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4B57291"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5F62EF" w:rsidRPr="005F62EF">
          <w:rPr>
            <w:b/>
            <w:noProof/>
            <w:sz w:val="24"/>
          </w:rPr>
          <w:t>10</w:t>
        </w:r>
        <w:r w:rsidR="00811D30">
          <w:rPr>
            <w:b/>
            <w:noProof/>
            <w:sz w:val="24"/>
          </w:rPr>
          <w:t>6</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A3436E" w:rsidRPr="00A3436E">
          <w:rPr>
            <w:b/>
            <w:i/>
            <w:noProof/>
            <w:sz w:val="28"/>
          </w:rPr>
          <w:t>R5-2</w:t>
        </w:r>
        <w:r w:rsidR="00811D30">
          <w:rPr>
            <w:b/>
            <w:i/>
            <w:noProof/>
            <w:sz w:val="28"/>
          </w:rPr>
          <w:t>5</w:t>
        </w:r>
        <w:r w:rsidR="009958DD">
          <w:rPr>
            <w:b/>
            <w:i/>
            <w:noProof/>
            <w:sz w:val="28"/>
          </w:rPr>
          <w:t>1166</w:t>
        </w:r>
      </w:fldSimple>
    </w:p>
    <w:p w14:paraId="7CB45193" w14:textId="07409CE0"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811D30">
        <w:rPr>
          <w:b/>
          <w:bCs/>
          <w:noProof/>
          <w:sz w:val="24"/>
          <w:szCs w:val="24"/>
        </w:rPr>
        <w:t>Athens</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811D30">
        <w:rPr>
          <w:b/>
          <w:bCs/>
          <w:noProof/>
          <w:sz w:val="24"/>
          <w:szCs w:val="24"/>
        </w:rPr>
        <w:t>Greece</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811D30">
        <w:rPr>
          <w:b/>
          <w:bCs/>
          <w:noProof/>
          <w:sz w:val="24"/>
          <w:szCs w:val="24"/>
        </w:rPr>
        <w:t>17</w:t>
      </w:r>
      <w:r w:rsidR="005F62EF" w:rsidRPr="00B967A1">
        <w:rPr>
          <w:b/>
          <w:bCs/>
          <w:noProof/>
          <w:sz w:val="24"/>
          <w:szCs w:val="24"/>
          <w:vertAlign w:val="superscript"/>
        </w:rPr>
        <w:t>th</w:t>
      </w:r>
      <w:r w:rsidR="00B967A1">
        <w:rPr>
          <w:b/>
          <w:bCs/>
          <w:noProof/>
          <w:sz w:val="24"/>
          <w:szCs w:val="24"/>
        </w:rPr>
        <w:t xml:space="preserve"> </w:t>
      </w:r>
      <w:r w:rsidR="00811D30">
        <w:rPr>
          <w:b/>
          <w:bCs/>
          <w:noProof/>
          <w:sz w:val="24"/>
          <w:szCs w:val="24"/>
        </w:rPr>
        <w:t>Feb</w:t>
      </w:r>
      <w:r w:rsidR="005F62EF">
        <w:rPr>
          <w:b/>
          <w:bCs/>
          <w:noProof/>
          <w:sz w:val="24"/>
          <w:szCs w:val="24"/>
        </w:rPr>
        <w:t xml:space="preserve"> 202</w:t>
      </w:r>
      <w:r w:rsidR="00811D30">
        <w:rPr>
          <w:b/>
          <w:bCs/>
          <w:noProof/>
          <w:sz w:val="24"/>
          <w:szCs w:val="24"/>
        </w:rPr>
        <w:t>5</w:t>
      </w:r>
      <w:r w:rsidRPr="006274EF">
        <w:rPr>
          <w:b/>
          <w:bCs/>
          <w:noProof/>
          <w:sz w:val="24"/>
          <w:szCs w:val="24"/>
        </w:rPr>
        <w:fldChar w:fldCharType="end"/>
      </w:r>
      <w:r w:rsidR="00547111" w:rsidRPr="006274EF">
        <w:rPr>
          <w:b/>
          <w:bCs/>
          <w:noProof/>
          <w:sz w:val="24"/>
          <w:szCs w:val="24"/>
        </w:rPr>
        <w:t xml:space="preserve"> </w:t>
      </w:r>
      <w:r w:rsidR="00B967A1">
        <w:rPr>
          <w:b/>
          <w:bCs/>
          <w:noProof/>
          <w:sz w:val="24"/>
          <w:szCs w:val="24"/>
        </w:rPr>
        <w:t>–</w:t>
      </w:r>
      <w:r w:rsidR="00547111"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5F62EF">
        <w:rPr>
          <w:b/>
          <w:bCs/>
          <w:noProof/>
          <w:sz w:val="24"/>
          <w:szCs w:val="24"/>
        </w:rPr>
        <w:t>2</w:t>
      </w:r>
      <w:r w:rsidR="00811D30">
        <w:rPr>
          <w:b/>
          <w:bCs/>
          <w:noProof/>
          <w:sz w:val="24"/>
          <w:szCs w:val="24"/>
        </w:rPr>
        <w:t>1</w:t>
      </w:r>
      <w:r w:rsidR="00811D30">
        <w:rPr>
          <w:b/>
          <w:bCs/>
          <w:noProof/>
          <w:sz w:val="24"/>
          <w:szCs w:val="24"/>
          <w:vertAlign w:val="superscript"/>
        </w:rPr>
        <w:t>st</w:t>
      </w:r>
      <w:r w:rsidR="00B967A1">
        <w:rPr>
          <w:b/>
          <w:bCs/>
          <w:noProof/>
          <w:sz w:val="24"/>
          <w:szCs w:val="24"/>
        </w:rPr>
        <w:t xml:space="preserve"> </w:t>
      </w:r>
      <w:r w:rsidR="00811D30">
        <w:rPr>
          <w:b/>
          <w:bCs/>
          <w:noProof/>
          <w:sz w:val="24"/>
          <w:szCs w:val="24"/>
        </w:rPr>
        <w:t>Feb</w:t>
      </w:r>
      <w:r w:rsidR="005F62EF">
        <w:rPr>
          <w:b/>
          <w:bCs/>
          <w:noProof/>
          <w:sz w:val="24"/>
          <w:szCs w:val="24"/>
        </w:rPr>
        <w:t xml:space="preserve"> 202</w:t>
      </w:r>
      <w:r w:rsidR="00811D30">
        <w:rPr>
          <w:b/>
          <w:bCs/>
          <w:noProof/>
          <w:sz w:val="24"/>
          <w:szCs w:val="24"/>
        </w:rPr>
        <w:t>5</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95FF10"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80704F">
              <w:rPr>
                <w:rFonts w:hint="eastAsia"/>
                <w:i/>
                <w:noProof/>
                <w:sz w:val="14"/>
                <w:lang w:eastAsia="ja-JP"/>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787A57" w:rsidR="001E41F3" w:rsidRPr="00410371" w:rsidRDefault="00153C8C" w:rsidP="00E13F3D">
            <w:pPr>
              <w:pStyle w:val="CRCoverPage"/>
              <w:spacing w:after="0"/>
              <w:jc w:val="right"/>
              <w:rPr>
                <w:b/>
                <w:noProof/>
                <w:sz w:val="28"/>
              </w:rPr>
            </w:pPr>
            <w:fldSimple w:instr=" DOCPROPERTY  Spec#  \* MERGEFORMAT ">
              <w:r w:rsidRPr="00153C8C">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68126F0" w:rsidR="001E41F3" w:rsidRPr="00410371" w:rsidRDefault="009958DD" w:rsidP="00547111">
            <w:pPr>
              <w:pStyle w:val="CRCoverPage"/>
              <w:spacing w:after="0"/>
              <w:rPr>
                <w:noProof/>
              </w:rPr>
            </w:pPr>
            <w:r>
              <w:t>3825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C618F9" w:rsidP="00E13F3D">
            <w:pPr>
              <w:pStyle w:val="CRCoverPage"/>
              <w:spacing w:after="0"/>
              <w:jc w:val="center"/>
              <w:rPr>
                <w:b/>
                <w:noProof/>
              </w:rPr>
            </w:pPr>
            <w:fldSimple w:instr=" DOCPROPERTY  Revision  \* MERGEFORMAT ">
              <w:r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B5F88DC" w:rsidR="001E41F3" w:rsidRPr="00410371" w:rsidRDefault="00D25D82">
            <w:pPr>
              <w:pStyle w:val="CRCoverPage"/>
              <w:spacing w:after="0"/>
              <w:jc w:val="center"/>
              <w:rPr>
                <w:noProof/>
                <w:sz w:val="28"/>
              </w:rPr>
            </w:pPr>
            <w:fldSimple w:instr=" DOCPROPERTY  Version  \* MERGEFORMAT ">
              <w:r w:rsidRPr="00D25D82">
                <w:rPr>
                  <w:b/>
                  <w:noProof/>
                  <w:sz w:val="28"/>
                </w:rPr>
                <w:t>18.</w:t>
              </w:r>
              <w:r w:rsidR="00811D30">
                <w:rPr>
                  <w:b/>
                  <w:noProof/>
                  <w:sz w:val="28"/>
                </w:rPr>
                <w:t>5</w:t>
              </w:r>
              <w:r w:rsidRPr="00D25D82">
                <w:rPr>
                  <w:b/>
                  <w:noProof/>
                  <w:sz w:val="28"/>
                </w:rPr>
                <w:t>.</w:t>
              </w:r>
              <w:r w:rsidR="00B967A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2D903D" w:rsidR="001E41F3" w:rsidRDefault="00A43D51">
            <w:pPr>
              <w:pStyle w:val="CRCoverPage"/>
              <w:spacing w:after="0"/>
              <w:ind w:left="100"/>
              <w:rPr>
                <w:noProof/>
              </w:rPr>
            </w:pPr>
            <w:r w:rsidRPr="00A43D51">
              <w:t>Update to NR-NTN inter-frequency test cases 14.5.2.x including TT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2F6A19" w:rsidR="001E41F3" w:rsidRDefault="000640AA">
            <w:pPr>
              <w:pStyle w:val="CRCoverPage"/>
              <w:spacing w:after="0"/>
              <w:ind w:left="100"/>
              <w:rPr>
                <w:noProof/>
              </w:rPr>
            </w:pPr>
            <w:r w:rsidRPr="000640AA">
              <w:t>Qualcomm Germany</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8C7C75"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845957B" w:rsidR="001E41F3" w:rsidRDefault="00811D30">
            <w:pPr>
              <w:pStyle w:val="CRCoverPage"/>
              <w:spacing w:after="0"/>
              <w:ind w:left="100"/>
              <w:rPr>
                <w:noProof/>
              </w:rPr>
            </w:pPr>
            <w:proofErr w:type="spellStart"/>
            <w:r w:rsidRPr="00811D30">
              <w:t>NR_NTN_solutions_plus_CT-UEConTest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5F5D2B9" w:rsidR="001E41F3" w:rsidRDefault="005F62EF">
            <w:pPr>
              <w:pStyle w:val="CRCoverPage"/>
              <w:spacing w:after="0"/>
              <w:ind w:left="100"/>
              <w:rPr>
                <w:noProof/>
              </w:rPr>
            </w:pPr>
            <w:fldSimple w:instr=" DOCPROPERTY  ResDate  \* MERGEFORMAT ">
              <w:r>
                <w:rPr>
                  <w:noProof/>
                </w:rPr>
                <w:t>202</w:t>
              </w:r>
              <w:r w:rsidR="00811D30">
                <w:rPr>
                  <w:noProof/>
                </w:rPr>
                <w:t>5</w:t>
              </w:r>
              <w:r>
                <w:rPr>
                  <w:noProof/>
                </w:rPr>
                <w:t>-</w:t>
              </w:r>
              <w:r w:rsidR="00811D30">
                <w:rPr>
                  <w:noProof/>
                </w:rPr>
                <w:t>02</w:t>
              </w:r>
              <w:r>
                <w:rPr>
                  <w:noProof/>
                </w:rPr>
                <w:t>-</w:t>
              </w:r>
              <w:r w:rsidR="003C2ABA">
                <w:rPr>
                  <w:noProof/>
                </w:rPr>
                <w:t>1</w:t>
              </w:r>
              <w:r w:rsidR="00811D30">
                <w:rPr>
                  <w:noProof/>
                </w:rPr>
                <w:t>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13725" w:rsidP="00D24991">
            <w:pPr>
              <w:pStyle w:val="CRCoverPage"/>
              <w:spacing w:after="0"/>
              <w:ind w:left="100" w:right="-609"/>
              <w:rPr>
                <w:b/>
                <w:noProof/>
              </w:rPr>
            </w:pPr>
            <w:fldSimple w:instr=" DOCPROPERTY  Cat  \* MERGEFORMAT ">
              <w:r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C304B7" w:rsidR="001E41F3" w:rsidRDefault="00E32CC9">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E66DE0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80704F">
              <w:rPr>
                <w:i/>
                <w:noProof/>
                <w:sz w:val="18"/>
              </w:rPr>
              <w:t xml:space="preserve"> </w:t>
            </w:r>
            <w:r w:rsidR="0080704F">
              <w:rPr>
                <w:i/>
                <w:noProof/>
                <w:sz w:val="18"/>
              </w:rPr>
              <w:br/>
              <w:t>Rel-20</w:t>
            </w:r>
            <w:r w:rsidR="0080704F">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EADBB27" w:rsidR="001E41F3" w:rsidRDefault="00A43D51">
            <w:pPr>
              <w:pStyle w:val="CRCoverPage"/>
              <w:spacing w:after="0"/>
              <w:ind w:left="100"/>
              <w:rPr>
                <w:noProof/>
              </w:rPr>
            </w:pPr>
            <w:r w:rsidRPr="00A43D51">
              <w:rPr>
                <w:noProof/>
                <w:lang w:eastAsia="ja-JP"/>
              </w:rPr>
              <w:t>Several updates are needed for inter-frequency test cases 14.5.2.</w:t>
            </w:r>
            <w:r>
              <w:rPr>
                <w:noProof/>
                <w:lang w:eastAsia="ja-JP"/>
              </w:rPr>
              <w:t>1, 14.5.2.2 and 14.5.2.3</w:t>
            </w:r>
            <w:r w:rsidRPr="00A43D51">
              <w:rPr>
                <w:noProof/>
                <w:lang w:eastAsia="ja-JP"/>
              </w:rPr>
              <w:t>, included TT, which has become available for these tests.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F76D44"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BD65CC9" w14:textId="77777777" w:rsidR="00A43D51" w:rsidRDefault="00A43D51" w:rsidP="00A43D51">
            <w:pPr>
              <w:pStyle w:val="CRCoverPage"/>
              <w:numPr>
                <w:ilvl w:val="0"/>
                <w:numId w:val="1"/>
              </w:numPr>
              <w:spacing w:after="0"/>
              <w:rPr>
                <w:noProof/>
              </w:rPr>
            </w:pPr>
            <w:r>
              <w:rPr>
                <w:noProof/>
                <w:lang w:eastAsia="ja-JP"/>
              </w:rPr>
              <w:t>Updated several missing aspects of</w:t>
            </w:r>
            <w:r w:rsidRPr="00D44BD2">
              <w:rPr>
                <w:noProof/>
                <w:lang w:eastAsia="ja-JP"/>
              </w:rPr>
              <w:t xml:space="preserve"> the above mentioned test cases</w:t>
            </w:r>
          </w:p>
          <w:p w14:paraId="7DC70827" w14:textId="77777777" w:rsidR="00A43D51" w:rsidRDefault="00A43D51" w:rsidP="00A43D51">
            <w:pPr>
              <w:pStyle w:val="CRCoverPage"/>
              <w:numPr>
                <w:ilvl w:val="0"/>
                <w:numId w:val="1"/>
              </w:numPr>
              <w:spacing w:after="0"/>
              <w:rPr>
                <w:noProof/>
              </w:rPr>
            </w:pPr>
            <w:r>
              <w:rPr>
                <w:noProof/>
                <w:lang w:eastAsia="ja-JP"/>
              </w:rPr>
              <w:t>Implemented TT analysis in the above mentioned test cases</w:t>
            </w:r>
          </w:p>
          <w:p w14:paraId="31C656EC" w14:textId="2325D772" w:rsidR="001E41F3" w:rsidRDefault="00A43D51" w:rsidP="00A43D51">
            <w:pPr>
              <w:pStyle w:val="CRCoverPage"/>
              <w:numPr>
                <w:ilvl w:val="0"/>
                <w:numId w:val="1"/>
              </w:numPr>
              <w:spacing w:after="0"/>
              <w:rPr>
                <w:noProof/>
              </w:rPr>
            </w:pPr>
            <w:r>
              <w:rPr>
                <w:noProof/>
                <w:lang w:eastAsia="ja-JP"/>
              </w:rPr>
              <w:t>Removed completed editor’s notes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8891A38" w:rsidR="001E41F3" w:rsidRDefault="00A43D51">
            <w:pPr>
              <w:pStyle w:val="CRCoverPage"/>
              <w:spacing w:after="0"/>
              <w:ind w:left="100"/>
              <w:rPr>
                <w:noProof/>
              </w:rPr>
            </w:pPr>
            <w:r>
              <w:rPr>
                <w:noProof/>
                <w:lang w:eastAsia="ja-JP"/>
              </w:rPr>
              <w:t>Test cases would remain incomplete</w:t>
            </w:r>
            <w:r w:rsidR="00B967A1">
              <w:rPr>
                <w:noProof/>
                <w:lang w:eastAsia="ja-JP"/>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F76D44"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803B31" w:rsidR="001E41F3" w:rsidRDefault="00B967A1">
            <w:pPr>
              <w:pStyle w:val="CRCoverPage"/>
              <w:spacing w:after="0"/>
              <w:ind w:left="100"/>
              <w:rPr>
                <w:noProof/>
                <w:lang w:eastAsia="ja-JP"/>
              </w:rPr>
            </w:pPr>
            <w:r>
              <w:rPr>
                <w:noProof/>
                <w:lang w:eastAsia="ja-JP"/>
              </w:rPr>
              <w:t>1</w:t>
            </w:r>
            <w:r w:rsidR="00A43D51">
              <w:rPr>
                <w:noProof/>
                <w:lang w:eastAsia="ja-JP"/>
              </w:rPr>
              <w:t>4.5.2.1, 14.5.2.2, 14.5.2.3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8863B9" w:rsidRDefault="008863B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F30D7C">
          <w:headerReference w:type="even" r:id="rId12"/>
          <w:footnotePr>
            <w:numRestart w:val="eachSect"/>
          </w:footnotePr>
          <w:pgSz w:w="11907" w:h="16840" w:code="9"/>
          <w:pgMar w:top="1418" w:right="1134" w:bottom="1134" w:left="1134" w:header="680" w:footer="567" w:gutter="0"/>
          <w:cols w:space="720"/>
        </w:sectPr>
      </w:pPr>
    </w:p>
    <w:p w14:paraId="67573822" w14:textId="77777777" w:rsidR="00FA3D11" w:rsidRDefault="00FA3D11" w:rsidP="00FA3D11">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0F8465DD" w14:textId="77777777" w:rsidR="00A43D51" w:rsidRPr="00A43D51" w:rsidRDefault="00A43D51" w:rsidP="00A43D51">
      <w:pPr>
        <w:overflowPunct w:val="0"/>
        <w:autoSpaceDE w:val="0"/>
        <w:autoSpaceDN w:val="0"/>
        <w:adjustRightInd w:val="0"/>
        <w:spacing w:before="120"/>
        <w:ind w:left="1418" w:hanging="1418"/>
        <w:textAlignment w:val="baseline"/>
        <w:outlineLvl w:val="3"/>
        <w:rPr>
          <w:rFonts w:ascii="Arial" w:eastAsia="Times New Roman" w:hAnsi="Arial"/>
          <w:sz w:val="24"/>
        </w:rPr>
      </w:pPr>
      <w:r w:rsidRPr="00A43D51">
        <w:rPr>
          <w:rFonts w:ascii="Arial" w:eastAsia="Times New Roman" w:hAnsi="Arial"/>
          <w:sz w:val="24"/>
        </w:rPr>
        <w:t>14.5.2.1</w:t>
      </w:r>
      <w:r w:rsidRPr="00A43D51">
        <w:rPr>
          <w:rFonts w:ascii="Arial" w:eastAsia="Times New Roman" w:hAnsi="Arial"/>
          <w:sz w:val="24"/>
        </w:rPr>
        <w:tab/>
        <w:t>NR SA FR1-FR1 Event-triggered reporting without SSB time index detection when DRX is not used</w:t>
      </w:r>
      <w:r w:rsidRPr="00A43D51">
        <w:rPr>
          <w:rFonts w:ascii="Arial" w:eastAsia="Times New Roman" w:hAnsi="Arial"/>
          <w:sz w:val="24"/>
          <w:lang w:eastAsia="zh-TW"/>
        </w:rPr>
        <w:t xml:space="preserve"> with single gap </w:t>
      </w:r>
      <w:r w:rsidRPr="00A43D51">
        <w:rPr>
          <w:rFonts w:ascii="Arial" w:eastAsia="Times New Roman" w:hAnsi="Arial"/>
          <w:sz w:val="24"/>
          <w:lang w:eastAsia="zh-CN"/>
        </w:rPr>
        <w:t>for satellite access</w:t>
      </w:r>
    </w:p>
    <w:p w14:paraId="65447B0B" w14:textId="229C8549" w:rsidR="00A43D51" w:rsidRPr="00A43D51" w:rsidDel="00FE5AAE" w:rsidRDefault="00A43D51" w:rsidP="00A43D51">
      <w:pPr>
        <w:keepLines/>
        <w:overflowPunct w:val="0"/>
        <w:autoSpaceDE w:val="0"/>
        <w:autoSpaceDN w:val="0"/>
        <w:adjustRightInd w:val="0"/>
        <w:ind w:left="1135" w:hanging="851"/>
        <w:textAlignment w:val="baseline"/>
        <w:rPr>
          <w:del w:id="1" w:author="Fernando Alonso Macias" w:date="2025-01-23T16:53:00Z" w16du:dateUtc="2025-01-24T00:53:00Z"/>
          <w:rFonts w:eastAsia="SimSun"/>
          <w:color w:val="FF0000"/>
          <w:lang w:eastAsia="zh-CN"/>
        </w:rPr>
      </w:pPr>
      <w:del w:id="2" w:author="Fernando Alonso Macias" w:date="2025-01-23T16:53:00Z" w16du:dateUtc="2025-01-24T00:53:00Z">
        <w:r w:rsidRPr="00A43D51" w:rsidDel="00FE5AAE">
          <w:rPr>
            <w:rFonts w:eastAsia="SimSun"/>
            <w:color w:val="FF0000"/>
            <w:lang w:eastAsia="zh-CN"/>
          </w:rPr>
          <w:delText>Editor's Note:</w:delText>
        </w:r>
      </w:del>
    </w:p>
    <w:p w14:paraId="0F3131D6" w14:textId="3BDCF95D" w:rsidR="00A43D51" w:rsidRPr="00A43D51" w:rsidDel="00A853AF" w:rsidRDefault="00A43D51" w:rsidP="00A43D51">
      <w:pPr>
        <w:keepLines/>
        <w:numPr>
          <w:ilvl w:val="0"/>
          <w:numId w:val="7"/>
        </w:numPr>
        <w:overflowPunct w:val="0"/>
        <w:autoSpaceDE w:val="0"/>
        <w:autoSpaceDN w:val="0"/>
        <w:adjustRightInd w:val="0"/>
        <w:textAlignment w:val="baseline"/>
        <w:rPr>
          <w:del w:id="3" w:author="Fernando Alonso Macias" w:date="2025-01-23T16:24:00Z" w16du:dateUtc="2025-01-24T00:24:00Z"/>
          <w:rFonts w:eastAsia="SimSun"/>
          <w:color w:val="FF0000"/>
          <w:lang w:eastAsia="zh-CN"/>
        </w:rPr>
      </w:pPr>
      <w:del w:id="4" w:author="Fernando Alonso Macias" w:date="2025-01-23T16:24:00Z" w16du:dateUtc="2025-01-24T00:24:00Z">
        <w:r w:rsidRPr="00A43D51" w:rsidDel="00A853AF">
          <w:rPr>
            <w:rFonts w:eastAsia="SimSun"/>
            <w:color w:val="FF0000"/>
            <w:lang w:eastAsia="zh-CN"/>
          </w:rPr>
          <w:delText>MU and TT analysis is incomplete</w:delText>
        </w:r>
      </w:del>
    </w:p>
    <w:p w14:paraId="6D51943D" w14:textId="069361DD" w:rsidR="00A43D51" w:rsidRPr="00A43D51" w:rsidDel="00FE5AAE" w:rsidRDefault="00A43D51" w:rsidP="00A43D51">
      <w:pPr>
        <w:keepLines/>
        <w:numPr>
          <w:ilvl w:val="0"/>
          <w:numId w:val="7"/>
        </w:numPr>
        <w:overflowPunct w:val="0"/>
        <w:autoSpaceDE w:val="0"/>
        <w:autoSpaceDN w:val="0"/>
        <w:adjustRightInd w:val="0"/>
        <w:textAlignment w:val="baseline"/>
        <w:rPr>
          <w:del w:id="5" w:author="Fernando Alonso Macias" w:date="2025-01-23T16:48:00Z" w16du:dateUtc="2025-01-24T00:48:00Z"/>
          <w:rFonts w:eastAsia="SimSun"/>
          <w:color w:val="FF0000"/>
          <w:lang w:eastAsia="zh-CN"/>
        </w:rPr>
      </w:pPr>
      <w:del w:id="6" w:author="Fernando Alonso Macias" w:date="2025-01-23T16:48:00Z" w16du:dateUtc="2025-01-24T00:48:00Z">
        <w:r w:rsidRPr="00A43D51" w:rsidDel="00FE5AAE">
          <w:rPr>
            <w:rFonts w:eastAsia="SimSun"/>
            <w:color w:val="FF0000"/>
            <w:lang w:eastAsia="zh-CN"/>
          </w:rPr>
          <w:delText>Message contents are FFS</w:delText>
        </w:r>
      </w:del>
    </w:p>
    <w:p w14:paraId="6DB0DC85" w14:textId="53A7BB1E" w:rsidR="00A43D51" w:rsidRPr="00A43D51" w:rsidDel="007237D0" w:rsidRDefault="00A43D51" w:rsidP="00A43D51">
      <w:pPr>
        <w:keepLines/>
        <w:numPr>
          <w:ilvl w:val="0"/>
          <w:numId w:val="7"/>
        </w:numPr>
        <w:overflowPunct w:val="0"/>
        <w:autoSpaceDE w:val="0"/>
        <w:autoSpaceDN w:val="0"/>
        <w:adjustRightInd w:val="0"/>
        <w:textAlignment w:val="baseline"/>
        <w:rPr>
          <w:del w:id="7" w:author="Fernando Alonso Macias" w:date="2025-01-23T16:37:00Z" w16du:dateUtc="2025-01-24T00:37:00Z"/>
          <w:rFonts w:eastAsia="SimSun"/>
          <w:color w:val="FF0000"/>
          <w:lang w:eastAsia="zh-CN"/>
        </w:rPr>
      </w:pPr>
      <w:del w:id="8" w:author="Fernando Alonso Macias" w:date="2025-01-23T16:37:00Z" w16du:dateUtc="2025-01-24T00:37:00Z">
        <w:r w:rsidRPr="00A43D51" w:rsidDel="007237D0">
          <w:rPr>
            <w:rFonts w:eastAsia="SimSun"/>
            <w:color w:val="FF0000"/>
            <w:lang w:eastAsia="zh-CN"/>
          </w:rPr>
          <w:delText>Call setup and test procedure needs to be updated</w:delText>
        </w:r>
      </w:del>
    </w:p>
    <w:p w14:paraId="3508DDF7" w14:textId="5B2B59F4" w:rsidR="00A43D51" w:rsidRPr="00A43D51" w:rsidDel="00A853AF" w:rsidRDefault="00A43D51" w:rsidP="00A43D51">
      <w:pPr>
        <w:keepLines/>
        <w:numPr>
          <w:ilvl w:val="0"/>
          <w:numId w:val="7"/>
        </w:numPr>
        <w:overflowPunct w:val="0"/>
        <w:autoSpaceDE w:val="0"/>
        <w:autoSpaceDN w:val="0"/>
        <w:adjustRightInd w:val="0"/>
        <w:textAlignment w:val="baseline"/>
        <w:rPr>
          <w:del w:id="9" w:author="Fernando Alonso Macias" w:date="2025-01-23T16:28:00Z" w16du:dateUtc="2025-01-24T00:28:00Z"/>
          <w:rFonts w:eastAsia="SimSun"/>
          <w:color w:val="FF0000"/>
          <w:lang w:eastAsia="zh-CN"/>
        </w:rPr>
      </w:pPr>
      <w:del w:id="10" w:author="Fernando Alonso Macias" w:date="2025-01-23T16:28:00Z" w16du:dateUtc="2025-01-24T00:28:00Z">
        <w:r w:rsidRPr="00A43D51" w:rsidDel="00A853AF">
          <w:rPr>
            <w:rFonts w:eastAsia="SimSun"/>
            <w:color w:val="FF0000"/>
            <w:lang w:eastAsia="zh-CN"/>
          </w:rPr>
          <w:delText>Applicability needs to be updated</w:delText>
        </w:r>
      </w:del>
    </w:p>
    <w:p w14:paraId="30382C1E" w14:textId="28C8B9BC" w:rsidR="00A43D51" w:rsidRPr="00A43D51" w:rsidDel="00A853AF" w:rsidRDefault="00A43D51" w:rsidP="00A43D51">
      <w:pPr>
        <w:keepLines/>
        <w:numPr>
          <w:ilvl w:val="0"/>
          <w:numId w:val="7"/>
        </w:numPr>
        <w:overflowPunct w:val="0"/>
        <w:autoSpaceDE w:val="0"/>
        <w:autoSpaceDN w:val="0"/>
        <w:adjustRightInd w:val="0"/>
        <w:textAlignment w:val="baseline"/>
        <w:rPr>
          <w:del w:id="11" w:author="Fernando Alonso Macias" w:date="2025-01-23T16:30:00Z" w16du:dateUtc="2025-01-24T00:30:00Z"/>
          <w:rFonts w:eastAsia="SimSun"/>
          <w:color w:val="FF0000"/>
          <w:lang w:eastAsia="zh-CN"/>
        </w:rPr>
      </w:pPr>
      <w:del w:id="12" w:author="Fernando Alonso Macias" w:date="2025-01-23T16:30:00Z" w16du:dateUtc="2025-01-24T00:30:00Z">
        <w:r w:rsidRPr="00A43D51" w:rsidDel="00A853AF">
          <w:rPr>
            <w:rFonts w:eastAsia="SimSun"/>
            <w:color w:val="FF0000"/>
            <w:lang w:eastAsia="zh-CN"/>
          </w:rPr>
          <w:delText>Exceptions to connection diagram may need to be updated</w:delText>
        </w:r>
      </w:del>
    </w:p>
    <w:p w14:paraId="76013723" w14:textId="7E1D194D" w:rsidR="00A43D51" w:rsidRPr="00A43D51" w:rsidDel="007237D0" w:rsidRDefault="00A43D51" w:rsidP="00A43D51">
      <w:pPr>
        <w:keepLines/>
        <w:numPr>
          <w:ilvl w:val="0"/>
          <w:numId w:val="7"/>
        </w:numPr>
        <w:overflowPunct w:val="0"/>
        <w:autoSpaceDE w:val="0"/>
        <w:autoSpaceDN w:val="0"/>
        <w:adjustRightInd w:val="0"/>
        <w:textAlignment w:val="baseline"/>
        <w:rPr>
          <w:del w:id="13" w:author="Fernando Alonso Macias" w:date="2025-01-23T16:39:00Z" w16du:dateUtc="2025-01-24T00:39:00Z"/>
          <w:rFonts w:eastAsia="SimSun"/>
          <w:color w:val="FF0000"/>
          <w:lang w:eastAsia="zh-CN"/>
        </w:rPr>
      </w:pPr>
      <w:del w:id="14" w:author="Fernando Alonso Macias" w:date="2025-01-23T16:39:00Z" w16du:dateUtc="2025-01-24T00:39:00Z">
        <w:r w:rsidRPr="00A43D51" w:rsidDel="007237D0">
          <w:rPr>
            <w:rFonts w:eastAsia="SimSun"/>
            <w:color w:val="FF0000"/>
            <w:lang w:eastAsia="zh-CN"/>
          </w:rPr>
          <w:delText>Several sections are in brackets</w:delText>
        </w:r>
      </w:del>
    </w:p>
    <w:p w14:paraId="27AD3B6B" w14:textId="6C529DD2" w:rsidR="00A43D51" w:rsidRPr="00A43D51" w:rsidDel="00FE5AAE" w:rsidRDefault="00A43D51" w:rsidP="00A43D51">
      <w:pPr>
        <w:keepLines/>
        <w:numPr>
          <w:ilvl w:val="0"/>
          <w:numId w:val="7"/>
        </w:numPr>
        <w:overflowPunct w:val="0"/>
        <w:autoSpaceDE w:val="0"/>
        <w:autoSpaceDN w:val="0"/>
        <w:adjustRightInd w:val="0"/>
        <w:textAlignment w:val="baseline"/>
        <w:rPr>
          <w:del w:id="15" w:author="Fernando Alonso Macias" w:date="2025-01-23T16:53:00Z" w16du:dateUtc="2025-01-24T00:53:00Z"/>
          <w:rFonts w:eastAsia="SimSun"/>
          <w:color w:val="FF0000"/>
          <w:lang w:eastAsia="zh-CN"/>
        </w:rPr>
      </w:pPr>
      <w:del w:id="16" w:author="Fernando Alonso Macias" w:date="2025-01-23T16:53:00Z" w16du:dateUtc="2025-01-24T00:53:00Z">
        <w:r w:rsidRPr="00A43D51" w:rsidDel="00FE5AAE">
          <w:rPr>
            <w:rFonts w:eastAsia="SimSun"/>
            <w:color w:val="FF0000"/>
            <w:lang w:eastAsia="zh-CN"/>
          </w:rPr>
          <w:delText>Several test parameters and configuration are still in brackets</w:delText>
        </w:r>
      </w:del>
    </w:p>
    <w:p w14:paraId="3BCD3B88" w14:textId="77777777" w:rsidR="00A43D51" w:rsidRPr="00A43D51" w:rsidRDefault="00A43D51" w:rsidP="00A43D51">
      <w:pPr>
        <w:keepNext/>
        <w:keepLines/>
        <w:overflowPunct w:val="0"/>
        <w:autoSpaceDE w:val="0"/>
        <w:autoSpaceDN w:val="0"/>
        <w:adjustRightInd w:val="0"/>
        <w:spacing w:before="120"/>
        <w:ind w:left="1985" w:hanging="1985"/>
        <w:textAlignment w:val="baseline"/>
        <w:rPr>
          <w:rFonts w:ascii="Arial" w:eastAsia="Times New Roman" w:hAnsi="Arial"/>
          <w:lang w:eastAsia="sv-SE"/>
        </w:rPr>
      </w:pPr>
      <w:r w:rsidRPr="00A43D51">
        <w:rPr>
          <w:rFonts w:ascii="Arial" w:eastAsia="Times New Roman" w:hAnsi="Arial"/>
          <w:lang w:eastAsia="sv-SE"/>
        </w:rPr>
        <w:t>14.5.2.1.1</w:t>
      </w:r>
      <w:r w:rsidRPr="00A43D51">
        <w:rPr>
          <w:rFonts w:ascii="Arial" w:eastAsia="Times New Roman" w:hAnsi="Arial"/>
          <w:lang w:eastAsia="sv-SE"/>
        </w:rPr>
        <w:tab/>
        <w:t>Test purpose</w:t>
      </w:r>
    </w:p>
    <w:p w14:paraId="4B71AB12" w14:textId="77777777" w:rsidR="00A43D51" w:rsidRPr="00A43D51" w:rsidRDefault="00A43D51" w:rsidP="00A43D51">
      <w:pPr>
        <w:overflowPunct w:val="0"/>
        <w:autoSpaceDE w:val="0"/>
        <w:autoSpaceDN w:val="0"/>
        <w:adjustRightInd w:val="0"/>
        <w:textAlignment w:val="baseline"/>
        <w:rPr>
          <w:rFonts w:eastAsia="Times New Roman"/>
        </w:rPr>
      </w:pPr>
      <w:r w:rsidRPr="00A43D51">
        <w:rPr>
          <w:rFonts w:eastAsia="Times New Roman"/>
        </w:rPr>
        <w:t>The purpose of this test is to verify that the UE makes correct reporting of an event. This test will partly verify the SA inter-frequency NR cell search requirements in clause 14.5.2.0.1.</w:t>
      </w:r>
    </w:p>
    <w:p w14:paraId="62BCA322" w14:textId="77777777" w:rsidR="00A43D51" w:rsidRPr="00A43D51" w:rsidRDefault="00A43D51" w:rsidP="00A43D51">
      <w:pPr>
        <w:keepNext/>
        <w:keepLines/>
        <w:overflowPunct w:val="0"/>
        <w:autoSpaceDE w:val="0"/>
        <w:autoSpaceDN w:val="0"/>
        <w:adjustRightInd w:val="0"/>
        <w:spacing w:before="120"/>
        <w:ind w:left="1985" w:hanging="1985"/>
        <w:textAlignment w:val="baseline"/>
        <w:rPr>
          <w:rFonts w:ascii="Arial" w:eastAsia="Times New Roman" w:hAnsi="Arial"/>
          <w:lang w:eastAsia="sv-SE"/>
        </w:rPr>
      </w:pPr>
      <w:r w:rsidRPr="00A43D51">
        <w:rPr>
          <w:rFonts w:ascii="Arial" w:eastAsia="Times New Roman" w:hAnsi="Arial"/>
          <w:lang w:eastAsia="sv-SE"/>
        </w:rPr>
        <w:t>14.5.2.1.2</w:t>
      </w:r>
      <w:r w:rsidRPr="00A43D51">
        <w:rPr>
          <w:rFonts w:ascii="Arial" w:eastAsia="Times New Roman" w:hAnsi="Arial"/>
          <w:lang w:eastAsia="sv-SE"/>
        </w:rPr>
        <w:tab/>
        <w:t>Test applicability</w:t>
      </w:r>
    </w:p>
    <w:p w14:paraId="79CB4822" w14:textId="77777777" w:rsidR="00A43D51" w:rsidRPr="00A43D51" w:rsidRDefault="00A43D51" w:rsidP="00A43D51">
      <w:pPr>
        <w:overflowPunct w:val="0"/>
        <w:autoSpaceDE w:val="0"/>
        <w:autoSpaceDN w:val="0"/>
        <w:adjustRightInd w:val="0"/>
        <w:textAlignment w:val="baseline"/>
        <w:rPr>
          <w:rFonts w:eastAsia="Times New Roman"/>
        </w:rPr>
      </w:pPr>
      <w:r w:rsidRPr="00A43D51">
        <w:rPr>
          <w:rFonts w:eastAsia="Times New Roman"/>
        </w:rPr>
        <w:t>This test applies to all types of NR UE release 17 and forward supporting satellite access.</w:t>
      </w:r>
    </w:p>
    <w:p w14:paraId="069B3911" w14:textId="77777777" w:rsidR="00A43D51" w:rsidRPr="00A43D51" w:rsidRDefault="00A43D51" w:rsidP="00A43D51">
      <w:pPr>
        <w:keepNext/>
        <w:keepLines/>
        <w:overflowPunct w:val="0"/>
        <w:autoSpaceDE w:val="0"/>
        <w:autoSpaceDN w:val="0"/>
        <w:adjustRightInd w:val="0"/>
        <w:spacing w:before="120"/>
        <w:ind w:left="1985" w:hanging="1985"/>
        <w:textAlignment w:val="baseline"/>
        <w:rPr>
          <w:rFonts w:ascii="Arial" w:eastAsia="Times New Roman" w:hAnsi="Arial"/>
          <w:lang w:eastAsia="sv-SE"/>
        </w:rPr>
      </w:pPr>
      <w:r w:rsidRPr="00A43D51">
        <w:rPr>
          <w:rFonts w:ascii="Arial" w:eastAsia="Times New Roman" w:hAnsi="Arial"/>
          <w:lang w:eastAsia="sv-SE"/>
        </w:rPr>
        <w:t>14.5.2.1.3</w:t>
      </w:r>
      <w:r w:rsidRPr="00A43D51">
        <w:rPr>
          <w:rFonts w:ascii="Arial" w:eastAsia="Times New Roman" w:hAnsi="Arial"/>
          <w:lang w:eastAsia="sv-SE"/>
        </w:rPr>
        <w:tab/>
        <w:t>Minimum conformance requirements</w:t>
      </w:r>
    </w:p>
    <w:p w14:paraId="0BE8E645" w14:textId="77777777" w:rsidR="00A43D51" w:rsidRPr="00A43D51" w:rsidRDefault="00A43D51" w:rsidP="00A43D51">
      <w:pPr>
        <w:overflowPunct w:val="0"/>
        <w:autoSpaceDE w:val="0"/>
        <w:autoSpaceDN w:val="0"/>
        <w:adjustRightInd w:val="0"/>
        <w:textAlignment w:val="baseline"/>
        <w:rPr>
          <w:rFonts w:eastAsia="Times New Roman"/>
          <w:lang w:eastAsia="sv-SE"/>
        </w:rPr>
      </w:pPr>
      <w:r w:rsidRPr="00A43D51">
        <w:rPr>
          <w:rFonts w:eastAsia="Times New Roman"/>
          <w:lang w:eastAsia="sv-SE"/>
        </w:rPr>
        <w:t>The minimum conformance requirements are specified in clause 14.5.2.0.</w:t>
      </w:r>
    </w:p>
    <w:p w14:paraId="00D6952D" w14:textId="77777777" w:rsidR="00A43D51" w:rsidRPr="00A43D51" w:rsidRDefault="00A43D51" w:rsidP="00A43D51">
      <w:pPr>
        <w:overflowPunct w:val="0"/>
        <w:autoSpaceDE w:val="0"/>
        <w:autoSpaceDN w:val="0"/>
        <w:adjustRightInd w:val="0"/>
        <w:textAlignment w:val="baseline"/>
        <w:rPr>
          <w:rFonts w:eastAsia="Times New Roman"/>
          <w:lang w:eastAsia="sv-SE"/>
        </w:rPr>
      </w:pPr>
      <w:r w:rsidRPr="00A43D51">
        <w:rPr>
          <w:rFonts w:eastAsia="Times New Roman"/>
          <w:lang w:eastAsia="sv-SE"/>
        </w:rPr>
        <w:t>The normative reference for this requirement is TS 38.133 [6] clause A.14.5.2.1.</w:t>
      </w:r>
    </w:p>
    <w:p w14:paraId="432583FD" w14:textId="77777777" w:rsidR="00A43D51" w:rsidRPr="00A43D51" w:rsidRDefault="00A43D51" w:rsidP="00A43D51">
      <w:pPr>
        <w:keepNext/>
        <w:keepLines/>
        <w:overflowPunct w:val="0"/>
        <w:autoSpaceDE w:val="0"/>
        <w:autoSpaceDN w:val="0"/>
        <w:adjustRightInd w:val="0"/>
        <w:spacing w:before="120"/>
        <w:ind w:left="1985" w:hanging="1985"/>
        <w:textAlignment w:val="baseline"/>
        <w:rPr>
          <w:rFonts w:ascii="Arial" w:eastAsia="Times New Roman" w:hAnsi="Arial"/>
          <w:lang w:eastAsia="sv-SE"/>
        </w:rPr>
      </w:pPr>
      <w:r w:rsidRPr="00A43D51">
        <w:rPr>
          <w:rFonts w:ascii="Arial" w:eastAsia="Times New Roman" w:hAnsi="Arial"/>
          <w:lang w:eastAsia="sv-SE"/>
        </w:rPr>
        <w:t>14.5.2.1.4</w:t>
      </w:r>
      <w:r w:rsidRPr="00A43D51">
        <w:rPr>
          <w:rFonts w:ascii="Arial" w:eastAsia="Times New Roman" w:hAnsi="Arial"/>
          <w:lang w:eastAsia="sv-SE"/>
        </w:rPr>
        <w:tab/>
        <w:t>Test description</w:t>
      </w:r>
    </w:p>
    <w:p w14:paraId="114553EF" w14:textId="77777777" w:rsidR="00A43D51" w:rsidRPr="00A43D51" w:rsidRDefault="00A43D51" w:rsidP="00A43D51">
      <w:pPr>
        <w:overflowPunct w:val="0"/>
        <w:autoSpaceDE w:val="0"/>
        <w:autoSpaceDN w:val="0"/>
        <w:adjustRightInd w:val="0"/>
        <w:textAlignment w:val="baseline"/>
        <w:rPr>
          <w:rFonts w:eastAsia="Times New Roman"/>
        </w:rPr>
      </w:pPr>
      <w:r w:rsidRPr="00A43D51">
        <w:rPr>
          <w:rFonts w:eastAsia="Times New Roman" w:cs="v4.2.0"/>
        </w:rPr>
        <w:t xml:space="preserve">Two cells are deployed in the test, which are NR FR1 </w:t>
      </w:r>
      <w:proofErr w:type="spellStart"/>
      <w:r w:rsidRPr="00A43D51">
        <w:rPr>
          <w:rFonts w:eastAsia="Times New Roman" w:cs="v4.2.0"/>
        </w:rPr>
        <w:t>PCell</w:t>
      </w:r>
      <w:proofErr w:type="spellEnd"/>
      <w:r w:rsidRPr="00A43D51">
        <w:rPr>
          <w:rFonts w:eastAsia="Times New Roman" w:cs="v4.2.0"/>
        </w:rPr>
        <w:t xml:space="preserve"> (Cell 1) on NR RF channel 1 and NR FR1 neighbour cell (Cell 2) on NR RF channel 2. The test parameters for </w:t>
      </w:r>
      <w:proofErr w:type="spellStart"/>
      <w:r w:rsidRPr="00A43D51">
        <w:rPr>
          <w:rFonts w:eastAsia="Times New Roman" w:cs="v4.2.0"/>
        </w:rPr>
        <w:t>PCell</w:t>
      </w:r>
      <w:proofErr w:type="spellEnd"/>
      <w:r w:rsidRPr="00A43D51">
        <w:rPr>
          <w:rFonts w:eastAsia="Times New Roman" w:cs="v4.2.0"/>
        </w:rPr>
        <w:t xml:space="preserve"> and neighbour cell are given in Tables 14.5.2.1.4.1-1, 14.5.2.1.4.1-3 and 14.5.2.1.5-1 below. </w:t>
      </w:r>
      <w:r w:rsidRPr="00A43D51">
        <w:rPr>
          <w:rFonts w:eastAsia="Times New Roman"/>
        </w:rPr>
        <w:t>In the measurement control information, it is indicated to the UE that event-triggered reporting with Event A3 is used. Measurement gap pattern configuration # 0 is provided to the UE.</w:t>
      </w:r>
    </w:p>
    <w:p w14:paraId="2BB1C0A8" w14:textId="77777777" w:rsidR="00A43D51" w:rsidRPr="00A43D51" w:rsidRDefault="00A43D51" w:rsidP="00A43D51">
      <w:pPr>
        <w:keepNext/>
        <w:keepLines/>
        <w:overflowPunct w:val="0"/>
        <w:autoSpaceDE w:val="0"/>
        <w:autoSpaceDN w:val="0"/>
        <w:adjustRightInd w:val="0"/>
        <w:spacing w:before="120"/>
        <w:ind w:left="1985" w:hanging="1985"/>
        <w:textAlignment w:val="baseline"/>
        <w:rPr>
          <w:rFonts w:ascii="Arial" w:eastAsia="Times New Roman" w:hAnsi="Arial"/>
        </w:rPr>
      </w:pPr>
      <w:r w:rsidRPr="00A43D51">
        <w:rPr>
          <w:rFonts w:ascii="Arial" w:eastAsia="Times New Roman" w:hAnsi="Arial"/>
        </w:rPr>
        <w:t>14.5.2.1.4.1</w:t>
      </w:r>
      <w:r w:rsidRPr="00A43D51">
        <w:rPr>
          <w:rFonts w:ascii="Arial" w:eastAsia="Times New Roman" w:hAnsi="Arial"/>
        </w:rPr>
        <w:tab/>
        <w:t>Initial conditions</w:t>
      </w:r>
    </w:p>
    <w:p w14:paraId="5D38B5C9" w14:textId="77777777" w:rsidR="00A43D51" w:rsidRPr="00A43D51" w:rsidRDefault="00A43D51" w:rsidP="00A43D51">
      <w:pPr>
        <w:keepNext/>
        <w:keepLines/>
        <w:overflowPunct w:val="0"/>
        <w:autoSpaceDE w:val="0"/>
        <w:autoSpaceDN w:val="0"/>
        <w:adjustRightInd w:val="0"/>
        <w:textAlignment w:val="baseline"/>
        <w:rPr>
          <w:rFonts w:eastAsia="Times New Roman"/>
          <w:lang w:eastAsia="sv-SE"/>
        </w:rPr>
      </w:pPr>
      <w:r w:rsidRPr="00A43D51">
        <w:rPr>
          <w:rFonts w:eastAsia="Times New Roman"/>
          <w:lang w:eastAsia="sv-SE"/>
        </w:rPr>
        <w:t>This test shall be tested using any of the test configurations in Table 14.5.2.1.4.1-1.</w:t>
      </w:r>
    </w:p>
    <w:p w14:paraId="63A2C82B" w14:textId="77777777" w:rsidR="00A43D51" w:rsidRPr="00A43D51" w:rsidRDefault="00A43D51" w:rsidP="00A43D51">
      <w:pPr>
        <w:keepNext/>
        <w:keepLines/>
        <w:overflowPunct w:val="0"/>
        <w:autoSpaceDE w:val="0"/>
        <w:autoSpaceDN w:val="0"/>
        <w:adjustRightInd w:val="0"/>
        <w:spacing w:before="60"/>
        <w:jc w:val="center"/>
        <w:textAlignment w:val="baseline"/>
        <w:rPr>
          <w:rFonts w:ascii="Arial" w:eastAsia="Times New Roman" w:hAnsi="Arial"/>
          <w:b/>
        </w:rPr>
      </w:pPr>
      <w:r w:rsidRPr="00A43D51">
        <w:rPr>
          <w:rFonts w:ascii="Arial" w:eastAsia="Times New Roman" w:hAnsi="Arial"/>
          <w:b/>
        </w:rPr>
        <w:t>Table 14.5.2.1.4.1-1: Supported test configurations for NR SA FR1-FR1 Event-triggered reporting without SSB time index detection when DRX is not used with single gap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A43D51" w:rsidRPr="00A43D51" w14:paraId="5FD293A0" w14:textId="77777777" w:rsidTr="007C10E3">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76E605E4"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A43D51">
              <w:rPr>
                <w:rFonts w:ascii="Arial" w:eastAsia="Times New Roman" w:hAnsi="Arial"/>
                <w:b/>
                <w:sz w:val="18"/>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717CE7B9"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A43D51">
              <w:rPr>
                <w:rFonts w:ascii="Arial" w:eastAsia="Times New Roman" w:hAnsi="Arial"/>
                <w:b/>
                <w:sz w:val="18"/>
                <w:lang w:eastAsia="zh-TW"/>
              </w:rPr>
              <w:t>Description</w:t>
            </w:r>
          </w:p>
        </w:tc>
      </w:tr>
      <w:tr w:rsidR="00A43D51" w:rsidRPr="00A43D51" w14:paraId="3FC7B61F" w14:textId="77777777" w:rsidTr="007C10E3">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2C763EDD"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43D51">
              <w:rPr>
                <w:rFonts w:ascii="Arial" w:eastAsia="Times New Roman" w:hAnsi="Arial"/>
                <w:sz w:val="18"/>
                <w:lang w:eastAsia="zh-TW"/>
              </w:rPr>
              <w:t>14.5.2.1-1</w:t>
            </w:r>
          </w:p>
        </w:tc>
        <w:tc>
          <w:tcPr>
            <w:tcW w:w="6348" w:type="dxa"/>
            <w:tcBorders>
              <w:top w:val="single" w:sz="4" w:space="0" w:color="auto"/>
              <w:left w:val="single" w:sz="4" w:space="0" w:color="auto"/>
              <w:bottom w:val="single" w:sz="4" w:space="0" w:color="auto"/>
              <w:right w:val="single" w:sz="4" w:space="0" w:color="auto"/>
            </w:tcBorders>
            <w:hideMark/>
          </w:tcPr>
          <w:p w14:paraId="4F5660AD" w14:textId="77777777" w:rsidR="00A43D51" w:rsidRPr="00A43D51" w:rsidRDefault="00A43D51" w:rsidP="00A43D51">
            <w:pPr>
              <w:keepNext/>
              <w:keepLines/>
              <w:overflowPunct w:val="0"/>
              <w:autoSpaceDE w:val="0"/>
              <w:autoSpaceDN w:val="0"/>
              <w:adjustRightInd w:val="0"/>
              <w:spacing w:after="0"/>
              <w:textAlignment w:val="baseline"/>
              <w:rPr>
                <w:rFonts w:ascii="Arial" w:eastAsia="Times New Roman" w:hAnsi="Arial"/>
                <w:sz w:val="18"/>
                <w:lang w:eastAsia="zh-TW"/>
              </w:rPr>
            </w:pPr>
            <w:r w:rsidRPr="00A43D51">
              <w:rPr>
                <w:rFonts w:ascii="Arial" w:eastAsia="Times New Roman" w:hAnsi="Arial"/>
                <w:sz w:val="18"/>
                <w:lang w:eastAsia="zh-CN"/>
              </w:rPr>
              <w:t xml:space="preserve">GSO, NR </w:t>
            </w:r>
            <w:r w:rsidRPr="00A43D51">
              <w:rPr>
                <w:rFonts w:ascii="Arial" w:eastAsia="Times New Roman" w:hAnsi="Arial"/>
                <w:sz w:val="18"/>
                <w:lang w:eastAsia="zh-TW"/>
              </w:rPr>
              <w:t>FDD, SSB SCS 15 kHz, data SCS 15 kHz, BW 10 MHz</w:t>
            </w:r>
          </w:p>
        </w:tc>
      </w:tr>
      <w:tr w:rsidR="00A43D51" w:rsidRPr="00A43D51" w14:paraId="59C586E2" w14:textId="77777777" w:rsidTr="007C10E3">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6BA2A4F7"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43D51">
              <w:rPr>
                <w:rFonts w:ascii="Arial" w:eastAsia="Times New Roman" w:hAnsi="Arial"/>
                <w:sz w:val="18"/>
                <w:lang w:eastAsia="zh-CN"/>
              </w:rPr>
              <w:t>14.5.2.1-2</w:t>
            </w:r>
          </w:p>
        </w:tc>
        <w:tc>
          <w:tcPr>
            <w:tcW w:w="6348" w:type="dxa"/>
            <w:tcBorders>
              <w:top w:val="single" w:sz="4" w:space="0" w:color="auto"/>
              <w:left w:val="single" w:sz="4" w:space="0" w:color="auto"/>
              <w:bottom w:val="single" w:sz="4" w:space="0" w:color="auto"/>
              <w:right w:val="single" w:sz="4" w:space="0" w:color="auto"/>
            </w:tcBorders>
            <w:hideMark/>
          </w:tcPr>
          <w:p w14:paraId="599F9289" w14:textId="77777777" w:rsidR="00A43D51" w:rsidRPr="00A43D51" w:rsidRDefault="00A43D51" w:rsidP="00A43D51">
            <w:pPr>
              <w:keepNext/>
              <w:keepLines/>
              <w:overflowPunct w:val="0"/>
              <w:autoSpaceDE w:val="0"/>
              <w:autoSpaceDN w:val="0"/>
              <w:adjustRightInd w:val="0"/>
              <w:spacing w:after="0"/>
              <w:textAlignment w:val="baseline"/>
              <w:rPr>
                <w:rFonts w:ascii="Arial" w:eastAsia="Times New Roman" w:hAnsi="Arial"/>
                <w:sz w:val="18"/>
                <w:lang w:eastAsia="zh-CN"/>
              </w:rPr>
            </w:pPr>
            <w:r w:rsidRPr="00A43D51">
              <w:rPr>
                <w:rFonts w:ascii="Arial" w:eastAsia="Times New Roman" w:hAnsi="Arial"/>
                <w:sz w:val="18"/>
                <w:lang w:eastAsia="zh-CN"/>
              </w:rPr>
              <w:t xml:space="preserve">NGSO, NR </w:t>
            </w:r>
            <w:r w:rsidRPr="00A43D51">
              <w:rPr>
                <w:rFonts w:ascii="Arial" w:eastAsia="Times New Roman" w:hAnsi="Arial"/>
                <w:sz w:val="18"/>
                <w:lang w:eastAsia="zh-TW"/>
              </w:rPr>
              <w:t>FDD, SSB SCS 15 kHz, data SCS 15 kHz, BW 10 MHz</w:t>
            </w:r>
          </w:p>
        </w:tc>
      </w:tr>
      <w:tr w:rsidR="00A43D51" w:rsidRPr="00A43D51" w14:paraId="05303F75" w14:textId="77777777" w:rsidTr="007C10E3">
        <w:trPr>
          <w:trHeight w:val="274"/>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09D46246" w14:textId="77777777" w:rsidR="00A43D51" w:rsidRPr="00A43D51" w:rsidRDefault="00A43D51" w:rsidP="00A43D51">
            <w:pPr>
              <w:keepNext/>
              <w:keepLines/>
              <w:overflowPunct w:val="0"/>
              <w:autoSpaceDE w:val="0"/>
              <w:autoSpaceDN w:val="0"/>
              <w:adjustRightInd w:val="0"/>
              <w:spacing w:after="0"/>
              <w:ind w:left="851" w:hanging="851"/>
              <w:textAlignment w:val="baseline"/>
              <w:rPr>
                <w:rFonts w:ascii="Arial" w:eastAsia="Times New Roman" w:hAnsi="Arial"/>
                <w:sz w:val="18"/>
              </w:rPr>
            </w:pPr>
            <w:r w:rsidRPr="00A43D51">
              <w:rPr>
                <w:rFonts w:ascii="Arial" w:eastAsia="Times New Roman" w:hAnsi="Arial"/>
                <w:sz w:val="18"/>
              </w:rPr>
              <w:t>Note 1:</w:t>
            </w:r>
            <w:r w:rsidRPr="00A43D51">
              <w:rPr>
                <w:rFonts w:ascii="Arial" w:eastAsia="Times New Roman" w:hAnsi="Arial"/>
                <w:sz w:val="18"/>
              </w:rPr>
              <w:tab/>
            </w:r>
            <w:r w:rsidRPr="00A43D51">
              <w:rPr>
                <w:rFonts w:ascii="Arial" w:eastAsia="Times New Roman" w:hAnsi="Arial"/>
                <w:sz w:val="18"/>
                <w:lang w:eastAsia="zh-TW"/>
              </w:rPr>
              <w:t>I</w:t>
            </w:r>
            <w:r w:rsidRPr="00A43D51">
              <w:rPr>
                <w:rFonts w:ascii="Arial" w:eastAsia="Times New Roman" w:hAnsi="Arial"/>
                <w:sz w:val="18"/>
              </w:rPr>
              <w:t>f UE supports both NGSO and GSO, the test case Config 1 can be skipped if the UE passes test case Config 2.</w:t>
            </w:r>
          </w:p>
          <w:p w14:paraId="33CAC690" w14:textId="77777777" w:rsidR="00A43D51" w:rsidRPr="00A43D51" w:rsidRDefault="00A43D51" w:rsidP="00A43D51">
            <w:pPr>
              <w:keepNext/>
              <w:keepLines/>
              <w:overflowPunct w:val="0"/>
              <w:autoSpaceDE w:val="0"/>
              <w:autoSpaceDN w:val="0"/>
              <w:adjustRightInd w:val="0"/>
              <w:spacing w:after="0" w:line="256" w:lineRule="auto"/>
              <w:ind w:left="851" w:hanging="851"/>
              <w:textAlignment w:val="baseline"/>
              <w:rPr>
                <w:rFonts w:ascii="Arial" w:eastAsia="Times New Roman" w:hAnsi="Arial"/>
                <w:sz w:val="18"/>
                <w:lang w:eastAsia="zh-TW"/>
              </w:rPr>
            </w:pPr>
            <w:r w:rsidRPr="00A43D51">
              <w:rPr>
                <w:rFonts w:ascii="Arial" w:eastAsia="Times New Roman" w:hAnsi="Arial"/>
                <w:sz w:val="18"/>
                <w:lang w:eastAsia="zh-TW"/>
              </w:rPr>
              <w:t>Note 2:</w:t>
            </w:r>
            <w:r w:rsidRPr="00A43D51">
              <w:rPr>
                <w:rFonts w:ascii="Arial" w:eastAsia="Times New Roman" w:hAnsi="Arial"/>
                <w:sz w:val="18"/>
                <w:lang w:eastAsia="zh-TW"/>
              </w:rPr>
              <w:tab/>
              <w:t>target NR cell has the same SCS, BW and duplex mode as NR serving cell</w:t>
            </w:r>
          </w:p>
        </w:tc>
      </w:tr>
    </w:tbl>
    <w:p w14:paraId="26FF2760" w14:textId="77777777" w:rsidR="00A43D51" w:rsidRPr="00A43D51" w:rsidRDefault="00A43D51" w:rsidP="00A43D51">
      <w:pPr>
        <w:overflowPunct w:val="0"/>
        <w:autoSpaceDE w:val="0"/>
        <w:autoSpaceDN w:val="0"/>
        <w:adjustRightInd w:val="0"/>
        <w:textAlignment w:val="baseline"/>
        <w:rPr>
          <w:rFonts w:eastAsia="Times New Roman"/>
          <w:lang w:eastAsia="sv-SE"/>
        </w:rPr>
      </w:pPr>
    </w:p>
    <w:p w14:paraId="2596465F" w14:textId="77777777" w:rsidR="00A43D51" w:rsidRPr="00A43D51" w:rsidRDefault="00A43D51" w:rsidP="00A43D51">
      <w:pPr>
        <w:overflowPunct w:val="0"/>
        <w:autoSpaceDE w:val="0"/>
        <w:autoSpaceDN w:val="0"/>
        <w:adjustRightInd w:val="0"/>
        <w:textAlignment w:val="baseline"/>
        <w:rPr>
          <w:rFonts w:eastAsia="Times New Roman"/>
          <w:lang w:eastAsia="sv-SE"/>
        </w:rPr>
      </w:pPr>
      <w:r w:rsidRPr="00A43D51">
        <w:rPr>
          <w:rFonts w:eastAsia="Times New Roman"/>
          <w:lang w:eastAsia="sv-SE"/>
        </w:rPr>
        <w:t>Configure the test equipment and the DUT according to the parameters in Table 14.5.2.1.4.1-2.</w:t>
      </w:r>
    </w:p>
    <w:p w14:paraId="111682B5" w14:textId="77777777" w:rsidR="00A43D51" w:rsidRPr="00A43D51" w:rsidRDefault="00A43D51" w:rsidP="00A43D51">
      <w:pPr>
        <w:overflowPunct w:val="0"/>
        <w:autoSpaceDE w:val="0"/>
        <w:autoSpaceDN w:val="0"/>
        <w:adjustRightInd w:val="0"/>
        <w:spacing w:before="60"/>
        <w:jc w:val="center"/>
        <w:textAlignment w:val="baseline"/>
        <w:rPr>
          <w:rFonts w:ascii="Arial" w:eastAsia="Times New Roman" w:hAnsi="Arial"/>
          <w:b/>
        </w:rPr>
      </w:pPr>
      <w:r w:rsidRPr="00A43D51">
        <w:rPr>
          <w:rFonts w:ascii="Arial" w:eastAsia="Times New Roman" w:hAnsi="Arial"/>
          <w:b/>
        </w:rPr>
        <w:t>Table 14.5.2.1.4.1-2: Initial conditions for NR SA FR1-FR1 Event-triggered reporting without SSB time index detection when DRX is not used with single gap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A43D51" w:rsidRPr="00A43D51" w14:paraId="3964100F" w14:textId="77777777" w:rsidTr="007C10E3">
        <w:trPr>
          <w:jc w:val="center"/>
        </w:trPr>
        <w:tc>
          <w:tcPr>
            <w:tcW w:w="1701" w:type="dxa"/>
            <w:tcBorders>
              <w:top w:val="single" w:sz="4" w:space="0" w:color="auto"/>
              <w:left w:val="single" w:sz="4" w:space="0" w:color="auto"/>
              <w:bottom w:val="single" w:sz="4" w:space="0" w:color="auto"/>
              <w:right w:val="single" w:sz="4" w:space="0" w:color="auto"/>
            </w:tcBorders>
            <w:hideMark/>
          </w:tcPr>
          <w:p w14:paraId="27A10537" w14:textId="77777777" w:rsidR="00A43D51" w:rsidRPr="00A43D51" w:rsidRDefault="00A43D51" w:rsidP="00A43D51">
            <w:pPr>
              <w:overflowPunct w:val="0"/>
              <w:autoSpaceDE w:val="0"/>
              <w:autoSpaceDN w:val="0"/>
              <w:adjustRightInd w:val="0"/>
              <w:spacing w:after="0"/>
              <w:jc w:val="center"/>
              <w:textAlignment w:val="baseline"/>
              <w:rPr>
                <w:rFonts w:ascii="Arial" w:eastAsia="Times New Roman" w:hAnsi="Arial"/>
                <w:b/>
                <w:sz w:val="18"/>
              </w:rPr>
            </w:pPr>
            <w:r w:rsidRPr="00A43D51">
              <w:rPr>
                <w:rFonts w:ascii="Arial" w:eastAsia="Times New Roman" w:hAnsi="Arial"/>
                <w:b/>
                <w:sz w:val="18"/>
              </w:rP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6751CFF1" w14:textId="77777777" w:rsidR="00A43D51" w:rsidRPr="00A43D51" w:rsidRDefault="00A43D51" w:rsidP="00A43D51">
            <w:pPr>
              <w:overflowPunct w:val="0"/>
              <w:autoSpaceDE w:val="0"/>
              <w:autoSpaceDN w:val="0"/>
              <w:adjustRightInd w:val="0"/>
              <w:spacing w:after="0"/>
              <w:jc w:val="center"/>
              <w:textAlignment w:val="baseline"/>
              <w:rPr>
                <w:rFonts w:ascii="Arial" w:eastAsia="Times New Roman" w:hAnsi="Arial"/>
                <w:b/>
                <w:sz w:val="18"/>
              </w:rPr>
            </w:pPr>
            <w:r w:rsidRPr="00A43D51">
              <w:rPr>
                <w:rFonts w:ascii="Arial" w:eastAsia="Times New Roman" w:hAnsi="Arial"/>
                <w:b/>
                <w:sz w:val="18"/>
              </w:rPr>
              <w:t>Value</w:t>
            </w:r>
          </w:p>
        </w:tc>
        <w:tc>
          <w:tcPr>
            <w:tcW w:w="3961" w:type="dxa"/>
            <w:tcBorders>
              <w:top w:val="single" w:sz="4" w:space="0" w:color="auto"/>
              <w:left w:val="single" w:sz="4" w:space="0" w:color="auto"/>
              <w:bottom w:val="single" w:sz="4" w:space="0" w:color="auto"/>
              <w:right w:val="single" w:sz="4" w:space="0" w:color="auto"/>
            </w:tcBorders>
            <w:hideMark/>
          </w:tcPr>
          <w:p w14:paraId="48A33CE6" w14:textId="77777777" w:rsidR="00A43D51" w:rsidRPr="00A43D51" w:rsidRDefault="00A43D51" w:rsidP="00A43D51">
            <w:pPr>
              <w:overflowPunct w:val="0"/>
              <w:autoSpaceDE w:val="0"/>
              <w:autoSpaceDN w:val="0"/>
              <w:adjustRightInd w:val="0"/>
              <w:spacing w:after="0"/>
              <w:jc w:val="center"/>
              <w:textAlignment w:val="baseline"/>
              <w:rPr>
                <w:rFonts w:ascii="Arial" w:eastAsia="Times New Roman" w:hAnsi="Arial"/>
                <w:b/>
                <w:sz w:val="18"/>
              </w:rPr>
            </w:pPr>
            <w:r w:rsidRPr="00A43D51">
              <w:rPr>
                <w:rFonts w:ascii="Arial" w:eastAsia="Times New Roman" w:hAnsi="Arial"/>
                <w:b/>
                <w:sz w:val="18"/>
              </w:rPr>
              <w:t>Comment</w:t>
            </w:r>
          </w:p>
        </w:tc>
      </w:tr>
      <w:tr w:rsidR="00A43D51" w:rsidRPr="00A43D51" w14:paraId="7E2E3178" w14:textId="77777777" w:rsidTr="007C10E3">
        <w:trPr>
          <w:jc w:val="center"/>
        </w:trPr>
        <w:tc>
          <w:tcPr>
            <w:tcW w:w="1701" w:type="dxa"/>
            <w:tcBorders>
              <w:top w:val="single" w:sz="4" w:space="0" w:color="auto"/>
              <w:left w:val="single" w:sz="4" w:space="0" w:color="auto"/>
              <w:bottom w:val="single" w:sz="4" w:space="0" w:color="auto"/>
              <w:right w:val="single" w:sz="4" w:space="0" w:color="auto"/>
            </w:tcBorders>
            <w:hideMark/>
          </w:tcPr>
          <w:p w14:paraId="4EC8D462" w14:textId="77777777" w:rsidR="00A43D51" w:rsidRPr="00A43D51" w:rsidRDefault="00A43D51" w:rsidP="00A43D51">
            <w:pPr>
              <w:overflowPunct w:val="0"/>
              <w:autoSpaceDE w:val="0"/>
              <w:autoSpaceDN w:val="0"/>
              <w:adjustRightInd w:val="0"/>
              <w:spacing w:after="0"/>
              <w:textAlignment w:val="baseline"/>
              <w:rPr>
                <w:rFonts w:ascii="Arial" w:eastAsia="Times New Roman" w:hAnsi="Arial"/>
                <w:sz w:val="18"/>
              </w:rPr>
            </w:pPr>
            <w:r w:rsidRPr="00A43D51">
              <w:rPr>
                <w:rFonts w:ascii="Arial" w:eastAsia="Times New Roman" w:hAnsi="Arial"/>
                <w:sz w:val="18"/>
              </w:rP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098891A4" w14:textId="77777777" w:rsidR="00A43D51" w:rsidRPr="00A43D51" w:rsidRDefault="00A43D51" w:rsidP="00A43D51">
            <w:pPr>
              <w:overflowPunct w:val="0"/>
              <w:autoSpaceDE w:val="0"/>
              <w:autoSpaceDN w:val="0"/>
              <w:adjustRightInd w:val="0"/>
              <w:spacing w:after="0"/>
              <w:textAlignment w:val="baseline"/>
              <w:rPr>
                <w:rFonts w:ascii="Arial" w:eastAsia="Times New Roman" w:hAnsi="Arial"/>
                <w:sz w:val="18"/>
              </w:rPr>
            </w:pPr>
            <w:r w:rsidRPr="00A43D51">
              <w:rPr>
                <w:rFonts w:ascii="Arial" w:eastAsia="Times New Roman" w:hAnsi="Arial"/>
                <w:sz w:val="18"/>
              </w:rPr>
              <w:t>NC</w:t>
            </w:r>
          </w:p>
        </w:tc>
        <w:tc>
          <w:tcPr>
            <w:tcW w:w="3961" w:type="dxa"/>
            <w:tcBorders>
              <w:top w:val="single" w:sz="4" w:space="0" w:color="auto"/>
              <w:left w:val="single" w:sz="4" w:space="0" w:color="auto"/>
              <w:bottom w:val="single" w:sz="4" w:space="0" w:color="auto"/>
              <w:right w:val="single" w:sz="4" w:space="0" w:color="auto"/>
            </w:tcBorders>
            <w:hideMark/>
          </w:tcPr>
          <w:p w14:paraId="5747F27B" w14:textId="77777777" w:rsidR="00A43D51" w:rsidRPr="00A43D51" w:rsidRDefault="00A43D51" w:rsidP="00A43D51">
            <w:pPr>
              <w:overflowPunct w:val="0"/>
              <w:autoSpaceDE w:val="0"/>
              <w:autoSpaceDN w:val="0"/>
              <w:adjustRightInd w:val="0"/>
              <w:spacing w:after="0"/>
              <w:textAlignment w:val="baseline"/>
              <w:rPr>
                <w:rFonts w:ascii="Arial" w:eastAsia="Times New Roman" w:hAnsi="Arial"/>
                <w:sz w:val="18"/>
              </w:rPr>
            </w:pPr>
            <w:r w:rsidRPr="00A43D51">
              <w:rPr>
                <w:rFonts w:ascii="Arial" w:eastAsia="Times New Roman" w:hAnsi="Arial"/>
                <w:sz w:val="18"/>
              </w:rPr>
              <w:t>As specified in TS 38.508-1 [14] clause 4.1.</w:t>
            </w:r>
          </w:p>
        </w:tc>
      </w:tr>
      <w:tr w:rsidR="00A43D51" w:rsidRPr="00A43D51" w14:paraId="22D28561" w14:textId="77777777" w:rsidTr="007C10E3">
        <w:trPr>
          <w:jc w:val="center"/>
        </w:trPr>
        <w:tc>
          <w:tcPr>
            <w:tcW w:w="1701" w:type="dxa"/>
            <w:tcBorders>
              <w:top w:val="single" w:sz="4" w:space="0" w:color="auto"/>
              <w:left w:val="single" w:sz="4" w:space="0" w:color="auto"/>
              <w:bottom w:val="single" w:sz="4" w:space="0" w:color="auto"/>
              <w:right w:val="single" w:sz="4" w:space="0" w:color="auto"/>
            </w:tcBorders>
            <w:hideMark/>
          </w:tcPr>
          <w:p w14:paraId="4D2CD229" w14:textId="77777777" w:rsidR="00A43D51" w:rsidRPr="00A43D51" w:rsidRDefault="00A43D51" w:rsidP="00A43D51">
            <w:pPr>
              <w:overflowPunct w:val="0"/>
              <w:autoSpaceDE w:val="0"/>
              <w:autoSpaceDN w:val="0"/>
              <w:adjustRightInd w:val="0"/>
              <w:spacing w:after="0"/>
              <w:textAlignment w:val="baseline"/>
              <w:rPr>
                <w:rFonts w:ascii="Arial" w:eastAsia="Times New Roman" w:hAnsi="Arial"/>
                <w:sz w:val="18"/>
              </w:rPr>
            </w:pPr>
            <w:r w:rsidRPr="00A43D51">
              <w:rPr>
                <w:rFonts w:ascii="Arial" w:eastAsia="Times New Roman" w:hAnsi="Arial"/>
                <w:sz w:val="18"/>
              </w:rP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4B875B9D" w14:textId="77777777" w:rsidR="00A43D51" w:rsidRPr="00A43D51" w:rsidRDefault="00A43D51" w:rsidP="00A43D51">
            <w:pPr>
              <w:overflowPunct w:val="0"/>
              <w:autoSpaceDE w:val="0"/>
              <w:autoSpaceDN w:val="0"/>
              <w:adjustRightInd w:val="0"/>
              <w:spacing w:after="0"/>
              <w:textAlignment w:val="baseline"/>
              <w:rPr>
                <w:rFonts w:ascii="Arial" w:eastAsia="Times New Roman" w:hAnsi="Arial"/>
                <w:sz w:val="18"/>
              </w:rPr>
            </w:pPr>
            <w:r w:rsidRPr="00A43D51">
              <w:rPr>
                <w:rFonts w:ascii="Arial" w:eastAsia="Times New Roman" w:hAnsi="Arial"/>
                <w:sz w:val="18"/>
              </w:rPr>
              <w:t>As specified in Annex E, table E.12-1 and TS 38.508-1 [14] clause 4.3.1 and 4.4.2.</w:t>
            </w:r>
          </w:p>
        </w:tc>
      </w:tr>
      <w:tr w:rsidR="00A43D51" w:rsidRPr="00A43D51" w14:paraId="53DE552B" w14:textId="77777777" w:rsidTr="007C10E3">
        <w:trPr>
          <w:jc w:val="center"/>
        </w:trPr>
        <w:tc>
          <w:tcPr>
            <w:tcW w:w="1701" w:type="dxa"/>
            <w:tcBorders>
              <w:top w:val="single" w:sz="4" w:space="0" w:color="auto"/>
              <w:left w:val="single" w:sz="4" w:space="0" w:color="auto"/>
              <w:bottom w:val="single" w:sz="4" w:space="0" w:color="auto"/>
              <w:right w:val="single" w:sz="4" w:space="0" w:color="auto"/>
            </w:tcBorders>
            <w:hideMark/>
          </w:tcPr>
          <w:p w14:paraId="0153B0EF" w14:textId="77777777" w:rsidR="00A43D51" w:rsidRPr="00A43D51" w:rsidRDefault="00A43D51" w:rsidP="00A43D51">
            <w:pPr>
              <w:overflowPunct w:val="0"/>
              <w:autoSpaceDE w:val="0"/>
              <w:autoSpaceDN w:val="0"/>
              <w:adjustRightInd w:val="0"/>
              <w:spacing w:after="0"/>
              <w:textAlignment w:val="baseline"/>
              <w:rPr>
                <w:rFonts w:ascii="Arial" w:eastAsia="Times New Roman" w:hAnsi="Arial"/>
                <w:sz w:val="18"/>
              </w:rPr>
            </w:pPr>
            <w:r w:rsidRPr="00A43D51">
              <w:rPr>
                <w:rFonts w:ascii="Arial" w:eastAsia="Times New Roman" w:hAnsi="Arial"/>
                <w:sz w:val="18"/>
              </w:rPr>
              <w:lastRenderedPageBreak/>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02B77A60" w14:textId="77777777" w:rsidR="00A43D51" w:rsidRPr="00A43D51" w:rsidRDefault="00A43D51" w:rsidP="00A43D51">
            <w:pPr>
              <w:overflowPunct w:val="0"/>
              <w:autoSpaceDE w:val="0"/>
              <w:autoSpaceDN w:val="0"/>
              <w:adjustRightInd w:val="0"/>
              <w:spacing w:after="0"/>
              <w:textAlignment w:val="baseline"/>
              <w:rPr>
                <w:rFonts w:ascii="Arial" w:eastAsia="Times New Roman" w:hAnsi="Arial"/>
                <w:sz w:val="18"/>
              </w:rPr>
            </w:pPr>
            <w:r w:rsidRPr="00A43D51">
              <w:rPr>
                <w:rFonts w:ascii="Arial" w:eastAsia="Times New Roman" w:hAnsi="Arial"/>
                <w:sz w:val="18"/>
              </w:rPr>
              <w:t>As specified by the test configuration selected from Table 14.5.2.1.4.1-1.</w:t>
            </w:r>
          </w:p>
        </w:tc>
      </w:tr>
      <w:tr w:rsidR="00A43D51" w:rsidRPr="00A43D51" w14:paraId="4F40A759" w14:textId="77777777" w:rsidTr="007C10E3">
        <w:trPr>
          <w:jc w:val="center"/>
        </w:trPr>
        <w:tc>
          <w:tcPr>
            <w:tcW w:w="1701" w:type="dxa"/>
            <w:tcBorders>
              <w:top w:val="single" w:sz="4" w:space="0" w:color="auto"/>
              <w:left w:val="single" w:sz="4" w:space="0" w:color="auto"/>
              <w:bottom w:val="single" w:sz="4" w:space="0" w:color="auto"/>
              <w:right w:val="single" w:sz="4" w:space="0" w:color="auto"/>
            </w:tcBorders>
            <w:hideMark/>
          </w:tcPr>
          <w:p w14:paraId="137642FA" w14:textId="77777777" w:rsidR="00A43D51" w:rsidRPr="00A43D51" w:rsidRDefault="00A43D51" w:rsidP="00A43D51">
            <w:pPr>
              <w:overflowPunct w:val="0"/>
              <w:autoSpaceDE w:val="0"/>
              <w:autoSpaceDN w:val="0"/>
              <w:adjustRightInd w:val="0"/>
              <w:spacing w:after="0"/>
              <w:textAlignment w:val="baseline"/>
              <w:rPr>
                <w:rFonts w:ascii="Arial" w:eastAsia="Times New Roman" w:hAnsi="Arial"/>
                <w:sz w:val="18"/>
              </w:rPr>
            </w:pPr>
            <w:r w:rsidRPr="00A43D51">
              <w:rPr>
                <w:rFonts w:ascii="Arial" w:eastAsia="Times New Roman" w:hAnsi="Arial"/>
                <w:sz w:val="18"/>
              </w:rP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3AF42EB6" w14:textId="77777777" w:rsidR="00A43D51" w:rsidRPr="00A43D51" w:rsidRDefault="00A43D51" w:rsidP="00A43D51">
            <w:pPr>
              <w:overflowPunct w:val="0"/>
              <w:autoSpaceDE w:val="0"/>
              <w:autoSpaceDN w:val="0"/>
              <w:adjustRightInd w:val="0"/>
              <w:spacing w:after="0"/>
              <w:textAlignment w:val="baseline"/>
              <w:rPr>
                <w:rFonts w:ascii="Arial" w:eastAsia="Times New Roman" w:hAnsi="Arial"/>
                <w:sz w:val="18"/>
              </w:rPr>
            </w:pPr>
            <w:r w:rsidRPr="00A43D51">
              <w:rPr>
                <w:rFonts w:ascii="Arial" w:eastAsia="Times New Roman" w:hAnsi="Arial"/>
                <w:sz w:val="18"/>
              </w:rPr>
              <w:t>AWGN</w:t>
            </w:r>
          </w:p>
        </w:tc>
        <w:tc>
          <w:tcPr>
            <w:tcW w:w="3961" w:type="dxa"/>
            <w:tcBorders>
              <w:top w:val="single" w:sz="4" w:space="0" w:color="auto"/>
              <w:left w:val="single" w:sz="4" w:space="0" w:color="auto"/>
              <w:bottom w:val="single" w:sz="4" w:space="0" w:color="auto"/>
              <w:right w:val="single" w:sz="4" w:space="0" w:color="auto"/>
            </w:tcBorders>
            <w:hideMark/>
          </w:tcPr>
          <w:p w14:paraId="44B0D74E" w14:textId="77777777" w:rsidR="00A43D51" w:rsidRPr="00A43D51" w:rsidRDefault="00A43D51" w:rsidP="00A43D51">
            <w:pPr>
              <w:overflowPunct w:val="0"/>
              <w:autoSpaceDE w:val="0"/>
              <w:autoSpaceDN w:val="0"/>
              <w:adjustRightInd w:val="0"/>
              <w:spacing w:after="0"/>
              <w:textAlignment w:val="baseline"/>
              <w:rPr>
                <w:rFonts w:ascii="Arial" w:eastAsia="Times New Roman" w:hAnsi="Arial"/>
                <w:sz w:val="18"/>
              </w:rPr>
            </w:pPr>
            <w:r w:rsidRPr="00A43D51">
              <w:rPr>
                <w:rFonts w:ascii="Arial" w:eastAsia="Times New Roman" w:hAnsi="Arial"/>
                <w:sz w:val="18"/>
              </w:rPr>
              <w:t>As specified in clause C.2.2.</w:t>
            </w:r>
          </w:p>
        </w:tc>
      </w:tr>
      <w:tr w:rsidR="00A43D51" w:rsidRPr="00A43D51" w14:paraId="773A53BB" w14:textId="77777777" w:rsidTr="007C10E3">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7E60DD44" w14:textId="77777777" w:rsidR="00A43D51" w:rsidRPr="00A43D51" w:rsidRDefault="00A43D51" w:rsidP="00A43D51">
            <w:pPr>
              <w:overflowPunct w:val="0"/>
              <w:autoSpaceDE w:val="0"/>
              <w:autoSpaceDN w:val="0"/>
              <w:adjustRightInd w:val="0"/>
              <w:spacing w:after="0"/>
              <w:textAlignment w:val="baseline"/>
              <w:rPr>
                <w:rFonts w:ascii="Arial" w:eastAsia="Times New Roman" w:hAnsi="Arial"/>
                <w:sz w:val="18"/>
              </w:rPr>
            </w:pPr>
            <w:r w:rsidRPr="00A43D51">
              <w:rPr>
                <w:rFonts w:ascii="Arial" w:eastAsia="Times New Roman" w:hAnsi="Arial"/>
                <w:sz w:val="18"/>
              </w:rP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65157508" w14:textId="77777777" w:rsidR="00A43D51" w:rsidRPr="00A43D51" w:rsidRDefault="00A43D51" w:rsidP="00A43D51">
            <w:pPr>
              <w:overflowPunct w:val="0"/>
              <w:autoSpaceDE w:val="0"/>
              <w:autoSpaceDN w:val="0"/>
              <w:adjustRightInd w:val="0"/>
              <w:spacing w:after="0"/>
              <w:textAlignment w:val="baseline"/>
              <w:rPr>
                <w:rFonts w:ascii="Arial" w:eastAsia="Times New Roman" w:hAnsi="Arial"/>
                <w:sz w:val="18"/>
              </w:rPr>
            </w:pPr>
            <w:r w:rsidRPr="00A43D51">
              <w:rPr>
                <w:rFonts w:ascii="Arial" w:eastAsia="Times New Roman" w:hAnsi="Arial"/>
                <w:sz w:val="18"/>
              </w:rPr>
              <w:t>TE Part</w:t>
            </w:r>
          </w:p>
        </w:tc>
        <w:tc>
          <w:tcPr>
            <w:tcW w:w="2809" w:type="dxa"/>
            <w:tcBorders>
              <w:top w:val="single" w:sz="4" w:space="0" w:color="auto"/>
              <w:left w:val="single" w:sz="4" w:space="0" w:color="auto"/>
              <w:bottom w:val="single" w:sz="4" w:space="0" w:color="auto"/>
              <w:right w:val="single" w:sz="4" w:space="0" w:color="auto"/>
            </w:tcBorders>
            <w:hideMark/>
          </w:tcPr>
          <w:p w14:paraId="0337B383" w14:textId="0DEDC994" w:rsidR="00A43D51" w:rsidRPr="00A43D51" w:rsidRDefault="00A43D51" w:rsidP="00A43D51">
            <w:pPr>
              <w:overflowPunct w:val="0"/>
              <w:autoSpaceDE w:val="0"/>
              <w:autoSpaceDN w:val="0"/>
              <w:adjustRightInd w:val="0"/>
              <w:spacing w:after="0"/>
              <w:textAlignment w:val="baseline"/>
              <w:rPr>
                <w:rFonts w:ascii="Arial" w:eastAsia="Times New Roman" w:hAnsi="Arial"/>
                <w:sz w:val="18"/>
              </w:rPr>
            </w:pPr>
            <w:r w:rsidRPr="00A43D51">
              <w:rPr>
                <w:rFonts w:ascii="Arial" w:eastAsia="Times New Roman" w:hAnsi="Arial"/>
                <w:sz w:val="18"/>
              </w:rPr>
              <w:t>A.3.1.</w:t>
            </w:r>
            <w:ins w:id="17" w:author="Fernando Alonso Macias" w:date="2025-01-23T16:33:00Z" w16du:dateUtc="2025-01-24T00:33:00Z">
              <w:r w:rsidR="00A853AF">
                <w:rPr>
                  <w:rFonts w:ascii="Arial" w:eastAsia="Times New Roman" w:hAnsi="Arial"/>
                  <w:sz w:val="18"/>
                </w:rPr>
                <w:t>8.2</w:t>
              </w:r>
            </w:ins>
            <w:del w:id="18" w:author="Fernando Alonso Macias" w:date="2025-01-23T16:33:00Z" w16du:dateUtc="2025-01-24T00:33:00Z">
              <w:r w:rsidRPr="00A43D51" w:rsidDel="00A853AF">
                <w:rPr>
                  <w:rFonts w:ascii="Arial" w:eastAsia="Times New Roman" w:hAnsi="Arial"/>
                  <w:sz w:val="18"/>
                </w:rPr>
                <w:delText>7.1</w:delText>
              </w:r>
            </w:del>
          </w:p>
        </w:tc>
        <w:tc>
          <w:tcPr>
            <w:tcW w:w="3961" w:type="dxa"/>
            <w:vMerge w:val="restart"/>
            <w:tcBorders>
              <w:top w:val="single" w:sz="4" w:space="0" w:color="auto"/>
              <w:left w:val="single" w:sz="4" w:space="0" w:color="auto"/>
              <w:bottom w:val="single" w:sz="4" w:space="0" w:color="auto"/>
              <w:right w:val="single" w:sz="4" w:space="0" w:color="auto"/>
            </w:tcBorders>
            <w:hideMark/>
          </w:tcPr>
          <w:p w14:paraId="0AEE68E2" w14:textId="77777777" w:rsidR="00A43D51" w:rsidRPr="00A43D51" w:rsidRDefault="00A43D51" w:rsidP="00A43D51">
            <w:pPr>
              <w:overflowPunct w:val="0"/>
              <w:autoSpaceDE w:val="0"/>
              <w:autoSpaceDN w:val="0"/>
              <w:adjustRightInd w:val="0"/>
              <w:spacing w:after="0"/>
              <w:textAlignment w:val="baseline"/>
              <w:rPr>
                <w:rFonts w:ascii="Arial" w:eastAsia="Times New Roman" w:hAnsi="Arial"/>
                <w:sz w:val="18"/>
              </w:rPr>
            </w:pPr>
            <w:r w:rsidRPr="00A43D51">
              <w:rPr>
                <w:rFonts w:ascii="Arial" w:eastAsia="Times New Roman" w:hAnsi="Arial"/>
                <w:sz w:val="18"/>
              </w:rPr>
              <w:t>As specified in TS 38.508-1 [14] Annex A.</w:t>
            </w:r>
          </w:p>
        </w:tc>
      </w:tr>
      <w:tr w:rsidR="00A43D51" w:rsidRPr="00A43D51" w14:paraId="23B70DCF" w14:textId="77777777" w:rsidTr="007C10E3">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13AB3586" w14:textId="77777777" w:rsidR="00A43D51" w:rsidRPr="00A43D51" w:rsidRDefault="00A43D51" w:rsidP="00A43D51">
            <w:pPr>
              <w:overflowPunct w:val="0"/>
              <w:autoSpaceDE w:val="0"/>
              <w:autoSpaceDN w:val="0"/>
              <w:adjustRightInd w:val="0"/>
              <w:spacing w:after="0"/>
              <w:textAlignment w:val="baseline"/>
              <w:rPr>
                <w:rFonts w:ascii="Arial" w:eastAsia="Times New Roman"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2A30FEF8" w14:textId="77777777" w:rsidR="00A43D51" w:rsidRPr="00A43D51" w:rsidRDefault="00A43D51" w:rsidP="00A43D51">
            <w:pPr>
              <w:overflowPunct w:val="0"/>
              <w:autoSpaceDE w:val="0"/>
              <w:autoSpaceDN w:val="0"/>
              <w:adjustRightInd w:val="0"/>
              <w:spacing w:after="0"/>
              <w:textAlignment w:val="baseline"/>
              <w:rPr>
                <w:rFonts w:ascii="Arial" w:eastAsia="Times New Roman" w:hAnsi="Arial"/>
                <w:sz w:val="18"/>
              </w:rPr>
            </w:pPr>
            <w:r w:rsidRPr="00A43D51">
              <w:rPr>
                <w:rFonts w:ascii="Arial" w:eastAsia="Times New Roman" w:hAnsi="Arial"/>
                <w:sz w:val="18"/>
              </w:rPr>
              <w:t>DUT Part</w:t>
            </w:r>
          </w:p>
        </w:tc>
        <w:tc>
          <w:tcPr>
            <w:tcW w:w="2809" w:type="dxa"/>
            <w:tcBorders>
              <w:top w:val="single" w:sz="4" w:space="0" w:color="auto"/>
              <w:left w:val="single" w:sz="4" w:space="0" w:color="auto"/>
              <w:bottom w:val="single" w:sz="4" w:space="0" w:color="auto"/>
              <w:right w:val="single" w:sz="4" w:space="0" w:color="auto"/>
            </w:tcBorders>
            <w:hideMark/>
          </w:tcPr>
          <w:p w14:paraId="34B226CB" w14:textId="77777777" w:rsidR="00A43D51" w:rsidRPr="00A43D51" w:rsidRDefault="00A43D51" w:rsidP="00A43D51">
            <w:pPr>
              <w:overflowPunct w:val="0"/>
              <w:autoSpaceDE w:val="0"/>
              <w:autoSpaceDN w:val="0"/>
              <w:adjustRightInd w:val="0"/>
              <w:spacing w:after="0"/>
              <w:textAlignment w:val="baseline"/>
              <w:rPr>
                <w:rFonts w:ascii="Arial" w:eastAsia="Times New Roman" w:hAnsi="Arial"/>
                <w:sz w:val="18"/>
              </w:rPr>
            </w:pPr>
            <w:r w:rsidRPr="00A43D51">
              <w:rPr>
                <w:rFonts w:ascii="Arial" w:eastAsia="Times New Roman" w:hAnsi="Arial"/>
                <w:sz w:val="18"/>
              </w:rPr>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31870427" w14:textId="77777777" w:rsidR="00A43D51" w:rsidRPr="00A43D51" w:rsidRDefault="00A43D51" w:rsidP="00A43D51">
            <w:pPr>
              <w:overflowPunct w:val="0"/>
              <w:autoSpaceDE w:val="0"/>
              <w:autoSpaceDN w:val="0"/>
              <w:adjustRightInd w:val="0"/>
              <w:spacing w:after="0"/>
              <w:textAlignment w:val="baseline"/>
              <w:rPr>
                <w:rFonts w:ascii="Arial" w:eastAsia="Times New Roman" w:hAnsi="Arial"/>
                <w:sz w:val="18"/>
              </w:rPr>
            </w:pPr>
          </w:p>
        </w:tc>
      </w:tr>
      <w:tr w:rsidR="00A43D51" w:rsidRPr="00A43D51" w14:paraId="0D756826" w14:textId="77777777" w:rsidTr="007C10E3">
        <w:trPr>
          <w:jc w:val="center"/>
        </w:trPr>
        <w:tc>
          <w:tcPr>
            <w:tcW w:w="1701" w:type="dxa"/>
            <w:tcBorders>
              <w:top w:val="single" w:sz="4" w:space="0" w:color="auto"/>
              <w:left w:val="single" w:sz="4" w:space="0" w:color="auto"/>
              <w:bottom w:val="single" w:sz="4" w:space="0" w:color="auto"/>
              <w:right w:val="single" w:sz="4" w:space="0" w:color="auto"/>
            </w:tcBorders>
            <w:hideMark/>
          </w:tcPr>
          <w:p w14:paraId="4099762C" w14:textId="77777777" w:rsidR="00A43D51" w:rsidRPr="00A43D51" w:rsidRDefault="00A43D51" w:rsidP="00A43D51">
            <w:pPr>
              <w:overflowPunct w:val="0"/>
              <w:autoSpaceDE w:val="0"/>
              <w:autoSpaceDN w:val="0"/>
              <w:adjustRightInd w:val="0"/>
              <w:spacing w:after="0"/>
              <w:textAlignment w:val="baseline"/>
              <w:rPr>
                <w:rFonts w:ascii="Arial" w:eastAsia="Times New Roman" w:hAnsi="Arial"/>
                <w:sz w:val="18"/>
              </w:rPr>
            </w:pPr>
            <w:r w:rsidRPr="00A43D51">
              <w:rPr>
                <w:rFonts w:ascii="Arial" w:eastAsia="Times New Roman" w:hAnsi="Arial"/>
                <w:sz w:val="18"/>
              </w:rP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5A5743C2" w14:textId="19A3D6E7" w:rsidR="00A43D51" w:rsidRPr="00A43D51" w:rsidRDefault="00A853AF" w:rsidP="00A43D51">
            <w:pPr>
              <w:overflowPunct w:val="0"/>
              <w:autoSpaceDE w:val="0"/>
              <w:autoSpaceDN w:val="0"/>
              <w:adjustRightInd w:val="0"/>
              <w:spacing w:after="0"/>
              <w:textAlignment w:val="baseline"/>
              <w:rPr>
                <w:rFonts w:ascii="Arial" w:eastAsia="Times New Roman" w:hAnsi="Arial"/>
                <w:sz w:val="18"/>
              </w:rPr>
            </w:pPr>
            <w:ins w:id="19" w:author="Fernando Alonso Macias" w:date="2025-01-23T16:30:00Z" w16du:dateUtc="2025-01-24T00:30:00Z">
              <w:r>
                <w:rPr>
                  <w:rFonts w:ascii="Arial" w:eastAsia="Times New Roman" w:hAnsi="Arial"/>
                  <w:sz w:val="18"/>
                </w:rPr>
                <w:t>N/A</w:t>
              </w:r>
            </w:ins>
            <w:del w:id="20" w:author="Fernando Alonso Macias" w:date="2025-01-23T16:30:00Z" w16du:dateUtc="2025-01-24T00:30:00Z">
              <w:r w:rsidR="00A43D51" w:rsidRPr="00A43D51" w:rsidDel="00A853AF">
                <w:rPr>
                  <w:rFonts w:ascii="Arial" w:eastAsia="Times New Roman" w:hAnsi="Arial"/>
                  <w:sz w:val="18"/>
                </w:rPr>
                <w:delText>[For 4Rx capable UEs without any 2 Rx RF bands use A.3.2.5.2 for DUT part and A.3.1.8.4 for TE Part]</w:delText>
              </w:r>
            </w:del>
          </w:p>
        </w:tc>
        <w:tc>
          <w:tcPr>
            <w:tcW w:w="3961" w:type="dxa"/>
            <w:tcBorders>
              <w:top w:val="single" w:sz="4" w:space="0" w:color="auto"/>
              <w:left w:val="single" w:sz="4" w:space="0" w:color="auto"/>
              <w:bottom w:val="single" w:sz="4" w:space="0" w:color="auto"/>
              <w:right w:val="single" w:sz="4" w:space="0" w:color="auto"/>
            </w:tcBorders>
          </w:tcPr>
          <w:p w14:paraId="60CF5825" w14:textId="72A77CB9" w:rsidR="00A43D51" w:rsidRPr="00A43D51" w:rsidRDefault="00A43D51" w:rsidP="00A43D51">
            <w:pPr>
              <w:overflowPunct w:val="0"/>
              <w:autoSpaceDE w:val="0"/>
              <w:autoSpaceDN w:val="0"/>
              <w:adjustRightInd w:val="0"/>
              <w:spacing w:after="0"/>
              <w:textAlignment w:val="baseline"/>
              <w:rPr>
                <w:rFonts w:ascii="Arial" w:eastAsia="Times New Roman" w:hAnsi="Arial"/>
                <w:sz w:val="18"/>
              </w:rPr>
            </w:pPr>
            <w:del w:id="21" w:author="Fernando Alonso Macias" w:date="2025-01-23T16:29:00Z" w16du:dateUtc="2025-01-24T00:29:00Z">
              <w:r w:rsidRPr="00A43D51" w:rsidDel="00A853AF">
                <w:rPr>
                  <w:rFonts w:ascii="Arial" w:eastAsia="Times New Roman" w:hAnsi="Arial"/>
                  <w:sz w:val="18"/>
                </w:rPr>
                <w:delText>[4Rx support is FFS, exceptions may need to be removed]</w:delText>
              </w:r>
            </w:del>
          </w:p>
        </w:tc>
      </w:tr>
    </w:tbl>
    <w:p w14:paraId="6C293213" w14:textId="77777777" w:rsidR="00A43D51" w:rsidRPr="00A43D51" w:rsidRDefault="00A43D51" w:rsidP="00A43D51">
      <w:pPr>
        <w:overflowPunct w:val="0"/>
        <w:autoSpaceDE w:val="0"/>
        <w:autoSpaceDN w:val="0"/>
        <w:adjustRightInd w:val="0"/>
        <w:textAlignment w:val="baseline"/>
        <w:rPr>
          <w:rFonts w:eastAsia="Times New Roman"/>
          <w:lang w:eastAsia="sv-SE"/>
        </w:rPr>
      </w:pPr>
    </w:p>
    <w:p w14:paraId="0372EC8E" w14:textId="77777777" w:rsidR="00A43D51" w:rsidRPr="00A43D51" w:rsidRDefault="00A43D51" w:rsidP="00A43D51">
      <w:pPr>
        <w:overflowPunct w:val="0"/>
        <w:autoSpaceDE w:val="0"/>
        <w:autoSpaceDN w:val="0"/>
        <w:adjustRightInd w:val="0"/>
        <w:ind w:left="568" w:hanging="284"/>
        <w:textAlignment w:val="baseline"/>
        <w:rPr>
          <w:rFonts w:eastAsia="Times New Roman"/>
        </w:rPr>
      </w:pPr>
      <w:r w:rsidRPr="00A43D51">
        <w:rPr>
          <w:rFonts w:eastAsia="Times New Roman"/>
        </w:rPr>
        <w:t>1.</w:t>
      </w:r>
      <w:r w:rsidRPr="00A43D51">
        <w:rPr>
          <w:rFonts w:eastAsia="Times New Roman"/>
        </w:rPr>
        <w:tab/>
        <w:t>The general test parameter settings are set up according to Table 14.5.2.1.4.1-3.</w:t>
      </w:r>
    </w:p>
    <w:p w14:paraId="6AE9BB8E" w14:textId="77777777" w:rsidR="00A43D51" w:rsidRPr="00A43D51" w:rsidRDefault="00A43D51" w:rsidP="00A43D51">
      <w:pPr>
        <w:overflowPunct w:val="0"/>
        <w:autoSpaceDE w:val="0"/>
        <w:autoSpaceDN w:val="0"/>
        <w:adjustRightInd w:val="0"/>
        <w:ind w:left="568" w:hanging="284"/>
        <w:textAlignment w:val="baseline"/>
        <w:rPr>
          <w:rFonts w:eastAsia="Times New Roman"/>
        </w:rPr>
      </w:pPr>
      <w:r w:rsidRPr="00A43D51">
        <w:rPr>
          <w:rFonts w:eastAsia="Times New Roman"/>
        </w:rPr>
        <w:t>2.</w:t>
      </w:r>
      <w:r w:rsidRPr="00A43D51">
        <w:rPr>
          <w:rFonts w:eastAsia="Times New Roman"/>
        </w:rPr>
        <w:tab/>
        <w:t>Message contents are defined in clause 14.5.2.1.4.3.</w:t>
      </w:r>
    </w:p>
    <w:p w14:paraId="23CD2ABA" w14:textId="505BD047" w:rsidR="00A43D51" w:rsidRPr="00A43D51" w:rsidRDefault="00A43D51" w:rsidP="00A43D51">
      <w:pPr>
        <w:overflowPunct w:val="0"/>
        <w:autoSpaceDE w:val="0"/>
        <w:autoSpaceDN w:val="0"/>
        <w:adjustRightInd w:val="0"/>
        <w:ind w:left="568" w:hanging="284"/>
        <w:textAlignment w:val="baseline"/>
        <w:rPr>
          <w:rFonts w:eastAsia="Times New Roman"/>
        </w:rPr>
      </w:pPr>
      <w:r w:rsidRPr="00A43D51">
        <w:rPr>
          <w:rFonts w:eastAsia="Times New Roman"/>
        </w:rPr>
        <w:t>3.</w:t>
      </w:r>
      <w:r w:rsidRPr="00A43D51">
        <w:rPr>
          <w:rFonts w:eastAsia="Times New Roman"/>
        </w:rPr>
        <w:tab/>
        <w:t>Cell 1 and Cell 2 are NR cells (</w:t>
      </w:r>
      <w:proofErr w:type="spellStart"/>
      <w:r w:rsidRPr="00A43D51">
        <w:rPr>
          <w:rFonts w:eastAsia="Times New Roman"/>
        </w:rPr>
        <w:t>PCell</w:t>
      </w:r>
      <w:proofErr w:type="spellEnd"/>
      <w:r w:rsidRPr="00A43D51">
        <w:rPr>
          <w:rFonts w:eastAsia="Times New Roman"/>
        </w:rPr>
        <w:t xml:space="preserve"> and </w:t>
      </w:r>
      <w:proofErr w:type="spellStart"/>
      <w:r w:rsidRPr="00A43D51">
        <w:rPr>
          <w:rFonts w:eastAsia="Times New Roman"/>
        </w:rPr>
        <w:t>neighbor</w:t>
      </w:r>
      <w:proofErr w:type="spellEnd"/>
      <w:r w:rsidRPr="00A43D51">
        <w:rPr>
          <w:rFonts w:eastAsia="Times New Roman"/>
        </w:rPr>
        <w:t xml:space="preserve"> cell, respectively) with the power level set according to clauses </w:t>
      </w:r>
      <w:del w:id="22" w:author="Fernando Alonso Macias" w:date="2025-01-23T16:31:00Z" w16du:dateUtc="2025-01-24T00:31:00Z">
        <w:r w:rsidRPr="00A43D51" w:rsidDel="00A853AF">
          <w:rPr>
            <w:rFonts w:eastAsia="Times New Roman"/>
          </w:rPr>
          <w:delText>[</w:delText>
        </w:r>
      </w:del>
      <w:r w:rsidRPr="00A43D51">
        <w:rPr>
          <w:rFonts w:eastAsia="Times New Roman"/>
        </w:rPr>
        <w:t>C.1.2 and C.1.3</w:t>
      </w:r>
      <w:del w:id="23" w:author="Fernando Alonso Macias" w:date="2025-01-23T16:31:00Z" w16du:dateUtc="2025-01-24T00:31:00Z">
        <w:r w:rsidRPr="00A43D51" w:rsidDel="00A853AF">
          <w:rPr>
            <w:rFonts w:eastAsia="Times New Roman"/>
          </w:rPr>
          <w:delText>] for this test</w:delText>
        </w:r>
      </w:del>
      <w:r w:rsidRPr="00A43D51">
        <w:rPr>
          <w:rFonts w:eastAsia="Times New Roman"/>
        </w:rPr>
        <w:t xml:space="preserve">. </w:t>
      </w:r>
      <w:del w:id="24" w:author="Fernando Alonso Macias" w:date="2025-01-23T16:31:00Z" w16du:dateUtc="2025-01-24T00:31:00Z">
        <w:r w:rsidRPr="00A43D51" w:rsidDel="00A853AF">
          <w:rPr>
            <w:rFonts w:eastAsia="Times New Roman"/>
          </w:rPr>
          <w:delText>[</w:delText>
        </w:r>
      </w:del>
      <w:r w:rsidRPr="00A43D51">
        <w:rPr>
          <w:rFonts w:eastAsia="Times New Roman"/>
        </w:rPr>
        <w:t>Both Cell 1 and Cell 2 are satellite access cells</w:t>
      </w:r>
      <w:del w:id="25" w:author="Fernando Alonso Macias" w:date="2025-01-23T16:31:00Z" w16du:dateUtc="2025-01-24T00:31:00Z">
        <w:r w:rsidRPr="00A43D51" w:rsidDel="00A853AF">
          <w:rPr>
            <w:rFonts w:eastAsia="Times New Roman"/>
          </w:rPr>
          <w:delText>]</w:delText>
        </w:r>
      </w:del>
      <w:r w:rsidRPr="00A43D51">
        <w:rPr>
          <w:rFonts w:eastAsia="Times New Roman"/>
        </w:rPr>
        <w:t>.</w:t>
      </w:r>
    </w:p>
    <w:p w14:paraId="10ECEA07" w14:textId="77777777" w:rsidR="00A43D51" w:rsidRPr="00A43D51" w:rsidRDefault="00A43D51" w:rsidP="00A43D51">
      <w:pPr>
        <w:overflowPunct w:val="0"/>
        <w:autoSpaceDE w:val="0"/>
        <w:autoSpaceDN w:val="0"/>
        <w:adjustRightInd w:val="0"/>
        <w:ind w:left="568" w:hanging="284"/>
        <w:textAlignment w:val="baseline"/>
        <w:rPr>
          <w:rFonts w:eastAsia="Times New Roman"/>
        </w:rPr>
      </w:pPr>
      <w:r w:rsidRPr="00A43D51">
        <w:rPr>
          <w:rFonts w:eastAsia="Times New Roman"/>
        </w:rPr>
        <w:t>4.</w:t>
      </w:r>
      <w:r w:rsidRPr="00A43D51">
        <w:rPr>
          <w:rFonts w:eastAsia="Times New Roman"/>
        </w:rPr>
        <w:tab/>
        <w:t>The initial test environment conditions are setup according to section 14.0.5.</w:t>
      </w:r>
    </w:p>
    <w:p w14:paraId="6BDADAD1" w14:textId="77777777" w:rsidR="00A43D51" w:rsidRPr="00A43D51" w:rsidRDefault="00A43D51" w:rsidP="00A43D51">
      <w:pPr>
        <w:keepNext/>
        <w:keepLines/>
        <w:overflowPunct w:val="0"/>
        <w:autoSpaceDE w:val="0"/>
        <w:autoSpaceDN w:val="0"/>
        <w:adjustRightInd w:val="0"/>
        <w:spacing w:before="60"/>
        <w:jc w:val="center"/>
        <w:textAlignment w:val="baseline"/>
        <w:rPr>
          <w:rFonts w:ascii="Arial" w:eastAsia="Times New Roman" w:hAnsi="Arial"/>
          <w:b/>
        </w:rPr>
      </w:pPr>
      <w:r w:rsidRPr="00A43D51">
        <w:rPr>
          <w:rFonts w:ascii="Arial" w:eastAsia="Times New Roman" w:hAnsi="Arial"/>
          <w:b/>
        </w:rPr>
        <w:t>Table 14.5.2.1.4.1-3: General test parameters for NR SA FR1-FR1 Event-triggered reporting without SSB time index detection when DRX is not used with single gap for satellite access</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421"/>
        <w:gridCol w:w="2334"/>
        <w:gridCol w:w="3072"/>
      </w:tblGrid>
      <w:tr w:rsidR="00A43D51" w:rsidRPr="00A43D51" w14:paraId="64E25560" w14:textId="77777777" w:rsidTr="007C10E3">
        <w:trPr>
          <w:cantSplit/>
          <w:trHeight w:val="80"/>
        </w:trPr>
        <w:tc>
          <w:tcPr>
            <w:tcW w:w="2118" w:type="dxa"/>
            <w:tcBorders>
              <w:bottom w:val="nil"/>
            </w:tcBorders>
            <w:shd w:val="clear" w:color="auto" w:fill="auto"/>
          </w:tcPr>
          <w:p w14:paraId="460980AE"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b/>
                <w:sz w:val="18"/>
              </w:rPr>
            </w:pPr>
            <w:r w:rsidRPr="00A43D51">
              <w:rPr>
                <w:rFonts w:ascii="Arial" w:eastAsia="Times New Roman" w:hAnsi="Arial"/>
                <w:b/>
                <w:sz w:val="18"/>
              </w:rPr>
              <w:t>Parameter</w:t>
            </w:r>
          </w:p>
        </w:tc>
        <w:tc>
          <w:tcPr>
            <w:tcW w:w="596" w:type="dxa"/>
            <w:tcBorders>
              <w:bottom w:val="nil"/>
            </w:tcBorders>
            <w:shd w:val="clear" w:color="auto" w:fill="auto"/>
          </w:tcPr>
          <w:p w14:paraId="759A7DAE"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b/>
                <w:sz w:val="18"/>
              </w:rPr>
            </w:pPr>
            <w:r w:rsidRPr="00A43D51">
              <w:rPr>
                <w:rFonts w:ascii="Arial" w:eastAsia="Times New Roman" w:hAnsi="Arial"/>
                <w:b/>
                <w:sz w:val="18"/>
              </w:rPr>
              <w:t>Unit</w:t>
            </w:r>
          </w:p>
        </w:tc>
        <w:tc>
          <w:tcPr>
            <w:tcW w:w="1421" w:type="dxa"/>
            <w:tcBorders>
              <w:bottom w:val="nil"/>
            </w:tcBorders>
            <w:shd w:val="clear" w:color="auto" w:fill="auto"/>
          </w:tcPr>
          <w:p w14:paraId="42D480AF"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b/>
                <w:sz w:val="18"/>
              </w:rPr>
            </w:pPr>
            <w:r w:rsidRPr="00A43D51">
              <w:rPr>
                <w:rFonts w:ascii="Arial" w:eastAsia="Times New Roman" w:hAnsi="Arial"/>
                <w:b/>
                <w:sz w:val="18"/>
              </w:rPr>
              <w:t>Test configuration</w:t>
            </w:r>
          </w:p>
        </w:tc>
        <w:tc>
          <w:tcPr>
            <w:tcW w:w="2334" w:type="dxa"/>
          </w:tcPr>
          <w:p w14:paraId="6D5998CE"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b/>
                <w:sz w:val="18"/>
              </w:rPr>
            </w:pPr>
            <w:r w:rsidRPr="00A43D51">
              <w:rPr>
                <w:rFonts w:ascii="Arial" w:eastAsia="Times New Roman" w:hAnsi="Arial"/>
                <w:b/>
                <w:sz w:val="18"/>
              </w:rPr>
              <w:t>Value</w:t>
            </w:r>
          </w:p>
        </w:tc>
        <w:tc>
          <w:tcPr>
            <w:tcW w:w="3072" w:type="dxa"/>
            <w:tcBorders>
              <w:bottom w:val="nil"/>
            </w:tcBorders>
            <w:shd w:val="clear" w:color="auto" w:fill="auto"/>
          </w:tcPr>
          <w:p w14:paraId="214811DF"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b/>
                <w:sz w:val="18"/>
              </w:rPr>
            </w:pPr>
            <w:r w:rsidRPr="00A43D51">
              <w:rPr>
                <w:rFonts w:ascii="Arial" w:eastAsia="Times New Roman" w:hAnsi="Arial"/>
                <w:b/>
                <w:sz w:val="18"/>
              </w:rPr>
              <w:t>Comment</w:t>
            </w:r>
          </w:p>
        </w:tc>
      </w:tr>
      <w:tr w:rsidR="00A43D51" w:rsidRPr="00A43D51" w14:paraId="2DE60BD8" w14:textId="77777777" w:rsidTr="007C10E3">
        <w:trPr>
          <w:cantSplit/>
          <w:trHeight w:val="79"/>
        </w:trPr>
        <w:tc>
          <w:tcPr>
            <w:tcW w:w="2118" w:type="dxa"/>
            <w:tcBorders>
              <w:top w:val="nil"/>
            </w:tcBorders>
            <w:shd w:val="clear" w:color="auto" w:fill="auto"/>
          </w:tcPr>
          <w:p w14:paraId="59F23B02"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b/>
                <w:sz w:val="18"/>
              </w:rPr>
            </w:pPr>
          </w:p>
        </w:tc>
        <w:tc>
          <w:tcPr>
            <w:tcW w:w="596" w:type="dxa"/>
            <w:tcBorders>
              <w:top w:val="nil"/>
            </w:tcBorders>
            <w:shd w:val="clear" w:color="auto" w:fill="auto"/>
          </w:tcPr>
          <w:p w14:paraId="3CCEB496"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b/>
                <w:sz w:val="18"/>
              </w:rPr>
            </w:pPr>
          </w:p>
        </w:tc>
        <w:tc>
          <w:tcPr>
            <w:tcW w:w="1421" w:type="dxa"/>
            <w:tcBorders>
              <w:top w:val="nil"/>
            </w:tcBorders>
            <w:shd w:val="clear" w:color="auto" w:fill="auto"/>
          </w:tcPr>
          <w:p w14:paraId="60F2B7CE"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b/>
                <w:sz w:val="18"/>
              </w:rPr>
            </w:pPr>
          </w:p>
        </w:tc>
        <w:tc>
          <w:tcPr>
            <w:tcW w:w="2334" w:type="dxa"/>
          </w:tcPr>
          <w:p w14:paraId="5A824774"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b/>
                <w:sz w:val="18"/>
              </w:rPr>
            </w:pPr>
            <w:r w:rsidRPr="00A43D51">
              <w:rPr>
                <w:rFonts w:ascii="Arial" w:eastAsia="Times New Roman" w:hAnsi="Arial"/>
                <w:b/>
                <w:sz w:val="18"/>
              </w:rPr>
              <w:t>Test 1</w:t>
            </w:r>
          </w:p>
        </w:tc>
        <w:tc>
          <w:tcPr>
            <w:tcW w:w="3072" w:type="dxa"/>
            <w:tcBorders>
              <w:top w:val="nil"/>
            </w:tcBorders>
            <w:shd w:val="clear" w:color="auto" w:fill="auto"/>
          </w:tcPr>
          <w:p w14:paraId="52FC2360"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b/>
                <w:sz w:val="18"/>
              </w:rPr>
            </w:pPr>
          </w:p>
        </w:tc>
      </w:tr>
      <w:tr w:rsidR="00A43D51" w:rsidRPr="00A43D51" w14:paraId="42CB46DF" w14:textId="77777777" w:rsidTr="007C10E3">
        <w:trPr>
          <w:cantSplit/>
          <w:trHeight w:val="614"/>
        </w:trPr>
        <w:tc>
          <w:tcPr>
            <w:tcW w:w="2118" w:type="dxa"/>
          </w:tcPr>
          <w:p w14:paraId="6D611B82" w14:textId="77777777" w:rsidR="00A43D51" w:rsidRPr="00A43D51" w:rsidRDefault="00A43D51" w:rsidP="00A43D51">
            <w:pPr>
              <w:keepNext/>
              <w:keepLines/>
              <w:overflowPunct w:val="0"/>
              <w:autoSpaceDE w:val="0"/>
              <w:autoSpaceDN w:val="0"/>
              <w:adjustRightInd w:val="0"/>
              <w:spacing w:after="0"/>
              <w:textAlignment w:val="baseline"/>
              <w:rPr>
                <w:rFonts w:ascii="Arial" w:eastAsia="Times New Roman" w:hAnsi="Arial"/>
                <w:sz w:val="18"/>
              </w:rPr>
            </w:pPr>
            <w:r w:rsidRPr="00A43D51">
              <w:rPr>
                <w:rFonts w:ascii="Arial" w:eastAsia="Times New Roman" w:hAnsi="Arial"/>
                <w:sz w:val="18"/>
              </w:rPr>
              <w:t>NR RF Channel Number</w:t>
            </w:r>
          </w:p>
        </w:tc>
        <w:tc>
          <w:tcPr>
            <w:tcW w:w="596" w:type="dxa"/>
          </w:tcPr>
          <w:p w14:paraId="4169335A"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p>
        </w:tc>
        <w:tc>
          <w:tcPr>
            <w:tcW w:w="1421" w:type="dxa"/>
          </w:tcPr>
          <w:p w14:paraId="7BE3D789"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A43D51">
              <w:rPr>
                <w:rFonts w:ascii="Arial" w:eastAsia="Times New Roman" w:hAnsi="Arial"/>
                <w:sz w:val="18"/>
              </w:rPr>
              <w:t>Config 1,2</w:t>
            </w:r>
          </w:p>
        </w:tc>
        <w:tc>
          <w:tcPr>
            <w:tcW w:w="2334" w:type="dxa"/>
          </w:tcPr>
          <w:p w14:paraId="6ED0ACC9"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bCs/>
                <w:sz w:val="18"/>
              </w:rPr>
            </w:pPr>
            <w:r w:rsidRPr="00A43D51">
              <w:rPr>
                <w:rFonts w:ascii="Arial" w:eastAsia="Times New Roman" w:hAnsi="Arial"/>
                <w:bCs/>
                <w:sz w:val="18"/>
              </w:rPr>
              <w:t>1, 2</w:t>
            </w:r>
          </w:p>
        </w:tc>
        <w:tc>
          <w:tcPr>
            <w:tcW w:w="3072" w:type="dxa"/>
          </w:tcPr>
          <w:p w14:paraId="56818B56" w14:textId="77777777" w:rsidR="00A43D51" w:rsidRPr="00A43D51" w:rsidRDefault="00A43D51" w:rsidP="00A43D51">
            <w:pPr>
              <w:keepNext/>
              <w:keepLines/>
              <w:overflowPunct w:val="0"/>
              <w:autoSpaceDE w:val="0"/>
              <w:autoSpaceDN w:val="0"/>
              <w:adjustRightInd w:val="0"/>
              <w:spacing w:after="0"/>
              <w:textAlignment w:val="baseline"/>
              <w:rPr>
                <w:rFonts w:ascii="Arial" w:eastAsia="Times New Roman" w:hAnsi="Arial"/>
                <w:bCs/>
                <w:sz w:val="18"/>
              </w:rPr>
            </w:pPr>
            <w:r w:rsidRPr="00A43D51">
              <w:rPr>
                <w:rFonts w:ascii="Arial" w:eastAsia="Times New Roman" w:hAnsi="Arial"/>
                <w:bCs/>
                <w:sz w:val="18"/>
              </w:rPr>
              <w:t>Two FR1 NR carrier frequencies are used.</w:t>
            </w:r>
          </w:p>
        </w:tc>
      </w:tr>
      <w:tr w:rsidR="00A43D51" w:rsidRPr="00A43D51" w14:paraId="01120C8B" w14:textId="77777777" w:rsidTr="007C10E3">
        <w:trPr>
          <w:cantSplit/>
          <w:trHeight w:val="823"/>
        </w:trPr>
        <w:tc>
          <w:tcPr>
            <w:tcW w:w="2118" w:type="dxa"/>
          </w:tcPr>
          <w:p w14:paraId="0B6AB0AE" w14:textId="77777777" w:rsidR="00A43D51" w:rsidRPr="00A43D51" w:rsidRDefault="00A43D51" w:rsidP="00A43D51">
            <w:pPr>
              <w:keepNext/>
              <w:keepLines/>
              <w:overflowPunct w:val="0"/>
              <w:autoSpaceDE w:val="0"/>
              <w:autoSpaceDN w:val="0"/>
              <w:adjustRightInd w:val="0"/>
              <w:spacing w:after="0"/>
              <w:textAlignment w:val="baseline"/>
              <w:rPr>
                <w:rFonts w:ascii="Arial" w:eastAsia="Times New Roman" w:hAnsi="Arial" w:cs="Arial"/>
                <w:sz w:val="18"/>
              </w:rPr>
            </w:pPr>
            <w:r w:rsidRPr="00A43D51">
              <w:rPr>
                <w:rFonts w:ascii="Arial" w:eastAsia="Times New Roman" w:hAnsi="Arial" w:cs="Arial"/>
                <w:sz w:val="18"/>
              </w:rPr>
              <w:t>Active cell</w:t>
            </w:r>
          </w:p>
        </w:tc>
        <w:tc>
          <w:tcPr>
            <w:tcW w:w="596" w:type="dxa"/>
          </w:tcPr>
          <w:p w14:paraId="1708CA9F"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p>
        </w:tc>
        <w:tc>
          <w:tcPr>
            <w:tcW w:w="1421" w:type="dxa"/>
          </w:tcPr>
          <w:p w14:paraId="4751ED35"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A43D51">
              <w:rPr>
                <w:rFonts w:ascii="Arial" w:eastAsia="Times New Roman" w:hAnsi="Arial"/>
                <w:sz w:val="18"/>
              </w:rPr>
              <w:t>Config 1,2</w:t>
            </w:r>
          </w:p>
        </w:tc>
        <w:tc>
          <w:tcPr>
            <w:tcW w:w="2334" w:type="dxa"/>
          </w:tcPr>
          <w:p w14:paraId="2D05F3FB" w14:textId="45433A76"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A43D51">
              <w:rPr>
                <w:rFonts w:ascii="Arial" w:eastAsia="Times New Roman" w:hAnsi="Arial"/>
                <w:sz w:val="18"/>
              </w:rPr>
              <w:t xml:space="preserve">NR </w:t>
            </w:r>
            <w:ins w:id="26" w:author="Fernando Alonso Macias" w:date="2025-01-23T16:33:00Z" w16du:dateUtc="2025-01-24T00:33:00Z">
              <w:r w:rsidR="00A853AF">
                <w:rPr>
                  <w:rFonts w:ascii="Arial" w:eastAsia="Times New Roman" w:hAnsi="Arial"/>
                  <w:sz w:val="18"/>
                </w:rPr>
                <w:t>C</w:t>
              </w:r>
            </w:ins>
            <w:del w:id="27" w:author="Fernando Alonso Macias" w:date="2025-01-23T16:33:00Z" w16du:dateUtc="2025-01-24T00:33:00Z">
              <w:r w:rsidRPr="00A43D51" w:rsidDel="00A853AF">
                <w:rPr>
                  <w:rFonts w:ascii="Arial" w:eastAsia="Times New Roman" w:hAnsi="Arial"/>
                  <w:sz w:val="18"/>
                </w:rPr>
                <w:delText>c</w:delText>
              </w:r>
            </w:del>
            <w:r w:rsidRPr="00A43D51">
              <w:rPr>
                <w:rFonts w:ascii="Arial" w:eastAsia="Times New Roman" w:hAnsi="Arial"/>
                <w:sz w:val="18"/>
              </w:rPr>
              <w:t>ell 1 (</w:t>
            </w:r>
            <w:proofErr w:type="spellStart"/>
            <w:r w:rsidRPr="00A43D51">
              <w:rPr>
                <w:rFonts w:ascii="Arial" w:eastAsia="Times New Roman" w:hAnsi="Arial"/>
                <w:sz w:val="18"/>
              </w:rPr>
              <w:t>P</w:t>
            </w:r>
            <w:ins w:id="28" w:author="Fernando Alonso Macias" w:date="2025-01-23T16:54:00Z" w16du:dateUtc="2025-01-24T00:54:00Z">
              <w:r w:rsidR="00922B5A">
                <w:rPr>
                  <w:rFonts w:ascii="Arial" w:eastAsia="Times New Roman" w:hAnsi="Arial"/>
                  <w:sz w:val="18"/>
                </w:rPr>
                <w:t>C</w:t>
              </w:r>
            </w:ins>
            <w:del w:id="29" w:author="Fernando Alonso Macias" w:date="2025-01-23T16:54:00Z" w16du:dateUtc="2025-01-24T00:54:00Z">
              <w:r w:rsidRPr="00A43D51" w:rsidDel="00922B5A">
                <w:rPr>
                  <w:rFonts w:ascii="Arial" w:eastAsia="Times New Roman" w:hAnsi="Arial"/>
                  <w:sz w:val="18"/>
                </w:rPr>
                <w:delText>c</w:delText>
              </w:r>
            </w:del>
            <w:r w:rsidRPr="00A43D51">
              <w:rPr>
                <w:rFonts w:ascii="Arial" w:eastAsia="Times New Roman" w:hAnsi="Arial"/>
                <w:sz w:val="18"/>
              </w:rPr>
              <w:t>ell</w:t>
            </w:r>
            <w:proofErr w:type="spellEnd"/>
            <w:r w:rsidRPr="00A43D51">
              <w:rPr>
                <w:rFonts w:ascii="Arial" w:eastAsia="Times New Roman" w:hAnsi="Arial"/>
                <w:sz w:val="18"/>
              </w:rPr>
              <w:t>)</w:t>
            </w:r>
          </w:p>
        </w:tc>
        <w:tc>
          <w:tcPr>
            <w:tcW w:w="3072" w:type="dxa"/>
          </w:tcPr>
          <w:p w14:paraId="586DA2F9" w14:textId="77777777" w:rsidR="00A43D51" w:rsidRPr="00A43D51" w:rsidRDefault="00A43D51" w:rsidP="00A43D51">
            <w:pPr>
              <w:keepNext/>
              <w:keepLines/>
              <w:overflowPunct w:val="0"/>
              <w:autoSpaceDE w:val="0"/>
              <w:autoSpaceDN w:val="0"/>
              <w:adjustRightInd w:val="0"/>
              <w:spacing w:after="0"/>
              <w:textAlignment w:val="baseline"/>
              <w:rPr>
                <w:rFonts w:ascii="Arial" w:eastAsia="Times New Roman" w:hAnsi="Arial" w:cs="Arial"/>
                <w:sz w:val="18"/>
              </w:rPr>
            </w:pPr>
            <w:r w:rsidRPr="00A43D51">
              <w:rPr>
                <w:rFonts w:ascii="Arial" w:eastAsia="Times New Roman" w:hAnsi="Arial" w:cs="Arial"/>
                <w:sz w:val="18"/>
              </w:rPr>
              <w:t xml:space="preserve">NR Cell 1 is on </w:t>
            </w:r>
            <w:r w:rsidRPr="00A43D51">
              <w:rPr>
                <w:rFonts w:ascii="Arial" w:eastAsia="Times New Roman" w:hAnsi="Arial"/>
                <w:sz w:val="18"/>
              </w:rPr>
              <w:t xml:space="preserve">NR RF channel </w:t>
            </w:r>
            <w:r w:rsidRPr="00A43D51">
              <w:rPr>
                <w:rFonts w:ascii="Arial" w:eastAsia="Times New Roman" w:hAnsi="Arial" w:cs="Arial"/>
                <w:sz w:val="18"/>
              </w:rPr>
              <w:t xml:space="preserve">number </w:t>
            </w:r>
            <w:r w:rsidRPr="00A43D51">
              <w:rPr>
                <w:rFonts w:ascii="Arial" w:eastAsia="Times New Roman" w:hAnsi="Arial"/>
                <w:sz w:val="18"/>
              </w:rPr>
              <w:t>1.</w:t>
            </w:r>
          </w:p>
        </w:tc>
      </w:tr>
      <w:tr w:rsidR="00A43D51" w:rsidRPr="00A43D51" w14:paraId="52C02B96" w14:textId="77777777" w:rsidTr="007C10E3">
        <w:trPr>
          <w:cantSplit/>
          <w:trHeight w:val="406"/>
        </w:trPr>
        <w:tc>
          <w:tcPr>
            <w:tcW w:w="2118" w:type="dxa"/>
          </w:tcPr>
          <w:p w14:paraId="2C77DB0F" w14:textId="77777777" w:rsidR="00A43D51" w:rsidRPr="00A43D51" w:rsidRDefault="00A43D51" w:rsidP="00A43D51">
            <w:pPr>
              <w:keepNext/>
              <w:keepLines/>
              <w:overflowPunct w:val="0"/>
              <w:autoSpaceDE w:val="0"/>
              <w:autoSpaceDN w:val="0"/>
              <w:adjustRightInd w:val="0"/>
              <w:spacing w:after="0"/>
              <w:textAlignment w:val="baseline"/>
              <w:rPr>
                <w:rFonts w:ascii="Arial" w:eastAsia="Times New Roman" w:hAnsi="Arial" w:cs="Arial"/>
                <w:sz w:val="18"/>
              </w:rPr>
            </w:pPr>
            <w:r w:rsidRPr="00A43D51">
              <w:rPr>
                <w:rFonts w:ascii="Arial" w:eastAsia="Times New Roman" w:hAnsi="Arial" w:cs="Arial"/>
                <w:sz w:val="18"/>
              </w:rPr>
              <w:t>Neighbour cell</w:t>
            </w:r>
          </w:p>
        </w:tc>
        <w:tc>
          <w:tcPr>
            <w:tcW w:w="596" w:type="dxa"/>
          </w:tcPr>
          <w:p w14:paraId="0D1B8886"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p>
        </w:tc>
        <w:tc>
          <w:tcPr>
            <w:tcW w:w="1421" w:type="dxa"/>
          </w:tcPr>
          <w:p w14:paraId="745132E3"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A43D51">
              <w:rPr>
                <w:rFonts w:ascii="Arial" w:eastAsia="Times New Roman" w:hAnsi="Arial"/>
                <w:sz w:val="18"/>
              </w:rPr>
              <w:t>Config 1,2</w:t>
            </w:r>
          </w:p>
        </w:tc>
        <w:tc>
          <w:tcPr>
            <w:tcW w:w="2334" w:type="dxa"/>
          </w:tcPr>
          <w:p w14:paraId="6A1A2B7B" w14:textId="4789F49C"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A43D51">
              <w:rPr>
                <w:rFonts w:ascii="Arial" w:eastAsia="Times New Roman" w:hAnsi="Arial"/>
                <w:sz w:val="18"/>
              </w:rPr>
              <w:t xml:space="preserve">NR </w:t>
            </w:r>
            <w:ins w:id="30" w:author="Fernando Alonso Macias" w:date="2025-01-23T16:34:00Z" w16du:dateUtc="2025-01-24T00:34:00Z">
              <w:r w:rsidR="00A853AF">
                <w:rPr>
                  <w:rFonts w:ascii="Arial" w:eastAsia="Times New Roman" w:hAnsi="Arial"/>
                  <w:sz w:val="18"/>
                </w:rPr>
                <w:t>C</w:t>
              </w:r>
            </w:ins>
            <w:del w:id="31" w:author="Fernando Alonso Macias" w:date="2025-01-23T16:34:00Z" w16du:dateUtc="2025-01-24T00:34:00Z">
              <w:r w:rsidRPr="00A43D51" w:rsidDel="00A853AF">
                <w:rPr>
                  <w:rFonts w:ascii="Arial" w:eastAsia="Times New Roman" w:hAnsi="Arial"/>
                  <w:sz w:val="18"/>
                </w:rPr>
                <w:delText>c</w:delText>
              </w:r>
            </w:del>
            <w:r w:rsidRPr="00A43D51">
              <w:rPr>
                <w:rFonts w:ascii="Arial" w:eastAsia="Times New Roman" w:hAnsi="Arial"/>
                <w:sz w:val="18"/>
              </w:rPr>
              <w:t>ell2</w:t>
            </w:r>
          </w:p>
        </w:tc>
        <w:tc>
          <w:tcPr>
            <w:tcW w:w="3072" w:type="dxa"/>
          </w:tcPr>
          <w:p w14:paraId="0902FD68" w14:textId="12BAF715" w:rsidR="00A43D51" w:rsidRPr="00A43D51" w:rsidRDefault="00A43D51" w:rsidP="00A43D51">
            <w:pPr>
              <w:keepNext/>
              <w:keepLines/>
              <w:overflowPunct w:val="0"/>
              <w:autoSpaceDE w:val="0"/>
              <w:autoSpaceDN w:val="0"/>
              <w:adjustRightInd w:val="0"/>
              <w:spacing w:after="0"/>
              <w:textAlignment w:val="baseline"/>
              <w:rPr>
                <w:rFonts w:ascii="Arial" w:eastAsia="Times New Roman" w:hAnsi="Arial" w:cs="Arial"/>
                <w:sz w:val="18"/>
              </w:rPr>
            </w:pPr>
            <w:r w:rsidRPr="00A43D51">
              <w:rPr>
                <w:rFonts w:ascii="Arial" w:eastAsia="Times New Roman" w:hAnsi="Arial" w:cs="Arial"/>
                <w:sz w:val="18"/>
              </w:rPr>
              <w:t xml:space="preserve">NR </w:t>
            </w:r>
            <w:ins w:id="32" w:author="Fernando Alonso Macias" w:date="2025-01-23T16:34:00Z" w16du:dateUtc="2025-01-24T00:34:00Z">
              <w:r w:rsidR="007237D0">
                <w:rPr>
                  <w:rFonts w:ascii="Arial" w:eastAsia="Times New Roman" w:hAnsi="Arial" w:cs="Arial"/>
                  <w:sz w:val="18"/>
                </w:rPr>
                <w:t>C</w:t>
              </w:r>
            </w:ins>
            <w:del w:id="33" w:author="Fernando Alonso Macias" w:date="2025-01-23T16:34:00Z" w16du:dateUtc="2025-01-24T00:34:00Z">
              <w:r w:rsidRPr="00A43D51" w:rsidDel="007237D0">
                <w:rPr>
                  <w:rFonts w:ascii="Arial" w:eastAsia="Times New Roman" w:hAnsi="Arial" w:cs="Arial"/>
                  <w:sz w:val="18"/>
                </w:rPr>
                <w:delText>c</w:delText>
              </w:r>
            </w:del>
            <w:r w:rsidRPr="00A43D51">
              <w:rPr>
                <w:rFonts w:ascii="Arial" w:eastAsia="Times New Roman" w:hAnsi="Arial" w:cs="Arial"/>
                <w:sz w:val="18"/>
              </w:rPr>
              <w:t>ell 2 is</w:t>
            </w:r>
            <w:r w:rsidRPr="00A43D51">
              <w:rPr>
                <w:rFonts w:ascii="Arial" w:eastAsia="Times New Roman" w:hAnsi="Arial"/>
                <w:sz w:val="18"/>
              </w:rPr>
              <w:t xml:space="preserve"> on NR RF channel </w:t>
            </w:r>
            <w:r w:rsidRPr="00A43D51">
              <w:rPr>
                <w:rFonts w:ascii="Arial" w:eastAsia="Times New Roman" w:hAnsi="Arial" w:cs="Arial"/>
                <w:sz w:val="18"/>
              </w:rPr>
              <w:t xml:space="preserve">number </w:t>
            </w:r>
            <w:r w:rsidRPr="00A43D51">
              <w:rPr>
                <w:rFonts w:ascii="Arial" w:eastAsia="Times New Roman" w:hAnsi="Arial"/>
                <w:sz w:val="18"/>
              </w:rPr>
              <w:t>2.</w:t>
            </w:r>
          </w:p>
        </w:tc>
      </w:tr>
      <w:tr w:rsidR="00A43D51" w:rsidRPr="00A43D51" w14:paraId="538682AF" w14:textId="77777777" w:rsidTr="007C10E3">
        <w:trPr>
          <w:cantSplit/>
          <w:trHeight w:val="416"/>
        </w:trPr>
        <w:tc>
          <w:tcPr>
            <w:tcW w:w="2118" w:type="dxa"/>
          </w:tcPr>
          <w:p w14:paraId="31550B29" w14:textId="77777777" w:rsidR="00A43D51" w:rsidRPr="00A43D51" w:rsidRDefault="00A43D51" w:rsidP="00A43D51">
            <w:pPr>
              <w:keepNext/>
              <w:keepLines/>
              <w:overflowPunct w:val="0"/>
              <w:autoSpaceDE w:val="0"/>
              <w:autoSpaceDN w:val="0"/>
              <w:adjustRightInd w:val="0"/>
              <w:spacing w:after="0"/>
              <w:textAlignment w:val="baseline"/>
              <w:rPr>
                <w:rFonts w:ascii="Arial" w:eastAsia="Times New Roman" w:hAnsi="Arial" w:cs="Arial"/>
                <w:sz w:val="18"/>
              </w:rPr>
            </w:pPr>
            <w:r w:rsidRPr="00A43D51">
              <w:rPr>
                <w:rFonts w:ascii="Arial" w:eastAsia="Times New Roman" w:hAnsi="Arial" w:cs="Arial"/>
                <w:sz w:val="18"/>
                <w:lang w:eastAsia="zh-CN"/>
              </w:rPr>
              <w:t>Gap Pattern Id</w:t>
            </w:r>
          </w:p>
        </w:tc>
        <w:tc>
          <w:tcPr>
            <w:tcW w:w="596" w:type="dxa"/>
          </w:tcPr>
          <w:p w14:paraId="2699EC6D"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p>
        </w:tc>
        <w:tc>
          <w:tcPr>
            <w:tcW w:w="1421" w:type="dxa"/>
          </w:tcPr>
          <w:p w14:paraId="7A0FE4D7"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43D51">
              <w:rPr>
                <w:rFonts w:ascii="Arial" w:eastAsia="Times New Roman" w:hAnsi="Arial"/>
                <w:sz w:val="18"/>
              </w:rPr>
              <w:t>Config 1,2</w:t>
            </w:r>
          </w:p>
        </w:tc>
        <w:tc>
          <w:tcPr>
            <w:tcW w:w="2334" w:type="dxa"/>
          </w:tcPr>
          <w:p w14:paraId="4ECB04BD"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A43D51">
              <w:rPr>
                <w:rFonts w:ascii="Arial" w:eastAsia="Times New Roman" w:hAnsi="Arial"/>
                <w:sz w:val="18"/>
                <w:lang w:eastAsia="zh-CN"/>
              </w:rPr>
              <w:t>0</w:t>
            </w:r>
          </w:p>
        </w:tc>
        <w:tc>
          <w:tcPr>
            <w:tcW w:w="3072" w:type="dxa"/>
          </w:tcPr>
          <w:p w14:paraId="5D81B195" w14:textId="77777777" w:rsidR="00A43D51" w:rsidRPr="00A43D51" w:rsidRDefault="00A43D51" w:rsidP="00A43D51">
            <w:pPr>
              <w:keepNext/>
              <w:keepLines/>
              <w:overflowPunct w:val="0"/>
              <w:autoSpaceDE w:val="0"/>
              <w:autoSpaceDN w:val="0"/>
              <w:adjustRightInd w:val="0"/>
              <w:spacing w:after="0"/>
              <w:textAlignment w:val="baseline"/>
              <w:rPr>
                <w:rFonts w:ascii="Arial" w:eastAsia="Times New Roman" w:hAnsi="Arial" w:cs="Arial"/>
                <w:sz w:val="18"/>
              </w:rPr>
            </w:pPr>
            <w:r w:rsidRPr="00A43D51">
              <w:rPr>
                <w:rFonts w:ascii="Arial" w:eastAsia="Times New Roman" w:hAnsi="Arial" w:cs="Arial"/>
                <w:sz w:val="18"/>
              </w:rPr>
              <w:t>As specified in 38.133 [6] clause 9.1.2-1.</w:t>
            </w:r>
          </w:p>
        </w:tc>
      </w:tr>
      <w:tr w:rsidR="00A43D51" w:rsidRPr="00A43D51" w14:paraId="200FDA60" w14:textId="77777777" w:rsidTr="007C10E3">
        <w:trPr>
          <w:cantSplit/>
          <w:trHeight w:val="416"/>
        </w:trPr>
        <w:tc>
          <w:tcPr>
            <w:tcW w:w="2118" w:type="dxa"/>
            <w:tcBorders>
              <w:bottom w:val="single" w:sz="4" w:space="0" w:color="auto"/>
            </w:tcBorders>
          </w:tcPr>
          <w:p w14:paraId="6A506071" w14:textId="77777777" w:rsidR="00A43D51" w:rsidRPr="00A43D51" w:rsidRDefault="00A43D51" w:rsidP="00A43D51">
            <w:pPr>
              <w:keepNext/>
              <w:keepLines/>
              <w:overflowPunct w:val="0"/>
              <w:autoSpaceDE w:val="0"/>
              <w:autoSpaceDN w:val="0"/>
              <w:adjustRightInd w:val="0"/>
              <w:spacing w:after="0"/>
              <w:textAlignment w:val="baseline"/>
              <w:rPr>
                <w:rFonts w:ascii="Arial" w:eastAsia="Times New Roman" w:hAnsi="Arial" w:cs="Arial"/>
                <w:sz w:val="18"/>
                <w:lang w:eastAsia="zh-CN"/>
              </w:rPr>
            </w:pPr>
            <w:r w:rsidRPr="00A43D51">
              <w:rPr>
                <w:rFonts w:ascii="Arial" w:eastAsia="Times New Roman" w:hAnsi="Arial"/>
                <w:sz w:val="18"/>
                <w:lang w:eastAsia="zh-CN"/>
              </w:rPr>
              <w:t>Measurement gap offset</w:t>
            </w:r>
          </w:p>
        </w:tc>
        <w:tc>
          <w:tcPr>
            <w:tcW w:w="596" w:type="dxa"/>
          </w:tcPr>
          <w:p w14:paraId="2890CC55"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p>
        </w:tc>
        <w:tc>
          <w:tcPr>
            <w:tcW w:w="1421" w:type="dxa"/>
          </w:tcPr>
          <w:p w14:paraId="55FBA754"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43D51">
              <w:rPr>
                <w:rFonts w:ascii="Arial" w:eastAsia="Times New Roman" w:hAnsi="Arial"/>
                <w:sz w:val="18"/>
              </w:rPr>
              <w:t>Config 1,2</w:t>
            </w:r>
          </w:p>
        </w:tc>
        <w:tc>
          <w:tcPr>
            <w:tcW w:w="2334" w:type="dxa"/>
          </w:tcPr>
          <w:p w14:paraId="324F222D"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43D51">
              <w:rPr>
                <w:rFonts w:ascii="Arial" w:eastAsia="Times New Roman" w:hAnsi="Arial" w:cs="Arial"/>
                <w:sz w:val="18"/>
                <w:lang w:eastAsia="zh-CN"/>
              </w:rPr>
              <w:t>9</w:t>
            </w:r>
          </w:p>
        </w:tc>
        <w:tc>
          <w:tcPr>
            <w:tcW w:w="3072" w:type="dxa"/>
          </w:tcPr>
          <w:p w14:paraId="20DED7F7" w14:textId="77777777" w:rsidR="00A43D51" w:rsidRPr="00A43D51" w:rsidRDefault="00A43D51" w:rsidP="00A43D51">
            <w:pPr>
              <w:keepNext/>
              <w:keepLines/>
              <w:overflowPunct w:val="0"/>
              <w:autoSpaceDE w:val="0"/>
              <w:autoSpaceDN w:val="0"/>
              <w:adjustRightInd w:val="0"/>
              <w:spacing w:after="0"/>
              <w:textAlignment w:val="baseline"/>
              <w:rPr>
                <w:rFonts w:ascii="Arial" w:eastAsia="Times New Roman" w:hAnsi="Arial" w:cs="Arial"/>
                <w:sz w:val="18"/>
              </w:rPr>
            </w:pPr>
          </w:p>
        </w:tc>
      </w:tr>
      <w:tr w:rsidR="00A43D51" w:rsidRPr="00A43D51" w14:paraId="04FDC86E" w14:textId="77777777" w:rsidTr="007C10E3">
        <w:trPr>
          <w:cantSplit/>
          <w:trHeight w:val="198"/>
        </w:trPr>
        <w:tc>
          <w:tcPr>
            <w:tcW w:w="2118" w:type="dxa"/>
          </w:tcPr>
          <w:p w14:paraId="1B395ED5" w14:textId="77777777" w:rsidR="00A43D51" w:rsidRPr="00A43D51" w:rsidRDefault="00A43D51" w:rsidP="00A43D51">
            <w:pPr>
              <w:keepNext/>
              <w:keepLines/>
              <w:overflowPunct w:val="0"/>
              <w:autoSpaceDE w:val="0"/>
              <w:autoSpaceDN w:val="0"/>
              <w:adjustRightInd w:val="0"/>
              <w:spacing w:after="0"/>
              <w:textAlignment w:val="baseline"/>
              <w:rPr>
                <w:rFonts w:ascii="Arial" w:eastAsia="Times New Roman" w:hAnsi="Arial" w:cs="Arial"/>
                <w:sz w:val="18"/>
              </w:rPr>
            </w:pPr>
            <w:r w:rsidRPr="00A43D51">
              <w:rPr>
                <w:rFonts w:ascii="Arial" w:eastAsia="Times New Roman" w:hAnsi="Arial" w:cs="Arial"/>
                <w:sz w:val="18"/>
              </w:rPr>
              <w:t>A3-Offset</w:t>
            </w:r>
          </w:p>
        </w:tc>
        <w:tc>
          <w:tcPr>
            <w:tcW w:w="596" w:type="dxa"/>
          </w:tcPr>
          <w:p w14:paraId="02F7CF93"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A43D51">
              <w:rPr>
                <w:rFonts w:ascii="Arial" w:eastAsia="Times New Roman" w:hAnsi="Arial"/>
                <w:sz w:val="18"/>
              </w:rPr>
              <w:t>dB</w:t>
            </w:r>
          </w:p>
        </w:tc>
        <w:tc>
          <w:tcPr>
            <w:tcW w:w="1421" w:type="dxa"/>
          </w:tcPr>
          <w:p w14:paraId="77E2E4BC"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A43D51">
              <w:rPr>
                <w:rFonts w:ascii="Arial" w:eastAsia="Times New Roman" w:hAnsi="Arial"/>
                <w:sz w:val="18"/>
              </w:rPr>
              <w:t>Config 1,2</w:t>
            </w:r>
          </w:p>
        </w:tc>
        <w:tc>
          <w:tcPr>
            <w:tcW w:w="2334" w:type="dxa"/>
          </w:tcPr>
          <w:p w14:paraId="566DF230"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A43D51">
              <w:rPr>
                <w:rFonts w:ascii="Arial" w:eastAsia="Times New Roman" w:hAnsi="Arial"/>
                <w:sz w:val="18"/>
              </w:rPr>
              <w:t>-6</w:t>
            </w:r>
          </w:p>
        </w:tc>
        <w:tc>
          <w:tcPr>
            <w:tcW w:w="3072" w:type="dxa"/>
          </w:tcPr>
          <w:p w14:paraId="52F10FF3" w14:textId="77777777" w:rsidR="00A43D51" w:rsidRPr="00A43D51" w:rsidRDefault="00A43D51" w:rsidP="00A43D51">
            <w:pPr>
              <w:keepNext/>
              <w:keepLines/>
              <w:overflowPunct w:val="0"/>
              <w:autoSpaceDE w:val="0"/>
              <w:autoSpaceDN w:val="0"/>
              <w:adjustRightInd w:val="0"/>
              <w:spacing w:after="0"/>
              <w:textAlignment w:val="baseline"/>
              <w:rPr>
                <w:rFonts w:ascii="Arial" w:eastAsia="Times New Roman" w:hAnsi="Arial" w:cs="Arial"/>
                <w:sz w:val="18"/>
              </w:rPr>
            </w:pPr>
          </w:p>
        </w:tc>
      </w:tr>
      <w:tr w:rsidR="00A43D51" w:rsidRPr="00A43D51" w14:paraId="67B76D98" w14:textId="77777777" w:rsidTr="007C10E3">
        <w:trPr>
          <w:cantSplit/>
          <w:trHeight w:val="208"/>
        </w:trPr>
        <w:tc>
          <w:tcPr>
            <w:tcW w:w="2118" w:type="dxa"/>
          </w:tcPr>
          <w:p w14:paraId="16FECDB3" w14:textId="77777777" w:rsidR="00A43D51" w:rsidRPr="00A43D51" w:rsidRDefault="00A43D51" w:rsidP="00A43D51">
            <w:pPr>
              <w:keepNext/>
              <w:keepLines/>
              <w:overflowPunct w:val="0"/>
              <w:autoSpaceDE w:val="0"/>
              <w:autoSpaceDN w:val="0"/>
              <w:adjustRightInd w:val="0"/>
              <w:spacing w:after="0"/>
              <w:textAlignment w:val="baseline"/>
              <w:rPr>
                <w:rFonts w:ascii="Arial" w:eastAsia="Times New Roman" w:hAnsi="Arial" w:cs="Arial"/>
                <w:sz w:val="18"/>
              </w:rPr>
            </w:pPr>
            <w:r w:rsidRPr="00A43D51">
              <w:rPr>
                <w:rFonts w:ascii="Arial" w:eastAsia="Times New Roman" w:hAnsi="Arial" w:cs="Arial"/>
                <w:sz w:val="18"/>
              </w:rPr>
              <w:t>Hysteresis</w:t>
            </w:r>
          </w:p>
        </w:tc>
        <w:tc>
          <w:tcPr>
            <w:tcW w:w="596" w:type="dxa"/>
          </w:tcPr>
          <w:p w14:paraId="4826062C"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A43D51">
              <w:rPr>
                <w:rFonts w:ascii="Arial" w:eastAsia="Times New Roman" w:hAnsi="Arial"/>
                <w:sz w:val="18"/>
              </w:rPr>
              <w:t>dB</w:t>
            </w:r>
          </w:p>
        </w:tc>
        <w:tc>
          <w:tcPr>
            <w:tcW w:w="1421" w:type="dxa"/>
          </w:tcPr>
          <w:p w14:paraId="75C79E06"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A43D51">
              <w:rPr>
                <w:rFonts w:ascii="Arial" w:eastAsia="Times New Roman" w:hAnsi="Arial"/>
                <w:sz w:val="18"/>
              </w:rPr>
              <w:t>Config 1,2</w:t>
            </w:r>
          </w:p>
        </w:tc>
        <w:tc>
          <w:tcPr>
            <w:tcW w:w="2334" w:type="dxa"/>
          </w:tcPr>
          <w:p w14:paraId="0606366F"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A43D51">
              <w:rPr>
                <w:rFonts w:ascii="Arial" w:eastAsia="Times New Roman" w:hAnsi="Arial"/>
                <w:sz w:val="18"/>
              </w:rPr>
              <w:t>0</w:t>
            </w:r>
          </w:p>
        </w:tc>
        <w:tc>
          <w:tcPr>
            <w:tcW w:w="3072" w:type="dxa"/>
          </w:tcPr>
          <w:p w14:paraId="3762E351" w14:textId="77777777" w:rsidR="00A43D51" w:rsidRPr="00A43D51" w:rsidRDefault="00A43D51" w:rsidP="00A43D51">
            <w:pPr>
              <w:keepNext/>
              <w:keepLines/>
              <w:overflowPunct w:val="0"/>
              <w:autoSpaceDE w:val="0"/>
              <w:autoSpaceDN w:val="0"/>
              <w:adjustRightInd w:val="0"/>
              <w:spacing w:after="0"/>
              <w:textAlignment w:val="baseline"/>
              <w:rPr>
                <w:rFonts w:ascii="Arial" w:eastAsia="Times New Roman" w:hAnsi="Arial" w:cs="Arial"/>
                <w:sz w:val="18"/>
              </w:rPr>
            </w:pPr>
          </w:p>
        </w:tc>
      </w:tr>
      <w:tr w:rsidR="00A43D51" w:rsidRPr="00A43D51" w14:paraId="66C2D192" w14:textId="77777777" w:rsidTr="007C10E3">
        <w:trPr>
          <w:cantSplit/>
          <w:trHeight w:val="208"/>
        </w:trPr>
        <w:tc>
          <w:tcPr>
            <w:tcW w:w="2118" w:type="dxa"/>
          </w:tcPr>
          <w:p w14:paraId="02F451E4" w14:textId="77777777" w:rsidR="00A43D51" w:rsidRPr="00A43D51" w:rsidRDefault="00A43D51" w:rsidP="00A43D51">
            <w:pPr>
              <w:keepNext/>
              <w:keepLines/>
              <w:overflowPunct w:val="0"/>
              <w:autoSpaceDE w:val="0"/>
              <w:autoSpaceDN w:val="0"/>
              <w:adjustRightInd w:val="0"/>
              <w:spacing w:after="0"/>
              <w:textAlignment w:val="baseline"/>
              <w:rPr>
                <w:rFonts w:ascii="Arial" w:eastAsia="Times New Roman" w:hAnsi="Arial" w:cs="Arial"/>
                <w:sz w:val="18"/>
              </w:rPr>
            </w:pPr>
            <w:r w:rsidRPr="00A43D51">
              <w:rPr>
                <w:rFonts w:ascii="Arial" w:eastAsia="Times New Roman" w:hAnsi="Arial" w:cs="Arial"/>
                <w:sz w:val="18"/>
              </w:rPr>
              <w:t>CP length</w:t>
            </w:r>
          </w:p>
        </w:tc>
        <w:tc>
          <w:tcPr>
            <w:tcW w:w="596" w:type="dxa"/>
          </w:tcPr>
          <w:p w14:paraId="71F639FE"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p>
        </w:tc>
        <w:tc>
          <w:tcPr>
            <w:tcW w:w="1421" w:type="dxa"/>
          </w:tcPr>
          <w:p w14:paraId="0E1BBEE3"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A43D51">
              <w:rPr>
                <w:rFonts w:ascii="Arial" w:eastAsia="Times New Roman" w:hAnsi="Arial"/>
                <w:sz w:val="18"/>
              </w:rPr>
              <w:t>Config 1,2</w:t>
            </w:r>
          </w:p>
        </w:tc>
        <w:tc>
          <w:tcPr>
            <w:tcW w:w="2334" w:type="dxa"/>
          </w:tcPr>
          <w:p w14:paraId="5976CD60"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A43D51">
              <w:rPr>
                <w:rFonts w:ascii="Arial" w:eastAsia="Times New Roman" w:hAnsi="Arial"/>
                <w:sz w:val="18"/>
              </w:rPr>
              <w:t>Normal</w:t>
            </w:r>
          </w:p>
        </w:tc>
        <w:tc>
          <w:tcPr>
            <w:tcW w:w="3072" w:type="dxa"/>
          </w:tcPr>
          <w:p w14:paraId="3DB1BD95" w14:textId="77777777" w:rsidR="00A43D51" w:rsidRPr="00A43D51" w:rsidRDefault="00A43D51" w:rsidP="00A43D51">
            <w:pPr>
              <w:keepNext/>
              <w:keepLines/>
              <w:overflowPunct w:val="0"/>
              <w:autoSpaceDE w:val="0"/>
              <w:autoSpaceDN w:val="0"/>
              <w:adjustRightInd w:val="0"/>
              <w:spacing w:after="0"/>
              <w:textAlignment w:val="baseline"/>
              <w:rPr>
                <w:rFonts w:ascii="Arial" w:eastAsia="Times New Roman" w:hAnsi="Arial" w:cs="Arial"/>
                <w:sz w:val="18"/>
              </w:rPr>
            </w:pPr>
          </w:p>
        </w:tc>
      </w:tr>
      <w:tr w:rsidR="00A43D51" w:rsidRPr="00A43D51" w14:paraId="34885B37" w14:textId="77777777" w:rsidTr="007C10E3">
        <w:trPr>
          <w:cantSplit/>
          <w:trHeight w:val="198"/>
        </w:trPr>
        <w:tc>
          <w:tcPr>
            <w:tcW w:w="2118" w:type="dxa"/>
          </w:tcPr>
          <w:p w14:paraId="5AEEC313" w14:textId="77777777" w:rsidR="00A43D51" w:rsidRPr="00A43D51" w:rsidRDefault="00A43D51" w:rsidP="00A43D51">
            <w:pPr>
              <w:keepNext/>
              <w:keepLines/>
              <w:overflowPunct w:val="0"/>
              <w:autoSpaceDE w:val="0"/>
              <w:autoSpaceDN w:val="0"/>
              <w:adjustRightInd w:val="0"/>
              <w:spacing w:after="0"/>
              <w:textAlignment w:val="baseline"/>
              <w:rPr>
                <w:rFonts w:ascii="Arial" w:eastAsia="Times New Roman" w:hAnsi="Arial" w:cs="Arial"/>
                <w:sz w:val="18"/>
              </w:rPr>
            </w:pPr>
            <w:proofErr w:type="spellStart"/>
            <w:r w:rsidRPr="00A43D51">
              <w:rPr>
                <w:rFonts w:ascii="Arial" w:eastAsia="Times New Roman" w:hAnsi="Arial" w:cs="Arial"/>
                <w:sz w:val="18"/>
              </w:rPr>
              <w:t>TimeToTrigger</w:t>
            </w:r>
            <w:proofErr w:type="spellEnd"/>
          </w:p>
        </w:tc>
        <w:tc>
          <w:tcPr>
            <w:tcW w:w="596" w:type="dxa"/>
          </w:tcPr>
          <w:p w14:paraId="14BEA578"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A43D51">
              <w:rPr>
                <w:rFonts w:ascii="Arial" w:eastAsia="Times New Roman" w:hAnsi="Arial"/>
                <w:sz w:val="18"/>
              </w:rPr>
              <w:t>s</w:t>
            </w:r>
          </w:p>
        </w:tc>
        <w:tc>
          <w:tcPr>
            <w:tcW w:w="1421" w:type="dxa"/>
          </w:tcPr>
          <w:p w14:paraId="70DE9FD8"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A43D51">
              <w:rPr>
                <w:rFonts w:ascii="Arial" w:eastAsia="Times New Roman" w:hAnsi="Arial"/>
                <w:sz w:val="18"/>
              </w:rPr>
              <w:t>Config 1,2</w:t>
            </w:r>
          </w:p>
        </w:tc>
        <w:tc>
          <w:tcPr>
            <w:tcW w:w="2334" w:type="dxa"/>
          </w:tcPr>
          <w:p w14:paraId="27A7049A"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A43D51">
              <w:rPr>
                <w:rFonts w:ascii="Arial" w:eastAsia="Times New Roman" w:hAnsi="Arial"/>
                <w:sz w:val="18"/>
              </w:rPr>
              <w:t>0</w:t>
            </w:r>
          </w:p>
        </w:tc>
        <w:tc>
          <w:tcPr>
            <w:tcW w:w="3072" w:type="dxa"/>
          </w:tcPr>
          <w:p w14:paraId="4D684769" w14:textId="77777777" w:rsidR="00A43D51" w:rsidRPr="00A43D51" w:rsidRDefault="00A43D51" w:rsidP="00A43D51">
            <w:pPr>
              <w:keepNext/>
              <w:keepLines/>
              <w:overflowPunct w:val="0"/>
              <w:autoSpaceDE w:val="0"/>
              <w:autoSpaceDN w:val="0"/>
              <w:adjustRightInd w:val="0"/>
              <w:spacing w:after="0"/>
              <w:textAlignment w:val="baseline"/>
              <w:rPr>
                <w:rFonts w:ascii="Arial" w:eastAsia="Times New Roman" w:hAnsi="Arial" w:cs="Arial"/>
                <w:sz w:val="18"/>
              </w:rPr>
            </w:pPr>
          </w:p>
        </w:tc>
      </w:tr>
      <w:tr w:rsidR="00A43D51" w:rsidRPr="00A43D51" w14:paraId="499F74F6" w14:textId="77777777" w:rsidTr="007C10E3">
        <w:trPr>
          <w:cantSplit/>
          <w:trHeight w:val="208"/>
        </w:trPr>
        <w:tc>
          <w:tcPr>
            <w:tcW w:w="2118" w:type="dxa"/>
          </w:tcPr>
          <w:p w14:paraId="6E201F2D" w14:textId="77777777" w:rsidR="00A43D51" w:rsidRPr="00A43D51" w:rsidRDefault="00A43D51" w:rsidP="00A43D51">
            <w:pPr>
              <w:keepNext/>
              <w:keepLines/>
              <w:overflowPunct w:val="0"/>
              <w:autoSpaceDE w:val="0"/>
              <w:autoSpaceDN w:val="0"/>
              <w:adjustRightInd w:val="0"/>
              <w:spacing w:after="0"/>
              <w:textAlignment w:val="baseline"/>
              <w:rPr>
                <w:rFonts w:ascii="Arial" w:eastAsia="Times New Roman" w:hAnsi="Arial" w:cs="Arial"/>
                <w:sz w:val="18"/>
              </w:rPr>
            </w:pPr>
            <w:r w:rsidRPr="00A43D51">
              <w:rPr>
                <w:rFonts w:ascii="Arial" w:eastAsia="Times New Roman" w:hAnsi="Arial" w:cs="Arial"/>
                <w:sz w:val="18"/>
              </w:rPr>
              <w:t>Filter coefficient</w:t>
            </w:r>
          </w:p>
        </w:tc>
        <w:tc>
          <w:tcPr>
            <w:tcW w:w="596" w:type="dxa"/>
          </w:tcPr>
          <w:p w14:paraId="6158E527"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p>
        </w:tc>
        <w:tc>
          <w:tcPr>
            <w:tcW w:w="1421" w:type="dxa"/>
          </w:tcPr>
          <w:p w14:paraId="2A5BE0E9"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A43D51">
              <w:rPr>
                <w:rFonts w:ascii="Arial" w:eastAsia="Times New Roman" w:hAnsi="Arial"/>
                <w:sz w:val="18"/>
              </w:rPr>
              <w:t>Config 1,2</w:t>
            </w:r>
          </w:p>
        </w:tc>
        <w:tc>
          <w:tcPr>
            <w:tcW w:w="2334" w:type="dxa"/>
          </w:tcPr>
          <w:p w14:paraId="21D01906"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A43D51">
              <w:rPr>
                <w:rFonts w:ascii="Arial" w:eastAsia="Times New Roman" w:hAnsi="Arial"/>
                <w:sz w:val="18"/>
              </w:rPr>
              <w:t>0</w:t>
            </w:r>
          </w:p>
        </w:tc>
        <w:tc>
          <w:tcPr>
            <w:tcW w:w="3072" w:type="dxa"/>
          </w:tcPr>
          <w:p w14:paraId="475CAE81" w14:textId="77777777" w:rsidR="00A43D51" w:rsidRPr="00A43D51" w:rsidRDefault="00A43D51" w:rsidP="00A43D51">
            <w:pPr>
              <w:keepNext/>
              <w:keepLines/>
              <w:overflowPunct w:val="0"/>
              <w:autoSpaceDE w:val="0"/>
              <w:autoSpaceDN w:val="0"/>
              <w:adjustRightInd w:val="0"/>
              <w:spacing w:after="0"/>
              <w:textAlignment w:val="baseline"/>
              <w:rPr>
                <w:rFonts w:ascii="Arial" w:eastAsia="Times New Roman" w:hAnsi="Arial" w:cs="Arial"/>
                <w:sz w:val="18"/>
              </w:rPr>
            </w:pPr>
            <w:r w:rsidRPr="00A43D51">
              <w:rPr>
                <w:rFonts w:ascii="Arial" w:eastAsia="Times New Roman" w:hAnsi="Arial" w:cs="Arial"/>
                <w:sz w:val="18"/>
              </w:rPr>
              <w:t>L3 filtering is not used</w:t>
            </w:r>
          </w:p>
        </w:tc>
      </w:tr>
      <w:tr w:rsidR="00A43D51" w:rsidRPr="00A43D51" w14:paraId="6297693B" w14:textId="77777777" w:rsidTr="007C10E3">
        <w:trPr>
          <w:cantSplit/>
          <w:trHeight w:val="208"/>
        </w:trPr>
        <w:tc>
          <w:tcPr>
            <w:tcW w:w="2118" w:type="dxa"/>
            <w:tcBorders>
              <w:bottom w:val="single" w:sz="4" w:space="0" w:color="auto"/>
            </w:tcBorders>
          </w:tcPr>
          <w:p w14:paraId="0556E301" w14:textId="77777777" w:rsidR="00A43D51" w:rsidRPr="00A43D51" w:rsidRDefault="00A43D51" w:rsidP="00A43D51">
            <w:pPr>
              <w:keepNext/>
              <w:keepLines/>
              <w:overflowPunct w:val="0"/>
              <w:autoSpaceDE w:val="0"/>
              <w:autoSpaceDN w:val="0"/>
              <w:adjustRightInd w:val="0"/>
              <w:spacing w:after="0"/>
              <w:textAlignment w:val="baseline"/>
              <w:rPr>
                <w:rFonts w:ascii="Arial" w:eastAsia="Times New Roman" w:hAnsi="Arial" w:cs="Arial"/>
                <w:sz w:val="18"/>
              </w:rPr>
            </w:pPr>
            <w:r w:rsidRPr="00A43D51">
              <w:rPr>
                <w:rFonts w:ascii="Arial" w:eastAsia="Times New Roman" w:hAnsi="Arial" w:cs="Arial"/>
                <w:sz w:val="18"/>
              </w:rPr>
              <w:t>DRX</w:t>
            </w:r>
          </w:p>
        </w:tc>
        <w:tc>
          <w:tcPr>
            <w:tcW w:w="596" w:type="dxa"/>
          </w:tcPr>
          <w:p w14:paraId="714F4479"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p>
        </w:tc>
        <w:tc>
          <w:tcPr>
            <w:tcW w:w="1421" w:type="dxa"/>
          </w:tcPr>
          <w:p w14:paraId="0902CF1F"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A43D51">
              <w:rPr>
                <w:rFonts w:ascii="Arial" w:eastAsia="Times New Roman" w:hAnsi="Arial"/>
                <w:sz w:val="18"/>
              </w:rPr>
              <w:t>Config 1,2</w:t>
            </w:r>
          </w:p>
        </w:tc>
        <w:tc>
          <w:tcPr>
            <w:tcW w:w="2334" w:type="dxa"/>
          </w:tcPr>
          <w:p w14:paraId="4BD080CC"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A43D51">
              <w:rPr>
                <w:rFonts w:ascii="Arial" w:eastAsia="Times New Roman" w:hAnsi="Arial"/>
                <w:sz w:val="18"/>
              </w:rPr>
              <w:t>OFF</w:t>
            </w:r>
          </w:p>
        </w:tc>
        <w:tc>
          <w:tcPr>
            <w:tcW w:w="3072" w:type="dxa"/>
          </w:tcPr>
          <w:p w14:paraId="18E9F637" w14:textId="77777777" w:rsidR="00A43D51" w:rsidRPr="00A43D51" w:rsidRDefault="00A43D51" w:rsidP="00A43D51">
            <w:pPr>
              <w:keepNext/>
              <w:keepLines/>
              <w:overflowPunct w:val="0"/>
              <w:autoSpaceDE w:val="0"/>
              <w:autoSpaceDN w:val="0"/>
              <w:adjustRightInd w:val="0"/>
              <w:spacing w:after="0"/>
              <w:textAlignment w:val="baseline"/>
              <w:rPr>
                <w:rFonts w:ascii="Arial" w:eastAsia="Times New Roman" w:hAnsi="Arial" w:cs="Arial"/>
                <w:sz w:val="18"/>
              </w:rPr>
            </w:pPr>
            <w:r w:rsidRPr="00A43D51">
              <w:rPr>
                <w:rFonts w:ascii="Arial" w:eastAsia="Times New Roman" w:hAnsi="Arial" w:cs="Arial"/>
                <w:sz w:val="18"/>
              </w:rPr>
              <w:t>DRX is not used</w:t>
            </w:r>
          </w:p>
        </w:tc>
      </w:tr>
      <w:tr w:rsidR="00A43D51" w:rsidRPr="00A43D51" w14:paraId="766F2A8C" w14:textId="77777777" w:rsidTr="007C10E3">
        <w:trPr>
          <w:cantSplit/>
          <w:trHeight w:val="614"/>
        </w:trPr>
        <w:tc>
          <w:tcPr>
            <w:tcW w:w="2118" w:type="dxa"/>
            <w:tcBorders>
              <w:bottom w:val="nil"/>
            </w:tcBorders>
            <w:shd w:val="clear" w:color="auto" w:fill="auto"/>
          </w:tcPr>
          <w:p w14:paraId="65ACE0B0" w14:textId="77777777" w:rsidR="00A43D51" w:rsidRPr="00A43D51" w:rsidRDefault="00A43D51" w:rsidP="00A43D51">
            <w:pPr>
              <w:keepNext/>
              <w:keepLines/>
              <w:overflowPunct w:val="0"/>
              <w:autoSpaceDE w:val="0"/>
              <w:autoSpaceDN w:val="0"/>
              <w:adjustRightInd w:val="0"/>
              <w:spacing w:after="0"/>
              <w:textAlignment w:val="baseline"/>
              <w:rPr>
                <w:rFonts w:ascii="Arial" w:eastAsia="Times New Roman" w:hAnsi="Arial" w:cs="Arial"/>
                <w:sz w:val="18"/>
              </w:rPr>
            </w:pPr>
            <w:r w:rsidRPr="00A43D51">
              <w:rPr>
                <w:rFonts w:ascii="Arial" w:eastAsia="Times New Roman" w:hAnsi="Arial" w:cs="Arial"/>
                <w:sz w:val="18"/>
              </w:rPr>
              <w:t>Time offset between serving and neighbour cells</w:t>
            </w:r>
          </w:p>
        </w:tc>
        <w:tc>
          <w:tcPr>
            <w:tcW w:w="596" w:type="dxa"/>
          </w:tcPr>
          <w:p w14:paraId="34349B20"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p>
        </w:tc>
        <w:tc>
          <w:tcPr>
            <w:tcW w:w="1421" w:type="dxa"/>
          </w:tcPr>
          <w:p w14:paraId="612FF6A3"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A43D51">
              <w:rPr>
                <w:rFonts w:ascii="Arial" w:eastAsia="Times New Roman" w:hAnsi="Arial"/>
                <w:sz w:val="18"/>
              </w:rPr>
              <w:t>Config 1,2</w:t>
            </w:r>
          </w:p>
        </w:tc>
        <w:tc>
          <w:tcPr>
            <w:tcW w:w="2334" w:type="dxa"/>
          </w:tcPr>
          <w:p w14:paraId="0815A728"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A43D51">
              <w:rPr>
                <w:rFonts w:ascii="Arial" w:eastAsia="Times New Roman" w:hAnsi="Arial"/>
                <w:sz w:val="18"/>
              </w:rPr>
              <w:t>3ms</w:t>
            </w:r>
          </w:p>
        </w:tc>
        <w:tc>
          <w:tcPr>
            <w:tcW w:w="3072" w:type="dxa"/>
          </w:tcPr>
          <w:p w14:paraId="41BA5823" w14:textId="77777777" w:rsidR="00A43D51" w:rsidRPr="00A43D51" w:rsidRDefault="00A43D51" w:rsidP="00A43D51">
            <w:pPr>
              <w:keepNext/>
              <w:keepLines/>
              <w:overflowPunct w:val="0"/>
              <w:autoSpaceDE w:val="0"/>
              <w:autoSpaceDN w:val="0"/>
              <w:adjustRightInd w:val="0"/>
              <w:spacing w:after="0"/>
              <w:textAlignment w:val="baseline"/>
              <w:rPr>
                <w:rFonts w:ascii="Arial" w:eastAsia="Times New Roman" w:hAnsi="Arial"/>
                <w:sz w:val="18"/>
              </w:rPr>
            </w:pPr>
            <w:r w:rsidRPr="00A43D51">
              <w:rPr>
                <w:rFonts w:ascii="Arial" w:eastAsia="Times New Roman" w:hAnsi="Arial"/>
                <w:sz w:val="18"/>
              </w:rPr>
              <w:t>Asynchronous cells.</w:t>
            </w:r>
          </w:p>
          <w:p w14:paraId="24D40FCE" w14:textId="77777777" w:rsidR="00A43D51" w:rsidRPr="00A43D51" w:rsidRDefault="00A43D51" w:rsidP="00A43D51">
            <w:pPr>
              <w:keepNext/>
              <w:keepLines/>
              <w:overflowPunct w:val="0"/>
              <w:autoSpaceDE w:val="0"/>
              <w:autoSpaceDN w:val="0"/>
              <w:adjustRightInd w:val="0"/>
              <w:spacing w:after="0"/>
              <w:textAlignment w:val="baseline"/>
              <w:rPr>
                <w:rFonts w:ascii="Arial" w:eastAsia="Times New Roman" w:hAnsi="Arial" w:cs="Arial"/>
                <w:sz w:val="18"/>
              </w:rPr>
            </w:pPr>
            <w:r w:rsidRPr="00A43D51">
              <w:rPr>
                <w:rFonts w:ascii="Arial" w:eastAsia="Times New Roman" w:hAnsi="Arial"/>
                <w:sz w:val="18"/>
              </w:rPr>
              <w:t>The timing of Cell 2 is 3ms later than the timing of Cell 1.</w:t>
            </w:r>
          </w:p>
        </w:tc>
      </w:tr>
      <w:tr w:rsidR="00A43D51" w:rsidRPr="00A43D51" w14:paraId="6D757131" w14:textId="77777777" w:rsidTr="007C10E3">
        <w:trPr>
          <w:cantSplit/>
          <w:trHeight w:val="208"/>
        </w:trPr>
        <w:tc>
          <w:tcPr>
            <w:tcW w:w="2118" w:type="dxa"/>
          </w:tcPr>
          <w:p w14:paraId="21C03F76" w14:textId="77777777" w:rsidR="00A43D51" w:rsidRPr="00A43D51" w:rsidRDefault="00A43D51" w:rsidP="00A43D51">
            <w:pPr>
              <w:keepNext/>
              <w:keepLines/>
              <w:overflowPunct w:val="0"/>
              <w:autoSpaceDE w:val="0"/>
              <w:autoSpaceDN w:val="0"/>
              <w:adjustRightInd w:val="0"/>
              <w:spacing w:after="0"/>
              <w:textAlignment w:val="baseline"/>
              <w:rPr>
                <w:rFonts w:ascii="Arial" w:eastAsia="Times New Roman" w:hAnsi="Arial" w:cs="Arial"/>
                <w:sz w:val="18"/>
              </w:rPr>
            </w:pPr>
            <w:r w:rsidRPr="00A43D51">
              <w:rPr>
                <w:rFonts w:ascii="Arial" w:eastAsia="Times New Roman" w:hAnsi="Arial" w:cs="Arial"/>
                <w:sz w:val="18"/>
              </w:rPr>
              <w:t>T1</w:t>
            </w:r>
          </w:p>
        </w:tc>
        <w:tc>
          <w:tcPr>
            <w:tcW w:w="596" w:type="dxa"/>
          </w:tcPr>
          <w:p w14:paraId="674F5C6B"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A43D51">
              <w:rPr>
                <w:rFonts w:ascii="Arial" w:eastAsia="Times New Roman" w:hAnsi="Arial"/>
                <w:sz w:val="18"/>
              </w:rPr>
              <w:t>s</w:t>
            </w:r>
          </w:p>
        </w:tc>
        <w:tc>
          <w:tcPr>
            <w:tcW w:w="1421" w:type="dxa"/>
          </w:tcPr>
          <w:p w14:paraId="6A996ACE"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A43D51">
              <w:rPr>
                <w:rFonts w:ascii="Arial" w:eastAsia="Times New Roman" w:hAnsi="Arial"/>
                <w:sz w:val="18"/>
              </w:rPr>
              <w:t>Config 1,2</w:t>
            </w:r>
          </w:p>
        </w:tc>
        <w:tc>
          <w:tcPr>
            <w:tcW w:w="2334" w:type="dxa"/>
          </w:tcPr>
          <w:p w14:paraId="1AA35D4B"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A43D51">
              <w:rPr>
                <w:rFonts w:ascii="Arial" w:eastAsia="Times New Roman" w:hAnsi="Arial"/>
                <w:sz w:val="18"/>
              </w:rPr>
              <w:t>5</w:t>
            </w:r>
          </w:p>
        </w:tc>
        <w:tc>
          <w:tcPr>
            <w:tcW w:w="3072" w:type="dxa"/>
          </w:tcPr>
          <w:p w14:paraId="083ED4C6" w14:textId="77777777" w:rsidR="00A43D51" w:rsidRPr="00A43D51" w:rsidRDefault="00A43D51" w:rsidP="00A43D51">
            <w:pPr>
              <w:keepNext/>
              <w:keepLines/>
              <w:overflowPunct w:val="0"/>
              <w:autoSpaceDE w:val="0"/>
              <w:autoSpaceDN w:val="0"/>
              <w:adjustRightInd w:val="0"/>
              <w:spacing w:after="0"/>
              <w:textAlignment w:val="baseline"/>
              <w:rPr>
                <w:rFonts w:ascii="Arial" w:eastAsia="Times New Roman" w:hAnsi="Arial" w:cs="Arial"/>
                <w:sz w:val="18"/>
              </w:rPr>
            </w:pPr>
          </w:p>
        </w:tc>
      </w:tr>
      <w:tr w:rsidR="00A43D51" w:rsidRPr="00A43D51" w14:paraId="4642088F" w14:textId="77777777" w:rsidTr="007C10E3">
        <w:trPr>
          <w:cantSplit/>
          <w:trHeight w:val="208"/>
        </w:trPr>
        <w:tc>
          <w:tcPr>
            <w:tcW w:w="2118" w:type="dxa"/>
          </w:tcPr>
          <w:p w14:paraId="4D8446A8" w14:textId="77777777" w:rsidR="00A43D51" w:rsidRPr="00A43D51" w:rsidRDefault="00A43D51" w:rsidP="00A43D51">
            <w:pPr>
              <w:keepNext/>
              <w:keepLines/>
              <w:overflowPunct w:val="0"/>
              <w:autoSpaceDE w:val="0"/>
              <w:autoSpaceDN w:val="0"/>
              <w:adjustRightInd w:val="0"/>
              <w:spacing w:after="0"/>
              <w:textAlignment w:val="baseline"/>
              <w:rPr>
                <w:rFonts w:ascii="Arial" w:eastAsia="Times New Roman" w:hAnsi="Arial" w:cs="Arial"/>
                <w:sz w:val="18"/>
              </w:rPr>
            </w:pPr>
            <w:r w:rsidRPr="00A43D51">
              <w:rPr>
                <w:rFonts w:ascii="Arial" w:eastAsia="Times New Roman" w:hAnsi="Arial" w:cs="Arial"/>
                <w:sz w:val="18"/>
              </w:rPr>
              <w:t>T2</w:t>
            </w:r>
          </w:p>
        </w:tc>
        <w:tc>
          <w:tcPr>
            <w:tcW w:w="596" w:type="dxa"/>
          </w:tcPr>
          <w:p w14:paraId="66977D8F"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A43D51">
              <w:rPr>
                <w:rFonts w:ascii="Arial" w:eastAsia="Times New Roman" w:hAnsi="Arial"/>
                <w:sz w:val="18"/>
              </w:rPr>
              <w:t>s</w:t>
            </w:r>
          </w:p>
        </w:tc>
        <w:tc>
          <w:tcPr>
            <w:tcW w:w="1421" w:type="dxa"/>
          </w:tcPr>
          <w:p w14:paraId="5CB8D1AE"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A43D51">
              <w:rPr>
                <w:rFonts w:ascii="Arial" w:eastAsia="Times New Roman" w:hAnsi="Arial"/>
                <w:sz w:val="18"/>
              </w:rPr>
              <w:t>Config 1,2</w:t>
            </w:r>
          </w:p>
        </w:tc>
        <w:tc>
          <w:tcPr>
            <w:tcW w:w="2334" w:type="dxa"/>
          </w:tcPr>
          <w:p w14:paraId="3950EE48"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A43D51">
              <w:rPr>
                <w:rFonts w:ascii="Arial" w:eastAsia="Times New Roman" w:hAnsi="Arial"/>
                <w:sz w:val="18"/>
              </w:rPr>
              <w:t>1</w:t>
            </w:r>
          </w:p>
        </w:tc>
        <w:tc>
          <w:tcPr>
            <w:tcW w:w="3072" w:type="dxa"/>
          </w:tcPr>
          <w:p w14:paraId="70D21379" w14:textId="77777777" w:rsidR="00A43D51" w:rsidRPr="00A43D51" w:rsidRDefault="00A43D51" w:rsidP="00A43D51">
            <w:pPr>
              <w:keepNext/>
              <w:keepLines/>
              <w:overflowPunct w:val="0"/>
              <w:autoSpaceDE w:val="0"/>
              <w:autoSpaceDN w:val="0"/>
              <w:adjustRightInd w:val="0"/>
              <w:spacing w:after="0"/>
              <w:textAlignment w:val="baseline"/>
              <w:rPr>
                <w:rFonts w:ascii="Arial" w:eastAsia="Times New Roman" w:hAnsi="Arial" w:cs="Arial"/>
                <w:sz w:val="18"/>
              </w:rPr>
            </w:pPr>
          </w:p>
        </w:tc>
      </w:tr>
    </w:tbl>
    <w:p w14:paraId="6E4F3CAC" w14:textId="77777777" w:rsidR="00A43D51" w:rsidRPr="00A43D51" w:rsidRDefault="00A43D51" w:rsidP="00A43D51">
      <w:pPr>
        <w:overflowPunct w:val="0"/>
        <w:autoSpaceDE w:val="0"/>
        <w:autoSpaceDN w:val="0"/>
        <w:adjustRightInd w:val="0"/>
        <w:textAlignment w:val="baseline"/>
        <w:rPr>
          <w:rFonts w:eastAsia="Times New Roman"/>
        </w:rPr>
      </w:pPr>
    </w:p>
    <w:p w14:paraId="70D793CF" w14:textId="77777777" w:rsidR="00A43D51" w:rsidRPr="00A43D51" w:rsidRDefault="00A43D51" w:rsidP="00A43D51">
      <w:pPr>
        <w:overflowPunct w:val="0"/>
        <w:autoSpaceDE w:val="0"/>
        <w:autoSpaceDN w:val="0"/>
        <w:adjustRightInd w:val="0"/>
        <w:spacing w:before="120"/>
        <w:ind w:left="1985" w:hanging="1985"/>
        <w:textAlignment w:val="baseline"/>
        <w:rPr>
          <w:rFonts w:ascii="Arial" w:eastAsia="Times New Roman" w:hAnsi="Arial"/>
        </w:rPr>
      </w:pPr>
      <w:r w:rsidRPr="00A43D51">
        <w:rPr>
          <w:rFonts w:ascii="Arial" w:eastAsia="Times New Roman" w:hAnsi="Arial"/>
        </w:rPr>
        <w:t>14.5.2.1.4.2</w:t>
      </w:r>
      <w:r w:rsidRPr="00A43D51">
        <w:rPr>
          <w:rFonts w:ascii="Arial" w:eastAsia="Times New Roman" w:hAnsi="Arial"/>
        </w:rPr>
        <w:tab/>
        <w:t>Test procedure</w:t>
      </w:r>
    </w:p>
    <w:p w14:paraId="194E59D2" w14:textId="77777777" w:rsidR="00A43D51" w:rsidRPr="00A43D51" w:rsidRDefault="00A43D51" w:rsidP="00A43D51">
      <w:pPr>
        <w:overflowPunct w:val="0"/>
        <w:autoSpaceDE w:val="0"/>
        <w:autoSpaceDN w:val="0"/>
        <w:adjustRightInd w:val="0"/>
        <w:textAlignment w:val="baseline"/>
        <w:rPr>
          <w:rFonts w:eastAsia="Times New Roman" w:cs="v4.2.0"/>
        </w:rPr>
      </w:pPr>
      <w:r w:rsidRPr="00A43D51">
        <w:rPr>
          <w:rFonts w:eastAsia="Times New Roman" w:cs="v4.2.0"/>
        </w:rPr>
        <w:t>The test consists of two successive time periods, with time duration of T1, and T2 respectively. During time duration T1, the UE shall not have any timing information of Cell 2.</w:t>
      </w:r>
    </w:p>
    <w:p w14:paraId="6DD89D3C" w14:textId="77777777" w:rsidR="00A43D51" w:rsidRPr="00A43D51" w:rsidRDefault="00A43D51" w:rsidP="00A43D51">
      <w:pPr>
        <w:overflowPunct w:val="0"/>
        <w:autoSpaceDE w:val="0"/>
        <w:autoSpaceDN w:val="0"/>
        <w:adjustRightInd w:val="0"/>
        <w:textAlignment w:val="baseline"/>
        <w:rPr>
          <w:rFonts w:eastAsia="Times New Roman" w:cs="v4.2.0"/>
        </w:rPr>
      </w:pPr>
      <w:r w:rsidRPr="00A43D51">
        <w:rPr>
          <w:rFonts w:eastAsia="Times New Roman"/>
        </w:rPr>
        <w:t>The UE is not required to read the neighbour cell SSB index in this test.</w:t>
      </w:r>
    </w:p>
    <w:p w14:paraId="2A14FFBC" w14:textId="1BC20EDB" w:rsidR="00A43D51" w:rsidRPr="00A43D51" w:rsidRDefault="00A43D51" w:rsidP="00A43D51">
      <w:pPr>
        <w:overflowPunct w:val="0"/>
        <w:autoSpaceDE w:val="0"/>
        <w:autoSpaceDN w:val="0"/>
        <w:adjustRightInd w:val="0"/>
        <w:ind w:left="568" w:hanging="284"/>
        <w:textAlignment w:val="baseline"/>
        <w:rPr>
          <w:rFonts w:eastAsia="Times New Roman"/>
        </w:rPr>
      </w:pPr>
      <w:r w:rsidRPr="00A43D51">
        <w:rPr>
          <w:rFonts w:eastAsia="Times New Roman"/>
        </w:rPr>
        <w:t>1.</w:t>
      </w:r>
      <w:r w:rsidRPr="00A43D51">
        <w:rPr>
          <w:rFonts w:eastAsia="Times New Roman"/>
        </w:rPr>
        <w:tab/>
        <w:t xml:space="preserve">Ensure the UE is in </w:t>
      </w:r>
      <w:del w:id="34" w:author="Fernando Alonso Macias" w:date="2025-01-23T16:34:00Z" w16du:dateUtc="2025-01-24T00:34:00Z">
        <w:r w:rsidRPr="00A43D51" w:rsidDel="007237D0">
          <w:rPr>
            <w:rFonts w:eastAsia="Times New Roman"/>
          </w:rPr>
          <w:delText>[</w:delText>
        </w:r>
      </w:del>
      <w:r w:rsidRPr="00A43D51">
        <w:rPr>
          <w:rFonts w:eastAsia="Times New Roman"/>
        </w:rPr>
        <w:t xml:space="preserve">state RRC_CONNECTED with generic procedure parameters </w:t>
      </w:r>
      <w:r w:rsidRPr="00A43D51">
        <w:rPr>
          <w:rFonts w:eastAsia="Times New Roman"/>
          <w:i/>
          <w:iCs/>
        </w:rPr>
        <w:t>Connectivity NR</w:t>
      </w:r>
      <w:r w:rsidRPr="00A43D51">
        <w:rPr>
          <w:rFonts w:eastAsia="Times New Roman"/>
        </w:rPr>
        <w:t xml:space="preserve">, </w:t>
      </w:r>
      <w:r w:rsidRPr="00A43D51">
        <w:rPr>
          <w:rFonts w:eastAsia="Times New Roman"/>
          <w:i/>
          <w:iCs/>
        </w:rPr>
        <w:t>Connected without release On</w:t>
      </w:r>
      <w:r w:rsidRPr="00A43D51">
        <w:rPr>
          <w:rFonts w:eastAsia="Times New Roman"/>
        </w:rPr>
        <w:t xml:space="preserve"> and </w:t>
      </w:r>
      <w:r w:rsidRPr="00A43D51">
        <w:rPr>
          <w:rFonts w:eastAsia="Times New Roman"/>
          <w:i/>
          <w:iCs/>
        </w:rPr>
        <w:t>Test Mode On</w:t>
      </w:r>
      <w:r w:rsidRPr="00A43D51">
        <w:rPr>
          <w:rFonts w:eastAsia="Times New Roman"/>
        </w:rPr>
        <w:t xml:space="preserve"> according to TS 38.508-1 [14] clause 4.5</w:t>
      </w:r>
      <w:del w:id="35" w:author="Fernando Alonso Macias" w:date="2025-01-23T16:35:00Z" w16du:dateUtc="2025-01-24T00:35:00Z">
        <w:r w:rsidRPr="00A43D51" w:rsidDel="007237D0">
          <w:rPr>
            <w:rFonts w:eastAsia="Times New Roman"/>
          </w:rPr>
          <w:delText>]</w:delText>
        </w:r>
      </w:del>
      <w:r w:rsidRPr="00A43D51">
        <w:rPr>
          <w:rFonts w:eastAsia="Times New Roman"/>
        </w:rPr>
        <w:t>. Cell 1 is the active cell.</w:t>
      </w:r>
    </w:p>
    <w:p w14:paraId="02A3895F" w14:textId="77777777" w:rsidR="00A43D51" w:rsidRPr="00A43D51" w:rsidRDefault="00A43D51" w:rsidP="00A43D51">
      <w:pPr>
        <w:overflowPunct w:val="0"/>
        <w:autoSpaceDE w:val="0"/>
        <w:autoSpaceDN w:val="0"/>
        <w:adjustRightInd w:val="0"/>
        <w:ind w:left="568" w:hanging="284"/>
        <w:textAlignment w:val="baseline"/>
        <w:rPr>
          <w:rFonts w:eastAsia="Times New Roman"/>
        </w:rPr>
      </w:pPr>
      <w:r w:rsidRPr="00A43D51">
        <w:rPr>
          <w:rFonts w:eastAsia="Times New Roman"/>
        </w:rPr>
        <w:t>2.</w:t>
      </w:r>
      <w:r w:rsidRPr="00A43D51">
        <w:rPr>
          <w:rFonts w:eastAsia="Times New Roman"/>
        </w:rPr>
        <w:tab/>
        <w:t>Set the parameters according to T1 in Table 14.5.2.1.5-1.</w:t>
      </w:r>
    </w:p>
    <w:p w14:paraId="56D9AC38" w14:textId="77777777" w:rsidR="00A43D51" w:rsidRPr="00A43D51" w:rsidRDefault="00A43D51" w:rsidP="00A43D51">
      <w:pPr>
        <w:overflowPunct w:val="0"/>
        <w:autoSpaceDE w:val="0"/>
        <w:autoSpaceDN w:val="0"/>
        <w:adjustRightInd w:val="0"/>
        <w:ind w:left="568" w:hanging="284"/>
        <w:textAlignment w:val="baseline"/>
        <w:rPr>
          <w:rFonts w:eastAsia="Times New Roman"/>
        </w:rPr>
      </w:pPr>
      <w:r w:rsidRPr="00A43D51">
        <w:rPr>
          <w:rFonts w:eastAsia="Times New Roman"/>
        </w:rPr>
        <w:t>3.</w:t>
      </w:r>
      <w:r w:rsidRPr="00A43D51">
        <w:rPr>
          <w:rFonts w:eastAsia="Times New Roman"/>
        </w:rPr>
        <w:tab/>
        <w:t xml:space="preserve">SS shall transmit an </w:t>
      </w:r>
      <w:proofErr w:type="spellStart"/>
      <w:r w:rsidRPr="00A43D51">
        <w:rPr>
          <w:rFonts w:eastAsia="Times New Roman"/>
          <w:i/>
          <w:iCs/>
        </w:rPr>
        <w:t>RRCReconfiguration</w:t>
      </w:r>
      <w:proofErr w:type="spellEnd"/>
      <w:r w:rsidRPr="00A43D51">
        <w:rPr>
          <w:rFonts w:eastAsia="Times New Roman"/>
        </w:rPr>
        <w:t xml:space="preserve"> message configuring a </w:t>
      </w:r>
      <w:proofErr w:type="spellStart"/>
      <w:r w:rsidRPr="00A43D51">
        <w:rPr>
          <w:rFonts w:eastAsia="Times New Roman"/>
          <w:i/>
          <w:iCs/>
        </w:rPr>
        <w:t>MeasId</w:t>
      </w:r>
      <w:proofErr w:type="spellEnd"/>
      <w:r w:rsidRPr="00A43D51">
        <w:rPr>
          <w:rFonts w:eastAsia="Times New Roman"/>
        </w:rPr>
        <w:t xml:space="preserve"> consisting in an inter-frequency measurement object, event A3, gap configuration, and SMTC configuration according to Tables 14.5.2.1.4.1-3 and 14.5.2.1.5-1.</w:t>
      </w:r>
    </w:p>
    <w:p w14:paraId="77B0CEB6" w14:textId="77777777" w:rsidR="00A43D51" w:rsidRPr="00A43D51" w:rsidRDefault="00A43D51" w:rsidP="00A43D51">
      <w:pPr>
        <w:overflowPunct w:val="0"/>
        <w:autoSpaceDE w:val="0"/>
        <w:autoSpaceDN w:val="0"/>
        <w:adjustRightInd w:val="0"/>
        <w:ind w:left="568" w:hanging="284"/>
        <w:textAlignment w:val="baseline"/>
        <w:rPr>
          <w:rFonts w:eastAsia="Times New Roman"/>
        </w:rPr>
      </w:pPr>
      <w:r w:rsidRPr="00A43D51">
        <w:rPr>
          <w:rFonts w:eastAsia="Times New Roman"/>
        </w:rPr>
        <w:lastRenderedPageBreak/>
        <w:t>4.</w:t>
      </w:r>
      <w:r w:rsidRPr="00A43D51">
        <w:rPr>
          <w:rFonts w:eastAsia="Times New Roman"/>
        </w:rPr>
        <w:tab/>
        <w:t xml:space="preserve">The UE shall transmit </w:t>
      </w:r>
      <w:proofErr w:type="spellStart"/>
      <w:r w:rsidRPr="00A43D51">
        <w:rPr>
          <w:rFonts w:eastAsia="Times New Roman"/>
          <w:i/>
          <w:iCs/>
        </w:rPr>
        <w:t>RRCReconfigurationComplete</w:t>
      </w:r>
      <w:proofErr w:type="spellEnd"/>
      <w:r w:rsidRPr="00A43D51">
        <w:rPr>
          <w:rFonts w:eastAsia="Times New Roman"/>
        </w:rPr>
        <w:t xml:space="preserve"> message. T1 starts.</w:t>
      </w:r>
    </w:p>
    <w:p w14:paraId="54F72250" w14:textId="77777777" w:rsidR="00A43D51" w:rsidRPr="00A43D51" w:rsidRDefault="00A43D51" w:rsidP="00A43D51">
      <w:pPr>
        <w:overflowPunct w:val="0"/>
        <w:autoSpaceDE w:val="0"/>
        <w:autoSpaceDN w:val="0"/>
        <w:adjustRightInd w:val="0"/>
        <w:ind w:left="568" w:hanging="284"/>
        <w:textAlignment w:val="baseline"/>
        <w:rPr>
          <w:rFonts w:eastAsia="Times New Roman"/>
        </w:rPr>
      </w:pPr>
      <w:r w:rsidRPr="00A43D51">
        <w:rPr>
          <w:rFonts w:eastAsia="Times New Roman"/>
        </w:rPr>
        <w:t>5.</w:t>
      </w:r>
      <w:r w:rsidRPr="00A43D51">
        <w:rPr>
          <w:rFonts w:eastAsia="Times New Roman"/>
        </w:rPr>
        <w:tab/>
        <w:t>When T1 expires, the SS shall switch the power setting from T1 to T2 as specified in Table 14.5.2.1.5-1. T2 starts.</w:t>
      </w:r>
    </w:p>
    <w:p w14:paraId="27EC3D31" w14:textId="70D466D5" w:rsidR="00A43D51" w:rsidRPr="00A43D51" w:rsidRDefault="00A43D51" w:rsidP="00A43D51">
      <w:pPr>
        <w:overflowPunct w:val="0"/>
        <w:autoSpaceDE w:val="0"/>
        <w:autoSpaceDN w:val="0"/>
        <w:adjustRightInd w:val="0"/>
        <w:ind w:left="568" w:hanging="284"/>
        <w:textAlignment w:val="baseline"/>
        <w:rPr>
          <w:rFonts w:eastAsia="Times New Roman"/>
        </w:rPr>
      </w:pPr>
      <w:r w:rsidRPr="00A43D51">
        <w:rPr>
          <w:rFonts w:eastAsia="Times New Roman"/>
        </w:rPr>
        <w:t>6.</w:t>
      </w:r>
      <w:r w:rsidRPr="00A43D51">
        <w:rPr>
          <w:rFonts w:eastAsia="Times New Roman"/>
        </w:rPr>
        <w:tab/>
        <w:t xml:space="preserve">UE shall transmit a </w:t>
      </w:r>
      <w:proofErr w:type="spellStart"/>
      <w:r w:rsidRPr="00A43D51">
        <w:rPr>
          <w:rFonts w:eastAsia="Times New Roman"/>
          <w:i/>
          <w:iCs/>
        </w:rPr>
        <w:t>MeasurementReport</w:t>
      </w:r>
      <w:proofErr w:type="spellEnd"/>
      <w:r w:rsidRPr="00A43D51">
        <w:rPr>
          <w:rFonts w:eastAsia="Times New Roman"/>
        </w:rPr>
        <w:t xml:space="preserve"> message triggered by event A3. If the overall delay measured from the beginning of time period T2 is less than </w:t>
      </w:r>
      <w:del w:id="36" w:author="Fernando Alonso Macias" w:date="2025-01-23T16:35:00Z" w16du:dateUtc="2025-01-24T00:35:00Z">
        <w:r w:rsidRPr="00A43D51" w:rsidDel="007237D0">
          <w:rPr>
            <w:rFonts w:eastAsia="Times New Roman"/>
          </w:rPr>
          <w:delText>[</w:delText>
        </w:r>
      </w:del>
      <w:r w:rsidRPr="00A43D51">
        <w:rPr>
          <w:rFonts w:eastAsia="Times New Roman"/>
        </w:rPr>
        <w:t>922</w:t>
      </w:r>
      <w:del w:id="37" w:author="Fernando Alonso Macias" w:date="2025-01-23T16:35:00Z" w16du:dateUtc="2025-01-24T00:35:00Z">
        <w:r w:rsidRPr="00A43D51" w:rsidDel="007237D0">
          <w:rPr>
            <w:rFonts w:eastAsia="Times New Roman"/>
          </w:rPr>
          <w:delText>]</w:delText>
        </w:r>
      </w:del>
      <w:r w:rsidRPr="00A43D51">
        <w:rPr>
          <w:rFonts w:eastAsia="Times New Roman"/>
        </w:rPr>
        <w:t xml:space="preserve"> </w:t>
      </w:r>
      <w:proofErr w:type="spellStart"/>
      <w:r w:rsidRPr="00A43D51">
        <w:rPr>
          <w:rFonts w:eastAsia="Times New Roman"/>
        </w:rPr>
        <w:t>ms</w:t>
      </w:r>
      <w:proofErr w:type="spellEnd"/>
      <w:r w:rsidRPr="00A43D51">
        <w:rPr>
          <w:rFonts w:eastAsia="Times New Roman"/>
        </w:rPr>
        <w:t>, then the number of successful tests is increased by one. If the UE fails to report the event within the overall delays measured requirement, then the number of failure tests is increased by one.</w:t>
      </w:r>
    </w:p>
    <w:p w14:paraId="2CF44A62" w14:textId="77777777" w:rsidR="00A43D51" w:rsidRPr="00A43D51" w:rsidRDefault="00A43D51" w:rsidP="00A43D51">
      <w:pPr>
        <w:overflowPunct w:val="0"/>
        <w:autoSpaceDE w:val="0"/>
        <w:autoSpaceDN w:val="0"/>
        <w:adjustRightInd w:val="0"/>
        <w:ind w:left="568" w:hanging="284"/>
        <w:textAlignment w:val="baseline"/>
        <w:rPr>
          <w:rFonts w:eastAsia="Times New Roman"/>
        </w:rPr>
      </w:pPr>
      <w:r w:rsidRPr="00A43D51">
        <w:rPr>
          <w:rFonts w:eastAsia="Times New Roman"/>
        </w:rPr>
        <w:t>7.</w:t>
      </w:r>
      <w:r w:rsidRPr="00A43D51">
        <w:rPr>
          <w:rFonts w:eastAsia="Times New Roman"/>
        </w:rPr>
        <w:tab/>
        <w:t xml:space="preserve">After the SS receives the </w:t>
      </w:r>
      <w:proofErr w:type="spellStart"/>
      <w:r w:rsidRPr="00A43D51">
        <w:rPr>
          <w:rFonts w:eastAsia="Times New Roman"/>
          <w:i/>
          <w:iCs/>
        </w:rPr>
        <w:t>MeasurementReport</w:t>
      </w:r>
      <w:proofErr w:type="spellEnd"/>
      <w:r w:rsidRPr="00A43D51">
        <w:rPr>
          <w:rFonts w:eastAsia="Times New Roman"/>
        </w:rPr>
        <w:t xml:space="preserve"> message in step 6 or when T2 expires, the SS shall transmit </w:t>
      </w:r>
      <w:proofErr w:type="spellStart"/>
      <w:r w:rsidRPr="00A43D51">
        <w:rPr>
          <w:rFonts w:eastAsia="Times New Roman"/>
          <w:i/>
          <w:iCs/>
        </w:rPr>
        <w:t>RRCRelease</w:t>
      </w:r>
      <w:proofErr w:type="spellEnd"/>
      <w:r w:rsidRPr="00A43D51">
        <w:rPr>
          <w:rFonts w:eastAsia="Times New Roman"/>
        </w:rPr>
        <w:t xml:space="preserve"> message to release the RRC connection which includes the release of the established radio bearers as well as all radio resources.</w:t>
      </w:r>
    </w:p>
    <w:p w14:paraId="32D65351" w14:textId="4B1BB880" w:rsidR="00A43D51" w:rsidRPr="00A43D51" w:rsidRDefault="00A43D51" w:rsidP="00A43D51">
      <w:pPr>
        <w:overflowPunct w:val="0"/>
        <w:autoSpaceDE w:val="0"/>
        <w:autoSpaceDN w:val="0"/>
        <w:adjustRightInd w:val="0"/>
        <w:ind w:left="568" w:hanging="284"/>
        <w:textAlignment w:val="baseline"/>
        <w:rPr>
          <w:rFonts w:eastAsia="Times New Roman"/>
        </w:rPr>
      </w:pPr>
      <w:r w:rsidRPr="00A43D51">
        <w:rPr>
          <w:rFonts w:eastAsia="Times New Roman"/>
        </w:rPr>
        <w:t>8.</w:t>
      </w:r>
      <w:r w:rsidRPr="00A43D51">
        <w:rPr>
          <w:rFonts w:eastAsia="Times New Roman"/>
        </w:rPr>
        <w:tab/>
        <w:t xml:space="preserve">Set Cell 2 physical cell identity = ((current </w:t>
      </w:r>
      <w:del w:id="38" w:author="Fernando Alonso Macias" w:date="2025-01-23T17:13:00Z" w16du:dateUtc="2025-01-24T01:13:00Z">
        <w:r w:rsidRPr="00A43D51" w:rsidDel="000760EF">
          <w:rPr>
            <w:rFonts w:eastAsia="Times New Roman"/>
          </w:rPr>
          <w:delText>c</w:delText>
        </w:r>
      </w:del>
      <w:ins w:id="39" w:author="Fernando Alonso Macias" w:date="2025-01-23T17:13:00Z" w16du:dateUtc="2025-01-24T01:13:00Z">
        <w:r w:rsidR="000760EF">
          <w:rPr>
            <w:rFonts w:eastAsia="Times New Roman"/>
          </w:rPr>
          <w:t>C</w:t>
        </w:r>
      </w:ins>
      <w:r w:rsidRPr="00A43D51">
        <w:rPr>
          <w:rFonts w:eastAsia="Times New Roman"/>
        </w:rPr>
        <w:t xml:space="preserve">ell 2 physical cell identity + </w:t>
      </w:r>
      <w:ins w:id="40" w:author="Fernando Alonso Macias" w:date="2025-02-06T15:53:00Z" w16du:dateUtc="2025-02-06T23:53:00Z">
        <w:r w:rsidR="009E5E58">
          <w:rPr>
            <w:rFonts w:eastAsia="Times New Roman"/>
          </w:rPr>
          <w:t>3</w:t>
        </w:r>
      </w:ins>
      <w:del w:id="41" w:author="Fernando Alonso Macias" w:date="2025-02-06T15:53:00Z" w16du:dateUtc="2025-02-06T23:53:00Z">
        <w:r w:rsidRPr="00A43D51" w:rsidDel="009E5E58">
          <w:rPr>
            <w:rFonts w:eastAsia="Times New Roman"/>
          </w:rPr>
          <w:delText>1</w:delText>
        </w:r>
      </w:del>
      <w:r w:rsidRPr="00A43D51">
        <w:rPr>
          <w:rFonts w:eastAsia="Times New Roman"/>
        </w:rPr>
        <w:t>) mod 1008) for next iteration of the test procedure loop.</w:t>
      </w:r>
    </w:p>
    <w:p w14:paraId="6347095D" w14:textId="2B6FD842" w:rsidR="00A43D51" w:rsidRPr="00A43D51" w:rsidRDefault="00A43D51" w:rsidP="00A43D51">
      <w:pPr>
        <w:overflowPunct w:val="0"/>
        <w:autoSpaceDE w:val="0"/>
        <w:autoSpaceDN w:val="0"/>
        <w:adjustRightInd w:val="0"/>
        <w:ind w:left="568" w:hanging="284"/>
        <w:textAlignment w:val="baseline"/>
        <w:rPr>
          <w:rFonts w:eastAsia="Times New Roman"/>
        </w:rPr>
      </w:pPr>
      <w:r w:rsidRPr="00A43D51">
        <w:rPr>
          <w:rFonts w:eastAsia="Times New Roman"/>
        </w:rPr>
        <w:t xml:space="preserve">9. </w:t>
      </w:r>
      <w:r w:rsidRPr="00A43D51">
        <w:rPr>
          <w:rFonts w:eastAsia="Times New Roman"/>
        </w:rPr>
        <w:tab/>
        <w:t xml:space="preserve">Once the connection is released, the SS </w:t>
      </w:r>
      <w:del w:id="42" w:author="Fernando Alonso Macias" w:date="2025-01-23T16:36:00Z" w16du:dateUtc="2025-01-24T00:36:00Z">
        <w:r w:rsidRPr="00A43D51" w:rsidDel="007237D0">
          <w:rPr>
            <w:rFonts w:eastAsia="Times New Roman"/>
          </w:rPr>
          <w:delText>[</w:delText>
        </w:r>
      </w:del>
      <w:r w:rsidRPr="00A43D51">
        <w:rPr>
          <w:rFonts w:eastAsia="Times New Roman"/>
        </w:rPr>
        <w:t xml:space="preserve">shall </w:t>
      </w:r>
      <w:del w:id="43" w:author="Fernando Alonso Macias" w:date="2025-01-23T16:36:00Z" w16du:dateUtc="2025-01-24T00:36:00Z">
        <w:r w:rsidRPr="00A43D51" w:rsidDel="007237D0">
          <w:rPr>
            <w:rFonts w:eastAsia="Times New Roman"/>
          </w:rPr>
          <w:delText xml:space="preserve">reset the satellite access channel model and then] </w:delText>
        </w:r>
      </w:del>
      <w:r w:rsidRPr="00A43D51">
        <w:rPr>
          <w:rFonts w:eastAsia="Times New Roman"/>
        </w:rPr>
        <w:t>switch OFF and then ON the UE</w:t>
      </w:r>
      <w:del w:id="44" w:author="Fernando Alonso Macias" w:date="2025-02-06T15:55:00Z" w16du:dateUtc="2025-02-06T23:55:00Z">
        <w:r w:rsidRPr="00A43D51" w:rsidDel="009E5E58">
          <w:rPr>
            <w:rFonts w:eastAsia="Times New Roman"/>
          </w:rPr>
          <w:delText xml:space="preserve"> and proceed with step 1</w:delText>
        </w:r>
      </w:del>
      <w:r w:rsidRPr="00A43D51">
        <w:rPr>
          <w:rFonts w:eastAsia="Times New Roman"/>
        </w:rPr>
        <w:t>.</w:t>
      </w:r>
    </w:p>
    <w:p w14:paraId="373F24CE" w14:textId="5C9F9E9F" w:rsidR="00A43D51" w:rsidRPr="00A43D51" w:rsidRDefault="00A43D51" w:rsidP="00A43D51">
      <w:pPr>
        <w:overflowPunct w:val="0"/>
        <w:autoSpaceDE w:val="0"/>
        <w:autoSpaceDN w:val="0"/>
        <w:adjustRightInd w:val="0"/>
        <w:ind w:left="568" w:hanging="284"/>
        <w:textAlignment w:val="baseline"/>
        <w:rPr>
          <w:rFonts w:eastAsia="Times New Roman"/>
        </w:rPr>
      </w:pPr>
      <w:r w:rsidRPr="00A43D51">
        <w:rPr>
          <w:rFonts w:eastAsia="Times New Roman"/>
        </w:rPr>
        <w:t xml:space="preserve">10. Repeat step </w:t>
      </w:r>
      <w:ins w:id="45" w:author="Fernando Alonso Macias" w:date="2025-02-06T15:55:00Z" w16du:dateUtc="2025-02-06T23:55:00Z">
        <w:r w:rsidR="009E5E58">
          <w:rPr>
            <w:rFonts w:eastAsia="Times New Roman"/>
          </w:rPr>
          <w:t>1</w:t>
        </w:r>
      </w:ins>
      <w:del w:id="46" w:author="Fernando Alonso Macias" w:date="2025-02-06T15:55:00Z" w16du:dateUtc="2025-02-06T23:55:00Z">
        <w:r w:rsidRPr="00A43D51" w:rsidDel="009E5E58">
          <w:rPr>
            <w:rFonts w:eastAsia="Times New Roman"/>
          </w:rPr>
          <w:delText>2</w:delText>
        </w:r>
      </w:del>
      <w:r w:rsidRPr="00A43D51">
        <w:rPr>
          <w:rFonts w:eastAsia="Times New Roman"/>
        </w:rPr>
        <w:t xml:space="preserve">-9 until the confidence level </w:t>
      </w:r>
      <w:del w:id="47" w:author="Fernando Alonso Macias" w:date="2025-01-23T16:36:00Z" w16du:dateUtc="2025-01-24T00:36:00Z">
        <w:r w:rsidRPr="00A43D51" w:rsidDel="007237D0">
          <w:rPr>
            <w:rFonts w:eastAsia="Times New Roman"/>
          </w:rPr>
          <w:delText>[</w:delText>
        </w:r>
      </w:del>
      <w:r w:rsidRPr="00A43D51">
        <w:rPr>
          <w:rFonts w:eastAsia="Times New Roman"/>
        </w:rPr>
        <w:t xml:space="preserve">according to </w:t>
      </w:r>
      <w:r w:rsidRPr="00A43D51">
        <w:rPr>
          <w:rFonts w:eastAsia="??"/>
        </w:rPr>
        <w:t>Tables G.2.3-1 in Annex G clause G.2 is achieved</w:t>
      </w:r>
      <w:del w:id="48" w:author="Fernando Alonso Macias" w:date="2025-01-23T16:36:00Z" w16du:dateUtc="2025-01-24T00:36:00Z">
        <w:r w:rsidRPr="00A43D51" w:rsidDel="007237D0">
          <w:rPr>
            <w:rFonts w:eastAsia="??"/>
          </w:rPr>
          <w:delText>]</w:delText>
        </w:r>
      </w:del>
      <w:r w:rsidRPr="00A43D51">
        <w:rPr>
          <w:rFonts w:eastAsia="??"/>
        </w:rPr>
        <w:t>.</w:t>
      </w:r>
    </w:p>
    <w:p w14:paraId="0C73BB85" w14:textId="77777777" w:rsidR="00A43D51" w:rsidRPr="00A43D51" w:rsidRDefault="00A43D51" w:rsidP="00A43D51">
      <w:pPr>
        <w:overflowPunct w:val="0"/>
        <w:autoSpaceDE w:val="0"/>
        <w:autoSpaceDN w:val="0"/>
        <w:adjustRightInd w:val="0"/>
        <w:spacing w:before="120"/>
        <w:ind w:left="1985" w:hanging="1985"/>
        <w:textAlignment w:val="baseline"/>
        <w:rPr>
          <w:rFonts w:ascii="Arial" w:eastAsia="Times New Roman" w:hAnsi="Arial"/>
        </w:rPr>
      </w:pPr>
      <w:r w:rsidRPr="00A43D51">
        <w:rPr>
          <w:rFonts w:ascii="Arial" w:eastAsia="Times New Roman" w:hAnsi="Arial"/>
        </w:rPr>
        <w:t>14.5.2.1.4.3</w:t>
      </w:r>
      <w:r w:rsidRPr="00A43D51">
        <w:rPr>
          <w:rFonts w:ascii="Arial" w:eastAsia="Times New Roman" w:hAnsi="Arial"/>
        </w:rPr>
        <w:tab/>
        <w:t>Message contents</w:t>
      </w:r>
    </w:p>
    <w:p w14:paraId="44A8C105" w14:textId="77777777" w:rsidR="00FE5AAE" w:rsidRPr="00FE5AAE" w:rsidRDefault="00FE5AAE" w:rsidP="00FE5AAE">
      <w:pPr>
        <w:overflowPunct w:val="0"/>
        <w:autoSpaceDE w:val="0"/>
        <w:autoSpaceDN w:val="0"/>
        <w:adjustRightInd w:val="0"/>
        <w:textAlignment w:val="baseline"/>
        <w:rPr>
          <w:ins w:id="49" w:author="Fernando Alonso Macias" w:date="2025-01-23T16:47:00Z" w16du:dateUtc="2025-01-24T00:47:00Z"/>
          <w:rFonts w:eastAsia="Times New Roman"/>
          <w:lang w:eastAsia="sv-SE"/>
        </w:rPr>
      </w:pPr>
      <w:ins w:id="50" w:author="Fernando Alonso Macias" w:date="2025-01-23T16:47:00Z" w16du:dateUtc="2025-01-24T00:47:00Z">
        <w:r w:rsidRPr="00FE5AAE">
          <w:rPr>
            <w:rFonts w:eastAsia="Times New Roman"/>
            <w:lang w:eastAsia="sv-SE"/>
          </w:rPr>
          <w:t>Message contents are according to TS 38.508-1 [14] clause 7.3 with the following exceptions:</w:t>
        </w:r>
      </w:ins>
    </w:p>
    <w:p w14:paraId="3F6EEA24" w14:textId="376C2B6D" w:rsidR="00FE5AAE" w:rsidRPr="00FE5AAE" w:rsidRDefault="00FE5AAE" w:rsidP="00FE5AAE">
      <w:pPr>
        <w:overflowPunct w:val="0"/>
        <w:autoSpaceDE w:val="0"/>
        <w:autoSpaceDN w:val="0"/>
        <w:adjustRightInd w:val="0"/>
        <w:spacing w:before="60"/>
        <w:jc w:val="center"/>
        <w:textAlignment w:val="baseline"/>
        <w:rPr>
          <w:ins w:id="51" w:author="Fernando Alonso Macias" w:date="2025-01-23T16:48:00Z" w16du:dateUtc="2025-01-24T00:48:00Z"/>
          <w:rFonts w:ascii="Arial" w:eastAsia="Times New Roman" w:hAnsi="Arial"/>
          <w:b/>
        </w:rPr>
      </w:pPr>
      <w:ins w:id="52" w:author="Fernando Alonso Macias" w:date="2025-01-23T16:48:00Z" w16du:dateUtc="2025-01-24T00:48:00Z">
        <w:r w:rsidRPr="00FE5AAE">
          <w:rPr>
            <w:rFonts w:ascii="Arial" w:eastAsia="Times New Roman" w:hAnsi="Arial"/>
            <w:b/>
          </w:rPr>
          <w:t xml:space="preserve">Table </w:t>
        </w:r>
        <w:r>
          <w:rPr>
            <w:rFonts w:ascii="Arial" w:eastAsia="Times New Roman" w:hAnsi="Arial"/>
            <w:b/>
            <w:lang w:eastAsia="sv-SE"/>
          </w:rPr>
          <w:t>14.5.2.1</w:t>
        </w:r>
        <w:r w:rsidRPr="00FE5AAE">
          <w:rPr>
            <w:rFonts w:ascii="Arial" w:eastAsia="Times New Roman" w:hAnsi="Arial"/>
            <w:b/>
            <w:lang w:eastAsia="sv-SE"/>
          </w:rPr>
          <w:t>.4.3</w:t>
        </w:r>
        <w:r w:rsidRPr="00FE5AAE">
          <w:rPr>
            <w:rFonts w:ascii="Arial" w:eastAsia="Times New Roman" w:hAnsi="Arial"/>
            <w:b/>
          </w:rPr>
          <w:t xml:space="preserve">-1: Common Exception messages for </w:t>
        </w:r>
        <w:r w:rsidRPr="00FE5AAE">
          <w:rPr>
            <w:rFonts w:ascii="Arial" w:eastAsia="Times New Roman" w:hAnsi="Arial"/>
            <w:b/>
            <w:lang w:eastAsia="sv-SE"/>
          </w:rPr>
          <w:t>NR SA FR1-FR1 Event-triggered reporting without SSB time index detection when DRX is not used with single gap for satellite access</w:t>
        </w:r>
      </w:ins>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15"/>
        <w:gridCol w:w="6362"/>
        <w:tblGridChange w:id="53">
          <w:tblGrid>
            <w:gridCol w:w="3415"/>
            <w:gridCol w:w="412"/>
            <w:gridCol w:w="5950"/>
          </w:tblGrid>
        </w:tblGridChange>
      </w:tblGrid>
      <w:tr w:rsidR="00FE5AAE" w:rsidRPr="00FE5AAE" w14:paraId="6AE81F8B" w14:textId="77777777" w:rsidTr="007C10E3">
        <w:trPr>
          <w:cantSplit/>
          <w:jc w:val="center"/>
          <w:ins w:id="54" w:author="Fernando Alonso Macias" w:date="2025-01-23T16:48:00Z"/>
        </w:trPr>
        <w:tc>
          <w:tcPr>
            <w:tcW w:w="9777" w:type="dxa"/>
            <w:gridSpan w:val="2"/>
            <w:tcBorders>
              <w:top w:val="single" w:sz="4" w:space="0" w:color="auto"/>
              <w:left w:val="single" w:sz="4" w:space="0" w:color="auto"/>
              <w:bottom w:val="single" w:sz="4" w:space="0" w:color="auto"/>
              <w:right w:val="single" w:sz="4" w:space="0" w:color="auto"/>
            </w:tcBorders>
            <w:hideMark/>
          </w:tcPr>
          <w:p w14:paraId="1D1933E2" w14:textId="77777777" w:rsidR="00FE5AAE" w:rsidRPr="00FE5AAE" w:rsidRDefault="00FE5AAE" w:rsidP="00FE5AAE">
            <w:pPr>
              <w:overflowPunct w:val="0"/>
              <w:autoSpaceDE w:val="0"/>
              <w:autoSpaceDN w:val="0"/>
              <w:adjustRightInd w:val="0"/>
              <w:spacing w:after="0"/>
              <w:jc w:val="center"/>
              <w:textAlignment w:val="baseline"/>
              <w:rPr>
                <w:ins w:id="55" w:author="Fernando Alonso Macias" w:date="2025-01-23T16:48:00Z" w16du:dateUtc="2025-01-24T00:48:00Z"/>
                <w:rFonts w:ascii="Arial" w:eastAsia="Times New Roman" w:hAnsi="Arial"/>
                <w:b/>
                <w:sz w:val="18"/>
              </w:rPr>
            </w:pPr>
            <w:ins w:id="56" w:author="Fernando Alonso Macias" w:date="2025-01-23T16:48:00Z" w16du:dateUtc="2025-01-24T00:48:00Z">
              <w:r w:rsidRPr="00FE5AAE">
                <w:rPr>
                  <w:rFonts w:ascii="Arial" w:eastAsia="Times New Roman" w:hAnsi="Arial"/>
                  <w:b/>
                  <w:sz w:val="18"/>
                </w:rPr>
                <w:t>Default Message Contents</w:t>
              </w:r>
            </w:ins>
          </w:p>
        </w:tc>
      </w:tr>
      <w:tr w:rsidR="00FE5AAE" w:rsidRPr="00FE5AAE" w14:paraId="24A15939" w14:textId="77777777" w:rsidTr="00AC7A12">
        <w:tblPrEx>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57" w:author="Fernando Alonso Macias" w:date="2025-01-23T17:06:00Z" w16du:dateUtc="2025-01-24T01:06:00Z">
            <w:tblPrEx>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cantSplit/>
          <w:jc w:val="center"/>
          <w:ins w:id="58" w:author="Fernando Alonso Macias" w:date="2025-01-23T16:48:00Z"/>
          <w:trPrChange w:id="59" w:author="Fernando Alonso Macias" w:date="2025-01-23T17:06:00Z" w16du:dateUtc="2025-01-24T01:06:00Z">
            <w:trPr>
              <w:cantSplit/>
              <w:jc w:val="center"/>
            </w:trPr>
          </w:trPrChange>
        </w:trPr>
        <w:tc>
          <w:tcPr>
            <w:tcW w:w="3415" w:type="dxa"/>
            <w:tcBorders>
              <w:top w:val="single" w:sz="4" w:space="0" w:color="auto"/>
              <w:left w:val="single" w:sz="4" w:space="0" w:color="auto"/>
              <w:bottom w:val="single" w:sz="4" w:space="0" w:color="auto"/>
              <w:right w:val="single" w:sz="4" w:space="0" w:color="auto"/>
            </w:tcBorders>
            <w:hideMark/>
            <w:tcPrChange w:id="60" w:author="Fernando Alonso Macias" w:date="2025-01-23T17:06:00Z" w16du:dateUtc="2025-01-24T01:06:00Z">
              <w:tcPr>
                <w:tcW w:w="3827" w:type="dxa"/>
                <w:gridSpan w:val="2"/>
                <w:tcBorders>
                  <w:top w:val="single" w:sz="4" w:space="0" w:color="auto"/>
                  <w:left w:val="single" w:sz="4" w:space="0" w:color="auto"/>
                  <w:bottom w:val="single" w:sz="4" w:space="0" w:color="auto"/>
                  <w:right w:val="single" w:sz="4" w:space="0" w:color="auto"/>
                </w:tcBorders>
                <w:hideMark/>
              </w:tcPr>
            </w:tcPrChange>
          </w:tcPr>
          <w:p w14:paraId="660F0B68" w14:textId="77777777" w:rsidR="00FE5AAE" w:rsidRPr="00FE5AAE" w:rsidRDefault="00FE5AAE" w:rsidP="00FE5AAE">
            <w:pPr>
              <w:overflowPunct w:val="0"/>
              <w:autoSpaceDE w:val="0"/>
              <w:autoSpaceDN w:val="0"/>
              <w:adjustRightInd w:val="0"/>
              <w:spacing w:after="0"/>
              <w:textAlignment w:val="baseline"/>
              <w:rPr>
                <w:ins w:id="61" w:author="Fernando Alonso Macias" w:date="2025-01-23T16:48:00Z" w16du:dateUtc="2025-01-24T00:48:00Z"/>
                <w:rFonts w:ascii="Arial" w:eastAsia="Times New Roman" w:hAnsi="Arial"/>
                <w:sz w:val="18"/>
              </w:rPr>
            </w:pPr>
            <w:ins w:id="62" w:author="Fernando Alonso Macias" w:date="2025-01-23T16:48:00Z" w16du:dateUtc="2025-01-24T00:48:00Z">
              <w:r w:rsidRPr="00FE5AAE">
                <w:rPr>
                  <w:rFonts w:ascii="Arial" w:eastAsia="Times New Roman" w:hAnsi="Arial"/>
                  <w:sz w:val="18"/>
                </w:rPr>
                <w:t>Common contents of system information blocks exceptions</w:t>
              </w:r>
            </w:ins>
          </w:p>
        </w:tc>
        <w:tc>
          <w:tcPr>
            <w:tcW w:w="6362" w:type="dxa"/>
            <w:tcBorders>
              <w:top w:val="single" w:sz="4" w:space="0" w:color="auto"/>
              <w:left w:val="single" w:sz="4" w:space="0" w:color="auto"/>
              <w:bottom w:val="single" w:sz="4" w:space="0" w:color="auto"/>
              <w:right w:val="single" w:sz="4" w:space="0" w:color="auto"/>
            </w:tcBorders>
            <w:tcPrChange w:id="63" w:author="Fernando Alonso Macias" w:date="2025-01-23T17:06:00Z" w16du:dateUtc="2025-01-24T01:06:00Z">
              <w:tcPr>
                <w:tcW w:w="5950" w:type="dxa"/>
                <w:tcBorders>
                  <w:top w:val="single" w:sz="4" w:space="0" w:color="auto"/>
                  <w:left w:val="single" w:sz="4" w:space="0" w:color="auto"/>
                  <w:bottom w:val="single" w:sz="4" w:space="0" w:color="auto"/>
                  <w:right w:val="single" w:sz="4" w:space="0" w:color="auto"/>
                </w:tcBorders>
              </w:tcPr>
            </w:tcPrChange>
          </w:tcPr>
          <w:p w14:paraId="6A3594FB" w14:textId="77777777" w:rsidR="00FE5AAE" w:rsidRPr="00FE5AAE" w:rsidRDefault="00FE5AAE" w:rsidP="00FE5AAE">
            <w:pPr>
              <w:overflowPunct w:val="0"/>
              <w:autoSpaceDE w:val="0"/>
              <w:autoSpaceDN w:val="0"/>
              <w:adjustRightInd w:val="0"/>
              <w:spacing w:after="0"/>
              <w:textAlignment w:val="baseline"/>
              <w:rPr>
                <w:ins w:id="64" w:author="Fernando Alonso Macias" w:date="2025-01-23T16:48:00Z" w16du:dateUtc="2025-01-24T00:48:00Z"/>
                <w:rFonts w:ascii="Arial" w:eastAsia="Times New Roman" w:hAnsi="Arial"/>
                <w:sz w:val="18"/>
              </w:rPr>
            </w:pPr>
          </w:p>
        </w:tc>
      </w:tr>
      <w:tr w:rsidR="00FE5AAE" w:rsidRPr="00FE5AAE" w14:paraId="3F1CD824" w14:textId="77777777" w:rsidTr="00AC7A12">
        <w:tblPrEx>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65" w:author="Fernando Alonso Macias" w:date="2025-01-23T17:06:00Z" w16du:dateUtc="2025-01-24T01:06:00Z">
            <w:tblPrEx>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cantSplit/>
          <w:jc w:val="center"/>
          <w:ins w:id="66" w:author="Fernando Alonso Macias" w:date="2025-01-23T16:48:00Z"/>
          <w:trPrChange w:id="67" w:author="Fernando Alonso Macias" w:date="2025-01-23T17:06:00Z" w16du:dateUtc="2025-01-24T01:06:00Z">
            <w:trPr>
              <w:cantSplit/>
              <w:jc w:val="center"/>
            </w:trPr>
          </w:trPrChange>
        </w:trPr>
        <w:tc>
          <w:tcPr>
            <w:tcW w:w="3415" w:type="dxa"/>
            <w:tcBorders>
              <w:top w:val="single" w:sz="4" w:space="0" w:color="auto"/>
              <w:left w:val="single" w:sz="4" w:space="0" w:color="auto"/>
              <w:bottom w:val="single" w:sz="4" w:space="0" w:color="auto"/>
              <w:right w:val="single" w:sz="4" w:space="0" w:color="auto"/>
            </w:tcBorders>
            <w:hideMark/>
            <w:tcPrChange w:id="68" w:author="Fernando Alonso Macias" w:date="2025-01-23T17:06:00Z" w16du:dateUtc="2025-01-24T01:06:00Z">
              <w:tcPr>
                <w:tcW w:w="3827" w:type="dxa"/>
                <w:gridSpan w:val="2"/>
                <w:tcBorders>
                  <w:top w:val="single" w:sz="4" w:space="0" w:color="auto"/>
                  <w:left w:val="single" w:sz="4" w:space="0" w:color="auto"/>
                  <w:bottom w:val="single" w:sz="4" w:space="0" w:color="auto"/>
                  <w:right w:val="single" w:sz="4" w:space="0" w:color="auto"/>
                </w:tcBorders>
                <w:hideMark/>
              </w:tcPr>
            </w:tcPrChange>
          </w:tcPr>
          <w:p w14:paraId="5CE892BB" w14:textId="77777777" w:rsidR="00FE5AAE" w:rsidRPr="00FE5AAE" w:rsidRDefault="00FE5AAE" w:rsidP="00FE5AAE">
            <w:pPr>
              <w:overflowPunct w:val="0"/>
              <w:autoSpaceDE w:val="0"/>
              <w:autoSpaceDN w:val="0"/>
              <w:adjustRightInd w:val="0"/>
              <w:spacing w:after="0"/>
              <w:textAlignment w:val="baseline"/>
              <w:rPr>
                <w:ins w:id="69" w:author="Fernando Alonso Macias" w:date="2025-01-23T16:48:00Z" w16du:dateUtc="2025-01-24T00:48:00Z"/>
                <w:rFonts w:ascii="Arial" w:eastAsia="Times New Roman" w:hAnsi="Arial"/>
                <w:sz w:val="18"/>
              </w:rPr>
            </w:pPr>
            <w:ins w:id="70" w:author="Fernando Alonso Macias" w:date="2025-01-23T16:48:00Z" w16du:dateUtc="2025-01-24T00:48:00Z">
              <w:r w:rsidRPr="00FE5AAE">
                <w:rPr>
                  <w:rFonts w:ascii="Arial" w:eastAsia="Times New Roman" w:hAnsi="Arial"/>
                  <w:sz w:val="18"/>
                </w:rPr>
                <w:t>Default RRC messages and information elements contents exceptions</w:t>
              </w:r>
            </w:ins>
          </w:p>
        </w:tc>
        <w:tc>
          <w:tcPr>
            <w:tcW w:w="6362" w:type="dxa"/>
            <w:tcBorders>
              <w:top w:val="single" w:sz="4" w:space="0" w:color="auto"/>
              <w:left w:val="single" w:sz="4" w:space="0" w:color="auto"/>
              <w:bottom w:val="single" w:sz="4" w:space="0" w:color="auto"/>
              <w:right w:val="single" w:sz="4" w:space="0" w:color="auto"/>
            </w:tcBorders>
            <w:tcPrChange w:id="71" w:author="Fernando Alonso Macias" w:date="2025-01-23T17:06:00Z" w16du:dateUtc="2025-01-24T01:06:00Z">
              <w:tcPr>
                <w:tcW w:w="5950" w:type="dxa"/>
                <w:tcBorders>
                  <w:top w:val="single" w:sz="4" w:space="0" w:color="auto"/>
                  <w:left w:val="single" w:sz="4" w:space="0" w:color="auto"/>
                  <w:bottom w:val="single" w:sz="4" w:space="0" w:color="auto"/>
                  <w:right w:val="single" w:sz="4" w:space="0" w:color="auto"/>
                </w:tcBorders>
              </w:tcPr>
            </w:tcPrChange>
          </w:tcPr>
          <w:p w14:paraId="72DA2F78" w14:textId="77777777" w:rsidR="00AC7A12" w:rsidRPr="00AC7A12" w:rsidRDefault="00AC7A12" w:rsidP="00AC7A12">
            <w:pPr>
              <w:overflowPunct w:val="0"/>
              <w:autoSpaceDE w:val="0"/>
              <w:autoSpaceDN w:val="0"/>
              <w:adjustRightInd w:val="0"/>
              <w:spacing w:after="0"/>
              <w:textAlignment w:val="baseline"/>
              <w:rPr>
                <w:ins w:id="72" w:author="Fernando Alonso Macias" w:date="2025-01-23T17:05:00Z" w16du:dateUtc="2025-01-24T01:05:00Z"/>
                <w:rFonts w:ascii="Arial" w:eastAsia="Times New Roman" w:hAnsi="Arial"/>
                <w:sz w:val="18"/>
              </w:rPr>
            </w:pPr>
            <w:ins w:id="73" w:author="Fernando Alonso Macias" w:date="2025-01-23T17:05:00Z" w16du:dateUtc="2025-01-24T01:05:00Z">
              <w:r w:rsidRPr="00AC7A12">
                <w:rPr>
                  <w:rFonts w:ascii="Arial" w:eastAsia="Times New Roman" w:hAnsi="Arial"/>
                  <w:sz w:val="18"/>
                </w:rPr>
                <w:t>Table H.3.1-1</w:t>
              </w:r>
            </w:ins>
          </w:p>
          <w:p w14:paraId="375C1252" w14:textId="77777777" w:rsidR="00AC7A12" w:rsidRPr="00AC7A12" w:rsidRDefault="00AC7A12" w:rsidP="00AC7A12">
            <w:pPr>
              <w:overflowPunct w:val="0"/>
              <w:autoSpaceDE w:val="0"/>
              <w:autoSpaceDN w:val="0"/>
              <w:adjustRightInd w:val="0"/>
              <w:spacing w:after="0"/>
              <w:textAlignment w:val="baseline"/>
              <w:rPr>
                <w:ins w:id="74" w:author="Fernando Alonso Macias" w:date="2025-01-23T17:05:00Z" w16du:dateUtc="2025-01-24T01:05:00Z"/>
                <w:rFonts w:ascii="Arial" w:eastAsia="Times New Roman" w:hAnsi="Arial"/>
                <w:sz w:val="18"/>
              </w:rPr>
            </w:pPr>
            <w:ins w:id="75" w:author="Fernando Alonso Macias" w:date="2025-01-23T17:05:00Z" w16du:dateUtc="2025-01-24T01:05:00Z">
              <w:r w:rsidRPr="00AC7A12">
                <w:rPr>
                  <w:rFonts w:ascii="Arial" w:eastAsia="Times New Roman" w:hAnsi="Arial"/>
                  <w:sz w:val="18"/>
                </w:rPr>
                <w:t>Table H.3.1-2 with Conditions GAP NEEDED and INTER-FREQ</w:t>
              </w:r>
            </w:ins>
          </w:p>
          <w:p w14:paraId="62379F3D" w14:textId="77777777" w:rsidR="00AC7A12" w:rsidRPr="00AC7A12" w:rsidRDefault="00AC7A12" w:rsidP="00AC7A12">
            <w:pPr>
              <w:overflowPunct w:val="0"/>
              <w:autoSpaceDE w:val="0"/>
              <w:autoSpaceDN w:val="0"/>
              <w:adjustRightInd w:val="0"/>
              <w:spacing w:after="0"/>
              <w:textAlignment w:val="baseline"/>
              <w:rPr>
                <w:ins w:id="76" w:author="Fernando Alonso Macias" w:date="2025-01-23T17:05:00Z" w16du:dateUtc="2025-01-24T01:05:00Z"/>
                <w:rFonts w:ascii="Arial" w:eastAsia="Times New Roman" w:hAnsi="Arial"/>
                <w:sz w:val="18"/>
              </w:rPr>
            </w:pPr>
            <w:ins w:id="77" w:author="Fernando Alonso Macias" w:date="2025-01-23T17:05:00Z" w16du:dateUtc="2025-01-24T01:05:00Z">
              <w:r w:rsidRPr="00AC7A12">
                <w:rPr>
                  <w:rFonts w:ascii="Arial" w:eastAsia="Times New Roman" w:hAnsi="Arial"/>
                  <w:sz w:val="18"/>
                </w:rPr>
                <w:t>Table H.3.1-3 with Conditions INTER-FREQ MO</w:t>
              </w:r>
            </w:ins>
          </w:p>
          <w:p w14:paraId="0AE4E3FF" w14:textId="77777777" w:rsidR="00AC7A12" w:rsidRPr="00AC7A12" w:rsidRDefault="00AC7A12" w:rsidP="00AC7A12">
            <w:pPr>
              <w:overflowPunct w:val="0"/>
              <w:autoSpaceDE w:val="0"/>
              <w:autoSpaceDN w:val="0"/>
              <w:adjustRightInd w:val="0"/>
              <w:spacing w:after="0"/>
              <w:textAlignment w:val="baseline"/>
              <w:rPr>
                <w:ins w:id="78" w:author="Fernando Alonso Macias" w:date="2025-01-23T17:05:00Z" w16du:dateUtc="2025-01-24T01:05:00Z"/>
                <w:rFonts w:ascii="Arial" w:eastAsia="Times New Roman" w:hAnsi="Arial"/>
                <w:sz w:val="18"/>
              </w:rPr>
            </w:pPr>
            <w:ins w:id="79" w:author="Fernando Alonso Macias" w:date="2025-01-23T17:05:00Z" w16du:dateUtc="2025-01-24T01:05:00Z">
              <w:r w:rsidRPr="00AC7A12">
                <w:rPr>
                  <w:rFonts w:ascii="Arial" w:eastAsia="Times New Roman" w:hAnsi="Arial"/>
                  <w:sz w:val="18"/>
                </w:rPr>
                <w:t>Table H.3.1-4 with A3-offset = -6dB</w:t>
              </w:r>
            </w:ins>
          </w:p>
          <w:p w14:paraId="0A0B5248" w14:textId="77777777" w:rsidR="00AC7A12" w:rsidRPr="00AC7A12" w:rsidRDefault="00AC7A12" w:rsidP="00AC7A12">
            <w:pPr>
              <w:overflowPunct w:val="0"/>
              <w:autoSpaceDE w:val="0"/>
              <w:autoSpaceDN w:val="0"/>
              <w:adjustRightInd w:val="0"/>
              <w:spacing w:after="0"/>
              <w:textAlignment w:val="baseline"/>
              <w:rPr>
                <w:ins w:id="80" w:author="Fernando Alonso Macias" w:date="2025-01-23T17:05:00Z" w16du:dateUtc="2025-01-24T01:05:00Z"/>
                <w:rFonts w:ascii="Arial" w:eastAsia="Times New Roman" w:hAnsi="Arial"/>
                <w:sz w:val="18"/>
              </w:rPr>
            </w:pPr>
            <w:ins w:id="81" w:author="Fernando Alonso Macias" w:date="2025-01-23T17:05:00Z" w16du:dateUtc="2025-01-24T01:05:00Z">
              <w:r w:rsidRPr="00AC7A12">
                <w:rPr>
                  <w:rFonts w:ascii="Arial" w:eastAsia="Times New Roman" w:hAnsi="Arial"/>
                  <w:sz w:val="18"/>
                </w:rPr>
                <w:t>Table H.3.1-5</w:t>
              </w:r>
            </w:ins>
          </w:p>
          <w:p w14:paraId="6F6040D0" w14:textId="77777777" w:rsidR="00AC7A12" w:rsidRPr="00AC7A12" w:rsidRDefault="00AC7A12" w:rsidP="00AC7A12">
            <w:pPr>
              <w:overflowPunct w:val="0"/>
              <w:autoSpaceDE w:val="0"/>
              <w:autoSpaceDN w:val="0"/>
              <w:adjustRightInd w:val="0"/>
              <w:spacing w:after="0"/>
              <w:textAlignment w:val="baseline"/>
              <w:rPr>
                <w:ins w:id="82" w:author="Fernando Alonso Macias" w:date="2025-01-23T17:05:00Z" w16du:dateUtc="2025-01-24T01:05:00Z"/>
                <w:rFonts w:ascii="Arial" w:eastAsia="Times New Roman" w:hAnsi="Arial"/>
                <w:sz w:val="18"/>
              </w:rPr>
            </w:pPr>
            <w:ins w:id="83" w:author="Fernando Alonso Macias" w:date="2025-01-23T17:05:00Z" w16du:dateUtc="2025-01-24T01:05:00Z">
              <w:r w:rsidRPr="00AC7A12">
                <w:rPr>
                  <w:rFonts w:ascii="Arial" w:eastAsia="Times New Roman" w:hAnsi="Arial"/>
                  <w:sz w:val="18"/>
                </w:rPr>
                <w:t xml:space="preserve">Table H.3.1-6 with Conditions </w:t>
              </w:r>
              <w:proofErr w:type="spellStart"/>
              <w:r w:rsidRPr="00AC7A12">
                <w:rPr>
                  <w:rFonts w:ascii="Arial" w:eastAsia="Times New Roman" w:hAnsi="Arial"/>
                  <w:sz w:val="18"/>
                </w:rPr>
                <w:t>gapUE</w:t>
              </w:r>
              <w:proofErr w:type="spellEnd"/>
              <w:r w:rsidRPr="00AC7A12">
                <w:rPr>
                  <w:rFonts w:ascii="Arial" w:eastAsia="Times New Roman" w:hAnsi="Arial"/>
                  <w:sz w:val="18"/>
                </w:rPr>
                <w:t>, Pattern #0 and gap offset = 9</w:t>
              </w:r>
            </w:ins>
          </w:p>
          <w:p w14:paraId="5AA34F4A" w14:textId="77777777" w:rsidR="00AC7A12" w:rsidRPr="00AC7A12" w:rsidRDefault="00AC7A12" w:rsidP="00AC7A12">
            <w:pPr>
              <w:overflowPunct w:val="0"/>
              <w:autoSpaceDE w:val="0"/>
              <w:autoSpaceDN w:val="0"/>
              <w:adjustRightInd w:val="0"/>
              <w:spacing w:after="0"/>
              <w:textAlignment w:val="baseline"/>
              <w:rPr>
                <w:ins w:id="84" w:author="Fernando Alonso Macias" w:date="2025-01-23T17:05:00Z" w16du:dateUtc="2025-01-24T01:05:00Z"/>
                <w:rFonts w:ascii="Arial" w:eastAsia="Times New Roman" w:hAnsi="Arial"/>
                <w:sz w:val="18"/>
              </w:rPr>
            </w:pPr>
            <w:ins w:id="85" w:author="Fernando Alonso Macias" w:date="2025-01-23T17:05:00Z" w16du:dateUtc="2025-01-24T01:05:00Z">
              <w:r w:rsidRPr="00AC7A12">
                <w:rPr>
                  <w:rFonts w:ascii="Arial" w:eastAsia="Times New Roman" w:hAnsi="Arial"/>
                  <w:sz w:val="18"/>
                </w:rPr>
                <w:t>Table H.3.1-7 with Condition INTER-FREQ</w:t>
              </w:r>
            </w:ins>
          </w:p>
          <w:p w14:paraId="10EF159D" w14:textId="531AD344" w:rsidR="00FE5AAE" w:rsidRPr="00FE5AAE" w:rsidRDefault="00AC7A12" w:rsidP="00AC7A12">
            <w:pPr>
              <w:overflowPunct w:val="0"/>
              <w:autoSpaceDE w:val="0"/>
              <w:autoSpaceDN w:val="0"/>
              <w:adjustRightInd w:val="0"/>
              <w:spacing w:after="0"/>
              <w:textAlignment w:val="baseline"/>
              <w:rPr>
                <w:ins w:id="86" w:author="Fernando Alonso Macias" w:date="2025-01-23T16:48:00Z" w16du:dateUtc="2025-01-24T00:48:00Z"/>
                <w:rFonts w:ascii="Arial" w:eastAsia="Times New Roman" w:hAnsi="Arial"/>
                <w:sz w:val="18"/>
              </w:rPr>
            </w:pPr>
            <w:ins w:id="87" w:author="Fernando Alonso Macias" w:date="2025-01-23T17:05:00Z" w16du:dateUtc="2025-01-24T01:05:00Z">
              <w:r w:rsidRPr="00AC7A12">
                <w:rPr>
                  <w:rFonts w:ascii="Arial" w:eastAsia="Times New Roman" w:hAnsi="Arial"/>
                  <w:sz w:val="18"/>
                </w:rPr>
                <w:t>Table 7.3.1-3 in TS 38.508-1 [14] with condition SMTC.5</w:t>
              </w:r>
            </w:ins>
          </w:p>
        </w:tc>
      </w:tr>
    </w:tbl>
    <w:p w14:paraId="2284EC34" w14:textId="0C7E6202" w:rsidR="00FE5AAE" w:rsidRPr="00A43D51" w:rsidRDefault="00A43D51" w:rsidP="00A43D51">
      <w:pPr>
        <w:overflowPunct w:val="0"/>
        <w:autoSpaceDE w:val="0"/>
        <w:autoSpaceDN w:val="0"/>
        <w:adjustRightInd w:val="0"/>
        <w:textAlignment w:val="baseline"/>
        <w:rPr>
          <w:rFonts w:eastAsia="Times New Roman"/>
        </w:rPr>
      </w:pPr>
      <w:del w:id="88" w:author="Fernando Alonso Macias" w:date="2025-01-23T16:52:00Z" w16du:dateUtc="2025-01-24T00:52:00Z">
        <w:r w:rsidRPr="00A43D51" w:rsidDel="00FE5AAE">
          <w:rPr>
            <w:rFonts w:eastAsia="Times New Roman"/>
          </w:rPr>
          <w:delText>FFS</w:delText>
        </w:r>
      </w:del>
    </w:p>
    <w:p w14:paraId="0BF240BF" w14:textId="77777777" w:rsidR="00A43D51" w:rsidRPr="00A43D51" w:rsidRDefault="00A43D51" w:rsidP="00A43D51">
      <w:pPr>
        <w:keepNext/>
        <w:keepLines/>
        <w:overflowPunct w:val="0"/>
        <w:autoSpaceDE w:val="0"/>
        <w:autoSpaceDN w:val="0"/>
        <w:adjustRightInd w:val="0"/>
        <w:spacing w:before="120"/>
        <w:ind w:left="1985" w:hanging="1985"/>
        <w:textAlignment w:val="baseline"/>
        <w:rPr>
          <w:rFonts w:ascii="Arial" w:eastAsia="Times New Roman" w:hAnsi="Arial"/>
          <w:lang w:eastAsia="sv-SE"/>
        </w:rPr>
      </w:pPr>
      <w:r w:rsidRPr="00A43D51">
        <w:rPr>
          <w:rFonts w:ascii="Arial" w:eastAsia="Times New Roman" w:hAnsi="Arial"/>
          <w:lang w:eastAsia="sv-SE"/>
        </w:rPr>
        <w:t>14.5.2.1.5</w:t>
      </w:r>
      <w:r w:rsidRPr="00A43D51">
        <w:rPr>
          <w:rFonts w:ascii="Arial" w:eastAsia="Times New Roman" w:hAnsi="Arial"/>
          <w:lang w:eastAsia="sv-SE"/>
        </w:rPr>
        <w:tab/>
        <w:t>Test requirements</w:t>
      </w:r>
    </w:p>
    <w:p w14:paraId="67AAA48B" w14:textId="77777777" w:rsidR="00A43D51" w:rsidRPr="00A43D51" w:rsidRDefault="00A43D51" w:rsidP="00A43D51">
      <w:pPr>
        <w:overflowPunct w:val="0"/>
        <w:autoSpaceDE w:val="0"/>
        <w:autoSpaceDN w:val="0"/>
        <w:adjustRightInd w:val="0"/>
        <w:textAlignment w:val="baseline"/>
        <w:rPr>
          <w:rFonts w:eastAsia="Times New Roman"/>
        </w:rPr>
      </w:pPr>
      <w:r w:rsidRPr="00A43D51">
        <w:rPr>
          <w:rFonts w:eastAsia="Times New Roman"/>
          <w:lang w:eastAsia="sv-SE"/>
        </w:rPr>
        <w:t>Tables 14.5.2.1.4.1-3 and 14.5.2.1.5-1 define the primary level settings including test tolerances for NR SA FR1-FR1 Event-triggered reporting without SSB time index detection when DRX is not used with single gap for satellite access.</w:t>
      </w:r>
    </w:p>
    <w:p w14:paraId="18775B70" w14:textId="77777777" w:rsidR="00A43D51" w:rsidRPr="00A43D51" w:rsidRDefault="00A43D51" w:rsidP="00A43D51">
      <w:pPr>
        <w:keepNext/>
        <w:overflowPunct w:val="0"/>
        <w:autoSpaceDE w:val="0"/>
        <w:autoSpaceDN w:val="0"/>
        <w:adjustRightInd w:val="0"/>
        <w:spacing w:before="60"/>
        <w:jc w:val="center"/>
        <w:textAlignment w:val="baseline"/>
        <w:rPr>
          <w:rFonts w:ascii="Arial" w:eastAsia="Times New Roman" w:hAnsi="Arial"/>
          <w:b/>
        </w:rPr>
      </w:pPr>
      <w:r w:rsidRPr="00A43D51">
        <w:rPr>
          <w:rFonts w:ascii="Arial" w:eastAsia="Times New Roman" w:hAnsi="Arial"/>
          <w:b/>
        </w:rPr>
        <w:lastRenderedPageBreak/>
        <w:t>Table 14.5.2.1.5-1: Cell specific test parameters for NR SA FR1-FR1 Event-triggered reporting without SSB time index detection when DRX is not used with single gap for satellite access</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4"/>
        <w:gridCol w:w="1331"/>
        <w:gridCol w:w="810"/>
        <w:gridCol w:w="1440"/>
        <w:gridCol w:w="1080"/>
        <w:gridCol w:w="990"/>
        <w:gridCol w:w="1080"/>
        <w:gridCol w:w="1121"/>
      </w:tblGrid>
      <w:tr w:rsidR="00A43D51" w:rsidRPr="00A43D51" w14:paraId="0433ED65" w14:textId="77777777" w:rsidTr="007C10E3">
        <w:trPr>
          <w:cantSplit/>
          <w:trHeight w:val="187"/>
        </w:trPr>
        <w:tc>
          <w:tcPr>
            <w:tcW w:w="2425" w:type="dxa"/>
            <w:gridSpan w:val="2"/>
            <w:tcBorders>
              <w:top w:val="single" w:sz="4" w:space="0" w:color="auto"/>
              <w:left w:val="single" w:sz="4" w:space="0" w:color="auto"/>
              <w:bottom w:val="nil"/>
            </w:tcBorders>
            <w:shd w:val="clear" w:color="auto" w:fill="auto"/>
          </w:tcPr>
          <w:p w14:paraId="35FBA397"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cs="Arial"/>
                <w:b/>
                <w:sz w:val="18"/>
              </w:rPr>
            </w:pPr>
            <w:r w:rsidRPr="00A43D51">
              <w:rPr>
                <w:rFonts w:ascii="Arial" w:eastAsia="Times New Roman" w:hAnsi="Arial"/>
                <w:b/>
                <w:sz w:val="18"/>
              </w:rPr>
              <w:lastRenderedPageBreak/>
              <w:t>Parameter</w:t>
            </w:r>
          </w:p>
        </w:tc>
        <w:tc>
          <w:tcPr>
            <w:tcW w:w="810" w:type="dxa"/>
            <w:tcBorders>
              <w:top w:val="single" w:sz="4" w:space="0" w:color="auto"/>
              <w:bottom w:val="nil"/>
            </w:tcBorders>
            <w:shd w:val="clear" w:color="auto" w:fill="auto"/>
          </w:tcPr>
          <w:p w14:paraId="11BFB1C6"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cs="Arial"/>
                <w:b/>
                <w:sz w:val="18"/>
              </w:rPr>
            </w:pPr>
            <w:r w:rsidRPr="00A43D51">
              <w:rPr>
                <w:rFonts w:ascii="Arial" w:eastAsia="Times New Roman" w:hAnsi="Arial"/>
                <w:b/>
                <w:sz w:val="18"/>
              </w:rPr>
              <w:t>Unit</w:t>
            </w:r>
          </w:p>
        </w:tc>
        <w:tc>
          <w:tcPr>
            <w:tcW w:w="1440" w:type="dxa"/>
            <w:tcBorders>
              <w:top w:val="single" w:sz="4" w:space="0" w:color="auto"/>
              <w:bottom w:val="nil"/>
            </w:tcBorders>
            <w:shd w:val="clear" w:color="auto" w:fill="auto"/>
          </w:tcPr>
          <w:p w14:paraId="0213AB36"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b/>
                <w:sz w:val="18"/>
              </w:rPr>
            </w:pPr>
            <w:r w:rsidRPr="00A43D51">
              <w:rPr>
                <w:rFonts w:ascii="Arial" w:eastAsia="Times New Roman" w:hAnsi="Arial" w:cs="Arial"/>
                <w:b/>
                <w:sz w:val="18"/>
              </w:rPr>
              <w:t>Test configuration</w:t>
            </w:r>
          </w:p>
        </w:tc>
        <w:tc>
          <w:tcPr>
            <w:tcW w:w="2070" w:type="dxa"/>
            <w:gridSpan w:val="2"/>
            <w:tcBorders>
              <w:top w:val="single" w:sz="4" w:space="0" w:color="auto"/>
            </w:tcBorders>
          </w:tcPr>
          <w:p w14:paraId="479BE586"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cs="Arial"/>
                <w:b/>
                <w:sz w:val="18"/>
              </w:rPr>
            </w:pPr>
            <w:r w:rsidRPr="00A43D51">
              <w:rPr>
                <w:rFonts w:ascii="Arial" w:eastAsia="Times New Roman" w:hAnsi="Arial"/>
                <w:b/>
                <w:sz w:val="18"/>
              </w:rPr>
              <w:t>Cell 1</w:t>
            </w:r>
          </w:p>
        </w:tc>
        <w:tc>
          <w:tcPr>
            <w:tcW w:w="2201" w:type="dxa"/>
            <w:gridSpan w:val="2"/>
            <w:tcBorders>
              <w:top w:val="single" w:sz="4" w:space="0" w:color="auto"/>
              <w:right w:val="single" w:sz="4" w:space="0" w:color="auto"/>
            </w:tcBorders>
          </w:tcPr>
          <w:p w14:paraId="42C11448"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cs="Arial"/>
                <w:b/>
                <w:sz w:val="18"/>
              </w:rPr>
            </w:pPr>
            <w:r w:rsidRPr="00A43D51">
              <w:rPr>
                <w:rFonts w:ascii="Arial" w:eastAsia="Times New Roman" w:hAnsi="Arial"/>
                <w:b/>
                <w:sz w:val="18"/>
              </w:rPr>
              <w:t>Cell 2</w:t>
            </w:r>
          </w:p>
        </w:tc>
      </w:tr>
      <w:tr w:rsidR="00A43D51" w:rsidRPr="00A43D51" w14:paraId="4136753D" w14:textId="77777777" w:rsidTr="007C10E3">
        <w:trPr>
          <w:cantSplit/>
          <w:trHeight w:val="187"/>
        </w:trPr>
        <w:tc>
          <w:tcPr>
            <w:tcW w:w="2425" w:type="dxa"/>
            <w:gridSpan w:val="2"/>
            <w:tcBorders>
              <w:top w:val="nil"/>
              <w:left w:val="single" w:sz="4" w:space="0" w:color="auto"/>
              <w:bottom w:val="single" w:sz="4" w:space="0" w:color="auto"/>
            </w:tcBorders>
            <w:shd w:val="clear" w:color="auto" w:fill="auto"/>
          </w:tcPr>
          <w:p w14:paraId="5726E9FF"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810" w:type="dxa"/>
            <w:tcBorders>
              <w:top w:val="nil"/>
              <w:bottom w:val="single" w:sz="4" w:space="0" w:color="auto"/>
            </w:tcBorders>
            <w:shd w:val="clear" w:color="auto" w:fill="auto"/>
          </w:tcPr>
          <w:p w14:paraId="0AEBBF38"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1440" w:type="dxa"/>
            <w:tcBorders>
              <w:top w:val="nil"/>
              <w:bottom w:val="single" w:sz="4" w:space="0" w:color="auto"/>
            </w:tcBorders>
            <w:shd w:val="clear" w:color="auto" w:fill="auto"/>
          </w:tcPr>
          <w:p w14:paraId="11138A2F"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b/>
                <w:sz w:val="18"/>
              </w:rPr>
            </w:pPr>
          </w:p>
        </w:tc>
        <w:tc>
          <w:tcPr>
            <w:tcW w:w="1080" w:type="dxa"/>
            <w:tcBorders>
              <w:bottom w:val="single" w:sz="4" w:space="0" w:color="auto"/>
            </w:tcBorders>
          </w:tcPr>
          <w:p w14:paraId="35A8E173"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cs="Arial"/>
                <w:b/>
                <w:sz w:val="18"/>
              </w:rPr>
            </w:pPr>
            <w:r w:rsidRPr="00A43D51">
              <w:rPr>
                <w:rFonts w:ascii="Arial" w:eastAsia="Times New Roman" w:hAnsi="Arial"/>
                <w:b/>
                <w:sz w:val="18"/>
              </w:rPr>
              <w:t>T1</w:t>
            </w:r>
          </w:p>
        </w:tc>
        <w:tc>
          <w:tcPr>
            <w:tcW w:w="990" w:type="dxa"/>
            <w:tcBorders>
              <w:bottom w:val="single" w:sz="4" w:space="0" w:color="auto"/>
            </w:tcBorders>
          </w:tcPr>
          <w:p w14:paraId="2ADDD158"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cs="Arial"/>
                <w:b/>
                <w:sz w:val="18"/>
              </w:rPr>
            </w:pPr>
            <w:r w:rsidRPr="00A43D51">
              <w:rPr>
                <w:rFonts w:ascii="Arial" w:eastAsia="Times New Roman" w:hAnsi="Arial"/>
                <w:b/>
                <w:sz w:val="18"/>
              </w:rPr>
              <w:t>T2</w:t>
            </w:r>
          </w:p>
        </w:tc>
        <w:tc>
          <w:tcPr>
            <w:tcW w:w="1080" w:type="dxa"/>
            <w:tcBorders>
              <w:bottom w:val="single" w:sz="4" w:space="0" w:color="auto"/>
            </w:tcBorders>
          </w:tcPr>
          <w:p w14:paraId="1AB4EB45"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cs="Arial"/>
                <w:b/>
                <w:sz w:val="18"/>
              </w:rPr>
            </w:pPr>
            <w:r w:rsidRPr="00A43D51">
              <w:rPr>
                <w:rFonts w:ascii="Arial" w:eastAsia="Times New Roman" w:hAnsi="Arial"/>
                <w:b/>
                <w:sz w:val="18"/>
              </w:rPr>
              <w:t>T1</w:t>
            </w:r>
          </w:p>
        </w:tc>
        <w:tc>
          <w:tcPr>
            <w:tcW w:w="1121" w:type="dxa"/>
            <w:tcBorders>
              <w:bottom w:val="single" w:sz="4" w:space="0" w:color="auto"/>
            </w:tcBorders>
          </w:tcPr>
          <w:p w14:paraId="29B288CA"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cs="Arial"/>
                <w:b/>
                <w:sz w:val="18"/>
              </w:rPr>
            </w:pPr>
            <w:r w:rsidRPr="00A43D51">
              <w:rPr>
                <w:rFonts w:ascii="Arial" w:eastAsia="Times New Roman" w:hAnsi="Arial"/>
                <w:b/>
                <w:sz w:val="18"/>
              </w:rPr>
              <w:t>T2</w:t>
            </w:r>
          </w:p>
        </w:tc>
      </w:tr>
      <w:tr w:rsidR="00A43D51" w:rsidRPr="00A43D51" w14:paraId="212D67E5" w14:textId="77777777" w:rsidTr="007C10E3">
        <w:trPr>
          <w:cantSplit/>
          <w:trHeight w:val="187"/>
        </w:trPr>
        <w:tc>
          <w:tcPr>
            <w:tcW w:w="2425" w:type="dxa"/>
            <w:gridSpan w:val="2"/>
            <w:tcBorders>
              <w:left w:val="single" w:sz="4" w:space="0" w:color="auto"/>
              <w:bottom w:val="single" w:sz="4" w:space="0" w:color="auto"/>
            </w:tcBorders>
          </w:tcPr>
          <w:p w14:paraId="613C866A" w14:textId="77777777" w:rsidR="00A43D51" w:rsidRPr="00A43D51" w:rsidRDefault="00A43D51" w:rsidP="00A43D51">
            <w:pPr>
              <w:keepNext/>
              <w:keepLines/>
              <w:overflowPunct w:val="0"/>
              <w:autoSpaceDE w:val="0"/>
              <w:autoSpaceDN w:val="0"/>
              <w:adjustRightInd w:val="0"/>
              <w:spacing w:after="0"/>
              <w:textAlignment w:val="baseline"/>
              <w:rPr>
                <w:rFonts w:ascii="Arial" w:eastAsia="Times New Roman" w:hAnsi="Arial"/>
                <w:sz w:val="18"/>
              </w:rPr>
            </w:pPr>
            <w:r w:rsidRPr="00A43D51">
              <w:rPr>
                <w:rFonts w:ascii="Arial" w:eastAsia="Times New Roman" w:hAnsi="Arial"/>
                <w:sz w:val="18"/>
              </w:rPr>
              <w:t>NR RF Channel Number</w:t>
            </w:r>
          </w:p>
        </w:tc>
        <w:tc>
          <w:tcPr>
            <w:tcW w:w="810" w:type="dxa"/>
            <w:tcBorders>
              <w:bottom w:val="single" w:sz="4" w:space="0" w:color="auto"/>
            </w:tcBorders>
          </w:tcPr>
          <w:p w14:paraId="69FD87DE"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p>
        </w:tc>
        <w:tc>
          <w:tcPr>
            <w:tcW w:w="1440" w:type="dxa"/>
            <w:tcBorders>
              <w:bottom w:val="single" w:sz="4" w:space="0" w:color="auto"/>
            </w:tcBorders>
          </w:tcPr>
          <w:p w14:paraId="3E52370D"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cs="v4.2.0"/>
                <w:sz w:val="18"/>
              </w:rPr>
            </w:pPr>
            <w:r w:rsidRPr="00A43D51">
              <w:rPr>
                <w:rFonts w:ascii="Arial" w:eastAsia="Times New Roman" w:hAnsi="Arial"/>
                <w:sz w:val="18"/>
              </w:rPr>
              <w:t>Config 1,2</w:t>
            </w:r>
          </w:p>
        </w:tc>
        <w:tc>
          <w:tcPr>
            <w:tcW w:w="2070" w:type="dxa"/>
            <w:gridSpan w:val="2"/>
            <w:tcBorders>
              <w:bottom w:val="single" w:sz="4" w:space="0" w:color="auto"/>
            </w:tcBorders>
          </w:tcPr>
          <w:p w14:paraId="7316BAAC"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A43D51">
              <w:rPr>
                <w:rFonts w:ascii="Arial" w:eastAsia="Times New Roman" w:hAnsi="Arial" w:cs="v4.2.0"/>
                <w:sz w:val="18"/>
              </w:rPr>
              <w:t>1</w:t>
            </w:r>
          </w:p>
        </w:tc>
        <w:tc>
          <w:tcPr>
            <w:tcW w:w="2201" w:type="dxa"/>
            <w:gridSpan w:val="2"/>
            <w:tcBorders>
              <w:bottom w:val="single" w:sz="4" w:space="0" w:color="auto"/>
            </w:tcBorders>
          </w:tcPr>
          <w:p w14:paraId="4A04473A"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A43D51">
              <w:rPr>
                <w:rFonts w:ascii="Arial" w:eastAsia="Times New Roman" w:hAnsi="Arial" w:cs="v4.2.0"/>
                <w:sz w:val="18"/>
              </w:rPr>
              <w:t>2</w:t>
            </w:r>
          </w:p>
        </w:tc>
      </w:tr>
      <w:tr w:rsidR="00A43D51" w:rsidRPr="00A43D51" w14:paraId="708EE111" w14:textId="77777777" w:rsidTr="007C10E3">
        <w:trPr>
          <w:cantSplit/>
          <w:trHeight w:val="187"/>
        </w:trPr>
        <w:tc>
          <w:tcPr>
            <w:tcW w:w="2425" w:type="dxa"/>
            <w:gridSpan w:val="2"/>
            <w:tcBorders>
              <w:left w:val="single" w:sz="4" w:space="0" w:color="auto"/>
              <w:bottom w:val="nil"/>
            </w:tcBorders>
          </w:tcPr>
          <w:p w14:paraId="65F77E47" w14:textId="77777777" w:rsidR="00A43D51" w:rsidRPr="00A43D51" w:rsidRDefault="00A43D51" w:rsidP="00A43D51">
            <w:pPr>
              <w:keepNext/>
              <w:keepLines/>
              <w:overflowPunct w:val="0"/>
              <w:autoSpaceDE w:val="0"/>
              <w:autoSpaceDN w:val="0"/>
              <w:adjustRightInd w:val="0"/>
              <w:spacing w:after="0"/>
              <w:textAlignment w:val="baseline"/>
              <w:rPr>
                <w:rFonts w:ascii="Arial" w:eastAsia="Times New Roman" w:hAnsi="Arial"/>
                <w:sz w:val="18"/>
              </w:rPr>
            </w:pPr>
            <w:r w:rsidRPr="00A43D51">
              <w:rPr>
                <w:rFonts w:ascii="Arial" w:eastAsia="Times New Roman" w:hAnsi="Arial"/>
                <w:sz w:val="18"/>
                <w:lang w:eastAsia="zh-CN"/>
              </w:rPr>
              <w:t>Satellite information</w:t>
            </w:r>
          </w:p>
        </w:tc>
        <w:tc>
          <w:tcPr>
            <w:tcW w:w="810" w:type="dxa"/>
          </w:tcPr>
          <w:p w14:paraId="62B44B93"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p>
        </w:tc>
        <w:tc>
          <w:tcPr>
            <w:tcW w:w="1440" w:type="dxa"/>
            <w:tcBorders>
              <w:bottom w:val="single" w:sz="4" w:space="0" w:color="auto"/>
            </w:tcBorders>
          </w:tcPr>
          <w:p w14:paraId="39C421D1"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A43D51">
              <w:rPr>
                <w:rFonts w:ascii="Arial" w:eastAsia="Times New Roman" w:hAnsi="Arial"/>
                <w:sz w:val="18"/>
              </w:rPr>
              <w:t>Config 1</w:t>
            </w:r>
          </w:p>
        </w:tc>
        <w:tc>
          <w:tcPr>
            <w:tcW w:w="2070" w:type="dxa"/>
            <w:gridSpan w:val="2"/>
            <w:tcBorders>
              <w:bottom w:val="single" w:sz="4" w:space="0" w:color="auto"/>
            </w:tcBorders>
          </w:tcPr>
          <w:p w14:paraId="3452197B"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cs="v4.2.0"/>
                <w:sz w:val="18"/>
              </w:rPr>
            </w:pPr>
            <w:r w:rsidRPr="00A43D51">
              <w:rPr>
                <w:rFonts w:ascii="Arial" w:eastAsia="Times New Roman" w:hAnsi="Arial" w:cs="v4.2.0"/>
                <w:sz w:val="18"/>
                <w:lang w:eastAsia="zh-CN"/>
              </w:rPr>
              <w:t>SSC.1</w:t>
            </w:r>
          </w:p>
        </w:tc>
        <w:tc>
          <w:tcPr>
            <w:tcW w:w="2201" w:type="dxa"/>
            <w:gridSpan w:val="2"/>
            <w:tcBorders>
              <w:bottom w:val="single" w:sz="4" w:space="0" w:color="auto"/>
            </w:tcBorders>
          </w:tcPr>
          <w:p w14:paraId="4CA85342"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cs="v4.2.0"/>
                <w:sz w:val="18"/>
              </w:rPr>
            </w:pPr>
            <w:r w:rsidRPr="00A43D51">
              <w:rPr>
                <w:rFonts w:ascii="Arial" w:eastAsia="Times New Roman" w:hAnsi="Arial" w:cs="v4.2.0"/>
                <w:sz w:val="18"/>
                <w:lang w:eastAsia="zh-CN"/>
              </w:rPr>
              <w:t>NSC.1</w:t>
            </w:r>
          </w:p>
        </w:tc>
      </w:tr>
      <w:tr w:rsidR="00A43D51" w:rsidRPr="00A43D51" w14:paraId="02C85C97" w14:textId="77777777" w:rsidTr="007C10E3">
        <w:trPr>
          <w:cantSplit/>
          <w:trHeight w:val="187"/>
        </w:trPr>
        <w:tc>
          <w:tcPr>
            <w:tcW w:w="2425" w:type="dxa"/>
            <w:gridSpan w:val="2"/>
            <w:tcBorders>
              <w:top w:val="nil"/>
              <w:left w:val="single" w:sz="4" w:space="0" w:color="auto"/>
              <w:bottom w:val="single" w:sz="4" w:space="0" w:color="auto"/>
            </w:tcBorders>
          </w:tcPr>
          <w:p w14:paraId="345D3E11" w14:textId="77777777" w:rsidR="00A43D51" w:rsidRPr="00A43D51" w:rsidRDefault="00A43D51" w:rsidP="00A43D51">
            <w:pPr>
              <w:keepNext/>
              <w:keepLines/>
              <w:overflowPunct w:val="0"/>
              <w:autoSpaceDE w:val="0"/>
              <w:autoSpaceDN w:val="0"/>
              <w:adjustRightInd w:val="0"/>
              <w:spacing w:after="0"/>
              <w:textAlignment w:val="baseline"/>
              <w:rPr>
                <w:rFonts w:ascii="Arial" w:eastAsia="Times New Roman" w:hAnsi="Arial"/>
                <w:sz w:val="18"/>
              </w:rPr>
            </w:pPr>
          </w:p>
        </w:tc>
        <w:tc>
          <w:tcPr>
            <w:tcW w:w="810" w:type="dxa"/>
            <w:tcBorders>
              <w:bottom w:val="single" w:sz="4" w:space="0" w:color="auto"/>
            </w:tcBorders>
          </w:tcPr>
          <w:p w14:paraId="7822D36F"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p>
        </w:tc>
        <w:tc>
          <w:tcPr>
            <w:tcW w:w="1440" w:type="dxa"/>
            <w:tcBorders>
              <w:bottom w:val="single" w:sz="4" w:space="0" w:color="auto"/>
            </w:tcBorders>
          </w:tcPr>
          <w:p w14:paraId="6B16518B"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A43D51">
              <w:rPr>
                <w:rFonts w:ascii="Arial" w:eastAsia="Times New Roman" w:hAnsi="Arial"/>
                <w:sz w:val="18"/>
              </w:rPr>
              <w:t>Config 2</w:t>
            </w:r>
          </w:p>
        </w:tc>
        <w:tc>
          <w:tcPr>
            <w:tcW w:w="2070" w:type="dxa"/>
            <w:gridSpan w:val="2"/>
            <w:tcBorders>
              <w:bottom w:val="single" w:sz="4" w:space="0" w:color="auto"/>
            </w:tcBorders>
          </w:tcPr>
          <w:p w14:paraId="52432407"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cs="v4.2.0"/>
                <w:sz w:val="18"/>
              </w:rPr>
            </w:pPr>
            <w:r w:rsidRPr="00A43D51">
              <w:rPr>
                <w:rFonts w:ascii="Arial" w:eastAsia="Times New Roman" w:hAnsi="Arial" w:cs="v4.2.0"/>
                <w:sz w:val="18"/>
                <w:lang w:eastAsia="zh-CN"/>
              </w:rPr>
              <w:t>SSC.2</w:t>
            </w:r>
          </w:p>
        </w:tc>
        <w:tc>
          <w:tcPr>
            <w:tcW w:w="2201" w:type="dxa"/>
            <w:gridSpan w:val="2"/>
            <w:tcBorders>
              <w:bottom w:val="single" w:sz="4" w:space="0" w:color="auto"/>
            </w:tcBorders>
          </w:tcPr>
          <w:p w14:paraId="74C9F4FC"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cs="v4.2.0"/>
                <w:sz w:val="18"/>
              </w:rPr>
            </w:pPr>
            <w:r w:rsidRPr="00A43D51">
              <w:rPr>
                <w:rFonts w:ascii="Arial" w:eastAsia="Times New Roman" w:hAnsi="Arial" w:cs="v4.2.0"/>
                <w:sz w:val="18"/>
                <w:lang w:eastAsia="zh-CN"/>
              </w:rPr>
              <w:t>NSC.2</w:t>
            </w:r>
          </w:p>
        </w:tc>
      </w:tr>
      <w:tr w:rsidR="00A43D51" w:rsidRPr="00A43D51" w14:paraId="09C2BBDF" w14:textId="77777777" w:rsidTr="007C10E3">
        <w:trPr>
          <w:cantSplit/>
          <w:trHeight w:val="187"/>
        </w:trPr>
        <w:tc>
          <w:tcPr>
            <w:tcW w:w="2425" w:type="dxa"/>
            <w:gridSpan w:val="2"/>
            <w:tcBorders>
              <w:left w:val="single" w:sz="4" w:space="0" w:color="auto"/>
              <w:bottom w:val="nil"/>
            </w:tcBorders>
            <w:shd w:val="clear" w:color="auto" w:fill="auto"/>
          </w:tcPr>
          <w:p w14:paraId="5B94B5D7" w14:textId="77777777" w:rsidR="00A43D51" w:rsidRPr="00A43D51" w:rsidRDefault="00A43D51" w:rsidP="00A43D51">
            <w:pPr>
              <w:keepNext/>
              <w:keepLines/>
              <w:overflowPunct w:val="0"/>
              <w:autoSpaceDE w:val="0"/>
              <w:autoSpaceDN w:val="0"/>
              <w:adjustRightInd w:val="0"/>
              <w:spacing w:after="0"/>
              <w:textAlignment w:val="baseline"/>
              <w:rPr>
                <w:rFonts w:ascii="Arial" w:eastAsia="Times New Roman" w:hAnsi="Arial"/>
                <w:sz w:val="18"/>
              </w:rPr>
            </w:pPr>
            <w:r w:rsidRPr="00A43D51">
              <w:rPr>
                <w:rFonts w:ascii="Arial" w:eastAsia="Times New Roman" w:hAnsi="Arial"/>
                <w:sz w:val="18"/>
              </w:rPr>
              <w:t>Duplex mode</w:t>
            </w:r>
          </w:p>
        </w:tc>
        <w:tc>
          <w:tcPr>
            <w:tcW w:w="810" w:type="dxa"/>
          </w:tcPr>
          <w:p w14:paraId="7310E0A8"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1440" w:type="dxa"/>
            <w:tcBorders>
              <w:bottom w:val="single" w:sz="4" w:space="0" w:color="auto"/>
            </w:tcBorders>
          </w:tcPr>
          <w:p w14:paraId="69877EEC"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A43D51">
              <w:rPr>
                <w:rFonts w:ascii="Arial" w:eastAsia="Times New Roman" w:hAnsi="Arial"/>
                <w:sz w:val="18"/>
              </w:rPr>
              <w:t>Config 1,2</w:t>
            </w:r>
          </w:p>
        </w:tc>
        <w:tc>
          <w:tcPr>
            <w:tcW w:w="4271" w:type="dxa"/>
            <w:gridSpan w:val="4"/>
            <w:tcBorders>
              <w:bottom w:val="single" w:sz="4" w:space="0" w:color="auto"/>
            </w:tcBorders>
          </w:tcPr>
          <w:p w14:paraId="0E1D012C"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A43D51">
              <w:rPr>
                <w:rFonts w:ascii="Arial" w:eastAsia="Times New Roman" w:hAnsi="Arial"/>
                <w:sz w:val="18"/>
              </w:rPr>
              <w:t>FDD</w:t>
            </w:r>
          </w:p>
        </w:tc>
      </w:tr>
      <w:tr w:rsidR="00A43D51" w:rsidRPr="00A43D51" w14:paraId="0FF24305" w14:textId="77777777" w:rsidTr="007C10E3">
        <w:trPr>
          <w:cantSplit/>
          <w:trHeight w:val="187"/>
        </w:trPr>
        <w:tc>
          <w:tcPr>
            <w:tcW w:w="2425" w:type="dxa"/>
            <w:gridSpan w:val="2"/>
            <w:tcBorders>
              <w:left w:val="single" w:sz="4" w:space="0" w:color="auto"/>
              <w:bottom w:val="nil"/>
            </w:tcBorders>
            <w:shd w:val="clear" w:color="auto" w:fill="auto"/>
          </w:tcPr>
          <w:p w14:paraId="0EAE070C" w14:textId="77777777" w:rsidR="00A43D51" w:rsidRPr="00A43D51" w:rsidRDefault="00A43D51" w:rsidP="00A43D51">
            <w:pPr>
              <w:keepNext/>
              <w:keepLines/>
              <w:overflowPunct w:val="0"/>
              <w:autoSpaceDE w:val="0"/>
              <w:autoSpaceDN w:val="0"/>
              <w:adjustRightInd w:val="0"/>
              <w:spacing w:after="0"/>
              <w:textAlignment w:val="baseline"/>
              <w:rPr>
                <w:rFonts w:ascii="Arial" w:eastAsia="Times New Roman" w:hAnsi="Arial"/>
                <w:sz w:val="18"/>
              </w:rPr>
            </w:pPr>
            <w:proofErr w:type="spellStart"/>
            <w:r w:rsidRPr="00A43D51">
              <w:rPr>
                <w:rFonts w:ascii="Arial" w:eastAsia="Times New Roman" w:hAnsi="Arial"/>
                <w:bCs/>
                <w:sz w:val="18"/>
              </w:rPr>
              <w:t>BW</w:t>
            </w:r>
            <w:r w:rsidRPr="00A43D51">
              <w:rPr>
                <w:rFonts w:ascii="Arial" w:eastAsia="Times New Roman" w:hAnsi="Arial"/>
                <w:sz w:val="18"/>
                <w:vertAlign w:val="subscript"/>
              </w:rPr>
              <w:t>channel</w:t>
            </w:r>
            <w:proofErr w:type="spellEnd"/>
          </w:p>
        </w:tc>
        <w:tc>
          <w:tcPr>
            <w:tcW w:w="810" w:type="dxa"/>
            <w:tcBorders>
              <w:bottom w:val="nil"/>
            </w:tcBorders>
            <w:shd w:val="clear" w:color="auto" w:fill="auto"/>
          </w:tcPr>
          <w:p w14:paraId="45511134"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A43D51">
              <w:rPr>
                <w:rFonts w:ascii="Arial" w:eastAsia="Times New Roman" w:hAnsi="Arial" w:cs="v4.2.0"/>
                <w:sz w:val="18"/>
              </w:rPr>
              <w:t>MHz</w:t>
            </w:r>
          </w:p>
        </w:tc>
        <w:tc>
          <w:tcPr>
            <w:tcW w:w="1440" w:type="dxa"/>
            <w:tcBorders>
              <w:bottom w:val="single" w:sz="4" w:space="0" w:color="auto"/>
            </w:tcBorders>
          </w:tcPr>
          <w:p w14:paraId="520DDA6C"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A43D51">
              <w:rPr>
                <w:rFonts w:ascii="Arial" w:eastAsia="Times New Roman" w:hAnsi="Arial"/>
                <w:sz w:val="18"/>
              </w:rPr>
              <w:t>Config 1,2</w:t>
            </w:r>
          </w:p>
        </w:tc>
        <w:tc>
          <w:tcPr>
            <w:tcW w:w="4271" w:type="dxa"/>
            <w:gridSpan w:val="4"/>
            <w:tcBorders>
              <w:bottom w:val="single" w:sz="4" w:space="0" w:color="auto"/>
            </w:tcBorders>
          </w:tcPr>
          <w:p w14:paraId="7881359A"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szCs w:val="18"/>
              </w:rPr>
            </w:pPr>
            <w:r w:rsidRPr="00A43D51">
              <w:rPr>
                <w:rFonts w:ascii="Arial" w:eastAsia="Times New Roman" w:hAnsi="Arial"/>
                <w:sz w:val="18"/>
                <w:szCs w:val="18"/>
              </w:rPr>
              <w:t xml:space="preserve">10: </w:t>
            </w:r>
            <w:proofErr w:type="spellStart"/>
            <w:r w:rsidRPr="00A43D51">
              <w:rPr>
                <w:rFonts w:ascii="Arial" w:eastAsia="Times New Roman" w:hAnsi="Arial"/>
                <w:sz w:val="18"/>
                <w:szCs w:val="18"/>
              </w:rPr>
              <w:t>N</w:t>
            </w:r>
            <w:r w:rsidRPr="00A43D51">
              <w:rPr>
                <w:rFonts w:ascii="Arial" w:eastAsia="Times New Roman" w:hAnsi="Arial"/>
                <w:sz w:val="18"/>
                <w:szCs w:val="18"/>
                <w:vertAlign w:val="subscript"/>
              </w:rPr>
              <w:t>RB,c</w:t>
            </w:r>
            <w:proofErr w:type="spellEnd"/>
            <w:r w:rsidRPr="00A43D51">
              <w:rPr>
                <w:rFonts w:ascii="Arial" w:eastAsia="Times New Roman" w:hAnsi="Arial"/>
                <w:sz w:val="18"/>
                <w:szCs w:val="18"/>
              </w:rPr>
              <w:t xml:space="preserve"> = 52</w:t>
            </w:r>
          </w:p>
        </w:tc>
      </w:tr>
      <w:tr w:rsidR="00A43D51" w:rsidRPr="00A43D51" w14:paraId="33064932" w14:textId="77777777" w:rsidTr="007C10E3">
        <w:trPr>
          <w:cantSplit/>
          <w:trHeight w:val="187"/>
        </w:trPr>
        <w:tc>
          <w:tcPr>
            <w:tcW w:w="2425" w:type="dxa"/>
            <w:gridSpan w:val="2"/>
            <w:tcBorders>
              <w:left w:val="single" w:sz="4" w:space="0" w:color="auto"/>
              <w:bottom w:val="nil"/>
            </w:tcBorders>
            <w:shd w:val="clear" w:color="auto" w:fill="auto"/>
          </w:tcPr>
          <w:p w14:paraId="5C01C3D9" w14:textId="77777777" w:rsidR="00A43D51" w:rsidRPr="00A43D51" w:rsidRDefault="00A43D51" w:rsidP="00A43D51">
            <w:pPr>
              <w:keepNext/>
              <w:keepLines/>
              <w:overflowPunct w:val="0"/>
              <w:autoSpaceDE w:val="0"/>
              <w:autoSpaceDN w:val="0"/>
              <w:adjustRightInd w:val="0"/>
              <w:spacing w:after="0"/>
              <w:textAlignment w:val="baseline"/>
              <w:rPr>
                <w:rFonts w:ascii="Arial" w:eastAsia="Times New Roman" w:hAnsi="Arial"/>
                <w:bCs/>
                <w:sz w:val="18"/>
              </w:rPr>
            </w:pPr>
            <w:r w:rsidRPr="00A43D51">
              <w:rPr>
                <w:rFonts w:ascii="Arial" w:eastAsia="Times New Roman" w:hAnsi="Arial"/>
                <w:sz w:val="18"/>
              </w:rPr>
              <w:t>BWP BW</w:t>
            </w:r>
          </w:p>
        </w:tc>
        <w:tc>
          <w:tcPr>
            <w:tcW w:w="810" w:type="dxa"/>
            <w:tcBorders>
              <w:bottom w:val="nil"/>
            </w:tcBorders>
            <w:shd w:val="clear" w:color="auto" w:fill="auto"/>
          </w:tcPr>
          <w:p w14:paraId="4AC33C0A"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A43D51">
              <w:rPr>
                <w:rFonts w:ascii="Arial" w:eastAsia="Times New Roman" w:hAnsi="Arial"/>
                <w:sz w:val="18"/>
              </w:rPr>
              <w:t>MHz</w:t>
            </w:r>
          </w:p>
        </w:tc>
        <w:tc>
          <w:tcPr>
            <w:tcW w:w="1440" w:type="dxa"/>
            <w:tcBorders>
              <w:bottom w:val="single" w:sz="4" w:space="0" w:color="auto"/>
            </w:tcBorders>
          </w:tcPr>
          <w:p w14:paraId="3EE32E2A"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A43D51">
              <w:rPr>
                <w:rFonts w:ascii="Arial" w:eastAsia="Times New Roman" w:hAnsi="Arial"/>
                <w:sz w:val="18"/>
              </w:rPr>
              <w:t>Config 1,2</w:t>
            </w:r>
          </w:p>
        </w:tc>
        <w:tc>
          <w:tcPr>
            <w:tcW w:w="4271" w:type="dxa"/>
            <w:gridSpan w:val="4"/>
            <w:tcBorders>
              <w:bottom w:val="single" w:sz="4" w:space="0" w:color="auto"/>
            </w:tcBorders>
          </w:tcPr>
          <w:p w14:paraId="2C6ED5A1"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szCs w:val="18"/>
              </w:rPr>
            </w:pPr>
            <w:r w:rsidRPr="00A43D51">
              <w:rPr>
                <w:rFonts w:ascii="Arial" w:eastAsia="Times New Roman" w:hAnsi="Arial"/>
                <w:sz w:val="18"/>
                <w:szCs w:val="18"/>
              </w:rPr>
              <w:t xml:space="preserve">10: </w:t>
            </w:r>
            <w:proofErr w:type="spellStart"/>
            <w:r w:rsidRPr="00A43D51">
              <w:rPr>
                <w:rFonts w:ascii="Arial" w:eastAsia="Times New Roman" w:hAnsi="Arial"/>
                <w:sz w:val="18"/>
                <w:szCs w:val="18"/>
              </w:rPr>
              <w:t>N</w:t>
            </w:r>
            <w:r w:rsidRPr="00A43D51">
              <w:rPr>
                <w:rFonts w:ascii="Arial" w:eastAsia="Times New Roman" w:hAnsi="Arial"/>
                <w:sz w:val="18"/>
                <w:szCs w:val="18"/>
                <w:vertAlign w:val="subscript"/>
              </w:rPr>
              <w:t>RB,c</w:t>
            </w:r>
            <w:proofErr w:type="spellEnd"/>
            <w:r w:rsidRPr="00A43D51">
              <w:rPr>
                <w:rFonts w:ascii="Arial" w:eastAsia="Times New Roman" w:hAnsi="Arial"/>
                <w:sz w:val="18"/>
                <w:szCs w:val="18"/>
              </w:rPr>
              <w:t xml:space="preserve"> = 52</w:t>
            </w:r>
          </w:p>
        </w:tc>
      </w:tr>
      <w:tr w:rsidR="00A43D51" w:rsidRPr="00A43D51" w14:paraId="28D31FE8" w14:textId="77777777" w:rsidTr="007C10E3">
        <w:trPr>
          <w:cantSplit/>
          <w:trHeight w:val="187"/>
        </w:trPr>
        <w:tc>
          <w:tcPr>
            <w:tcW w:w="1094" w:type="dxa"/>
            <w:tcBorders>
              <w:left w:val="single" w:sz="4" w:space="0" w:color="auto"/>
              <w:bottom w:val="nil"/>
            </w:tcBorders>
            <w:shd w:val="clear" w:color="auto" w:fill="auto"/>
          </w:tcPr>
          <w:p w14:paraId="1332D67D" w14:textId="77777777" w:rsidR="00A43D51" w:rsidRPr="00A43D51" w:rsidRDefault="00A43D51" w:rsidP="00A43D51">
            <w:pPr>
              <w:keepNext/>
              <w:keepLines/>
              <w:overflowPunct w:val="0"/>
              <w:autoSpaceDE w:val="0"/>
              <w:autoSpaceDN w:val="0"/>
              <w:adjustRightInd w:val="0"/>
              <w:spacing w:after="0"/>
              <w:textAlignment w:val="baseline"/>
              <w:rPr>
                <w:rFonts w:ascii="Arial" w:eastAsia="Times New Roman" w:hAnsi="Arial"/>
                <w:bCs/>
                <w:sz w:val="18"/>
              </w:rPr>
            </w:pPr>
            <w:r w:rsidRPr="00A43D51">
              <w:rPr>
                <w:rFonts w:ascii="Arial" w:eastAsia="Times New Roman" w:hAnsi="Arial"/>
                <w:sz w:val="18"/>
              </w:rPr>
              <w:t>BWP configuration</w:t>
            </w:r>
          </w:p>
        </w:tc>
        <w:tc>
          <w:tcPr>
            <w:tcW w:w="1331" w:type="dxa"/>
            <w:tcBorders>
              <w:left w:val="single" w:sz="4" w:space="0" w:color="auto"/>
            </w:tcBorders>
          </w:tcPr>
          <w:p w14:paraId="205B2C4A" w14:textId="77777777" w:rsidR="00A43D51" w:rsidRPr="00A43D51" w:rsidRDefault="00A43D51" w:rsidP="00A43D51">
            <w:pPr>
              <w:keepNext/>
              <w:keepLines/>
              <w:overflowPunct w:val="0"/>
              <w:autoSpaceDE w:val="0"/>
              <w:autoSpaceDN w:val="0"/>
              <w:adjustRightInd w:val="0"/>
              <w:spacing w:after="0"/>
              <w:textAlignment w:val="baseline"/>
              <w:rPr>
                <w:rFonts w:ascii="Arial" w:eastAsia="Times New Roman" w:hAnsi="Arial"/>
                <w:bCs/>
                <w:sz w:val="18"/>
              </w:rPr>
            </w:pPr>
            <w:r w:rsidRPr="00A43D51">
              <w:rPr>
                <w:rFonts w:ascii="Arial" w:eastAsia="Times New Roman" w:hAnsi="Arial"/>
                <w:sz w:val="18"/>
              </w:rPr>
              <w:t>Initial DL BWP</w:t>
            </w:r>
          </w:p>
        </w:tc>
        <w:tc>
          <w:tcPr>
            <w:tcW w:w="810" w:type="dxa"/>
            <w:tcBorders>
              <w:bottom w:val="single" w:sz="4" w:space="0" w:color="auto"/>
            </w:tcBorders>
          </w:tcPr>
          <w:p w14:paraId="64BED32B"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A43D51">
              <w:rPr>
                <w:rFonts w:ascii="Arial" w:eastAsia="Times New Roman" w:hAnsi="Arial"/>
                <w:sz w:val="18"/>
              </w:rPr>
              <w:t>Config 1</w:t>
            </w:r>
          </w:p>
        </w:tc>
        <w:tc>
          <w:tcPr>
            <w:tcW w:w="1440" w:type="dxa"/>
            <w:tcBorders>
              <w:bottom w:val="nil"/>
            </w:tcBorders>
            <w:shd w:val="clear" w:color="auto" w:fill="auto"/>
          </w:tcPr>
          <w:p w14:paraId="07B812FC"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A43D51">
              <w:rPr>
                <w:rFonts w:ascii="Arial" w:eastAsia="Times New Roman" w:hAnsi="Arial"/>
                <w:sz w:val="18"/>
              </w:rPr>
              <w:t>Config</w:t>
            </w:r>
            <w:r w:rsidRPr="00A43D51">
              <w:rPr>
                <w:rFonts w:ascii="Arial" w:eastAsia="Times New Roman" w:hAnsi="Arial"/>
                <w:sz w:val="18"/>
                <w:szCs w:val="18"/>
              </w:rPr>
              <w:t xml:space="preserve"> 1,2</w:t>
            </w:r>
          </w:p>
        </w:tc>
        <w:tc>
          <w:tcPr>
            <w:tcW w:w="2070" w:type="dxa"/>
            <w:gridSpan w:val="2"/>
            <w:tcBorders>
              <w:bottom w:val="single" w:sz="4" w:space="0" w:color="auto"/>
            </w:tcBorders>
          </w:tcPr>
          <w:p w14:paraId="3BBCF26A"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szCs w:val="18"/>
              </w:rPr>
            </w:pPr>
            <w:r w:rsidRPr="00A43D51">
              <w:rPr>
                <w:rFonts w:ascii="Arial" w:eastAsia="Times New Roman" w:hAnsi="Arial"/>
                <w:sz w:val="18"/>
              </w:rPr>
              <w:t>DLBWP.0.1</w:t>
            </w:r>
          </w:p>
        </w:tc>
        <w:tc>
          <w:tcPr>
            <w:tcW w:w="2201" w:type="dxa"/>
            <w:gridSpan w:val="2"/>
            <w:tcBorders>
              <w:bottom w:val="single" w:sz="4" w:space="0" w:color="auto"/>
            </w:tcBorders>
          </w:tcPr>
          <w:p w14:paraId="5AAC8E12"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szCs w:val="18"/>
              </w:rPr>
            </w:pPr>
            <w:r w:rsidRPr="00A43D51">
              <w:rPr>
                <w:rFonts w:ascii="Arial" w:eastAsia="Times New Roman" w:hAnsi="Arial"/>
                <w:sz w:val="18"/>
                <w:szCs w:val="18"/>
              </w:rPr>
              <w:t>NA</w:t>
            </w:r>
          </w:p>
        </w:tc>
      </w:tr>
      <w:tr w:rsidR="00A43D51" w:rsidRPr="00A43D51" w14:paraId="6758A3E6" w14:textId="77777777" w:rsidTr="007C10E3">
        <w:trPr>
          <w:cantSplit/>
          <w:trHeight w:val="187"/>
        </w:trPr>
        <w:tc>
          <w:tcPr>
            <w:tcW w:w="1094" w:type="dxa"/>
            <w:tcBorders>
              <w:top w:val="nil"/>
              <w:left w:val="single" w:sz="4" w:space="0" w:color="auto"/>
              <w:bottom w:val="nil"/>
            </w:tcBorders>
            <w:shd w:val="clear" w:color="auto" w:fill="auto"/>
          </w:tcPr>
          <w:p w14:paraId="467BD92E" w14:textId="77777777" w:rsidR="00A43D51" w:rsidRPr="00A43D51" w:rsidRDefault="00A43D51" w:rsidP="00A43D51">
            <w:pPr>
              <w:keepNext/>
              <w:keepLines/>
              <w:overflowPunct w:val="0"/>
              <w:autoSpaceDE w:val="0"/>
              <w:autoSpaceDN w:val="0"/>
              <w:adjustRightInd w:val="0"/>
              <w:spacing w:after="0"/>
              <w:textAlignment w:val="baseline"/>
              <w:rPr>
                <w:rFonts w:ascii="Arial" w:eastAsia="Times New Roman" w:hAnsi="Arial"/>
                <w:sz w:val="18"/>
              </w:rPr>
            </w:pPr>
          </w:p>
        </w:tc>
        <w:tc>
          <w:tcPr>
            <w:tcW w:w="1331" w:type="dxa"/>
            <w:tcBorders>
              <w:left w:val="single" w:sz="4" w:space="0" w:color="auto"/>
            </w:tcBorders>
          </w:tcPr>
          <w:p w14:paraId="184781A5" w14:textId="77777777" w:rsidR="00A43D51" w:rsidRPr="00A43D51" w:rsidRDefault="00A43D51" w:rsidP="00A43D51">
            <w:pPr>
              <w:keepNext/>
              <w:keepLines/>
              <w:overflowPunct w:val="0"/>
              <w:autoSpaceDE w:val="0"/>
              <w:autoSpaceDN w:val="0"/>
              <w:adjustRightInd w:val="0"/>
              <w:spacing w:after="0"/>
              <w:textAlignment w:val="baseline"/>
              <w:rPr>
                <w:rFonts w:ascii="Arial" w:eastAsia="Times New Roman" w:hAnsi="Arial"/>
                <w:sz w:val="18"/>
              </w:rPr>
            </w:pPr>
            <w:r w:rsidRPr="00A43D51">
              <w:rPr>
                <w:rFonts w:ascii="Arial" w:eastAsia="Times New Roman" w:hAnsi="Arial"/>
                <w:sz w:val="18"/>
              </w:rPr>
              <w:t>Initial UL BWP</w:t>
            </w:r>
          </w:p>
        </w:tc>
        <w:tc>
          <w:tcPr>
            <w:tcW w:w="810" w:type="dxa"/>
            <w:tcBorders>
              <w:bottom w:val="single" w:sz="4" w:space="0" w:color="auto"/>
            </w:tcBorders>
          </w:tcPr>
          <w:p w14:paraId="0A4558CF"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p>
        </w:tc>
        <w:tc>
          <w:tcPr>
            <w:tcW w:w="1440" w:type="dxa"/>
            <w:tcBorders>
              <w:top w:val="nil"/>
              <w:bottom w:val="nil"/>
            </w:tcBorders>
            <w:shd w:val="clear" w:color="auto" w:fill="auto"/>
          </w:tcPr>
          <w:p w14:paraId="216CA3B7"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p>
        </w:tc>
        <w:tc>
          <w:tcPr>
            <w:tcW w:w="2070" w:type="dxa"/>
            <w:gridSpan w:val="2"/>
            <w:tcBorders>
              <w:bottom w:val="single" w:sz="4" w:space="0" w:color="auto"/>
            </w:tcBorders>
          </w:tcPr>
          <w:p w14:paraId="5FD164E4"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A43D51">
              <w:rPr>
                <w:rFonts w:ascii="Arial" w:eastAsia="Times New Roman" w:hAnsi="Arial"/>
                <w:bCs/>
                <w:sz w:val="18"/>
              </w:rPr>
              <w:t>ULBWP.0.1</w:t>
            </w:r>
          </w:p>
        </w:tc>
        <w:tc>
          <w:tcPr>
            <w:tcW w:w="2201" w:type="dxa"/>
            <w:gridSpan w:val="2"/>
            <w:tcBorders>
              <w:bottom w:val="single" w:sz="4" w:space="0" w:color="auto"/>
            </w:tcBorders>
          </w:tcPr>
          <w:p w14:paraId="7F186E9E"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A43D51">
              <w:rPr>
                <w:rFonts w:ascii="Arial" w:eastAsia="Times New Roman" w:hAnsi="Arial"/>
                <w:sz w:val="18"/>
              </w:rPr>
              <w:t>NA</w:t>
            </w:r>
          </w:p>
        </w:tc>
      </w:tr>
      <w:tr w:rsidR="00A43D51" w:rsidRPr="00A43D51" w14:paraId="4D0872C1" w14:textId="77777777" w:rsidTr="007C10E3">
        <w:trPr>
          <w:cantSplit/>
          <w:trHeight w:val="187"/>
        </w:trPr>
        <w:tc>
          <w:tcPr>
            <w:tcW w:w="1094" w:type="dxa"/>
            <w:tcBorders>
              <w:top w:val="nil"/>
              <w:left w:val="single" w:sz="4" w:space="0" w:color="auto"/>
              <w:bottom w:val="nil"/>
            </w:tcBorders>
            <w:shd w:val="clear" w:color="auto" w:fill="auto"/>
          </w:tcPr>
          <w:p w14:paraId="4E949C2D" w14:textId="77777777" w:rsidR="00A43D51" w:rsidRPr="00A43D51" w:rsidRDefault="00A43D51" w:rsidP="00A43D51">
            <w:pPr>
              <w:keepNext/>
              <w:keepLines/>
              <w:overflowPunct w:val="0"/>
              <w:autoSpaceDE w:val="0"/>
              <w:autoSpaceDN w:val="0"/>
              <w:adjustRightInd w:val="0"/>
              <w:spacing w:after="0"/>
              <w:textAlignment w:val="baseline"/>
              <w:rPr>
                <w:rFonts w:ascii="Arial" w:eastAsia="Times New Roman" w:hAnsi="Arial"/>
                <w:bCs/>
                <w:sz w:val="18"/>
              </w:rPr>
            </w:pPr>
          </w:p>
        </w:tc>
        <w:tc>
          <w:tcPr>
            <w:tcW w:w="1331" w:type="dxa"/>
            <w:tcBorders>
              <w:left w:val="single" w:sz="4" w:space="0" w:color="auto"/>
            </w:tcBorders>
          </w:tcPr>
          <w:p w14:paraId="36383A39" w14:textId="77777777" w:rsidR="00A43D51" w:rsidRPr="00A43D51" w:rsidRDefault="00A43D51" w:rsidP="00A43D51">
            <w:pPr>
              <w:keepNext/>
              <w:keepLines/>
              <w:overflowPunct w:val="0"/>
              <w:autoSpaceDE w:val="0"/>
              <w:autoSpaceDN w:val="0"/>
              <w:adjustRightInd w:val="0"/>
              <w:spacing w:after="0"/>
              <w:textAlignment w:val="baseline"/>
              <w:rPr>
                <w:rFonts w:ascii="Arial" w:eastAsia="Times New Roman" w:hAnsi="Arial"/>
                <w:bCs/>
                <w:sz w:val="18"/>
              </w:rPr>
            </w:pPr>
            <w:r w:rsidRPr="00A43D51">
              <w:rPr>
                <w:rFonts w:ascii="Arial" w:eastAsia="Times New Roman" w:hAnsi="Arial"/>
                <w:sz w:val="18"/>
              </w:rPr>
              <w:t>Dedicated DL BWP</w:t>
            </w:r>
          </w:p>
        </w:tc>
        <w:tc>
          <w:tcPr>
            <w:tcW w:w="810" w:type="dxa"/>
            <w:tcBorders>
              <w:bottom w:val="single" w:sz="4" w:space="0" w:color="auto"/>
            </w:tcBorders>
          </w:tcPr>
          <w:p w14:paraId="261E6850"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p>
        </w:tc>
        <w:tc>
          <w:tcPr>
            <w:tcW w:w="1440" w:type="dxa"/>
            <w:tcBorders>
              <w:top w:val="nil"/>
              <w:bottom w:val="nil"/>
            </w:tcBorders>
            <w:shd w:val="clear" w:color="auto" w:fill="auto"/>
          </w:tcPr>
          <w:p w14:paraId="7794831A"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p>
        </w:tc>
        <w:tc>
          <w:tcPr>
            <w:tcW w:w="2070" w:type="dxa"/>
            <w:gridSpan w:val="2"/>
            <w:tcBorders>
              <w:bottom w:val="single" w:sz="4" w:space="0" w:color="auto"/>
            </w:tcBorders>
          </w:tcPr>
          <w:p w14:paraId="17766593"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szCs w:val="18"/>
              </w:rPr>
            </w:pPr>
            <w:r w:rsidRPr="00A43D51">
              <w:rPr>
                <w:rFonts w:ascii="Arial" w:eastAsia="Times New Roman" w:hAnsi="Arial"/>
                <w:sz w:val="18"/>
              </w:rPr>
              <w:t>DLBWP.1.1</w:t>
            </w:r>
          </w:p>
        </w:tc>
        <w:tc>
          <w:tcPr>
            <w:tcW w:w="2201" w:type="dxa"/>
            <w:gridSpan w:val="2"/>
            <w:tcBorders>
              <w:bottom w:val="single" w:sz="4" w:space="0" w:color="auto"/>
            </w:tcBorders>
          </w:tcPr>
          <w:p w14:paraId="342365E3"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szCs w:val="18"/>
              </w:rPr>
            </w:pPr>
            <w:r w:rsidRPr="00A43D51">
              <w:rPr>
                <w:rFonts w:ascii="Arial" w:eastAsia="Times New Roman" w:hAnsi="Arial"/>
                <w:sz w:val="18"/>
                <w:szCs w:val="18"/>
              </w:rPr>
              <w:t>NA</w:t>
            </w:r>
          </w:p>
        </w:tc>
      </w:tr>
      <w:tr w:rsidR="00A43D51" w:rsidRPr="00A43D51" w14:paraId="41DAB51F" w14:textId="77777777" w:rsidTr="007C10E3">
        <w:trPr>
          <w:cantSplit/>
          <w:trHeight w:val="187"/>
        </w:trPr>
        <w:tc>
          <w:tcPr>
            <w:tcW w:w="1094" w:type="dxa"/>
            <w:tcBorders>
              <w:top w:val="nil"/>
              <w:left w:val="single" w:sz="4" w:space="0" w:color="auto"/>
              <w:bottom w:val="single" w:sz="4" w:space="0" w:color="auto"/>
            </w:tcBorders>
            <w:shd w:val="clear" w:color="auto" w:fill="auto"/>
          </w:tcPr>
          <w:p w14:paraId="58274648" w14:textId="77777777" w:rsidR="00A43D51" w:rsidRPr="00A43D51" w:rsidRDefault="00A43D51" w:rsidP="00A43D51">
            <w:pPr>
              <w:keepNext/>
              <w:keepLines/>
              <w:overflowPunct w:val="0"/>
              <w:autoSpaceDE w:val="0"/>
              <w:autoSpaceDN w:val="0"/>
              <w:adjustRightInd w:val="0"/>
              <w:spacing w:after="0"/>
              <w:textAlignment w:val="baseline"/>
              <w:rPr>
                <w:rFonts w:ascii="Arial" w:eastAsia="Times New Roman" w:hAnsi="Arial"/>
                <w:bCs/>
                <w:sz w:val="18"/>
              </w:rPr>
            </w:pPr>
          </w:p>
        </w:tc>
        <w:tc>
          <w:tcPr>
            <w:tcW w:w="1331" w:type="dxa"/>
            <w:tcBorders>
              <w:left w:val="single" w:sz="4" w:space="0" w:color="auto"/>
              <w:bottom w:val="single" w:sz="4" w:space="0" w:color="auto"/>
            </w:tcBorders>
          </w:tcPr>
          <w:p w14:paraId="75C00EC5" w14:textId="77777777" w:rsidR="00A43D51" w:rsidRPr="00A43D51" w:rsidRDefault="00A43D51" w:rsidP="00A43D51">
            <w:pPr>
              <w:keepNext/>
              <w:keepLines/>
              <w:overflowPunct w:val="0"/>
              <w:autoSpaceDE w:val="0"/>
              <w:autoSpaceDN w:val="0"/>
              <w:adjustRightInd w:val="0"/>
              <w:spacing w:after="0"/>
              <w:textAlignment w:val="baseline"/>
              <w:rPr>
                <w:rFonts w:ascii="Arial" w:eastAsia="Times New Roman" w:hAnsi="Arial"/>
                <w:bCs/>
                <w:sz w:val="18"/>
              </w:rPr>
            </w:pPr>
            <w:r w:rsidRPr="00A43D51">
              <w:rPr>
                <w:rFonts w:ascii="Arial" w:eastAsia="Times New Roman" w:hAnsi="Arial"/>
                <w:bCs/>
                <w:sz w:val="18"/>
              </w:rPr>
              <w:t>Dedicated UL BWP</w:t>
            </w:r>
          </w:p>
        </w:tc>
        <w:tc>
          <w:tcPr>
            <w:tcW w:w="810" w:type="dxa"/>
            <w:tcBorders>
              <w:bottom w:val="single" w:sz="4" w:space="0" w:color="auto"/>
            </w:tcBorders>
          </w:tcPr>
          <w:p w14:paraId="64039ADE"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p>
        </w:tc>
        <w:tc>
          <w:tcPr>
            <w:tcW w:w="1440" w:type="dxa"/>
            <w:tcBorders>
              <w:top w:val="nil"/>
              <w:bottom w:val="single" w:sz="4" w:space="0" w:color="auto"/>
            </w:tcBorders>
            <w:shd w:val="clear" w:color="auto" w:fill="auto"/>
          </w:tcPr>
          <w:p w14:paraId="795927DD"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p>
        </w:tc>
        <w:tc>
          <w:tcPr>
            <w:tcW w:w="2070" w:type="dxa"/>
            <w:gridSpan w:val="2"/>
            <w:tcBorders>
              <w:bottom w:val="single" w:sz="4" w:space="0" w:color="auto"/>
            </w:tcBorders>
          </w:tcPr>
          <w:p w14:paraId="6C5B34BB"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szCs w:val="18"/>
              </w:rPr>
            </w:pPr>
            <w:r w:rsidRPr="00A43D51">
              <w:rPr>
                <w:rFonts w:ascii="Arial" w:eastAsia="Times New Roman" w:hAnsi="Arial"/>
                <w:sz w:val="18"/>
              </w:rPr>
              <w:t>ULBWP.1.1</w:t>
            </w:r>
          </w:p>
        </w:tc>
        <w:tc>
          <w:tcPr>
            <w:tcW w:w="2201" w:type="dxa"/>
            <w:gridSpan w:val="2"/>
            <w:tcBorders>
              <w:bottom w:val="single" w:sz="4" w:space="0" w:color="auto"/>
            </w:tcBorders>
          </w:tcPr>
          <w:p w14:paraId="0202D60F"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szCs w:val="18"/>
              </w:rPr>
            </w:pPr>
            <w:r w:rsidRPr="00A43D51">
              <w:rPr>
                <w:rFonts w:ascii="Arial" w:eastAsia="Times New Roman" w:hAnsi="Arial"/>
                <w:sz w:val="18"/>
                <w:szCs w:val="18"/>
              </w:rPr>
              <w:t>NA</w:t>
            </w:r>
          </w:p>
        </w:tc>
      </w:tr>
      <w:tr w:rsidR="00A43D51" w:rsidRPr="00A43D51" w14:paraId="707C2E52" w14:textId="77777777" w:rsidTr="007C10E3">
        <w:trPr>
          <w:cantSplit/>
          <w:trHeight w:val="187"/>
        </w:trPr>
        <w:tc>
          <w:tcPr>
            <w:tcW w:w="2425" w:type="dxa"/>
            <w:gridSpan w:val="2"/>
            <w:tcBorders>
              <w:left w:val="single" w:sz="4" w:space="0" w:color="auto"/>
              <w:bottom w:val="nil"/>
            </w:tcBorders>
            <w:shd w:val="clear" w:color="auto" w:fill="auto"/>
          </w:tcPr>
          <w:p w14:paraId="7E633E87" w14:textId="77777777" w:rsidR="00A43D51" w:rsidRPr="00A43D51" w:rsidRDefault="00A43D51" w:rsidP="00A43D51">
            <w:pPr>
              <w:keepNext/>
              <w:keepLines/>
              <w:overflowPunct w:val="0"/>
              <w:autoSpaceDE w:val="0"/>
              <w:autoSpaceDN w:val="0"/>
              <w:adjustRightInd w:val="0"/>
              <w:spacing w:after="0"/>
              <w:textAlignment w:val="baseline"/>
              <w:rPr>
                <w:rFonts w:ascii="Arial" w:eastAsia="Times New Roman" w:hAnsi="Arial"/>
                <w:bCs/>
                <w:sz w:val="18"/>
              </w:rPr>
            </w:pPr>
            <w:r w:rsidRPr="00A43D51">
              <w:rPr>
                <w:rFonts w:ascii="Arial" w:eastAsia="Times New Roman" w:hAnsi="Arial"/>
                <w:bCs/>
                <w:sz w:val="18"/>
              </w:rPr>
              <w:t>TRS configuration</w:t>
            </w:r>
          </w:p>
        </w:tc>
        <w:tc>
          <w:tcPr>
            <w:tcW w:w="810" w:type="dxa"/>
            <w:tcBorders>
              <w:bottom w:val="nil"/>
            </w:tcBorders>
            <w:shd w:val="clear" w:color="auto" w:fill="auto"/>
          </w:tcPr>
          <w:p w14:paraId="4062B0D6"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p>
        </w:tc>
        <w:tc>
          <w:tcPr>
            <w:tcW w:w="1440" w:type="dxa"/>
            <w:tcBorders>
              <w:bottom w:val="single" w:sz="4" w:space="0" w:color="auto"/>
            </w:tcBorders>
          </w:tcPr>
          <w:p w14:paraId="2526DBE2"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A43D51">
              <w:rPr>
                <w:rFonts w:ascii="Arial" w:eastAsia="Times New Roman" w:hAnsi="Arial"/>
                <w:sz w:val="18"/>
              </w:rPr>
              <w:t>Config 1,2</w:t>
            </w:r>
          </w:p>
        </w:tc>
        <w:tc>
          <w:tcPr>
            <w:tcW w:w="2070" w:type="dxa"/>
            <w:gridSpan w:val="2"/>
            <w:tcBorders>
              <w:bottom w:val="single" w:sz="4" w:space="0" w:color="auto"/>
            </w:tcBorders>
          </w:tcPr>
          <w:p w14:paraId="5ECE3448"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A43D51">
              <w:rPr>
                <w:rFonts w:ascii="Arial" w:eastAsia="Times New Roman" w:hAnsi="Arial"/>
                <w:bCs/>
                <w:sz w:val="18"/>
              </w:rPr>
              <w:t>TRS.1.1 FDD</w:t>
            </w:r>
          </w:p>
        </w:tc>
        <w:tc>
          <w:tcPr>
            <w:tcW w:w="2201" w:type="dxa"/>
            <w:gridSpan w:val="2"/>
            <w:tcBorders>
              <w:bottom w:val="single" w:sz="4" w:space="0" w:color="auto"/>
            </w:tcBorders>
          </w:tcPr>
          <w:p w14:paraId="27B89D6D"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A43D51">
              <w:rPr>
                <w:rFonts w:ascii="Arial" w:eastAsia="Times New Roman" w:hAnsi="Arial"/>
                <w:bCs/>
                <w:sz w:val="18"/>
              </w:rPr>
              <w:t>NA</w:t>
            </w:r>
          </w:p>
        </w:tc>
      </w:tr>
      <w:tr w:rsidR="00A43D51" w:rsidRPr="00A43D51" w14:paraId="486849D9" w14:textId="77777777" w:rsidTr="007C10E3">
        <w:trPr>
          <w:cantSplit/>
          <w:trHeight w:val="187"/>
        </w:trPr>
        <w:tc>
          <w:tcPr>
            <w:tcW w:w="2425" w:type="dxa"/>
            <w:gridSpan w:val="2"/>
            <w:tcBorders>
              <w:left w:val="single" w:sz="4" w:space="0" w:color="auto"/>
              <w:bottom w:val="single" w:sz="4" w:space="0" w:color="auto"/>
            </w:tcBorders>
          </w:tcPr>
          <w:p w14:paraId="6709E3D1" w14:textId="77777777" w:rsidR="00A43D51" w:rsidRPr="00A43D51" w:rsidRDefault="00A43D51" w:rsidP="00A43D51">
            <w:pPr>
              <w:keepNext/>
              <w:keepLines/>
              <w:overflowPunct w:val="0"/>
              <w:autoSpaceDE w:val="0"/>
              <w:autoSpaceDN w:val="0"/>
              <w:adjustRightInd w:val="0"/>
              <w:spacing w:after="0"/>
              <w:textAlignment w:val="baseline"/>
              <w:rPr>
                <w:rFonts w:ascii="Arial" w:eastAsia="Times New Roman" w:hAnsi="Arial"/>
                <w:sz w:val="18"/>
              </w:rPr>
            </w:pPr>
            <w:r w:rsidRPr="00A43D51">
              <w:rPr>
                <w:rFonts w:ascii="Arial" w:eastAsia="Times New Roman" w:hAnsi="Arial"/>
                <w:bCs/>
                <w:sz w:val="18"/>
              </w:rPr>
              <w:t xml:space="preserve">OCNG Patterns </w:t>
            </w:r>
          </w:p>
        </w:tc>
        <w:tc>
          <w:tcPr>
            <w:tcW w:w="810" w:type="dxa"/>
            <w:tcBorders>
              <w:bottom w:val="single" w:sz="4" w:space="0" w:color="auto"/>
            </w:tcBorders>
          </w:tcPr>
          <w:p w14:paraId="0175B5A7"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p>
        </w:tc>
        <w:tc>
          <w:tcPr>
            <w:tcW w:w="1440" w:type="dxa"/>
            <w:tcBorders>
              <w:bottom w:val="single" w:sz="4" w:space="0" w:color="auto"/>
            </w:tcBorders>
          </w:tcPr>
          <w:p w14:paraId="1BC66A4A"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A43D51">
              <w:rPr>
                <w:rFonts w:ascii="Arial" w:eastAsia="Times New Roman" w:hAnsi="Arial"/>
                <w:sz w:val="18"/>
              </w:rPr>
              <w:t>Config 1,2</w:t>
            </w:r>
          </w:p>
        </w:tc>
        <w:tc>
          <w:tcPr>
            <w:tcW w:w="2070" w:type="dxa"/>
            <w:gridSpan w:val="2"/>
            <w:tcBorders>
              <w:bottom w:val="single" w:sz="4" w:space="0" w:color="auto"/>
            </w:tcBorders>
          </w:tcPr>
          <w:p w14:paraId="25E84937"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cs="v4.2.0"/>
                <w:sz w:val="18"/>
              </w:rPr>
            </w:pPr>
            <w:r w:rsidRPr="00A43D51">
              <w:rPr>
                <w:rFonts w:ascii="Arial" w:eastAsia="Times New Roman" w:hAnsi="Arial"/>
                <w:sz w:val="18"/>
              </w:rPr>
              <w:t>OP.1</w:t>
            </w:r>
          </w:p>
        </w:tc>
        <w:tc>
          <w:tcPr>
            <w:tcW w:w="2201" w:type="dxa"/>
            <w:gridSpan w:val="2"/>
            <w:tcBorders>
              <w:bottom w:val="single" w:sz="4" w:space="0" w:color="auto"/>
            </w:tcBorders>
          </w:tcPr>
          <w:p w14:paraId="5B4D8807"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cs="v4.2.0"/>
                <w:sz w:val="18"/>
              </w:rPr>
            </w:pPr>
            <w:r w:rsidRPr="00A43D51">
              <w:rPr>
                <w:rFonts w:ascii="Arial" w:eastAsia="Times New Roman" w:hAnsi="Arial"/>
                <w:sz w:val="18"/>
              </w:rPr>
              <w:t>OP.1</w:t>
            </w:r>
          </w:p>
        </w:tc>
      </w:tr>
      <w:tr w:rsidR="00A43D51" w:rsidRPr="00A43D51" w14:paraId="5C6807EC" w14:textId="77777777" w:rsidTr="007C10E3">
        <w:trPr>
          <w:cantSplit/>
          <w:trHeight w:val="187"/>
        </w:trPr>
        <w:tc>
          <w:tcPr>
            <w:tcW w:w="2425" w:type="dxa"/>
            <w:gridSpan w:val="2"/>
            <w:tcBorders>
              <w:left w:val="single" w:sz="4" w:space="0" w:color="auto"/>
              <w:bottom w:val="nil"/>
            </w:tcBorders>
            <w:shd w:val="clear" w:color="auto" w:fill="auto"/>
          </w:tcPr>
          <w:p w14:paraId="63E5EF22" w14:textId="77777777" w:rsidR="00A43D51" w:rsidRPr="00A43D51" w:rsidRDefault="00A43D51" w:rsidP="00A43D51">
            <w:pPr>
              <w:keepNext/>
              <w:keepLines/>
              <w:overflowPunct w:val="0"/>
              <w:autoSpaceDE w:val="0"/>
              <w:autoSpaceDN w:val="0"/>
              <w:adjustRightInd w:val="0"/>
              <w:spacing w:after="0"/>
              <w:textAlignment w:val="baseline"/>
              <w:rPr>
                <w:rFonts w:ascii="Arial" w:eastAsia="Times New Roman" w:hAnsi="Arial"/>
                <w:sz w:val="18"/>
              </w:rPr>
            </w:pPr>
            <w:r w:rsidRPr="00A43D51">
              <w:rPr>
                <w:rFonts w:ascii="Arial" w:eastAsia="Times New Roman" w:hAnsi="Arial"/>
                <w:sz w:val="18"/>
              </w:rPr>
              <w:t>PDSCH Reference measurement channel</w:t>
            </w:r>
          </w:p>
        </w:tc>
        <w:tc>
          <w:tcPr>
            <w:tcW w:w="810" w:type="dxa"/>
            <w:tcBorders>
              <w:bottom w:val="single" w:sz="4" w:space="0" w:color="auto"/>
            </w:tcBorders>
          </w:tcPr>
          <w:p w14:paraId="0713DB60"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p>
        </w:tc>
        <w:tc>
          <w:tcPr>
            <w:tcW w:w="1440" w:type="dxa"/>
            <w:tcBorders>
              <w:bottom w:val="single" w:sz="4" w:space="0" w:color="auto"/>
            </w:tcBorders>
          </w:tcPr>
          <w:p w14:paraId="1FD39432"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A43D51">
              <w:rPr>
                <w:rFonts w:ascii="Arial" w:eastAsia="Times New Roman" w:hAnsi="Arial"/>
                <w:sz w:val="18"/>
              </w:rPr>
              <w:t>Config</w:t>
            </w:r>
            <w:r w:rsidRPr="00A43D51">
              <w:rPr>
                <w:rFonts w:ascii="Arial" w:eastAsia="Times New Roman" w:hAnsi="Arial"/>
                <w:sz w:val="18"/>
                <w:szCs w:val="18"/>
              </w:rPr>
              <w:t xml:space="preserve"> 1,2</w:t>
            </w:r>
          </w:p>
        </w:tc>
        <w:tc>
          <w:tcPr>
            <w:tcW w:w="2070" w:type="dxa"/>
            <w:gridSpan w:val="2"/>
            <w:tcBorders>
              <w:bottom w:val="single" w:sz="4" w:space="0" w:color="auto"/>
            </w:tcBorders>
          </w:tcPr>
          <w:p w14:paraId="12E8FCFC"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A43D51">
              <w:rPr>
                <w:rFonts w:ascii="Arial" w:eastAsia="Times New Roman" w:hAnsi="Arial"/>
                <w:sz w:val="18"/>
              </w:rPr>
              <w:t>SR.1.1 FDD</w:t>
            </w:r>
          </w:p>
        </w:tc>
        <w:tc>
          <w:tcPr>
            <w:tcW w:w="2201" w:type="dxa"/>
            <w:gridSpan w:val="2"/>
          </w:tcPr>
          <w:p w14:paraId="0F3E1994"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p>
        </w:tc>
      </w:tr>
      <w:tr w:rsidR="00A43D51" w:rsidRPr="00A43D51" w14:paraId="776398C0" w14:textId="77777777" w:rsidTr="007C10E3">
        <w:trPr>
          <w:cantSplit/>
          <w:trHeight w:val="187"/>
        </w:trPr>
        <w:tc>
          <w:tcPr>
            <w:tcW w:w="2425" w:type="dxa"/>
            <w:gridSpan w:val="2"/>
            <w:tcBorders>
              <w:left w:val="single" w:sz="4" w:space="0" w:color="auto"/>
              <w:bottom w:val="nil"/>
            </w:tcBorders>
            <w:shd w:val="clear" w:color="auto" w:fill="auto"/>
          </w:tcPr>
          <w:p w14:paraId="1E04DBAD" w14:textId="77777777" w:rsidR="00A43D51" w:rsidRPr="00A43D51" w:rsidRDefault="00A43D51" w:rsidP="00A43D51">
            <w:pPr>
              <w:keepNext/>
              <w:keepLines/>
              <w:overflowPunct w:val="0"/>
              <w:autoSpaceDE w:val="0"/>
              <w:autoSpaceDN w:val="0"/>
              <w:adjustRightInd w:val="0"/>
              <w:spacing w:after="0"/>
              <w:textAlignment w:val="baseline"/>
              <w:rPr>
                <w:rFonts w:ascii="Arial" w:eastAsia="Times New Roman" w:hAnsi="Arial"/>
                <w:sz w:val="18"/>
              </w:rPr>
            </w:pPr>
            <w:r w:rsidRPr="00A43D51">
              <w:rPr>
                <w:rFonts w:ascii="Arial" w:eastAsia="Times New Roman" w:hAnsi="Arial" w:cs="v5.0.0"/>
                <w:sz w:val="18"/>
              </w:rPr>
              <w:t>RMSI CORESET Reference Channel</w:t>
            </w:r>
          </w:p>
        </w:tc>
        <w:tc>
          <w:tcPr>
            <w:tcW w:w="810" w:type="dxa"/>
            <w:tcBorders>
              <w:bottom w:val="single" w:sz="4" w:space="0" w:color="auto"/>
            </w:tcBorders>
          </w:tcPr>
          <w:p w14:paraId="3B6C47C0"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p>
        </w:tc>
        <w:tc>
          <w:tcPr>
            <w:tcW w:w="1440" w:type="dxa"/>
            <w:tcBorders>
              <w:bottom w:val="single" w:sz="4" w:space="0" w:color="auto"/>
            </w:tcBorders>
          </w:tcPr>
          <w:p w14:paraId="44096AAA"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A43D51">
              <w:rPr>
                <w:rFonts w:ascii="Arial" w:eastAsia="Times New Roman" w:hAnsi="Arial"/>
                <w:sz w:val="18"/>
              </w:rPr>
              <w:t>Config</w:t>
            </w:r>
            <w:r w:rsidRPr="00A43D51">
              <w:rPr>
                <w:rFonts w:ascii="Arial" w:eastAsia="Times New Roman" w:hAnsi="Arial"/>
                <w:sz w:val="18"/>
                <w:szCs w:val="18"/>
              </w:rPr>
              <w:t xml:space="preserve"> 1,2</w:t>
            </w:r>
          </w:p>
        </w:tc>
        <w:tc>
          <w:tcPr>
            <w:tcW w:w="2070" w:type="dxa"/>
            <w:gridSpan w:val="2"/>
            <w:tcBorders>
              <w:bottom w:val="single" w:sz="4" w:space="0" w:color="auto"/>
            </w:tcBorders>
          </w:tcPr>
          <w:p w14:paraId="384DD466"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A43D51">
              <w:rPr>
                <w:rFonts w:ascii="Arial" w:eastAsia="Times New Roman" w:hAnsi="Arial"/>
                <w:sz w:val="18"/>
              </w:rPr>
              <w:t>CR.1.1 FDD</w:t>
            </w:r>
          </w:p>
        </w:tc>
        <w:tc>
          <w:tcPr>
            <w:tcW w:w="2201" w:type="dxa"/>
            <w:gridSpan w:val="2"/>
          </w:tcPr>
          <w:p w14:paraId="1CDA2253"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p>
        </w:tc>
      </w:tr>
      <w:tr w:rsidR="00A43D51" w:rsidRPr="00A43D51" w14:paraId="4699D4E2" w14:textId="77777777" w:rsidTr="007C10E3">
        <w:trPr>
          <w:cantSplit/>
          <w:trHeight w:val="187"/>
        </w:trPr>
        <w:tc>
          <w:tcPr>
            <w:tcW w:w="2425" w:type="dxa"/>
            <w:gridSpan w:val="2"/>
            <w:tcBorders>
              <w:top w:val="nil"/>
              <w:left w:val="single" w:sz="4" w:space="0" w:color="auto"/>
            </w:tcBorders>
            <w:shd w:val="clear" w:color="auto" w:fill="auto"/>
          </w:tcPr>
          <w:p w14:paraId="42E7EC58" w14:textId="77777777" w:rsidR="00A43D51" w:rsidRPr="00A43D51" w:rsidRDefault="00A43D51" w:rsidP="00A43D51">
            <w:pPr>
              <w:keepNext/>
              <w:keepLines/>
              <w:overflowPunct w:val="0"/>
              <w:autoSpaceDE w:val="0"/>
              <w:autoSpaceDN w:val="0"/>
              <w:adjustRightInd w:val="0"/>
              <w:spacing w:after="0"/>
              <w:textAlignment w:val="baseline"/>
              <w:rPr>
                <w:rFonts w:ascii="Arial" w:eastAsia="Times New Roman" w:hAnsi="Arial"/>
                <w:sz w:val="18"/>
              </w:rPr>
            </w:pPr>
            <w:r w:rsidRPr="00A43D51">
              <w:rPr>
                <w:rFonts w:ascii="Arial" w:eastAsia="Times New Roman" w:hAnsi="Arial" w:cs="v5.0.0"/>
                <w:sz w:val="18"/>
              </w:rPr>
              <w:t>Dedicated CORESET Reference Channel</w:t>
            </w:r>
          </w:p>
        </w:tc>
        <w:tc>
          <w:tcPr>
            <w:tcW w:w="810" w:type="dxa"/>
            <w:tcBorders>
              <w:bottom w:val="single" w:sz="4" w:space="0" w:color="auto"/>
            </w:tcBorders>
          </w:tcPr>
          <w:p w14:paraId="5662C9B4"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p>
        </w:tc>
        <w:tc>
          <w:tcPr>
            <w:tcW w:w="1440" w:type="dxa"/>
            <w:tcBorders>
              <w:bottom w:val="single" w:sz="4" w:space="0" w:color="auto"/>
            </w:tcBorders>
          </w:tcPr>
          <w:p w14:paraId="26E0E126"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A43D51">
              <w:rPr>
                <w:rFonts w:ascii="Arial" w:eastAsia="Times New Roman" w:hAnsi="Arial"/>
                <w:sz w:val="18"/>
              </w:rPr>
              <w:t>Config</w:t>
            </w:r>
            <w:r w:rsidRPr="00A43D51">
              <w:rPr>
                <w:rFonts w:ascii="Arial" w:eastAsia="Times New Roman" w:hAnsi="Arial"/>
                <w:sz w:val="18"/>
                <w:szCs w:val="18"/>
              </w:rPr>
              <w:t xml:space="preserve"> 1,2</w:t>
            </w:r>
          </w:p>
        </w:tc>
        <w:tc>
          <w:tcPr>
            <w:tcW w:w="2070" w:type="dxa"/>
            <w:gridSpan w:val="2"/>
            <w:tcBorders>
              <w:bottom w:val="single" w:sz="4" w:space="0" w:color="auto"/>
            </w:tcBorders>
            <w:vAlign w:val="center"/>
          </w:tcPr>
          <w:p w14:paraId="1C2A31B8"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A43D51">
              <w:rPr>
                <w:rFonts w:ascii="Arial" w:eastAsia="Times New Roman" w:hAnsi="Arial"/>
                <w:sz w:val="18"/>
              </w:rPr>
              <w:t xml:space="preserve">CCR.1.1 FDD  </w:t>
            </w:r>
          </w:p>
        </w:tc>
        <w:tc>
          <w:tcPr>
            <w:tcW w:w="2201" w:type="dxa"/>
            <w:gridSpan w:val="2"/>
          </w:tcPr>
          <w:p w14:paraId="19C21B31"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p>
        </w:tc>
      </w:tr>
      <w:tr w:rsidR="00A43D51" w:rsidRPr="00A43D51" w14:paraId="6F3FFE0E" w14:textId="77777777" w:rsidTr="007C10E3">
        <w:trPr>
          <w:cantSplit/>
          <w:trHeight w:val="187"/>
        </w:trPr>
        <w:tc>
          <w:tcPr>
            <w:tcW w:w="2425" w:type="dxa"/>
            <w:gridSpan w:val="2"/>
            <w:tcBorders>
              <w:left w:val="single" w:sz="4" w:space="0" w:color="auto"/>
              <w:bottom w:val="nil"/>
            </w:tcBorders>
            <w:shd w:val="clear" w:color="auto" w:fill="auto"/>
          </w:tcPr>
          <w:p w14:paraId="1688B0C7" w14:textId="77777777" w:rsidR="00A43D51" w:rsidRPr="00A43D51" w:rsidRDefault="00A43D51" w:rsidP="00A43D51">
            <w:pPr>
              <w:keepNext/>
              <w:keepLines/>
              <w:overflowPunct w:val="0"/>
              <w:autoSpaceDE w:val="0"/>
              <w:autoSpaceDN w:val="0"/>
              <w:adjustRightInd w:val="0"/>
              <w:spacing w:after="0"/>
              <w:textAlignment w:val="baseline"/>
              <w:rPr>
                <w:rFonts w:ascii="Arial" w:eastAsia="Times New Roman" w:hAnsi="Arial"/>
                <w:sz w:val="18"/>
              </w:rPr>
            </w:pPr>
            <w:r w:rsidRPr="00A43D51">
              <w:rPr>
                <w:rFonts w:ascii="Arial" w:eastAsia="Times New Roman" w:hAnsi="Arial"/>
                <w:sz w:val="18"/>
              </w:rPr>
              <w:t>SSB parameters</w:t>
            </w:r>
          </w:p>
        </w:tc>
        <w:tc>
          <w:tcPr>
            <w:tcW w:w="810" w:type="dxa"/>
            <w:tcBorders>
              <w:bottom w:val="single" w:sz="4" w:space="0" w:color="auto"/>
            </w:tcBorders>
          </w:tcPr>
          <w:p w14:paraId="14F2917F"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p>
        </w:tc>
        <w:tc>
          <w:tcPr>
            <w:tcW w:w="1440" w:type="dxa"/>
            <w:tcBorders>
              <w:bottom w:val="single" w:sz="4" w:space="0" w:color="auto"/>
            </w:tcBorders>
          </w:tcPr>
          <w:p w14:paraId="38C46863"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A43D51">
              <w:rPr>
                <w:rFonts w:ascii="Arial" w:eastAsia="Times New Roman" w:hAnsi="Arial"/>
                <w:sz w:val="18"/>
                <w:lang w:eastAsia="zh-CN"/>
              </w:rPr>
              <w:t>Config 1,2</w:t>
            </w:r>
          </w:p>
        </w:tc>
        <w:tc>
          <w:tcPr>
            <w:tcW w:w="2070" w:type="dxa"/>
            <w:gridSpan w:val="2"/>
            <w:tcBorders>
              <w:bottom w:val="single" w:sz="4" w:space="0" w:color="auto"/>
            </w:tcBorders>
          </w:tcPr>
          <w:p w14:paraId="61E58118"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A43D51">
              <w:rPr>
                <w:rFonts w:ascii="Arial" w:eastAsia="Times New Roman" w:hAnsi="Arial"/>
                <w:sz w:val="18"/>
                <w:lang w:eastAsia="zh-CN"/>
              </w:rPr>
              <w:t>SSB.1 FR1</w:t>
            </w:r>
          </w:p>
        </w:tc>
        <w:tc>
          <w:tcPr>
            <w:tcW w:w="2201" w:type="dxa"/>
            <w:gridSpan w:val="2"/>
          </w:tcPr>
          <w:p w14:paraId="3C965B79"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A43D51">
              <w:rPr>
                <w:rFonts w:ascii="Arial" w:eastAsia="Times New Roman" w:hAnsi="Arial"/>
                <w:sz w:val="18"/>
                <w:lang w:eastAsia="zh-CN"/>
              </w:rPr>
              <w:t>SSB.5 FR1</w:t>
            </w:r>
          </w:p>
        </w:tc>
      </w:tr>
      <w:tr w:rsidR="00A43D51" w:rsidRPr="00A43D51" w14:paraId="020E3BEA" w14:textId="77777777" w:rsidTr="007C10E3">
        <w:trPr>
          <w:cantSplit/>
          <w:trHeight w:val="187"/>
        </w:trPr>
        <w:tc>
          <w:tcPr>
            <w:tcW w:w="2425" w:type="dxa"/>
            <w:gridSpan w:val="2"/>
            <w:tcBorders>
              <w:left w:val="single" w:sz="4" w:space="0" w:color="auto"/>
              <w:bottom w:val="nil"/>
            </w:tcBorders>
            <w:shd w:val="clear" w:color="auto" w:fill="auto"/>
          </w:tcPr>
          <w:p w14:paraId="05025BC5" w14:textId="77777777" w:rsidR="00A43D51" w:rsidRPr="00A43D51" w:rsidRDefault="00A43D51" w:rsidP="00A43D51">
            <w:pPr>
              <w:keepNext/>
              <w:keepLines/>
              <w:overflowPunct w:val="0"/>
              <w:autoSpaceDE w:val="0"/>
              <w:autoSpaceDN w:val="0"/>
              <w:adjustRightInd w:val="0"/>
              <w:spacing w:after="0"/>
              <w:textAlignment w:val="baseline"/>
              <w:rPr>
                <w:rFonts w:ascii="Arial" w:eastAsia="Times New Roman" w:hAnsi="Arial"/>
                <w:bCs/>
                <w:sz w:val="18"/>
              </w:rPr>
            </w:pPr>
            <w:r w:rsidRPr="00A43D51">
              <w:rPr>
                <w:rFonts w:ascii="Arial" w:eastAsia="Times New Roman" w:hAnsi="Arial"/>
                <w:sz w:val="18"/>
              </w:rPr>
              <w:t>SMTC configuration</w:t>
            </w:r>
          </w:p>
        </w:tc>
        <w:tc>
          <w:tcPr>
            <w:tcW w:w="810" w:type="dxa"/>
            <w:tcBorders>
              <w:bottom w:val="single" w:sz="4" w:space="0" w:color="auto"/>
            </w:tcBorders>
          </w:tcPr>
          <w:p w14:paraId="468751A2"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p>
        </w:tc>
        <w:tc>
          <w:tcPr>
            <w:tcW w:w="1440" w:type="dxa"/>
            <w:tcBorders>
              <w:bottom w:val="single" w:sz="4" w:space="0" w:color="auto"/>
            </w:tcBorders>
          </w:tcPr>
          <w:p w14:paraId="50538F1D"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A43D51">
              <w:rPr>
                <w:rFonts w:ascii="Arial" w:eastAsia="Times New Roman" w:hAnsi="Arial"/>
                <w:sz w:val="18"/>
              </w:rPr>
              <w:t>Config</w:t>
            </w:r>
            <w:r w:rsidRPr="00A43D51">
              <w:rPr>
                <w:rFonts w:ascii="Arial" w:eastAsia="Times New Roman" w:hAnsi="Arial"/>
                <w:sz w:val="18"/>
                <w:szCs w:val="18"/>
              </w:rPr>
              <w:t xml:space="preserve"> </w:t>
            </w:r>
            <w:r w:rsidRPr="00A43D51">
              <w:rPr>
                <w:rFonts w:ascii="Arial" w:eastAsia="Times New Roman" w:hAnsi="Arial"/>
                <w:sz w:val="18"/>
              </w:rPr>
              <w:t>1,2</w:t>
            </w:r>
          </w:p>
        </w:tc>
        <w:tc>
          <w:tcPr>
            <w:tcW w:w="2070" w:type="dxa"/>
            <w:gridSpan w:val="2"/>
            <w:tcBorders>
              <w:bottom w:val="single" w:sz="4" w:space="0" w:color="auto"/>
            </w:tcBorders>
          </w:tcPr>
          <w:p w14:paraId="30A62E84"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A43D51">
              <w:rPr>
                <w:rFonts w:ascii="Arial" w:eastAsia="Times New Roman" w:hAnsi="Arial"/>
                <w:sz w:val="18"/>
              </w:rPr>
              <w:t>SMTC.2</w:t>
            </w:r>
          </w:p>
        </w:tc>
        <w:tc>
          <w:tcPr>
            <w:tcW w:w="2201" w:type="dxa"/>
            <w:gridSpan w:val="2"/>
            <w:tcBorders>
              <w:bottom w:val="single" w:sz="4" w:space="0" w:color="auto"/>
            </w:tcBorders>
          </w:tcPr>
          <w:p w14:paraId="725355C4"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A43D51">
              <w:rPr>
                <w:rFonts w:ascii="Arial" w:eastAsia="Times New Roman" w:hAnsi="Arial"/>
                <w:sz w:val="18"/>
              </w:rPr>
              <w:t>SMTC.5</w:t>
            </w:r>
          </w:p>
        </w:tc>
      </w:tr>
      <w:tr w:rsidR="00A43D51" w:rsidRPr="00A43D51" w14:paraId="25EA8498" w14:textId="77777777" w:rsidTr="007C10E3">
        <w:trPr>
          <w:cantSplit/>
          <w:trHeight w:val="187"/>
        </w:trPr>
        <w:tc>
          <w:tcPr>
            <w:tcW w:w="2425" w:type="dxa"/>
            <w:gridSpan w:val="2"/>
            <w:tcBorders>
              <w:left w:val="single" w:sz="4" w:space="0" w:color="auto"/>
              <w:bottom w:val="nil"/>
            </w:tcBorders>
            <w:shd w:val="clear" w:color="auto" w:fill="auto"/>
          </w:tcPr>
          <w:p w14:paraId="771D2F49" w14:textId="77777777" w:rsidR="00A43D51" w:rsidRPr="00A43D51" w:rsidRDefault="00A43D51" w:rsidP="00A43D51">
            <w:pPr>
              <w:keepNext/>
              <w:keepLines/>
              <w:overflowPunct w:val="0"/>
              <w:autoSpaceDE w:val="0"/>
              <w:autoSpaceDN w:val="0"/>
              <w:adjustRightInd w:val="0"/>
              <w:spacing w:after="0"/>
              <w:textAlignment w:val="baseline"/>
              <w:rPr>
                <w:rFonts w:ascii="Arial" w:eastAsia="Times New Roman" w:hAnsi="Arial"/>
                <w:sz w:val="18"/>
              </w:rPr>
            </w:pPr>
            <w:r w:rsidRPr="00A43D51">
              <w:rPr>
                <w:rFonts w:ascii="Arial" w:eastAsia="Times New Roman" w:hAnsi="Arial"/>
                <w:sz w:val="18"/>
              </w:rPr>
              <w:t>PDSCH/PDCCH subcarrier spacing</w:t>
            </w:r>
          </w:p>
        </w:tc>
        <w:tc>
          <w:tcPr>
            <w:tcW w:w="810" w:type="dxa"/>
            <w:tcBorders>
              <w:bottom w:val="nil"/>
            </w:tcBorders>
            <w:shd w:val="clear" w:color="auto" w:fill="auto"/>
          </w:tcPr>
          <w:p w14:paraId="35ABF4F7"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A43D51">
              <w:rPr>
                <w:rFonts w:ascii="Arial" w:eastAsia="Times New Roman" w:hAnsi="Arial"/>
                <w:sz w:val="18"/>
              </w:rPr>
              <w:t>kHz</w:t>
            </w:r>
          </w:p>
        </w:tc>
        <w:tc>
          <w:tcPr>
            <w:tcW w:w="1440" w:type="dxa"/>
            <w:tcBorders>
              <w:bottom w:val="single" w:sz="4" w:space="0" w:color="auto"/>
            </w:tcBorders>
          </w:tcPr>
          <w:p w14:paraId="20E17270"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A43D51">
              <w:rPr>
                <w:rFonts w:ascii="Arial" w:eastAsia="Times New Roman" w:hAnsi="Arial"/>
                <w:sz w:val="18"/>
              </w:rPr>
              <w:t>Config 1,2</w:t>
            </w:r>
          </w:p>
        </w:tc>
        <w:tc>
          <w:tcPr>
            <w:tcW w:w="4271" w:type="dxa"/>
            <w:gridSpan w:val="4"/>
            <w:tcBorders>
              <w:bottom w:val="single" w:sz="4" w:space="0" w:color="auto"/>
            </w:tcBorders>
          </w:tcPr>
          <w:p w14:paraId="03EFE9D7"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A43D51">
              <w:rPr>
                <w:rFonts w:ascii="Arial" w:eastAsia="Times New Roman" w:hAnsi="Arial"/>
                <w:sz w:val="18"/>
              </w:rPr>
              <w:t>15</w:t>
            </w:r>
          </w:p>
        </w:tc>
      </w:tr>
      <w:tr w:rsidR="00A43D51" w:rsidRPr="00A43D51" w14:paraId="61A7FDF4" w14:textId="77777777" w:rsidTr="007C10E3">
        <w:trPr>
          <w:cantSplit/>
          <w:trHeight w:val="187"/>
        </w:trPr>
        <w:tc>
          <w:tcPr>
            <w:tcW w:w="2425" w:type="dxa"/>
            <w:gridSpan w:val="2"/>
            <w:tcBorders>
              <w:left w:val="single" w:sz="4" w:space="0" w:color="auto"/>
              <w:bottom w:val="single" w:sz="4" w:space="0" w:color="auto"/>
            </w:tcBorders>
          </w:tcPr>
          <w:p w14:paraId="30ED8A7E" w14:textId="77777777" w:rsidR="00A43D51" w:rsidRPr="00A43D51" w:rsidRDefault="00A43D51" w:rsidP="00A43D51">
            <w:pPr>
              <w:keepNext/>
              <w:keepLines/>
              <w:overflowPunct w:val="0"/>
              <w:autoSpaceDE w:val="0"/>
              <w:autoSpaceDN w:val="0"/>
              <w:adjustRightInd w:val="0"/>
              <w:spacing w:after="0"/>
              <w:textAlignment w:val="baseline"/>
              <w:rPr>
                <w:rFonts w:ascii="Arial" w:eastAsia="Times New Roman" w:hAnsi="Arial"/>
                <w:sz w:val="18"/>
              </w:rPr>
            </w:pPr>
            <w:r w:rsidRPr="00A43D51">
              <w:rPr>
                <w:rFonts w:ascii="Arial" w:eastAsia="Times New Roman" w:hAnsi="Arial"/>
                <w:sz w:val="18"/>
                <w:szCs w:val="16"/>
                <w:lang w:eastAsia="ja-JP"/>
              </w:rPr>
              <w:t>EPRE ratio of PSS to SSS</w:t>
            </w:r>
          </w:p>
        </w:tc>
        <w:tc>
          <w:tcPr>
            <w:tcW w:w="810" w:type="dxa"/>
            <w:tcBorders>
              <w:bottom w:val="single" w:sz="4" w:space="0" w:color="auto"/>
            </w:tcBorders>
          </w:tcPr>
          <w:p w14:paraId="23E6E45C"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p>
        </w:tc>
        <w:tc>
          <w:tcPr>
            <w:tcW w:w="1440" w:type="dxa"/>
            <w:tcBorders>
              <w:bottom w:val="nil"/>
            </w:tcBorders>
            <w:shd w:val="clear" w:color="auto" w:fill="auto"/>
          </w:tcPr>
          <w:p w14:paraId="6BD35611"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A43D51">
              <w:rPr>
                <w:rFonts w:ascii="Arial" w:eastAsia="Times New Roman" w:hAnsi="Arial"/>
                <w:sz w:val="18"/>
              </w:rPr>
              <w:t>Config 1,2</w:t>
            </w:r>
          </w:p>
        </w:tc>
        <w:tc>
          <w:tcPr>
            <w:tcW w:w="2070" w:type="dxa"/>
            <w:gridSpan w:val="2"/>
            <w:tcBorders>
              <w:bottom w:val="nil"/>
            </w:tcBorders>
            <w:shd w:val="clear" w:color="auto" w:fill="auto"/>
          </w:tcPr>
          <w:p w14:paraId="2599B04E"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cs="v4.2.0"/>
                <w:sz w:val="18"/>
              </w:rPr>
            </w:pPr>
            <w:r w:rsidRPr="00A43D51">
              <w:rPr>
                <w:rFonts w:ascii="Arial" w:eastAsia="Times New Roman" w:hAnsi="Arial" w:cs="v4.2.0"/>
                <w:sz w:val="18"/>
              </w:rPr>
              <w:t>0</w:t>
            </w:r>
          </w:p>
        </w:tc>
        <w:tc>
          <w:tcPr>
            <w:tcW w:w="2201" w:type="dxa"/>
            <w:gridSpan w:val="2"/>
            <w:tcBorders>
              <w:bottom w:val="nil"/>
            </w:tcBorders>
            <w:shd w:val="clear" w:color="auto" w:fill="auto"/>
          </w:tcPr>
          <w:p w14:paraId="140D69FE"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A43D51">
              <w:rPr>
                <w:rFonts w:ascii="Arial" w:eastAsia="Times New Roman" w:hAnsi="Arial"/>
                <w:sz w:val="18"/>
              </w:rPr>
              <w:t>0</w:t>
            </w:r>
          </w:p>
        </w:tc>
      </w:tr>
      <w:tr w:rsidR="00A43D51" w:rsidRPr="00A43D51" w14:paraId="1E052EB6" w14:textId="77777777" w:rsidTr="007C10E3">
        <w:trPr>
          <w:cantSplit/>
          <w:trHeight w:val="187"/>
        </w:trPr>
        <w:tc>
          <w:tcPr>
            <w:tcW w:w="2425" w:type="dxa"/>
            <w:gridSpan w:val="2"/>
            <w:tcBorders>
              <w:left w:val="single" w:sz="4" w:space="0" w:color="auto"/>
              <w:bottom w:val="single" w:sz="4" w:space="0" w:color="auto"/>
            </w:tcBorders>
          </w:tcPr>
          <w:p w14:paraId="04C65AD4" w14:textId="77777777" w:rsidR="00A43D51" w:rsidRPr="00A43D51" w:rsidRDefault="00A43D51" w:rsidP="00A43D51">
            <w:pPr>
              <w:keepNext/>
              <w:keepLines/>
              <w:overflowPunct w:val="0"/>
              <w:autoSpaceDE w:val="0"/>
              <w:autoSpaceDN w:val="0"/>
              <w:adjustRightInd w:val="0"/>
              <w:spacing w:after="0"/>
              <w:textAlignment w:val="baseline"/>
              <w:rPr>
                <w:rFonts w:ascii="Arial" w:eastAsia="Times New Roman" w:hAnsi="Arial"/>
                <w:sz w:val="18"/>
              </w:rPr>
            </w:pPr>
            <w:r w:rsidRPr="00A43D51">
              <w:rPr>
                <w:rFonts w:ascii="Arial" w:eastAsia="Times New Roman" w:hAnsi="Arial"/>
                <w:sz w:val="18"/>
                <w:szCs w:val="16"/>
                <w:lang w:eastAsia="ja-JP"/>
              </w:rPr>
              <w:t>EPRE ratio of PBCH DMRS to SSS</w:t>
            </w:r>
          </w:p>
        </w:tc>
        <w:tc>
          <w:tcPr>
            <w:tcW w:w="810" w:type="dxa"/>
            <w:tcBorders>
              <w:bottom w:val="single" w:sz="4" w:space="0" w:color="auto"/>
            </w:tcBorders>
          </w:tcPr>
          <w:p w14:paraId="48971AAE"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p>
        </w:tc>
        <w:tc>
          <w:tcPr>
            <w:tcW w:w="1440" w:type="dxa"/>
            <w:tcBorders>
              <w:top w:val="nil"/>
              <w:bottom w:val="nil"/>
            </w:tcBorders>
            <w:shd w:val="clear" w:color="auto" w:fill="auto"/>
          </w:tcPr>
          <w:p w14:paraId="67E770BB"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p>
        </w:tc>
        <w:tc>
          <w:tcPr>
            <w:tcW w:w="2070" w:type="dxa"/>
            <w:gridSpan w:val="2"/>
            <w:tcBorders>
              <w:top w:val="nil"/>
              <w:bottom w:val="nil"/>
            </w:tcBorders>
            <w:shd w:val="clear" w:color="auto" w:fill="auto"/>
          </w:tcPr>
          <w:p w14:paraId="34DCA8E0"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2201" w:type="dxa"/>
            <w:gridSpan w:val="2"/>
            <w:tcBorders>
              <w:top w:val="nil"/>
              <w:bottom w:val="nil"/>
            </w:tcBorders>
            <w:shd w:val="clear" w:color="auto" w:fill="auto"/>
          </w:tcPr>
          <w:p w14:paraId="10476548"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p>
        </w:tc>
      </w:tr>
      <w:tr w:rsidR="00A43D51" w:rsidRPr="00A43D51" w14:paraId="1D76F639" w14:textId="77777777" w:rsidTr="007C10E3">
        <w:trPr>
          <w:cantSplit/>
          <w:trHeight w:val="187"/>
        </w:trPr>
        <w:tc>
          <w:tcPr>
            <w:tcW w:w="2425" w:type="dxa"/>
            <w:gridSpan w:val="2"/>
            <w:tcBorders>
              <w:left w:val="single" w:sz="4" w:space="0" w:color="auto"/>
              <w:bottom w:val="single" w:sz="4" w:space="0" w:color="auto"/>
            </w:tcBorders>
          </w:tcPr>
          <w:p w14:paraId="47DDAE65" w14:textId="77777777" w:rsidR="00A43D51" w:rsidRPr="00A43D51" w:rsidRDefault="00A43D51" w:rsidP="00A43D51">
            <w:pPr>
              <w:keepNext/>
              <w:keepLines/>
              <w:overflowPunct w:val="0"/>
              <w:autoSpaceDE w:val="0"/>
              <w:autoSpaceDN w:val="0"/>
              <w:adjustRightInd w:val="0"/>
              <w:spacing w:after="0"/>
              <w:textAlignment w:val="baseline"/>
              <w:rPr>
                <w:rFonts w:ascii="Arial" w:eastAsia="Times New Roman" w:hAnsi="Arial"/>
                <w:sz w:val="18"/>
              </w:rPr>
            </w:pPr>
            <w:r w:rsidRPr="00A43D51">
              <w:rPr>
                <w:rFonts w:ascii="Arial" w:eastAsia="Times New Roman" w:hAnsi="Arial"/>
                <w:sz w:val="18"/>
                <w:szCs w:val="16"/>
                <w:lang w:eastAsia="ja-JP"/>
              </w:rPr>
              <w:t>EPRE ratio of PBCH to PBCH DMRS</w:t>
            </w:r>
          </w:p>
        </w:tc>
        <w:tc>
          <w:tcPr>
            <w:tcW w:w="810" w:type="dxa"/>
            <w:tcBorders>
              <w:bottom w:val="single" w:sz="4" w:space="0" w:color="auto"/>
            </w:tcBorders>
          </w:tcPr>
          <w:p w14:paraId="1E782DF6"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p>
        </w:tc>
        <w:tc>
          <w:tcPr>
            <w:tcW w:w="1440" w:type="dxa"/>
            <w:tcBorders>
              <w:top w:val="nil"/>
              <w:bottom w:val="nil"/>
            </w:tcBorders>
            <w:shd w:val="clear" w:color="auto" w:fill="auto"/>
          </w:tcPr>
          <w:p w14:paraId="038804F9"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p>
        </w:tc>
        <w:tc>
          <w:tcPr>
            <w:tcW w:w="2070" w:type="dxa"/>
            <w:gridSpan w:val="2"/>
            <w:tcBorders>
              <w:top w:val="nil"/>
              <w:bottom w:val="nil"/>
            </w:tcBorders>
            <w:shd w:val="clear" w:color="auto" w:fill="auto"/>
          </w:tcPr>
          <w:p w14:paraId="14336654"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2201" w:type="dxa"/>
            <w:gridSpan w:val="2"/>
            <w:tcBorders>
              <w:top w:val="nil"/>
              <w:bottom w:val="nil"/>
            </w:tcBorders>
            <w:shd w:val="clear" w:color="auto" w:fill="auto"/>
          </w:tcPr>
          <w:p w14:paraId="12E95BE4"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p>
        </w:tc>
      </w:tr>
      <w:tr w:rsidR="00A43D51" w:rsidRPr="00A43D51" w14:paraId="556AE73E" w14:textId="77777777" w:rsidTr="007C10E3">
        <w:trPr>
          <w:cantSplit/>
          <w:trHeight w:val="187"/>
        </w:trPr>
        <w:tc>
          <w:tcPr>
            <w:tcW w:w="2425" w:type="dxa"/>
            <w:gridSpan w:val="2"/>
            <w:tcBorders>
              <w:left w:val="single" w:sz="4" w:space="0" w:color="auto"/>
              <w:bottom w:val="single" w:sz="4" w:space="0" w:color="auto"/>
            </w:tcBorders>
          </w:tcPr>
          <w:p w14:paraId="77D0AB9D" w14:textId="77777777" w:rsidR="00A43D51" w:rsidRPr="00A43D51" w:rsidRDefault="00A43D51" w:rsidP="00A43D51">
            <w:pPr>
              <w:keepNext/>
              <w:keepLines/>
              <w:overflowPunct w:val="0"/>
              <w:autoSpaceDE w:val="0"/>
              <w:autoSpaceDN w:val="0"/>
              <w:adjustRightInd w:val="0"/>
              <w:spacing w:after="0"/>
              <w:textAlignment w:val="baseline"/>
              <w:rPr>
                <w:rFonts w:ascii="Arial" w:eastAsia="Times New Roman" w:hAnsi="Arial"/>
                <w:sz w:val="18"/>
              </w:rPr>
            </w:pPr>
            <w:r w:rsidRPr="00A43D51">
              <w:rPr>
                <w:rFonts w:ascii="Arial" w:eastAsia="Times New Roman" w:hAnsi="Arial"/>
                <w:sz w:val="18"/>
                <w:szCs w:val="16"/>
                <w:lang w:eastAsia="ja-JP"/>
              </w:rPr>
              <w:t>EPRE ratio of PDCCH DMRS to SSS</w:t>
            </w:r>
          </w:p>
        </w:tc>
        <w:tc>
          <w:tcPr>
            <w:tcW w:w="810" w:type="dxa"/>
            <w:tcBorders>
              <w:bottom w:val="single" w:sz="4" w:space="0" w:color="auto"/>
            </w:tcBorders>
          </w:tcPr>
          <w:p w14:paraId="1B54AE1C"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p>
        </w:tc>
        <w:tc>
          <w:tcPr>
            <w:tcW w:w="1440" w:type="dxa"/>
            <w:tcBorders>
              <w:top w:val="nil"/>
              <w:bottom w:val="nil"/>
            </w:tcBorders>
            <w:shd w:val="clear" w:color="auto" w:fill="auto"/>
          </w:tcPr>
          <w:p w14:paraId="1AA81641"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p>
        </w:tc>
        <w:tc>
          <w:tcPr>
            <w:tcW w:w="2070" w:type="dxa"/>
            <w:gridSpan w:val="2"/>
            <w:tcBorders>
              <w:top w:val="nil"/>
              <w:bottom w:val="nil"/>
            </w:tcBorders>
            <w:shd w:val="clear" w:color="auto" w:fill="auto"/>
          </w:tcPr>
          <w:p w14:paraId="3D6A8A4A"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2201" w:type="dxa"/>
            <w:gridSpan w:val="2"/>
            <w:tcBorders>
              <w:top w:val="nil"/>
              <w:bottom w:val="nil"/>
            </w:tcBorders>
            <w:shd w:val="clear" w:color="auto" w:fill="auto"/>
          </w:tcPr>
          <w:p w14:paraId="3B480815"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p>
        </w:tc>
      </w:tr>
      <w:tr w:rsidR="00A43D51" w:rsidRPr="00A43D51" w14:paraId="6EA5F0C8" w14:textId="77777777" w:rsidTr="007C10E3">
        <w:trPr>
          <w:cantSplit/>
          <w:trHeight w:val="187"/>
        </w:trPr>
        <w:tc>
          <w:tcPr>
            <w:tcW w:w="2425" w:type="dxa"/>
            <w:gridSpan w:val="2"/>
            <w:tcBorders>
              <w:left w:val="single" w:sz="4" w:space="0" w:color="auto"/>
              <w:bottom w:val="single" w:sz="4" w:space="0" w:color="auto"/>
            </w:tcBorders>
          </w:tcPr>
          <w:p w14:paraId="013618A8" w14:textId="77777777" w:rsidR="00A43D51" w:rsidRPr="00A43D51" w:rsidRDefault="00A43D51" w:rsidP="00A43D51">
            <w:pPr>
              <w:keepNext/>
              <w:keepLines/>
              <w:overflowPunct w:val="0"/>
              <w:autoSpaceDE w:val="0"/>
              <w:autoSpaceDN w:val="0"/>
              <w:adjustRightInd w:val="0"/>
              <w:spacing w:after="0"/>
              <w:textAlignment w:val="baseline"/>
              <w:rPr>
                <w:rFonts w:ascii="Arial" w:eastAsia="Times New Roman" w:hAnsi="Arial"/>
                <w:sz w:val="18"/>
              </w:rPr>
            </w:pPr>
            <w:r w:rsidRPr="00A43D51">
              <w:rPr>
                <w:rFonts w:ascii="Arial" w:eastAsia="Times New Roman" w:hAnsi="Arial"/>
                <w:sz w:val="18"/>
                <w:szCs w:val="16"/>
                <w:lang w:eastAsia="ja-JP"/>
              </w:rPr>
              <w:t>EPRE ratio of PDCCH to PDCCH DMRS</w:t>
            </w:r>
          </w:p>
        </w:tc>
        <w:tc>
          <w:tcPr>
            <w:tcW w:w="810" w:type="dxa"/>
            <w:tcBorders>
              <w:bottom w:val="single" w:sz="4" w:space="0" w:color="auto"/>
            </w:tcBorders>
          </w:tcPr>
          <w:p w14:paraId="135CA46C"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p>
        </w:tc>
        <w:tc>
          <w:tcPr>
            <w:tcW w:w="1440" w:type="dxa"/>
            <w:tcBorders>
              <w:top w:val="nil"/>
              <w:bottom w:val="nil"/>
            </w:tcBorders>
            <w:shd w:val="clear" w:color="auto" w:fill="auto"/>
          </w:tcPr>
          <w:p w14:paraId="641C9056"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p>
        </w:tc>
        <w:tc>
          <w:tcPr>
            <w:tcW w:w="2070" w:type="dxa"/>
            <w:gridSpan w:val="2"/>
            <w:tcBorders>
              <w:top w:val="nil"/>
              <w:bottom w:val="nil"/>
            </w:tcBorders>
            <w:shd w:val="clear" w:color="auto" w:fill="auto"/>
          </w:tcPr>
          <w:p w14:paraId="36DA1510"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2201" w:type="dxa"/>
            <w:gridSpan w:val="2"/>
            <w:tcBorders>
              <w:top w:val="nil"/>
              <w:bottom w:val="nil"/>
            </w:tcBorders>
            <w:shd w:val="clear" w:color="auto" w:fill="auto"/>
          </w:tcPr>
          <w:p w14:paraId="6766D27D"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p>
        </w:tc>
      </w:tr>
      <w:tr w:rsidR="00A43D51" w:rsidRPr="00A43D51" w14:paraId="3FEDC9D7" w14:textId="77777777" w:rsidTr="007C10E3">
        <w:trPr>
          <w:cantSplit/>
          <w:trHeight w:val="187"/>
        </w:trPr>
        <w:tc>
          <w:tcPr>
            <w:tcW w:w="2425" w:type="dxa"/>
            <w:gridSpan w:val="2"/>
            <w:tcBorders>
              <w:left w:val="single" w:sz="4" w:space="0" w:color="auto"/>
              <w:bottom w:val="single" w:sz="4" w:space="0" w:color="auto"/>
            </w:tcBorders>
          </w:tcPr>
          <w:p w14:paraId="6F130DA8" w14:textId="77777777" w:rsidR="00A43D51" w:rsidRPr="00A43D51" w:rsidRDefault="00A43D51" w:rsidP="00A43D51">
            <w:pPr>
              <w:keepNext/>
              <w:keepLines/>
              <w:overflowPunct w:val="0"/>
              <w:autoSpaceDE w:val="0"/>
              <w:autoSpaceDN w:val="0"/>
              <w:adjustRightInd w:val="0"/>
              <w:spacing w:after="0"/>
              <w:textAlignment w:val="baseline"/>
              <w:rPr>
                <w:rFonts w:ascii="Arial" w:eastAsia="Times New Roman" w:hAnsi="Arial"/>
                <w:sz w:val="18"/>
              </w:rPr>
            </w:pPr>
            <w:r w:rsidRPr="00A43D51">
              <w:rPr>
                <w:rFonts w:ascii="Arial" w:eastAsia="Times New Roman" w:hAnsi="Arial"/>
                <w:sz w:val="18"/>
                <w:szCs w:val="16"/>
                <w:lang w:eastAsia="ja-JP"/>
              </w:rPr>
              <w:t xml:space="preserve">EPRE ratio of PDSCH DMRS to SSS </w:t>
            </w:r>
          </w:p>
        </w:tc>
        <w:tc>
          <w:tcPr>
            <w:tcW w:w="810" w:type="dxa"/>
            <w:tcBorders>
              <w:bottom w:val="single" w:sz="4" w:space="0" w:color="auto"/>
            </w:tcBorders>
          </w:tcPr>
          <w:p w14:paraId="48FFE08A"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p>
        </w:tc>
        <w:tc>
          <w:tcPr>
            <w:tcW w:w="1440" w:type="dxa"/>
            <w:tcBorders>
              <w:top w:val="nil"/>
              <w:bottom w:val="nil"/>
            </w:tcBorders>
            <w:shd w:val="clear" w:color="auto" w:fill="auto"/>
          </w:tcPr>
          <w:p w14:paraId="1B55E760"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p>
        </w:tc>
        <w:tc>
          <w:tcPr>
            <w:tcW w:w="2070" w:type="dxa"/>
            <w:gridSpan w:val="2"/>
            <w:tcBorders>
              <w:top w:val="nil"/>
              <w:bottom w:val="nil"/>
            </w:tcBorders>
            <w:shd w:val="clear" w:color="auto" w:fill="auto"/>
          </w:tcPr>
          <w:p w14:paraId="499A0E2A"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2201" w:type="dxa"/>
            <w:gridSpan w:val="2"/>
            <w:tcBorders>
              <w:top w:val="nil"/>
              <w:bottom w:val="nil"/>
            </w:tcBorders>
            <w:shd w:val="clear" w:color="auto" w:fill="auto"/>
          </w:tcPr>
          <w:p w14:paraId="361E3541"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p>
        </w:tc>
      </w:tr>
      <w:tr w:rsidR="00A43D51" w:rsidRPr="00A43D51" w14:paraId="4D610D74" w14:textId="77777777" w:rsidTr="007C10E3">
        <w:trPr>
          <w:cantSplit/>
          <w:trHeight w:val="187"/>
        </w:trPr>
        <w:tc>
          <w:tcPr>
            <w:tcW w:w="2425" w:type="dxa"/>
            <w:gridSpan w:val="2"/>
            <w:tcBorders>
              <w:left w:val="single" w:sz="4" w:space="0" w:color="auto"/>
              <w:bottom w:val="single" w:sz="4" w:space="0" w:color="auto"/>
            </w:tcBorders>
          </w:tcPr>
          <w:p w14:paraId="20652509" w14:textId="77777777" w:rsidR="00A43D51" w:rsidRPr="00A43D51" w:rsidRDefault="00A43D51" w:rsidP="00A43D51">
            <w:pPr>
              <w:keepNext/>
              <w:keepLines/>
              <w:overflowPunct w:val="0"/>
              <w:autoSpaceDE w:val="0"/>
              <w:autoSpaceDN w:val="0"/>
              <w:adjustRightInd w:val="0"/>
              <w:spacing w:after="0"/>
              <w:textAlignment w:val="baseline"/>
              <w:rPr>
                <w:rFonts w:ascii="Arial" w:eastAsia="Times New Roman" w:hAnsi="Arial"/>
                <w:sz w:val="18"/>
              </w:rPr>
            </w:pPr>
            <w:r w:rsidRPr="00A43D51">
              <w:rPr>
                <w:rFonts w:ascii="Arial" w:eastAsia="Times New Roman" w:hAnsi="Arial"/>
                <w:sz w:val="18"/>
                <w:szCs w:val="16"/>
                <w:lang w:eastAsia="ja-JP"/>
              </w:rPr>
              <w:t xml:space="preserve">EPRE ratio of PDSCH to PDSCH </w:t>
            </w:r>
          </w:p>
        </w:tc>
        <w:tc>
          <w:tcPr>
            <w:tcW w:w="810" w:type="dxa"/>
            <w:tcBorders>
              <w:bottom w:val="single" w:sz="4" w:space="0" w:color="auto"/>
            </w:tcBorders>
          </w:tcPr>
          <w:p w14:paraId="634A7B45"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p>
        </w:tc>
        <w:tc>
          <w:tcPr>
            <w:tcW w:w="1440" w:type="dxa"/>
            <w:tcBorders>
              <w:top w:val="nil"/>
              <w:bottom w:val="nil"/>
            </w:tcBorders>
            <w:shd w:val="clear" w:color="auto" w:fill="auto"/>
          </w:tcPr>
          <w:p w14:paraId="3B67FE54"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p>
        </w:tc>
        <w:tc>
          <w:tcPr>
            <w:tcW w:w="2070" w:type="dxa"/>
            <w:gridSpan w:val="2"/>
            <w:tcBorders>
              <w:top w:val="nil"/>
              <w:bottom w:val="nil"/>
            </w:tcBorders>
            <w:shd w:val="clear" w:color="auto" w:fill="auto"/>
          </w:tcPr>
          <w:p w14:paraId="1F94A473"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2201" w:type="dxa"/>
            <w:gridSpan w:val="2"/>
            <w:tcBorders>
              <w:top w:val="nil"/>
              <w:bottom w:val="nil"/>
            </w:tcBorders>
            <w:shd w:val="clear" w:color="auto" w:fill="auto"/>
          </w:tcPr>
          <w:p w14:paraId="247591A4"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p>
        </w:tc>
      </w:tr>
      <w:tr w:rsidR="00A43D51" w:rsidRPr="00A43D51" w14:paraId="7056B20C" w14:textId="77777777" w:rsidTr="007C10E3">
        <w:trPr>
          <w:cantSplit/>
          <w:trHeight w:val="187"/>
        </w:trPr>
        <w:tc>
          <w:tcPr>
            <w:tcW w:w="2425" w:type="dxa"/>
            <w:gridSpan w:val="2"/>
            <w:tcBorders>
              <w:left w:val="single" w:sz="4" w:space="0" w:color="auto"/>
              <w:bottom w:val="single" w:sz="4" w:space="0" w:color="auto"/>
            </w:tcBorders>
          </w:tcPr>
          <w:p w14:paraId="1F4E02EB" w14:textId="77777777" w:rsidR="00A43D51" w:rsidRPr="00A43D51" w:rsidRDefault="00A43D51" w:rsidP="00A43D51">
            <w:pPr>
              <w:keepNext/>
              <w:keepLines/>
              <w:overflowPunct w:val="0"/>
              <w:autoSpaceDE w:val="0"/>
              <w:autoSpaceDN w:val="0"/>
              <w:adjustRightInd w:val="0"/>
              <w:spacing w:after="0"/>
              <w:textAlignment w:val="baseline"/>
              <w:rPr>
                <w:rFonts w:ascii="Arial" w:eastAsia="Times New Roman" w:hAnsi="Arial"/>
                <w:sz w:val="18"/>
              </w:rPr>
            </w:pPr>
            <w:r w:rsidRPr="00A43D51">
              <w:rPr>
                <w:rFonts w:ascii="Arial" w:eastAsia="Times New Roman" w:hAnsi="Arial"/>
                <w:sz w:val="18"/>
                <w:szCs w:val="16"/>
                <w:lang w:eastAsia="ja-JP"/>
              </w:rPr>
              <w:t>EPRE ratio of OCNG DMRS to SSS(Note 1)</w:t>
            </w:r>
          </w:p>
        </w:tc>
        <w:tc>
          <w:tcPr>
            <w:tcW w:w="810" w:type="dxa"/>
            <w:tcBorders>
              <w:bottom w:val="single" w:sz="4" w:space="0" w:color="auto"/>
            </w:tcBorders>
          </w:tcPr>
          <w:p w14:paraId="0ED2BACE"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p>
        </w:tc>
        <w:tc>
          <w:tcPr>
            <w:tcW w:w="1440" w:type="dxa"/>
            <w:tcBorders>
              <w:top w:val="nil"/>
              <w:bottom w:val="nil"/>
            </w:tcBorders>
            <w:shd w:val="clear" w:color="auto" w:fill="auto"/>
          </w:tcPr>
          <w:p w14:paraId="4555249D"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p>
        </w:tc>
        <w:tc>
          <w:tcPr>
            <w:tcW w:w="2070" w:type="dxa"/>
            <w:gridSpan w:val="2"/>
            <w:tcBorders>
              <w:top w:val="nil"/>
              <w:bottom w:val="nil"/>
            </w:tcBorders>
            <w:shd w:val="clear" w:color="auto" w:fill="auto"/>
          </w:tcPr>
          <w:p w14:paraId="6E6A6237"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2201" w:type="dxa"/>
            <w:gridSpan w:val="2"/>
            <w:tcBorders>
              <w:top w:val="nil"/>
              <w:bottom w:val="nil"/>
            </w:tcBorders>
            <w:shd w:val="clear" w:color="auto" w:fill="auto"/>
          </w:tcPr>
          <w:p w14:paraId="0246C741"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p>
        </w:tc>
      </w:tr>
      <w:tr w:rsidR="00A43D51" w:rsidRPr="00A43D51" w14:paraId="35B79F72" w14:textId="77777777" w:rsidTr="007C10E3">
        <w:trPr>
          <w:cantSplit/>
          <w:trHeight w:val="187"/>
        </w:trPr>
        <w:tc>
          <w:tcPr>
            <w:tcW w:w="2425" w:type="dxa"/>
            <w:gridSpan w:val="2"/>
            <w:tcBorders>
              <w:left w:val="single" w:sz="4" w:space="0" w:color="auto"/>
              <w:bottom w:val="single" w:sz="4" w:space="0" w:color="auto"/>
            </w:tcBorders>
          </w:tcPr>
          <w:p w14:paraId="48F9615C" w14:textId="77777777" w:rsidR="00A43D51" w:rsidRPr="00A43D51" w:rsidRDefault="00A43D51" w:rsidP="00A43D51">
            <w:pPr>
              <w:keepNext/>
              <w:keepLines/>
              <w:overflowPunct w:val="0"/>
              <w:autoSpaceDE w:val="0"/>
              <w:autoSpaceDN w:val="0"/>
              <w:adjustRightInd w:val="0"/>
              <w:spacing w:after="0"/>
              <w:textAlignment w:val="baseline"/>
              <w:rPr>
                <w:rFonts w:ascii="Arial" w:eastAsia="Times New Roman" w:hAnsi="Arial"/>
                <w:bCs/>
                <w:sz w:val="18"/>
              </w:rPr>
            </w:pPr>
            <w:r w:rsidRPr="00A43D51">
              <w:rPr>
                <w:rFonts w:ascii="Arial" w:eastAsia="Times New Roman" w:hAnsi="Arial"/>
                <w:bCs/>
                <w:sz w:val="18"/>
              </w:rPr>
              <w:t>EPRE ratio of OCNG to OCNG DMRS (Note 1)</w:t>
            </w:r>
          </w:p>
        </w:tc>
        <w:tc>
          <w:tcPr>
            <w:tcW w:w="810" w:type="dxa"/>
            <w:tcBorders>
              <w:bottom w:val="single" w:sz="4" w:space="0" w:color="auto"/>
            </w:tcBorders>
          </w:tcPr>
          <w:p w14:paraId="2218DFAA"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p>
        </w:tc>
        <w:tc>
          <w:tcPr>
            <w:tcW w:w="1440" w:type="dxa"/>
            <w:tcBorders>
              <w:top w:val="nil"/>
              <w:bottom w:val="single" w:sz="4" w:space="0" w:color="auto"/>
            </w:tcBorders>
            <w:shd w:val="clear" w:color="auto" w:fill="auto"/>
          </w:tcPr>
          <w:p w14:paraId="2F493D0C"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p>
        </w:tc>
        <w:tc>
          <w:tcPr>
            <w:tcW w:w="2070" w:type="dxa"/>
            <w:gridSpan w:val="2"/>
            <w:tcBorders>
              <w:top w:val="nil"/>
              <w:bottom w:val="single" w:sz="4" w:space="0" w:color="auto"/>
            </w:tcBorders>
            <w:shd w:val="clear" w:color="auto" w:fill="auto"/>
          </w:tcPr>
          <w:p w14:paraId="27B7C95B"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2201" w:type="dxa"/>
            <w:gridSpan w:val="2"/>
            <w:tcBorders>
              <w:top w:val="nil"/>
              <w:bottom w:val="single" w:sz="4" w:space="0" w:color="auto"/>
            </w:tcBorders>
            <w:shd w:val="clear" w:color="auto" w:fill="auto"/>
          </w:tcPr>
          <w:p w14:paraId="50B47349"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p>
        </w:tc>
      </w:tr>
      <w:tr w:rsidR="00A43D51" w:rsidRPr="00A43D51" w14:paraId="48E41745" w14:textId="77777777" w:rsidTr="007C10E3">
        <w:trPr>
          <w:cantSplit/>
          <w:trHeight w:val="187"/>
        </w:trPr>
        <w:tc>
          <w:tcPr>
            <w:tcW w:w="2425" w:type="dxa"/>
            <w:gridSpan w:val="2"/>
            <w:tcBorders>
              <w:bottom w:val="single" w:sz="4" w:space="0" w:color="auto"/>
            </w:tcBorders>
          </w:tcPr>
          <w:p w14:paraId="606CAFC7" w14:textId="77777777" w:rsidR="00A43D51" w:rsidRPr="00A43D51" w:rsidRDefault="00A43D51" w:rsidP="00A43D51">
            <w:pPr>
              <w:keepNext/>
              <w:keepLines/>
              <w:overflowPunct w:val="0"/>
              <w:autoSpaceDE w:val="0"/>
              <w:autoSpaceDN w:val="0"/>
              <w:adjustRightInd w:val="0"/>
              <w:spacing w:after="0"/>
              <w:textAlignment w:val="baseline"/>
              <w:rPr>
                <w:rFonts w:ascii="Arial" w:eastAsia="Times New Roman" w:hAnsi="Arial"/>
                <w:sz w:val="18"/>
              </w:rPr>
            </w:pPr>
            <w:r w:rsidRPr="00A43D51">
              <w:rPr>
                <w:rFonts w:ascii="Arial" w:eastAsia="Calibri" w:hAnsi="Arial"/>
                <w:position w:val="-12"/>
                <w:sz w:val="18"/>
                <w:szCs w:val="22"/>
              </w:rPr>
              <w:object w:dxaOrig="405" w:dyaOrig="345" w14:anchorId="20D3D5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85pt;height:13.55pt" o:ole="" fillcolor="window">
                  <v:imagedata r:id="rId13" o:title=""/>
                </v:shape>
                <o:OLEObject Type="Embed" ProgID="Equation.3" ShapeID="_x0000_i1025" DrawAspect="Content" ObjectID="_1800450500" r:id="rId14"/>
              </w:object>
            </w:r>
            <w:r w:rsidRPr="00A43D51">
              <w:rPr>
                <w:rFonts w:ascii="Arial" w:eastAsia="Times New Roman" w:hAnsi="Arial"/>
                <w:sz w:val="18"/>
                <w:vertAlign w:val="superscript"/>
              </w:rPr>
              <w:t>Note2</w:t>
            </w:r>
          </w:p>
        </w:tc>
        <w:tc>
          <w:tcPr>
            <w:tcW w:w="810" w:type="dxa"/>
            <w:tcBorders>
              <w:bottom w:val="single" w:sz="4" w:space="0" w:color="auto"/>
            </w:tcBorders>
          </w:tcPr>
          <w:p w14:paraId="44A05D8E"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A43D51">
              <w:rPr>
                <w:rFonts w:ascii="Arial" w:eastAsia="Times New Roman" w:hAnsi="Arial"/>
                <w:sz w:val="18"/>
              </w:rPr>
              <w:t>dBm/15kHz</w:t>
            </w:r>
          </w:p>
        </w:tc>
        <w:tc>
          <w:tcPr>
            <w:tcW w:w="1440" w:type="dxa"/>
          </w:tcPr>
          <w:p w14:paraId="5731D884"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A43D51">
              <w:rPr>
                <w:rFonts w:ascii="Arial" w:eastAsia="Times New Roman" w:hAnsi="Arial"/>
                <w:sz w:val="18"/>
              </w:rPr>
              <w:t>Config 1,2</w:t>
            </w:r>
          </w:p>
        </w:tc>
        <w:tc>
          <w:tcPr>
            <w:tcW w:w="2070" w:type="dxa"/>
            <w:gridSpan w:val="2"/>
          </w:tcPr>
          <w:p w14:paraId="2E4C282E"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A43D51">
              <w:rPr>
                <w:rFonts w:ascii="Arial" w:eastAsia="Times New Roman" w:hAnsi="Arial"/>
                <w:sz w:val="18"/>
              </w:rPr>
              <w:t>-98</w:t>
            </w:r>
            <w:del w:id="89" w:author="Fernando Alonso Macias" w:date="2025-01-23T16:24:00Z" w16du:dateUtc="2025-01-24T00:24:00Z">
              <w:r w:rsidRPr="00A43D51" w:rsidDel="00A853AF">
                <w:rPr>
                  <w:rFonts w:ascii="Arial" w:eastAsia="Times New Roman" w:hAnsi="Arial"/>
                  <w:sz w:val="18"/>
                </w:rPr>
                <w:delText>+TT</w:delText>
              </w:r>
            </w:del>
          </w:p>
        </w:tc>
        <w:tc>
          <w:tcPr>
            <w:tcW w:w="2201" w:type="dxa"/>
            <w:gridSpan w:val="2"/>
          </w:tcPr>
          <w:p w14:paraId="3AAE3997"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A43D51">
              <w:rPr>
                <w:rFonts w:ascii="Arial" w:eastAsia="Times New Roman" w:hAnsi="Arial"/>
                <w:sz w:val="18"/>
              </w:rPr>
              <w:t>-98</w:t>
            </w:r>
            <w:del w:id="90" w:author="Fernando Alonso Macias" w:date="2025-01-23T16:24:00Z" w16du:dateUtc="2025-01-24T00:24:00Z">
              <w:r w:rsidRPr="00A43D51" w:rsidDel="00A853AF">
                <w:rPr>
                  <w:rFonts w:ascii="Arial" w:eastAsia="Times New Roman" w:hAnsi="Arial"/>
                  <w:sz w:val="18"/>
                </w:rPr>
                <w:delText>+TT</w:delText>
              </w:r>
            </w:del>
          </w:p>
        </w:tc>
      </w:tr>
      <w:tr w:rsidR="00A43D51" w:rsidRPr="00A43D51" w14:paraId="173BAE39" w14:textId="77777777" w:rsidTr="007C10E3">
        <w:trPr>
          <w:cantSplit/>
          <w:trHeight w:val="187"/>
        </w:trPr>
        <w:tc>
          <w:tcPr>
            <w:tcW w:w="2425" w:type="dxa"/>
            <w:gridSpan w:val="2"/>
            <w:tcBorders>
              <w:bottom w:val="nil"/>
            </w:tcBorders>
            <w:shd w:val="clear" w:color="auto" w:fill="auto"/>
          </w:tcPr>
          <w:p w14:paraId="715D7B7E" w14:textId="77777777" w:rsidR="00A43D51" w:rsidRPr="00A43D51" w:rsidRDefault="00A43D51" w:rsidP="00A43D51">
            <w:pPr>
              <w:keepNext/>
              <w:keepLines/>
              <w:overflowPunct w:val="0"/>
              <w:autoSpaceDE w:val="0"/>
              <w:autoSpaceDN w:val="0"/>
              <w:adjustRightInd w:val="0"/>
              <w:spacing w:after="0"/>
              <w:textAlignment w:val="baseline"/>
              <w:rPr>
                <w:rFonts w:ascii="Arial" w:eastAsia="Times New Roman" w:hAnsi="Arial"/>
                <w:sz w:val="18"/>
              </w:rPr>
            </w:pPr>
            <w:r w:rsidRPr="00A43D51">
              <w:rPr>
                <w:rFonts w:ascii="Arial" w:eastAsia="Calibri" w:hAnsi="Arial"/>
                <w:position w:val="-12"/>
                <w:sz w:val="18"/>
                <w:szCs w:val="22"/>
              </w:rPr>
              <w:object w:dxaOrig="405" w:dyaOrig="345" w14:anchorId="79A94E2B">
                <v:shape id="_x0000_i1026" type="#_x0000_t75" style="width:19.85pt;height:13.55pt" o:ole="" fillcolor="window">
                  <v:imagedata r:id="rId13" o:title=""/>
                </v:shape>
                <o:OLEObject Type="Embed" ProgID="Equation.3" ShapeID="_x0000_i1026" DrawAspect="Content" ObjectID="_1800450501" r:id="rId15"/>
              </w:object>
            </w:r>
            <w:r w:rsidRPr="00A43D51">
              <w:rPr>
                <w:rFonts w:ascii="Arial" w:eastAsia="Times New Roman" w:hAnsi="Arial"/>
                <w:sz w:val="18"/>
                <w:vertAlign w:val="superscript"/>
              </w:rPr>
              <w:t>Note2</w:t>
            </w:r>
          </w:p>
        </w:tc>
        <w:tc>
          <w:tcPr>
            <w:tcW w:w="810" w:type="dxa"/>
            <w:tcBorders>
              <w:bottom w:val="nil"/>
            </w:tcBorders>
            <w:shd w:val="clear" w:color="auto" w:fill="auto"/>
          </w:tcPr>
          <w:p w14:paraId="2A579147"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A43D51">
              <w:rPr>
                <w:rFonts w:ascii="Arial" w:eastAsia="Times New Roman" w:hAnsi="Arial"/>
                <w:sz w:val="18"/>
              </w:rPr>
              <w:t>dBm/SCS</w:t>
            </w:r>
          </w:p>
        </w:tc>
        <w:tc>
          <w:tcPr>
            <w:tcW w:w="1440" w:type="dxa"/>
          </w:tcPr>
          <w:p w14:paraId="7C6D180C"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A43D51">
              <w:rPr>
                <w:rFonts w:ascii="Arial" w:eastAsia="Times New Roman" w:hAnsi="Arial"/>
                <w:sz w:val="18"/>
              </w:rPr>
              <w:t>Config 1,2</w:t>
            </w:r>
          </w:p>
        </w:tc>
        <w:tc>
          <w:tcPr>
            <w:tcW w:w="2070" w:type="dxa"/>
            <w:gridSpan w:val="2"/>
          </w:tcPr>
          <w:p w14:paraId="00407A9A"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A43D51">
              <w:rPr>
                <w:rFonts w:ascii="Arial" w:eastAsia="Times New Roman" w:hAnsi="Arial"/>
                <w:sz w:val="18"/>
              </w:rPr>
              <w:t>-98</w:t>
            </w:r>
            <w:del w:id="91" w:author="Fernando Alonso Macias" w:date="2025-01-23T16:24:00Z" w16du:dateUtc="2025-01-24T00:24:00Z">
              <w:r w:rsidRPr="00A43D51" w:rsidDel="00A853AF">
                <w:rPr>
                  <w:rFonts w:ascii="Arial" w:eastAsia="Times New Roman" w:hAnsi="Arial"/>
                  <w:sz w:val="18"/>
                </w:rPr>
                <w:delText>+TT</w:delText>
              </w:r>
            </w:del>
          </w:p>
        </w:tc>
        <w:tc>
          <w:tcPr>
            <w:tcW w:w="2201" w:type="dxa"/>
            <w:gridSpan w:val="2"/>
          </w:tcPr>
          <w:p w14:paraId="44AC0B56" w14:textId="3649B2AE"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A43D51">
              <w:rPr>
                <w:rFonts w:ascii="Arial" w:eastAsia="Times New Roman" w:hAnsi="Arial"/>
                <w:sz w:val="18"/>
              </w:rPr>
              <w:t>-98</w:t>
            </w:r>
            <w:del w:id="92" w:author="Fernando Alonso Macias" w:date="2025-01-23T16:24:00Z" w16du:dateUtc="2025-01-24T00:24:00Z">
              <w:r w:rsidRPr="00A43D51" w:rsidDel="00A853AF">
                <w:rPr>
                  <w:rFonts w:ascii="Arial" w:eastAsia="Times New Roman" w:hAnsi="Arial"/>
                  <w:sz w:val="18"/>
                </w:rPr>
                <w:delText>+TT</w:delText>
              </w:r>
            </w:del>
          </w:p>
        </w:tc>
      </w:tr>
      <w:tr w:rsidR="00A43D51" w:rsidRPr="00A43D51" w14:paraId="103A6646" w14:textId="77777777" w:rsidTr="007C10E3">
        <w:trPr>
          <w:cantSplit/>
          <w:trHeight w:val="187"/>
        </w:trPr>
        <w:tc>
          <w:tcPr>
            <w:tcW w:w="2425" w:type="dxa"/>
            <w:gridSpan w:val="2"/>
            <w:tcBorders>
              <w:bottom w:val="nil"/>
            </w:tcBorders>
            <w:shd w:val="clear" w:color="auto" w:fill="auto"/>
          </w:tcPr>
          <w:p w14:paraId="6797899C" w14:textId="77777777" w:rsidR="00A43D51" w:rsidRPr="00A43D51" w:rsidRDefault="00A43D51" w:rsidP="00A43D51">
            <w:pPr>
              <w:keepNext/>
              <w:keepLines/>
              <w:overflowPunct w:val="0"/>
              <w:autoSpaceDE w:val="0"/>
              <w:autoSpaceDN w:val="0"/>
              <w:adjustRightInd w:val="0"/>
              <w:spacing w:after="0"/>
              <w:textAlignment w:val="baseline"/>
              <w:rPr>
                <w:rFonts w:ascii="Arial" w:eastAsia="Times New Roman" w:hAnsi="Arial" w:cs="v4.2.0"/>
                <w:sz w:val="18"/>
              </w:rPr>
            </w:pPr>
            <w:r w:rsidRPr="00A43D51">
              <w:rPr>
                <w:rFonts w:ascii="Arial" w:eastAsia="Times New Roman" w:hAnsi="Arial" w:cs="v4.2.0"/>
                <w:sz w:val="18"/>
              </w:rPr>
              <w:t>SS-RSRP</w:t>
            </w:r>
            <w:r w:rsidRPr="00A43D51">
              <w:rPr>
                <w:rFonts w:ascii="Arial" w:eastAsia="Times New Roman" w:hAnsi="Arial"/>
                <w:sz w:val="18"/>
                <w:vertAlign w:val="superscript"/>
              </w:rPr>
              <w:t xml:space="preserve"> Note 3</w:t>
            </w:r>
          </w:p>
        </w:tc>
        <w:tc>
          <w:tcPr>
            <w:tcW w:w="810" w:type="dxa"/>
            <w:tcBorders>
              <w:bottom w:val="nil"/>
            </w:tcBorders>
            <w:shd w:val="clear" w:color="auto" w:fill="auto"/>
          </w:tcPr>
          <w:p w14:paraId="3B871BC2"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A43D51">
              <w:rPr>
                <w:rFonts w:ascii="Arial" w:eastAsia="Times New Roman" w:hAnsi="Arial"/>
                <w:sz w:val="18"/>
              </w:rPr>
              <w:t>dBm/SCS</w:t>
            </w:r>
          </w:p>
        </w:tc>
        <w:tc>
          <w:tcPr>
            <w:tcW w:w="1440" w:type="dxa"/>
          </w:tcPr>
          <w:p w14:paraId="4940C581"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A43D51">
              <w:rPr>
                <w:rFonts w:ascii="Arial" w:eastAsia="Times New Roman" w:hAnsi="Arial"/>
                <w:sz w:val="18"/>
              </w:rPr>
              <w:t>Config 1,2</w:t>
            </w:r>
          </w:p>
        </w:tc>
        <w:tc>
          <w:tcPr>
            <w:tcW w:w="1080" w:type="dxa"/>
          </w:tcPr>
          <w:p w14:paraId="54E5D282"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A43D51">
              <w:rPr>
                <w:rFonts w:ascii="Arial" w:eastAsia="Times New Roman" w:hAnsi="Arial"/>
                <w:sz w:val="18"/>
              </w:rPr>
              <w:t>-94</w:t>
            </w:r>
            <w:del w:id="93" w:author="Fernando Alonso Macias" w:date="2025-01-23T16:25:00Z" w16du:dateUtc="2025-01-24T00:25:00Z">
              <w:r w:rsidRPr="00A43D51" w:rsidDel="00A853AF">
                <w:rPr>
                  <w:rFonts w:ascii="Arial" w:eastAsia="Times New Roman" w:hAnsi="Arial"/>
                  <w:sz w:val="18"/>
                </w:rPr>
                <w:delText>+TT</w:delText>
              </w:r>
            </w:del>
          </w:p>
        </w:tc>
        <w:tc>
          <w:tcPr>
            <w:tcW w:w="990" w:type="dxa"/>
          </w:tcPr>
          <w:p w14:paraId="0FC9AD9B"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A43D51">
              <w:rPr>
                <w:rFonts w:ascii="Arial" w:eastAsia="Times New Roman" w:hAnsi="Arial"/>
                <w:sz w:val="18"/>
              </w:rPr>
              <w:t>-94</w:t>
            </w:r>
            <w:del w:id="94" w:author="Fernando Alonso Macias" w:date="2025-01-23T16:25:00Z" w16du:dateUtc="2025-01-24T00:25:00Z">
              <w:r w:rsidRPr="00A43D51" w:rsidDel="00A853AF">
                <w:rPr>
                  <w:rFonts w:ascii="Arial" w:eastAsia="Times New Roman" w:hAnsi="Arial"/>
                  <w:sz w:val="18"/>
                </w:rPr>
                <w:delText>+TT</w:delText>
              </w:r>
            </w:del>
          </w:p>
        </w:tc>
        <w:tc>
          <w:tcPr>
            <w:tcW w:w="1080" w:type="dxa"/>
          </w:tcPr>
          <w:p w14:paraId="4715C7C2"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A43D51">
              <w:rPr>
                <w:rFonts w:ascii="Arial" w:eastAsia="Times New Roman" w:hAnsi="Arial"/>
                <w:sz w:val="18"/>
              </w:rPr>
              <w:t>-Infinity</w:t>
            </w:r>
          </w:p>
        </w:tc>
        <w:tc>
          <w:tcPr>
            <w:tcW w:w="1121" w:type="dxa"/>
          </w:tcPr>
          <w:p w14:paraId="299D3D03"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A43D51">
              <w:rPr>
                <w:rFonts w:ascii="Arial" w:eastAsia="Times New Roman" w:hAnsi="Arial"/>
                <w:sz w:val="18"/>
              </w:rPr>
              <w:t>-91</w:t>
            </w:r>
            <w:del w:id="95" w:author="Fernando Alonso Macias" w:date="2025-01-23T16:25:00Z" w16du:dateUtc="2025-01-24T00:25:00Z">
              <w:r w:rsidRPr="00A43D51" w:rsidDel="00A853AF">
                <w:rPr>
                  <w:rFonts w:ascii="Arial" w:eastAsia="Times New Roman" w:hAnsi="Arial"/>
                  <w:sz w:val="18"/>
                </w:rPr>
                <w:delText>+TT</w:delText>
              </w:r>
            </w:del>
          </w:p>
        </w:tc>
      </w:tr>
      <w:tr w:rsidR="00A43D51" w:rsidRPr="00A43D51" w14:paraId="6C868FF9" w14:textId="77777777" w:rsidTr="007C10E3">
        <w:trPr>
          <w:cantSplit/>
          <w:trHeight w:val="187"/>
        </w:trPr>
        <w:tc>
          <w:tcPr>
            <w:tcW w:w="2425" w:type="dxa"/>
            <w:gridSpan w:val="2"/>
          </w:tcPr>
          <w:p w14:paraId="2B72382A" w14:textId="77777777" w:rsidR="00A43D51" w:rsidRPr="00A43D51" w:rsidRDefault="00A43D51" w:rsidP="00A43D51">
            <w:pPr>
              <w:keepNext/>
              <w:keepLines/>
              <w:overflowPunct w:val="0"/>
              <w:autoSpaceDE w:val="0"/>
              <w:autoSpaceDN w:val="0"/>
              <w:adjustRightInd w:val="0"/>
              <w:spacing w:after="0"/>
              <w:textAlignment w:val="baseline"/>
              <w:rPr>
                <w:rFonts w:ascii="Arial" w:eastAsia="Times New Roman" w:hAnsi="Arial"/>
                <w:sz w:val="18"/>
              </w:rPr>
            </w:pPr>
            <w:r w:rsidRPr="00A43D51">
              <w:rPr>
                <w:rFonts w:ascii="Arial" w:eastAsia="Times New Roman" w:hAnsi="Arial"/>
                <w:position w:val="-12"/>
                <w:sz w:val="18"/>
              </w:rPr>
              <w:object w:dxaOrig="620" w:dyaOrig="380" w14:anchorId="6F28B7DC">
                <v:shape id="_x0000_i1027" type="#_x0000_t75" style="width:22.45pt;height:13.55pt" o:ole="" fillcolor="window">
                  <v:imagedata r:id="rId16" o:title=""/>
                </v:shape>
                <o:OLEObject Type="Embed" ProgID="Equation.3" ShapeID="_x0000_i1027" DrawAspect="Content" ObjectID="_1800450502" r:id="rId17"/>
              </w:object>
            </w:r>
          </w:p>
        </w:tc>
        <w:tc>
          <w:tcPr>
            <w:tcW w:w="810" w:type="dxa"/>
          </w:tcPr>
          <w:p w14:paraId="57E16797"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A43D51">
              <w:rPr>
                <w:rFonts w:ascii="Arial" w:eastAsia="Times New Roman" w:hAnsi="Arial"/>
                <w:sz w:val="18"/>
              </w:rPr>
              <w:t>dB</w:t>
            </w:r>
          </w:p>
        </w:tc>
        <w:tc>
          <w:tcPr>
            <w:tcW w:w="1440" w:type="dxa"/>
          </w:tcPr>
          <w:p w14:paraId="7D4FFEDE"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A43D51">
              <w:rPr>
                <w:rFonts w:ascii="Arial" w:eastAsia="Times New Roman" w:hAnsi="Arial"/>
                <w:sz w:val="18"/>
              </w:rPr>
              <w:t>Config 1,2</w:t>
            </w:r>
          </w:p>
        </w:tc>
        <w:tc>
          <w:tcPr>
            <w:tcW w:w="1080" w:type="dxa"/>
          </w:tcPr>
          <w:p w14:paraId="00F183E3" w14:textId="77777777" w:rsidR="00A43D51" w:rsidRPr="00A43D51" w:rsidDel="004B51DC"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A43D51">
              <w:rPr>
                <w:rFonts w:ascii="Arial" w:eastAsia="Times New Roman" w:hAnsi="Arial"/>
                <w:sz w:val="18"/>
              </w:rPr>
              <w:t>4</w:t>
            </w:r>
            <w:del w:id="96" w:author="Fernando Alonso Macias" w:date="2025-01-23T16:25:00Z" w16du:dateUtc="2025-01-24T00:25:00Z">
              <w:r w:rsidRPr="00A43D51" w:rsidDel="00A853AF">
                <w:rPr>
                  <w:rFonts w:ascii="Arial" w:eastAsia="Times New Roman" w:hAnsi="Arial"/>
                  <w:sz w:val="18"/>
                </w:rPr>
                <w:delText>+TT</w:delText>
              </w:r>
            </w:del>
          </w:p>
        </w:tc>
        <w:tc>
          <w:tcPr>
            <w:tcW w:w="990" w:type="dxa"/>
          </w:tcPr>
          <w:p w14:paraId="4C5D4B0B" w14:textId="77777777" w:rsidR="00A43D51" w:rsidRPr="00A43D51" w:rsidDel="004B51DC"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A43D51">
              <w:rPr>
                <w:rFonts w:ascii="Arial" w:eastAsia="Times New Roman" w:hAnsi="Arial"/>
                <w:sz w:val="18"/>
              </w:rPr>
              <w:t>4</w:t>
            </w:r>
            <w:del w:id="97" w:author="Fernando Alonso Macias" w:date="2025-01-23T16:25:00Z" w16du:dateUtc="2025-01-24T00:25:00Z">
              <w:r w:rsidRPr="00A43D51" w:rsidDel="00A853AF">
                <w:rPr>
                  <w:rFonts w:ascii="Arial" w:eastAsia="Times New Roman" w:hAnsi="Arial"/>
                  <w:sz w:val="18"/>
                </w:rPr>
                <w:delText>+TT</w:delText>
              </w:r>
            </w:del>
          </w:p>
        </w:tc>
        <w:tc>
          <w:tcPr>
            <w:tcW w:w="1080" w:type="dxa"/>
          </w:tcPr>
          <w:p w14:paraId="3214CBF3" w14:textId="77777777" w:rsidR="00A43D51" w:rsidRPr="00A43D51" w:rsidDel="00B36E6D"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A43D51">
              <w:rPr>
                <w:rFonts w:ascii="Arial" w:eastAsia="Times New Roman" w:hAnsi="Arial"/>
                <w:sz w:val="18"/>
              </w:rPr>
              <w:t>-Infinity</w:t>
            </w:r>
          </w:p>
        </w:tc>
        <w:tc>
          <w:tcPr>
            <w:tcW w:w="1121" w:type="dxa"/>
          </w:tcPr>
          <w:p w14:paraId="62E0FE3F" w14:textId="2F029B83" w:rsidR="00A43D51" w:rsidRPr="00A43D51" w:rsidDel="004B51DC"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A43D51">
              <w:rPr>
                <w:rFonts w:ascii="Arial" w:eastAsia="Times New Roman" w:hAnsi="Arial"/>
                <w:sz w:val="18"/>
              </w:rPr>
              <w:t>7</w:t>
            </w:r>
            <w:del w:id="98" w:author="Fernando Alonso Macias" w:date="2025-01-23T16:25:00Z" w16du:dateUtc="2025-01-24T00:25:00Z">
              <w:r w:rsidRPr="00A43D51" w:rsidDel="00A853AF">
                <w:rPr>
                  <w:rFonts w:ascii="Arial" w:eastAsia="Times New Roman" w:hAnsi="Arial"/>
                  <w:sz w:val="18"/>
                </w:rPr>
                <w:delText>+TT</w:delText>
              </w:r>
            </w:del>
          </w:p>
        </w:tc>
      </w:tr>
      <w:tr w:rsidR="00A43D51" w:rsidRPr="00A43D51" w14:paraId="5C5D4209" w14:textId="77777777" w:rsidTr="007C10E3">
        <w:trPr>
          <w:cantSplit/>
          <w:trHeight w:val="187"/>
        </w:trPr>
        <w:tc>
          <w:tcPr>
            <w:tcW w:w="2425" w:type="dxa"/>
            <w:gridSpan w:val="2"/>
            <w:tcBorders>
              <w:bottom w:val="single" w:sz="4" w:space="0" w:color="auto"/>
            </w:tcBorders>
          </w:tcPr>
          <w:p w14:paraId="014E428A" w14:textId="77777777" w:rsidR="00A43D51" w:rsidRPr="00A43D51" w:rsidRDefault="00A43D51" w:rsidP="00A43D51">
            <w:pPr>
              <w:keepNext/>
              <w:keepLines/>
              <w:overflowPunct w:val="0"/>
              <w:autoSpaceDE w:val="0"/>
              <w:autoSpaceDN w:val="0"/>
              <w:adjustRightInd w:val="0"/>
              <w:spacing w:after="0"/>
              <w:textAlignment w:val="baseline"/>
              <w:rPr>
                <w:rFonts w:ascii="Arial" w:eastAsia="Times New Roman" w:hAnsi="Arial"/>
                <w:sz w:val="18"/>
              </w:rPr>
            </w:pPr>
            <w:r w:rsidRPr="00A43D51">
              <w:rPr>
                <w:rFonts w:ascii="Arial" w:eastAsia="Times New Roman" w:hAnsi="Arial"/>
                <w:position w:val="-12"/>
                <w:sz w:val="18"/>
              </w:rPr>
              <w:object w:dxaOrig="800" w:dyaOrig="380" w14:anchorId="08227706">
                <v:shape id="_x0000_i1028" type="#_x0000_t75" style="width:29.65pt;height:13.55pt" o:ole="" fillcolor="window">
                  <v:imagedata r:id="rId18" o:title=""/>
                </v:shape>
                <o:OLEObject Type="Embed" ProgID="Equation.3" ShapeID="_x0000_i1028" DrawAspect="Content" ObjectID="_1800450503" r:id="rId19"/>
              </w:object>
            </w:r>
          </w:p>
        </w:tc>
        <w:tc>
          <w:tcPr>
            <w:tcW w:w="810" w:type="dxa"/>
          </w:tcPr>
          <w:p w14:paraId="325B5E02"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A43D51">
              <w:rPr>
                <w:rFonts w:ascii="Arial" w:eastAsia="Times New Roman" w:hAnsi="Arial"/>
                <w:sz w:val="18"/>
              </w:rPr>
              <w:t>dB</w:t>
            </w:r>
          </w:p>
        </w:tc>
        <w:tc>
          <w:tcPr>
            <w:tcW w:w="1440" w:type="dxa"/>
          </w:tcPr>
          <w:p w14:paraId="76323D34"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A43D51">
              <w:rPr>
                <w:rFonts w:ascii="Arial" w:eastAsia="Times New Roman" w:hAnsi="Arial"/>
                <w:sz w:val="18"/>
              </w:rPr>
              <w:t>Config 1,2</w:t>
            </w:r>
          </w:p>
        </w:tc>
        <w:tc>
          <w:tcPr>
            <w:tcW w:w="1080" w:type="dxa"/>
          </w:tcPr>
          <w:p w14:paraId="0062EE5D" w14:textId="77777777" w:rsidR="00A43D51" w:rsidRPr="00A43D51" w:rsidDel="004B51DC"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A43D51">
              <w:rPr>
                <w:rFonts w:ascii="Arial" w:eastAsia="Times New Roman" w:hAnsi="Arial"/>
                <w:sz w:val="18"/>
              </w:rPr>
              <w:t>4</w:t>
            </w:r>
            <w:del w:id="99" w:author="Fernando Alonso Macias" w:date="2025-01-23T16:25:00Z" w16du:dateUtc="2025-01-24T00:25:00Z">
              <w:r w:rsidRPr="00A43D51" w:rsidDel="00A853AF">
                <w:rPr>
                  <w:rFonts w:ascii="Arial" w:eastAsia="Times New Roman" w:hAnsi="Arial"/>
                  <w:sz w:val="18"/>
                </w:rPr>
                <w:delText>+TT</w:delText>
              </w:r>
            </w:del>
          </w:p>
        </w:tc>
        <w:tc>
          <w:tcPr>
            <w:tcW w:w="990" w:type="dxa"/>
          </w:tcPr>
          <w:p w14:paraId="6E5F2865" w14:textId="77777777" w:rsidR="00A43D51" w:rsidRPr="00A43D51" w:rsidDel="004B51DC"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A43D51">
              <w:rPr>
                <w:rFonts w:ascii="Arial" w:eastAsia="Times New Roman" w:hAnsi="Arial"/>
                <w:sz w:val="18"/>
              </w:rPr>
              <w:t>4</w:t>
            </w:r>
            <w:del w:id="100" w:author="Fernando Alonso Macias" w:date="2025-01-23T16:25:00Z" w16du:dateUtc="2025-01-24T00:25:00Z">
              <w:r w:rsidRPr="00A43D51" w:rsidDel="00A853AF">
                <w:rPr>
                  <w:rFonts w:ascii="Arial" w:eastAsia="Times New Roman" w:hAnsi="Arial"/>
                  <w:sz w:val="18"/>
                </w:rPr>
                <w:delText>+TT</w:delText>
              </w:r>
            </w:del>
          </w:p>
        </w:tc>
        <w:tc>
          <w:tcPr>
            <w:tcW w:w="1080" w:type="dxa"/>
          </w:tcPr>
          <w:p w14:paraId="539D96E3" w14:textId="77777777" w:rsidR="00A43D51" w:rsidRPr="00A43D51" w:rsidDel="00B36E6D"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A43D51">
              <w:rPr>
                <w:rFonts w:ascii="Arial" w:eastAsia="Times New Roman" w:hAnsi="Arial"/>
                <w:sz w:val="18"/>
              </w:rPr>
              <w:t>-Infinity</w:t>
            </w:r>
          </w:p>
        </w:tc>
        <w:tc>
          <w:tcPr>
            <w:tcW w:w="1121" w:type="dxa"/>
          </w:tcPr>
          <w:p w14:paraId="5FB275C7" w14:textId="77777777" w:rsidR="00A43D51" w:rsidRPr="00A43D51" w:rsidDel="004B51DC"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A43D51">
              <w:rPr>
                <w:rFonts w:ascii="Arial" w:eastAsia="Times New Roman" w:hAnsi="Arial"/>
                <w:sz w:val="18"/>
              </w:rPr>
              <w:t>7</w:t>
            </w:r>
            <w:del w:id="101" w:author="Fernando Alonso Macias" w:date="2025-01-23T16:25:00Z" w16du:dateUtc="2025-01-24T00:25:00Z">
              <w:r w:rsidRPr="00A43D51" w:rsidDel="00A853AF">
                <w:rPr>
                  <w:rFonts w:ascii="Arial" w:eastAsia="Times New Roman" w:hAnsi="Arial"/>
                  <w:sz w:val="18"/>
                </w:rPr>
                <w:delText>+TT</w:delText>
              </w:r>
            </w:del>
          </w:p>
        </w:tc>
      </w:tr>
      <w:tr w:rsidR="00A43D51" w:rsidRPr="00A43D51" w14:paraId="36944371" w14:textId="77777777" w:rsidTr="007C10E3">
        <w:trPr>
          <w:cantSplit/>
          <w:trHeight w:val="187"/>
        </w:trPr>
        <w:tc>
          <w:tcPr>
            <w:tcW w:w="2425" w:type="dxa"/>
            <w:gridSpan w:val="2"/>
            <w:tcBorders>
              <w:bottom w:val="nil"/>
            </w:tcBorders>
            <w:shd w:val="clear" w:color="auto" w:fill="auto"/>
          </w:tcPr>
          <w:p w14:paraId="00BB3EF2" w14:textId="77777777" w:rsidR="00A43D51" w:rsidRPr="00A43D51" w:rsidRDefault="00A43D51" w:rsidP="00A43D51">
            <w:pPr>
              <w:keepNext/>
              <w:keepLines/>
              <w:overflowPunct w:val="0"/>
              <w:autoSpaceDE w:val="0"/>
              <w:autoSpaceDN w:val="0"/>
              <w:adjustRightInd w:val="0"/>
              <w:spacing w:after="0"/>
              <w:textAlignment w:val="baseline"/>
              <w:rPr>
                <w:rFonts w:ascii="Arial" w:eastAsia="Times New Roman" w:hAnsi="Arial" w:cs="Arial"/>
                <w:sz w:val="18"/>
                <w:szCs w:val="18"/>
              </w:rPr>
            </w:pPr>
            <w:r w:rsidRPr="00A43D51">
              <w:rPr>
                <w:rFonts w:ascii="Arial" w:eastAsia="Times New Roman" w:hAnsi="Arial" w:cs="Arial"/>
                <w:sz w:val="18"/>
                <w:szCs w:val="18"/>
              </w:rPr>
              <w:t>Io</w:t>
            </w:r>
            <w:r w:rsidRPr="00A43D51">
              <w:rPr>
                <w:rFonts w:ascii="Arial" w:eastAsia="Times New Roman" w:hAnsi="Arial" w:cs="Arial"/>
                <w:sz w:val="18"/>
                <w:szCs w:val="18"/>
                <w:vertAlign w:val="superscript"/>
              </w:rPr>
              <w:t>Note3</w:t>
            </w:r>
          </w:p>
        </w:tc>
        <w:tc>
          <w:tcPr>
            <w:tcW w:w="810" w:type="dxa"/>
          </w:tcPr>
          <w:p w14:paraId="2A6A7E11"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A43D51">
              <w:rPr>
                <w:rFonts w:ascii="Arial" w:eastAsia="Times New Roman" w:hAnsi="Arial" w:cs="Arial"/>
                <w:sz w:val="18"/>
                <w:szCs w:val="18"/>
              </w:rPr>
              <w:t>dBm/9.36MHz</w:t>
            </w:r>
          </w:p>
        </w:tc>
        <w:tc>
          <w:tcPr>
            <w:tcW w:w="1440" w:type="dxa"/>
          </w:tcPr>
          <w:p w14:paraId="527315D6"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A43D51">
              <w:rPr>
                <w:rFonts w:ascii="Arial" w:eastAsia="Times New Roman" w:hAnsi="Arial"/>
                <w:sz w:val="18"/>
              </w:rPr>
              <w:t>Config 1,2</w:t>
            </w:r>
          </w:p>
        </w:tc>
        <w:tc>
          <w:tcPr>
            <w:tcW w:w="1080" w:type="dxa"/>
          </w:tcPr>
          <w:p w14:paraId="241998E9"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A43D51">
              <w:rPr>
                <w:rFonts w:ascii="Arial" w:eastAsia="Times New Roman" w:hAnsi="Arial" w:cs="Arial"/>
                <w:sz w:val="18"/>
                <w:szCs w:val="18"/>
              </w:rPr>
              <w:t>-64.59</w:t>
            </w:r>
            <w:del w:id="102" w:author="Fernando Alonso Macias" w:date="2025-01-23T16:25:00Z" w16du:dateUtc="2025-01-24T00:25:00Z">
              <w:r w:rsidRPr="00A43D51" w:rsidDel="00A853AF">
                <w:rPr>
                  <w:rFonts w:ascii="Arial" w:eastAsia="Times New Roman" w:hAnsi="Arial"/>
                  <w:sz w:val="18"/>
                </w:rPr>
                <w:delText>+TT</w:delText>
              </w:r>
            </w:del>
          </w:p>
        </w:tc>
        <w:tc>
          <w:tcPr>
            <w:tcW w:w="990" w:type="dxa"/>
          </w:tcPr>
          <w:p w14:paraId="050BDC7E"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A43D51">
              <w:rPr>
                <w:rFonts w:ascii="Arial" w:eastAsia="Times New Roman" w:hAnsi="Arial" w:cs="Arial"/>
                <w:sz w:val="18"/>
                <w:szCs w:val="18"/>
              </w:rPr>
              <w:t>-64.59</w:t>
            </w:r>
            <w:del w:id="103" w:author="Fernando Alonso Macias" w:date="2025-01-23T16:25:00Z" w16du:dateUtc="2025-01-24T00:25:00Z">
              <w:r w:rsidRPr="00A43D51" w:rsidDel="00A853AF">
                <w:rPr>
                  <w:rFonts w:ascii="Arial" w:eastAsia="Times New Roman" w:hAnsi="Arial"/>
                  <w:sz w:val="18"/>
                </w:rPr>
                <w:delText>+TT</w:delText>
              </w:r>
            </w:del>
          </w:p>
        </w:tc>
        <w:tc>
          <w:tcPr>
            <w:tcW w:w="1080" w:type="dxa"/>
          </w:tcPr>
          <w:p w14:paraId="331689F1"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A43D51">
              <w:rPr>
                <w:rFonts w:ascii="Arial" w:eastAsia="Times New Roman" w:hAnsi="Arial" w:cs="Arial"/>
                <w:sz w:val="18"/>
                <w:szCs w:val="18"/>
              </w:rPr>
              <w:t>-70.05</w:t>
            </w:r>
            <w:del w:id="104" w:author="Fernando Alonso Macias" w:date="2025-01-23T16:25:00Z" w16du:dateUtc="2025-01-24T00:25:00Z">
              <w:r w:rsidRPr="00A43D51" w:rsidDel="00A853AF">
                <w:rPr>
                  <w:rFonts w:ascii="Arial" w:eastAsia="Times New Roman" w:hAnsi="Arial"/>
                  <w:sz w:val="18"/>
                </w:rPr>
                <w:delText>+TT</w:delText>
              </w:r>
            </w:del>
          </w:p>
        </w:tc>
        <w:tc>
          <w:tcPr>
            <w:tcW w:w="1121" w:type="dxa"/>
          </w:tcPr>
          <w:p w14:paraId="02B6B6ED"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A43D51">
              <w:rPr>
                <w:rFonts w:ascii="Arial" w:eastAsia="Times New Roman" w:hAnsi="Arial" w:cs="Arial"/>
                <w:sz w:val="18"/>
                <w:szCs w:val="18"/>
              </w:rPr>
              <w:t>-62.26</w:t>
            </w:r>
            <w:del w:id="105" w:author="Fernando Alonso Macias" w:date="2025-01-23T16:25:00Z" w16du:dateUtc="2025-01-24T00:25:00Z">
              <w:r w:rsidRPr="00A43D51" w:rsidDel="00A853AF">
                <w:rPr>
                  <w:rFonts w:ascii="Arial" w:eastAsia="Times New Roman" w:hAnsi="Arial"/>
                  <w:sz w:val="18"/>
                </w:rPr>
                <w:delText>+TT</w:delText>
              </w:r>
            </w:del>
          </w:p>
        </w:tc>
      </w:tr>
      <w:tr w:rsidR="00A43D51" w:rsidRPr="00A43D51" w14:paraId="3F1314E9" w14:textId="77777777" w:rsidTr="007C10E3">
        <w:trPr>
          <w:cantSplit/>
          <w:trHeight w:val="187"/>
        </w:trPr>
        <w:tc>
          <w:tcPr>
            <w:tcW w:w="2425" w:type="dxa"/>
            <w:gridSpan w:val="2"/>
          </w:tcPr>
          <w:p w14:paraId="70EC195F" w14:textId="77777777" w:rsidR="00A43D51" w:rsidRPr="00A43D51" w:rsidRDefault="00A43D51" w:rsidP="00A43D51">
            <w:pPr>
              <w:keepNext/>
              <w:keepLines/>
              <w:overflowPunct w:val="0"/>
              <w:autoSpaceDE w:val="0"/>
              <w:autoSpaceDN w:val="0"/>
              <w:adjustRightInd w:val="0"/>
              <w:spacing w:after="0"/>
              <w:textAlignment w:val="baseline"/>
              <w:rPr>
                <w:rFonts w:ascii="Arial" w:eastAsia="Times New Roman" w:hAnsi="Arial"/>
                <w:sz w:val="18"/>
              </w:rPr>
            </w:pPr>
            <w:r w:rsidRPr="00A43D51">
              <w:rPr>
                <w:rFonts w:ascii="Arial" w:eastAsia="Times New Roman" w:hAnsi="Arial"/>
                <w:sz w:val="18"/>
              </w:rPr>
              <w:t>Propagation Condition</w:t>
            </w:r>
          </w:p>
        </w:tc>
        <w:tc>
          <w:tcPr>
            <w:tcW w:w="810" w:type="dxa"/>
          </w:tcPr>
          <w:p w14:paraId="2C9641C1"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p>
        </w:tc>
        <w:tc>
          <w:tcPr>
            <w:tcW w:w="1440" w:type="dxa"/>
          </w:tcPr>
          <w:p w14:paraId="1B6566DA"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cs="v4.2.0"/>
                <w:sz w:val="18"/>
              </w:rPr>
            </w:pPr>
            <w:r w:rsidRPr="00A43D51">
              <w:rPr>
                <w:rFonts w:ascii="Arial" w:eastAsia="Times New Roman" w:hAnsi="Arial"/>
                <w:sz w:val="18"/>
              </w:rPr>
              <w:t>Config 1,2</w:t>
            </w:r>
          </w:p>
        </w:tc>
        <w:tc>
          <w:tcPr>
            <w:tcW w:w="2070" w:type="dxa"/>
            <w:gridSpan w:val="2"/>
          </w:tcPr>
          <w:p w14:paraId="1C277597"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A43D51">
              <w:rPr>
                <w:rFonts w:ascii="Arial" w:eastAsia="Times New Roman" w:hAnsi="Arial" w:cs="v4.2.0"/>
                <w:sz w:val="18"/>
              </w:rPr>
              <w:t>AWGN</w:t>
            </w:r>
          </w:p>
        </w:tc>
        <w:tc>
          <w:tcPr>
            <w:tcW w:w="2201" w:type="dxa"/>
            <w:gridSpan w:val="2"/>
          </w:tcPr>
          <w:p w14:paraId="30D6E4C5"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A43D51">
              <w:rPr>
                <w:rFonts w:ascii="Arial" w:eastAsia="Times New Roman" w:hAnsi="Arial"/>
                <w:sz w:val="18"/>
              </w:rPr>
              <w:t>AWGN</w:t>
            </w:r>
          </w:p>
        </w:tc>
      </w:tr>
      <w:tr w:rsidR="00A43D51" w:rsidRPr="00A43D51" w14:paraId="19FE8D5E" w14:textId="77777777" w:rsidTr="007C10E3">
        <w:trPr>
          <w:cantSplit/>
          <w:trHeight w:val="187"/>
        </w:trPr>
        <w:tc>
          <w:tcPr>
            <w:tcW w:w="8946" w:type="dxa"/>
            <w:gridSpan w:val="8"/>
          </w:tcPr>
          <w:p w14:paraId="5A160316" w14:textId="69BBB738" w:rsidR="00A43D51" w:rsidRPr="00A43D51" w:rsidRDefault="00A43D51" w:rsidP="00A43D51">
            <w:pPr>
              <w:keepNext/>
              <w:keepLines/>
              <w:overflowPunct w:val="0"/>
              <w:autoSpaceDE w:val="0"/>
              <w:autoSpaceDN w:val="0"/>
              <w:adjustRightInd w:val="0"/>
              <w:spacing w:after="0"/>
              <w:ind w:left="851" w:hanging="851"/>
              <w:textAlignment w:val="baseline"/>
              <w:rPr>
                <w:rFonts w:ascii="Arial" w:eastAsia="Times New Roman" w:hAnsi="Arial"/>
                <w:sz w:val="18"/>
              </w:rPr>
            </w:pPr>
            <w:r w:rsidRPr="00A43D51">
              <w:rPr>
                <w:rFonts w:ascii="Arial" w:eastAsia="Times New Roman" w:hAnsi="Arial"/>
                <w:sz w:val="18"/>
              </w:rPr>
              <w:lastRenderedPageBreak/>
              <w:t>Note 1:</w:t>
            </w:r>
            <w:r w:rsidRPr="00A43D51">
              <w:rPr>
                <w:rFonts w:ascii="Arial" w:eastAsia="Times New Roman" w:hAnsi="Arial"/>
                <w:sz w:val="18"/>
              </w:rPr>
              <w:tab/>
              <w:t>OCNG shall be used such that both cells are fully allocated</w:t>
            </w:r>
            <w:ins w:id="106" w:author="Fernando Alonso Macias" w:date="2025-01-23T17:56:00Z" w16du:dateUtc="2025-01-24T01:56:00Z">
              <w:r w:rsidR="002E4421">
                <w:rPr>
                  <w:rFonts w:ascii="Arial" w:eastAsia="Times New Roman" w:hAnsi="Arial"/>
                  <w:sz w:val="18"/>
                </w:rPr>
                <w:t>,</w:t>
              </w:r>
            </w:ins>
            <w:r w:rsidRPr="00A43D51">
              <w:rPr>
                <w:rFonts w:ascii="Arial" w:eastAsia="Times New Roman" w:hAnsi="Arial"/>
                <w:sz w:val="18"/>
              </w:rPr>
              <w:t xml:space="preserve"> and a constant total transmitted power spectral density is achieved for all OFDM symbols.</w:t>
            </w:r>
          </w:p>
          <w:p w14:paraId="19815808" w14:textId="77777777" w:rsidR="00A43D51" w:rsidRPr="00A43D51" w:rsidRDefault="00A43D51" w:rsidP="00A43D51">
            <w:pPr>
              <w:keepNext/>
              <w:keepLines/>
              <w:overflowPunct w:val="0"/>
              <w:autoSpaceDE w:val="0"/>
              <w:autoSpaceDN w:val="0"/>
              <w:adjustRightInd w:val="0"/>
              <w:spacing w:after="0"/>
              <w:ind w:left="851" w:hanging="851"/>
              <w:textAlignment w:val="baseline"/>
              <w:rPr>
                <w:rFonts w:ascii="Arial" w:eastAsia="Times New Roman" w:hAnsi="Arial"/>
                <w:sz w:val="18"/>
              </w:rPr>
            </w:pPr>
            <w:r w:rsidRPr="00A43D51">
              <w:rPr>
                <w:rFonts w:ascii="Arial" w:eastAsia="Times New Roman" w:hAnsi="Arial"/>
                <w:sz w:val="18"/>
              </w:rPr>
              <w:t>Note 2:</w:t>
            </w:r>
            <w:r w:rsidRPr="00A43D51">
              <w:rPr>
                <w:rFonts w:ascii="Arial" w:eastAsia="Times New Roman" w:hAnsi="Arial"/>
                <w:sz w:val="18"/>
              </w:rPr>
              <w:tab/>
              <w:t xml:space="preserve">Interference from other cells and noise sources not specified in the test is assumed to be constant over subcarriers and time and shall be modelled as AWGN of appropriate power for </w:t>
            </w:r>
            <w:r w:rsidRPr="00A43D51">
              <w:rPr>
                <w:rFonts w:ascii="Arial" w:eastAsia="Calibri" w:hAnsi="Arial" w:cs="v4.2.0"/>
                <w:position w:val="-12"/>
                <w:sz w:val="18"/>
                <w:szCs w:val="22"/>
              </w:rPr>
              <w:object w:dxaOrig="405" w:dyaOrig="345" w14:anchorId="2D3CDDA6">
                <v:shape id="_x0000_i1029" type="#_x0000_t75" style="width:19.85pt;height:13.55pt" o:ole="" fillcolor="window">
                  <v:imagedata r:id="rId13" o:title=""/>
                </v:shape>
                <o:OLEObject Type="Embed" ProgID="Equation.3" ShapeID="_x0000_i1029" DrawAspect="Content" ObjectID="_1800450504" r:id="rId20"/>
              </w:object>
            </w:r>
            <w:r w:rsidRPr="00A43D51">
              <w:rPr>
                <w:rFonts w:ascii="Arial" w:eastAsia="Times New Roman" w:hAnsi="Arial"/>
                <w:sz w:val="18"/>
              </w:rPr>
              <w:t xml:space="preserve"> to be fulfilled.</w:t>
            </w:r>
          </w:p>
          <w:p w14:paraId="121AFA1C" w14:textId="77777777" w:rsidR="00A43D51" w:rsidRPr="00A43D51" w:rsidRDefault="00A43D51" w:rsidP="00A43D51">
            <w:pPr>
              <w:keepNext/>
              <w:keepLines/>
              <w:overflowPunct w:val="0"/>
              <w:autoSpaceDE w:val="0"/>
              <w:autoSpaceDN w:val="0"/>
              <w:adjustRightInd w:val="0"/>
              <w:spacing w:after="0"/>
              <w:ind w:left="851" w:hanging="851"/>
              <w:textAlignment w:val="baseline"/>
              <w:rPr>
                <w:rFonts w:ascii="Arial" w:eastAsia="Times New Roman" w:hAnsi="Arial"/>
                <w:sz w:val="18"/>
              </w:rPr>
            </w:pPr>
            <w:r w:rsidRPr="00A43D51">
              <w:rPr>
                <w:rFonts w:ascii="Arial" w:eastAsia="Times New Roman" w:hAnsi="Arial"/>
                <w:sz w:val="18"/>
              </w:rPr>
              <w:t>Note 3:</w:t>
            </w:r>
            <w:r w:rsidRPr="00A43D51">
              <w:rPr>
                <w:rFonts w:ascii="Arial" w:eastAsia="Times New Roman" w:hAnsi="Arial"/>
                <w:sz w:val="18"/>
              </w:rPr>
              <w:tab/>
              <w:t>SS-RSRP and Io levels have been derived from other parameters for information purposes. They are not settable parameters themselves.</w:t>
            </w:r>
          </w:p>
          <w:p w14:paraId="2FF9B76D" w14:textId="77777777" w:rsidR="00A43D51" w:rsidRPr="00A43D51" w:rsidRDefault="00A43D51" w:rsidP="00A43D51">
            <w:pPr>
              <w:keepNext/>
              <w:keepLines/>
              <w:overflowPunct w:val="0"/>
              <w:autoSpaceDE w:val="0"/>
              <w:autoSpaceDN w:val="0"/>
              <w:adjustRightInd w:val="0"/>
              <w:spacing w:after="0"/>
              <w:ind w:left="851" w:hanging="851"/>
              <w:textAlignment w:val="baseline"/>
              <w:rPr>
                <w:rFonts w:ascii="Arial" w:eastAsia="Times New Roman" w:hAnsi="Arial"/>
                <w:sz w:val="14"/>
              </w:rPr>
            </w:pPr>
            <w:r w:rsidRPr="00A43D51">
              <w:rPr>
                <w:rFonts w:ascii="Arial" w:eastAsia="Times New Roman" w:hAnsi="Arial"/>
                <w:sz w:val="18"/>
              </w:rPr>
              <w:t>Note 4:</w:t>
            </w:r>
            <w:r w:rsidRPr="00A43D51">
              <w:rPr>
                <w:rFonts w:ascii="Arial" w:eastAsia="Times New Roman" w:hAnsi="Arial"/>
                <w:sz w:val="18"/>
              </w:rPr>
              <w:tab/>
              <w:t>SS-RSRP minimum requirements are specified assuming independent interference and noise at each receiver antenna port.</w:t>
            </w:r>
          </w:p>
        </w:tc>
      </w:tr>
    </w:tbl>
    <w:p w14:paraId="55820E89" w14:textId="77777777" w:rsidR="00A43D51" w:rsidRPr="00A43D51" w:rsidRDefault="00A43D51" w:rsidP="00A43D51">
      <w:pPr>
        <w:overflowPunct w:val="0"/>
        <w:autoSpaceDE w:val="0"/>
        <w:autoSpaceDN w:val="0"/>
        <w:adjustRightInd w:val="0"/>
        <w:textAlignment w:val="baseline"/>
        <w:rPr>
          <w:rFonts w:eastAsia="Times New Roman"/>
        </w:rPr>
      </w:pPr>
    </w:p>
    <w:p w14:paraId="7974913B" w14:textId="77777777" w:rsidR="00A43D51" w:rsidRPr="00A43D51" w:rsidRDefault="00A43D51" w:rsidP="00A43D51">
      <w:pPr>
        <w:overflowPunct w:val="0"/>
        <w:autoSpaceDE w:val="0"/>
        <w:autoSpaceDN w:val="0"/>
        <w:adjustRightInd w:val="0"/>
        <w:textAlignment w:val="baseline"/>
        <w:rPr>
          <w:rFonts w:eastAsia="Times New Roman" w:cs="v4.2.0"/>
        </w:rPr>
      </w:pPr>
      <w:r w:rsidRPr="00A43D51">
        <w:rPr>
          <w:rFonts w:eastAsia="Times New Roman" w:cs="v4.2.0"/>
        </w:rPr>
        <w:t xml:space="preserve">The UE shall send one Event A3 triggered measurement report, with a measurement reporting delay less than 920 </w:t>
      </w:r>
      <w:proofErr w:type="spellStart"/>
      <w:r w:rsidRPr="00A43D51">
        <w:rPr>
          <w:rFonts w:eastAsia="Times New Roman" w:cs="v4.2.0"/>
        </w:rPr>
        <w:t>ms</w:t>
      </w:r>
      <w:proofErr w:type="spellEnd"/>
      <w:r w:rsidRPr="00A43D51">
        <w:rPr>
          <w:rFonts w:eastAsia="Times New Roman"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07F4811E" w14:textId="77777777" w:rsidR="00A43D51" w:rsidRPr="00A43D51" w:rsidRDefault="00A43D51" w:rsidP="00A43D51">
      <w:pPr>
        <w:overflowPunct w:val="0"/>
        <w:autoSpaceDE w:val="0"/>
        <w:autoSpaceDN w:val="0"/>
        <w:adjustRightInd w:val="0"/>
        <w:textAlignment w:val="baseline"/>
        <w:rPr>
          <w:rFonts w:eastAsia="Times New Roman" w:cs="v4.2.0"/>
        </w:rPr>
      </w:pPr>
      <w:r w:rsidRPr="00A43D51">
        <w:rPr>
          <w:rFonts w:eastAsia="Times New Roman" w:cs="v4.2.0"/>
        </w:rPr>
        <w:t>The UE is not required to report SSB time index.</w:t>
      </w:r>
    </w:p>
    <w:p w14:paraId="4A0A18F7" w14:textId="77777777" w:rsidR="00A43D51" w:rsidRPr="00A43D51" w:rsidRDefault="00A43D51" w:rsidP="00A43D51">
      <w:pPr>
        <w:keepLines/>
        <w:overflowPunct w:val="0"/>
        <w:autoSpaceDE w:val="0"/>
        <w:autoSpaceDN w:val="0"/>
        <w:adjustRightInd w:val="0"/>
        <w:ind w:left="1135" w:hanging="851"/>
        <w:textAlignment w:val="baseline"/>
        <w:rPr>
          <w:rFonts w:eastAsia="Times New Roman"/>
        </w:rPr>
      </w:pPr>
      <w:r w:rsidRPr="00A43D51">
        <w:rPr>
          <w:rFonts w:eastAsia="Times New Roman"/>
        </w:rPr>
        <w:t>NOTE:</w:t>
      </w:r>
      <w:r w:rsidRPr="00A43D51">
        <w:rPr>
          <w:rFonts w:eastAsia="Times New Roman"/>
        </w:rPr>
        <w:tab/>
        <w:t>The actual overall delays measured in the test may be up to 2xTTI</w:t>
      </w:r>
      <w:r w:rsidRPr="00A43D51">
        <w:rPr>
          <w:rFonts w:eastAsia="Times New Roman"/>
          <w:vertAlign w:val="subscript"/>
        </w:rPr>
        <w:t>DCCH</w:t>
      </w:r>
      <w:r w:rsidRPr="00A43D51">
        <w:rPr>
          <w:rFonts w:eastAsia="Times New Roman"/>
        </w:rPr>
        <w:t xml:space="preserve"> higher than the measurement reporting delays above because of TTI insertion uncertainty of the measurement report in DCCH.</w:t>
      </w:r>
    </w:p>
    <w:p w14:paraId="006C96FF" w14:textId="77777777" w:rsidR="00A43D51" w:rsidRPr="00A43D51" w:rsidRDefault="00A43D51" w:rsidP="00A43D51">
      <w:pPr>
        <w:overflowPunct w:val="0"/>
        <w:autoSpaceDE w:val="0"/>
        <w:autoSpaceDN w:val="0"/>
        <w:adjustRightInd w:val="0"/>
        <w:spacing w:before="120"/>
        <w:ind w:left="1418" w:hanging="1418"/>
        <w:textAlignment w:val="baseline"/>
        <w:outlineLvl w:val="3"/>
        <w:rPr>
          <w:rFonts w:ascii="Arial" w:eastAsia="Times New Roman" w:hAnsi="Arial"/>
          <w:sz w:val="24"/>
        </w:rPr>
      </w:pPr>
      <w:r w:rsidRPr="00A43D51">
        <w:rPr>
          <w:rFonts w:ascii="Arial" w:eastAsia="Times New Roman" w:hAnsi="Arial"/>
          <w:sz w:val="24"/>
        </w:rPr>
        <w:t>14.5.2.2</w:t>
      </w:r>
      <w:r w:rsidRPr="00A43D51">
        <w:rPr>
          <w:rFonts w:ascii="Arial" w:eastAsia="Times New Roman" w:hAnsi="Arial"/>
          <w:sz w:val="24"/>
        </w:rPr>
        <w:tab/>
        <w:t>NR SA FR1-FR1 Event-triggered reporting without SSB time index detection when DRX is used</w:t>
      </w:r>
      <w:r w:rsidRPr="00A43D51">
        <w:rPr>
          <w:rFonts w:ascii="Arial" w:eastAsia="Times New Roman" w:hAnsi="Arial"/>
          <w:sz w:val="24"/>
          <w:lang w:eastAsia="zh-TW"/>
        </w:rPr>
        <w:t xml:space="preserve"> with single gap </w:t>
      </w:r>
      <w:r w:rsidRPr="00A43D51">
        <w:rPr>
          <w:rFonts w:ascii="Arial" w:eastAsia="Times New Roman" w:hAnsi="Arial"/>
          <w:sz w:val="24"/>
          <w:lang w:eastAsia="zh-CN"/>
        </w:rPr>
        <w:t>for satellite access</w:t>
      </w:r>
    </w:p>
    <w:p w14:paraId="60E97141" w14:textId="77777777" w:rsidR="00A43D51" w:rsidRPr="00A43D51" w:rsidRDefault="00A43D51" w:rsidP="00A43D51">
      <w:pPr>
        <w:keepLines/>
        <w:overflowPunct w:val="0"/>
        <w:autoSpaceDE w:val="0"/>
        <w:autoSpaceDN w:val="0"/>
        <w:adjustRightInd w:val="0"/>
        <w:ind w:left="1135" w:hanging="851"/>
        <w:textAlignment w:val="baseline"/>
        <w:rPr>
          <w:rFonts w:eastAsia="SimSun"/>
          <w:color w:val="FF0000"/>
          <w:lang w:eastAsia="zh-CN"/>
        </w:rPr>
      </w:pPr>
      <w:r w:rsidRPr="00A43D51">
        <w:rPr>
          <w:rFonts w:eastAsia="SimSun"/>
          <w:color w:val="FF0000"/>
          <w:lang w:eastAsia="zh-CN"/>
        </w:rPr>
        <w:t>Editor's Note:</w:t>
      </w:r>
    </w:p>
    <w:p w14:paraId="76AAA26D" w14:textId="567F49FE" w:rsidR="00A43D51" w:rsidRPr="00A43D51" w:rsidDel="00A853AF" w:rsidRDefault="00A43D51" w:rsidP="00A43D51">
      <w:pPr>
        <w:keepLines/>
        <w:numPr>
          <w:ilvl w:val="0"/>
          <w:numId w:val="7"/>
        </w:numPr>
        <w:overflowPunct w:val="0"/>
        <w:autoSpaceDE w:val="0"/>
        <w:autoSpaceDN w:val="0"/>
        <w:adjustRightInd w:val="0"/>
        <w:textAlignment w:val="baseline"/>
        <w:rPr>
          <w:del w:id="107" w:author="Fernando Alonso Macias" w:date="2025-01-23T16:25:00Z" w16du:dateUtc="2025-01-24T00:25:00Z"/>
          <w:rFonts w:eastAsia="SimSun"/>
          <w:color w:val="FF0000"/>
          <w:lang w:eastAsia="zh-CN"/>
        </w:rPr>
      </w:pPr>
      <w:del w:id="108" w:author="Fernando Alonso Macias" w:date="2025-01-23T16:25:00Z" w16du:dateUtc="2025-01-24T00:25:00Z">
        <w:r w:rsidRPr="00A43D51" w:rsidDel="00A853AF">
          <w:rPr>
            <w:rFonts w:eastAsia="SimSun"/>
            <w:color w:val="FF0000"/>
            <w:lang w:eastAsia="zh-CN"/>
          </w:rPr>
          <w:delText>MU and TT analysis is incomplete</w:delText>
        </w:r>
      </w:del>
    </w:p>
    <w:p w14:paraId="0B2636C6" w14:textId="3B4009BA" w:rsidR="00A43D51" w:rsidRPr="00A43D51" w:rsidDel="00AC7A12" w:rsidRDefault="00A43D51" w:rsidP="00A43D51">
      <w:pPr>
        <w:keepLines/>
        <w:numPr>
          <w:ilvl w:val="0"/>
          <w:numId w:val="7"/>
        </w:numPr>
        <w:overflowPunct w:val="0"/>
        <w:autoSpaceDE w:val="0"/>
        <w:autoSpaceDN w:val="0"/>
        <w:adjustRightInd w:val="0"/>
        <w:textAlignment w:val="baseline"/>
        <w:rPr>
          <w:del w:id="109" w:author="Fernando Alonso Macias" w:date="2025-01-23T17:06:00Z" w16du:dateUtc="2025-01-24T01:06:00Z"/>
          <w:rFonts w:eastAsia="SimSun"/>
          <w:color w:val="FF0000"/>
          <w:lang w:eastAsia="zh-CN"/>
        </w:rPr>
      </w:pPr>
      <w:del w:id="110" w:author="Fernando Alonso Macias" w:date="2025-01-23T17:06:00Z" w16du:dateUtc="2025-01-24T01:06:00Z">
        <w:r w:rsidRPr="00A43D51" w:rsidDel="00AC7A12">
          <w:rPr>
            <w:rFonts w:eastAsia="SimSun"/>
            <w:color w:val="FF0000"/>
            <w:lang w:eastAsia="zh-CN"/>
          </w:rPr>
          <w:delText>Message contents are FFS</w:delText>
        </w:r>
      </w:del>
    </w:p>
    <w:p w14:paraId="540FF11E" w14:textId="50327B98" w:rsidR="00A43D51" w:rsidRPr="00A43D51" w:rsidDel="007237D0" w:rsidRDefault="00A43D51" w:rsidP="00A43D51">
      <w:pPr>
        <w:keepLines/>
        <w:numPr>
          <w:ilvl w:val="0"/>
          <w:numId w:val="7"/>
        </w:numPr>
        <w:overflowPunct w:val="0"/>
        <w:autoSpaceDE w:val="0"/>
        <w:autoSpaceDN w:val="0"/>
        <w:adjustRightInd w:val="0"/>
        <w:textAlignment w:val="baseline"/>
        <w:rPr>
          <w:del w:id="111" w:author="Fernando Alonso Macias" w:date="2025-01-23T16:37:00Z" w16du:dateUtc="2025-01-24T00:37:00Z"/>
          <w:rFonts w:eastAsia="SimSun"/>
          <w:color w:val="FF0000"/>
          <w:lang w:eastAsia="zh-CN"/>
        </w:rPr>
      </w:pPr>
      <w:del w:id="112" w:author="Fernando Alonso Macias" w:date="2025-01-23T16:37:00Z" w16du:dateUtc="2025-01-24T00:37:00Z">
        <w:r w:rsidRPr="00A43D51" w:rsidDel="007237D0">
          <w:rPr>
            <w:rFonts w:eastAsia="SimSun"/>
            <w:color w:val="FF0000"/>
            <w:lang w:eastAsia="zh-CN"/>
          </w:rPr>
          <w:delText>Call setup and test procedure needs to be updated</w:delText>
        </w:r>
      </w:del>
    </w:p>
    <w:p w14:paraId="02A1E5AB" w14:textId="62CF25CB" w:rsidR="00A43D51" w:rsidRPr="00A43D51" w:rsidDel="00A853AF" w:rsidRDefault="00A43D51" w:rsidP="00A43D51">
      <w:pPr>
        <w:keepLines/>
        <w:numPr>
          <w:ilvl w:val="0"/>
          <w:numId w:val="7"/>
        </w:numPr>
        <w:overflowPunct w:val="0"/>
        <w:autoSpaceDE w:val="0"/>
        <w:autoSpaceDN w:val="0"/>
        <w:adjustRightInd w:val="0"/>
        <w:textAlignment w:val="baseline"/>
        <w:rPr>
          <w:del w:id="113" w:author="Fernando Alonso Macias" w:date="2025-01-23T16:29:00Z" w16du:dateUtc="2025-01-24T00:29:00Z"/>
          <w:rFonts w:eastAsia="SimSun"/>
          <w:color w:val="FF0000"/>
          <w:lang w:eastAsia="zh-CN"/>
        </w:rPr>
      </w:pPr>
      <w:del w:id="114" w:author="Fernando Alonso Macias" w:date="2025-01-23T16:29:00Z" w16du:dateUtc="2025-01-24T00:29:00Z">
        <w:r w:rsidRPr="00A43D51" w:rsidDel="00A853AF">
          <w:rPr>
            <w:rFonts w:eastAsia="SimSun"/>
            <w:color w:val="FF0000"/>
            <w:lang w:eastAsia="zh-CN"/>
          </w:rPr>
          <w:delText>Applicability needs to be updated</w:delText>
        </w:r>
      </w:del>
    </w:p>
    <w:p w14:paraId="17F47577" w14:textId="273D8795" w:rsidR="00A43D51" w:rsidRPr="00A43D51" w:rsidDel="00A853AF" w:rsidRDefault="00A43D51" w:rsidP="00A43D51">
      <w:pPr>
        <w:keepLines/>
        <w:numPr>
          <w:ilvl w:val="0"/>
          <w:numId w:val="7"/>
        </w:numPr>
        <w:overflowPunct w:val="0"/>
        <w:autoSpaceDE w:val="0"/>
        <w:autoSpaceDN w:val="0"/>
        <w:adjustRightInd w:val="0"/>
        <w:textAlignment w:val="baseline"/>
        <w:rPr>
          <w:del w:id="115" w:author="Fernando Alonso Macias" w:date="2025-01-23T16:30:00Z" w16du:dateUtc="2025-01-24T00:30:00Z"/>
          <w:rFonts w:eastAsia="SimSun"/>
          <w:color w:val="FF0000"/>
          <w:lang w:eastAsia="zh-CN"/>
        </w:rPr>
      </w:pPr>
      <w:del w:id="116" w:author="Fernando Alonso Macias" w:date="2025-01-23T16:30:00Z" w16du:dateUtc="2025-01-24T00:30:00Z">
        <w:r w:rsidRPr="00A43D51" w:rsidDel="00A853AF">
          <w:rPr>
            <w:rFonts w:eastAsia="SimSun"/>
            <w:color w:val="FF0000"/>
            <w:lang w:eastAsia="zh-CN"/>
          </w:rPr>
          <w:delText>Exceptions to connection diagram may need to be updated</w:delText>
        </w:r>
      </w:del>
    </w:p>
    <w:p w14:paraId="184B0D62" w14:textId="2A073150" w:rsidR="00A43D51" w:rsidRPr="00A43D51" w:rsidDel="00AC7A12" w:rsidRDefault="00A43D51" w:rsidP="00A43D51">
      <w:pPr>
        <w:keepLines/>
        <w:numPr>
          <w:ilvl w:val="0"/>
          <w:numId w:val="7"/>
        </w:numPr>
        <w:overflowPunct w:val="0"/>
        <w:autoSpaceDE w:val="0"/>
        <w:autoSpaceDN w:val="0"/>
        <w:adjustRightInd w:val="0"/>
        <w:textAlignment w:val="baseline"/>
        <w:rPr>
          <w:del w:id="117" w:author="Fernando Alonso Macias" w:date="2025-01-23T16:59:00Z" w16du:dateUtc="2025-01-24T00:59:00Z"/>
          <w:rFonts w:eastAsia="SimSun"/>
          <w:color w:val="FF0000"/>
          <w:lang w:eastAsia="zh-CN"/>
        </w:rPr>
      </w:pPr>
      <w:del w:id="118" w:author="Fernando Alonso Macias" w:date="2025-01-23T16:59:00Z" w16du:dateUtc="2025-01-24T00:59:00Z">
        <w:r w:rsidRPr="00A43D51" w:rsidDel="00AC7A12">
          <w:rPr>
            <w:rFonts w:eastAsia="SimSun"/>
            <w:color w:val="FF0000"/>
            <w:lang w:eastAsia="zh-CN"/>
          </w:rPr>
          <w:delText>Several sections are in brackets</w:delText>
        </w:r>
      </w:del>
    </w:p>
    <w:p w14:paraId="124D2718" w14:textId="6B67B81D" w:rsidR="00A43D51" w:rsidRPr="00A43D51" w:rsidRDefault="00A43D51" w:rsidP="00A43D51">
      <w:pPr>
        <w:keepLines/>
        <w:numPr>
          <w:ilvl w:val="0"/>
          <w:numId w:val="7"/>
        </w:numPr>
        <w:overflowPunct w:val="0"/>
        <w:autoSpaceDE w:val="0"/>
        <w:autoSpaceDN w:val="0"/>
        <w:adjustRightInd w:val="0"/>
        <w:textAlignment w:val="baseline"/>
        <w:rPr>
          <w:rFonts w:eastAsia="SimSun"/>
          <w:color w:val="FF0000"/>
          <w:lang w:eastAsia="zh-CN"/>
        </w:rPr>
      </w:pPr>
      <w:r w:rsidRPr="00A43D51">
        <w:rPr>
          <w:rFonts w:eastAsia="SimSun"/>
          <w:color w:val="FF0000"/>
          <w:lang w:eastAsia="zh-CN"/>
        </w:rPr>
        <w:t xml:space="preserve">Several test parameters </w:t>
      </w:r>
      <w:del w:id="119" w:author="Fernando Alonso Macias" w:date="2025-01-23T17:06:00Z" w16du:dateUtc="2025-01-24T01:06:00Z">
        <w:r w:rsidRPr="00A43D51" w:rsidDel="00AC7A12">
          <w:rPr>
            <w:rFonts w:eastAsia="SimSun"/>
            <w:color w:val="FF0000"/>
            <w:lang w:eastAsia="zh-CN"/>
          </w:rPr>
          <w:delText xml:space="preserve">and configuration </w:delText>
        </w:r>
      </w:del>
      <w:r w:rsidRPr="00A43D51">
        <w:rPr>
          <w:rFonts w:eastAsia="SimSun"/>
          <w:color w:val="FF0000"/>
          <w:lang w:eastAsia="zh-CN"/>
        </w:rPr>
        <w:t>are still in brackets</w:t>
      </w:r>
    </w:p>
    <w:p w14:paraId="34E189ED" w14:textId="77777777" w:rsidR="00A43D51" w:rsidRPr="00A43D51" w:rsidRDefault="00A43D51" w:rsidP="00A43D51">
      <w:pPr>
        <w:keepNext/>
        <w:keepLines/>
        <w:overflowPunct w:val="0"/>
        <w:autoSpaceDE w:val="0"/>
        <w:autoSpaceDN w:val="0"/>
        <w:adjustRightInd w:val="0"/>
        <w:spacing w:before="120"/>
        <w:ind w:left="1985" w:hanging="1985"/>
        <w:textAlignment w:val="baseline"/>
        <w:rPr>
          <w:rFonts w:ascii="Arial" w:eastAsia="Times New Roman" w:hAnsi="Arial"/>
          <w:lang w:eastAsia="sv-SE"/>
        </w:rPr>
      </w:pPr>
      <w:r w:rsidRPr="00A43D51">
        <w:rPr>
          <w:rFonts w:ascii="Arial" w:eastAsia="Times New Roman" w:hAnsi="Arial"/>
          <w:lang w:eastAsia="sv-SE"/>
        </w:rPr>
        <w:t>14.5.2.2.1</w:t>
      </w:r>
      <w:r w:rsidRPr="00A43D51">
        <w:rPr>
          <w:rFonts w:ascii="Arial" w:eastAsia="Times New Roman" w:hAnsi="Arial"/>
          <w:lang w:eastAsia="sv-SE"/>
        </w:rPr>
        <w:tab/>
        <w:t>Test purpose</w:t>
      </w:r>
    </w:p>
    <w:p w14:paraId="4B752A81" w14:textId="77777777" w:rsidR="00A43D51" w:rsidRPr="00A43D51" w:rsidRDefault="00A43D51" w:rsidP="00A43D51">
      <w:pPr>
        <w:overflowPunct w:val="0"/>
        <w:autoSpaceDE w:val="0"/>
        <w:autoSpaceDN w:val="0"/>
        <w:adjustRightInd w:val="0"/>
        <w:textAlignment w:val="baseline"/>
        <w:rPr>
          <w:rFonts w:eastAsia="Times New Roman"/>
        </w:rPr>
      </w:pPr>
      <w:r w:rsidRPr="00A43D51">
        <w:rPr>
          <w:rFonts w:eastAsia="Times New Roman"/>
        </w:rPr>
        <w:t>The purpose of this test is to verify that the UE makes correct reporting of an event. This test will partly verify the SA inter-frequency NR cell search requirements in clause 14.5.2.0.1.</w:t>
      </w:r>
    </w:p>
    <w:p w14:paraId="68EC75CC" w14:textId="77777777" w:rsidR="00A43D51" w:rsidRPr="00A43D51" w:rsidRDefault="00A43D51" w:rsidP="00A43D51">
      <w:pPr>
        <w:keepNext/>
        <w:keepLines/>
        <w:overflowPunct w:val="0"/>
        <w:autoSpaceDE w:val="0"/>
        <w:autoSpaceDN w:val="0"/>
        <w:adjustRightInd w:val="0"/>
        <w:spacing w:before="120"/>
        <w:ind w:left="1985" w:hanging="1985"/>
        <w:textAlignment w:val="baseline"/>
        <w:rPr>
          <w:rFonts w:ascii="Arial" w:eastAsia="Times New Roman" w:hAnsi="Arial"/>
          <w:lang w:eastAsia="sv-SE"/>
        </w:rPr>
      </w:pPr>
      <w:r w:rsidRPr="00A43D51">
        <w:rPr>
          <w:rFonts w:ascii="Arial" w:eastAsia="Times New Roman" w:hAnsi="Arial"/>
          <w:lang w:eastAsia="sv-SE"/>
        </w:rPr>
        <w:t>14.5.2.2.2</w:t>
      </w:r>
      <w:r w:rsidRPr="00A43D51">
        <w:rPr>
          <w:rFonts w:ascii="Arial" w:eastAsia="Times New Roman" w:hAnsi="Arial"/>
          <w:lang w:eastAsia="sv-SE"/>
        </w:rPr>
        <w:tab/>
        <w:t>Test applicability</w:t>
      </w:r>
    </w:p>
    <w:p w14:paraId="526FF244" w14:textId="77777777" w:rsidR="00A43D51" w:rsidRPr="00A43D51" w:rsidRDefault="00A43D51" w:rsidP="00A43D51">
      <w:pPr>
        <w:overflowPunct w:val="0"/>
        <w:autoSpaceDE w:val="0"/>
        <w:autoSpaceDN w:val="0"/>
        <w:adjustRightInd w:val="0"/>
        <w:textAlignment w:val="baseline"/>
        <w:rPr>
          <w:rFonts w:eastAsia="Times New Roman"/>
        </w:rPr>
      </w:pPr>
      <w:r w:rsidRPr="00A43D51">
        <w:rPr>
          <w:rFonts w:eastAsia="Times New Roman"/>
        </w:rPr>
        <w:t>This test applies to all types of NR UE release 17 and forward supporting satellite access and long DRX cycle.</w:t>
      </w:r>
    </w:p>
    <w:p w14:paraId="2BAE0EC5" w14:textId="77777777" w:rsidR="00A43D51" w:rsidRPr="00A43D51" w:rsidRDefault="00A43D51" w:rsidP="00A43D51">
      <w:pPr>
        <w:keepNext/>
        <w:keepLines/>
        <w:overflowPunct w:val="0"/>
        <w:autoSpaceDE w:val="0"/>
        <w:autoSpaceDN w:val="0"/>
        <w:adjustRightInd w:val="0"/>
        <w:spacing w:before="120"/>
        <w:ind w:left="1985" w:hanging="1985"/>
        <w:textAlignment w:val="baseline"/>
        <w:rPr>
          <w:rFonts w:ascii="Arial" w:eastAsia="Times New Roman" w:hAnsi="Arial"/>
          <w:lang w:eastAsia="sv-SE"/>
        </w:rPr>
      </w:pPr>
      <w:r w:rsidRPr="00A43D51">
        <w:rPr>
          <w:rFonts w:ascii="Arial" w:eastAsia="Times New Roman" w:hAnsi="Arial"/>
          <w:lang w:eastAsia="sv-SE"/>
        </w:rPr>
        <w:t>14.5.2.2.3</w:t>
      </w:r>
      <w:r w:rsidRPr="00A43D51">
        <w:rPr>
          <w:rFonts w:ascii="Arial" w:eastAsia="Times New Roman" w:hAnsi="Arial"/>
          <w:lang w:eastAsia="sv-SE"/>
        </w:rPr>
        <w:tab/>
        <w:t>Minimum conformance requirements</w:t>
      </w:r>
    </w:p>
    <w:p w14:paraId="4F795CE7" w14:textId="77777777" w:rsidR="00A43D51" w:rsidRPr="00A43D51" w:rsidRDefault="00A43D51" w:rsidP="00A43D51">
      <w:pPr>
        <w:overflowPunct w:val="0"/>
        <w:autoSpaceDE w:val="0"/>
        <w:autoSpaceDN w:val="0"/>
        <w:adjustRightInd w:val="0"/>
        <w:textAlignment w:val="baseline"/>
        <w:rPr>
          <w:rFonts w:eastAsia="Times New Roman"/>
          <w:lang w:eastAsia="sv-SE"/>
        </w:rPr>
      </w:pPr>
      <w:r w:rsidRPr="00A43D51">
        <w:rPr>
          <w:rFonts w:eastAsia="Times New Roman"/>
          <w:lang w:eastAsia="sv-SE"/>
        </w:rPr>
        <w:t>The minimum conformance requirements are specified in clause 14.5.2.0.</w:t>
      </w:r>
    </w:p>
    <w:p w14:paraId="7DEDF2BD" w14:textId="77777777" w:rsidR="00A43D51" w:rsidRPr="00A43D51" w:rsidRDefault="00A43D51" w:rsidP="00A43D51">
      <w:pPr>
        <w:overflowPunct w:val="0"/>
        <w:autoSpaceDE w:val="0"/>
        <w:autoSpaceDN w:val="0"/>
        <w:adjustRightInd w:val="0"/>
        <w:textAlignment w:val="baseline"/>
        <w:rPr>
          <w:rFonts w:eastAsia="Times New Roman"/>
          <w:lang w:eastAsia="sv-SE"/>
        </w:rPr>
      </w:pPr>
      <w:r w:rsidRPr="00A43D51">
        <w:rPr>
          <w:rFonts w:eastAsia="Times New Roman"/>
          <w:lang w:eastAsia="sv-SE"/>
        </w:rPr>
        <w:t>The normative reference for this requirement is TS 38.133 [6] clause A.14.5.2.2.</w:t>
      </w:r>
    </w:p>
    <w:p w14:paraId="2C864149" w14:textId="77777777" w:rsidR="00A43D51" w:rsidRPr="00A43D51" w:rsidRDefault="00A43D51" w:rsidP="00A43D51">
      <w:pPr>
        <w:keepNext/>
        <w:keepLines/>
        <w:overflowPunct w:val="0"/>
        <w:autoSpaceDE w:val="0"/>
        <w:autoSpaceDN w:val="0"/>
        <w:adjustRightInd w:val="0"/>
        <w:spacing w:before="120"/>
        <w:ind w:left="1985" w:hanging="1985"/>
        <w:textAlignment w:val="baseline"/>
        <w:rPr>
          <w:rFonts w:ascii="Arial" w:eastAsia="Times New Roman" w:hAnsi="Arial"/>
          <w:lang w:eastAsia="sv-SE"/>
        </w:rPr>
      </w:pPr>
      <w:r w:rsidRPr="00A43D51">
        <w:rPr>
          <w:rFonts w:ascii="Arial" w:eastAsia="Times New Roman" w:hAnsi="Arial"/>
          <w:lang w:eastAsia="sv-SE"/>
        </w:rPr>
        <w:t>14.5.2.2.4</w:t>
      </w:r>
      <w:r w:rsidRPr="00A43D51">
        <w:rPr>
          <w:rFonts w:ascii="Arial" w:eastAsia="Times New Roman" w:hAnsi="Arial"/>
          <w:lang w:eastAsia="sv-SE"/>
        </w:rPr>
        <w:tab/>
        <w:t>Test description</w:t>
      </w:r>
    </w:p>
    <w:p w14:paraId="3583547A" w14:textId="77777777" w:rsidR="00A43D51" w:rsidRPr="00A43D51" w:rsidRDefault="00A43D51" w:rsidP="00A43D51">
      <w:pPr>
        <w:overflowPunct w:val="0"/>
        <w:autoSpaceDE w:val="0"/>
        <w:autoSpaceDN w:val="0"/>
        <w:adjustRightInd w:val="0"/>
        <w:textAlignment w:val="baseline"/>
        <w:rPr>
          <w:rFonts w:eastAsia="Times New Roman"/>
        </w:rPr>
      </w:pPr>
      <w:r w:rsidRPr="00A43D51">
        <w:rPr>
          <w:rFonts w:eastAsia="Times New Roman" w:cs="v4.2.0"/>
        </w:rPr>
        <w:t xml:space="preserve">Two cells are deployed in the test, which are NR FR1 </w:t>
      </w:r>
      <w:proofErr w:type="spellStart"/>
      <w:r w:rsidRPr="00A43D51">
        <w:rPr>
          <w:rFonts w:eastAsia="Times New Roman" w:cs="v4.2.0"/>
        </w:rPr>
        <w:t>PCell</w:t>
      </w:r>
      <w:proofErr w:type="spellEnd"/>
      <w:r w:rsidRPr="00A43D51">
        <w:rPr>
          <w:rFonts w:eastAsia="Times New Roman" w:cs="v4.2.0"/>
        </w:rPr>
        <w:t xml:space="preserve"> (Cell 1) on NR RF channel 1 and NR FR1 neighbour cell (Cell 2) on NR RF channel 2. The test parameters for </w:t>
      </w:r>
      <w:proofErr w:type="spellStart"/>
      <w:r w:rsidRPr="00A43D51">
        <w:rPr>
          <w:rFonts w:eastAsia="Times New Roman" w:cs="v4.2.0"/>
        </w:rPr>
        <w:t>PCell</w:t>
      </w:r>
      <w:proofErr w:type="spellEnd"/>
      <w:r w:rsidRPr="00A43D51">
        <w:rPr>
          <w:rFonts w:eastAsia="Times New Roman" w:cs="v4.2.0"/>
        </w:rPr>
        <w:t xml:space="preserve"> and neighbour cell are given in Tables 14.5.2.2.4.1-1, 14.5.2.2.4.1-3, 14.5.2.2.5-1, 14.5.2.2.5-2 and 14.5.2.2.5-3 below. </w:t>
      </w:r>
      <w:r w:rsidRPr="00A43D51">
        <w:rPr>
          <w:rFonts w:eastAsia="Times New Roman"/>
        </w:rPr>
        <w:t>In the measurement control information, it is indicated to the UE that event-triggered reporting with Event A3 is used. Measurement gap pattern configuration # 0 is provided to the UE.</w:t>
      </w:r>
    </w:p>
    <w:p w14:paraId="0A4CA6B0" w14:textId="77777777" w:rsidR="00A43D51" w:rsidRPr="00A43D51" w:rsidRDefault="00A43D51" w:rsidP="00A43D51">
      <w:pPr>
        <w:keepNext/>
        <w:keepLines/>
        <w:overflowPunct w:val="0"/>
        <w:autoSpaceDE w:val="0"/>
        <w:autoSpaceDN w:val="0"/>
        <w:adjustRightInd w:val="0"/>
        <w:spacing w:before="120"/>
        <w:ind w:left="1985" w:hanging="1985"/>
        <w:textAlignment w:val="baseline"/>
        <w:rPr>
          <w:rFonts w:ascii="Arial" w:eastAsia="Times New Roman" w:hAnsi="Arial"/>
        </w:rPr>
      </w:pPr>
      <w:r w:rsidRPr="00A43D51">
        <w:rPr>
          <w:rFonts w:ascii="Arial" w:eastAsia="Times New Roman" w:hAnsi="Arial"/>
        </w:rPr>
        <w:lastRenderedPageBreak/>
        <w:t>14.5.2.2.4.1</w:t>
      </w:r>
      <w:r w:rsidRPr="00A43D51">
        <w:rPr>
          <w:rFonts w:ascii="Arial" w:eastAsia="Times New Roman" w:hAnsi="Arial"/>
        </w:rPr>
        <w:tab/>
        <w:t>Initial conditions</w:t>
      </w:r>
    </w:p>
    <w:p w14:paraId="39A363A9" w14:textId="77777777" w:rsidR="00A43D51" w:rsidRPr="00A43D51" w:rsidRDefault="00A43D51" w:rsidP="00A43D51">
      <w:pPr>
        <w:keepNext/>
        <w:keepLines/>
        <w:overflowPunct w:val="0"/>
        <w:autoSpaceDE w:val="0"/>
        <w:autoSpaceDN w:val="0"/>
        <w:adjustRightInd w:val="0"/>
        <w:textAlignment w:val="baseline"/>
        <w:rPr>
          <w:rFonts w:eastAsia="Times New Roman"/>
          <w:lang w:eastAsia="sv-SE"/>
        </w:rPr>
      </w:pPr>
      <w:r w:rsidRPr="00A43D51">
        <w:rPr>
          <w:rFonts w:eastAsia="Times New Roman"/>
          <w:lang w:eastAsia="sv-SE"/>
        </w:rPr>
        <w:t>This test shall be tested using any of the test configurations in Table 14.5.2.2.4.1-1.</w:t>
      </w:r>
    </w:p>
    <w:p w14:paraId="4C332D4D" w14:textId="77777777" w:rsidR="00A43D51" w:rsidRPr="00A43D51" w:rsidRDefault="00A43D51" w:rsidP="00A43D51">
      <w:pPr>
        <w:keepNext/>
        <w:keepLines/>
        <w:overflowPunct w:val="0"/>
        <w:autoSpaceDE w:val="0"/>
        <w:autoSpaceDN w:val="0"/>
        <w:adjustRightInd w:val="0"/>
        <w:spacing w:before="60"/>
        <w:jc w:val="center"/>
        <w:textAlignment w:val="baseline"/>
        <w:rPr>
          <w:rFonts w:ascii="Arial" w:eastAsia="Times New Roman" w:hAnsi="Arial"/>
          <w:b/>
        </w:rPr>
      </w:pPr>
      <w:r w:rsidRPr="00A43D51">
        <w:rPr>
          <w:rFonts w:ascii="Arial" w:eastAsia="Times New Roman" w:hAnsi="Arial"/>
          <w:b/>
        </w:rPr>
        <w:t>Table 14.5.2.2.4.1-1: Supported test configurations for NR SA FR1-FR1 Event-triggered reporting without SSB time index detection when DRX is used with single gap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A43D51" w:rsidRPr="00A43D51" w14:paraId="0401B950" w14:textId="77777777" w:rsidTr="007C10E3">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625DB3D2"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A43D51">
              <w:rPr>
                <w:rFonts w:ascii="Arial" w:eastAsia="Times New Roman" w:hAnsi="Arial"/>
                <w:b/>
                <w:sz w:val="18"/>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3FC858C1"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A43D51">
              <w:rPr>
                <w:rFonts w:ascii="Arial" w:eastAsia="Times New Roman" w:hAnsi="Arial"/>
                <w:b/>
                <w:sz w:val="18"/>
                <w:lang w:eastAsia="zh-TW"/>
              </w:rPr>
              <w:t>Description</w:t>
            </w:r>
          </w:p>
        </w:tc>
      </w:tr>
      <w:tr w:rsidR="00A43D51" w:rsidRPr="00A43D51" w14:paraId="7A3D24CB" w14:textId="77777777" w:rsidTr="007C10E3">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512ED354"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43D51">
              <w:rPr>
                <w:rFonts w:ascii="Arial" w:eastAsia="Times New Roman" w:hAnsi="Arial"/>
                <w:sz w:val="18"/>
                <w:lang w:eastAsia="zh-TW"/>
              </w:rPr>
              <w:t>14.5.2.2-1</w:t>
            </w:r>
          </w:p>
        </w:tc>
        <w:tc>
          <w:tcPr>
            <w:tcW w:w="6348" w:type="dxa"/>
            <w:tcBorders>
              <w:top w:val="single" w:sz="4" w:space="0" w:color="auto"/>
              <w:left w:val="single" w:sz="4" w:space="0" w:color="auto"/>
              <w:bottom w:val="single" w:sz="4" w:space="0" w:color="auto"/>
              <w:right w:val="single" w:sz="4" w:space="0" w:color="auto"/>
            </w:tcBorders>
            <w:hideMark/>
          </w:tcPr>
          <w:p w14:paraId="0C6E303C" w14:textId="77777777" w:rsidR="00A43D51" w:rsidRPr="00A43D51" w:rsidRDefault="00A43D51" w:rsidP="00A43D51">
            <w:pPr>
              <w:keepNext/>
              <w:keepLines/>
              <w:overflowPunct w:val="0"/>
              <w:autoSpaceDE w:val="0"/>
              <w:autoSpaceDN w:val="0"/>
              <w:adjustRightInd w:val="0"/>
              <w:spacing w:after="0"/>
              <w:textAlignment w:val="baseline"/>
              <w:rPr>
                <w:rFonts w:ascii="Arial" w:eastAsia="Times New Roman" w:hAnsi="Arial"/>
                <w:sz w:val="18"/>
                <w:lang w:eastAsia="zh-TW"/>
              </w:rPr>
            </w:pPr>
            <w:r w:rsidRPr="00A43D51">
              <w:rPr>
                <w:rFonts w:ascii="Arial" w:eastAsia="Times New Roman" w:hAnsi="Arial"/>
                <w:sz w:val="18"/>
                <w:lang w:eastAsia="zh-CN"/>
              </w:rPr>
              <w:t xml:space="preserve">GSO, NR </w:t>
            </w:r>
            <w:r w:rsidRPr="00A43D51">
              <w:rPr>
                <w:rFonts w:ascii="Arial" w:eastAsia="Times New Roman" w:hAnsi="Arial"/>
                <w:sz w:val="18"/>
                <w:lang w:eastAsia="zh-TW"/>
              </w:rPr>
              <w:t>FDD, SSB SCS 15 kHz, data SCS 15 kHz, BW 10 MHz</w:t>
            </w:r>
          </w:p>
        </w:tc>
      </w:tr>
      <w:tr w:rsidR="00A43D51" w:rsidRPr="00A43D51" w14:paraId="4B152B5E" w14:textId="77777777" w:rsidTr="007C10E3">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16B96607"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43D51">
              <w:rPr>
                <w:rFonts w:ascii="Arial" w:eastAsia="Times New Roman" w:hAnsi="Arial"/>
                <w:sz w:val="18"/>
                <w:lang w:eastAsia="zh-CN"/>
              </w:rPr>
              <w:t>14.5.2.2-2</w:t>
            </w:r>
          </w:p>
        </w:tc>
        <w:tc>
          <w:tcPr>
            <w:tcW w:w="6348" w:type="dxa"/>
            <w:tcBorders>
              <w:top w:val="single" w:sz="4" w:space="0" w:color="auto"/>
              <w:left w:val="single" w:sz="4" w:space="0" w:color="auto"/>
              <w:bottom w:val="single" w:sz="4" w:space="0" w:color="auto"/>
              <w:right w:val="single" w:sz="4" w:space="0" w:color="auto"/>
            </w:tcBorders>
            <w:hideMark/>
          </w:tcPr>
          <w:p w14:paraId="618BCBC5" w14:textId="77777777" w:rsidR="00A43D51" w:rsidRPr="00A43D51" w:rsidRDefault="00A43D51" w:rsidP="00A43D51">
            <w:pPr>
              <w:keepNext/>
              <w:keepLines/>
              <w:overflowPunct w:val="0"/>
              <w:autoSpaceDE w:val="0"/>
              <w:autoSpaceDN w:val="0"/>
              <w:adjustRightInd w:val="0"/>
              <w:spacing w:after="0"/>
              <w:textAlignment w:val="baseline"/>
              <w:rPr>
                <w:rFonts w:ascii="Arial" w:eastAsia="Times New Roman" w:hAnsi="Arial"/>
                <w:sz w:val="18"/>
                <w:lang w:eastAsia="zh-CN"/>
              </w:rPr>
            </w:pPr>
            <w:r w:rsidRPr="00A43D51">
              <w:rPr>
                <w:rFonts w:ascii="Arial" w:eastAsia="Times New Roman" w:hAnsi="Arial"/>
                <w:sz w:val="18"/>
                <w:lang w:eastAsia="zh-CN"/>
              </w:rPr>
              <w:t xml:space="preserve">NGSO, NR </w:t>
            </w:r>
            <w:r w:rsidRPr="00A43D51">
              <w:rPr>
                <w:rFonts w:ascii="Arial" w:eastAsia="Times New Roman" w:hAnsi="Arial"/>
                <w:sz w:val="18"/>
                <w:lang w:eastAsia="zh-TW"/>
              </w:rPr>
              <w:t>FDD, SSB SCS 15 kHz, data SCS 15 kHz, BW 10 MHz</w:t>
            </w:r>
          </w:p>
        </w:tc>
      </w:tr>
      <w:tr w:rsidR="00A43D51" w:rsidRPr="00A43D51" w14:paraId="77A246B5" w14:textId="77777777" w:rsidTr="007C10E3">
        <w:trPr>
          <w:trHeight w:val="274"/>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062D9715" w14:textId="77777777" w:rsidR="00A43D51" w:rsidRPr="00A43D51" w:rsidRDefault="00A43D51" w:rsidP="00A43D51">
            <w:pPr>
              <w:keepNext/>
              <w:keepLines/>
              <w:overflowPunct w:val="0"/>
              <w:autoSpaceDE w:val="0"/>
              <w:autoSpaceDN w:val="0"/>
              <w:adjustRightInd w:val="0"/>
              <w:spacing w:after="0"/>
              <w:ind w:left="851" w:hanging="851"/>
              <w:textAlignment w:val="baseline"/>
              <w:rPr>
                <w:rFonts w:ascii="Arial" w:eastAsia="Times New Roman" w:hAnsi="Arial"/>
                <w:sz w:val="18"/>
              </w:rPr>
            </w:pPr>
            <w:r w:rsidRPr="00A43D51">
              <w:rPr>
                <w:rFonts w:ascii="Arial" w:eastAsia="Times New Roman" w:hAnsi="Arial"/>
                <w:sz w:val="18"/>
              </w:rPr>
              <w:t>Note 1:</w:t>
            </w:r>
            <w:r w:rsidRPr="00A43D51">
              <w:rPr>
                <w:rFonts w:ascii="Arial" w:eastAsia="Times New Roman" w:hAnsi="Arial"/>
                <w:sz w:val="18"/>
              </w:rPr>
              <w:tab/>
            </w:r>
            <w:r w:rsidRPr="00A43D51">
              <w:rPr>
                <w:rFonts w:ascii="Arial" w:eastAsia="Times New Roman" w:hAnsi="Arial"/>
                <w:sz w:val="18"/>
                <w:lang w:eastAsia="zh-TW"/>
              </w:rPr>
              <w:t>I</w:t>
            </w:r>
            <w:r w:rsidRPr="00A43D51">
              <w:rPr>
                <w:rFonts w:ascii="Arial" w:eastAsia="Times New Roman" w:hAnsi="Arial"/>
                <w:sz w:val="18"/>
              </w:rPr>
              <w:t>f UE supports both NGSO and GSO, the test case Config 1 can be skipped if the UE passes test case Config 2.</w:t>
            </w:r>
          </w:p>
          <w:p w14:paraId="1E09C39E" w14:textId="77777777" w:rsidR="00A43D51" w:rsidRPr="00A43D51" w:rsidRDefault="00A43D51" w:rsidP="00A43D51">
            <w:pPr>
              <w:keepNext/>
              <w:keepLines/>
              <w:overflowPunct w:val="0"/>
              <w:autoSpaceDE w:val="0"/>
              <w:autoSpaceDN w:val="0"/>
              <w:adjustRightInd w:val="0"/>
              <w:spacing w:after="0" w:line="256" w:lineRule="auto"/>
              <w:ind w:left="851" w:hanging="851"/>
              <w:textAlignment w:val="baseline"/>
              <w:rPr>
                <w:rFonts w:ascii="Arial" w:eastAsia="Times New Roman" w:hAnsi="Arial"/>
                <w:sz w:val="18"/>
                <w:lang w:eastAsia="zh-TW"/>
              </w:rPr>
            </w:pPr>
            <w:r w:rsidRPr="00A43D51">
              <w:rPr>
                <w:rFonts w:ascii="Arial" w:eastAsia="Times New Roman" w:hAnsi="Arial"/>
                <w:sz w:val="18"/>
                <w:lang w:eastAsia="zh-TW"/>
              </w:rPr>
              <w:t>Note 2:</w:t>
            </w:r>
            <w:r w:rsidRPr="00A43D51">
              <w:rPr>
                <w:rFonts w:ascii="Arial" w:eastAsia="Times New Roman" w:hAnsi="Arial"/>
                <w:sz w:val="18"/>
                <w:lang w:eastAsia="zh-TW"/>
              </w:rPr>
              <w:tab/>
              <w:t>target NR cell has the same SCS, BW and duplex mode as NR serving cell</w:t>
            </w:r>
          </w:p>
        </w:tc>
      </w:tr>
    </w:tbl>
    <w:p w14:paraId="277F8471" w14:textId="77777777" w:rsidR="00A43D51" w:rsidRPr="00A43D51" w:rsidRDefault="00A43D51" w:rsidP="00A43D51">
      <w:pPr>
        <w:overflowPunct w:val="0"/>
        <w:autoSpaceDE w:val="0"/>
        <w:autoSpaceDN w:val="0"/>
        <w:adjustRightInd w:val="0"/>
        <w:textAlignment w:val="baseline"/>
        <w:rPr>
          <w:rFonts w:eastAsia="Times New Roman"/>
          <w:lang w:eastAsia="sv-SE"/>
        </w:rPr>
      </w:pPr>
    </w:p>
    <w:p w14:paraId="6208B219" w14:textId="77777777" w:rsidR="00A43D51" w:rsidRPr="00A43D51" w:rsidRDefault="00A43D51" w:rsidP="00A43D51">
      <w:pPr>
        <w:overflowPunct w:val="0"/>
        <w:autoSpaceDE w:val="0"/>
        <w:autoSpaceDN w:val="0"/>
        <w:adjustRightInd w:val="0"/>
        <w:textAlignment w:val="baseline"/>
        <w:rPr>
          <w:rFonts w:eastAsia="Times New Roman"/>
          <w:lang w:eastAsia="sv-SE"/>
        </w:rPr>
      </w:pPr>
      <w:r w:rsidRPr="00A43D51">
        <w:rPr>
          <w:rFonts w:eastAsia="Times New Roman"/>
          <w:lang w:eastAsia="sv-SE"/>
        </w:rPr>
        <w:t>Configure the test equipment and the DUT according to the parameters in Table 14.5.2.2.4.1-2.</w:t>
      </w:r>
    </w:p>
    <w:p w14:paraId="02A55B21" w14:textId="77777777" w:rsidR="00A43D51" w:rsidRPr="00A43D51" w:rsidRDefault="00A43D51" w:rsidP="00A43D51">
      <w:pPr>
        <w:overflowPunct w:val="0"/>
        <w:autoSpaceDE w:val="0"/>
        <w:autoSpaceDN w:val="0"/>
        <w:adjustRightInd w:val="0"/>
        <w:spacing w:before="60"/>
        <w:jc w:val="center"/>
        <w:textAlignment w:val="baseline"/>
        <w:rPr>
          <w:rFonts w:ascii="Arial" w:eastAsia="Times New Roman" w:hAnsi="Arial"/>
          <w:b/>
        </w:rPr>
      </w:pPr>
      <w:r w:rsidRPr="00A43D51">
        <w:rPr>
          <w:rFonts w:ascii="Arial" w:eastAsia="Times New Roman" w:hAnsi="Arial"/>
          <w:b/>
        </w:rPr>
        <w:t>Table 14.5.2.2.4.1-2: Initial conditions for NR SA FR1-FR1 Event-triggered reporting without SSB time index detection when DRX is used with single gap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A43D51" w:rsidRPr="00A43D51" w14:paraId="1B0F19DB" w14:textId="77777777" w:rsidTr="007C10E3">
        <w:trPr>
          <w:jc w:val="center"/>
        </w:trPr>
        <w:tc>
          <w:tcPr>
            <w:tcW w:w="1701" w:type="dxa"/>
            <w:tcBorders>
              <w:top w:val="single" w:sz="4" w:space="0" w:color="auto"/>
              <w:left w:val="single" w:sz="4" w:space="0" w:color="auto"/>
              <w:bottom w:val="single" w:sz="4" w:space="0" w:color="auto"/>
              <w:right w:val="single" w:sz="4" w:space="0" w:color="auto"/>
            </w:tcBorders>
            <w:hideMark/>
          </w:tcPr>
          <w:p w14:paraId="1CA59FA3" w14:textId="77777777" w:rsidR="00A43D51" w:rsidRPr="00A43D51" w:rsidRDefault="00A43D51" w:rsidP="00A43D51">
            <w:pPr>
              <w:overflowPunct w:val="0"/>
              <w:autoSpaceDE w:val="0"/>
              <w:autoSpaceDN w:val="0"/>
              <w:adjustRightInd w:val="0"/>
              <w:spacing w:after="0"/>
              <w:jc w:val="center"/>
              <w:textAlignment w:val="baseline"/>
              <w:rPr>
                <w:rFonts w:ascii="Arial" w:eastAsia="Times New Roman" w:hAnsi="Arial"/>
                <w:b/>
                <w:sz w:val="18"/>
              </w:rPr>
            </w:pPr>
            <w:r w:rsidRPr="00A43D51">
              <w:rPr>
                <w:rFonts w:ascii="Arial" w:eastAsia="Times New Roman" w:hAnsi="Arial"/>
                <w:b/>
                <w:sz w:val="18"/>
              </w:rP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18E9EEDC" w14:textId="77777777" w:rsidR="00A43D51" w:rsidRPr="00A43D51" w:rsidRDefault="00A43D51" w:rsidP="00A43D51">
            <w:pPr>
              <w:overflowPunct w:val="0"/>
              <w:autoSpaceDE w:val="0"/>
              <w:autoSpaceDN w:val="0"/>
              <w:adjustRightInd w:val="0"/>
              <w:spacing w:after="0"/>
              <w:jc w:val="center"/>
              <w:textAlignment w:val="baseline"/>
              <w:rPr>
                <w:rFonts w:ascii="Arial" w:eastAsia="Times New Roman" w:hAnsi="Arial"/>
                <w:b/>
                <w:sz w:val="18"/>
              </w:rPr>
            </w:pPr>
            <w:r w:rsidRPr="00A43D51">
              <w:rPr>
                <w:rFonts w:ascii="Arial" w:eastAsia="Times New Roman" w:hAnsi="Arial"/>
                <w:b/>
                <w:sz w:val="18"/>
              </w:rPr>
              <w:t>Value</w:t>
            </w:r>
          </w:p>
        </w:tc>
        <w:tc>
          <w:tcPr>
            <w:tcW w:w="3961" w:type="dxa"/>
            <w:tcBorders>
              <w:top w:val="single" w:sz="4" w:space="0" w:color="auto"/>
              <w:left w:val="single" w:sz="4" w:space="0" w:color="auto"/>
              <w:bottom w:val="single" w:sz="4" w:space="0" w:color="auto"/>
              <w:right w:val="single" w:sz="4" w:space="0" w:color="auto"/>
            </w:tcBorders>
            <w:hideMark/>
          </w:tcPr>
          <w:p w14:paraId="617D32B4" w14:textId="77777777" w:rsidR="00A43D51" w:rsidRPr="00A43D51" w:rsidRDefault="00A43D51" w:rsidP="00A43D51">
            <w:pPr>
              <w:overflowPunct w:val="0"/>
              <w:autoSpaceDE w:val="0"/>
              <w:autoSpaceDN w:val="0"/>
              <w:adjustRightInd w:val="0"/>
              <w:spacing w:after="0"/>
              <w:jc w:val="center"/>
              <w:textAlignment w:val="baseline"/>
              <w:rPr>
                <w:rFonts w:ascii="Arial" w:eastAsia="Times New Roman" w:hAnsi="Arial"/>
                <w:b/>
                <w:sz w:val="18"/>
              </w:rPr>
            </w:pPr>
            <w:r w:rsidRPr="00A43D51">
              <w:rPr>
                <w:rFonts w:ascii="Arial" w:eastAsia="Times New Roman" w:hAnsi="Arial"/>
                <w:b/>
                <w:sz w:val="18"/>
              </w:rPr>
              <w:t>Comment</w:t>
            </w:r>
          </w:p>
        </w:tc>
      </w:tr>
      <w:tr w:rsidR="00A43D51" w:rsidRPr="00A43D51" w14:paraId="705527D2" w14:textId="77777777" w:rsidTr="007C10E3">
        <w:trPr>
          <w:jc w:val="center"/>
        </w:trPr>
        <w:tc>
          <w:tcPr>
            <w:tcW w:w="1701" w:type="dxa"/>
            <w:tcBorders>
              <w:top w:val="single" w:sz="4" w:space="0" w:color="auto"/>
              <w:left w:val="single" w:sz="4" w:space="0" w:color="auto"/>
              <w:bottom w:val="single" w:sz="4" w:space="0" w:color="auto"/>
              <w:right w:val="single" w:sz="4" w:space="0" w:color="auto"/>
            </w:tcBorders>
            <w:hideMark/>
          </w:tcPr>
          <w:p w14:paraId="2D5FA0B4" w14:textId="77777777" w:rsidR="00A43D51" w:rsidRPr="00A43D51" w:rsidRDefault="00A43D51" w:rsidP="00A43D51">
            <w:pPr>
              <w:overflowPunct w:val="0"/>
              <w:autoSpaceDE w:val="0"/>
              <w:autoSpaceDN w:val="0"/>
              <w:adjustRightInd w:val="0"/>
              <w:spacing w:after="0"/>
              <w:textAlignment w:val="baseline"/>
              <w:rPr>
                <w:rFonts w:ascii="Arial" w:eastAsia="Times New Roman" w:hAnsi="Arial"/>
                <w:sz w:val="18"/>
              </w:rPr>
            </w:pPr>
            <w:r w:rsidRPr="00A43D51">
              <w:rPr>
                <w:rFonts w:ascii="Arial" w:eastAsia="Times New Roman" w:hAnsi="Arial"/>
                <w:sz w:val="18"/>
              </w:rP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48A4F16E" w14:textId="77777777" w:rsidR="00A43D51" w:rsidRPr="00A43D51" w:rsidRDefault="00A43D51" w:rsidP="00A43D51">
            <w:pPr>
              <w:overflowPunct w:val="0"/>
              <w:autoSpaceDE w:val="0"/>
              <w:autoSpaceDN w:val="0"/>
              <w:adjustRightInd w:val="0"/>
              <w:spacing w:after="0"/>
              <w:textAlignment w:val="baseline"/>
              <w:rPr>
                <w:rFonts w:ascii="Arial" w:eastAsia="Times New Roman" w:hAnsi="Arial"/>
                <w:sz w:val="18"/>
              </w:rPr>
            </w:pPr>
            <w:r w:rsidRPr="00A43D51">
              <w:rPr>
                <w:rFonts w:ascii="Arial" w:eastAsia="Times New Roman" w:hAnsi="Arial"/>
                <w:sz w:val="18"/>
              </w:rPr>
              <w:t>NC</w:t>
            </w:r>
          </w:p>
        </w:tc>
        <w:tc>
          <w:tcPr>
            <w:tcW w:w="3961" w:type="dxa"/>
            <w:tcBorders>
              <w:top w:val="single" w:sz="4" w:space="0" w:color="auto"/>
              <w:left w:val="single" w:sz="4" w:space="0" w:color="auto"/>
              <w:bottom w:val="single" w:sz="4" w:space="0" w:color="auto"/>
              <w:right w:val="single" w:sz="4" w:space="0" w:color="auto"/>
            </w:tcBorders>
            <w:hideMark/>
          </w:tcPr>
          <w:p w14:paraId="7ACEF335" w14:textId="77777777" w:rsidR="00A43D51" w:rsidRPr="00A43D51" w:rsidRDefault="00A43D51" w:rsidP="00A43D51">
            <w:pPr>
              <w:overflowPunct w:val="0"/>
              <w:autoSpaceDE w:val="0"/>
              <w:autoSpaceDN w:val="0"/>
              <w:adjustRightInd w:val="0"/>
              <w:spacing w:after="0"/>
              <w:textAlignment w:val="baseline"/>
              <w:rPr>
                <w:rFonts w:ascii="Arial" w:eastAsia="Times New Roman" w:hAnsi="Arial"/>
                <w:sz w:val="18"/>
              </w:rPr>
            </w:pPr>
            <w:r w:rsidRPr="00A43D51">
              <w:rPr>
                <w:rFonts w:ascii="Arial" w:eastAsia="Times New Roman" w:hAnsi="Arial"/>
                <w:sz w:val="18"/>
              </w:rPr>
              <w:t>As specified in TS 38.508-1 [14] clause 4.1.</w:t>
            </w:r>
          </w:p>
        </w:tc>
      </w:tr>
      <w:tr w:rsidR="00A43D51" w:rsidRPr="00A43D51" w14:paraId="327D7AA2" w14:textId="77777777" w:rsidTr="007C10E3">
        <w:trPr>
          <w:jc w:val="center"/>
        </w:trPr>
        <w:tc>
          <w:tcPr>
            <w:tcW w:w="1701" w:type="dxa"/>
            <w:tcBorders>
              <w:top w:val="single" w:sz="4" w:space="0" w:color="auto"/>
              <w:left w:val="single" w:sz="4" w:space="0" w:color="auto"/>
              <w:bottom w:val="single" w:sz="4" w:space="0" w:color="auto"/>
              <w:right w:val="single" w:sz="4" w:space="0" w:color="auto"/>
            </w:tcBorders>
            <w:hideMark/>
          </w:tcPr>
          <w:p w14:paraId="0DE58EF7" w14:textId="77777777" w:rsidR="00A43D51" w:rsidRPr="00A43D51" w:rsidRDefault="00A43D51" w:rsidP="00A43D51">
            <w:pPr>
              <w:overflowPunct w:val="0"/>
              <w:autoSpaceDE w:val="0"/>
              <w:autoSpaceDN w:val="0"/>
              <w:adjustRightInd w:val="0"/>
              <w:spacing w:after="0"/>
              <w:textAlignment w:val="baseline"/>
              <w:rPr>
                <w:rFonts w:ascii="Arial" w:eastAsia="Times New Roman" w:hAnsi="Arial"/>
                <w:sz w:val="18"/>
              </w:rPr>
            </w:pPr>
            <w:r w:rsidRPr="00A43D51">
              <w:rPr>
                <w:rFonts w:ascii="Arial" w:eastAsia="Times New Roman" w:hAnsi="Arial"/>
                <w:sz w:val="18"/>
              </w:rP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3AAA4DF5" w14:textId="77777777" w:rsidR="00A43D51" w:rsidRPr="00A43D51" w:rsidRDefault="00A43D51" w:rsidP="00A43D51">
            <w:pPr>
              <w:overflowPunct w:val="0"/>
              <w:autoSpaceDE w:val="0"/>
              <w:autoSpaceDN w:val="0"/>
              <w:adjustRightInd w:val="0"/>
              <w:spacing w:after="0"/>
              <w:textAlignment w:val="baseline"/>
              <w:rPr>
                <w:rFonts w:ascii="Arial" w:eastAsia="Times New Roman" w:hAnsi="Arial"/>
                <w:sz w:val="18"/>
              </w:rPr>
            </w:pPr>
            <w:r w:rsidRPr="00A43D51">
              <w:rPr>
                <w:rFonts w:ascii="Arial" w:eastAsia="Times New Roman" w:hAnsi="Arial"/>
                <w:sz w:val="18"/>
              </w:rPr>
              <w:t>As specified in Annex E, table E.12-1 and TS 38.508-1 [14] clause 4.3.1 and 4.4.2.</w:t>
            </w:r>
          </w:p>
        </w:tc>
      </w:tr>
      <w:tr w:rsidR="00A43D51" w:rsidRPr="00A43D51" w14:paraId="05D613A9" w14:textId="77777777" w:rsidTr="007C10E3">
        <w:trPr>
          <w:jc w:val="center"/>
        </w:trPr>
        <w:tc>
          <w:tcPr>
            <w:tcW w:w="1701" w:type="dxa"/>
            <w:tcBorders>
              <w:top w:val="single" w:sz="4" w:space="0" w:color="auto"/>
              <w:left w:val="single" w:sz="4" w:space="0" w:color="auto"/>
              <w:bottom w:val="single" w:sz="4" w:space="0" w:color="auto"/>
              <w:right w:val="single" w:sz="4" w:space="0" w:color="auto"/>
            </w:tcBorders>
            <w:hideMark/>
          </w:tcPr>
          <w:p w14:paraId="12D66F66" w14:textId="77777777" w:rsidR="00A43D51" w:rsidRPr="00A43D51" w:rsidRDefault="00A43D51" w:rsidP="00A43D51">
            <w:pPr>
              <w:overflowPunct w:val="0"/>
              <w:autoSpaceDE w:val="0"/>
              <w:autoSpaceDN w:val="0"/>
              <w:adjustRightInd w:val="0"/>
              <w:spacing w:after="0"/>
              <w:textAlignment w:val="baseline"/>
              <w:rPr>
                <w:rFonts w:ascii="Arial" w:eastAsia="Times New Roman" w:hAnsi="Arial"/>
                <w:sz w:val="18"/>
              </w:rPr>
            </w:pPr>
            <w:r w:rsidRPr="00A43D51">
              <w:rPr>
                <w:rFonts w:ascii="Arial" w:eastAsia="Times New Roman" w:hAnsi="Arial"/>
                <w:sz w:val="18"/>
              </w:rP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477C47AA" w14:textId="77777777" w:rsidR="00A43D51" w:rsidRPr="00A43D51" w:rsidRDefault="00A43D51" w:rsidP="00A43D51">
            <w:pPr>
              <w:overflowPunct w:val="0"/>
              <w:autoSpaceDE w:val="0"/>
              <w:autoSpaceDN w:val="0"/>
              <w:adjustRightInd w:val="0"/>
              <w:spacing w:after="0"/>
              <w:textAlignment w:val="baseline"/>
              <w:rPr>
                <w:rFonts w:ascii="Arial" w:eastAsia="Times New Roman" w:hAnsi="Arial"/>
                <w:sz w:val="18"/>
              </w:rPr>
            </w:pPr>
            <w:r w:rsidRPr="00A43D51">
              <w:rPr>
                <w:rFonts w:ascii="Arial" w:eastAsia="Times New Roman" w:hAnsi="Arial"/>
                <w:sz w:val="18"/>
              </w:rPr>
              <w:t>As specified by the test configuration selected from Table 14.5.2.2.4.1-1.</w:t>
            </w:r>
          </w:p>
        </w:tc>
      </w:tr>
      <w:tr w:rsidR="00A43D51" w:rsidRPr="00A43D51" w14:paraId="3A581046" w14:textId="77777777" w:rsidTr="007C10E3">
        <w:trPr>
          <w:jc w:val="center"/>
        </w:trPr>
        <w:tc>
          <w:tcPr>
            <w:tcW w:w="1701" w:type="dxa"/>
            <w:tcBorders>
              <w:top w:val="single" w:sz="4" w:space="0" w:color="auto"/>
              <w:left w:val="single" w:sz="4" w:space="0" w:color="auto"/>
              <w:bottom w:val="single" w:sz="4" w:space="0" w:color="auto"/>
              <w:right w:val="single" w:sz="4" w:space="0" w:color="auto"/>
            </w:tcBorders>
            <w:hideMark/>
          </w:tcPr>
          <w:p w14:paraId="00BCF824" w14:textId="77777777" w:rsidR="00A43D51" w:rsidRPr="00A43D51" w:rsidRDefault="00A43D51" w:rsidP="00A43D51">
            <w:pPr>
              <w:overflowPunct w:val="0"/>
              <w:autoSpaceDE w:val="0"/>
              <w:autoSpaceDN w:val="0"/>
              <w:adjustRightInd w:val="0"/>
              <w:spacing w:after="0"/>
              <w:textAlignment w:val="baseline"/>
              <w:rPr>
                <w:rFonts w:ascii="Arial" w:eastAsia="Times New Roman" w:hAnsi="Arial"/>
                <w:sz w:val="18"/>
              </w:rPr>
            </w:pPr>
            <w:r w:rsidRPr="00A43D51">
              <w:rPr>
                <w:rFonts w:ascii="Arial" w:eastAsia="Times New Roman" w:hAnsi="Arial"/>
                <w:sz w:val="18"/>
              </w:rP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6C8823F7" w14:textId="77777777" w:rsidR="00A43D51" w:rsidRPr="00A43D51" w:rsidRDefault="00A43D51" w:rsidP="00A43D51">
            <w:pPr>
              <w:overflowPunct w:val="0"/>
              <w:autoSpaceDE w:val="0"/>
              <w:autoSpaceDN w:val="0"/>
              <w:adjustRightInd w:val="0"/>
              <w:spacing w:after="0"/>
              <w:textAlignment w:val="baseline"/>
              <w:rPr>
                <w:rFonts w:ascii="Arial" w:eastAsia="Times New Roman" w:hAnsi="Arial"/>
                <w:sz w:val="18"/>
              </w:rPr>
            </w:pPr>
            <w:r w:rsidRPr="00A43D51">
              <w:rPr>
                <w:rFonts w:ascii="Arial" w:eastAsia="Times New Roman" w:hAnsi="Arial"/>
                <w:sz w:val="18"/>
              </w:rPr>
              <w:t>AWGN</w:t>
            </w:r>
          </w:p>
        </w:tc>
        <w:tc>
          <w:tcPr>
            <w:tcW w:w="3961" w:type="dxa"/>
            <w:tcBorders>
              <w:top w:val="single" w:sz="4" w:space="0" w:color="auto"/>
              <w:left w:val="single" w:sz="4" w:space="0" w:color="auto"/>
              <w:bottom w:val="single" w:sz="4" w:space="0" w:color="auto"/>
              <w:right w:val="single" w:sz="4" w:space="0" w:color="auto"/>
            </w:tcBorders>
            <w:hideMark/>
          </w:tcPr>
          <w:p w14:paraId="3DD89EFC" w14:textId="77777777" w:rsidR="00A43D51" w:rsidRPr="00A43D51" w:rsidRDefault="00A43D51" w:rsidP="00A43D51">
            <w:pPr>
              <w:overflowPunct w:val="0"/>
              <w:autoSpaceDE w:val="0"/>
              <w:autoSpaceDN w:val="0"/>
              <w:adjustRightInd w:val="0"/>
              <w:spacing w:after="0"/>
              <w:textAlignment w:val="baseline"/>
              <w:rPr>
                <w:rFonts w:ascii="Arial" w:eastAsia="Times New Roman" w:hAnsi="Arial"/>
                <w:sz w:val="18"/>
              </w:rPr>
            </w:pPr>
            <w:r w:rsidRPr="00A43D51">
              <w:rPr>
                <w:rFonts w:ascii="Arial" w:eastAsia="Times New Roman" w:hAnsi="Arial"/>
                <w:sz w:val="18"/>
              </w:rPr>
              <w:t>As specified in clause C.2.2.</w:t>
            </w:r>
          </w:p>
        </w:tc>
      </w:tr>
      <w:tr w:rsidR="00A43D51" w:rsidRPr="00A43D51" w14:paraId="1852BF91" w14:textId="77777777" w:rsidTr="007C10E3">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5F752864" w14:textId="77777777" w:rsidR="00A43D51" w:rsidRPr="00A43D51" w:rsidRDefault="00A43D51" w:rsidP="00A43D51">
            <w:pPr>
              <w:overflowPunct w:val="0"/>
              <w:autoSpaceDE w:val="0"/>
              <w:autoSpaceDN w:val="0"/>
              <w:adjustRightInd w:val="0"/>
              <w:spacing w:after="0"/>
              <w:textAlignment w:val="baseline"/>
              <w:rPr>
                <w:rFonts w:ascii="Arial" w:eastAsia="Times New Roman" w:hAnsi="Arial"/>
                <w:sz w:val="18"/>
              </w:rPr>
            </w:pPr>
            <w:r w:rsidRPr="00A43D51">
              <w:rPr>
                <w:rFonts w:ascii="Arial" w:eastAsia="Times New Roman" w:hAnsi="Arial"/>
                <w:sz w:val="18"/>
              </w:rP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2C9B71CD" w14:textId="77777777" w:rsidR="00A43D51" w:rsidRPr="00A43D51" w:rsidRDefault="00A43D51" w:rsidP="00A43D51">
            <w:pPr>
              <w:overflowPunct w:val="0"/>
              <w:autoSpaceDE w:val="0"/>
              <w:autoSpaceDN w:val="0"/>
              <w:adjustRightInd w:val="0"/>
              <w:spacing w:after="0"/>
              <w:textAlignment w:val="baseline"/>
              <w:rPr>
                <w:rFonts w:ascii="Arial" w:eastAsia="Times New Roman" w:hAnsi="Arial"/>
                <w:sz w:val="18"/>
              </w:rPr>
            </w:pPr>
            <w:r w:rsidRPr="00A43D51">
              <w:rPr>
                <w:rFonts w:ascii="Arial" w:eastAsia="Times New Roman" w:hAnsi="Arial"/>
                <w:sz w:val="18"/>
              </w:rPr>
              <w:t>TE Part</w:t>
            </w:r>
          </w:p>
        </w:tc>
        <w:tc>
          <w:tcPr>
            <w:tcW w:w="2809" w:type="dxa"/>
            <w:tcBorders>
              <w:top w:val="single" w:sz="4" w:space="0" w:color="auto"/>
              <w:left w:val="single" w:sz="4" w:space="0" w:color="auto"/>
              <w:bottom w:val="single" w:sz="4" w:space="0" w:color="auto"/>
              <w:right w:val="single" w:sz="4" w:space="0" w:color="auto"/>
            </w:tcBorders>
            <w:hideMark/>
          </w:tcPr>
          <w:p w14:paraId="62698768" w14:textId="0CFDC161" w:rsidR="00A43D51" w:rsidRPr="00A43D51" w:rsidRDefault="00A43D51" w:rsidP="00A43D51">
            <w:pPr>
              <w:overflowPunct w:val="0"/>
              <w:autoSpaceDE w:val="0"/>
              <w:autoSpaceDN w:val="0"/>
              <w:adjustRightInd w:val="0"/>
              <w:spacing w:after="0"/>
              <w:textAlignment w:val="baseline"/>
              <w:rPr>
                <w:rFonts w:ascii="Arial" w:eastAsia="Times New Roman" w:hAnsi="Arial"/>
                <w:sz w:val="18"/>
              </w:rPr>
            </w:pPr>
            <w:r w:rsidRPr="00A43D51">
              <w:rPr>
                <w:rFonts w:ascii="Arial" w:eastAsia="Times New Roman" w:hAnsi="Arial"/>
                <w:sz w:val="18"/>
              </w:rPr>
              <w:t>A.3.1.</w:t>
            </w:r>
            <w:ins w:id="120" w:author="Fernando Alonso Macias" w:date="2025-01-23T16:33:00Z" w16du:dateUtc="2025-01-24T00:33:00Z">
              <w:r w:rsidR="00A853AF">
                <w:rPr>
                  <w:rFonts w:ascii="Arial" w:eastAsia="Times New Roman" w:hAnsi="Arial"/>
                  <w:sz w:val="18"/>
                </w:rPr>
                <w:t>8.2</w:t>
              </w:r>
            </w:ins>
            <w:del w:id="121" w:author="Fernando Alonso Macias" w:date="2025-01-23T16:33:00Z" w16du:dateUtc="2025-01-24T00:33:00Z">
              <w:r w:rsidRPr="00A43D51" w:rsidDel="00A853AF">
                <w:rPr>
                  <w:rFonts w:ascii="Arial" w:eastAsia="Times New Roman" w:hAnsi="Arial"/>
                  <w:sz w:val="18"/>
                </w:rPr>
                <w:delText>7.1</w:delText>
              </w:r>
            </w:del>
          </w:p>
        </w:tc>
        <w:tc>
          <w:tcPr>
            <w:tcW w:w="3961" w:type="dxa"/>
            <w:vMerge w:val="restart"/>
            <w:tcBorders>
              <w:top w:val="single" w:sz="4" w:space="0" w:color="auto"/>
              <w:left w:val="single" w:sz="4" w:space="0" w:color="auto"/>
              <w:bottom w:val="single" w:sz="4" w:space="0" w:color="auto"/>
              <w:right w:val="single" w:sz="4" w:space="0" w:color="auto"/>
            </w:tcBorders>
            <w:hideMark/>
          </w:tcPr>
          <w:p w14:paraId="057C9AFE" w14:textId="77777777" w:rsidR="00A43D51" w:rsidRPr="00A43D51" w:rsidRDefault="00A43D51" w:rsidP="00A43D51">
            <w:pPr>
              <w:overflowPunct w:val="0"/>
              <w:autoSpaceDE w:val="0"/>
              <w:autoSpaceDN w:val="0"/>
              <w:adjustRightInd w:val="0"/>
              <w:spacing w:after="0"/>
              <w:textAlignment w:val="baseline"/>
              <w:rPr>
                <w:rFonts w:ascii="Arial" w:eastAsia="Times New Roman" w:hAnsi="Arial"/>
                <w:sz w:val="18"/>
              </w:rPr>
            </w:pPr>
            <w:r w:rsidRPr="00A43D51">
              <w:rPr>
                <w:rFonts w:ascii="Arial" w:eastAsia="Times New Roman" w:hAnsi="Arial"/>
                <w:sz w:val="18"/>
              </w:rPr>
              <w:t>As specified in TS 38.508-1 [14] Annex A.</w:t>
            </w:r>
          </w:p>
        </w:tc>
      </w:tr>
      <w:tr w:rsidR="00A43D51" w:rsidRPr="00A43D51" w14:paraId="743B74A5" w14:textId="77777777" w:rsidTr="007C10E3">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398BE77B" w14:textId="77777777" w:rsidR="00A43D51" w:rsidRPr="00A43D51" w:rsidRDefault="00A43D51" w:rsidP="00A43D51">
            <w:pPr>
              <w:overflowPunct w:val="0"/>
              <w:autoSpaceDE w:val="0"/>
              <w:autoSpaceDN w:val="0"/>
              <w:adjustRightInd w:val="0"/>
              <w:spacing w:after="0"/>
              <w:textAlignment w:val="baseline"/>
              <w:rPr>
                <w:rFonts w:ascii="Arial" w:eastAsia="Times New Roman"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473C304D" w14:textId="77777777" w:rsidR="00A43D51" w:rsidRPr="00A43D51" w:rsidRDefault="00A43D51" w:rsidP="00A43D51">
            <w:pPr>
              <w:overflowPunct w:val="0"/>
              <w:autoSpaceDE w:val="0"/>
              <w:autoSpaceDN w:val="0"/>
              <w:adjustRightInd w:val="0"/>
              <w:spacing w:after="0"/>
              <w:textAlignment w:val="baseline"/>
              <w:rPr>
                <w:rFonts w:ascii="Arial" w:eastAsia="Times New Roman" w:hAnsi="Arial"/>
                <w:sz w:val="18"/>
              </w:rPr>
            </w:pPr>
            <w:r w:rsidRPr="00A43D51">
              <w:rPr>
                <w:rFonts w:ascii="Arial" w:eastAsia="Times New Roman" w:hAnsi="Arial"/>
                <w:sz w:val="18"/>
              </w:rPr>
              <w:t>DUT Part</w:t>
            </w:r>
          </w:p>
        </w:tc>
        <w:tc>
          <w:tcPr>
            <w:tcW w:w="2809" w:type="dxa"/>
            <w:tcBorders>
              <w:top w:val="single" w:sz="4" w:space="0" w:color="auto"/>
              <w:left w:val="single" w:sz="4" w:space="0" w:color="auto"/>
              <w:bottom w:val="single" w:sz="4" w:space="0" w:color="auto"/>
              <w:right w:val="single" w:sz="4" w:space="0" w:color="auto"/>
            </w:tcBorders>
            <w:hideMark/>
          </w:tcPr>
          <w:p w14:paraId="6B15D2E9" w14:textId="77777777" w:rsidR="00A43D51" w:rsidRPr="00A43D51" w:rsidRDefault="00A43D51" w:rsidP="00A43D51">
            <w:pPr>
              <w:overflowPunct w:val="0"/>
              <w:autoSpaceDE w:val="0"/>
              <w:autoSpaceDN w:val="0"/>
              <w:adjustRightInd w:val="0"/>
              <w:spacing w:after="0"/>
              <w:textAlignment w:val="baseline"/>
              <w:rPr>
                <w:rFonts w:ascii="Arial" w:eastAsia="Times New Roman" w:hAnsi="Arial"/>
                <w:sz w:val="18"/>
              </w:rPr>
            </w:pPr>
            <w:r w:rsidRPr="00A43D51">
              <w:rPr>
                <w:rFonts w:ascii="Arial" w:eastAsia="Times New Roman" w:hAnsi="Arial"/>
                <w:sz w:val="18"/>
              </w:rPr>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3F4925C9" w14:textId="77777777" w:rsidR="00A43D51" w:rsidRPr="00A43D51" w:rsidRDefault="00A43D51" w:rsidP="00A43D51">
            <w:pPr>
              <w:overflowPunct w:val="0"/>
              <w:autoSpaceDE w:val="0"/>
              <w:autoSpaceDN w:val="0"/>
              <w:adjustRightInd w:val="0"/>
              <w:spacing w:after="0"/>
              <w:textAlignment w:val="baseline"/>
              <w:rPr>
                <w:rFonts w:ascii="Arial" w:eastAsia="Times New Roman" w:hAnsi="Arial"/>
                <w:sz w:val="18"/>
              </w:rPr>
            </w:pPr>
          </w:p>
        </w:tc>
      </w:tr>
      <w:tr w:rsidR="00A43D51" w:rsidRPr="00A43D51" w14:paraId="4CF33839" w14:textId="77777777" w:rsidTr="007C10E3">
        <w:trPr>
          <w:jc w:val="center"/>
        </w:trPr>
        <w:tc>
          <w:tcPr>
            <w:tcW w:w="1701" w:type="dxa"/>
            <w:tcBorders>
              <w:top w:val="single" w:sz="4" w:space="0" w:color="auto"/>
              <w:left w:val="single" w:sz="4" w:space="0" w:color="auto"/>
              <w:bottom w:val="single" w:sz="4" w:space="0" w:color="auto"/>
              <w:right w:val="single" w:sz="4" w:space="0" w:color="auto"/>
            </w:tcBorders>
            <w:hideMark/>
          </w:tcPr>
          <w:p w14:paraId="27F6DBF9" w14:textId="77777777" w:rsidR="00A43D51" w:rsidRPr="00A43D51" w:rsidRDefault="00A43D51" w:rsidP="00A43D51">
            <w:pPr>
              <w:overflowPunct w:val="0"/>
              <w:autoSpaceDE w:val="0"/>
              <w:autoSpaceDN w:val="0"/>
              <w:adjustRightInd w:val="0"/>
              <w:spacing w:after="0"/>
              <w:textAlignment w:val="baseline"/>
              <w:rPr>
                <w:rFonts w:ascii="Arial" w:eastAsia="Times New Roman" w:hAnsi="Arial"/>
                <w:sz w:val="18"/>
              </w:rPr>
            </w:pPr>
            <w:r w:rsidRPr="00A43D51">
              <w:rPr>
                <w:rFonts w:ascii="Arial" w:eastAsia="Times New Roman" w:hAnsi="Arial"/>
                <w:sz w:val="18"/>
              </w:rP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4461A703" w14:textId="75B2DD2D" w:rsidR="00A43D51" w:rsidRPr="00A43D51" w:rsidRDefault="00A853AF" w:rsidP="00A43D51">
            <w:pPr>
              <w:overflowPunct w:val="0"/>
              <w:autoSpaceDE w:val="0"/>
              <w:autoSpaceDN w:val="0"/>
              <w:adjustRightInd w:val="0"/>
              <w:spacing w:after="0"/>
              <w:textAlignment w:val="baseline"/>
              <w:rPr>
                <w:rFonts w:ascii="Arial" w:eastAsia="Times New Roman" w:hAnsi="Arial"/>
                <w:sz w:val="18"/>
              </w:rPr>
            </w:pPr>
            <w:ins w:id="122" w:author="Fernando Alonso Macias" w:date="2025-01-23T16:30:00Z" w16du:dateUtc="2025-01-24T00:30:00Z">
              <w:r>
                <w:rPr>
                  <w:rFonts w:ascii="Arial" w:eastAsia="Times New Roman" w:hAnsi="Arial"/>
                  <w:sz w:val="18"/>
                </w:rPr>
                <w:t>N/A</w:t>
              </w:r>
            </w:ins>
            <w:del w:id="123" w:author="Fernando Alonso Macias" w:date="2025-01-23T16:30:00Z" w16du:dateUtc="2025-01-24T00:30:00Z">
              <w:r w:rsidR="00A43D51" w:rsidRPr="00A43D51" w:rsidDel="00A853AF">
                <w:rPr>
                  <w:rFonts w:ascii="Arial" w:eastAsia="Times New Roman" w:hAnsi="Arial"/>
                  <w:sz w:val="18"/>
                </w:rPr>
                <w:delText>[For 4Rx capable UEs without any 2 Rx RF bands use A.3.2.5.2 for DUT part and A.3.1.8.4 for TE Part]</w:delText>
              </w:r>
            </w:del>
          </w:p>
        </w:tc>
        <w:tc>
          <w:tcPr>
            <w:tcW w:w="3961" w:type="dxa"/>
            <w:tcBorders>
              <w:top w:val="single" w:sz="4" w:space="0" w:color="auto"/>
              <w:left w:val="single" w:sz="4" w:space="0" w:color="auto"/>
              <w:bottom w:val="single" w:sz="4" w:space="0" w:color="auto"/>
              <w:right w:val="single" w:sz="4" w:space="0" w:color="auto"/>
            </w:tcBorders>
          </w:tcPr>
          <w:p w14:paraId="715109D6" w14:textId="3C3C95D5" w:rsidR="00A43D51" w:rsidRPr="00A43D51" w:rsidRDefault="00A43D51" w:rsidP="00A43D51">
            <w:pPr>
              <w:overflowPunct w:val="0"/>
              <w:autoSpaceDE w:val="0"/>
              <w:autoSpaceDN w:val="0"/>
              <w:adjustRightInd w:val="0"/>
              <w:spacing w:after="0"/>
              <w:textAlignment w:val="baseline"/>
              <w:rPr>
                <w:rFonts w:ascii="Arial" w:eastAsia="Times New Roman" w:hAnsi="Arial"/>
                <w:sz w:val="18"/>
              </w:rPr>
            </w:pPr>
            <w:del w:id="124" w:author="Fernando Alonso Macias" w:date="2025-01-23T16:30:00Z" w16du:dateUtc="2025-01-24T00:30:00Z">
              <w:r w:rsidRPr="00A43D51" w:rsidDel="00A853AF">
                <w:rPr>
                  <w:rFonts w:ascii="Arial" w:eastAsia="Times New Roman" w:hAnsi="Arial"/>
                  <w:sz w:val="18"/>
                </w:rPr>
                <w:delText>[4Rx support is FFS, exceptions may need to be removed]</w:delText>
              </w:r>
            </w:del>
          </w:p>
        </w:tc>
      </w:tr>
    </w:tbl>
    <w:p w14:paraId="29C0C8B0" w14:textId="77777777" w:rsidR="00A43D51" w:rsidRPr="00A43D51" w:rsidRDefault="00A43D51" w:rsidP="00A43D51">
      <w:pPr>
        <w:overflowPunct w:val="0"/>
        <w:autoSpaceDE w:val="0"/>
        <w:autoSpaceDN w:val="0"/>
        <w:adjustRightInd w:val="0"/>
        <w:textAlignment w:val="baseline"/>
        <w:rPr>
          <w:rFonts w:eastAsia="Times New Roman"/>
          <w:lang w:eastAsia="sv-SE"/>
        </w:rPr>
      </w:pPr>
    </w:p>
    <w:p w14:paraId="63DFC394" w14:textId="77777777" w:rsidR="00A43D51" w:rsidRPr="00A43D51" w:rsidRDefault="00A43D51" w:rsidP="00A43D51">
      <w:pPr>
        <w:overflowPunct w:val="0"/>
        <w:autoSpaceDE w:val="0"/>
        <w:autoSpaceDN w:val="0"/>
        <w:adjustRightInd w:val="0"/>
        <w:ind w:left="568" w:hanging="284"/>
        <w:textAlignment w:val="baseline"/>
        <w:rPr>
          <w:rFonts w:eastAsia="Times New Roman"/>
        </w:rPr>
      </w:pPr>
      <w:r w:rsidRPr="00A43D51">
        <w:rPr>
          <w:rFonts w:eastAsia="Times New Roman"/>
        </w:rPr>
        <w:t>1.</w:t>
      </w:r>
      <w:r w:rsidRPr="00A43D51">
        <w:rPr>
          <w:rFonts w:eastAsia="Times New Roman"/>
        </w:rPr>
        <w:tab/>
        <w:t>The general test parameter settings are set up according to Table 14.5.2.2.4.1-3.</w:t>
      </w:r>
    </w:p>
    <w:p w14:paraId="1A5EF516" w14:textId="77777777" w:rsidR="00A43D51" w:rsidRPr="00A43D51" w:rsidRDefault="00A43D51" w:rsidP="00A43D51">
      <w:pPr>
        <w:overflowPunct w:val="0"/>
        <w:autoSpaceDE w:val="0"/>
        <w:autoSpaceDN w:val="0"/>
        <w:adjustRightInd w:val="0"/>
        <w:ind w:left="568" w:hanging="284"/>
        <w:textAlignment w:val="baseline"/>
        <w:rPr>
          <w:rFonts w:eastAsia="Times New Roman"/>
        </w:rPr>
      </w:pPr>
      <w:r w:rsidRPr="00A43D51">
        <w:rPr>
          <w:rFonts w:eastAsia="Times New Roman"/>
        </w:rPr>
        <w:t>2.</w:t>
      </w:r>
      <w:r w:rsidRPr="00A43D51">
        <w:rPr>
          <w:rFonts w:eastAsia="Times New Roman"/>
        </w:rPr>
        <w:tab/>
        <w:t>Message contents are defined in clause 14.5.2.2.4.3.</w:t>
      </w:r>
    </w:p>
    <w:p w14:paraId="47ED0B2F" w14:textId="30AD6FAA" w:rsidR="00A43D51" w:rsidRPr="00A43D51" w:rsidRDefault="00A43D51" w:rsidP="00A43D51">
      <w:pPr>
        <w:overflowPunct w:val="0"/>
        <w:autoSpaceDE w:val="0"/>
        <w:autoSpaceDN w:val="0"/>
        <w:adjustRightInd w:val="0"/>
        <w:ind w:left="568" w:hanging="284"/>
        <w:textAlignment w:val="baseline"/>
        <w:rPr>
          <w:rFonts w:eastAsia="Times New Roman"/>
        </w:rPr>
      </w:pPr>
      <w:r w:rsidRPr="00A43D51">
        <w:rPr>
          <w:rFonts w:eastAsia="Times New Roman"/>
        </w:rPr>
        <w:t>3.</w:t>
      </w:r>
      <w:r w:rsidRPr="00A43D51">
        <w:rPr>
          <w:rFonts w:eastAsia="Times New Roman"/>
        </w:rPr>
        <w:tab/>
        <w:t>Cell 1 and Cell 2 are NR cells (</w:t>
      </w:r>
      <w:proofErr w:type="spellStart"/>
      <w:r w:rsidRPr="00A43D51">
        <w:rPr>
          <w:rFonts w:eastAsia="Times New Roman"/>
        </w:rPr>
        <w:t>PCell</w:t>
      </w:r>
      <w:proofErr w:type="spellEnd"/>
      <w:r w:rsidRPr="00A43D51">
        <w:rPr>
          <w:rFonts w:eastAsia="Times New Roman"/>
        </w:rPr>
        <w:t xml:space="preserve"> and neighbour cell, respectively) with the power level set according to clauses </w:t>
      </w:r>
      <w:del w:id="125" w:author="Fernando Alonso Macias" w:date="2025-01-23T16:32:00Z" w16du:dateUtc="2025-01-24T00:32:00Z">
        <w:r w:rsidRPr="00A43D51" w:rsidDel="00A853AF">
          <w:rPr>
            <w:rFonts w:eastAsia="Times New Roman"/>
          </w:rPr>
          <w:delText>[</w:delText>
        </w:r>
      </w:del>
      <w:r w:rsidRPr="00A43D51">
        <w:rPr>
          <w:rFonts w:eastAsia="Times New Roman"/>
        </w:rPr>
        <w:t>C.1.2 and C.1.3</w:t>
      </w:r>
      <w:del w:id="126" w:author="Fernando Alonso Macias" w:date="2025-01-23T16:32:00Z" w16du:dateUtc="2025-01-24T00:32:00Z">
        <w:r w:rsidRPr="00A43D51" w:rsidDel="00A853AF">
          <w:rPr>
            <w:rFonts w:eastAsia="Times New Roman"/>
          </w:rPr>
          <w:delText>] for this test</w:delText>
        </w:r>
      </w:del>
      <w:r w:rsidRPr="00A43D51">
        <w:rPr>
          <w:rFonts w:eastAsia="Times New Roman"/>
        </w:rPr>
        <w:t xml:space="preserve">. </w:t>
      </w:r>
      <w:del w:id="127" w:author="Fernando Alonso Macias" w:date="2025-01-23T16:32:00Z" w16du:dateUtc="2025-01-24T00:32:00Z">
        <w:r w:rsidRPr="00A43D51" w:rsidDel="00A853AF">
          <w:rPr>
            <w:rFonts w:eastAsia="Times New Roman"/>
          </w:rPr>
          <w:delText>[</w:delText>
        </w:r>
      </w:del>
      <w:r w:rsidRPr="00A43D51">
        <w:rPr>
          <w:rFonts w:eastAsia="Times New Roman"/>
        </w:rPr>
        <w:t>Both Cell 1 and Cell 2 are satellite access cells</w:t>
      </w:r>
      <w:del w:id="128" w:author="Fernando Alonso Macias" w:date="2025-01-23T16:32:00Z" w16du:dateUtc="2025-01-24T00:32:00Z">
        <w:r w:rsidRPr="00A43D51" w:rsidDel="00A853AF">
          <w:rPr>
            <w:rFonts w:eastAsia="Times New Roman"/>
          </w:rPr>
          <w:delText>]</w:delText>
        </w:r>
      </w:del>
      <w:r w:rsidRPr="00A43D51">
        <w:rPr>
          <w:rFonts w:eastAsia="Times New Roman"/>
        </w:rPr>
        <w:t>.</w:t>
      </w:r>
    </w:p>
    <w:p w14:paraId="6BD2DAC5" w14:textId="77777777" w:rsidR="00A43D51" w:rsidRPr="00A43D51" w:rsidRDefault="00A43D51" w:rsidP="00A43D51">
      <w:pPr>
        <w:overflowPunct w:val="0"/>
        <w:autoSpaceDE w:val="0"/>
        <w:autoSpaceDN w:val="0"/>
        <w:adjustRightInd w:val="0"/>
        <w:ind w:left="568" w:hanging="284"/>
        <w:textAlignment w:val="baseline"/>
        <w:rPr>
          <w:rFonts w:eastAsia="Times New Roman"/>
        </w:rPr>
      </w:pPr>
      <w:r w:rsidRPr="00A43D51">
        <w:rPr>
          <w:rFonts w:eastAsia="Times New Roman"/>
        </w:rPr>
        <w:t>4.</w:t>
      </w:r>
      <w:r w:rsidRPr="00A43D51">
        <w:rPr>
          <w:rFonts w:eastAsia="Times New Roman"/>
        </w:rPr>
        <w:tab/>
        <w:t>The initial test environment conditions are setup according to section 14.0.5.</w:t>
      </w:r>
    </w:p>
    <w:p w14:paraId="131FA976" w14:textId="77777777" w:rsidR="00A43D51" w:rsidRPr="00A43D51" w:rsidRDefault="00A43D51" w:rsidP="00A43D51">
      <w:pPr>
        <w:keepNext/>
        <w:keepLines/>
        <w:overflowPunct w:val="0"/>
        <w:autoSpaceDE w:val="0"/>
        <w:autoSpaceDN w:val="0"/>
        <w:adjustRightInd w:val="0"/>
        <w:spacing w:before="60"/>
        <w:jc w:val="center"/>
        <w:textAlignment w:val="baseline"/>
        <w:rPr>
          <w:rFonts w:ascii="Arial" w:eastAsia="Times New Roman" w:hAnsi="Arial"/>
          <w:b/>
        </w:rPr>
      </w:pPr>
      <w:r w:rsidRPr="00A43D51">
        <w:rPr>
          <w:rFonts w:ascii="Arial" w:eastAsia="Times New Roman" w:hAnsi="Arial"/>
          <w:b/>
        </w:rPr>
        <w:lastRenderedPageBreak/>
        <w:t>Table 14.5.2.2.4.1-3: General test parameters for NR SA FR1-FR1 Event-triggered reporting without SSB time index detection when DRX is used with single gap for satellite access</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1276"/>
        <w:gridCol w:w="1229"/>
        <w:gridCol w:w="3072"/>
      </w:tblGrid>
      <w:tr w:rsidR="00A43D51" w:rsidRPr="00A43D51" w14:paraId="5E6016DF" w14:textId="77777777" w:rsidTr="007C10E3">
        <w:trPr>
          <w:cantSplit/>
          <w:trHeight w:val="80"/>
        </w:trPr>
        <w:tc>
          <w:tcPr>
            <w:tcW w:w="2117" w:type="dxa"/>
            <w:tcBorders>
              <w:bottom w:val="nil"/>
            </w:tcBorders>
            <w:shd w:val="clear" w:color="auto" w:fill="auto"/>
          </w:tcPr>
          <w:p w14:paraId="40B4CAF1"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b/>
                <w:sz w:val="18"/>
              </w:rPr>
            </w:pPr>
            <w:r w:rsidRPr="00A43D51">
              <w:rPr>
                <w:rFonts w:ascii="Arial" w:eastAsia="Times New Roman" w:hAnsi="Arial"/>
                <w:b/>
                <w:sz w:val="18"/>
              </w:rPr>
              <w:t>Parameter</w:t>
            </w:r>
          </w:p>
        </w:tc>
        <w:tc>
          <w:tcPr>
            <w:tcW w:w="596" w:type="dxa"/>
            <w:tcBorders>
              <w:bottom w:val="nil"/>
            </w:tcBorders>
            <w:shd w:val="clear" w:color="auto" w:fill="auto"/>
          </w:tcPr>
          <w:p w14:paraId="72DA466E"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b/>
                <w:sz w:val="18"/>
              </w:rPr>
            </w:pPr>
            <w:r w:rsidRPr="00A43D51">
              <w:rPr>
                <w:rFonts w:ascii="Arial" w:eastAsia="Times New Roman" w:hAnsi="Arial"/>
                <w:b/>
                <w:sz w:val="18"/>
              </w:rPr>
              <w:t>Unit</w:t>
            </w:r>
          </w:p>
        </w:tc>
        <w:tc>
          <w:tcPr>
            <w:tcW w:w="1251" w:type="dxa"/>
            <w:tcBorders>
              <w:bottom w:val="nil"/>
            </w:tcBorders>
            <w:shd w:val="clear" w:color="auto" w:fill="auto"/>
          </w:tcPr>
          <w:p w14:paraId="3ACCE3B8"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b/>
                <w:sz w:val="18"/>
              </w:rPr>
            </w:pPr>
            <w:r w:rsidRPr="00A43D51">
              <w:rPr>
                <w:rFonts w:ascii="Arial" w:eastAsia="Times New Roman" w:hAnsi="Arial"/>
                <w:b/>
                <w:sz w:val="18"/>
              </w:rPr>
              <w:t>Test configuration</w:t>
            </w:r>
          </w:p>
        </w:tc>
        <w:tc>
          <w:tcPr>
            <w:tcW w:w="2505" w:type="dxa"/>
            <w:gridSpan w:val="2"/>
          </w:tcPr>
          <w:p w14:paraId="6148EA20"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b/>
                <w:sz w:val="18"/>
              </w:rPr>
            </w:pPr>
            <w:r w:rsidRPr="00A43D51">
              <w:rPr>
                <w:rFonts w:ascii="Arial" w:eastAsia="Times New Roman" w:hAnsi="Arial"/>
                <w:b/>
                <w:sz w:val="18"/>
              </w:rPr>
              <w:t>Value</w:t>
            </w:r>
          </w:p>
        </w:tc>
        <w:tc>
          <w:tcPr>
            <w:tcW w:w="3072" w:type="dxa"/>
            <w:tcBorders>
              <w:bottom w:val="nil"/>
            </w:tcBorders>
            <w:shd w:val="clear" w:color="auto" w:fill="auto"/>
          </w:tcPr>
          <w:p w14:paraId="454AB720"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b/>
                <w:sz w:val="18"/>
              </w:rPr>
            </w:pPr>
            <w:r w:rsidRPr="00A43D51">
              <w:rPr>
                <w:rFonts w:ascii="Arial" w:eastAsia="Times New Roman" w:hAnsi="Arial"/>
                <w:b/>
                <w:sz w:val="18"/>
              </w:rPr>
              <w:t>Comment</w:t>
            </w:r>
          </w:p>
        </w:tc>
      </w:tr>
      <w:tr w:rsidR="00A43D51" w:rsidRPr="00A43D51" w14:paraId="72CA63C5" w14:textId="77777777" w:rsidTr="007C10E3">
        <w:trPr>
          <w:cantSplit/>
          <w:trHeight w:val="79"/>
        </w:trPr>
        <w:tc>
          <w:tcPr>
            <w:tcW w:w="2117" w:type="dxa"/>
            <w:tcBorders>
              <w:top w:val="nil"/>
            </w:tcBorders>
            <w:shd w:val="clear" w:color="auto" w:fill="auto"/>
          </w:tcPr>
          <w:p w14:paraId="275A5775"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b/>
                <w:sz w:val="18"/>
              </w:rPr>
            </w:pPr>
          </w:p>
        </w:tc>
        <w:tc>
          <w:tcPr>
            <w:tcW w:w="596" w:type="dxa"/>
            <w:tcBorders>
              <w:top w:val="nil"/>
            </w:tcBorders>
            <w:shd w:val="clear" w:color="auto" w:fill="auto"/>
          </w:tcPr>
          <w:p w14:paraId="4FD9F34D"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b/>
                <w:sz w:val="18"/>
              </w:rPr>
            </w:pPr>
          </w:p>
        </w:tc>
        <w:tc>
          <w:tcPr>
            <w:tcW w:w="1251" w:type="dxa"/>
            <w:tcBorders>
              <w:top w:val="nil"/>
            </w:tcBorders>
            <w:shd w:val="clear" w:color="auto" w:fill="auto"/>
          </w:tcPr>
          <w:p w14:paraId="7757BBF8"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b/>
                <w:sz w:val="18"/>
              </w:rPr>
            </w:pPr>
          </w:p>
        </w:tc>
        <w:tc>
          <w:tcPr>
            <w:tcW w:w="1276" w:type="dxa"/>
          </w:tcPr>
          <w:p w14:paraId="7BD3019E"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b/>
                <w:sz w:val="18"/>
              </w:rPr>
            </w:pPr>
            <w:r w:rsidRPr="00A43D51">
              <w:rPr>
                <w:rFonts w:ascii="Arial" w:eastAsia="Times New Roman" w:hAnsi="Arial"/>
                <w:b/>
                <w:sz w:val="18"/>
              </w:rPr>
              <w:t>Test 1</w:t>
            </w:r>
          </w:p>
        </w:tc>
        <w:tc>
          <w:tcPr>
            <w:tcW w:w="1229" w:type="dxa"/>
          </w:tcPr>
          <w:p w14:paraId="68F1F339"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b/>
                <w:sz w:val="18"/>
              </w:rPr>
            </w:pPr>
            <w:r w:rsidRPr="00A43D51">
              <w:rPr>
                <w:rFonts w:ascii="Arial" w:eastAsia="Times New Roman" w:hAnsi="Arial"/>
                <w:b/>
                <w:sz w:val="18"/>
              </w:rPr>
              <w:t>Test 2</w:t>
            </w:r>
          </w:p>
        </w:tc>
        <w:tc>
          <w:tcPr>
            <w:tcW w:w="3072" w:type="dxa"/>
            <w:tcBorders>
              <w:top w:val="nil"/>
            </w:tcBorders>
            <w:shd w:val="clear" w:color="auto" w:fill="auto"/>
          </w:tcPr>
          <w:p w14:paraId="250CB00B"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b/>
                <w:sz w:val="18"/>
              </w:rPr>
            </w:pPr>
          </w:p>
        </w:tc>
      </w:tr>
      <w:tr w:rsidR="00A43D51" w:rsidRPr="00A43D51" w14:paraId="1D37D2A6" w14:textId="77777777" w:rsidTr="007C10E3">
        <w:trPr>
          <w:cantSplit/>
          <w:trHeight w:val="614"/>
        </w:trPr>
        <w:tc>
          <w:tcPr>
            <w:tcW w:w="2117" w:type="dxa"/>
          </w:tcPr>
          <w:p w14:paraId="59626B3C" w14:textId="77777777" w:rsidR="00A43D51" w:rsidRPr="00A43D51" w:rsidRDefault="00A43D51" w:rsidP="00A43D51">
            <w:pPr>
              <w:keepNext/>
              <w:keepLines/>
              <w:overflowPunct w:val="0"/>
              <w:autoSpaceDE w:val="0"/>
              <w:autoSpaceDN w:val="0"/>
              <w:adjustRightInd w:val="0"/>
              <w:spacing w:after="0"/>
              <w:textAlignment w:val="baseline"/>
              <w:rPr>
                <w:rFonts w:ascii="Arial" w:eastAsia="Times New Roman" w:hAnsi="Arial"/>
                <w:sz w:val="18"/>
              </w:rPr>
            </w:pPr>
            <w:r w:rsidRPr="00A43D51">
              <w:rPr>
                <w:rFonts w:ascii="Arial" w:eastAsia="Times New Roman" w:hAnsi="Arial"/>
                <w:sz w:val="18"/>
              </w:rPr>
              <w:t>NR RF Channel Number</w:t>
            </w:r>
          </w:p>
        </w:tc>
        <w:tc>
          <w:tcPr>
            <w:tcW w:w="596" w:type="dxa"/>
          </w:tcPr>
          <w:p w14:paraId="2FB8C194"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p>
        </w:tc>
        <w:tc>
          <w:tcPr>
            <w:tcW w:w="1251" w:type="dxa"/>
          </w:tcPr>
          <w:p w14:paraId="5DE70A01"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A43D51">
              <w:rPr>
                <w:rFonts w:ascii="Arial" w:eastAsia="Times New Roman" w:hAnsi="Arial"/>
                <w:sz w:val="18"/>
              </w:rPr>
              <w:t>Config 1,2</w:t>
            </w:r>
          </w:p>
        </w:tc>
        <w:tc>
          <w:tcPr>
            <w:tcW w:w="2505" w:type="dxa"/>
            <w:gridSpan w:val="2"/>
          </w:tcPr>
          <w:p w14:paraId="0377ADE5"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bCs/>
                <w:sz w:val="18"/>
              </w:rPr>
            </w:pPr>
            <w:r w:rsidRPr="00A43D51">
              <w:rPr>
                <w:rFonts w:ascii="Arial" w:eastAsia="Times New Roman" w:hAnsi="Arial"/>
                <w:bCs/>
                <w:sz w:val="18"/>
              </w:rPr>
              <w:t>1, 2</w:t>
            </w:r>
          </w:p>
        </w:tc>
        <w:tc>
          <w:tcPr>
            <w:tcW w:w="3072" w:type="dxa"/>
          </w:tcPr>
          <w:p w14:paraId="2156E264"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bCs/>
                <w:sz w:val="18"/>
              </w:rPr>
            </w:pPr>
            <w:r w:rsidRPr="00A43D51">
              <w:rPr>
                <w:rFonts w:ascii="Arial" w:eastAsia="Times New Roman" w:hAnsi="Arial"/>
                <w:bCs/>
                <w:sz w:val="18"/>
              </w:rPr>
              <w:t>Two FR1 NR carrier frequencies are used.</w:t>
            </w:r>
          </w:p>
        </w:tc>
      </w:tr>
      <w:tr w:rsidR="00A43D51" w:rsidRPr="00A43D51" w14:paraId="7DEEB8AC" w14:textId="77777777" w:rsidTr="007C10E3">
        <w:trPr>
          <w:cantSplit/>
          <w:trHeight w:val="823"/>
        </w:trPr>
        <w:tc>
          <w:tcPr>
            <w:tcW w:w="2117" w:type="dxa"/>
          </w:tcPr>
          <w:p w14:paraId="0198E640" w14:textId="77777777" w:rsidR="00A43D51" w:rsidRPr="00A43D51" w:rsidRDefault="00A43D51" w:rsidP="00A43D51">
            <w:pPr>
              <w:keepNext/>
              <w:keepLines/>
              <w:overflowPunct w:val="0"/>
              <w:autoSpaceDE w:val="0"/>
              <w:autoSpaceDN w:val="0"/>
              <w:adjustRightInd w:val="0"/>
              <w:spacing w:after="0"/>
              <w:textAlignment w:val="baseline"/>
              <w:rPr>
                <w:rFonts w:ascii="Arial" w:eastAsia="Times New Roman" w:hAnsi="Arial" w:cs="Arial"/>
                <w:sz w:val="18"/>
              </w:rPr>
            </w:pPr>
            <w:r w:rsidRPr="00A43D51">
              <w:rPr>
                <w:rFonts w:ascii="Arial" w:eastAsia="Times New Roman" w:hAnsi="Arial" w:cs="Arial"/>
                <w:sz w:val="18"/>
              </w:rPr>
              <w:t>Active cell</w:t>
            </w:r>
          </w:p>
        </w:tc>
        <w:tc>
          <w:tcPr>
            <w:tcW w:w="596" w:type="dxa"/>
          </w:tcPr>
          <w:p w14:paraId="61C5E4B6"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p>
        </w:tc>
        <w:tc>
          <w:tcPr>
            <w:tcW w:w="1251" w:type="dxa"/>
          </w:tcPr>
          <w:p w14:paraId="7FE4148C"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A43D51">
              <w:rPr>
                <w:rFonts w:ascii="Arial" w:eastAsia="Times New Roman" w:hAnsi="Arial"/>
                <w:sz w:val="18"/>
              </w:rPr>
              <w:t>Config 1,2</w:t>
            </w:r>
          </w:p>
        </w:tc>
        <w:tc>
          <w:tcPr>
            <w:tcW w:w="2505" w:type="dxa"/>
            <w:gridSpan w:val="2"/>
          </w:tcPr>
          <w:p w14:paraId="6BF542E1" w14:textId="0DF49820"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A43D51">
              <w:rPr>
                <w:rFonts w:ascii="Arial" w:eastAsia="Times New Roman" w:hAnsi="Arial"/>
                <w:sz w:val="18"/>
              </w:rPr>
              <w:t xml:space="preserve">NR </w:t>
            </w:r>
            <w:ins w:id="129" w:author="Fernando Alonso Macias" w:date="2025-01-23T16:34:00Z" w16du:dateUtc="2025-01-24T00:34:00Z">
              <w:r w:rsidR="00A853AF">
                <w:rPr>
                  <w:rFonts w:ascii="Arial" w:eastAsia="Times New Roman" w:hAnsi="Arial"/>
                  <w:sz w:val="18"/>
                </w:rPr>
                <w:t>C</w:t>
              </w:r>
            </w:ins>
            <w:del w:id="130" w:author="Fernando Alonso Macias" w:date="2025-01-23T16:34:00Z" w16du:dateUtc="2025-01-24T00:34:00Z">
              <w:r w:rsidRPr="00A43D51" w:rsidDel="00A853AF">
                <w:rPr>
                  <w:rFonts w:ascii="Arial" w:eastAsia="Times New Roman" w:hAnsi="Arial"/>
                  <w:sz w:val="18"/>
                </w:rPr>
                <w:delText>c</w:delText>
              </w:r>
            </w:del>
            <w:r w:rsidRPr="00A43D51">
              <w:rPr>
                <w:rFonts w:ascii="Arial" w:eastAsia="Times New Roman" w:hAnsi="Arial"/>
                <w:sz w:val="18"/>
              </w:rPr>
              <w:t>ell 1 (</w:t>
            </w:r>
            <w:proofErr w:type="spellStart"/>
            <w:r w:rsidRPr="00A43D51">
              <w:rPr>
                <w:rFonts w:ascii="Arial" w:eastAsia="Times New Roman" w:hAnsi="Arial"/>
                <w:sz w:val="18"/>
              </w:rPr>
              <w:t>P</w:t>
            </w:r>
            <w:ins w:id="131" w:author="Fernando Alonso Macias" w:date="2025-01-23T16:34:00Z" w16du:dateUtc="2025-01-24T00:34:00Z">
              <w:r w:rsidR="00A853AF">
                <w:rPr>
                  <w:rFonts w:ascii="Arial" w:eastAsia="Times New Roman" w:hAnsi="Arial"/>
                  <w:sz w:val="18"/>
                </w:rPr>
                <w:t>C</w:t>
              </w:r>
            </w:ins>
            <w:del w:id="132" w:author="Fernando Alonso Macias" w:date="2025-01-23T16:34:00Z" w16du:dateUtc="2025-01-24T00:34:00Z">
              <w:r w:rsidRPr="00A43D51" w:rsidDel="00A853AF">
                <w:rPr>
                  <w:rFonts w:ascii="Arial" w:eastAsia="Times New Roman" w:hAnsi="Arial"/>
                  <w:sz w:val="18"/>
                </w:rPr>
                <w:delText>c</w:delText>
              </w:r>
            </w:del>
            <w:r w:rsidRPr="00A43D51">
              <w:rPr>
                <w:rFonts w:ascii="Arial" w:eastAsia="Times New Roman" w:hAnsi="Arial"/>
                <w:sz w:val="18"/>
              </w:rPr>
              <w:t>ell</w:t>
            </w:r>
            <w:proofErr w:type="spellEnd"/>
            <w:r w:rsidRPr="00A43D51">
              <w:rPr>
                <w:rFonts w:ascii="Arial" w:eastAsia="Times New Roman" w:hAnsi="Arial"/>
                <w:sz w:val="18"/>
              </w:rPr>
              <w:t>)</w:t>
            </w:r>
          </w:p>
        </w:tc>
        <w:tc>
          <w:tcPr>
            <w:tcW w:w="3072" w:type="dxa"/>
          </w:tcPr>
          <w:p w14:paraId="3B13B40A"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cs="Arial"/>
                <w:sz w:val="18"/>
              </w:rPr>
            </w:pPr>
            <w:r w:rsidRPr="00A43D51">
              <w:rPr>
                <w:rFonts w:ascii="Arial" w:eastAsia="Times New Roman" w:hAnsi="Arial" w:cs="Arial"/>
                <w:sz w:val="18"/>
              </w:rPr>
              <w:t xml:space="preserve">NR Cell 1 is on </w:t>
            </w:r>
            <w:r w:rsidRPr="00A43D51">
              <w:rPr>
                <w:rFonts w:ascii="Arial" w:eastAsia="Times New Roman" w:hAnsi="Arial"/>
                <w:sz w:val="18"/>
              </w:rPr>
              <w:t xml:space="preserve">NR RF channel </w:t>
            </w:r>
            <w:r w:rsidRPr="00A43D51">
              <w:rPr>
                <w:rFonts w:ascii="Arial" w:eastAsia="Times New Roman" w:hAnsi="Arial" w:cs="Arial"/>
                <w:sz w:val="18"/>
              </w:rPr>
              <w:t xml:space="preserve">number </w:t>
            </w:r>
            <w:r w:rsidRPr="00A43D51">
              <w:rPr>
                <w:rFonts w:ascii="Arial" w:eastAsia="Times New Roman" w:hAnsi="Arial"/>
                <w:sz w:val="18"/>
              </w:rPr>
              <w:t>1.</w:t>
            </w:r>
          </w:p>
        </w:tc>
      </w:tr>
      <w:tr w:rsidR="00A43D51" w:rsidRPr="00A43D51" w14:paraId="16047DEB" w14:textId="77777777" w:rsidTr="007C10E3">
        <w:trPr>
          <w:cantSplit/>
          <w:trHeight w:val="406"/>
        </w:trPr>
        <w:tc>
          <w:tcPr>
            <w:tcW w:w="2117" w:type="dxa"/>
          </w:tcPr>
          <w:p w14:paraId="4A2FA4E8" w14:textId="77777777" w:rsidR="00A43D51" w:rsidRPr="00A43D51" w:rsidRDefault="00A43D51" w:rsidP="00A43D51">
            <w:pPr>
              <w:keepNext/>
              <w:keepLines/>
              <w:overflowPunct w:val="0"/>
              <w:autoSpaceDE w:val="0"/>
              <w:autoSpaceDN w:val="0"/>
              <w:adjustRightInd w:val="0"/>
              <w:spacing w:after="0"/>
              <w:textAlignment w:val="baseline"/>
              <w:rPr>
                <w:rFonts w:ascii="Arial" w:eastAsia="Times New Roman" w:hAnsi="Arial" w:cs="Arial"/>
                <w:sz w:val="18"/>
              </w:rPr>
            </w:pPr>
            <w:r w:rsidRPr="00A43D51">
              <w:rPr>
                <w:rFonts w:ascii="Arial" w:eastAsia="Times New Roman" w:hAnsi="Arial" w:cs="Arial"/>
                <w:sz w:val="18"/>
              </w:rPr>
              <w:t>Neighbour cell</w:t>
            </w:r>
          </w:p>
        </w:tc>
        <w:tc>
          <w:tcPr>
            <w:tcW w:w="596" w:type="dxa"/>
          </w:tcPr>
          <w:p w14:paraId="20D62D07"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p>
        </w:tc>
        <w:tc>
          <w:tcPr>
            <w:tcW w:w="1251" w:type="dxa"/>
          </w:tcPr>
          <w:p w14:paraId="538A29BA"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A43D51">
              <w:rPr>
                <w:rFonts w:ascii="Arial" w:eastAsia="Times New Roman" w:hAnsi="Arial"/>
                <w:sz w:val="18"/>
              </w:rPr>
              <w:t>Config 1,2</w:t>
            </w:r>
          </w:p>
        </w:tc>
        <w:tc>
          <w:tcPr>
            <w:tcW w:w="2505" w:type="dxa"/>
            <w:gridSpan w:val="2"/>
          </w:tcPr>
          <w:p w14:paraId="766FA9A5" w14:textId="5A8F3ABB"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A43D51">
              <w:rPr>
                <w:rFonts w:ascii="Arial" w:eastAsia="Times New Roman" w:hAnsi="Arial"/>
                <w:sz w:val="18"/>
              </w:rPr>
              <w:t xml:space="preserve">NR </w:t>
            </w:r>
            <w:ins w:id="133" w:author="Fernando Alonso Macias" w:date="2025-01-23T16:34:00Z" w16du:dateUtc="2025-01-24T00:34:00Z">
              <w:r w:rsidR="00A853AF">
                <w:rPr>
                  <w:rFonts w:ascii="Arial" w:eastAsia="Times New Roman" w:hAnsi="Arial"/>
                  <w:sz w:val="18"/>
                </w:rPr>
                <w:t>C</w:t>
              </w:r>
            </w:ins>
            <w:del w:id="134" w:author="Fernando Alonso Macias" w:date="2025-01-23T16:34:00Z" w16du:dateUtc="2025-01-24T00:34:00Z">
              <w:r w:rsidRPr="00A43D51" w:rsidDel="00A853AF">
                <w:rPr>
                  <w:rFonts w:ascii="Arial" w:eastAsia="Times New Roman" w:hAnsi="Arial"/>
                  <w:sz w:val="18"/>
                </w:rPr>
                <w:delText>c</w:delText>
              </w:r>
            </w:del>
            <w:r w:rsidRPr="00A43D51">
              <w:rPr>
                <w:rFonts w:ascii="Arial" w:eastAsia="Times New Roman" w:hAnsi="Arial"/>
                <w:sz w:val="18"/>
              </w:rPr>
              <w:t>ell2</w:t>
            </w:r>
          </w:p>
        </w:tc>
        <w:tc>
          <w:tcPr>
            <w:tcW w:w="3072" w:type="dxa"/>
          </w:tcPr>
          <w:p w14:paraId="34CC206B" w14:textId="79425BED"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cs="Arial"/>
                <w:sz w:val="18"/>
              </w:rPr>
            </w:pPr>
            <w:r w:rsidRPr="00A43D51">
              <w:rPr>
                <w:rFonts w:ascii="Arial" w:eastAsia="Times New Roman" w:hAnsi="Arial" w:cs="Arial"/>
                <w:sz w:val="18"/>
              </w:rPr>
              <w:t xml:space="preserve">NR </w:t>
            </w:r>
            <w:ins w:id="135" w:author="Fernando Alonso Macias" w:date="2025-01-23T16:34:00Z" w16du:dateUtc="2025-01-24T00:34:00Z">
              <w:r w:rsidR="00A853AF">
                <w:rPr>
                  <w:rFonts w:ascii="Arial" w:eastAsia="Times New Roman" w:hAnsi="Arial" w:cs="Arial"/>
                  <w:sz w:val="18"/>
                </w:rPr>
                <w:t>C</w:t>
              </w:r>
            </w:ins>
            <w:del w:id="136" w:author="Fernando Alonso Macias" w:date="2025-01-23T16:34:00Z" w16du:dateUtc="2025-01-24T00:34:00Z">
              <w:r w:rsidRPr="00A43D51" w:rsidDel="00A853AF">
                <w:rPr>
                  <w:rFonts w:ascii="Arial" w:eastAsia="Times New Roman" w:hAnsi="Arial" w:cs="Arial"/>
                  <w:sz w:val="18"/>
                </w:rPr>
                <w:delText>c</w:delText>
              </w:r>
            </w:del>
            <w:r w:rsidRPr="00A43D51">
              <w:rPr>
                <w:rFonts w:ascii="Arial" w:eastAsia="Times New Roman" w:hAnsi="Arial" w:cs="Arial"/>
                <w:sz w:val="18"/>
              </w:rPr>
              <w:t>ell 2 is</w:t>
            </w:r>
            <w:r w:rsidRPr="00A43D51">
              <w:rPr>
                <w:rFonts w:ascii="Arial" w:eastAsia="Times New Roman" w:hAnsi="Arial"/>
                <w:sz w:val="18"/>
              </w:rPr>
              <w:t xml:space="preserve"> on NR RF channel </w:t>
            </w:r>
            <w:r w:rsidRPr="00A43D51">
              <w:rPr>
                <w:rFonts w:ascii="Arial" w:eastAsia="Times New Roman" w:hAnsi="Arial" w:cs="Arial"/>
                <w:sz w:val="18"/>
              </w:rPr>
              <w:t xml:space="preserve">number </w:t>
            </w:r>
            <w:r w:rsidRPr="00A43D51">
              <w:rPr>
                <w:rFonts w:ascii="Arial" w:eastAsia="Times New Roman" w:hAnsi="Arial"/>
                <w:sz w:val="18"/>
              </w:rPr>
              <w:t>2.</w:t>
            </w:r>
          </w:p>
        </w:tc>
      </w:tr>
      <w:tr w:rsidR="00A43D51" w:rsidRPr="00A43D51" w14:paraId="27D5A223" w14:textId="77777777" w:rsidTr="007C10E3">
        <w:trPr>
          <w:cantSplit/>
          <w:trHeight w:val="416"/>
        </w:trPr>
        <w:tc>
          <w:tcPr>
            <w:tcW w:w="2117" w:type="dxa"/>
          </w:tcPr>
          <w:p w14:paraId="455F5A11" w14:textId="77777777" w:rsidR="00A43D51" w:rsidRPr="00A43D51" w:rsidRDefault="00A43D51" w:rsidP="00A43D51">
            <w:pPr>
              <w:keepNext/>
              <w:keepLines/>
              <w:overflowPunct w:val="0"/>
              <w:autoSpaceDE w:val="0"/>
              <w:autoSpaceDN w:val="0"/>
              <w:adjustRightInd w:val="0"/>
              <w:spacing w:after="0"/>
              <w:textAlignment w:val="baseline"/>
              <w:rPr>
                <w:rFonts w:ascii="Arial" w:eastAsia="Times New Roman" w:hAnsi="Arial" w:cs="Arial"/>
                <w:sz w:val="18"/>
              </w:rPr>
            </w:pPr>
            <w:r w:rsidRPr="00A43D51">
              <w:rPr>
                <w:rFonts w:ascii="Arial" w:eastAsia="Times New Roman" w:hAnsi="Arial" w:cs="Arial"/>
                <w:sz w:val="18"/>
                <w:lang w:eastAsia="zh-CN"/>
              </w:rPr>
              <w:t>Gap Pattern Id</w:t>
            </w:r>
          </w:p>
        </w:tc>
        <w:tc>
          <w:tcPr>
            <w:tcW w:w="596" w:type="dxa"/>
          </w:tcPr>
          <w:p w14:paraId="760F12C4"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p>
        </w:tc>
        <w:tc>
          <w:tcPr>
            <w:tcW w:w="1251" w:type="dxa"/>
          </w:tcPr>
          <w:p w14:paraId="3B4FEC2E"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43D51">
              <w:rPr>
                <w:rFonts w:ascii="Arial" w:eastAsia="Times New Roman" w:hAnsi="Arial"/>
                <w:sz w:val="18"/>
              </w:rPr>
              <w:t>Config 1,2</w:t>
            </w:r>
          </w:p>
        </w:tc>
        <w:tc>
          <w:tcPr>
            <w:tcW w:w="2505" w:type="dxa"/>
            <w:gridSpan w:val="2"/>
          </w:tcPr>
          <w:p w14:paraId="042467AC"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A43D51">
              <w:rPr>
                <w:rFonts w:ascii="Arial" w:eastAsia="Times New Roman" w:hAnsi="Arial"/>
                <w:sz w:val="18"/>
                <w:lang w:eastAsia="zh-CN"/>
              </w:rPr>
              <w:t>0</w:t>
            </w:r>
          </w:p>
        </w:tc>
        <w:tc>
          <w:tcPr>
            <w:tcW w:w="3072" w:type="dxa"/>
          </w:tcPr>
          <w:p w14:paraId="03A9E57D"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cs="Arial"/>
                <w:sz w:val="18"/>
              </w:rPr>
            </w:pPr>
            <w:r w:rsidRPr="00A43D51">
              <w:rPr>
                <w:rFonts w:ascii="Arial" w:eastAsia="Times New Roman" w:hAnsi="Arial" w:cs="Arial"/>
                <w:sz w:val="18"/>
              </w:rPr>
              <w:t>As specified in 38.133 [6] clause 9.1.2-1.</w:t>
            </w:r>
          </w:p>
        </w:tc>
      </w:tr>
      <w:tr w:rsidR="00A43D51" w:rsidRPr="00A43D51" w14:paraId="5F826DD4" w14:textId="77777777" w:rsidTr="007C10E3">
        <w:trPr>
          <w:cantSplit/>
          <w:trHeight w:val="416"/>
        </w:trPr>
        <w:tc>
          <w:tcPr>
            <w:tcW w:w="2117" w:type="dxa"/>
          </w:tcPr>
          <w:p w14:paraId="49B9D542" w14:textId="77777777" w:rsidR="00A43D51" w:rsidRPr="00A43D51" w:rsidRDefault="00A43D51" w:rsidP="00A43D51">
            <w:pPr>
              <w:keepNext/>
              <w:keepLines/>
              <w:overflowPunct w:val="0"/>
              <w:autoSpaceDE w:val="0"/>
              <w:autoSpaceDN w:val="0"/>
              <w:adjustRightInd w:val="0"/>
              <w:spacing w:after="0"/>
              <w:textAlignment w:val="baseline"/>
              <w:rPr>
                <w:rFonts w:ascii="Arial" w:eastAsia="Times New Roman" w:hAnsi="Arial" w:cs="Arial"/>
                <w:sz w:val="18"/>
                <w:lang w:eastAsia="zh-CN"/>
              </w:rPr>
            </w:pPr>
            <w:r w:rsidRPr="00A43D51">
              <w:rPr>
                <w:rFonts w:ascii="Arial" w:eastAsia="Times New Roman" w:hAnsi="Arial"/>
                <w:sz w:val="18"/>
                <w:lang w:eastAsia="zh-CN"/>
              </w:rPr>
              <w:t>Measurement gap offset</w:t>
            </w:r>
          </w:p>
        </w:tc>
        <w:tc>
          <w:tcPr>
            <w:tcW w:w="596" w:type="dxa"/>
          </w:tcPr>
          <w:p w14:paraId="793715D2"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p>
        </w:tc>
        <w:tc>
          <w:tcPr>
            <w:tcW w:w="1251" w:type="dxa"/>
          </w:tcPr>
          <w:p w14:paraId="514D191E"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43D51">
              <w:rPr>
                <w:rFonts w:ascii="Arial" w:eastAsia="Times New Roman" w:hAnsi="Arial"/>
                <w:sz w:val="18"/>
              </w:rPr>
              <w:t>Config 1,2</w:t>
            </w:r>
          </w:p>
        </w:tc>
        <w:tc>
          <w:tcPr>
            <w:tcW w:w="2505" w:type="dxa"/>
            <w:gridSpan w:val="2"/>
          </w:tcPr>
          <w:p w14:paraId="15C9693F"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43D51">
              <w:rPr>
                <w:rFonts w:ascii="Arial" w:eastAsia="Times New Roman" w:hAnsi="Arial" w:cs="Arial"/>
                <w:sz w:val="18"/>
                <w:lang w:eastAsia="zh-CN"/>
              </w:rPr>
              <w:t>9</w:t>
            </w:r>
          </w:p>
        </w:tc>
        <w:tc>
          <w:tcPr>
            <w:tcW w:w="3072" w:type="dxa"/>
          </w:tcPr>
          <w:p w14:paraId="6AD74517"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A43D51" w:rsidRPr="00A43D51" w14:paraId="32AB6711" w14:textId="77777777" w:rsidTr="007C10E3">
        <w:trPr>
          <w:cantSplit/>
          <w:trHeight w:val="198"/>
        </w:trPr>
        <w:tc>
          <w:tcPr>
            <w:tcW w:w="2117" w:type="dxa"/>
          </w:tcPr>
          <w:p w14:paraId="29BC3C34" w14:textId="77777777" w:rsidR="00A43D51" w:rsidRPr="00A43D51" w:rsidRDefault="00A43D51" w:rsidP="00A43D51">
            <w:pPr>
              <w:keepNext/>
              <w:keepLines/>
              <w:overflowPunct w:val="0"/>
              <w:autoSpaceDE w:val="0"/>
              <w:autoSpaceDN w:val="0"/>
              <w:adjustRightInd w:val="0"/>
              <w:spacing w:after="0"/>
              <w:textAlignment w:val="baseline"/>
              <w:rPr>
                <w:rFonts w:ascii="Arial" w:eastAsia="Times New Roman" w:hAnsi="Arial" w:cs="Arial"/>
                <w:sz w:val="18"/>
              </w:rPr>
            </w:pPr>
            <w:r w:rsidRPr="00A43D51">
              <w:rPr>
                <w:rFonts w:ascii="Arial" w:eastAsia="Times New Roman" w:hAnsi="Arial" w:cs="Arial"/>
                <w:sz w:val="18"/>
              </w:rPr>
              <w:t>A3-Offset</w:t>
            </w:r>
          </w:p>
        </w:tc>
        <w:tc>
          <w:tcPr>
            <w:tcW w:w="596" w:type="dxa"/>
          </w:tcPr>
          <w:p w14:paraId="355E56BB"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A43D51">
              <w:rPr>
                <w:rFonts w:ascii="Arial" w:eastAsia="Times New Roman" w:hAnsi="Arial"/>
                <w:sz w:val="18"/>
              </w:rPr>
              <w:t>dB</w:t>
            </w:r>
          </w:p>
        </w:tc>
        <w:tc>
          <w:tcPr>
            <w:tcW w:w="1251" w:type="dxa"/>
          </w:tcPr>
          <w:p w14:paraId="7F32147A"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A43D51">
              <w:rPr>
                <w:rFonts w:ascii="Arial" w:eastAsia="Times New Roman" w:hAnsi="Arial"/>
                <w:sz w:val="18"/>
              </w:rPr>
              <w:t>Config 1,2</w:t>
            </w:r>
          </w:p>
        </w:tc>
        <w:tc>
          <w:tcPr>
            <w:tcW w:w="2505" w:type="dxa"/>
            <w:gridSpan w:val="2"/>
          </w:tcPr>
          <w:p w14:paraId="3F4896A3"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A43D51">
              <w:rPr>
                <w:rFonts w:ascii="Arial" w:eastAsia="Times New Roman" w:hAnsi="Arial"/>
                <w:sz w:val="18"/>
              </w:rPr>
              <w:t>-6</w:t>
            </w:r>
          </w:p>
        </w:tc>
        <w:tc>
          <w:tcPr>
            <w:tcW w:w="3072" w:type="dxa"/>
          </w:tcPr>
          <w:p w14:paraId="5EC7D10A"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A43D51" w:rsidRPr="00A43D51" w14:paraId="74F47CFD" w14:textId="77777777" w:rsidTr="007C10E3">
        <w:trPr>
          <w:cantSplit/>
          <w:trHeight w:val="208"/>
        </w:trPr>
        <w:tc>
          <w:tcPr>
            <w:tcW w:w="2117" w:type="dxa"/>
          </w:tcPr>
          <w:p w14:paraId="749DC95F" w14:textId="77777777" w:rsidR="00A43D51" w:rsidRPr="00A43D51" w:rsidRDefault="00A43D51" w:rsidP="00A43D51">
            <w:pPr>
              <w:keepNext/>
              <w:keepLines/>
              <w:overflowPunct w:val="0"/>
              <w:autoSpaceDE w:val="0"/>
              <w:autoSpaceDN w:val="0"/>
              <w:adjustRightInd w:val="0"/>
              <w:spacing w:after="0"/>
              <w:textAlignment w:val="baseline"/>
              <w:rPr>
                <w:rFonts w:ascii="Arial" w:eastAsia="Times New Roman" w:hAnsi="Arial" w:cs="Arial"/>
                <w:sz w:val="18"/>
              </w:rPr>
            </w:pPr>
            <w:r w:rsidRPr="00A43D51">
              <w:rPr>
                <w:rFonts w:ascii="Arial" w:eastAsia="Times New Roman" w:hAnsi="Arial" w:cs="Arial"/>
                <w:sz w:val="18"/>
              </w:rPr>
              <w:t>Hysteresis</w:t>
            </w:r>
          </w:p>
        </w:tc>
        <w:tc>
          <w:tcPr>
            <w:tcW w:w="596" w:type="dxa"/>
          </w:tcPr>
          <w:p w14:paraId="64432550"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A43D51">
              <w:rPr>
                <w:rFonts w:ascii="Arial" w:eastAsia="Times New Roman" w:hAnsi="Arial"/>
                <w:sz w:val="18"/>
              </w:rPr>
              <w:t>dB</w:t>
            </w:r>
          </w:p>
        </w:tc>
        <w:tc>
          <w:tcPr>
            <w:tcW w:w="1251" w:type="dxa"/>
          </w:tcPr>
          <w:p w14:paraId="7EFB6C2A"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A43D51">
              <w:rPr>
                <w:rFonts w:ascii="Arial" w:eastAsia="Times New Roman" w:hAnsi="Arial"/>
                <w:sz w:val="18"/>
              </w:rPr>
              <w:t>Config 1,2</w:t>
            </w:r>
          </w:p>
        </w:tc>
        <w:tc>
          <w:tcPr>
            <w:tcW w:w="2505" w:type="dxa"/>
            <w:gridSpan w:val="2"/>
          </w:tcPr>
          <w:p w14:paraId="0E717C00"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A43D51">
              <w:rPr>
                <w:rFonts w:ascii="Arial" w:eastAsia="Times New Roman" w:hAnsi="Arial"/>
                <w:sz w:val="18"/>
              </w:rPr>
              <w:t>0</w:t>
            </w:r>
          </w:p>
        </w:tc>
        <w:tc>
          <w:tcPr>
            <w:tcW w:w="3072" w:type="dxa"/>
          </w:tcPr>
          <w:p w14:paraId="32AEBF7A"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A43D51" w:rsidRPr="00A43D51" w14:paraId="3D003FA7" w14:textId="77777777" w:rsidTr="007C10E3">
        <w:trPr>
          <w:cantSplit/>
          <w:trHeight w:val="208"/>
        </w:trPr>
        <w:tc>
          <w:tcPr>
            <w:tcW w:w="2117" w:type="dxa"/>
          </w:tcPr>
          <w:p w14:paraId="626BF5A9" w14:textId="77777777" w:rsidR="00A43D51" w:rsidRPr="00A43D51" w:rsidRDefault="00A43D51" w:rsidP="00A43D51">
            <w:pPr>
              <w:keepNext/>
              <w:keepLines/>
              <w:overflowPunct w:val="0"/>
              <w:autoSpaceDE w:val="0"/>
              <w:autoSpaceDN w:val="0"/>
              <w:adjustRightInd w:val="0"/>
              <w:spacing w:after="0"/>
              <w:textAlignment w:val="baseline"/>
              <w:rPr>
                <w:rFonts w:ascii="Arial" w:eastAsia="Times New Roman" w:hAnsi="Arial" w:cs="Arial"/>
                <w:sz w:val="18"/>
              </w:rPr>
            </w:pPr>
            <w:r w:rsidRPr="00A43D51">
              <w:rPr>
                <w:rFonts w:ascii="Arial" w:eastAsia="Times New Roman" w:hAnsi="Arial" w:cs="Arial"/>
                <w:sz w:val="18"/>
              </w:rPr>
              <w:t>CP length</w:t>
            </w:r>
          </w:p>
        </w:tc>
        <w:tc>
          <w:tcPr>
            <w:tcW w:w="596" w:type="dxa"/>
          </w:tcPr>
          <w:p w14:paraId="62BC490E"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p>
        </w:tc>
        <w:tc>
          <w:tcPr>
            <w:tcW w:w="1251" w:type="dxa"/>
          </w:tcPr>
          <w:p w14:paraId="6C4B972B"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A43D51">
              <w:rPr>
                <w:rFonts w:ascii="Arial" w:eastAsia="Times New Roman" w:hAnsi="Arial"/>
                <w:sz w:val="18"/>
              </w:rPr>
              <w:t>Config 1,2</w:t>
            </w:r>
          </w:p>
        </w:tc>
        <w:tc>
          <w:tcPr>
            <w:tcW w:w="2505" w:type="dxa"/>
            <w:gridSpan w:val="2"/>
          </w:tcPr>
          <w:p w14:paraId="2AF33AD8"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A43D51">
              <w:rPr>
                <w:rFonts w:ascii="Arial" w:eastAsia="Times New Roman" w:hAnsi="Arial"/>
                <w:sz w:val="18"/>
              </w:rPr>
              <w:t>Normal</w:t>
            </w:r>
          </w:p>
        </w:tc>
        <w:tc>
          <w:tcPr>
            <w:tcW w:w="3072" w:type="dxa"/>
          </w:tcPr>
          <w:p w14:paraId="50252B70"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A43D51" w:rsidRPr="00A43D51" w14:paraId="70335AA4" w14:textId="77777777" w:rsidTr="007C10E3">
        <w:trPr>
          <w:cantSplit/>
          <w:trHeight w:val="198"/>
        </w:trPr>
        <w:tc>
          <w:tcPr>
            <w:tcW w:w="2117" w:type="dxa"/>
          </w:tcPr>
          <w:p w14:paraId="4D96CCF3" w14:textId="77777777" w:rsidR="00A43D51" w:rsidRPr="00A43D51" w:rsidRDefault="00A43D51" w:rsidP="00A43D51">
            <w:pPr>
              <w:keepNext/>
              <w:keepLines/>
              <w:overflowPunct w:val="0"/>
              <w:autoSpaceDE w:val="0"/>
              <w:autoSpaceDN w:val="0"/>
              <w:adjustRightInd w:val="0"/>
              <w:spacing w:after="0"/>
              <w:textAlignment w:val="baseline"/>
              <w:rPr>
                <w:rFonts w:ascii="Arial" w:eastAsia="Times New Roman" w:hAnsi="Arial" w:cs="Arial"/>
                <w:sz w:val="18"/>
              </w:rPr>
            </w:pPr>
            <w:proofErr w:type="spellStart"/>
            <w:r w:rsidRPr="00A43D51">
              <w:rPr>
                <w:rFonts w:ascii="Arial" w:eastAsia="Times New Roman" w:hAnsi="Arial" w:cs="Arial"/>
                <w:sz w:val="18"/>
              </w:rPr>
              <w:t>TimeToTrigger</w:t>
            </w:r>
            <w:proofErr w:type="spellEnd"/>
          </w:p>
        </w:tc>
        <w:tc>
          <w:tcPr>
            <w:tcW w:w="596" w:type="dxa"/>
          </w:tcPr>
          <w:p w14:paraId="2D41539B"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A43D51">
              <w:rPr>
                <w:rFonts w:ascii="Arial" w:eastAsia="Times New Roman" w:hAnsi="Arial"/>
                <w:sz w:val="18"/>
              </w:rPr>
              <w:t>s</w:t>
            </w:r>
          </w:p>
        </w:tc>
        <w:tc>
          <w:tcPr>
            <w:tcW w:w="1251" w:type="dxa"/>
          </w:tcPr>
          <w:p w14:paraId="3E31262B"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A43D51">
              <w:rPr>
                <w:rFonts w:ascii="Arial" w:eastAsia="Times New Roman" w:hAnsi="Arial"/>
                <w:sz w:val="18"/>
              </w:rPr>
              <w:t>Config 1,2</w:t>
            </w:r>
          </w:p>
        </w:tc>
        <w:tc>
          <w:tcPr>
            <w:tcW w:w="2505" w:type="dxa"/>
            <w:gridSpan w:val="2"/>
          </w:tcPr>
          <w:p w14:paraId="7E9216AF"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A43D51">
              <w:rPr>
                <w:rFonts w:ascii="Arial" w:eastAsia="Times New Roman" w:hAnsi="Arial"/>
                <w:sz w:val="18"/>
              </w:rPr>
              <w:t>0</w:t>
            </w:r>
          </w:p>
        </w:tc>
        <w:tc>
          <w:tcPr>
            <w:tcW w:w="3072" w:type="dxa"/>
          </w:tcPr>
          <w:p w14:paraId="457D3A53"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A43D51" w:rsidRPr="00A43D51" w14:paraId="6A623178" w14:textId="77777777" w:rsidTr="007C10E3">
        <w:trPr>
          <w:cantSplit/>
          <w:trHeight w:val="208"/>
        </w:trPr>
        <w:tc>
          <w:tcPr>
            <w:tcW w:w="2117" w:type="dxa"/>
          </w:tcPr>
          <w:p w14:paraId="7D293345" w14:textId="77777777" w:rsidR="00A43D51" w:rsidRPr="00A43D51" w:rsidRDefault="00A43D51" w:rsidP="00A43D51">
            <w:pPr>
              <w:keepNext/>
              <w:keepLines/>
              <w:overflowPunct w:val="0"/>
              <w:autoSpaceDE w:val="0"/>
              <w:autoSpaceDN w:val="0"/>
              <w:adjustRightInd w:val="0"/>
              <w:spacing w:after="0"/>
              <w:textAlignment w:val="baseline"/>
              <w:rPr>
                <w:rFonts w:ascii="Arial" w:eastAsia="Times New Roman" w:hAnsi="Arial" w:cs="Arial"/>
                <w:sz w:val="18"/>
              </w:rPr>
            </w:pPr>
            <w:r w:rsidRPr="00A43D51">
              <w:rPr>
                <w:rFonts w:ascii="Arial" w:eastAsia="Times New Roman" w:hAnsi="Arial" w:cs="Arial"/>
                <w:sz w:val="18"/>
              </w:rPr>
              <w:t>Filter coefficient</w:t>
            </w:r>
          </w:p>
        </w:tc>
        <w:tc>
          <w:tcPr>
            <w:tcW w:w="596" w:type="dxa"/>
          </w:tcPr>
          <w:p w14:paraId="30A0DB46"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p>
        </w:tc>
        <w:tc>
          <w:tcPr>
            <w:tcW w:w="1251" w:type="dxa"/>
          </w:tcPr>
          <w:p w14:paraId="2608D3FD"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A43D51">
              <w:rPr>
                <w:rFonts w:ascii="Arial" w:eastAsia="Times New Roman" w:hAnsi="Arial"/>
                <w:sz w:val="18"/>
              </w:rPr>
              <w:t>Config 1,2</w:t>
            </w:r>
          </w:p>
        </w:tc>
        <w:tc>
          <w:tcPr>
            <w:tcW w:w="2505" w:type="dxa"/>
            <w:gridSpan w:val="2"/>
          </w:tcPr>
          <w:p w14:paraId="3BB9564B"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A43D51">
              <w:rPr>
                <w:rFonts w:ascii="Arial" w:eastAsia="Times New Roman" w:hAnsi="Arial"/>
                <w:sz w:val="18"/>
              </w:rPr>
              <w:t>0</w:t>
            </w:r>
          </w:p>
        </w:tc>
        <w:tc>
          <w:tcPr>
            <w:tcW w:w="3072" w:type="dxa"/>
          </w:tcPr>
          <w:p w14:paraId="50305CBA"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cs="Arial"/>
                <w:sz w:val="18"/>
              </w:rPr>
            </w:pPr>
            <w:r w:rsidRPr="00A43D51">
              <w:rPr>
                <w:rFonts w:ascii="Arial" w:eastAsia="Times New Roman" w:hAnsi="Arial" w:cs="Arial"/>
                <w:sz w:val="18"/>
              </w:rPr>
              <w:t>L3 filtering is not used</w:t>
            </w:r>
          </w:p>
        </w:tc>
      </w:tr>
      <w:tr w:rsidR="00A43D51" w:rsidRPr="00A43D51" w14:paraId="17E466A4" w14:textId="77777777" w:rsidTr="007C10E3">
        <w:trPr>
          <w:cantSplit/>
          <w:trHeight w:val="208"/>
        </w:trPr>
        <w:tc>
          <w:tcPr>
            <w:tcW w:w="2117" w:type="dxa"/>
            <w:tcBorders>
              <w:bottom w:val="single" w:sz="4" w:space="0" w:color="auto"/>
            </w:tcBorders>
          </w:tcPr>
          <w:p w14:paraId="5410C9FE" w14:textId="77777777" w:rsidR="00A43D51" w:rsidRPr="00A43D51" w:rsidRDefault="00A43D51" w:rsidP="00A43D51">
            <w:pPr>
              <w:keepNext/>
              <w:keepLines/>
              <w:overflowPunct w:val="0"/>
              <w:autoSpaceDE w:val="0"/>
              <w:autoSpaceDN w:val="0"/>
              <w:adjustRightInd w:val="0"/>
              <w:spacing w:after="0"/>
              <w:textAlignment w:val="baseline"/>
              <w:rPr>
                <w:rFonts w:ascii="Arial" w:eastAsia="Times New Roman" w:hAnsi="Arial" w:cs="Arial"/>
                <w:sz w:val="18"/>
              </w:rPr>
            </w:pPr>
            <w:r w:rsidRPr="00A43D51">
              <w:rPr>
                <w:rFonts w:ascii="Arial" w:eastAsia="Times New Roman" w:hAnsi="Arial" w:cs="Arial"/>
                <w:sz w:val="18"/>
              </w:rPr>
              <w:t>DRX</w:t>
            </w:r>
          </w:p>
        </w:tc>
        <w:tc>
          <w:tcPr>
            <w:tcW w:w="596" w:type="dxa"/>
          </w:tcPr>
          <w:p w14:paraId="232209B7"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p>
        </w:tc>
        <w:tc>
          <w:tcPr>
            <w:tcW w:w="1251" w:type="dxa"/>
          </w:tcPr>
          <w:p w14:paraId="6BDB6F4B"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A43D51">
              <w:rPr>
                <w:rFonts w:ascii="Arial" w:eastAsia="Times New Roman" w:hAnsi="Arial"/>
                <w:sz w:val="18"/>
              </w:rPr>
              <w:t>Config 1,2</w:t>
            </w:r>
          </w:p>
        </w:tc>
        <w:tc>
          <w:tcPr>
            <w:tcW w:w="1276" w:type="dxa"/>
          </w:tcPr>
          <w:p w14:paraId="5C498AD4"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A43D51">
              <w:rPr>
                <w:rFonts w:ascii="Arial" w:eastAsia="Times New Roman" w:hAnsi="Arial"/>
                <w:sz w:val="18"/>
              </w:rPr>
              <w:t>DRX.1</w:t>
            </w:r>
          </w:p>
        </w:tc>
        <w:tc>
          <w:tcPr>
            <w:tcW w:w="1229" w:type="dxa"/>
          </w:tcPr>
          <w:p w14:paraId="0C5FC727"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A43D51">
              <w:rPr>
                <w:rFonts w:ascii="Arial" w:eastAsia="Times New Roman" w:hAnsi="Arial"/>
                <w:sz w:val="18"/>
              </w:rPr>
              <w:t>DRX. 7</w:t>
            </w:r>
          </w:p>
        </w:tc>
        <w:tc>
          <w:tcPr>
            <w:tcW w:w="3072" w:type="dxa"/>
          </w:tcPr>
          <w:p w14:paraId="5167D85E"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cs="Arial"/>
                <w:sz w:val="18"/>
              </w:rPr>
            </w:pPr>
            <w:r w:rsidRPr="00A43D51">
              <w:rPr>
                <w:rFonts w:ascii="Arial" w:eastAsia="Times New Roman" w:hAnsi="Arial" w:cs="Arial"/>
                <w:sz w:val="18"/>
              </w:rPr>
              <w:t xml:space="preserve">As specified in clause </w:t>
            </w:r>
            <w:r w:rsidRPr="00A43D51">
              <w:rPr>
                <w:rFonts w:ascii="Arial" w:eastAsia="Times New Roman" w:hAnsi="Arial"/>
                <w:sz w:val="18"/>
              </w:rPr>
              <w:t>A.5</w:t>
            </w:r>
          </w:p>
        </w:tc>
      </w:tr>
      <w:tr w:rsidR="00A43D51" w:rsidRPr="00A43D51" w14:paraId="0EC23FF4" w14:textId="77777777" w:rsidTr="007C10E3">
        <w:trPr>
          <w:cantSplit/>
          <w:trHeight w:val="614"/>
        </w:trPr>
        <w:tc>
          <w:tcPr>
            <w:tcW w:w="2117" w:type="dxa"/>
            <w:tcBorders>
              <w:bottom w:val="nil"/>
            </w:tcBorders>
            <w:shd w:val="clear" w:color="auto" w:fill="auto"/>
          </w:tcPr>
          <w:p w14:paraId="304268E9" w14:textId="77777777" w:rsidR="00A43D51" w:rsidRPr="00A43D51" w:rsidRDefault="00A43D51" w:rsidP="00A43D51">
            <w:pPr>
              <w:keepNext/>
              <w:keepLines/>
              <w:overflowPunct w:val="0"/>
              <w:autoSpaceDE w:val="0"/>
              <w:autoSpaceDN w:val="0"/>
              <w:adjustRightInd w:val="0"/>
              <w:spacing w:after="0"/>
              <w:textAlignment w:val="baseline"/>
              <w:rPr>
                <w:rFonts w:ascii="Arial" w:eastAsia="Times New Roman" w:hAnsi="Arial" w:cs="Arial"/>
                <w:sz w:val="18"/>
              </w:rPr>
            </w:pPr>
            <w:r w:rsidRPr="00A43D51">
              <w:rPr>
                <w:rFonts w:ascii="Arial" w:eastAsia="Times New Roman" w:hAnsi="Arial" w:cs="Arial"/>
                <w:sz w:val="18"/>
              </w:rPr>
              <w:t>Time offset between serving and neighbour cells</w:t>
            </w:r>
          </w:p>
        </w:tc>
        <w:tc>
          <w:tcPr>
            <w:tcW w:w="596" w:type="dxa"/>
          </w:tcPr>
          <w:p w14:paraId="7EBF897C"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p>
        </w:tc>
        <w:tc>
          <w:tcPr>
            <w:tcW w:w="1251" w:type="dxa"/>
          </w:tcPr>
          <w:p w14:paraId="150A47E5"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A43D51">
              <w:rPr>
                <w:rFonts w:ascii="Arial" w:eastAsia="Times New Roman" w:hAnsi="Arial"/>
                <w:sz w:val="18"/>
              </w:rPr>
              <w:t>Config 1,2</w:t>
            </w:r>
          </w:p>
        </w:tc>
        <w:tc>
          <w:tcPr>
            <w:tcW w:w="2505" w:type="dxa"/>
            <w:gridSpan w:val="2"/>
          </w:tcPr>
          <w:p w14:paraId="4674DAC2"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A43D51">
              <w:rPr>
                <w:rFonts w:ascii="Arial" w:eastAsia="Times New Roman" w:hAnsi="Arial"/>
                <w:sz w:val="18"/>
              </w:rPr>
              <w:t>3ms</w:t>
            </w:r>
          </w:p>
        </w:tc>
        <w:tc>
          <w:tcPr>
            <w:tcW w:w="3072" w:type="dxa"/>
          </w:tcPr>
          <w:p w14:paraId="0BF911A8"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A43D51">
              <w:rPr>
                <w:rFonts w:ascii="Arial" w:eastAsia="Times New Roman" w:hAnsi="Arial"/>
                <w:sz w:val="18"/>
              </w:rPr>
              <w:t>Asynchronous cells.</w:t>
            </w:r>
          </w:p>
          <w:p w14:paraId="6D2710F4"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cs="Arial"/>
                <w:sz w:val="18"/>
              </w:rPr>
            </w:pPr>
            <w:r w:rsidRPr="00A43D51">
              <w:rPr>
                <w:rFonts w:ascii="Arial" w:eastAsia="Times New Roman" w:hAnsi="Arial"/>
                <w:sz w:val="18"/>
              </w:rPr>
              <w:t>The timing of Cell 2 is 3ms later than the timing of Cell 1.</w:t>
            </w:r>
          </w:p>
        </w:tc>
      </w:tr>
      <w:tr w:rsidR="00A43D51" w:rsidRPr="00A43D51" w14:paraId="6B207988" w14:textId="77777777" w:rsidTr="007C10E3">
        <w:trPr>
          <w:cantSplit/>
          <w:trHeight w:val="208"/>
        </w:trPr>
        <w:tc>
          <w:tcPr>
            <w:tcW w:w="2117" w:type="dxa"/>
          </w:tcPr>
          <w:p w14:paraId="4D1C28EA" w14:textId="77777777" w:rsidR="00A43D51" w:rsidRPr="00A43D51" w:rsidRDefault="00A43D51" w:rsidP="00A43D51">
            <w:pPr>
              <w:keepNext/>
              <w:keepLines/>
              <w:overflowPunct w:val="0"/>
              <w:autoSpaceDE w:val="0"/>
              <w:autoSpaceDN w:val="0"/>
              <w:adjustRightInd w:val="0"/>
              <w:spacing w:after="0"/>
              <w:textAlignment w:val="baseline"/>
              <w:rPr>
                <w:rFonts w:ascii="Arial" w:eastAsia="Times New Roman" w:hAnsi="Arial" w:cs="Arial"/>
                <w:sz w:val="18"/>
              </w:rPr>
            </w:pPr>
            <w:r w:rsidRPr="00A43D51">
              <w:rPr>
                <w:rFonts w:ascii="Arial" w:eastAsia="Times New Roman" w:hAnsi="Arial" w:cs="Arial"/>
                <w:sz w:val="18"/>
              </w:rPr>
              <w:t>T1</w:t>
            </w:r>
          </w:p>
        </w:tc>
        <w:tc>
          <w:tcPr>
            <w:tcW w:w="596" w:type="dxa"/>
          </w:tcPr>
          <w:p w14:paraId="4C5A7877"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A43D51">
              <w:rPr>
                <w:rFonts w:ascii="Arial" w:eastAsia="Times New Roman" w:hAnsi="Arial"/>
                <w:sz w:val="18"/>
              </w:rPr>
              <w:t>s</w:t>
            </w:r>
          </w:p>
        </w:tc>
        <w:tc>
          <w:tcPr>
            <w:tcW w:w="1251" w:type="dxa"/>
          </w:tcPr>
          <w:p w14:paraId="45CC56CE"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A43D51">
              <w:rPr>
                <w:rFonts w:ascii="Arial" w:eastAsia="Times New Roman" w:hAnsi="Arial"/>
                <w:sz w:val="18"/>
              </w:rPr>
              <w:t>Config 1,2</w:t>
            </w:r>
          </w:p>
        </w:tc>
        <w:tc>
          <w:tcPr>
            <w:tcW w:w="2505" w:type="dxa"/>
            <w:gridSpan w:val="2"/>
          </w:tcPr>
          <w:p w14:paraId="4B2AF40D"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A43D51">
              <w:rPr>
                <w:rFonts w:ascii="Arial" w:eastAsia="Times New Roman" w:hAnsi="Arial"/>
                <w:sz w:val="18"/>
              </w:rPr>
              <w:t>5</w:t>
            </w:r>
          </w:p>
        </w:tc>
        <w:tc>
          <w:tcPr>
            <w:tcW w:w="3072" w:type="dxa"/>
          </w:tcPr>
          <w:p w14:paraId="49E1810C"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A43D51" w:rsidRPr="00A43D51" w14:paraId="6617CD6A" w14:textId="77777777" w:rsidTr="007C10E3">
        <w:trPr>
          <w:cantSplit/>
          <w:trHeight w:val="208"/>
        </w:trPr>
        <w:tc>
          <w:tcPr>
            <w:tcW w:w="2117" w:type="dxa"/>
          </w:tcPr>
          <w:p w14:paraId="57E33DE2" w14:textId="77777777" w:rsidR="00A43D51" w:rsidRPr="00A43D51" w:rsidRDefault="00A43D51" w:rsidP="00A43D51">
            <w:pPr>
              <w:keepNext/>
              <w:keepLines/>
              <w:overflowPunct w:val="0"/>
              <w:autoSpaceDE w:val="0"/>
              <w:autoSpaceDN w:val="0"/>
              <w:adjustRightInd w:val="0"/>
              <w:spacing w:after="0"/>
              <w:textAlignment w:val="baseline"/>
              <w:rPr>
                <w:rFonts w:ascii="Arial" w:eastAsia="Times New Roman" w:hAnsi="Arial" w:cs="Arial"/>
                <w:sz w:val="18"/>
              </w:rPr>
            </w:pPr>
            <w:r w:rsidRPr="00A43D51">
              <w:rPr>
                <w:rFonts w:ascii="Arial" w:eastAsia="Times New Roman" w:hAnsi="Arial" w:cs="Arial"/>
                <w:sz w:val="18"/>
              </w:rPr>
              <w:t>T2</w:t>
            </w:r>
          </w:p>
        </w:tc>
        <w:tc>
          <w:tcPr>
            <w:tcW w:w="596" w:type="dxa"/>
          </w:tcPr>
          <w:p w14:paraId="43C9DB19"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A43D51">
              <w:rPr>
                <w:rFonts w:ascii="Arial" w:eastAsia="Times New Roman" w:hAnsi="Arial"/>
                <w:sz w:val="18"/>
              </w:rPr>
              <w:t>s</w:t>
            </w:r>
          </w:p>
        </w:tc>
        <w:tc>
          <w:tcPr>
            <w:tcW w:w="1251" w:type="dxa"/>
          </w:tcPr>
          <w:p w14:paraId="31E71950"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A43D51">
              <w:rPr>
                <w:rFonts w:ascii="Arial" w:eastAsia="Times New Roman" w:hAnsi="Arial"/>
                <w:sz w:val="18"/>
              </w:rPr>
              <w:t>Config 1,2</w:t>
            </w:r>
          </w:p>
        </w:tc>
        <w:tc>
          <w:tcPr>
            <w:tcW w:w="1276" w:type="dxa"/>
          </w:tcPr>
          <w:p w14:paraId="09C2D3A1"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A43D51">
              <w:rPr>
                <w:rFonts w:ascii="Arial" w:eastAsia="Times New Roman" w:hAnsi="Arial"/>
                <w:sz w:val="18"/>
              </w:rPr>
              <w:t>[1.1]</w:t>
            </w:r>
          </w:p>
        </w:tc>
        <w:tc>
          <w:tcPr>
            <w:tcW w:w="1229" w:type="dxa"/>
          </w:tcPr>
          <w:p w14:paraId="123D787F"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A43D51">
              <w:rPr>
                <w:rFonts w:ascii="Arial" w:eastAsia="Times New Roman" w:hAnsi="Arial"/>
                <w:sz w:val="18"/>
              </w:rPr>
              <w:t>[11]</w:t>
            </w:r>
          </w:p>
        </w:tc>
        <w:tc>
          <w:tcPr>
            <w:tcW w:w="3072" w:type="dxa"/>
          </w:tcPr>
          <w:p w14:paraId="5B444BAB"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cs="Arial"/>
                <w:sz w:val="18"/>
              </w:rPr>
            </w:pPr>
          </w:p>
        </w:tc>
      </w:tr>
    </w:tbl>
    <w:p w14:paraId="3A3043BC" w14:textId="77777777" w:rsidR="00A43D51" w:rsidRPr="00A43D51" w:rsidRDefault="00A43D51" w:rsidP="00A43D51">
      <w:pPr>
        <w:overflowPunct w:val="0"/>
        <w:autoSpaceDE w:val="0"/>
        <w:autoSpaceDN w:val="0"/>
        <w:adjustRightInd w:val="0"/>
        <w:textAlignment w:val="baseline"/>
        <w:rPr>
          <w:rFonts w:eastAsia="Times New Roman"/>
        </w:rPr>
      </w:pPr>
    </w:p>
    <w:p w14:paraId="68A3502C" w14:textId="77777777" w:rsidR="00A43D51" w:rsidRPr="00A43D51" w:rsidRDefault="00A43D51" w:rsidP="00A43D51">
      <w:pPr>
        <w:overflowPunct w:val="0"/>
        <w:autoSpaceDE w:val="0"/>
        <w:autoSpaceDN w:val="0"/>
        <w:adjustRightInd w:val="0"/>
        <w:spacing w:before="120"/>
        <w:ind w:left="1985" w:hanging="1985"/>
        <w:textAlignment w:val="baseline"/>
        <w:rPr>
          <w:rFonts w:ascii="Arial" w:eastAsia="Times New Roman" w:hAnsi="Arial"/>
        </w:rPr>
      </w:pPr>
      <w:r w:rsidRPr="00A43D51">
        <w:rPr>
          <w:rFonts w:ascii="Arial" w:eastAsia="Times New Roman" w:hAnsi="Arial"/>
        </w:rPr>
        <w:t>14.5.2.2.4.2</w:t>
      </w:r>
      <w:r w:rsidRPr="00A43D51">
        <w:rPr>
          <w:rFonts w:ascii="Arial" w:eastAsia="Times New Roman" w:hAnsi="Arial"/>
        </w:rPr>
        <w:tab/>
        <w:t>Test procedure</w:t>
      </w:r>
    </w:p>
    <w:p w14:paraId="5C478FC2" w14:textId="77777777" w:rsidR="00A43D51" w:rsidRPr="00A43D51" w:rsidRDefault="00A43D51" w:rsidP="00A43D51">
      <w:pPr>
        <w:overflowPunct w:val="0"/>
        <w:autoSpaceDE w:val="0"/>
        <w:autoSpaceDN w:val="0"/>
        <w:adjustRightInd w:val="0"/>
        <w:textAlignment w:val="baseline"/>
        <w:rPr>
          <w:rFonts w:eastAsia="Times New Roman" w:cs="v4.2.0"/>
        </w:rPr>
      </w:pPr>
      <w:r w:rsidRPr="00A43D51">
        <w:rPr>
          <w:rFonts w:eastAsia="Times New Roman" w:cs="v4.2.0"/>
        </w:rPr>
        <w:t>The test consists of two successive time periods, with time duration of T1, and T2 respectively. During time duration T1, the UE shall not have any timing information of Cell 2.</w:t>
      </w:r>
    </w:p>
    <w:p w14:paraId="4062F545" w14:textId="77777777" w:rsidR="00A43D51" w:rsidRPr="00A43D51" w:rsidRDefault="00A43D51" w:rsidP="00A43D51">
      <w:pPr>
        <w:overflowPunct w:val="0"/>
        <w:autoSpaceDE w:val="0"/>
        <w:autoSpaceDN w:val="0"/>
        <w:adjustRightInd w:val="0"/>
        <w:textAlignment w:val="baseline"/>
        <w:rPr>
          <w:rFonts w:eastAsia="Times New Roman" w:cs="v4.2.0"/>
        </w:rPr>
      </w:pPr>
      <w:r w:rsidRPr="00A43D51">
        <w:rPr>
          <w:rFonts w:eastAsia="Times New Roman" w:cs="v4.2.0"/>
        </w:rPr>
        <w:t xml:space="preserve">The UE needs to be provided with new </w:t>
      </w:r>
      <w:r w:rsidRPr="00A43D51">
        <w:rPr>
          <w:rFonts w:eastAsia="Times New Roman"/>
        </w:rPr>
        <w:t>Timing Advance Command MAC control element at least once during each time alignment timer period to maintain uplink time alignment. Furthermore, UE is allocated with PUSCH resource at every DRX cycle.</w:t>
      </w:r>
    </w:p>
    <w:p w14:paraId="2F683235" w14:textId="77777777" w:rsidR="00A43D51" w:rsidRPr="00A43D51" w:rsidRDefault="00A43D51" w:rsidP="00A43D51">
      <w:pPr>
        <w:overflowPunct w:val="0"/>
        <w:autoSpaceDE w:val="0"/>
        <w:autoSpaceDN w:val="0"/>
        <w:adjustRightInd w:val="0"/>
        <w:textAlignment w:val="baseline"/>
        <w:rPr>
          <w:rFonts w:eastAsia="Times New Roman" w:cs="v4.2.0"/>
        </w:rPr>
      </w:pPr>
      <w:r w:rsidRPr="00A43D51">
        <w:rPr>
          <w:rFonts w:eastAsia="Times New Roman"/>
        </w:rPr>
        <w:t>The UE is not required to read the neighbour cell SSB index in this test.</w:t>
      </w:r>
    </w:p>
    <w:p w14:paraId="4B5AE26F" w14:textId="29CC724A" w:rsidR="00A43D51" w:rsidRPr="00A43D51" w:rsidRDefault="00A43D51" w:rsidP="00A43D51">
      <w:pPr>
        <w:overflowPunct w:val="0"/>
        <w:autoSpaceDE w:val="0"/>
        <w:autoSpaceDN w:val="0"/>
        <w:adjustRightInd w:val="0"/>
        <w:ind w:left="568" w:hanging="284"/>
        <w:textAlignment w:val="baseline"/>
        <w:rPr>
          <w:rFonts w:eastAsia="Times New Roman"/>
        </w:rPr>
      </w:pPr>
      <w:r w:rsidRPr="00A43D51">
        <w:rPr>
          <w:rFonts w:eastAsia="Times New Roman"/>
        </w:rPr>
        <w:t>1.</w:t>
      </w:r>
      <w:r w:rsidRPr="00A43D51">
        <w:rPr>
          <w:rFonts w:eastAsia="Times New Roman"/>
        </w:rPr>
        <w:tab/>
        <w:t xml:space="preserve">Ensure the UE is in </w:t>
      </w:r>
      <w:del w:id="137" w:author="Fernando Alonso Macias" w:date="2025-01-23T16:36:00Z" w16du:dateUtc="2025-01-24T00:36:00Z">
        <w:r w:rsidRPr="00A43D51" w:rsidDel="007237D0">
          <w:rPr>
            <w:rFonts w:eastAsia="Times New Roman"/>
          </w:rPr>
          <w:delText>[</w:delText>
        </w:r>
      </w:del>
      <w:r w:rsidRPr="00A43D51">
        <w:rPr>
          <w:rFonts w:eastAsia="Times New Roman"/>
        </w:rPr>
        <w:t xml:space="preserve">state RRC_CONNECTED with generic procedure parameters </w:t>
      </w:r>
      <w:r w:rsidRPr="00A43D51">
        <w:rPr>
          <w:rFonts w:eastAsia="Times New Roman"/>
          <w:i/>
          <w:iCs/>
        </w:rPr>
        <w:t>Connectivity NR</w:t>
      </w:r>
      <w:r w:rsidRPr="00A43D51">
        <w:rPr>
          <w:rFonts w:eastAsia="Times New Roman"/>
        </w:rPr>
        <w:t xml:space="preserve">, </w:t>
      </w:r>
      <w:r w:rsidRPr="00A43D51">
        <w:rPr>
          <w:rFonts w:eastAsia="Times New Roman"/>
          <w:i/>
          <w:iCs/>
        </w:rPr>
        <w:t>Connected without release On</w:t>
      </w:r>
      <w:r w:rsidRPr="00A43D51">
        <w:rPr>
          <w:rFonts w:eastAsia="Times New Roman"/>
        </w:rPr>
        <w:t xml:space="preserve"> and </w:t>
      </w:r>
      <w:r w:rsidRPr="00A43D51">
        <w:rPr>
          <w:rFonts w:eastAsia="Times New Roman"/>
          <w:i/>
          <w:iCs/>
        </w:rPr>
        <w:t>Test Mode On</w:t>
      </w:r>
      <w:r w:rsidRPr="00A43D51">
        <w:rPr>
          <w:rFonts w:eastAsia="Times New Roman"/>
        </w:rPr>
        <w:t xml:space="preserve"> according to TS 38.508-1 [14] clause 4.5</w:t>
      </w:r>
      <w:del w:id="138" w:author="Fernando Alonso Macias" w:date="2025-01-23T16:36:00Z" w16du:dateUtc="2025-01-24T00:36:00Z">
        <w:r w:rsidRPr="00A43D51" w:rsidDel="007237D0">
          <w:rPr>
            <w:rFonts w:eastAsia="Times New Roman"/>
          </w:rPr>
          <w:delText>]</w:delText>
        </w:r>
      </w:del>
      <w:r w:rsidRPr="00A43D51">
        <w:rPr>
          <w:rFonts w:eastAsia="Times New Roman"/>
        </w:rPr>
        <w:t>. Cell 1 is the active cell.</w:t>
      </w:r>
    </w:p>
    <w:p w14:paraId="78ADAB97" w14:textId="77777777" w:rsidR="00A43D51" w:rsidRPr="00A43D51" w:rsidRDefault="00A43D51" w:rsidP="00A43D51">
      <w:pPr>
        <w:overflowPunct w:val="0"/>
        <w:autoSpaceDE w:val="0"/>
        <w:autoSpaceDN w:val="0"/>
        <w:adjustRightInd w:val="0"/>
        <w:ind w:left="568" w:hanging="284"/>
        <w:textAlignment w:val="baseline"/>
        <w:rPr>
          <w:rFonts w:eastAsia="Times New Roman"/>
        </w:rPr>
      </w:pPr>
      <w:r w:rsidRPr="00A43D51">
        <w:rPr>
          <w:rFonts w:eastAsia="Times New Roman"/>
        </w:rPr>
        <w:t>2.</w:t>
      </w:r>
      <w:r w:rsidRPr="00A43D51">
        <w:rPr>
          <w:rFonts w:eastAsia="Times New Roman"/>
        </w:rPr>
        <w:tab/>
        <w:t>Set the parameters according to T1 in Table 14.5.2.2.5-1.</w:t>
      </w:r>
    </w:p>
    <w:p w14:paraId="399CB5F1" w14:textId="77777777" w:rsidR="00A43D51" w:rsidRPr="00A43D51" w:rsidRDefault="00A43D51" w:rsidP="00A43D51">
      <w:pPr>
        <w:overflowPunct w:val="0"/>
        <w:autoSpaceDE w:val="0"/>
        <w:autoSpaceDN w:val="0"/>
        <w:adjustRightInd w:val="0"/>
        <w:ind w:left="568" w:hanging="284"/>
        <w:textAlignment w:val="baseline"/>
        <w:rPr>
          <w:rFonts w:eastAsia="Times New Roman"/>
        </w:rPr>
      </w:pPr>
      <w:r w:rsidRPr="00A43D51">
        <w:rPr>
          <w:rFonts w:eastAsia="Times New Roman"/>
        </w:rPr>
        <w:t>3.</w:t>
      </w:r>
      <w:r w:rsidRPr="00A43D51">
        <w:rPr>
          <w:rFonts w:eastAsia="Times New Roman"/>
        </w:rPr>
        <w:tab/>
        <w:t xml:space="preserve">SS shall transmit an </w:t>
      </w:r>
      <w:proofErr w:type="spellStart"/>
      <w:r w:rsidRPr="00A43D51">
        <w:rPr>
          <w:rFonts w:eastAsia="Times New Roman"/>
          <w:i/>
          <w:iCs/>
        </w:rPr>
        <w:t>RRCReconfiguration</w:t>
      </w:r>
      <w:proofErr w:type="spellEnd"/>
      <w:r w:rsidRPr="00A43D51">
        <w:rPr>
          <w:rFonts w:eastAsia="Times New Roman"/>
        </w:rPr>
        <w:t xml:space="preserve"> message configuring a </w:t>
      </w:r>
      <w:proofErr w:type="spellStart"/>
      <w:r w:rsidRPr="00A43D51">
        <w:rPr>
          <w:rFonts w:eastAsia="Times New Roman"/>
          <w:i/>
          <w:iCs/>
        </w:rPr>
        <w:t>MeasId</w:t>
      </w:r>
      <w:proofErr w:type="spellEnd"/>
      <w:r w:rsidRPr="00A43D51">
        <w:rPr>
          <w:rFonts w:eastAsia="Times New Roman"/>
        </w:rPr>
        <w:t xml:space="preserve"> consisting in an inter-frequency measurement object, event A3, gap configuration, DRX configuration, and SMTC configuration according to Tables 14.5.2.2.4.1-3 and 14.5.2.2.5-1.</w:t>
      </w:r>
    </w:p>
    <w:p w14:paraId="4BFCC294" w14:textId="77777777" w:rsidR="00A43D51" w:rsidRPr="00A43D51" w:rsidRDefault="00A43D51" w:rsidP="00A43D51">
      <w:pPr>
        <w:overflowPunct w:val="0"/>
        <w:autoSpaceDE w:val="0"/>
        <w:autoSpaceDN w:val="0"/>
        <w:adjustRightInd w:val="0"/>
        <w:ind w:left="568" w:hanging="284"/>
        <w:textAlignment w:val="baseline"/>
        <w:rPr>
          <w:rFonts w:eastAsia="Times New Roman"/>
        </w:rPr>
      </w:pPr>
      <w:r w:rsidRPr="00A43D51">
        <w:rPr>
          <w:rFonts w:eastAsia="Times New Roman"/>
        </w:rPr>
        <w:t>4.</w:t>
      </w:r>
      <w:r w:rsidRPr="00A43D51">
        <w:rPr>
          <w:rFonts w:eastAsia="Times New Roman"/>
        </w:rPr>
        <w:tab/>
        <w:t xml:space="preserve">The UE shall transmit </w:t>
      </w:r>
      <w:proofErr w:type="spellStart"/>
      <w:r w:rsidRPr="00A43D51">
        <w:rPr>
          <w:rFonts w:eastAsia="Times New Roman"/>
          <w:i/>
          <w:iCs/>
        </w:rPr>
        <w:t>RRCReconfigurationComplete</w:t>
      </w:r>
      <w:proofErr w:type="spellEnd"/>
      <w:r w:rsidRPr="00A43D51">
        <w:rPr>
          <w:rFonts w:eastAsia="Times New Roman"/>
        </w:rPr>
        <w:t xml:space="preserve"> message. T1 starts.</w:t>
      </w:r>
    </w:p>
    <w:p w14:paraId="3AC1946A" w14:textId="77777777" w:rsidR="00A43D51" w:rsidRPr="00A43D51" w:rsidRDefault="00A43D51" w:rsidP="00A43D51">
      <w:pPr>
        <w:overflowPunct w:val="0"/>
        <w:autoSpaceDE w:val="0"/>
        <w:autoSpaceDN w:val="0"/>
        <w:adjustRightInd w:val="0"/>
        <w:ind w:left="568" w:hanging="284"/>
        <w:textAlignment w:val="baseline"/>
        <w:rPr>
          <w:rFonts w:eastAsia="Times New Roman"/>
        </w:rPr>
      </w:pPr>
      <w:r w:rsidRPr="00A43D51">
        <w:rPr>
          <w:rFonts w:eastAsia="Times New Roman"/>
        </w:rPr>
        <w:t>5.</w:t>
      </w:r>
      <w:r w:rsidRPr="00A43D51">
        <w:rPr>
          <w:rFonts w:eastAsia="Times New Roman"/>
        </w:rPr>
        <w:tab/>
        <w:t>When T1 expires, the SS shall switch the power setting from T1 to T2 as specified in Table 14.5.2.2.5-1. T2 starts.</w:t>
      </w:r>
    </w:p>
    <w:p w14:paraId="2F676885" w14:textId="6C967663" w:rsidR="00A43D51" w:rsidRPr="00A43D51" w:rsidRDefault="00A43D51" w:rsidP="00A43D51">
      <w:pPr>
        <w:overflowPunct w:val="0"/>
        <w:autoSpaceDE w:val="0"/>
        <w:autoSpaceDN w:val="0"/>
        <w:adjustRightInd w:val="0"/>
        <w:ind w:left="568" w:hanging="284"/>
        <w:textAlignment w:val="baseline"/>
        <w:rPr>
          <w:rFonts w:eastAsia="Times New Roman"/>
        </w:rPr>
      </w:pPr>
      <w:r w:rsidRPr="00A43D51">
        <w:rPr>
          <w:rFonts w:eastAsia="Times New Roman"/>
        </w:rPr>
        <w:t>6.</w:t>
      </w:r>
      <w:r w:rsidRPr="00A43D51">
        <w:rPr>
          <w:rFonts w:eastAsia="Times New Roman"/>
        </w:rPr>
        <w:tab/>
        <w:t xml:space="preserve">UE shall transmit a </w:t>
      </w:r>
      <w:proofErr w:type="spellStart"/>
      <w:r w:rsidRPr="00A43D51">
        <w:rPr>
          <w:rFonts w:eastAsia="Times New Roman"/>
          <w:i/>
          <w:iCs/>
        </w:rPr>
        <w:t>MeasurementReport</w:t>
      </w:r>
      <w:proofErr w:type="spellEnd"/>
      <w:r w:rsidRPr="00A43D51">
        <w:rPr>
          <w:rFonts w:eastAsia="Times New Roman"/>
        </w:rPr>
        <w:t xml:space="preserve"> message triggered by event A3. If the overall delay measured from the beginning of time period T2 is less than [1082] </w:t>
      </w:r>
      <w:proofErr w:type="spellStart"/>
      <w:r w:rsidRPr="00A43D51">
        <w:rPr>
          <w:rFonts w:eastAsia="Times New Roman"/>
        </w:rPr>
        <w:t>ms</w:t>
      </w:r>
      <w:proofErr w:type="spellEnd"/>
      <w:r w:rsidRPr="00A43D51">
        <w:rPr>
          <w:rFonts w:eastAsia="Times New Roman"/>
        </w:rPr>
        <w:t xml:space="preserve"> for Test 1 or less than [10242] </w:t>
      </w:r>
      <w:proofErr w:type="spellStart"/>
      <w:r w:rsidRPr="00A43D51">
        <w:rPr>
          <w:rFonts w:eastAsia="Times New Roman"/>
        </w:rPr>
        <w:t>ms</w:t>
      </w:r>
      <w:proofErr w:type="spellEnd"/>
      <w:r w:rsidRPr="00A43D51">
        <w:rPr>
          <w:rFonts w:eastAsia="Times New Roman"/>
        </w:rPr>
        <w:t xml:space="preserve"> for Test 2, then the number of successful tests is increased by one. If the UE fails to report the event within the overall delays measured requirement, then the number of failure tests is increased by one.</w:t>
      </w:r>
    </w:p>
    <w:p w14:paraId="2D219122" w14:textId="77777777" w:rsidR="00A43D51" w:rsidRPr="00A43D51" w:rsidRDefault="00A43D51" w:rsidP="00A43D51">
      <w:pPr>
        <w:overflowPunct w:val="0"/>
        <w:autoSpaceDE w:val="0"/>
        <w:autoSpaceDN w:val="0"/>
        <w:adjustRightInd w:val="0"/>
        <w:ind w:left="568" w:hanging="284"/>
        <w:textAlignment w:val="baseline"/>
        <w:rPr>
          <w:rFonts w:eastAsia="Times New Roman"/>
        </w:rPr>
      </w:pPr>
      <w:r w:rsidRPr="00A43D51">
        <w:rPr>
          <w:rFonts w:eastAsia="Times New Roman"/>
        </w:rPr>
        <w:t>7.</w:t>
      </w:r>
      <w:r w:rsidRPr="00A43D51">
        <w:rPr>
          <w:rFonts w:eastAsia="Times New Roman"/>
        </w:rPr>
        <w:tab/>
        <w:t xml:space="preserve">After the SS receives the </w:t>
      </w:r>
      <w:proofErr w:type="spellStart"/>
      <w:r w:rsidRPr="00A43D51">
        <w:rPr>
          <w:rFonts w:eastAsia="Times New Roman"/>
          <w:i/>
          <w:iCs/>
        </w:rPr>
        <w:t>MeasurementReport</w:t>
      </w:r>
      <w:proofErr w:type="spellEnd"/>
      <w:r w:rsidRPr="00A43D51">
        <w:rPr>
          <w:rFonts w:eastAsia="Times New Roman"/>
        </w:rPr>
        <w:t xml:space="preserve"> message in step 6 or when T2 expires, the SS shall transmit </w:t>
      </w:r>
      <w:proofErr w:type="spellStart"/>
      <w:r w:rsidRPr="00A43D51">
        <w:rPr>
          <w:rFonts w:eastAsia="Times New Roman"/>
          <w:i/>
          <w:iCs/>
        </w:rPr>
        <w:t>RRCRelease</w:t>
      </w:r>
      <w:proofErr w:type="spellEnd"/>
      <w:r w:rsidRPr="00A43D51">
        <w:rPr>
          <w:rFonts w:eastAsia="Times New Roman"/>
        </w:rPr>
        <w:t xml:space="preserve"> message to release the RRC connection which includes the release of the established radio bearers as well as all radio resources.</w:t>
      </w:r>
    </w:p>
    <w:p w14:paraId="7BC97E85" w14:textId="1D62F648" w:rsidR="00A43D51" w:rsidRPr="00A43D51" w:rsidRDefault="00A43D51" w:rsidP="00A43D51">
      <w:pPr>
        <w:overflowPunct w:val="0"/>
        <w:autoSpaceDE w:val="0"/>
        <w:autoSpaceDN w:val="0"/>
        <w:adjustRightInd w:val="0"/>
        <w:ind w:left="568" w:hanging="284"/>
        <w:textAlignment w:val="baseline"/>
        <w:rPr>
          <w:rFonts w:eastAsia="Times New Roman"/>
        </w:rPr>
      </w:pPr>
      <w:r w:rsidRPr="00A43D51">
        <w:rPr>
          <w:rFonts w:eastAsia="Times New Roman"/>
        </w:rPr>
        <w:lastRenderedPageBreak/>
        <w:t>8.</w:t>
      </w:r>
      <w:r w:rsidRPr="00A43D51">
        <w:rPr>
          <w:rFonts w:eastAsia="Times New Roman"/>
        </w:rPr>
        <w:tab/>
        <w:t xml:space="preserve">Set Cell 2 physical cell identity = ((current </w:t>
      </w:r>
      <w:del w:id="139" w:author="Fernando Alonso Macias" w:date="2025-01-23T17:13:00Z" w16du:dateUtc="2025-01-24T01:13:00Z">
        <w:r w:rsidRPr="00A43D51" w:rsidDel="000760EF">
          <w:rPr>
            <w:rFonts w:eastAsia="Times New Roman"/>
          </w:rPr>
          <w:delText>c</w:delText>
        </w:r>
      </w:del>
      <w:ins w:id="140" w:author="Fernando Alonso Macias" w:date="2025-01-23T17:13:00Z" w16du:dateUtc="2025-01-24T01:13:00Z">
        <w:r w:rsidR="000760EF">
          <w:rPr>
            <w:rFonts w:eastAsia="Times New Roman"/>
          </w:rPr>
          <w:t>C</w:t>
        </w:r>
      </w:ins>
      <w:r w:rsidRPr="00A43D51">
        <w:rPr>
          <w:rFonts w:eastAsia="Times New Roman"/>
        </w:rPr>
        <w:t xml:space="preserve">ell 2 physical cell identity + </w:t>
      </w:r>
      <w:ins w:id="141" w:author="Fernando Alonso Macias" w:date="2025-02-06T15:54:00Z" w16du:dateUtc="2025-02-06T23:54:00Z">
        <w:r w:rsidR="009E5E58">
          <w:rPr>
            <w:rFonts w:eastAsia="Times New Roman"/>
          </w:rPr>
          <w:t>3</w:t>
        </w:r>
      </w:ins>
      <w:del w:id="142" w:author="Fernando Alonso Macias" w:date="2025-02-06T15:54:00Z" w16du:dateUtc="2025-02-06T23:54:00Z">
        <w:r w:rsidRPr="00A43D51" w:rsidDel="009E5E58">
          <w:rPr>
            <w:rFonts w:eastAsia="Times New Roman"/>
          </w:rPr>
          <w:delText>1</w:delText>
        </w:r>
      </w:del>
      <w:r w:rsidRPr="00A43D51">
        <w:rPr>
          <w:rFonts w:eastAsia="Times New Roman"/>
        </w:rPr>
        <w:t>) mod 1008) for next iteration of the test procedure loop.</w:t>
      </w:r>
    </w:p>
    <w:p w14:paraId="7C07A4DB" w14:textId="36856BD1" w:rsidR="00A43D51" w:rsidRPr="00A43D51" w:rsidRDefault="00A43D51" w:rsidP="00A43D51">
      <w:pPr>
        <w:overflowPunct w:val="0"/>
        <w:autoSpaceDE w:val="0"/>
        <w:autoSpaceDN w:val="0"/>
        <w:adjustRightInd w:val="0"/>
        <w:ind w:left="568" w:hanging="284"/>
        <w:textAlignment w:val="baseline"/>
        <w:rPr>
          <w:rFonts w:eastAsia="Times New Roman"/>
        </w:rPr>
      </w:pPr>
      <w:r w:rsidRPr="00A43D51">
        <w:rPr>
          <w:rFonts w:eastAsia="Times New Roman"/>
        </w:rPr>
        <w:t>9.</w:t>
      </w:r>
      <w:r w:rsidRPr="00A43D51">
        <w:rPr>
          <w:rFonts w:eastAsia="Times New Roman"/>
        </w:rPr>
        <w:tab/>
        <w:t xml:space="preserve">Once the connection is released, the SS </w:t>
      </w:r>
      <w:del w:id="143" w:author="Fernando Alonso Macias" w:date="2025-01-23T16:38:00Z" w16du:dateUtc="2025-01-24T00:38:00Z">
        <w:r w:rsidRPr="00A43D51" w:rsidDel="007237D0">
          <w:rPr>
            <w:rFonts w:eastAsia="Times New Roman"/>
          </w:rPr>
          <w:delText>[</w:delText>
        </w:r>
      </w:del>
      <w:r w:rsidRPr="00A43D51">
        <w:rPr>
          <w:rFonts w:eastAsia="Times New Roman"/>
        </w:rPr>
        <w:t xml:space="preserve">shall </w:t>
      </w:r>
      <w:del w:id="144" w:author="Fernando Alonso Macias" w:date="2025-01-23T16:38:00Z" w16du:dateUtc="2025-01-24T00:38:00Z">
        <w:r w:rsidRPr="00A43D51" w:rsidDel="007237D0">
          <w:rPr>
            <w:rFonts w:eastAsia="Times New Roman"/>
          </w:rPr>
          <w:delText xml:space="preserve">reset the satellite access channel model and then] </w:delText>
        </w:r>
      </w:del>
      <w:r w:rsidRPr="00A43D51">
        <w:rPr>
          <w:rFonts w:eastAsia="Times New Roman"/>
        </w:rPr>
        <w:t>switch OFF and then ON the UE</w:t>
      </w:r>
      <w:del w:id="145" w:author="Fernando Alonso Macias" w:date="2025-02-06T15:55:00Z" w16du:dateUtc="2025-02-06T23:55:00Z">
        <w:r w:rsidRPr="00A43D51" w:rsidDel="009E5E58">
          <w:rPr>
            <w:rFonts w:eastAsia="Times New Roman"/>
          </w:rPr>
          <w:delText xml:space="preserve"> and proceed with step 1</w:delText>
        </w:r>
      </w:del>
      <w:r w:rsidRPr="00A43D51">
        <w:rPr>
          <w:rFonts w:eastAsia="Times New Roman"/>
        </w:rPr>
        <w:t>.</w:t>
      </w:r>
    </w:p>
    <w:p w14:paraId="4C4C5F2B" w14:textId="7EEEAF5A" w:rsidR="00A43D51" w:rsidRPr="00A43D51" w:rsidRDefault="00A43D51" w:rsidP="00A43D51">
      <w:pPr>
        <w:overflowPunct w:val="0"/>
        <w:autoSpaceDE w:val="0"/>
        <w:autoSpaceDN w:val="0"/>
        <w:adjustRightInd w:val="0"/>
        <w:ind w:left="568" w:hanging="284"/>
        <w:textAlignment w:val="baseline"/>
        <w:rPr>
          <w:rFonts w:eastAsia="??"/>
        </w:rPr>
      </w:pPr>
      <w:r w:rsidRPr="00A43D51">
        <w:rPr>
          <w:rFonts w:eastAsia="Times New Roman"/>
        </w:rPr>
        <w:t>10.</w:t>
      </w:r>
      <w:r w:rsidRPr="00A43D51">
        <w:rPr>
          <w:rFonts w:eastAsia="Times New Roman"/>
        </w:rPr>
        <w:tab/>
        <w:t xml:space="preserve">Repeat step </w:t>
      </w:r>
      <w:ins w:id="146" w:author="Fernando Alonso Macias" w:date="2025-02-06T15:55:00Z" w16du:dateUtc="2025-02-06T23:55:00Z">
        <w:r w:rsidR="009E5E58">
          <w:rPr>
            <w:rFonts w:eastAsia="Times New Roman"/>
          </w:rPr>
          <w:t>1</w:t>
        </w:r>
      </w:ins>
      <w:del w:id="147" w:author="Fernando Alonso Macias" w:date="2025-02-06T15:55:00Z" w16du:dateUtc="2025-02-06T23:55:00Z">
        <w:r w:rsidRPr="00A43D51" w:rsidDel="009E5E58">
          <w:rPr>
            <w:rFonts w:eastAsia="Times New Roman"/>
          </w:rPr>
          <w:delText>2</w:delText>
        </w:r>
      </w:del>
      <w:r w:rsidRPr="00A43D51">
        <w:rPr>
          <w:rFonts w:eastAsia="Times New Roman"/>
        </w:rPr>
        <w:t xml:space="preserve">-9 until the confidence level </w:t>
      </w:r>
      <w:del w:id="148" w:author="Fernando Alonso Macias" w:date="2025-01-23T16:38:00Z" w16du:dateUtc="2025-01-24T00:38:00Z">
        <w:r w:rsidRPr="00A43D51" w:rsidDel="007237D0">
          <w:rPr>
            <w:rFonts w:eastAsia="Times New Roman"/>
          </w:rPr>
          <w:delText>[</w:delText>
        </w:r>
      </w:del>
      <w:r w:rsidRPr="00A43D51">
        <w:rPr>
          <w:rFonts w:eastAsia="Times New Roman"/>
        </w:rPr>
        <w:t xml:space="preserve">according to </w:t>
      </w:r>
      <w:r w:rsidRPr="00A43D51">
        <w:rPr>
          <w:rFonts w:eastAsia="??"/>
        </w:rPr>
        <w:t>Tables G.2.3-1 in Annex G clause G.2 is achieved</w:t>
      </w:r>
      <w:del w:id="149" w:author="Fernando Alonso Macias" w:date="2025-01-23T16:38:00Z" w16du:dateUtc="2025-01-24T00:38:00Z">
        <w:r w:rsidRPr="00A43D51" w:rsidDel="007237D0">
          <w:rPr>
            <w:rFonts w:eastAsia="??"/>
          </w:rPr>
          <w:delText>]</w:delText>
        </w:r>
      </w:del>
      <w:r w:rsidRPr="00A43D51">
        <w:rPr>
          <w:rFonts w:eastAsia="??"/>
        </w:rPr>
        <w:t>.</w:t>
      </w:r>
    </w:p>
    <w:p w14:paraId="28EBC6F8" w14:textId="77777777" w:rsidR="00A43D51" w:rsidRPr="00A43D51" w:rsidRDefault="00A43D51" w:rsidP="00A43D51">
      <w:pPr>
        <w:overflowPunct w:val="0"/>
        <w:autoSpaceDE w:val="0"/>
        <w:autoSpaceDN w:val="0"/>
        <w:adjustRightInd w:val="0"/>
        <w:ind w:left="568" w:hanging="284"/>
        <w:textAlignment w:val="baseline"/>
        <w:rPr>
          <w:rFonts w:eastAsia="Times New Roman"/>
        </w:rPr>
      </w:pPr>
      <w:r w:rsidRPr="00A43D51">
        <w:rPr>
          <w:rFonts w:eastAsia="Times New Roman"/>
          <w:lang w:eastAsia="fr-FR"/>
        </w:rPr>
        <w:t>11. Repeat step 1-10 for each sub-test in Table 14.5.2.2.4.1-3 as appropriate.</w:t>
      </w:r>
    </w:p>
    <w:p w14:paraId="783CE378" w14:textId="77777777" w:rsidR="00A43D51" w:rsidRPr="00A43D51" w:rsidRDefault="00A43D51" w:rsidP="00A43D51">
      <w:pPr>
        <w:overflowPunct w:val="0"/>
        <w:autoSpaceDE w:val="0"/>
        <w:autoSpaceDN w:val="0"/>
        <w:adjustRightInd w:val="0"/>
        <w:spacing w:before="120"/>
        <w:ind w:left="1985" w:hanging="1985"/>
        <w:textAlignment w:val="baseline"/>
        <w:rPr>
          <w:rFonts w:ascii="Arial" w:eastAsia="Times New Roman" w:hAnsi="Arial"/>
        </w:rPr>
      </w:pPr>
      <w:r w:rsidRPr="00A43D51">
        <w:rPr>
          <w:rFonts w:ascii="Arial" w:eastAsia="Times New Roman" w:hAnsi="Arial"/>
        </w:rPr>
        <w:t>14.5.2.2.4.3</w:t>
      </w:r>
      <w:r w:rsidRPr="00A43D51">
        <w:rPr>
          <w:rFonts w:ascii="Arial" w:eastAsia="Times New Roman" w:hAnsi="Arial"/>
        </w:rPr>
        <w:tab/>
        <w:t>Message contents</w:t>
      </w:r>
    </w:p>
    <w:p w14:paraId="7E57DD09" w14:textId="77777777" w:rsidR="00AC7A12" w:rsidRPr="00FE5AAE" w:rsidRDefault="00AC7A12" w:rsidP="00AC7A12">
      <w:pPr>
        <w:overflowPunct w:val="0"/>
        <w:autoSpaceDE w:val="0"/>
        <w:autoSpaceDN w:val="0"/>
        <w:adjustRightInd w:val="0"/>
        <w:textAlignment w:val="baseline"/>
        <w:rPr>
          <w:ins w:id="150" w:author="Fernando Alonso Macias" w:date="2025-01-23T16:59:00Z" w16du:dateUtc="2025-01-24T00:59:00Z"/>
          <w:rFonts w:eastAsia="Times New Roman"/>
          <w:lang w:eastAsia="sv-SE"/>
        </w:rPr>
      </w:pPr>
      <w:ins w:id="151" w:author="Fernando Alonso Macias" w:date="2025-01-23T16:59:00Z" w16du:dateUtc="2025-01-24T00:59:00Z">
        <w:r w:rsidRPr="00FE5AAE">
          <w:rPr>
            <w:rFonts w:eastAsia="Times New Roman"/>
            <w:lang w:eastAsia="sv-SE"/>
          </w:rPr>
          <w:t>Message contents are according to TS 38.508-1 [14] clause 7.3 with the following exceptions:</w:t>
        </w:r>
      </w:ins>
    </w:p>
    <w:p w14:paraId="0BC7A612" w14:textId="12384725" w:rsidR="00AC7A12" w:rsidRPr="00FE5AAE" w:rsidRDefault="00AC7A12" w:rsidP="00AC7A12">
      <w:pPr>
        <w:overflowPunct w:val="0"/>
        <w:autoSpaceDE w:val="0"/>
        <w:autoSpaceDN w:val="0"/>
        <w:adjustRightInd w:val="0"/>
        <w:spacing w:before="60"/>
        <w:jc w:val="center"/>
        <w:textAlignment w:val="baseline"/>
        <w:rPr>
          <w:ins w:id="152" w:author="Fernando Alonso Macias" w:date="2025-01-23T16:59:00Z" w16du:dateUtc="2025-01-24T00:59:00Z"/>
          <w:rFonts w:ascii="Arial" w:eastAsia="Times New Roman" w:hAnsi="Arial"/>
          <w:b/>
        </w:rPr>
      </w:pPr>
      <w:ins w:id="153" w:author="Fernando Alonso Macias" w:date="2025-01-23T16:59:00Z" w16du:dateUtc="2025-01-24T00:59:00Z">
        <w:r w:rsidRPr="00FE5AAE">
          <w:rPr>
            <w:rFonts w:ascii="Arial" w:eastAsia="Times New Roman" w:hAnsi="Arial"/>
            <w:b/>
          </w:rPr>
          <w:t xml:space="preserve">Table </w:t>
        </w:r>
        <w:r>
          <w:rPr>
            <w:rFonts w:ascii="Arial" w:eastAsia="Times New Roman" w:hAnsi="Arial"/>
            <w:b/>
            <w:lang w:eastAsia="sv-SE"/>
          </w:rPr>
          <w:t>14.5.2.2</w:t>
        </w:r>
        <w:r w:rsidRPr="00FE5AAE">
          <w:rPr>
            <w:rFonts w:ascii="Arial" w:eastAsia="Times New Roman" w:hAnsi="Arial"/>
            <w:b/>
            <w:lang w:eastAsia="sv-SE"/>
          </w:rPr>
          <w:t>.4.3</w:t>
        </w:r>
        <w:r w:rsidRPr="00FE5AAE">
          <w:rPr>
            <w:rFonts w:ascii="Arial" w:eastAsia="Times New Roman" w:hAnsi="Arial"/>
            <w:b/>
          </w:rPr>
          <w:t xml:space="preserve">-1: Common Exception messages for </w:t>
        </w:r>
        <w:r w:rsidRPr="00AC7A12">
          <w:rPr>
            <w:rFonts w:ascii="Arial" w:eastAsia="Times New Roman" w:hAnsi="Arial"/>
            <w:b/>
            <w:lang w:eastAsia="sv-SE"/>
          </w:rPr>
          <w:t>NR SA FR1-FR1 Event-triggered reporting without SSB time index detection when DRX is used with single gap for satellite access</w:t>
        </w:r>
      </w:ins>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595"/>
        <w:gridCol w:w="6182"/>
        <w:tblGridChange w:id="154">
          <w:tblGrid>
            <w:gridCol w:w="3595"/>
            <w:gridCol w:w="232"/>
            <w:gridCol w:w="5950"/>
          </w:tblGrid>
        </w:tblGridChange>
      </w:tblGrid>
      <w:tr w:rsidR="00AC7A12" w:rsidRPr="00FE5AAE" w14:paraId="3B042D80" w14:textId="77777777" w:rsidTr="007C10E3">
        <w:trPr>
          <w:cantSplit/>
          <w:jc w:val="center"/>
          <w:ins w:id="155" w:author="Fernando Alonso Macias" w:date="2025-01-23T16:59:00Z"/>
        </w:trPr>
        <w:tc>
          <w:tcPr>
            <w:tcW w:w="9777" w:type="dxa"/>
            <w:gridSpan w:val="2"/>
            <w:tcBorders>
              <w:top w:val="single" w:sz="4" w:space="0" w:color="auto"/>
              <w:left w:val="single" w:sz="4" w:space="0" w:color="auto"/>
              <w:bottom w:val="single" w:sz="4" w:space="0" w:color="auto"/>
              <w:right w:val="single" w:sz="4" w:space="0" w:color="auto"/>
            </w:tcBorders>
            <w:hideMark/>
          </w:tcPr>
          <w:p w14:paraId="053AC780" w14:textId="77777777" w:rsidR="00AC7A12" w:rsidRPr="00FE5AAE" w:rsidRDefault="00AC7A12" w:rsidP="007C10E3">
            <w:pPr>
              <w:overflowPunct w:val="0"/>
              <w:autoSpaceDE w:val="0"/>
              <w:autoSpaceDN w:val="0"/>
              <w:adjustRightInd w:val="0"/>
              <w:spacing w:after="0"/>
              <w:jc w:val="center"/>
              <w:textAlignment w:val="baseline"/>
              <w:rPr>
                <w:ins w:id="156" w:author="Fernando Alonso Macias" w:date="2025-01-23T16:59:00Z" w16du:dateUtc="2025-01-24T00:59:00Z"/>
                <w:rFonts w:ascii="Arial" w:eastAsia="Times New Roman" w:hAnsi="Arial"/>
                <w:b/>
                <w:sz w:val="18"/>
              </w:rPr>
            </w:pPr>
            <w:ins w:id="157" w:author="Fernando Alonso Macias" w:date="2025-01-23T16:59:00Z" w16du:dateUtc="2025-01-24T00:59:00Z">
              <w:r w:rsidRPr="00FE5AAE">
                <w:rPr>
                  <w:rFonts w:ascii="Arial" w:eastAsia="Times New Roman" w:hAnsi="Arial"/>
                  <w:b/>
                  <w:sz w:val="18"/>
                </w:rPr>
                <w:t>Default Message Contents</w:t>
              </w:r>
            </w:ins>
          </w:p>
        </w:tc>
      </w:tr>
      <w:tr w:rsidR="00AC7A12" w:rsidRPr="00FE5AAE" w14:paraId="21899DE8" w14:textId="77777777" w:rsidTr="00AC7A12">
        <w:tblPrEx>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58" w:author="Fernando Alonso Macias" w:date="2025-01-23T17:05:00Z" w16du:dateUtc="2025-01-24T01:05:00Z">
            <w:tblPrEx>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cantSplit/>
          <w:jc w:val="center"/>
          <w:ins w:id="159" w:author="Fernando Alonso Macias" w:date="2025-01-23T16:59:00Z"/>
          <w:trPrChange w:id="160" w:author="Fernando Alonso Macias" w:date="2025-01-23T17:05:00Z" w16du:dateUtc="2025-01-24T01:05:00Z">
            <w:trPr>
              <w:cantSplit/>
              <w:jc w:val="center"/>
            </w:trPr>
          </w:trPrChange>
        </w:trPr>
        <w:tc>
          <w:tcPr>
            <w:tcW w:w="3595" w:type="dxa"/>
            <w:tcBorders>
              <w:top w:val="single" w:sz="4" w:space="0" w:color="auto"/>
              <w:left w:val="single" w:sz="4" w:space="0" w:color="auto"/>
              <w:bottom w:val="single" w:sz="4" w:space="0" w:color="auto"/>
              <w:right w:val="single" w:sz="4" w:space="0" w:color="auto"/>
            </w:tcBorders>
            <w:hideMark/>
            <w:tcPrChange w:id="161" w:author="Fernando Alonso Macias" w:date="2025-01-23T17:05:00Z" w16du:dateUtc="2025-01-24T01:05:00Z">
              <w:tcPr>
                <w:tcW w:w="3827" w:type="dxa"/>
                <w:gridSpan w:val="2"/>
                <w:tcBorders>
                  <w:top w:val="single" w:sz="4" w:space="0" w:color="auto"/>
                  <w:left w:val="single" w:sz="4" w:space="0" w:color="auto"/>
                  <w:bottom w:val="single" w:sz="4" w:space="0" w:color="auto"/>
                  <w:right w:val="single" w:sz="4" w:space="0" w:color="auto"/>
                </w:tcBorders>
                <w:hideMark/>
              </w:tcPr>
            </w:tcPrChange>
          </w:tcPr>
          <w:p w14:paraId="2A526397" w14:textId="77777777" w:rsidR="00AC7A12" w:rsidRPr="00FE5AAE" w:rsidRDefault="00AC7A12" w:rsidP="007C10E3">
            <w:pPr>
              <w:overflowPunct w:val="0"/>
              <w:autoSpaceDE w:val="0"/>
              <w:autoSpaceDN w:val="0"/>
              <w:adjustRightInd w:val="0"/>
              <w:spacing w:after="0"/>
              <w:textAlignment w:val="baseline"/>
              <w:rPr>
                <w:ins w:id="162" w:author="Fernando Alonso Macias" w:date="2025-01-23T16:59:00Z" w16du:dateUtc="2025-01-24T00:59:00Z"/>
                <w:rFonts w:ascii="Arial" w:eastAsia="Times New Roman" w:hAnsi="Arial"/>
                <w:sz w:val="18"/>
              </w:rPr>
            </w:pPr>
            <w:ins w:id="163" w:author="Fernando Alonso Macias" w:date="2025-01-23T16:59:00Z" w16du:dateUtc="2025-01-24T00:59:00Z">
              <w:r w:rsidRPr="00FE5AAE">
                <w:rPr>
                  <w:rFonts w:ascii="Arial" w:eastAsia="Times New Roman" w:hAnsi="Arial"/>
                  <w:sz w:val="18"/>
                </w:rPr>
                <w:t>Common contents of system information blocks exceptions</w:t>
              </w:r>
            </w:ins>
          </w:p>
        </w:tc>
        <w:tc>
          <w:tcPr>
            <w:tcW w:w="6182" w:type="dxa"/>
            <w:tcBorders>
              <w:top w:val="single" w:sz="4" w:space="0" w:color="auto"/>
              <w:left w:val="single" w:sz="4" w:space="0" w:color="auto"/>
              <w:bottom w:val="single" w:sz="4" w:space="0" w:color="auto"/>
              <w:right w:val="single" w:sz="4" w:space="0" w:color="auto"/>
            </w:tcBorders>
            <w:tcPrChange w:id="164" w:author="Fernando Alonso Macias" w:date="2025-01-23T17:05:00Z" w16du:dateUtc="2025-01-24T01:05:00Z">
              <w:tcPr>
                <w:tcW w:w="5950" w:type="dxa"/>
                <w:tcBorders>
                  <w:top w:val="single" w:sz="4" w:space="0" w:color="auto"/>
                  <w:left w:val="single" w:sz="4" w:space="0" w:color="auto"/>
                  <w:bottom w:val="single" w:sz="4" w:space="0" w:color="auto"/>
                  <w:right w:val="single" w:sz="4" w:space="0" w:color="auto"/>
                </w:tcBorders>
              </w:tcPr>
            </w:tcPrChange>
          </w:tcPr>
          <w:p w14:paraId="35C35466" w14:textId="77777777" w:rsidR="00AC7A12" w:rsidRPr="00FE5AAE" w:rsidRDefault="00AC7A12" w:rsidP="007C10E3">
            <w:pPr>
              <w:overflowPunct w:val="0"/>
              <w:autoSpaceDE w:val="0"/>
              <w:autoSpaceDN w:val="0"/>
              <w:adjustRightInd w:val="0"/>
              <w:spacing w:after="0"/>
              <w:textAlignment w:val="baseline"/>
              <w:rPr>
                <w:ins w:id="165" w:author="Fernando Alonso Macias" w:date="2025-01-23T16:59:00Z" w16du:dateUtc="2025-01-24T00:59:00Z"/>
                <w:rFonts w:ascii="Arial" w:eastAsia="Times New Roman" w:hAnsi="Arial"/>
                <w:sz w:val="18"/>
              </w:rPr>
            </w:pPr>
          </w:p>
        </w:tc>
      </w:tr>
      <w:tr w:rsidR="00AC7A12" w:rsidRPr="00FE5AAE" w14:paraId="4EFBF171" w14:textId="77777777" w:rsidTr="00AC7A12">
        <w:tblPrEx>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66" w:author="Fernando Alonso Macias" w:date="2025-01-23T17:05:00Z" w16du:dateUtc="2025-01-24T01:05:00Z">
            <w:tblPrEx>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cantSplit/>
          <w:jc w:val="center"/>
          <w:ins w:id="167" w:author="Fernando Alonso Macias" w:date="2025-01-23T16:59:00Z"/>
          <w:trPrChange w:id="168" w:author="Fernando Alonso Macias" w:date="2025-01-23T17:05:00Z" w16du:dateUtc="2025-01-24T01:05:00Z">
            <w:trPr>
              <w:cantSplit/>
              <w:jc w:val="center"/>
            </w:trPr>
          </w:trPrChange>
        </w:trPr>
        <w:tc>
          <w:tcPr>
            <w:tcW w:w="3595" w:type="dxa"/>
            <w:tcBorders>
              <w:top w:val="single" w:sz="4" w:space="0" w:color="auto"/>
              <w:left w:val="single" w:sz="4" w:space="0" w:color="auto"/>
              <w:bottom w:val="single" w:sz="4" w:space="0" w:color="auto"/>
              <w:right w:val="single" w:sz="4" w:space="0" w:color="auto"/>
            </w:tcBorders>
            <w:hideMark/>
            <w:tcPrChange w:id="169" w:author="Fernando Alonso Macias" w:date="2025-01-23T17:05:00Z" w16du:dateUtc="2025-01-24T01:05:00Z">
              <w:tcPr>
                <w:tcW w:w="3827" w:type="dxa"/>
                <w:gridSpan w:val="2"/>
                <w:tcBorders>
                  <w:top w:val="single" w:sz="4" w:space="0" w:color="auto"/>
                  <w:left w:val="single" w:sz="4" w:space="0" w:color="auto"/>
                  <w:bottom w:val="single" w:sz="4" w:space="0" w:color="auto"/>
                  <w:right w:val="single" w:sz="4" w:space="0" w:color="auto"/>
                </w:tcBorders>
                <w:hideMark/>
              </w:tcPr>
            </w:tcPrChange>
          </w:tcPr>
          <w:p w14:paraId="377B8062" w14:textId="77777777" w:rsidR="00AC7A12" w:rsidRPr="00FE5AAE" w:rsidRDefault="00AC7A12" w:rsidP="007C10E3">
            <w:pPr>
              <w:overflowPunct w:val="0"/>
              <w:autoSpaceDE w:val="0"/>
              <w:autoSpaceDN w:val="0"/>
              <w:adjustRightInd w:val="0"/>
              <w:spacing w:after="0"/>
              <w:textAlignment w:val="baseline"/>
              <w:rPr>
                <w:ins w:id="170" w:author="Fernando Alonso Macias" w:date="2025-01-23T16:59:00Z" w16du:dateUtc="2025-01-24T00:59:00Z"/>
                <w:rFonts w:ascii="Arial" w:eastAsia="Times New Roman" w:hAnsi="Arial"/>
                <w:sz w:val="18"/>
              </w:rPr>
            </w:pPr>
            <w:ins w:id="171" w:author="Fernando Alonso Macias" w:date="2025-01-23T16:59:00Z" w16du:dateUtc="2025-01-24T00:59:00Z">
              <w:r w:rsidRPr="00FE5AAE">
                <w:rPr>
                  <w:rFonts w:ascii="Arial" w:eastAsia="Times New Roman" w:hAnsi="Arial"/>
                  <w:sz w:val="18"/>
                </w:rPr>
                <w:t>Default RRC messages and information elements contents exceptions</w:t>
              </w:r>
            </w:ins>
          </w:p>
        </w:tc>
        <w:tc>
          <w:tcPr>
            <w:tcW w:w="6182" w:type="dxa"/>
            <w:tcBorders>
              <w:top w:val="single" w:sz="4" w:space="0" w:color="auto"/>
              <w:left w:val="single" w:sz="4" w:space="0" w:color="auto"/>
              <w:bottom w:val="single" w:sz="4" w:space="0" w:color="auto"/>
              <w:right w:val="single" w:sz="4" w:space="0" w:color="auto"/>
            </w:tcBorders>
            <w:tcPrChange w:id="172" w:author="Fernando Alonso Macias" w:date="2025-01-23T17:05:00Z" w16du:dateUtc="2025-01-24T01:05:00Z">
              <w:tcPr>
                <w:tcW w:w="5950" w:type="dxa"/>
                <w:tcBorders>
                  <w:top w:val="single" w:sz="4" w:space="0" w:color="auto"/>
                  <w:left w:val="single" w:sz="4" w:space="0" w:color="auto"/>
                  <w:bottom w:val="single" w:sz="4" w:space="0" w:color="auto"/>
                  <w:right w:val="single" w:sz="4" w:space="0" w:color="auto"/>
                </w:tcBorders>
              </w:tcPr>
            </w:tcPrChange>
          </w:tcPr>
          <w:p w14:paraId="17F904CC" w14:textId="77777777" w:rsidR="00AC7A12" w:rsidRPr="00FE5AAE" w:rsidRDefault="00AC7A12" w:rsidP="007C10E3">
            <w:pPr>
              <w:overflowPunct w:val="0"/>
              <w:autoSpaceDE w:val="0"/>
              <w:autoSpaceDN w:val="0"/>
              <w:adjustRightInd w:val="0"/>
              <w:spacing w:after="0"/>
              <w:textAlignment w:val="baseline"/>
              <w:rPr>
                <w:ins w:id="173" w:author="Fernando Alonso Macias" w:date="2025-01-23T16:59:00Z" w16du:dateUtc="2025-01-24T00:59:00Z"/>
                <w:rFonts w:ascii="Arial" w:eastAsia="Times New Roman" w:hAnsi="Arial"/>
                <w:sz w:val="18"/>
              </w:rPr>
            </w:pPr>
            <w:ins w:id="174" w:author="Fernando Alonso Macias" w:date="2025-01-23T16:59:00Z" w16du:dateUtc="2025-01-24T00:59:00Z">
              <w:r w:rsidRPr="00FE5AAE">
                <w:rPr>
                  <w:rFonts w:ascii="Arial" w:eastAsia="Times New Roman" w:hAnsi="Arial"/>
                  <w:sz w:val="18"/>
                </w:rPr>
                <w:t>Table H.3.1-1</w:t>
              </w:r>
            </w:ins>
          </w:p>
          <w:p w14:paraId="4739CDBE" w14:textId="6D9A42D5" w:rsidR="00AC7A12" w:rsidRDefault="00AC7A12" w:rsidP="007C10E3">
            <w:pPr>
              <w:overflowPunct w:val="0"/>
              <w:autoSpaceDE w:val="0"/>
              <w:autoSpaceDN w:val="0"/>
              <w:adjustRightInd w:val="0"/>
              <w:spacing w:after="0"/>
              <w:textAlignment w:val="baseline"/>
              <w:rPr>
                <w:ins w:id="175" w:author="Fernando Alonso Macias" w:date="2025-01-23T17:05:00Z" w16du:dateUtc="2025-01-24T01:05:00Z"/>
                <w:rFonts w:ascii="Arial" w:eastAsia="Times New Roman" w:hAnsi="Arial"/>
                <w:sz w:val="18"/>
              </w:rPr>
            </w:pPr>
            <w:ins w:id="176" w:author="Fernando Alonso Macias" w:date="2025-01-23T16:59:00Z" w16du:dateUtc="2025-01-24T00:59:00Z">
              <w:r w:rsidRPr="00FE5AAE">
                <w:rPr>
                  <w:rFonts w:ascii="Arial" w:eastAsia="Times New Roman" w:hAnsi="Arial"/>
                  <w:sz w:val="18"/>
                </w:rPr>
                <w:t>Table H.3.1-2 with Condition</w:t>
              </w:r>
            </w:ins>
            <w:ins w:id="177" w:author="Fernando Alonso Macias" w:date="2025-01-23T17:01:00Z" w16du:dateUtc="2025-01-24T01:01:00Z">
              <w:r>
                <w:rPr>
                  <w:rFonts w:ascii="Arial" w:eastAsia="Times New Roman" w:hAnsi="Arial"/>
                  <w:sz w:val="18"/>
                </w:rPr>
                <w:t>s GAP NEEDED and</w:t>
              </w:r>
            </w:ins>
            <w:ins w:id="178" w:author="Fernando Alonso Macias" w:date="2025-01-23T16:59:00Z" w16du:dateUtc="2025-01-24T00:59:00Z">
              <w:r w:rsidRPr="00FE5AAE">
                <w:rPr>
                  <w:rFonts w:ascii="Arial" w:eastAsia="Times New Roman" w:hAnsi="Arial"/>
                  <w:sz w:val="18"/>
                </w:rPr>
                <w:t xml:space="preserve"> INTER-FREQ</w:t>
              </w:r>
            </w:ins>
          </w:p>
          <w:p w14:paraId="1B0AAECE" w14:textId="2ED392EC" w:rsidR="00AC7A12" w:rsidRPr="00FE5AAE" w:rsidRDefault="00AC7A12" w:rsidP="007C10E3">
            <w:pPr>
              <w:overflowPunct w:val="0"/>
              <w:autoSpaceDE w:val="0"/>
              <w:autoSpaceDN w:val="0"/>
              <w:adjustRightInd w:val="0"/>
              <w:spacing w:after="0"/>
              <w:textAlignment w:val="baseline"/>
              <w:rPr>
                <w:ins w:id="179" w:author="Fernando Alonso Macias" w:date="2025-01-23T16:59:00Z" w16du:dateUtc="2025-01-24T00:59:00Z"/>
                <w:rFonts w:ascii="Arial" w:eastAsia="Times New Roman" w:hAnsi="Arial"/>
                <w:sz w:val="18"/>
              </w:rPr>
            </w:pPr>
            <w:ins w:id="180" w:author="Fernando Alonso Macias" w:date="2025-01-23T17:05:00Z" w16du:dateUtc="2025-01-24T01:05:00Z">
              <w:r w:rsidRPr="00AC7A12">
                <w:rPr>
                  <w:rFonts w:ascii="Arial" w:eastAsia="Times New Roman" w:hAnsi="Arial"/>
                  <w:sz w:val="18"/>
                </w:rPr>
                <w:t>Table H.3.1-3 with Conditions INTER-FREQ MO</w:t>
              </w:r>
            </w:ins>
          </w:p>
          <w:p w14:paraId="0F96BE61" w14:textId="77777777" w:rsidR="00AC7A12" w:rsidRPr="00FE5AAE" w:rsidRDefault="00AC7A12" w:rsidP="007C10E3">
            <w:pPr>
              <w:overflowPunct w:val="0"/>
              <w:autoSpaceDE w:val="0"/>
              <w:autoSpaceDN w:val="0"/>
              <w:adjustRightInd w:val="0"/>
              <w:spacing w:after="0"/>
              <w:textAlignment w:val="baseline"/>
              <w:rPr>
                <w:ins w:id="181" w:author="Fernando Alonso Macias" w:date="2025-01-23T16:59:00Z" w16du:dateUtc="2025-01-24T00:59:00Z"/>
                <w:rFonts w:ascii="Arial" w:eastAsia="Times New Roman" w:hAnsi="Arial"/>
                <w:sz w:val="18"/>
              </w:rPr>
            </w:pPr>
            <w:ins w:id="182" w:author="Fernando Alonso Macias" w:date="2025-01-23T16:59:00Z" w16du:dateUtc="2025-01-24T00:59:00Z">
              <w:r w:rsidRPr="00FE5AAE">
                <w:rPr>
                  <w:rFonts w:ascii="Arial" w:eastAsia="Times New Roman" w:hAnsi="Arial"/>
                  <w:sz w:val="18"/>
                </w:rPr>
                <w:t>Table H.3.1-4 with A3-offset = -6dB</w:t>
              </w:r>
            </w:ins>
          </w:p>
          <w:p w14:paraId="2512463D" w14:textId="77777777" w:rsidR="00AC7A12" w:rsidRDefault="00AC7A12" w:rsidP="007C10E3">
            <w:pPr>
              <w:overflowPunct w:val="0"/>
              <w:autoSpaceDE w:val="0"/>
              <w:autoSpaceDN w:val="0"/>
              <w:adjustRightInd w:val="0"/>
              <w:spacing w:after="0"/>
              <w:textAlignment w:val="baseline"/>
              <w:rPr>
                <w:ins w:id="183" w:author="Fernando Alonso Macias" w:date="2025-01-23T16:59:00Z" w16du:dateUtc="2025-01-24T00:59:00Z"/>
                <w:rFonts w:ascii="Arial" w:eastAsia="Times New Roman" w:hAnsi="Arial"/>
                <w:sz w:val="18"/>
              </w:rPr>
            </w:pPr>
            <w:ins w:id="184" w:author="Fernando Alonso Macias" w:date="2025-01-23T16:59:00Z" w16du:dateUtc="2025-01-24T00:59:00Z">
              <w:r w:rsidRPr="00FE5AAE">
                <w:rPr>
                  <w:rFonts w:ascii="Arial" w:eastAsia="Times New Roman" w:hAnsi="Arial"/>
                  <w:sz w:val="18"/>
                </w:rPr>
                <w:t>Table H.3.1-5</w:t>
              </w:r>
            </w:ins>
          </w:p>
          <w:p w14:paraId="491D5213" w14:textId="77777777" w:rsidR="00AC7A12" w:rsidRPr="00FE5AAE" w:rsidRDefault="00AC7A12" w:rsidP="007C10E3">
            <w:pPr>
              <w:overflowPunct w:val="0"/>
              <w:autoSpaceDE w:val="0"/>
              <w:autoSpaceDN w:val="0"/>
              <w:adjustRightInd w:val="0"/>
              <w:spacing w:after="0"/>
              <w:textAlignment w:val="baseline"/>
              <w:rPr>
                <w:ins w:id="185" w:author="Fernando Alonso Macias" w:date="2025-01-23T16:59:00Z" w16du:dateUtc="2025-01-24T00:59:00Z"/>
                <w:rFonts w:ascii="Arial" w:eastAsia="Times New Roman" w:hAnsi="Arial"/>
                <w:sz w:val="18"/>
              </w:rPr>
            </w:pPr>
            <w:ins w:id="186" w:author="Fernando Alonso Macias" w:date="2025-01-23T16:59:00Z" w16du:dateUtc="2025-01-24T00:59:00Z">
              <w:r w:rsidRPr="00FE5AAE">
                <w:rPr>
                  <w:rFonts w:ascii="Arial" w:eastAsia="Times New Roman" w:hAnsi="Arial"/>
                  <w:sz w:val="18"/>
                </w:rPr>
                <w:t xml:space="preserve">Table H.3.1-6 with Conditions </w:t>
              </w:r>
              <w:proofErr w:type="spellStart"/>
              <w:r w:rsidRPr="00FE5AAE">
                <w:rPr>
                  <w:rFonts w:ascii="Arial" w:eastAsia="Times New Roman" w:hAnsi="Arial"/>
                  <w:sz w:val="18"/>
                </w:rPr>
                <w:t>gapUE</w:t>
              </w:r>
              <w:proofErr w:type="spellEnd"/>
              <w:r w:rsidRPr="00FE5AAE">
                <w:rPr>
                  <w:rFonts w:ascii="Arial" w:eastAsia="Times New Roman" w:hAnsi="Arial"/>
                  <w:sz w:val="18"/>
                </w:rPr>
                <w:t>, Pattern #0 and gap offset =</w:t>
              </w:r>
              <w:r>
                <w:rPr>
                  <w:rFonts w:ascii="Arial" w:eastAsia="Times New Roman" w:hAnsi="Arial"/>
                  <w:sz w:val="18"/>
                </w:rPr>
                <w:t xml:space="preserve"> 9</w:t>
              </w:r>
            </w:ins>
          </w:p>
          <w:p w14:paraId="04E27A6C" w14:textId="77777777" w:rsidR="00AC7A12" w:rsidRDefault="00AC7A12" w:rsidP="007C10E3">
            <w:pPr>
              <w:overflowPunct w:val="0"/>
              <w:autoSpaceDE w:val="0"/>
              <w:autoSpaceDN w:val="0"/>
              <w:adjustRightInd w:val="0"/>
              <w:spacing w:after="0"/>
              <w:textAlignment w:val="baseline"/>
              <w:rPr>
                <w:ins w:id="187" w:author="Fernando Alonso Macias" w:date="2025-01-23T17:04:00Z" w16du:dateUtc="2025-01-24T01:04:00Z"/>
                <w:rFonts w:ascii="Arial" w:eastAsia="Times New Roman" w:hAnsi="Arial"/>
                <w:sz w:val="18"/>
              </w:rPr>
            </w:pPr>
            <w:ins w:id="188" w:author="Fernando Alonso Macias" w:date="2025-01-23T16:59:00Z" w16du:dateUtc="2025-01-24T00:59:00Z">
              <w:r w:rsidRPr="00FE5AAE">
                <w:rPr>
                  <w:rFonts w:ascii="Arial" w:eastAsia="Times New Roman" w:hAnsi="Arial"/>
                  <w:sz w:val="18"/>
                </w:rPr>
                <w:t>Table H.3.1-7 with Condition INTER-FREQ</w:t>
              </w:r>
            </w:ins>
          </w:p>
          <w:p w14:paraId="222AD263" w14:textId="77777777" w:rsidR="00AC7A12" w:rsidRPr="00AC7A12" w:rsidRDefault="00AC7A12" w:rsidP="00AC7A12">
            <w:pPr>
              <w:overflowPunct w:val="0"/>
              <w:autoSpaceDE w:val="0"/>
              <w:autoSpaceDN w:val="0"/>
              <w:adjustRightInd w:val="0"/>
              <w:spacing w:after="0"/>
              <w:textAlignment w:val="baseline"/>
              <w:rPr>
                <w:ins w:id="189" w:author="Fernando Alonso Macias" w:date="2025-01-23T17:04:00Z" w16du:dateUtc="2025-01-24T01:04:00Z"/>
                <w:rFonts w:ascii="Arial" w:eastAsia="Times New Roman" w:hAnsi="Arial"/>
                <w:sz w:val="18"/>
              </w:rPr>
            </w:pPr>
            <w:ins w:id="190" w:author="Fernando Alonso Macias" w:date="2025-01-23T17:04:00Z" w16du:dateUtc="2025-01-24T01:04:00Z">
              <w:r w:rsidRPr="00AC7A12">
                <w:rPr>
                  <w:rFonts w:ascii="Arial" w:eastAsia="Times New Roman" w:hAnsi="Arial"/>
                  <w:sz w:val="18"/>
                </w:rPr>
                <w:t>Table H.3.7-1 with Condition DRX.1 and Gap and INTER-FREQ for Test 1</w:t>
              </w:r>
            </w:ins>
          </w:p>
          <w:p w14:paraId="3AC2F4EA" w14:textId="5FD5DC35" w:rsidR="00AC7A12" w:rsidRDefault="00AC7A12" w:rsidP="00AC7A12">
            <w:pPr>
              <w:overflowPunct w:val="0"/>
              <w:autoSpaceDE w:val="0"/>
              <w:autoSpaceDN w:val="0"/>
              <w:adjustRightInd w:val="0"/>
              <w:spacing w:after="0"/>
              <w:textAlignment w:val="baseline"/>
              <w:rPr>
                <w:ins w:id="191" w:author="Fernando Alonso Macias" w:date="2025-01-23T16:59:00Z" w16du:dateUtc="2025-01-24T00:59:00Z"/>
                <w:rFonts w:ascii="Arial" w:eastAsia="Times New Roman" w:hAnsi="Arial"/>
                <w:sz w:val="18"/>
              </w:rPr>
            </w:pPr>
            <w:ins w:id="192" w:author="Fernando Alonso Macias" w:date="2025-01-23T17:04:00Z" w16du:dateUtc="2025-01-24T01:04:00Z">
              <w:r w:rsidRPr="00AC7A12">
                <w:rPr>
                  <w:rFonts w:ascii="Arial" w:eastAsia="Times New Roman" w:hAnsi="Arial"/>
                  <w:sz w:val="18"/>
                </w:rPr>
                <w:t>Table H.3.7-1 with Condition DRX.7 and Gap and INTER-FREQ for Test 2</w:t>
              </w:r>
            </w:ins>
          </w:p>
          <w:p w14:paraId="7F7F3AB3" w14:textId="77777777" w:rsidR="00AC7A12" w:rsidRPr="00FE5AAE" w:rsidRDefault="00AC7A12" w:rsidP="007C10E3">
            <w:pPr>
              <w:overflowPunct w:val="0"/>
              <w:autoSpaceDE w:val="0"/>
              <w:autoSpaceDN w:val="0"/>
              <w:adjustRightInd w:val="0"/>
              <w:spacing w:after="0"/>
              <w:textAlignment w:val="baseline"/>
              <w:rPr>
                <w:ins w:id="193" w:author="Fernando Alonso Macias" w:date="2025-01-23T16:59:00Z" w16du:dateUtc="2025-01-24T00:59:00Z"/>
                <w:rFonts w:ascii="Arial" w:eastAsia="Times New Roman" w:hAnsi="Arial"/>
                <w:sz w:val="18"/>
              </w:rPr>
            </w:pPr>
            <w:ins w:id="194" w:author="Fernando Alonso Macias" w:date="2025-01-23T16:59:00Z" w16du:dateUtc="2025-01-24T00:59:00Z">
              <w:r w:rsidRPr="00FE5AAE">
                <w:rPr>
                  <w:rFonts w:ascii="Arial" w:eastAsia="Times New Roman" w:hAnsi="Arial" w:cs="v4.2.0"/>
                  <w:sz w:val="18"/>
                </w:rPr>
                <w:t>Table 7.3.1-3 in TS 38.508-1 [14] with condition SMTC.</w:t>
              </w:r>
              <w:r>
                <w:rPr>
                  <w:rFonts w:ascii="Arial" w:eastAsia="Times New Roman" w:hAnsi="Arial" w:cs="v4.2.0"/>
                  <w:sz w:val="18"/>
                </w:rPr>
                <w:t>5</w:t>
              </w:r>
            </w:ins>
          </w:p>
        </w:tc>
      </w:tr>
    </w:tbl>
    <w:p w14:paraId="52EF6875" w14:textId="3218D95F" w:rsidR="00A43D51" w:rsidRPr="00A43D51" w:rsidDel="00AC7A12" w:rsidRDefault="00A43D51" w:rsidP="00A43D51">
      <w:pPr>
        <w:overflowPunct w:val="0"/>
        <w:autoSpaceDE w:val="0"/>
        <w:autoSpaceDN w:val="0"/>
        <w:adjustRightInd w:val="0"/>
        <w:textAlignment w:val="baseline"/>
        <w:rPr>
          <w:del w:id="195" w:author="Fernando Alonso Macias" w:date="2025-01-23T16:59:00Z" w16du:dateUtc="2025-01-24T00:59:00Z"/>
          <w:rFonts w:eastAsia="Times New Roman"/>
        </w:rPr>
      </w:pPr>
      <w:del w:id="196" w:author="Fernando Alonso Macias" w:date="2025-01-23T16:59:00Z" w16du:dateUtc="2025-01-24T00:59:00Z">
        <w:r w:rsidRPr="00A43D51" w:rsidDel="00AC7A12">
          <w:rPr>
            <w:rFonts w:eastAsia="Times New Roman"/>
          </w:rPr>
          <w:delText>FFS</w:delText>
        </w:r>
      </w:del>
    </w:p>
    <w:p w14:paraId="45871FB4" w14:textId="77777777" w:rsidR="00A43D51" w:rsidRPr="00A43D51" w:rsidRDefault="00A43D51" w:rsidP="00A43D51">
      <w:pPr>
        <w:keepNext/>
        <w:keepLines/>
        <w:overflowPunct w:val="0"/>
        <w:autoSpaceDE w:val="0"/>
        <w:autoSpaceDN w:val="0"/>
        <w:adjustRightInd w:val="0"/>
        <w:spacing w:before="120"/>
        <w:ind w:left="1985" w:hanging="1985"/>
        <w:textAlignment w:val="baseline"/>
        <w:rPr>
          <w:rFonts w:ascii="Arial" w:eastAsia="Times New Roman" w:hAnsi="Arial"/>
          <w:lang w:eastAsia="sv-SE"/>
        </w:rPr>
      </w:pPr>
      <w:r w:rsidRPr="00A43D51">
        <w:rPr>
          <w:rFonts w:ascii="Arial" w:eastAsia="Times New Roman" w:hAnsi="Arial"/>
          <w:lang w:eastAsia="sv-SE"/>
        </w:rPr>
        <w:t>14.5.2.2.5</w:t>
      </w:r>
      <w:r w:rsidRPr="00A43D51">
        <w:rPr>
          <w:rFonts w:ascii="Arial" w:eastAsia="Times New Roman" w:hAnsi="Arial"/>
          <w:lang w:eastAsia="sv-SE"/>
        </w:rPr>
        <w:tab/>
        <w:t>Test requirements</w:t>
      </w:r>
    </w:p>
    <w:p w14:paraId="6BD81601" w14:textId="77777777" w:rsidR="00A43D51" w:rsidRPr="00A43D51" w:rsidRDefault="00A43D51" w:rsidP="00A43D51">
      <w:pPr>
        <w:overflowPunct w:val="0"/>
        <w:autoSpaceDE w:val="0"/>
        <w:autoSpaceDN w:val="0"/>
        <w:adjustRightInd w:val="0"/>
        <w:textAlignment w:val="baseline"/>
        <w:rPr>
          <w:rFonts w:eastAsia="Times New Roman"/>
        </w:rPr>
      </w:pPr>
      <w:r w:rsidRPr="00A43D51">
        <w:rPr>
          <w:rFonts w:eastAsia="Times New Roman"/>
          <w:lang w:eastAsia="sv-SE"/>
        </w:rPr>
        <w:t>Tables 14.5.2.2.4.1-3, 14.5.2.2.5-1, 14.5.2.2.5-2 and 14.5.2.2.5-3 define the primary level settings including test tolerances for NR SA FR1-FR1 Event-triggered reporting without SSB time index detection when DRX is used with single gap for satellite access.</w:t>
      </w:r>
    </w:p>
    <w:p w14:paraId="5BD1077E" w14:textId="77777777" w:rsidR="00A43D51" w:rsidRPr="00A43D51" w:rsidRDefault="00A43D51" w:rsidP="00A43D51">
      <w:pPr>
        <w:keepNext/>
        <w:overflowPunct w:val="0"/>
        <w:autoSpaceDE w:val="0"/>
        <w:autoSpaceDN w:val="0"/>
        <w:adjustRightInd w:val="0"/>
        <w:spacing w:before="60"/>
        <w:jc w:val="center"/>
        <w:textAlignment w:val="baseline"/>
        <w:rPr>
          <w:rFonts w:ascii="Arial" w:eastAsia="Times New Roman" w:hAnsi="Arial"/>
          <w:b/>
        </w:rPr>
      </w:pPr>
      <w:r w:rsidRPr="00A43D51">
        <w:rPr>
          <w:rFonts w:ascii="Arial" w:eastAsia="Times New Roman" w:hAnsi="Arial"/>
          <w:b/>
        </w:rPr>
        <w:lastRenderedPageBreak/>
        <w:t>Table 14.5.2.2.5-1: Cell specific test parameters for NR SA FR1-FR1 Event-triggered reporting without SSB time index detection when DRX is used with single gap for satellite access</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4"/>
        <w:gridCol w:w="1453"/>
        <w:gridCol w:w="850"/>
        <w:gridCol w:w="1386"/>
        <w:gridCol w:w="1166"/>
        <w:gridCol w:w="1134"/>
        <w:gridCol w:w="1134"/>
        <w:gridCol w:w="1134"/>
      </w:tblGrid>
      <w:tr w:rsidR="00A43D51" w:rsidRPr="00A43D51" w14:paraId="5FD611C9" w14:textId="77777777" w:rsidTr="007C10E3">
        <w:trPr>
          <w:cantSplit/>
          <w:trHeight w:val="187"/>
        </w:trPr>
        <w:tc>
          <w:tcPr>
            <w:tcW w:w="2547" w:type="dxa"/>
            <w:gridSpan w:val="2"/>
            <w:tcBorders>
              <w:top w:val="single" w:sz="4" w:space="0" w:color="auto"/>
              <w:left w:val="single" w:sz="4" w:space="0" w:color="auto"/>
              <w:bottom w:val="nil"/>
            </w:tcBorders>
            <w:shd w:val="clear" w:color="auto" w:fill="auto"/>
          </w:tcPr>
          <w:p w14:paraId="7D195299"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cs="Arial"/>
                <w:b/>
                <w:sz w:val="18"/>
              </w:rPr>
            </w:pPr>
            <w:r w:rsidRPr="00A43D51">
              <w:rPr>
                <w:rFonts w:ascii="Arial" w:eastAsia="Times New Roman" w:hAnsi="Arial"/>
                <w:b/>
                <w:sz w:val="18"/>
              </w:rPr>
              <w:lastRenderedPageBreak/>
              <w:t>Parameter</w:t>
            </w:r>
          </w:p>
        </w:tc>
        <w:tc>
          <w:tcPr>
            <w:tcW w:w="850" w:type="dxa"/>
            <w:tcBorders>
              <w:top w:val="single" w:sz="4" w:space="0" w:color="auto"/>
              <w:bottom w:val="nil"/>
            </w:tcBorders>
            <w:shd w:val="clear" w:color="auto" w:fill="auto"/>
          </w:tcPr>
          <w:p w14:paraId="4F82B204"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cs="Arial"/>
                <w:b/>
                <w:sz w:val="18"/>
              </w:rPr>
            </w:pPr>
            <w:r w:rsidRPr="00A43D51">
              <w:rPr>
                <w:rFonts w:ascii="Arial" w:eastAsia="Times New Roman" w:hAnsi="Arial"/>
                <w:b/>
                <w:sz w:val="18"/>
              </w:rPr>
              <w:t>Unit</w:t>
            </w:r>
          </w:p>
        </w:tc>
        <w:tc>
          <w:tcPr>
            <w:tcW w:w="1386" w:type="dxa"/>
            <w:tcBorders>
              <w:top w:val="single" w:sz="4" w:space="0" w:color="auto"/>
              <w:bottom w:val="nil"/>
            </w:tcBorders>
            <w:shd w:val="clear" w:color="auto" w:fill="auto"/>
          </w:tcPr>
          <w:p w14:paraId="63F415CC"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b/>
                <w:sz w:val="18"/>
              </w:rPr>
            </w:pPr>
            <w:r w:rsidRPr="00A43D51">
              <w:rPr>
                <w:rFonts w:ascii="Arial" w:eastAsia="Times New Roman" w:hAnsi="Arial" w:cs="Arial"/>
                <w:b/>
                <w:sz w:val="18"/>
              </w:rPr>
              <w:t>Test configuration</w:t>
            </w:r>
          </w:p>
        </w:tc>
        <w:tc>
          <w:tcPr>
            <w:tcW w:w="2300" w:type="dxa"/>
            <w:gridSpan w:val="2"/>
            <w:tcBorders>
              <w:top w:val="single" w:sz="4" w:space="0" w:color="auto"/>
            </w:tcBorders>
          </w:tcPr>
          <w:p w14:paraId="25F524DA"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cs="Arial"/>
                <w:b/>
                <w:sz w:val="18"/>
              </w:rPr>
            </w:pPr>
            <w:r w:rsidRPr="00A43D51">
              <w:rPr>
                <w:rFonts w:ascii="Arial" w:eastAsia="Times New Roman" w:hAnsi="Arial"/>
                <w:b/>
                <w:sz w:val="18"/>
              </w:rPr>
              <w:t>Cell 1</w:t>
            </w:r>
          </w:p>
        </w:tc>
        <w:tc>
          <w:tcPr>
            <w:tcW w:w="2268" w:type="dxa"/>
            <w:gridSpan w:val="2"/>
            <w:tcBorders>
              <w:top w:val="single" w:sz="4" w:space="0" w:color="auto"/>
              <w:right w:val="single" w:sz="4" w:space="0" w:color="auto"/>
            </w:tcBorders>
          </w:tcPr>
          <w:p w14:paraId="48938EB2"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cs="Arial"/>
                <w:b/>
                <w:sz w:val="18"/>
              </w:rPr>
            </w:pPr>
            <w:r w:rsidRPr="00A43D51">
              <w:rPr>
                <w:rFonts w:ascii="Arial" w:eastAsia="Times New Roman" w:hAnsi="Arial"/>
                <w:b/>
                <w:sz w:val="18"/>
              </w:rPr>
              <w:t>Cell 2</w:t>
            </w:r>
          </w:p>
        </w:tc>
      </w:tr>
      <w:tr w:rsidR="00A43D51" w:rsidRPr="00A43D51" w14:paraId="47B44377" w14:textId="77777777" w:rsidTr="007C10E3">
        <w:trPr>
          <w:cantSplit/>
          <w:trHeight w:val="187"/>
        </w:trPr>
        <w:tc>
          <w:tcPr>
            <w:tcW w:w="2547" w:type="dxa"/>
            <w:gridSpan w:val="2"/>
            <w:tcBorders>
              <w:top w:val="nil"/>
              <w:left w:val="single" w:sz="4" w:space="0" w:color="auto"/>
              <w:bottom w:val="single" w:sz="4" w:space="0" w:color="auto"/>
            </w:tcBorders>
            <w:shd w:val="clear" w:color="auto" w:fill="auto"/>
          </w:tcPr>
          <w:p w14:paraId="32754508"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850" w:type="dxa"/>
            <w:tcBorders>
              <w:top w:val="nil"/>
              <w:bottom w:val="single" w:sz="4" w:space="0" w:color="auto"/>
            </w:tcBorders>
            <w:shd w:val="clear" w:color="auto" w:fill="auto"/>
          </w:tcPr>
          <w:p w14:paraId="57E604CB"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1386" w:type="dxa"/>
            <w:tcBorders>
              <w:top w:val="nil"/>
              <w:bottom w:val="single" w:sz="4" w:space="0" w:color="auto"/>
            </w:tcBorders>
            <w:shd w:val="clear" w:color="auto" w:fill="auto"/>
          </w:tcPr>
          <w:p w14:paraId="2E52C520"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b/>
                <w:sz w:val="18"/>
              </w:rPr>
            </w:pPr>
          </w:p>
        </w:tc>
        <w:tc>
          <w:tcPr>
            <w:tcW w:w="1166" w:type="dxa"/>
            <w:tcBorders>
              <w:bottom w:val="single" w:sz="4" w:space="0" w:color="auto"/>
            </w:tcBorders>
          </w:tcPr>
          <w:p w14:paraId="38612D40"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cs="Arial"/>
                <w:b/>
                <w:sz w:val="18"/>
              </w:rPr>
            </w:pPr>
            <w:r w:rsidRPr="00A43D51">
              <w:rPr>
                <w:rFonts w:ascii="Arial" w:eastAsia="Times New Roman" w:hAnsi="Arial"/>
                <w:b/>
                <w:sz w:val="18"/>
              </w:rPr>
              <w:t>T1</w:t>
            </w:r>
          </w:p>
        </w:tc>
        <w:tc>
          <w:tcPr>
            <w:tcW w:w="1134" w:type="dxa"/>
            <w:tcBorders>
              <w:bottom w:val="single" w:sz="4" w:space="0" w:color="auto"/>
            </w:tcBorders>
          </w:tcPr>
          <w:p w14:paraId="0311B4D0"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cs="Arial"/>
                <w:b/>
                <w:sz w:val="18"/>
              </w:rPr>
            </w:pPr>
            <w:r w:rsidRPr="00A43D51">
              <w:rPr>
                <w:rFonts w:ascii="Arial" w:eastAsia="Times New Roman" w:hAnsi="Arial"/>
                <w:b/>
                <w:sz w:val="18"/>
              </w:rPr>
              <w:t>T2</w:t>
            </w:r>
          </w:p>
        </w:tc>
        <w:tc>
          <w:tcPr>
            <w:tcW w:w="1134" w:type="dxa"/>
            <w:tcBorders>
              <w:bottom w:val="single" w:sz="4" w:space="0" w:color="auto"/>
            </w:tcBorders>
          </w:tcPr>
          <w:p w14:paraId="59524AC1"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cs="Arial"/>
                <w:b/>
                <w:sz w:val="18"/>
              </w:rPr>
            </w:pPr>
            <w:r w:rsidRPr="00A43D51">
              <w:rPr>
                <w:rFonts w:ascii="Arial" w:eastAsia="Times New Roman" w:hAnsi="Arial"/>
                <w:b/>
                <w:sz w:val="18"/>
              </w:rPr>
              <w:t>T1</w:t>
            </w:r>
          </w:p>
        </w:tc>
        <w:tc>
          <w:tcPr>
            <w:tcW w:w="1134" w:type="dxa"/>
            <w:tcBorders>
              <w:bottom w:val="single" w:sz="4" w:space="0" w:color="auto"/>
            </w:tcBorders>
          </w:tcPr>
          <w:p w14:paraId="450ABAFD"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cs="Arial"/>
                <w:b/>
                <w:sz w:val="18"/>
              </w:rPr>
            </w:pPr>
            <w:r w:rsidRPr="00A43D51">
              <w:rPr>
                <w:rFonts w:ascii="Arial" w:eastAsia="Times New Roman" w:hAnsi="Arial"/>
                <w:b/>
                <w:sz w:val="18"/>
              </w:rPr>
              <w:t>T2</w:t>
            </w:r>
          </w:p>
        </w:tc>
      </w:tr>
      <w:tr w:rsidR="00A43D51" w:rsidRPr="00A43D51" w14:paraId="6F144275" w14:textId="77777777" w:rsidTr="007C10E3">
        <w:trPr>
          <w:cantSplit/>
          <w:trHeight w:val="187"/>
        </w:trPr>
        <w:tc>
          <w:tcPr>
            <w:tcW w:w="2547" w:type="dxa"/>
            <w:gridSpan w:val="2"/>
            <w:tcBorders>
              <w:left w:val="single" w:sz="4" w:space="0" w:color="auto"/>
              <w:bottom w:val="single" w:sz="4" w:space="0" w:color="auto"/>
            </w:tcBorders>
          </w:tcPr>
          <w:p w14:paraId="698D17FA" w14:textId="77777777" w:rsidR="00A43D51" w:rsidRPr="00A43D51" w:rsidRDefault="00A43D51" w:rsidP="00A43D51">
            <w:pPr>
              <w:keepNext/>
              <w:keepLines/>
              <w:overflowPunct w:val="0"/>
              <w:autoSpaceDE w:val="0"/>
              <w:autoSpaceDN w:val="0"/>
              <w:adjustRightInd w:val="0"/>
              <w:spacing w:after="0"/>
              <w:textAlignment w:val="baseline"/>
              <w:rPr>
                <w:rFonts w:ascii="Arial" w:eastAsia="Times New Roman" w:hAnsi="Arial"/>
                <w:sz w:val="18"/>
              </w:rPr>
            </w:pPr>
            <w:r w:rsidRPr="00A43D51">
              <w:rPr>
                <w:rFonts w:ascii="Arial" w:eastAsia="Times New Roman" w:hAnsi="Arial"/>
                <w:sz w:val="18"/>
              </w:rPr>
              <w:t>NR RF Channel Number</w:t>
            </w:r>
          </w:p>
        </w:tc>
        <w:tc>
          <w:tcPr>
            <w:tcW w:w="850" w:type="dxa"/>
            <w:tcBorders>
              <w:bottom w:val="single" w:sz="4" w:space="0" w:color="auto"/>
            </w:tcBorders>
          </w:tcPr>
          <w:p w14:paraId="64DDB34D"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p>
        </w:tc>
        <w:tc>
          <w:tcPr>
            <w:tcW w:w="1386" w:type="dxa"/>
            <w:tcBorders>
              <w:bottom w:val="single" w:sz="4" w:space="0" w:color="auto"/>
            </w:tcBorders>
          </w:tcPr>
          <w:p w14:paraId="283476E0"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cs="v4.2.0"/>
                <w:sz w:val="18"/>
              </w:rPr>
            </w:pPr>
            <w:r w:rsidRPr="00A43D51">
              <w:rPr>
                <w:rFonts w:ascii="Arial" w:eastAsia="Times New Roman" w:hAnsi="Arial"/>
                <w:sz w:val="18"/>
              </w:rPr>
              <w:t>Config 1,2</w:t>
            </w:r>
          </w:p>
        </w:tc>
        <w:tc>
          <w:tcPr>
            <w:tcW w:w="2300" w:type="dxa"/>
            <w:gridSpan w:val="2"/>
            <w:tcBorders>
              <w:bottom w:val="single" w:sz="4" w:space="0" w:color="auto"/>
            </w:tcBorders>
          </w:tcPr>
          <w:p w14:paraId="7FC14A69"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A43D51">
              <w:rPr>
                <w:rFonts w:ascii="Arial" w:eastAsia="Times New Roman" w:hAnsi="Arial" w:cs="v4.2.0"/>
                <w:sz w:val="18"/>
              </w:rPr>
              <w:t>1</w:t>
            </w:r>
          </w:p>
        </w:tc>
        <w:tc>
          <w:tcPr>
            <w:tcW w:w="2268" w:type="dxa"/>
            <w:gridSpan w:val="2"/>
            <w:tcBorders>
              <w:bottom w:val="single" w:sz="4" w:space="0" w:color="auto"/>
            </w:tcBorders>
          </w:tcPr>
          <w:p w14:paraId="35509296"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A43D51">
              <w:rPr>
                <w:rFonts w:ascii="Arial" w:eastAsia="Times New Roman" w:hAnsi="Arial" w:cs="v4.2.0"/>
                <w:sz w:val="18"/>
              </w:rPr>
              <w:t>2</w:t>
            </w:r>
          </w:p>
        </w:tc>
      </w:tr>
      <w:tr w:rsidR="00A43D51" w:rsidRPr="00A43D51" w14:paraId="06051408" w14:textId="77777777" w:rsidTr="007C10E3">
        <w:trPr>
          <w:cantSplit/>
          <w:trHeight w:val="187"/>
        </w:trPr>
        <w:tc>
          <w:tcPr>
            <w:tcW w:w="2547" w:type="dxa"/>
            <w:gridSpan w:val="2"/>
            <w:tcBorders>
              <w:left w:val="single" w:sz="4" w:space="0" w:color="auto"/>
              <w:bottom w:val="nil"/>
            </w:tcBorders>
          </w:tcPr>
          <w:p w14:paraId="774664A8" w14:textId="77777777" w:rsidR="00A43D51" w:rsidRPr="00A43D51" w:rsidRDefault="00A43D51" w:rsidP="00A43D51">
            <w:pPr>
              <w:keepNext/>
              <w:keepLines/>
              <w:overflowPunct w:val="0"/>
              <w:autoSpaceDE w:val="0"/>
              <w:autoSpaceDN w:val="0"/>
              <w:adjustRightInd w:val="0"/>
              <w:spacing w:after="0"/>
              <w:textAlignment w:val="baseline"/>
              <w:rPr>
                <w:rFonts w:ascii="Arial" w:eastAsia="Times New Roman" w:hAnsi="Arial"/>
                <w:sz w:val="18"/>
              </w:rPr>
            </w:pPr>
            <w:r w:rsidRPr="00A43D51">
              <w:rPr>
                <w:rFonts w:ascii="Arial" w:eastAsia="Times New Roman" w:hAnsi="Arial"/>
                <w:sz w:val="18"/>
                <w:lang w:eastAsia="zh-CN"/>
              </w:rPr>
              <w:t>Satellite information</w:t>
            </w:r>
          </w:p>
        </w:tc>
        <w:tc>
          <w:tcPr>
            <w:tcW w:w="850" w:type="dxa"/>
          </w:tcPr>
          <w:p w14:paraId="62907F6F"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p>
        </w:tc>
        <w:tc>
          <w:tcPr>
            <w:tcW w:w="1386" w:type="dxa"/>
            <w:tcBorders>
              <w:bottom w:val="single" w:sz="4" w:space="0" w:color="auto"/>
            </w:tcBorders>
          </w:tcPr>
          <w:p w14:paraId="5C75AFA5"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A43D51">
              <w:rPr>
                <w:rFonts w:ascii="Arial" w:eastAsia="Times New Roman" w:hAnsi="Arial"/>
                <w:sz w:val="18"/>
              </w:rPr>
              <w:t>Config 1</w:t>
            </w:r>
          </w:p>
        </w:tc>
        <w:tc>
          <w:tcPr>
            <w:tcW w:w="2300" w:type="dxa"/>
            <w:gridSpan w:val="2"/>
            <w:tcBorders>
              <w:bottom w:val="single" w:sz="4" w:space="0" w:color="auto"/>
            </w:tcBorders>
          </w:tcPr>
          <w:p w14:paraId="29E0437B"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cs="v4.2.0"/>
                <w:sz w:val="18"/>
              </w:rPr>
            </w:pPr>
            <w:r w:rsidRPr="00A43D51">
              <w:rPr>
                <w:rFonts w:ascii="Arial" w:eastAsia="Times New Roman" w:hAnsi="Arial" w:cs="v4.2.0"/>
                <w:sz w:val="18"/>
                <w:lang w:eastAsia="zh-CN"/>
              </w:rPr>
              <w:t>SSC.1</w:t>
            </w:r>
          </w:p>
        </w:tc>
        <w:tc>
          <w:tcPr>
            <w:tcW w:w="2268" w:type="dxa"/>
            <w:gridSpan w:val="2"/>
            <w:tcBorders>
              <w:bottom w:val="single" w:sz="4" w:space="0" w:color="auto"/>
            </w:tcBorders>
          </w:tcPr>
          <w:p w14:paraId="1B8986CD"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cs="v4.2.0"/>
                <w:sz w:val="18"/>
              </w:rPr>
            </w:pPr>
            <w:r w:rsidRPr="00A43D51">
              <w:rPr>
                <w:rFonts w:ascii="Arial" w:eastAsia="Times New Roman" w:hAnsi="Arial" w:cs="v4.2.0"/>
                <w:sz w:val="18"/>
                <w:lang w:eastAsia="zh-CN"/>
              </w:rPr>
              <w:t>NSC.1</w:t>
            </w:r>
          </w:p>
        </w:tc>
      </w:tr>
      <w:tr w:rsidR="00A43D51" w:rsidRPr="00A43D51" w14:paraId="0B3FB4C7" w14:textId="77777777" w:rsidTr="007C10E3">
        <w:trPr>
          <w:cantSplit/>
          <w:trHeight w:val="187"/>
        </w:trPr>
        <w:tc>
          <w:tcPr>
            <w:tcW w:w="2547" w:type="dxa"/>
            <w:gridSpan w:val="2"/>
            <w:tcBorders>
              <w:top w:val="nil"/>
              <w:left w:val="single" w:sz="4" w:space="0" w:color="auto"/>
              <w:bottom w:val="single" w:sz="4" w:space="0" w:color="auto"/>
            </w:tcBorders>
          </w:tcPr>
          <w:p w14:paraId="0BDE3B2B" w14:textId="77777777" w:rsidR="00A43D51" w:rsidRPr="00A43D51" w:rsidRDefault="00A43D51" w:rsidP="00A43D51">
            <w:pPr>
              <w:keepNext/>
              <w:keepLines/>
              <w:overflowPunct w:val="0"/>
              <w:autoSpaceDE w:val="0"/>
              <w:autoSpaceDN w:val="0"/>
              <w:adjustRightInd w:val="0"/>
              <w:spacing w:after="0"/>
              <w:textAlignment w:val="baseline"/>
              <w:rPr>
                <w:rFonts w:ascii="Arial" w:eastAsia="Times New Roman" w:hAnsi="Arial"/>
                <w:sz w:val="18"/>
              </w:rPr>
            </w:pPr>
          </w:p>
        </w:tc>
        <w:tc>
          <w:tcPr>
            <w:tcW w:w="850" w:type="dxa"/>
            <w:tcBorders>
              <w:bottom w:val="single" w:sz="4" w:space="0" w:color="auto"/>
            </w:tcBorders>
          </w:tcPr>
          <w:p w14:paraId="6790A64D"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p>
        </w:tc>
        <w:tc>
          <w:tcPr>
            <w:tcW w:w="1386" w:type="dxa"/>
            <w:tcBorders>
              <w:bottom w:val="single" w:sz="4" w:space="0" w:color="auto"/>
            </w:tcBorders>
          </w:tcPr>
          <w:p w14:paraId="3348D554"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A43D51">
              <w:rPr>
                <w:rFonts w:ascii="Arial" w:eastAsia="Times New Roman" w:hAnsi="Arial"/>
                <w:sz w:val="18"/>
              </w:rPr>
              <w:t>Config 2</w:t>
            </w:r>
          </w:p>
        </w:tc>
        <w:tc>
          <w:tcPr>
            <w:tcW w:w="2300" w:type="dxa"/>
            <w:gridSpan w:val="2"/>
            <w:tcBorders>
              <w:bottom w:val="single" w:sz="4" w:space="0" w:color="auto"/>
            </w:tcBorders>
          </w:tcPr>
          <w:p w14:paraId="0C2CCCF0"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cs="v4.2.0"/>
                <w:sz w:val="18"/>
              </w:rPr>
            </w:pPr>
            <w:r w:rsidRPr="00A43D51">
              <w:rPr>
                <w:rFonts w:ascii="Arial" w:eastAsia="Times New Roman" w:hAnsi="Arial" w:cs="v4.2.0"/>
                <w:sz w:val="18"/>
                <w:lang w:eastAsia="zh-CN"/>
              </w:rPr>
              <w:t>SSC.2</w:t>
            </w:r>
          </w:p>
        </w:tc>
        <w:tc>
          <w:tcPr>
            <w:tcW w:w="2268" w:type="dxa"/>
            <w:gridSpan w:val="2"/>
            <w:tcBorders>
              <w:bottom w:val="single" w:sz="4" w:space="0" w:color="auto"/>
            </w:tcBorders>
          </w:tcPr>
          <w:p w14:paraId="2DBEC95D"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cs="v4.2.0"/>
                <w:sz w:val="18"/>
              </w:rPr>
            </w:pPr>
            <w:r w:rsidRPr="00A43D51">
              <w:rPr>
                <w:rFonts w:ascii="Arial" w:eastAsia="Times New Roman" w:hAnsi="Arial" w:cs="v4.2.0"/>
                <w:sz w:val="18"/>
                <w:lang w:eastAsia="zh-CN"/>
              </w:rPr>
              <w:t>NSC.2</w:t>
            </w:r>
          </w:p>
        </w:tc>
      </w:tr>
      <w:tr w:rsidR="00A43D51" w:rsidRPr="00A43D51" w14:paraId="221E7448" w14:textId="77777777" w:rsidTr="007C10E3">
        <w:trPr>
          <w:cantSplit/>
          <w:trHeight w:val="187"/>
        </w:trPr>
        <w:tc>
          <w:tcPr>
            <w:tcW w:w="2547" w:type="dxa"/>
            <w:gridSpan w:val="2"/>
            <w:tcBorders>
              <w:left w:val="single" w:sz="4" w:space="0" w:color="auto"/>
              <w:bottom w:val="nil"/>
            </w:tcBorders>
            <w:shd w:val="clear" w:color="auto" w:fill="auto"/>
          </w:tcPr>
          <w:p w14:paraId="2606EE6B" w14:textId="77777777" w:rsidR="00A43D51" w:rsidRPr="00A43D51" w:rsidRDefault="00A43D51" w:rsidP="00A43D51">
            <w:pPr>
              <w:keepNext/>
              <w:keepLines/>
              <w:overflowPunct w:val="0"/>
              <w:autoSpaceDE w:val="0"/>
              <w:autoSpaceDN w:val="0"/>
              <w:adjustRightInd w:val="0"/>
              <w:spacing w:after="0"/>
              <w:textAlignment w:val="baseline"/>
              <w:rPr>
                <w:rFonts w:ascii="Arial" w:eastAsia="Times New Roman" w:hAnsi="Arial"/>
                <w:sz w:val="18"/>
              </w:rPr>
            </w:pPr>
            <w:r w:rsidRPr="00A43D51">
              <w:rPr>
                <w:rFonts w:ascii="Arial" w:eastAsia="Times New Roman" w:hAnsi="Arial"/>
                <w:sz w:val="18"/>
              </w:rPr>
              <w:t>Duplex mode</w:t>
            </w:r>
          </w:p>
        </w:tc>
        <w:tc>
          <w:tcPr>
            <w:tcW w:w="850" w:type="dxa"/>
          </w:tcPr>
          <w:p w14:paraId="72F53438"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1386" w:type="dxa"/>
            <w:tcBorders>
              <w:bottom w:val="single" w:sz="4" w:space="0" w:color="auto"/>
            </w:tcBorders>
          </w:tcPr>
          <w:p w14:paraId="43E12EC5"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A43D51">
              <w:rPr>
                <w:rFonts w:ascii="Arial" w:eastAsia="Times New Roman" w:hAnsi="Arial"/>
                <w:sz w:val="18"/>
              </w:rPr>
              <w:t>Config 1,2</w:t>
            </w:r>
          </w:p>
        </w:tc>
        <w:tc>
          <w:tcPr>
            <w:tcW w:w="4568" w:type="dxa"/>
            <w:gridSpan w:val="4"/>
          </w:tcPr>
          <w:p w14:paraId="30CC2118"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A43D51">
              <w:rPr>
                <w:rFonts w:ascii="Arial" w:eastAsia="Times New Roman" w:hAnsi="Arial"/>
                <w:sz w:val="18"/>
              </w:rPr>
              <w:t>FDD</w:t>
            </w:r>
          </w:p>
        </w:tc>
      </w:tr>
      <w:tr w:rsidR="00A43D51" w:rsidRPr="00A43D51" w14:paraId="40D2B77F" w14:textId="77777777" w:rsidTr="007C10E3">
        <w:trPr>
          <w:cantSplit/>
          <w:trHeight w:val="187"/>
        </w:trPr>
        <w:tc>
          <w:tcPr>
            <w:tcW w:w="2547" w:type="dxa"/>
            <w:gridSpan w:val="2"/>
            <w:tcBorders>
              <w:left w:val="single" w:sz="4" w:space="0" w:color="auto"/>
              <w:bottom w:val="nil"/>
            </w:tcBorders>
            <w:shd w:val="clear" w:color="auto" w:fill="auto"/>
          </w:tcPr>
          <w:p w14:paraId="055FAA7A" w14:textId="77777777" w:rsidR="00A43D51" w:rsidRPr="00A43D51" w:rsidRDefault="00A43D51" w:rsidP="00A43D51">
            <w:pPr>
              <w:keepNext/>
              <w:keepLines/>
              <w:overflowPunct w:val="0"/>
              <w:autoSpaceDE w:val="0"/>
              <w:autoSpaceDN w:val="0"/>
              <w:adjustRightInd w:val="0"/>
              <w:spacing w:after="0"/>
              <w:textAlignment w:val="baseline"/>
              <w:rPr>
                <w:rFonts w:ascii="Arial" w:eastAsia="Times New Roman" w:hAnsi="Arial"/>
                <w:sz w:val="18"/>
              </w:rPr>
            </w:pPr>
            <w:proofErr w:type="spellStart"/>
            <w:r w:rsidRPr="00A43D51">
              <w:rPr>
                <w:rFonts w:ascii="Arial" w:eastAsia="Times New Roman" w:hAnsi="Arial"/>
                <w:bCs/>
                <w:sz w:val="18"/>
              </w:rPr>
              <w:t>BW</w:t>
            </w:r>
            <w:r w:rsidRPr="00A43D51">
              <w:rPr>
                <w:rFonts w:ascii="Arial" w:eastAsia="Times New Roman" w:hAnsi="Arial"/>
                <w:sz w:val="18"/>
                <w:vertAlign w:val="subscript"/>
              </w:rPr>
              <w:t>channel</w:t>
            </w:r>
            <w:proofErr w:type="spellEnd"/>
          </w:p>
        </w:tc>
        <w:tc>
          <w:tcPr>
            <w:tcW w:w="850" w:type="dxa"/>
            <w:tcBorders>
              <w:bottom w:val="nil"/>
            </w:tcBorders>
            <w:shd w:val="clear" w:color="auto" w:fill="auto"/>
          </w:tcPr>
          <w:p w14:paraId="421BC643"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A43D51">
              <w:rPr>
                <w:rFonts w:ascii="Arial" w:eastAsia="Times New Roman" w:hAnsi="Arial" w:cs="v4.2.0"/>
                <w:sz w:val="18"/>
              </w:rPr>
              <w:t>MHz</w:t>
            </w:r>
          </w:p>
        </w:tc>
        <w:tc>
          <w:tcPr>
            <w:tcW w:w="1386" w:type="dxa"/>
            <w:tcBorders>
              <w:bottom w:val="single" w:sz="4" w:space="0" w:color="auto"/>
            </w:tcBorders>
          </w:tcPr>
          <w:p w14:paraId="3E91DE2B"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A43D51">
              <w:rPr>
                <w:rFonts w:ascii="Arial" w:eastAsia="Times New Roman" w:hAnsi="Arial"/>
                <w:sz w:val="18"/>
              </w:rPr>
              <w:t>Config 1,2</w:t>
            </w:r>
          </w:p>
        </w:tc>
        <w:tc>
          <w:tcPr>
            <w:tcW w:w="4568" w:type="dxa"/>
            <w:gridSpan w:val="4"/>
          </w:tcPr>
          <w:p w14:paraId="7D04EBB0"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szCs w:val="18"/>
              </w:rPr>
            </w:pPr>
            <w:r w:rsidRPr="00A43D51">
              <w:rPr>
                <w:rFonts w:ascii="Arial" w:eastAsia="Times New Roman" w:hAnsi="Arial"/>
                <w:sz w:val="18"/>
                <w:szCs w:val="18"/>
              </w:rPr>
              <w:t xml:space="preserve">10: </w:t>
            </w:r>
            <w:proofErr w:type="spellStart"/>
            <w:r w:rsidRPr="00A43D51">
              <w:rPr>
                <w:rFonts w:ascii="Arial" w:eastAsia="Times New Roman" w:hAnsi="Arial"/>
                <w:sz w:val="18"/>
                <w:szCs w:val="18"/>
              </w:rPr>
              <w:t>N</w:t>
            </w:r>
            <w:r w:rsidRPr="00A43D51">
              <w:rPr>
                <w:rFonts w:ascii="Arial" w:eastAsia="Times New Roman" w:hAnsi="Arial"/>
                <w:sz w:val="18"/>
                <w:szCs w:val="18"/>
                <w:vertAlign w:val="subscript"/>
              </w:rPr>
              <w:t>RB,c</w:t>
            </w:r>
            <w:proofErr w:type="spellEnd"/>
            <w:r w:rsidRPr="00A43D51">
              <w:rPr>
                <w:rFonts w:ascii="Arial" w:eastAsia="Times New Roman" w:hAnsi="Arial"/>
                <w:sz w:val="18"/>
                <w:szCs w:val="18"/>
              </w:rPr>
              <w:t xml:space="preserve"> = 52</w:t>
            </w:r>
          </w:p>
        </w:tc>
      </w:tr>
      <w:tr w:rsidR="00A43D51" w:rsidRPr="00A43D51" w14:paraId="612F883E" w14:textId="77777777" w:rsidTr="007C10E3">
        <w:trPr>
          <w:cantSplit/>
          <w:trHeight w:val="187"/>
        </w:trPr>
        <w:tc>
          <w:tcPr>
            <w:tcW w:w="2547" w:type="dxa"/>
            <w:gridSpan w:val="2"/>
            <w:tcBorders>
              <w:left w:val="single" w:sz="4" w:space="0" w:color="auto"/>
              <w:bottom w:val="nil"/>
            </w:tcBorders>
            <w:shd w:val="clear" w:color="auto" w:fill="auto"/>
          </w:tcPr>
          <w:p w14:paraId="6ED66703" w14:textId="77777777" w:rsidR="00A43D51" w:rsidRPr="00A43D51" w:rsidRDefault="00A43D51" w:rsidP="00A43D51">
            <w:pPr>
              <w:keepNext/>
              <w:keepLines/>
              <w:overflowPunct w:val="0"/>
              <w:autoSpaceDE w:val="0"/>
              <w:autoSpaceDN w:val="0"/>
              <w:adjustRightInd w:val="0"/>
              <w:spacing w:after="0"/>
              <w:textAlignment w:val="baseline"/>
              <w:rPr>
                <w:rFonts w:ascii="Arial" w:eastAsia="Times New Roman" w:hAnsi="Arial"/>
                <w:bCs/>
                <w:sz w:val="18"/>
              </w:rPr>
            </w:pPr>
            <w:r w:rsidRPr="00A43D51">
              <w:rPr>
                <w:rFonts w:ascii="Arial" w:eastAsia="Times New Roman" w:hAnsi="Arial"/>
                <w:sz w:val="18"/>
              </w:rPr>
              <w:t>BWP BW</w:t>
            </w:r>
          </w:p>
        </w:tc>
        <w:tc>
          <w:tcPr>
            <w:tcW w:w="850" w:type="dxa"/>
            <w:tcBorders>
              <w:bottom w:val="nil"/>
            </w:tcBorders>
            <w:shd w:val="clear" w:color="auto" w:fill="auto"/>
          </w:tcPr>
          <w:p w14:paraId="323AE32A"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A43D51">
              <w:rPr>
                <w:rFonts w:ascii="Arial" w:eastAsia="Times New Roman" w:hAnsi="Arial"/>
                <w:sz w:val="18"/>
              </w:rPr>
              <w:t>MHz</w:t>
            </w:r>
          </w:p>
        </w:tc>
        <w:tc>
          <w:tcPr>
            <w:tcW w:w="1386" w:type="dxa"/>
            <w:tcBorders>
              <w:bottom w:val="single" w:sz="4" w:space="0" w:color="auto"/>
            </w:tcBorders>
          </w:tcPr>
          <w:p w14:paraId="18298C84"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A43D51">
              <w:rPr>
                <w:rFonts w:ascii="Arial" w:eastAsia="Times New Roman" w:hAnsi="Arial"/>
                <w:sz w:val="18"/>
              </w:rPr>
              <w:t>Config 1,2</w:t>
            </w:r>
          </w:p>
        </w:tc>
        <w:tc>
          <w:tcPr>
            <w:tcW w:w="4568" w:type="dxa"/>
            <w:gridSpan w:val="4"/>
            <w:tcBorders>
              <w:bottom w:val="single" w:sz="4" w:space="0" w:color="auto"/>
            </w:tcBorders>
          </w:tcPr>
          <w:p w14:paraId="0D0057A8"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szCs w:val="18"/>
              </w:rPr>
            </w:pPr>
            <w:r w:rsidRPr="00A43D51">
              <w:rPr>
                <w:rFonts w:ascii="Arial" w:eastAsia="Times New Roman" w:hAnsi="Arial"/>
                <w:sz w:val="18"/>
                <w:szCs w:val="18"/>
              </w:rPr>
              <w:t xml:space="preserve">10: </w:t>
            </w:r>
            <w:proofErr w:type="spellStart"/>
            <w:r w:rsidRPr="00A43D51">
              <w:rPr>
                <w:rFonts w:ascii="Arial" w:eastAsia="Times New Roman" w:hAnsi="Arial"/>
                <w:sz w:val="18"/>
                <w:szCs w:val="18"/>
              </w:rPr>
              <w:t>N</w:t>
            </w:r>
            <w:r w:rsidRPr="00A43D51">
              <w:rPr>
                <w:rFonts w:ascii="Arial" w:eastAsia="Times New Roman" w:hAnsi="Arial"/>
                <w:sz w:val="18"/>
                <w:szCs w:val="18"/>
                <w:vertAlign w:val="subscript"/>
              </w:rPr>
              <w:t>RB,c</w:t>
            </w:r>
            <w:proofErr w:type="spellEnd"/>
            <w:r w:rsidRPr="00A43D51">
              <w:rPr>
                <w:rFonts w:ascii="Arial" w:eastAsia="Times New Roman" w:hAnsi="Arial"/>
                <w:sz w:val="18"/>
                <w:szCs w:val="18"/>
              </w:rPr>
              <w:t xml:space="preserve"> = 52</w:t>
            </w:r>
          </w:p>
        </w:tc>
      </w:tr>
      <w:tr w:rsidR="00A43D51" w:rsidRPr="00A43D51" w14:paraId="6BFC195D" w14:textId="77777777" w:rsidTr="007C10E3">
        <w:trPr>
          <w:cantSplit/>
          <w:trHeight w:val="187"/>
        </w:trPr>
        <w:tc>
          <w:tcPr>
            <w:tcW w:w="1094" w:type="dxa"/>
            <w:tcBorders>
              <w:left w:val="single" w:sz="4" w:space="0" w:color="auto"/>
              <w:bottom w:val="nil"/>
            </w:tcBorders>
            <w:shd w:val="clear" w:color="auto" w:fill="auto"/>
          </w:tcPr>
          <w:p w14:paraId="778AA5E9" w14:textId="77777777" w:rsidR="00A43D51" w:rsidRPr="00A43D51" w:rsidRDefault="00A43D51" w:rsidP="00A43D51">
            <w:pPr>
              <w:keepNext/>
              <w:keepLines/>
              <w:overflowPunct w:val="0"/>
              <w:autoSpaceDE w:val="0"/>
              <w:autoSpaceDN w:val="0"/>
              <w:adjustRightInd w:val="0"/>
              <w:spacing w:after="0"/>
              <w:textAlignment w:val="baseline"/>
              <w:rPr>
                <w:rFonts w:ascii="Arial" w:eastAsia="Times New Roman" w:hAnsi="Arial"/>
                <w:bCs/>
                <w:sz w:val="18"/>
              </w:rPr>
            </w:pPr>
            <w:r w:rsidRPr="00A43D51">
              <w:rPr>
                <w:rFonts w:ascii="Arial" w:eastAsia="Times New Roman" w:hAnsi="Arial"/>
                <w:sz w:val="18"/>
              </w:rPr>
              <w:t>BWP configuration</w:t>
            </w:r>
          </w:p>
        </w:tc>
        <w:tc>
          <w:tcPr>
            <w:tcW w:w="1453" w:type="dxa"/>
            <w:tcBorders>
              <w:left w:val="single" w:sz="4" w:space="0" w:color="auto"/>
            </w:tcBorders>
          </w:tcPr>
          <w:p w14:paraId="1D0BD15C" w14:textId="77777777" w:rsidR="00A43D51" w:rsidRPr="00A43D51" w:rsidRDefault="00A43D51" w:rsidP="00A43D51">
            <w:pPr>
              <w:keepNext/>
              <w:keepLines/>
              <w:overflowPunct w:val="0"/>
              <w:autoSpaceDE w:val="0"/>
              <w:autoSpaceDN w:val="0"/>
              <w:adjustRightInd w:val="0"/>
              <w:spacing w:after="0"/>
              <w:textAlignment w:val="baseline"/>
              <w:rPr>
                <w:rFonts w:ascii="Arial" w:eastAsia="Times New Roman" w:hAnsi="Arial"/>
                <w:bCs/>
                <w:sz w:val="18"/>
              </w:rPr>
            </w:pPr>
            <w:r w:rsidRPr="00A43D51">
              <w:rPr>
                <w:rFonts w:ascii="Arial" w:eastAsia="Times New Roman" w:hAnsi="Arial"/>
                <w:sz w:val="18"/>
              </w:rPr>
              <w:t>Initial DL BWP</w:t>
            </w:r>
          </w:p>
        </w:tc>
        <w:tc>
          <w:tcPr>
            <w:tcW w:w="850" w:type="dxa"/>
            <w:tcBorders>
              <w:bottom w:val="single" w:sz="4" w:space="0" w:color="auto"/>
            </w:tcBorders>
          </w:tcPr>
          <w:p w14:paraId="696B77AF"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p>
        </w:tc>
        <w:tc>
          <w:tcPr>
            <w:tcW w:w="1386" w:type="dxa"/>
            <w:tcBorders>
              <w:bottom w:val="nil"/>
            </w:tcBorders>
            <w:shd w:val="clear" w:color="auto" w:fill="auto"/>
          </w:tcPr>
          <w:p w14:paraId="5ADB566E"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A43D51">
              <w:rPr>
                <w:rFonts w:ascii="Arial" w:eastAsia="Times New Roman" w:hAnsi="Arial"/>
                <w:sz w:val="18"/>
              </w:rPr>
              <w:t>Config</w:t>
            </w:r>
            <w:r w:rsidRPr="00A43D51">
              <w:rPr>
                <w:rFonts w:ascii="Arial" w:eastAsia="Times New Roman" w:hAnsi="Arial"/>
                <w:sz w:val="18"/>
                <w:szCs w:val="18"/>
              </w:rPr>
              <w:t xml:space="preserve"> 1,2</w:t>
            </w:r>
          </w:p>
        </w:tc>
        <w:tc>
          <w:tcPr>
            <w:tcW w:w="2300" w:type="dxa"/>
            <w:gridSpan w:val="2"/>
            <w:tcBorders>
              <w:bottom w:val="single" w:sz="4" w:space="0" w:color="auto"/>
            </w:tcBorders>
          </w:tcPr>
          <w:p w14:paraId="2B8F9C58"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szCs w:val="18"/>
              </w:rPr>
            </w:pPr>
            <w:r w:rsidRPr="00A43D51">
              <w:rPr>
                <w:rFonts w:ascii="Arial" w:eastAsia="Times New Roman" w:hAnsi="Arial"/>
                <w:sz w:val="18"/>
              </w:rPr>
              <w:t>DLBWP.0.1</w:t>
            </w:r>
          </w:p>
        </w:tc>
        <w:tc>
          <w:tcPr>
            <w:tcW w:w="2268" w:type="dxa"/>
            <w:gridSpan w:val="2"/>
            <w:tcBorders>
              <w:bottom w:val="single" w:sz="4" w:space="0" w:color="auto"/>
            </w:tcBorders>
          </w:tcPr>
          <w:p w14:paraId="3F6DA267"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szCs w:val="18"/>
              </w:rPr>
            </w:pPr>
            <w:r w:rsidRPr="00A43D51">
              <w:rPr>
                <w:rFonts w:ascii="Arial" w:eastAsia="Times New Roman" w:hAnsi="Arial"/>
                <w:sz w:val="18"/>
                <w:szCs w:val="18"/>
              </w:rPr>
              <w:t>NA</w:t>
            </w:r>
          </w:p>
        </w:tc>
      </w:tr>
      <w:tr w:rsidR="00A43D51" w:rsidRPr="00A43D51" w14:paraId="7C4D150D" w14:textId="77777777" w:rsidTr="007C10E3">
        <w:trPr>
          <w:cantSplit/>
          <w:trHeight w:val="187"/>
        </w:trPr>
        <w:tc>
          <w:tcPr>
            <w:tcW w:w="1094" w:type="dxa"/>
            <w:tcBorders>
              <w:top w:val="nil"/>
              <w:left w:val="single" w:sz="4" w:space="0" w:color="auto"/>
              <w:bottom w:val="nil"/>
            </w:tcBorders>
            <w:shd w:val="clear" w:color="auto" w:fill="auto"/>
          </w:tcPr>
          <w:p w14:paraId="4165FDB8" w14:textId="77777777" w:rsidR="00A43D51" w:rsidRPr="00A43D51" w:rsidRDefault="00A43D51" w:rsidP="00A43D51">
            <w:pPr>
              <w:keepNext/>
              <w:keepLines/>
              <w:overflowPunct w:val="0"/>
              <w:autoSpaceDE w:val="0"/>
              <w:autoSpaceDN w:val="0"/>
              <w:adjustRightInd w:val="0"/>
              <w:spacing w:after="0"/>
              <w:textAlignment w:val="baseline"/>
              <w:rPr>
                <w:rFonts w:ascii="Arial" w:eastAsia="Times New Roman" w:hAnsi="Arial"/>
                <w:sz w:val="18"/>
              </w:rPr>
            </w:pPr>
          </w:p>
        </w:tc>
        <w:tc>
          <w:tcPr>
            <w:tcW w:w="1453" w:type="dxa"/>
            <w:tcBorders>
              <w:left w:val="single" w:sz="4" w:space="0" w:color="auto"/>
            </w:tcBorders>
          </w:tcPr>
          <w:p w14:paraId="00C35C48" w14:textId="77777777" w:rsidR="00A43D51" w:rsidRPr="00A43D51" w:rsidRDefault="00A43D51" w:rsidP="00A43D51">
            <w:pPr>
              <w:keepNext/>
              <w:keepLines/>
              <w:overflowPunct w:val="0"/>
              <w:autoSpaceDE w:val="0"/>
              <w:autoSpaceDN w:val="0"/>
              <w:adjustRightInd w:val="0"/>
              <w:spacing w:after="0"/>
              <w:textAlignment w:val="baseline"/>
              <w:rPr>
                <w:rFonts w:ascii="Arial" w:eastAsia="Times New Roman" w:hAnsi="Arial"/>
                <w:sz w:val="18"/>
              </w:rPr>
            </w:pPr>
            <w:r w:rsidRPr="00A43D51">
              <w:rPr>
                <w:rFonts w:ascii="Arial" w:eastAsia="Times New Roman" w:hAnsi="Arial"/>
                <w:sz w:val="18"/>
              </w:rPr>
              <w:t>Initial UL BWP</w:t>
            </w:r>
          </w:p>
        </w:tc>
        <w:tc>
          <w:tcPr>
            <w:tcW w:w="850" w:type="dxa"/>
            <w:tcBorders>
              <w:bottom w:val="single" w:sz="4" w:space="0" w:color="auto"/>
            </w:tcBorders>
          </w:tcPr>
          <w:p w14:paraId="61B7E0DD"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p>
        </w:tc>
        <w:tc>
          <w:tcPr>
            <w:tcW w:w="1386" w:type="dxa"/>
            <w:tcBorders>
              <w:top w:val="nil"/>
              <w:bottom w:val="nil"/>
            </w:tcBorders>
            <w:shd w:val="clear" w:color="auto" w:fill="auto"/>
          </w:tcPr>
          <w:p w14:paraId="663A6CA7"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p>
        </w:tc>
        <w:tc>
          <w:tcPr>
            <w:tcW w:w="2300" w:type="dxa"/>
            <w:gridSpan w:val="2"/>
            <w:tcBorders>
              <w:bottom w:val="single" w:sz="4" w:space="0" w:color="auto"/>
            </w:tcBorders>
          </w:tcPr>
          <w:p w14:paraId="6A673D53"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A43D51">
              <w:rPr>
                <w:rFonts w:ascii="Arial" w:eastAsia="Times New Roman" w:hAnsi="Arial"/>
                <w:bCs/>
                <w:sz w:val="18"/>
              </w:rPr>
              <w:t>ULBWP.0.1</w:t>
            </w:r>
          </w:p>
        </w:tc>
        <w:tc>
          <w:tcPr>
            <w:tcW w:w="2268" w:type="dxa"/>
            <w:gridSpan w:val="2"/>
            <w:tcBorders>
              <w:bottom w:val="single" w:sz="4" w:space="0" w:color="auto"/>
            </w:tcBorders>
          </w:tcPr>
          <w:p w14:paraId="15A88042"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A43D51">
              <w:rPr>
                <w:rFonts w:ascii="Arial" w:eastAsia="Times New Roman" w:hAnsi="Arial"/>
                <w:sz w:val="18"/>
              </w:rPr>
              <w:t>NA</w:t>
            </w:r>
          </w:p>
        </w:tc>
      </w:tr>
      <w:tr w:rsidR="00A43D51" w:rsidRPr="00A43D51" w14:paraId="5356CE45" w14:textId="77777777" w:rsidTr="007C10E3">
        <w:trPr>
          <w:cantSplit/>
          <w:trHeight w:val="187"/>
        </w:trPr>
        <w:tc>
          <w:tcPr>
            <w:tcW w:w="1094" w:type="dxa"/>
            <w:tcBorders>
              <w:top w:val="nil"/>
              <w:left w:val="single" w:sz="4" w:space="0" w:color="auto"/>
              <w:bottom w:val="nil"/>
            </w:tcBorders>
            <w:shd w:val="clear" w:color="auto" w:fill="auto"/>
          </w:tcPr>
          <w:p w14:paraId="342D92F4" w14:textId="77777777" w:rsidR="00A43D51" w:rsidRPr="00A43D51" w:rsidRDefault="00A43D51" w:rsidP="00A43D51">
            <w:pPr>
              <w:keepNext/>
              <w:keepLines/>
              <w:overflowPunct w:val="0"/>
              <w:autoSpaceDE w:val="0"/>
              <w:autoSpaceDN w:val="0"/>
              <w:adjustRightInd w:val="0"/>
              <w:spacing w:after="0"/>
              <w:textAlignment w:val="baseline"/>
              <w:rPr>
                <w:rFonts w:ascii="Arial" w:eastAsia="Times New Roman" w:hAnsi="Arial"/>
                <w:bCs/>
                <w:sz w:val="18"/>
              </w:rPr>
            </w:pPr>
          </w:p>
        </w:tc>
        <w:tc>
          <w:tcPr>
            <w:tcW w:w="1453" w:type="dxa"/>
            <w:tcBorders>
              <w:left w:val="single" w:sz="4" w:space="0" w:color="auto"/>
            </w:tcBorders>
          </w:tcPr>
          <w:p w14:paraId="536B5E9A" w14:textId="77777777" w:rsidR="00A43D51" w:rsidRPr="00A43D51" w:rsidRDefault="00A43D51" w:rsidP="00A43D51">
            <w:pPr>
              <w:keepNext/>
              <w:keepLines/>
              <w:overflowPunct w:val="0"/>
              <w:autoSpaceDE w:val="0"/>
              <w:autoSpaceDN w:val="0"/>
              <w:adjustRightInd w:val="0"/>
              <w:spacing w:after="0"/>
              <w:textAlignment w:val="baseline"/>
              <w:rPr>
                <w:rFonts w:ascii="Arial" w:eastAsia="Times New Roman" w:hAnsi="Arial"/>
                <w:bCs/>
                <w:sz w:val="18"/>
              </w:rPr>
            </w:pPr>
            <w:r w:rsidRPr="00A43D51">
              <w:rPr>
                <w:rFonts w:ascii="Arial" w:eastAsia="Times New Roman" w:hAnsi="Arial"/>
                <w:sz w:val="18"/>
              </w:rPr>
              <w:t>Dedicated DL BWP</w:t>
            </w:r>
          </w:p>
        </w:tc>
        <w:tc>
          <w:tcPr>
            <w:tcW w:w="850" w:type="dxa"/>
            <w:tcBorders>
              <w:bottom w:val="single" w:sz="4" w:space="0" w:color="auto"/>
            </w:tcBorders>
          </w:tcPr>
          <w:p w14:paraId="59190A1E"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p>
        </w:tc>
        <w:tc>
          <w:tcPr>
            <w:tcW w:w="1386" w:type="dxa"/>
            <w:tcBorders>
              <w:top w:val="nil"/>
              <w:bottom w:val="nil"/>
            </w:tcBorders>
            <w:shd w:val="clear" w:color="auto" w:fill="auto"/>
          </w:tcPr>
          <w:p w14:paraId="30A60860"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p>
        </w:tc>
        <w:tc>
          <w:tcPr>
            <w:tcW w:w="2300" w:type="dxa"/>
            <w:gridSpan w:val="2"/>
            <w:tcBorders>
              <w:bottom w:val="single" w:sz="4" w:space="0" w:color="auto"/>
            </w:tcBorders>
          </w:tcPr>
          <w:p w14:paraId="6C9C1ECB"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szCs w:val="18"/>
              </w:rPr>
            </w:pPr>
            <w:r w:rsidRPr="00A43D51">
              <w:rPr>
                <w:rFonts w:ascii="Arial" w:eastAsia="Times New Roman" w:hAnsi="Arial"/>
                <w:sz w:val="18"/>
              </w:rPr>
              <w:t>DLBWP.1.1</w:t>
            </w:r>
          </w:p>
        </w:tc>
        <w:tc>
          <w:tcPr>
            <w:tcW w:w="2268" w:type="dxa"/>
            <w:gridSpan w:val="2"/>
            <w:tcBorders>
              <w:bottom w:val="single" w:sz="4" w:space="0" w:color="auto"/>
            </w:tcBorders>
          </w:tcPr>
          <w:p w14:paraId="3C563C5F"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szCs w:val="18"/>
              </w:rPr>
            </w:pPr>
            <w:r w:rsidRPr="00A43D51">
              <w:rPr>
                <w:rFonts w:ascii="Arial" w:eastAsia="Times New Roman" w:hAnsi="Arial"/>
                <w:sz w:val="18"/>
                <w:szCs w:val="18"/>
              </w:rPr>
              <w:t>NA</w:t>
            </w:r>
          </w:p>
        </w:tc>
      </w:tr>
      <w:tr w:rsidR="00A43D51" w:rsidRPr="00A43D51" w14:paraId="02817D67" w14:textId="77777777" w:rsidTr="007C10E3">
        <w:trPr>
          <w:cantSplit/>
          <w:trHeight w:val="187"/>
        </w:trPr>
        <w:tc>
          <w:tcPr>
            <w:tcW w:w="1094" w:type="dxa"/>
            <w:tcBorders>
              <w:top w:val="nil"/>
              <w:left w:val="single" w:sz="4" w:space="0" w:color="auto"/>
              <w:bottom w:val="single" w:sz="4" w:space="0" w:color="auto"/>
            </w:tcBorders>
            <w:shd w:val="clear" w:color="auto" w:fill="auto"/>
          </w:tcPr>
          <w:p w14:paraId="44340B07" w14:textId="77777777" w:rsidR="00A43D51" w:rsidRPr="00A43D51" w:rsidRDefault="00A43D51" w:rsidP="00A43D51">
            <w:pPr>
              <w:keepNext/>
              <w:keepLines/>
              <w:overflowPunct w:val="0"/>
              <w:autoSpaceDE w:val="0"/>
              <w:autoSpaceDN w:val="0"/>
              <w:adjustRightInd w:val="0"/>
              <w:spacing w:after="0"/>
              <w:textAlignment w:val="baseline"/>
              <w:rPr>
                <w:rFonts w:ascii="Arial" w:eastAsia="Times New Roman" w:hAnsi="Arial"/>
                <w:bCs/>
                <w:sz w:val="18"/>
              </w:rPr>
            </w:pPr>
          </w:p>
        </w:tc>
        <w:tc>
          <w:tcPr>
            <w:tcW w:w="1453" w:type="dxa"/>
            <w:tcBorders>
              <w:left w:val="single" w:sz="4" w:space="0" w:color="auto"/>
              <w:bottom w:val="single" w:sz="4" w:space="0" w:color="auto"/>
            </w:tcBorders>
          </w:tcPr>
          <w:p w14:paraId="1B97DCD8" w14:textId="77777777" w:rsidR="00A43D51" w:rsidRPr="00A43D51" w:rsidRDefault="00A43D51" w:rsidP="00A43D51">
            <w:pPr>
              <w:keepNext/>
              <w:keepLines/>
              <w:overflowPunct w:val="0"/>
              <w:autoSpaceDE w:val="0"/>
              <w:autoSpaceDN w:val="0"/>
              <w:adjustRightInd w:val="0"/>
              <w:spacing w:after="0"/>
              <w:textAlignment w:val="baseline"/>
              <w:rPr>
                <w:rFonts w:ascii="Arial" w:eastAsia="Times New Roman" w:hAnsi="Arial"/>
                <w:bCs/>
                <w:sz w:val="18"/>
              </w:rPr>
            </w:pPr>
            <w:r w:rsidRPr="00A43D51">
              <w:rPr>
                <w:rFonts w:ascii="Arial" w:eastAsia="Times New Roman" w:hAnsi="Arial"/>
                <w:bCs/>
                <w:sz w:val="18"/>
              </w:rPr>
              <w:t>Dedicated UL BWP</w:t>
            </w:r>
          </w:p>
        </w:tc>
        <w:tc>
          <w:tcPr>
            <w:tcW w:w="850" w:type="dxa"/>
            <w:tcBorders>
              <w:bottom w:val="single" w:sz="4" w:space="0" w:color="auto"/>
            </w:tcBorders>
          </w:tcPr>
          <w:p w14:paraId="2C000105"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p>
        </w:tc>
        <w:tc>
          <w:tcPr>
            <w:tcW w:w="1386" w:type="dxa"/>
            <w:tcBorders>
              <w:top w:val="nil"/>
              <w:bottom w:val="single" w:sz="4" w:space="0" w:color="auto"/>
            </w:tcBorders>
            <w:shd w:val="clear" w:color="auto" w:fill="auto"/>
          </w:tcPr>
          <w:p w14:paraId="1733D949"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p>
        </w:tc>
        <w:tc>
          <w:tcPr>
            <w:tcW w:w="2300" w:type="dxa"/>
            <w:gridSpan w:val="2"/>
            <w:tcBorders>
              <w:bottom w:val="single" w:sz="4" w:space="0" w:color="auto"/>
            </w:tcBorders>
          </w:tcPr>
          <w:p w14:paraId="3B238F66"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szCs w:val="18"/>
              </w:rPr>
            </w:pPr>
            <w:r w:rsidRPr="00A43D51">
              <w:rPr>
                <w:rFonts w:ascii="Arial" w:eastAsia="Times New Roman" w:hAnsi="Arial"/>
                <w:sz w:val="18"/>
              </w:rPr>
              <w:t>ULBWP.1.1</w:t>
            </w:r>
          </w:p>
        </w:tc>
        <w:tc>
          <w:tcPr>
            <w:tcW w:w="2268" w:type="dxa"/>
            <w:gridSpan w:val="2"/>
            <w:tcBorders>
              <w:bottom w:val="single" w:sz="4" w:space="0" w:color="auto"/>
            </w:tcBorders>
          </w:tcPr>
          <w:p w14:paraId="5E4119A3"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szCs w:val="18"/>
              </w:rPr>
            </w:pPr>
            <w:r w:rsidRPr="00A43D51">
              <w:rPr>
                <w:rFonts w:ascii="Arial" w:eastAsia="Times New Roman" w:hAnsi="Arial"/>
                <w:sz w:val="18"/>
                <w:szCs w:val="18"/>
              </w:rPr>
              <w:t>NA</w:t>
            </w:r>
          </w:p>
        </w:tc>
      </w:tr>
      <w:tr w:rsidR="00A43D51" w:rsidRPr="00A43D51" w14:paraId="681C9898" w14:textId="77777777" w:rsidTr="007C10E3">
        <w:trPr>
          <w:cantSplit/>
          <w:trHeight w:val="187"/>
        </w:trPr>
        <w:tc>
          <w:tcPr>
            <w:tcW w:w="2547" w:type="dxa"/>
            <w:gridSpan w:val="2"/>
            <w:tcBorders>
              <w:left w:val="single" w:sz="4" w:space="0" w:color="auto"/>
              <w:bottom w:val="nil"/>
            </w:tcBorders>
            <w:shd w:val="clear" w:color="auto" w:fill="auto"/>
          </w:tcPr>
          <w:p w14:paraId="3CB47D35" w14:textId="77777777" w:rsidR="00A43D51" w:rsidRPr="00A43D51" w:rsidRDefault="00A43D51" w:rsidP="00A43D51">
            <w:pPr>
              <w:keepNext/>
              <w:keepLines/>
              <w:overflowPunct w:val="0"/>
              <w:autoSpaceDE w:val="0"/>
              <w:autoSpaceDN w:val="0"/>
              <w:adjustRightInd w:val="0"/>
              <w:spacing w:after="0"/>
              <w:textAlignment w:val="baseline"/>
              <w:rPr>
                <w:rFonts w:ascii="Arial" w:eastAsia="Times New Roman" w:hAnsi="Arial"/>
                <w:bCs/>
                <w:sz w:val="18"/>
              </w:rPr>
            </w:pPr>
            <w:r w:rsidRPr="00A43D51">
              <w:rPr>
                <w:rFonts w:ascii="Arial" w:eastAsia="Times New Roman" w:hAnsi="Arial"/>
                <w:bCs/>
                <w:sz w:val="18"/>
              </w:rPr>
              <w:t>TRS configuration</w:t>
            </w:r>
          </w:p>
        </w:tc>
        <w:tc>
          <w:tcPr>
            <w:tcW w:w="850" w:type="dxa"/>
            <w:tcBorders>
              <w:bottom w:val="nil"/>
            </w:tcBorders>
            <w:shd w:val="clear" w:color="auto" w:fill="auto"/>
          </w:tcPr>
          <w:p w14:paraId="73343B36"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p>
        </w:tc>
        <w:tc>
          <w:tcPr>
            <w:tcW w:w="1386" w:type="dxa"/>
            <w:tcBorders>
              <w:bottom w:val="single" w:sz="4" w:space="0" w:color="auto"/>
            </w:tcBorders>
          </w:tcPr>
          <w:p w14:paraId="35D0791C"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A43D51">
              <w:rPr>
                <w:rFonts w:ascii="Arial" w:eastAsia="Times New Roman" w:hAnsi="Arial"/>
                <w:sz w:val="18"/>
              </w:rPr>
              <w:t>Config 1,2</w:t>
            </w:r>
          </w:p>
        </w:tc>
        <w:tc>
          <w:tcPr>
            <w:tcW w:w="2300" w:type="dxa"/>
            <w:gridSpan w:val="2"/>
            <w:tcBorders>
              <w:bottom w:val="single" w:sz="4" w:space="0" w:color="auto"/>
            </w:tcBorders>
          </w:tcPr>
          <w:p w14:paraId="19C2EFA1"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A43D51">
              <w:rPr>
                <w:rFonts w:ascii="Arial" w:eastAsia="Times New Roman" w:hAnsi="Arial"/>
                <w:bCs/>
                <w:sz w:val="18"/>
              </w:rPr>
              <w:t>TRS.1.1 FDD</w:t>
            </w:r>
          </w:p>
        </w:tc>
        <w:tc>
          <w:tcPr>
            <w:tcW w:w="2268" w:type="dxa"/>
            <w:gridSpan w:val="2"/>
            <w:tcBorders>
              <w:bottom w:val="single" w:sz="4" w:space="0" w:color="auto"/>
            </w:tcBorders>
          </w:tcPr>
          <w:p w14:paraId="666FBFC3"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A43D51">
              <w:rPr>
                <w:rFonts w:ascii="Arial" w:eastAsia="Times New Roman" w:hAnsi="Arial"/>
                <w:bCs/>
                <w:sz w:val="18"/>
              </w:rPr>
              <w:t>NA</w:t>
            </w:r>
          </w:p>
        </w:tc>
      </w:tr>
      <w:tr w:rsidR="00A43D51" w:rsidRPr="00A43D51" w14:paraId="4D63AE37" w14:textId="77777777" w:rsidTr="007C10E3">
        <w:trPr>
          <w:cantSplit/>
          <w:trHeight w:val="187"/>
        </w:trPr>
        <w:tc>
          <w:tcPr>
            <w:tcW w:w="2547" w:type="dxa"/>
            <w:gridSpan w:val="2"/>
            <w:tcBorders>
              <w:left w:val="single" w:sz="4" w:space="0" w:color="auto"/>
              <w:bottom w:val="single" w:sz="4" w:space="0" w:color="auto"/>
            </w:tcBorders>
          </w:tcPr>
          <w:p w14:paraId="2C16E99E" w14:textId="77777777" w:rsidR="00A43D51" w:rsidRPr="00A43D51" w:rsidRDefault="00A43D51" w:rsidP="00A43D51">
            <w:pPr>
              <w:keepNext/>
              <w:keepLines/>
              <w:overflowPunct w:val="0"/>
              <w:autoSpaceDE w:val="0"/>
              <w:autoSpaceDN w:val="0"/>
              <w:adjustRightInd w:val="0"/>
              <w:spacing w:after="0"/>
              <w:textAlignment w:val="baseline"/>
              <w:rPr>
                <w:rFonts w:ascii="Arial" w:eastAsia="Times New Roman" w:hAnsi="Arial"/>
                <w:sz w:val="18"/>
              </w:rPr>
            </w:pPr>
            <w:r w:rsidRPr="00A43D51">
              <w:rPr>
                <w:rFonts w:ascii="Arial" w:eastAsia="Times New Roman" w:hAnsi="Arial"/>
                <w:bCs/>
                <w:sz w:val="18"/>
              </w:rPr>
              <w:t xml:space="preserve">OCNG Patterns </w:t>
            </w:r>
          </w:p>
        </w:tc>
        <w:tc>
          <w:tcPr>
            <w:tcW w:w="850" w:type="dxa"/>
            <w:tcBorders>
              <w:bottom w:val="single" w:sz="4" w:space="0" w:color="auto"/>
            </w:tcBorders>
          </w:tcPr>
          <w:p w14:paraId="060D298B"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p>
        </w:tc>
        <w:tc>
          <w:tcPr>
            <w:tcW w:w="1386" w:type="dxa"/>
            <w:tcBorders>
              <w:bottom w:val="single" w:sz="4" w:space="0" w:color="auto"/>
            </w:tcBorders>
          </w:tcPr>
          <w:p w14:paraId="41FF767D"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A43D51">
              <w:rPr>
                <w:rFonts w:ascii="Arial" w:eastAsia="Times New Roman" w:hAnsi="Arial"/>
                <w:sz w:val="18"/>
              </w:rPr>
              <w:t>Config 1,2</w:t>
            </w:r>
          </w:p>
        </w:tc>
        <w:tc>
          <w:tcPr>
            <w:tcW w:w="2300" w:type="dxa"/>
            <w:gridSpan w:val="2"/>
            <w:tcBorders>
              <w:bottom w:val="single" w:sz="4" w:space="0" w:color="auto"/>
            </w:tcBorders>
          </w:tcPr>
          <w:p w14:paraId="00716DB5"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cs="v4.2.0"/>
                <w:sz w:val="18"/>
              </w:rPr>
            </w:pPr>
            <w:r w:rsidRPr="00A43D51">
              <w:rPr>
                <w:rFonts w:ascii="Arial" w:eastAsia="Times New Roman" w:hAnsi="Arial"/>
                <w:sz w:val="18"/>
              </w:rPr>
              <w:t>OP.1</w:t>
            </w:r>
          </w:p>
        </w:tc>
        <w:tc>
          <w:tcPr>
            <w:tcW w:w="2268" w:type="dxa"/>
            <w:gridSpan w:val="2"/>
            <w:tcBorders>
              <w:bottom w:val="single" w:sz="4" w:space="0" w:color="auto"/>
            </w:tcBorders>
          </w:tcPr>
          <w:p w14:paraId="1A8A797F"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cs="v4.2.0"/>
                <w:sz w:val="18"/>
              </w:rPr>
            </w:pPr>
            <w:r w:rsidRPr="00A43D51">
              <w:rPr>
                <w:rFonts w:ascii="Arial" w:eastAsia="Times New Roman" w:hAnsi="Arial"/>
                <w:sz w:val="18"/>
              </w:rPr>
              <w:t>OP.1</w:t>
            </w:r>
          </w:p>
        </w:tc>
      </w:tr>
      <w:tr w:rsidR="00A43D51" w:rsidRPr="00A43D51" w14:paraId="1B088517" w14:textId="77777777" w:rsidTr="007C10E3">
        <w:trPr>
          <w:cantSplit/>
          <w:trHeight w:val="187"/>
        </w:trPr>
        <w:tc>
          <w:tcPr>
            <w:tcW w:w="2547" w:type="dxa"/>
            <w:gridSpan w:val="2"/>
            <w:tcBorders>
              <w:left w:val="single" w:sz="4" w:space="0" w:color="auto"/>
              <w:bottom w:val="nil"/>
            </w:tcBorders>
            <w:shd w:val="clear" w:color="auto" w:fill="auto"/>
          </w:tcPr>
          <w:p w14:paraId="041F585A" w14:textId="77777777" w:rsidR="00A43D51" w:rsidRPr="00A43D51" w:rsidRDefault="00A43D51" w:rsidP="00A43D51">
            <w:pPr>
              <w:keepNext/>
              <w:keepLines/>
              <w:overflowPunct w:val="0"/>
              <w:autoSpaceDE w:val="0"/>
              <w:autoSpaceDN w:val="0"/>
              <w:adjustRightInd w:val="0"/>
              <w:spacing w:after="0"/>
              <w:textAlignment w:val="baseline"/>
              <w:rPr>
                <w:rFonts w:ascii="Arial" w:eastAsia="Times New Roman" w:hAnsi="Arial"/>
                <w:sz w:val="18"/>
              </w:rPr>
            </w:pPr>
            <w:r w:rsidRPr="00A43D51">
              <w:rPr>
                <w:rFonts w:ascii="Arial" w:eastAsia="Times New Roman" w:hAnsi="Arial"/>
                <w:sz w:val="18"/>
              </w:rPr>
              <w:t>PDSCH Reference measurement channel</w:t>
            </w:r>
          </w:p>
        </w:tc>
        <w:tc>
          <w:tcPr>
            <w:tcW w:w="850" w:type="dxa"/>
            <w:tcBorders>
              <w:bottom w:val="single" w:sz="4" w:space="0" w:color="auto"/>
            </w:tcBorders>
          </w:tcPr>
          <w:p w14:paraId="418D20C1"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p>
        </w:tc>
        <w:tc>
          <w:tcPr>
            <w:tcW w:w="1386" w:type="dxa"/>
            <w:tcBorders>
              <w:bottom w:val="single" w:sz="4" w:space="0" w:color="auto"/>
            </w:tcBorders>
          </w:tcPr>
          <w:p w14:paraId="5E2E5E75"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A43D51">
              <w:rPr>
                <w:rFonts w:ascii="Arial" w:eastAsia="Times New Roman" w:hAnsi="Arial"/>
                <w:sz w:val="18"/>
              </w:rPr>
              <w:t>Config</w:t>
            </w:r>
            <w:r w:rsidRPr="00A43D51">
              <w:rPr>
                <w:rFonts w:ascii="Arial" w:eastAsia="Times New Roman" w:hAnsi="Arial"/>
                <w:sz w:val="18"/>
                <w:szCs w:val="18"/>
              </w:rPr>
              <w:t xml:space="preserve"> 1,2</w:t>
            </w:r>
          </w:p>
        </w:tc>
        <w:tc>
          <w:tcPr>
            <w:tcW w:w="2300" w:type="dxa"/>
            <w:gridSpan w:val="2"/>
            <w:tcBorders>
              <w:bottom w:val="single" w:sz="4" w:space="0" w:color="auto"/>
            </w:tcBorders>
          </w:tcPr>
          <w:p w14:paraId="33EAA03F"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A43D51">
              <w:rPr>
                <w:rFonts w:ascii="Arial" w:eastAsia="Times New Roman" w:hAnsi="Arial"/>
                <w:sz w:val="18"/>
              </w:rPr>
              <w:t>SR.1.1 FDD</w:t>
            </w:r>
          </w:p>
        </w:tc>
        <w:tc>
          <w:tcPr>
            <w:tcW w:w="2268" w:type="dxa"/>
            <w:gridSpan w:val="2"/>
          </w:tcPr>
          <w:p w14:paraId="4B126063"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p>
        </w:tc>
      </w:tr>
      <w:tr w:rsidR="00A43D51" w:rsidRPr="00A43D51" w14:paraId="61EF1D46" w14:textId="77777777" w:rsidTr="007C10E3">
        <w:trPr>
          <w:cantSplit/>
          <w:trHeight w:val="187"/>
        </w:trPr>
        <w:tc>
          <w:tcPr>
            <w:tcW w:w="2547" w:type="dxa"/>
            <w:gridSpan w:val="2"/>
            <w:tcBorders>
              <w:left w:val="single" w:sz="4" w:space="0" w:color="auto"/>
              <w:bottom w:val="nil"/>
            </w:tcBorders>
            <w:shd w:val="clear" w:color="auto" w:fill="auto"/>
          </w:tcPr>
          <w:p w14:paraId="30E69601" w14:textId="77777777" w:rsidR="00A43D51" w:rsidRPr="00A43D51" w:rsidRDefault="00A43D51" w:rsidP="00A43D51">
            <w:pPr>
              <w:keepNext/>
              <w:keepLines/>
              <w:overflowPunct w:val="0"/>
              <w:autoSpaceDE w:val="0"/>
              <w:autoSpaceDN w:val="0"/>
              <w:adjustRightInd w:val="0"/>
              <w:spacing w:after="0"/>
              <w:textAlignment w:val="baseline"/>
              <w:rPr>
                <w:rFonts w:ascii="Arial" w:eastAsia="Times New Roman" w:hAnsi="Arial"/>
                <w:sz w:val="18"/>
              </w:rPr>
            </w:pPr>
            <w:r w:rsidRPr="00A43D51">
              <w:rPr>
                <w:rFonts w:ascii="Arial" w:eastAsia="Times New Roman" w:hAnsi="Arial" w:cs="v5.0.0"/>
                <w:sz w:val="18"/>
              </w:rPr>
              <w:t>RMSI CORESET Reference Channel</w:t>
            </w:r>
          </w:p>
        </w:tc>
        <w:tc>
          <w:tcPr>
            <w:tcW w:w="850" w:type="dxa"/>
            <w:tcBorders>
              <w:bottom w:val="single" w:sz="4" w:space="0" w:color="auto"/>
            </w:tcBorders>
          </w:tcPr>
          <w:p w14:paraId="19156541"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p>
        </w:tc>
        <w:tc>
          <w:tcPr>
            <w:tcW w:w="1386" w:type="dxa"/>
            <w:tcBorders>
              <w:bottom w:val="single" w:sz="4" w:space="0" w:color="auto"/>
            </w:tcBorders>
          </w:tcPr>
          <w:p w14:paraId="64DA2DA0"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A43D51">
              <w:rPr>
                <w:rFonts w:ascii="Arial" w:eastAsia="Times New Roman" w:hAnsi="Arial"/>
                <w:sz w:val="18"/>
              </w:rPr>
              <w:t>Config</w:t>
            </w:r>
            <w:r w:rsidRPr="00A43D51">
              <w:rPr>
                <w:rFonts w:ascii="Arial" w:eastAsia="Times New Roman" w:hAnsi="Arial"/>
                <w:sz w:val="18"/>
                <w:szCs w:val="18"/>
              </w:rPr>
              <w:t xml:space="preserve"> 1,2</w:t>
            </w:r>
          </w:p>
        </w:tc>
        <w:tc>
          <w:tcPr>
            <w:tcW w:w="2300" w:type="dxa"/>
            <w:gridSpan w:val="2"/>
            <w:tcBorders>
              <w:bottom w:val="single" w:sz="4" w:space="0" w:color="auto"/>
            </w:tcBorders>
          </w:tcPr>
          <w:p w14:paraId="21154A1D"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A43D51">
              <w:rPr>
                <w:rFonts w:ascii="Arial" w:eastAsia="Times New Roman" w:hAnsi="Arial"/>
                <w:sz w:val="18"/>
              </w:rPr>
              <w:t>CR.1.1 FDD</w:t>
            </w:r>
          </w:p>
        </w:tc>
        <w:tc>
          <w:tcPr>
            <w:tcW w:w="2268" w:type="dxa"/>
            <w:gridSpan w:val="2"/>
          </w:tcPr>
          <w:p w14:paraId="48C8FF18"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p>
        </w:tc>
      </w:tr>
      <w:tr w:rsidR="00A43D51" w:rsidRPr="00A43D51" w14:paraId="189B0D03" w14:textId="77777777" w:rsidTr="007C10E3">
        <w:trPr>
          <w:cantSplit/>
          <w:trHeight w:val="187"/>
        </w:trPr>
        <w:tc>
          <w:tcPr>
            <w:tcW w:w="2547" w:type="dxa"/>
            <w:gridSpan w:val="2"/>
            <w:tcBorders>
              <w:top w:val="nil"/>
              <w:left w:val="single" w:sz="4" w:space="0" w:color="auto"/>
            </w:tcBorders>
            <w:shd w:val="clear" w:color="auto" w:fill="auto"/>
          </w:tcPr>
          <w:p w14:paraId="2D42F34D" w14:textId="77777777" w:rsidR="00A43D51" w:rsidRPr="00A43D51" w:rsidRDefault="00A43D51" w:rsidP="00A43D51">
            <w:pPr>
              <w:keepNext/>
              <w:keepLines/>
              <w:overflowPunct w:val="0"/>
              <w:autoSpaceDE w:val="0"/>
              <w:autoSpaceDN w:val="0"/>
              <w:adjustRightInd w:val="0"/>
              <w:spacing w:after="0"/>
              <w:textAlignment w:val="baseline"/>
              <w:rPr>
                <w:rFonts w:ascii="Arial" w:eastAsia="Times New Roman" w:hAnsi="Arial"/>
                <w:sz w:val="18"/>
              </w:rPr>
            </w:pPr>
            <w:r w:rsidRPr="00A43D51">
              <w:rPr>
                <w:rFonts w:ascii="Arial" w:eastAsia="Times New Roman" w:hAnsi="Arial" w:cs="v5.0.0"/>
                <w:sz w:val="18"/>
              </w:rPr>
              <w:t>Dedicated CORESET Reference Channel</w:t>
            </w:r>
          </w:p>
        </w:tc>
        <w:tc>
          <w:tcPr>
            <w:tcW w:w="850" w:type="dxa"/>
            <w:tcBorders>
              <w:bottom w:val="single" w:sz="4" w:space="0" w:color="auto"/>
            </w:tcBorders>
          </w:tcPr>
          <w:p w14:paraId="7C7CA7E3"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p>
        </w:tc>
        <w:tc>
          <w:tcPr>
            <w:tcW w:w="1386" w:type="dxa"/>
            <w:tcBorders>
              <w:bottom w:val="single" w:sz="4" w:space="0" w:color="auto"/>
            </w:tcBorders>
          </w:tcPr>
          <w:p w14:paraId="5541A447"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A43D51">
              <w:rPr>
                <w:rFonts w:ascii="Arial" w:eastAsia="Times New Roman" w:hAnsi="Arial"/>
                <w:sz w:val="18"/>
              </w:rPr>
              <w:t>Config</w:t>
            </w:r>
            <w:r w:rsidRPr="00A43D51">
              <w:rPr>
                <w:rFonts w:ascii="Arial" w:eastAsia="Times New Roman" w:hAnsi="Arial"/>
                <w:sz w:val="18"/>
                <w:szCs w:val="18"/>
              </w:rPr>
              <w:t xml:space="preserve"> 1,2</w:t>
            </w:r>
          </w:p>
        </w:tc>
        <w:tc>
          <w:tcPr>
            <w:tcW w:w="2300" w:type="dxa"/>
            <w:gridSpan w:val="2"/>
            <w:tcBorders>
              <w:bottom w:val="single" w:sz="4" w:space="0" w:color="auto"/>
            </w:tcBorders>
            <w:vAlign w:val="center"/>
          </w:tcPr>
          <w:p w14:paraId="52481886"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A43D51">
              <w:rPr>
                <w:rFonts w:ascii="Arial" w:eastAsia="Times New Roman" w:hAnsi="Arial"/>
                <w:sz w:val="18"/>
              </w:rPr>
              <w:t>CCR.1.1 FDD</w:t>
            </w:r>
          </w:p>
        </w:tc>
        <w:tc>
          <w:tcPr>
            <w:tcW w:w="2268" w:type="dxa"/>
            <w:gridSpan w:val="2"/>
          </w:tcPr>
          <w:p w14:paraId="32E1B9A0"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p>
        </w:tc>
      </w:tr>
      <w:tr w:rsidR="00A43D51" w:rsidRPr="00A43D51" w14:paraId="7CF320B4" w14:textId="77777777" w:rsidTr="007C10E3">
        <w:trPr>
          <w:cantSplit/>
          <w:trHeight w:val="187"/>
        </w:trPr>
        <w:tc>
          <w:tcPr>
            <w:tcW w:w="2547" w:type="dxa"/>
            <w:gridSpan w:val="2"/>
            <w:tcBorders>
              <w:left w:val="single" w:sz="4" w:space="0" w:color="auto"/>
              <w:bottom w:val="nil"/>
            </w:tcBorders>
            <w:shd w:val="clear" w:color="auto" w:fill="auto"/>
          </w:tcPr>
          <w:p w14:paraId="0F4EF66C" w14:textId="77777777" w:rsidR="00A43D51" w:rsidRPr="00A43D51" w:rsidRDefault="00A43D51" w:rsidP="00A43D51">
            <w:pPr>
              <w:keepNext/>
              <w:keepLines/>
              <w:overflowPunct w:val="0"/>
              <w:autoSpaceDE w:val="0"/>
              <w:autoSpaceDN w:val="0"/>
              <w:adjustRightInd w:val="0"/>
              <w:spacing w:after="0"/>
              <w:textAlignment w:val="baseline"/>
              <w:rPr>
                <w:rFonts w:ascii="Arial" w:eastAsia="Times New Roman" w:hAnsi="Arial"/>
                <w:sz w:val="18"/>
              </w:rPr>
            </w:pPr>
            <w:r w:rsidRPr="00A43D51">
              <w:rPr>
                <w:rFonts w:ascii="Arial" w:eastAsia="Times New Roman" w:hAnsi="Arial"/>
                <w:sz w:val="18"/>
              </w:rPr>
              <w:t>SSB parameters</w:t>
            </w:r>
          </w:p>
        </w:tc>
        <w:tc>
          <w:tcPr>
            <w:tcW w:w="850" w:type="dxa"/>
            <w:tcBorders>
              <w:bottom w:val="single" w:sz="4" w:space="0" w:color="auto"/>
            </w:tcBorders>
          </w:tcPr>
          <w:p w14:paraId="635047E7"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p>
        </w:tc>
        <w:tc>
          <w:tcPr>
            <w:tcW w:w="1386" w:type="dxa"/>
            <w:tcBorders>
              <w:bottom w:val="single" w:sz="4" w:space="0" w:color="auto"/>
            </w:tcBorders>
          </w:tcPr>
          <w:p w14:paraId="19E34B60"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A43D51">
              <w:rPr>
                <w:rFonts w:ascii="Arial" w:eastAsia="Times New Roman" w:hAnsi="Arial"/>
                <w:sz w:val="18"/>
                <w:lang w:eastAsia="zh-CN"/>
              </w:rPr>
              <w:t>Config 1,2</w:t>
            </w:r>
          </w:p>
        </w:tc>
        <w:tc>
          <w:tcPr>
            <w:tcW w:w="2300" w:type="dxa"/>
            <w:gridSpan w:val="2"/>
            <w:tcBorders>
              <w:bottom w:val="single" w:sz="4" w:space="0" w:color="auto"/>
            </w:tcBorders>
          </w:tcPr>
          <w:p w14:paraId="3FCF6F47"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A43D51">
              <w:rPr>
                <w:rFonts w:ascii="Arial" w:eastAsia="Times New Roman" w:hAnsi="Arial"/>
                <w:sz w:val="18"/>
                <w:lang w:eastAsia="zh-CN"/>
              </w:rPr>
              <w:t>SSB.1 FR1</w:t>
            </w:r>
          </w:p>
        </w:tc>
        <w:tc>
          <w:tcPr>
            <w:tcW w:w="2268" w:type="dxa"/>
            <w:gridSpan w:val="2"/>
          </w:tcPr>
          <w:p w14:paraId="13ECC2A0"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A43D51">
              <w:rPr>
                <w:rFonts w:ascii="Arial" w:eastAsia="Times New Roman" w:hAnsi="Arial" w:cs="Arial"/>
                <w:sz w:val="18"/>
                <w:lang w:eastAsia="zh-CN"/>
              </w:rPr>
              <w:t>SSB.5 FR1</w:t>
            </w:r>
          </w:p>
        </w:tc>
      </w:tr>
      <w:tr w:rsidR="00A43D51" w:rsidRPr="00A43D51" w14:paraId="0C8DA6D1" w14:textId="77777777" w:rsidTr="007C10E3">
        <w:trPr>
          <w:cantSplit/>
          <w:trHeight w:val="187"/>
        </w:trPr>
        <w:tc>
          <w:tcPr>
            <w:tcW w:w="2547" w:type="dxa"/>
            <w:gridSpan w:val="2"/>
            <w:tcBorders>
              <w:left w:val="single" w:sz="4" w:space="0" w:color="auto"/>
              <w:bottom w:val="nil"/>
            </w:tcBorders>
            <w:shd w:val="clear" w:color="auto" w:fill="auto"/>
          </w:tcPr>
          <w:p w14:paraId="163A9C85" w14:textId="77777777" w:rsidR="00A43D51" w:rsidRPr="00A43D51" w:rsidRDefault="00A43D51" w:rsidP="00A43D51">
            <w:pPr>
              <w:keepNext/>
              <w:keepLines/>
              <w:overflowPunct w:val="0"/>
              <w:autoSpaceDE w:val="0"/>
              <w:autoSpaceDN w:val="0"/>
              <w:adjustRightInd w:val="0"/>
              <w:spacing w:after="0"/>
              <w:textAlignment w:val="baseline"/>
              <w:rPr>
                <w:rFonts w:ascii="Arial" w:eastAsia="Times New Roman" w:hAnsi="Arial"/>
                <w:bCs/>
                <w:sz w:val="18"/>
              </w:rPr>
            </w:pPr>
            <w:r w:rsidRPr="00A43D51">
              <w:rPr>
                <w:rFonts w:ascii="Arial" w:eastAsia="Times New Roman" w:hAnsi="Arial"/>
                <w:sz w:val="18"/>
              </w:rPr>
              <w:t>SMTC configuration</w:t>
            </w:r>
          </w:p>
        </w:tc>
        <w:tc>
          <w:tcPr>
            <w:tcW w:w="850" w:type="dxa"/>
            <w:tcBorders>
              <w:bottom w:val="single" w:sz="4" w:space="0" w:color="auto"/>
            </w:tcBorders>
          </w:tcPr>
          <w:p w14:paraId="619348FF"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p>
        </w:tc>
        <w:tc>
          <w:tcPr>
            <w:tcW w:w="1386" w:type="dxa"/>
            <w:tcBorders>
              <w:bottom w:val="single" w:sz="4" w:space="0" w:color="auto"/>
            </w:tcBorders>
          </w:tcPr>
          <w:p w14:paraId="6A643EB1"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A43D51">
              <w:rPr>
                <w:rFonts w:ascii="Arial" w:eastAsia="Times New Roman" w:hAnsi="Arial"/>
                <w:sz w:val="18"/>
              </w:rPr>
              <w:t>Config</w:t>
            </w:r>
            <w:r w:rsidRPr="00A43D51">
              <w:rPr>
                <w:rFonts w:ascii="Arial" w:eastAsia="Times New Roman" w:hAnsi="Arial"/>
                <w:sz w:val="18"/>
                <w:szCs w:val="18"/>
              </w:rPr>
              <w:t xml:space="preserve"> </w:t>
            </w:r>
            <w:r w:rsidRPr="00A43D51">
              <w:rPr>
                <w:rFonts w:ascii="Arial" w:eastAsia="Times New Roman" w:hAnsi="Arial"/>
                <w:sz w:val="18"/>
              </w:rPr>
              <w:t>1,2</w:t>
            </w:r>
          </w:p>
        </w:tc>
        <w:tc>
          <w:tcPr>
            <w:tcW w:w="2300" w:type="dxa"/>
            <w:gridSpan w:val="2"/>
            <w:tcBorders>
              <w:bottom w:val="single" w:sz="4" w:space="0" w:color="auto"/>
            </w:tcBorders>
          </w:tcPr>
          <w:p w14:paraId="22C60743"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A43D51">
              <w:rPr>
                <w:rFonts w:ascii="Arial" w:eastAsia="Times New Roman" w:hAnsi="Arial"/>
                <w:sz w:val="18"/>
              </w:rPr>
              <w:t>SMTC.2</w:t>
            </w:r>
          </w:p>
        </w:tc>
        <w:tc>
          <w:tcPr>
            <w:tcW w:w="2268" w:type="dxa"/>
            <w:gridSpan w:val="2"/>
            <w:tcBorders>
              <w:bottom w:val="single" w:sz="4" w:space="0" w:color="auto"/>
            </w:tcBorders>
          </w:tcPr>
          <w:p w14:paraId="22114B97"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43D51">
              <w:rPr>
                <w:rFonts w:ascii="Arial" w:eastAsia="Times New Roman" w:hAnsi="Arial" w:cs="v4.2.0"/>
                <w:sz w:val="18"/>
                <w:lang w:eastAsia="zh-CN"/>
              </w:rPr>
              <w:t>SMTC.5</w:t>
            </w:r>
          </w:p>
        </w:tc>
      </w:tr>
      <w:tr w:rsidR="00A43D51" w:rsidRPr="00A43D51" w14:paraId="3541BA72" w14:textId="77777777" w:rsidTr="007C10E3">
        <w:trPr>
          <w:cantSplit/>
          <w:trHeight w:val="187"/>
        </w:trPr>
        <w:tc>
          <w:tcPr>
            <w:tcW w:w="2547" w:type="dxa"/>
            <w:gridSpan w:val="2"/>
            <w:tcBorders>
              <w:left w:val="single" w:sz="4" w:space="0" w:color="auto"/>
              <w:bottom w:val="nil"/>
            </w:tcBorders>
            <w:shd w:val="clear" w:color="auto" w:fill="auto"/>
          </w:tcPr>
          <w:p w14:paraId="314553ED" w14:textId="77777777" w:rsidR="00A43D51" w:rsidRPr="00A43D51" w:rsidRDefault="00A43D51" w:rsidP="00A43D51">
            <w:pPr>
              <w:keepNext/>
              <w:keepLines/>
              <w:overflowPunct w:val="0"/>
              <w:autoSpaceDE w:val="0"/>
              <w:autoSpaceDN w:val="0"/>
              <w:adjustRightInd w:val="0"/>
              <w:spacing w:after="0"/>
              <w:textAlignment w:val="baseline"/>
              <w:rPr>
                <w:rFonts w:ascii="Arial" w:eastAsia="Times New Roman" w:hAnsi="Arial"/>
                <w:sz w:val="18"/>
              </w:rPr>
            </w:pPr>
            <w:r w:rsidRPr="00A43D51">
              <w:rPr>
                <w:rFonts w:ascii="Arial" w:eastAsia="Times New Roman" w:hAnsi="Arial"/>
                <w:sz w:val="18"/>
              </w:rPr>
              <w:t>PDSCH/PDCCH subcarrier spacing</w:t>
            </w:r>
          </w:p>
        </w:tc>
        <w:tc>
          <w:tcPr>
            <w:tcW w:w="850" w:type="dxa"/>
            <w:tcBorders>
              <w:bottom w:val="nil"/>
            </w:tcBorders>
            <w:shd w:val="clear" w:color="auto" w:fill="auto"/>
          </w:tcPr>
          <w:p w14:paraId="4BB1872F"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A43D51">
              <w:rPr>
                <w:rFonts w:ascii="Arial" w:eastAsia="Times New Roman" w:hAnsi="Arial"/>
                <w:sz w:val="18"/>
              </w:rPr>
              <w:t>kHz</w:t>
            </w:r>
          </w:p>
        </w:tc>
        <w:tc>
          <w:tcPr>
            <w:tcW w:w="1386" w:type="dxa"/>
            <w:tcBorders>
              <w:bottom w:val="single" w:sz="4" w:space="0" w:color="auto"/>
            </w:tcBorders>
          </w:tcPr>
          <w:p w14:paraId="749BF8FA"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A43D51">
              <w:rPr>
                <w:rFonts w:ascii="Arial" w:eastAsia="Times New Roman" w:hAnsi="Arial"/>
                <w:sz w:val="18"/>
              </w:rPr>
              <w:t>Config 1,2</w:t>
            </w:r>
          </w:p>
        </w:tc>
        <w:tc>
          <w:tcPr>
            <w:tcW w:w="4568" w:type="dxa"/>
            <w:gridSpan w:val="4"/>
            <w:tcBorders>
              <w:bottom w:val="single" w:sz="4" w:space="0" w:color="auto"/>
            </w:tcBorders>
          </w:tcPr>
          <w:p w14:paraId="1EAB8609"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A43D51">
              <w:rPr>
                <w:rFonts w:ascii="Arial" w:eastAsia="Times New Roman" w:hAnsi="Arial"/>
                <w:sz w:val="18"/>
              </w:rPr>
              <w:t>15</w:t>
            </w:r>
          </w:p>
        </w:tc>
      </w:tr>
      <w:tr w:rsidR="00A43D51" w:rsidRPr="00A43D51" w14:paraId="13E17448" w14:textId="77777777" w:rsidTr="007C10E3">
        <w:trPr>
          <w:cantSplit/>
          <w:trHeight w:val="187"/>
        </w:trPr>
        <w:tc>
          <w:tcPr>
            <w:tcW w:w="2547" w:type="dxa"/>
            <w:gridSpan w:val="2"/>
            <w:tcBorders>
              <w:left w:val="single" w:sz="4" w:space="0" w:color="auto"/>
              <w:bottom w:val="single" w:sz="4" w:space="0" w:color="auto"/>
            </w:tcBorders>
          </w:tcPr>
          <w:p w14:paraId="359A8394" w14:textId="77777777" w:rsidR="00A43D51" w:rsidRPr="00A43D51" w:rsidRDefault="00A43D51" w:rsidP="00A43D51">
            <w:pPr>
              <w:keepNext/>
              <w:keepLines/>
              <w:overflowPunct w:val="0"/>
              <w:autoSpaceDE w:val="0"/>
              <w:autoSpaceDN w:val="0"/>
              <w:adjustRightInd w:val="0"/>
              <w:spacing w:after="0"/>
              <w:textAlignment w:val="baseline"/>
              <w:rPr>
                <w:rFonts w:ascii="Arial" w:eastAsia="Times New Roman" w:hAnsi="Arial"/>
                <w:sz w:val="18"/>
              </w:rPr>
            </w:pPr>
            <w:r w:rsidRPr="00A43D51">
              <w:rPr>
                <w:rFonts w:ascii="Arial" w:eastAsia="Times New Roman" w:hAnsi="Arial"/>
                <w:sz w:val="18"/>
                <w:szCs w:val="16"/>
                <w:lang w:eastAsia="ja-JP"/>
              </w:rPr>
              <w:t>EPRE ratio of PSS to SSS</w:t>
            </w:r>
          </w:p>
        </w:tc>
        <w:tc>
          <w:tcPr>
            <w:tcW w:w="850" w:type="dxa"/>
            <w:tcBorders>
              <w:bottom w:val="single" w:sz="4" w:space="0" w:color="auto"/>
            </w:tcBorders>
          </w:tcPr>
          <w:p w14:paraId="03B68848"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p>
        </w:tc>
        <w:tc>
          <w:tcPr>
            <w:tcW w:w="1386" w:type="dxa"/>
            <w:tcBorders>
              <w:bottom w:val="nil"/>
            </w:tcBorders>
            <w:shd w:val="clear" w:color="auto" w:fill="auto"/>
          </w:tcPr>
          <w:p w14:paraId="0C96D886"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A43D51">
              <w:rPr>
                <w:rFonts w:ascii="Arial" w:eastAsia="Times New Roman" w:hAnsi="Arial"/>
                <w:sz w:val="18"/>
              </w:rPr>
              <w:t>Config 1,2</w:t>
            </w:r>
          </w:p>
        </w:tc>
        <w:tc>
          <w:tcPr>
            <w:tcW w:w="2300" w:type="dxa"/>
            <w:gridSpan w:val="2"/>
            <w:tcBorders>
              <w:bottom w:val="nil"/>
            </w:tcBorders>
            <w:shd w:val="clear" w:color="auto" w:fill="auto"/>
          </w:tcPr>
          <w:p w14:paraId="11FD4029"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cs="v4.2.0"/>
                <w:sz w:val="18"/>
              </w:rPr>
            </w:pPr>
            <w:r w:rsidRPr="00A43D51">
              <w:rPr>
                <w:rFonts w:ascii="Arial" w:eastAsia="Times New Roman" w:hAnsi="Arial" w:cs="v4.2.0"/>
                <w:sz w:val="18"/>
              </w:rPr>
              <w:t>0</w:t>
            </w:r>
          </w:p>
        </w:tc>
        <w:tc>
          <w:tcPr>
            <w:tcW w:w="2268" w:type="dxa"/>
            <w:gridSpan w:val="2"/>
            <w:tcBorders>
              <w:bottom w:val="nil"/>
            </w:tcBorders>
            <w:shd w:val="clear" w:color="auto" w:fill="auto"/>
          </w:tcPr>
          <w:p w14:paraId="3B931034"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A43D51">
              <w:rPr>
                <w:rFonts w:ascii="Arial" w:eastAsia="Times New Roman" w:hAnsi="Arial"/>
                <w:sz w:val="18"/>
              </w:rPr>
              <w:t>0</w:t>
            </w:r>
          </w:p>
        </w:tc>
      </w:tr>
      <w:tr w:rsidR="00A43D51" w:rsidRPr="00A43D51" w14:paraId="1259DD95" w14:textId="77777777" w:rsidTr="007C10E3">
        <w:trPr>
          <w:cantSplit/>
          <w:trHeight w:val="187"/>
        </w:trPr>
        <w:tc>
          <w:tcPr>
            <w:tcW w:w="2547" w:type="dxa"/>
            <w:gridSpan w:val="2"/>
            <w:tcBorders>
              <w:left w:val="single" w:sz="4" w:space="0" w:color="auto"/>
              <w:bottom w:val="single" w:sz="4" w:space="0" w:color="auto"/>
            </w:tcBorders>
          </w:tcPr>
          <w:p w14:paraId="4B36BC62" w14:textId="77777777" w:rsidR="00A43D51" w:rsidRPr="00A43D51" w:rsidRDefault="00A43D51" w:rsidP="00A43D51">
            <w:pPr>
              <w:keepNext/>
              <w:keepLines/>
              <w:overflowPunct w:val="0"/>
              <w:autoSpaceDE w:val="0"/>
              <w:autoSpaceDN w:val="0"/>
              <w:adjustRightInd w:val="0"/>
              <w:spacing w:after="0"/>
              <w:textAlignment w:val="baseline"/>
              <w:rPr>
                <w:rFonts w:ascii="Arial" w:eastAsia="Times New Roman" w:hAnsi="Arial"/>
                <w:sz w:val="18"/>
              </w:rPr>
            </w:pPr>
            <w:r w:rsidRPr="00A43D51">
              <w:rPr>
                <w:rFonts w:ascii="Arial" w:eastAsia="Times New Roman" w:hAnsi="Arial"/>
                <w:sz w:val="18"/>
                <w:szCs w:val="16"/>
                <w:lang w:eastAsia="ja-JP"/>
              </w:rPr>
              <w:t>EPRE ratio of PBCH DMRS to SSS</w:t>
            </w:r>
          </w:p>
        </w:tc>
        <w:tc>
          <w:tcPr>
            <w:tcW w:w="850" w:type="dxa"/>
            <w:tcBorders>
              <w:bottom w:val="single" w:sz="4" w:space="0" w:color="auto"/>
            </w:tcBorders>
          </w:tcPr>
          <w:p w14:paraId="0DE5C75C"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p>
        </w:tc>
        <w:tc>
          <w:tcPr>
            <w:tcW w:w="1386" w:type="dxa"/>
            <w:tcBorders>
              <w:top w:val="nil"/>
              <w:bottom w:val="nil"/>
            </w:tcBorders>
            <w:shd w:val="clear" w:color="auto" w:fill="auto"/>
          </w:tcPr>
          <w:p w14:paraId="431DBA09"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p>
        </w:tc>
        <w:tc>
          <w:tcPr>
            <w:tcW w:w="2300" w:type="dxa"/>
            <w:gridSpan w:val="2"/>
            <w:tcBorders>
              <w:top w:val="nil"/>
              <w:bottom w:val="nil"/>
            </w:tcBorders>
            <w:shd w:val="clear" w:color="auto" w:fill="auto"/>
          </w:tcPr>
          <w:p w14:paraId="6676CC26"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2268" w:type="dxa"/>
            <w:gridSpan w:val="2"/>
            <w:tcBorders>
              <w:top w:val="nil"/>
              <w:bottom w:val="nil"/>
            </w:tcBorders>
            <w:shd w:val="clear" w:color="auto" w:fill="auto"/>
          </w:tcPr>
          <w:p w14:paraId="7682C8AF"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p>
        </w:tc>
      </w:tr>
      <w:tr w:rsidR="00A43D51" w:rsidRPr="00A43D51" w14:paraId="3A4AFEF0" w14:textId="77777777" w:rsidTr="007C10E3">
        <w:trPr>
          <w:cantSplit/>
          <w:trHeight w:val="187"/>
        </w:trPr>
        <w:tc>
          <w:tcPr>
            <w:tcW w:w="2547" w:type="dxa"/>
            <w:gridSpan w:val="2"/>
            <w:tcBorders>
              <w:left w:val="single" w:sz="4" w:space="0" w:color="auto"/>
              <w:bottom w:val="single" w:sz="4" w:space="0" w:color="auto"/>
            </w:tcBorders>
          </w:tcPr>
          <w:p w14:paraId="1C966849" w14:textId="77777777" w:rsidR="00A43D51" w:rsidRPr="00A43D51" w:rsidRDefault="00A43D51" w:rsidP="00A43D51">
            <w:pPr>
              <w:keepNext/>
              <w:keepLines/>
              <w:overflowPunct w:val="0"/>
              <w:autoSpaceDE w:val="0"/>
              <w:autoSpaceDN w:val="0"/>
              <w:adjustRightInd w:val="0"/>
              <w:spacing w:after="0"/>
              <w:textAlignment w:val="baseline"/>
              <w:rPr>
                <w:rFonts w:ascii="Arial" w:eastAsia="Times New Roman" w:hAnsi="Arial"/>
                <w:sz w:val="18"/>
              </w:rPr>
            </w:pPr>
            <w:r w:rsidRPr="00A43D51">
              <w:rPr>
                <w:rFonts w:ascii="Arial" w:eastAsia="Times New Roman" w:hAnsi="Arial"/>
                <w:sz w:val="18"/>
                <w:szCs w:val="16"/>
                <w:lang w:eastAsia="ja-JP"/>
              </w:rPr>
              <w:t>EPRE ratio of PBCH to PBCH DMRS</w:t>
            </w:r>
          </w:p>
        </w:tc>
        <w:tc>
          <w:tcPr>
            <w:tcW w:w="850" w:type="dxa"/>
            <w:tcBorders>
              <w:bottom w:val="single" w:sz="4" w:space="0" w:color="auto"/>
            </w:tcBorders>
          </w:tcPr>
          <w:p w14:paraId="512B731D"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p>
        </w:tc>
        <w:tc>
          <w:tcPr>
            <w:tcW w:w="1386" w:type="dxa"/>
            <w:tcBorders>
              <w:top w:val="nil"/>
              <w:bottom w:val="nil"/>
            </w:tcBorders>
            <w:shd w:val="clear" w:color="auto" w:fill="auto"/>
          </w:tcPr>
          <w:p w14:paraId="0AEBFB07"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p>
        </w:tc>
        <w:tc>
          <w:tcPr>
            <w:tcW w:w="2300" w:type="dxa"/>
            <w:gridSpan w:val="2"/>
            <w:tcBorders>
              <w:top w:val="nil"/>
              <w:bottom w:val="nil"/>
            </w:tcBorders>
            <w:shd w:val="clear" w:color="auto" w:fill="auto"/>
          </w:tcPr>
          <w:p w14:paraId="1A09E6B4"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2268" w:type="dxa"/>
            <w:gridSpan w:val="2"/>
            <w:tcBorders>
              <w:top w:val="nil"/>
              <w:bottom w:val="nil"/>
            </w:tcBorders>
            <w:shd w:val="clear" w:color="auto" w:fill="auto"/>
          </w:tcPr>
          <w:p w14:paraId="08E452D9"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p>
        </w:tc>
      </w:tr>
      <w:tr w:rsidR="00A43D51" w:rsidRPr="00A43D51" w14:paraId="536BAB02" w14:textId="77777777" w:rsidTr="007C10E3">
        <w:trPr>
          <w:cantSplit/>
          <w:trHeight w:val="187"/>
        </w:trPr>
        <w:tc>
          <w:tcPr>
            <w:tcW w:w="2547" w:type="dxa"/>
            <w:gridSpan w:val="2"/>
            <w:tcBorders>
              <w:left w:val="single" w:sz="4" w:space="0" w:color="auto"/>
              <w:bottom w:val="single" w:sz="4" w:space="0" w:color="auto"/>
            </w:tcBorders>
          </w:tcPr>
          <w:p w14:paraId="6A230830" w14:textId="77777777" w:rsidR="00A43D51" w:rsidRPr="00A43D51" w:rsidRDefault="00A43D51" w:rsidP="00A43D51">
            <w:pPr>
              <w:keepNext/>
              <w:keepLines/>
              <w:overflowPunct w:val="0"/>
              <w:autoSpaceDE w:val="0"/>
              <w:autoSpaceDN w:val="0"/>
              <w:adjustRightInd w:val="0"/>
              <w:spacing w:after="0"/>
              <w:textAlignment w:val="baseline"/>
              <w:rPr>
                <w:rFonts w:ascii="Arial" w:eastAsia="Times New Roman" w:hAnsi="Arial"/>
                <w:sz w:val="18"/>
              </w:rPr>
            </w:pPr>
            <w:r w:rsidRPr="00A43D51">
              <w:rPr>
                <w:rFonts w:ascii="Arial" w:eastAsia="Times New Roman" w:hAnsi="Arial"/>
                <w:sz w:val="18"/>
                <w:szCs w:val="16"/>
                <w:lang w:eastAsia="ja-JP"/>
              </w:rPr>
              <w:t>EPRE ratio of PDCCH DMRS to SSS</w:t>
            </w:r>
          </w:p>
        </w:tc>
        <w:tc>
          <w:tcPr>
            <w:tcW w:w="850" w:type="dxa"/>
            <w:tcBorders>
              <w:bottom w:val="single" w:sz="4" w:space="0" w:color="auto"/>
            </w:tcBorders>
          </w:tcPr>
          <w:p w14:paraId="5CFE12D2"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p>
        </w:tc>
        <w:tc>
          <w:tcPr>
            <w:tcW w:w="1386" w:type="dxa"/>
            <w:tcBorders>
              <w:top w:val="nil"/>
              <w:bottom w:val="nil"/>
            </w:tcBorders>
            <w:shd w:val="clear" w:color="auto" w:fill="auto"/>
          </w:tcPr>
          <w:p w14:paraId="1A24E605"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p>
        </w:tc>
        <w:tc>
          <w:tcPr>
            <w:tcW w:w="2300" w:type="dxa"/>
            <w:gridSpan w:val="2"/>
            <w:tcBorders>
              <w:top w:val="nil"/>
              <w:bottom w:val="nil"/>
            </w:tcBorders>
            <w:shd w:val="clear" w:color="auto" w:fill="auto"/>
          </w:tcPr>
          <w:p w14:paraId="14991E98"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2268" w:type="dxa"/>
            <w:gridSpan w:val="2"/>
            <w:tcBorders>
              <w:top w:val="nil"/>
              <w:bottom w:val="nil"/>
            </w:tcBorders>
            <w:shd w:val="clear" w:color="auto" w:fill="auto"/>
          </w:tcPr>
          <w:p w14:paraId="5137595A"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p>
        </w:tc>
      </w:tr>
      <w:tr w:rsidR="00A43D51" w:rsidRPr="00A43D51" w14:paraId="27984170" w14:textId="77777777" w:rsidTr="007C10E3">
        <w:trPr>
          <w:cantSplit/>
          <w:trHeight w:val="187"/>
        </w:trPr>
        <w:tc>
          <w:tcPr>
            <w:tcW w:w="2547" w:type="dxa"/>
            <w:gridSpan w:val="2"/>
            <w:tcBorders>
              <w:left w:val="single" w:sz="4" w:space="0" w:color="auto"/>
              <w:bottom w:val="single" w:sz="4" w:space="0" w:color="auto"/>
            </w:tcBorders>
          </w:tcPr>
          <w:p w14:paraId="648C5958" w14:textId="77777777" w:rsidR="00A43D51" w:rsidRPr="00A43D51" w:rsidRDefault="00A43D51" w:rsidP="00A43D51">
            <w:pPr>
              <w:keepNext/>
              <w:keepLines/>
              <w:overflowPunct w:val="0"/>
              <w:autoSpaceDE w:val="0"/>
              <w:autoSpaceDN w:val="0"/>
              <w:adjustRightInd w:val="0"/>
              <w:spacing w:after="0"/>
              <w:textAlignment w:val="baseline"/>
              <w:rPr>
                <w:rFonts w:ascii="Arial" w:eastAsia="Times New Roman" w:hAnsi="Arial"/>
                <w:sz w:val="18"/>
              </w:rPr>
            </w:pPr>
            <w:r w:rsidRPr="00A43D51">
              <w:rPr>
                <w:rFonts w:ascii="Arial" w:eastAsia="Times New Roman" w:hAnsi="Arial"/>
                <w:sz w:val="18"/>
                <w:szCs w:val="16"/>
                <w:lang w:eastAsia="ja-JP"/>
              </w:rPr>
              <w:t>EPRE ratio of PDCCH to PDCCH DMRS</w:t>
            </w:r>
          </w:p>
        </w:tc>
        <w:tc>
          <w:tcPr>
            <w:tcW w:w="850" w:type="dxa"/>
            <w:tcBorders>
              <w:bottom w:val="single" w:sz="4" w:space="0" w:color="auto"/>
            </w:tcBorders>
          </w:tcPr>
          <w:p w14:paraId="774C7B34"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p>
        </w:tc>
        <w:tc>
          <w:tcPr>
            <w:tcW w:w="1386" w:type="dxa"/>
            <w:tcBorders>
              <w:top w:val="nil"/>
              <w:bottom w:val="nil"/>
            </w:tcBorders>
            <w:shd w:val="clear" w:color="auto" w:fill="auto"/>
          </w:tcPr>
          <w:p w14:paraId="4C1F6BDB"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p>
        </w:tc>
        <w:tc>
          <w:tcPr>
            <w:tcW w:w="2300" w:type="dxa"/>
            <w:gridSpan w:val="2"/>
            <w:tcBorders>
              <w:top w:val="nil"/>
              <w:bottom w:val="nil"/>
            </w:tcBorders>
            <w:shd w:val="clear" w:color="auto" w:fill="auto"/>
          </w:tcPr>
          <w:p w14:paraId="6C799509"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2268" w:type="dxa"/>
            <w:gridSpan w:val="2"/>
            <w:tcBorders>
              <w:top w:val="nil"/>
              <w:bottom w:val="nil"/>
            </w:tcBorders>
            <w:shd w:val="clear" w:color="auto" w:fill="auto"/>
          </w:tcPr>
          <w:p w14:paraId="0F576A5E"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p>
        </w:tc>
      </w:tr>
      <w:tr w:rsidR="00A43D51" w:rsidRPr="00A43D51" w14:paraId="2E3E5604" w14:textId="77777777" w:rsidTr="007C10E3">
        <w:trPr>
          <w:cantSplit/>
          <w:trHeight w:val="187"/>
        </w:trPr>
        <w:tc>
          <w:tcPr>
            <w:tcW w:w="2547" w:type="dxa"/>
            <w:gridSpan w:val="2"/>
            <w:tcBorders>
              <w:left w:val="single" w:sz="4" w:space="0" w:color="auto"/>
              <w:bottom w:val="single" w:sz="4" w:space="0" w:color="auto"/>
            </w:tcBorders>
          </w:tcPr>
          <w:p w14:paraId="17131C63" w14:textId="77777777" w:rsidR="00A43D51" w:rsidRPr="00A43D51" w:rsidRDefault="00A43D51" w:rsidP="00A43D51">
            <w:pPr>
              <w:keepNext/>
              <w:keepLines/>
              <w:overflowPunct w:val="0"/>
              <w:autoSpaceDE w:val="0"/>
              <w:autoSpaceDN w:val="0"/>
              <w:adjustRightInd w:val="0"/>
              <w:spacing w:after="0"/>
              <w:textAlignment w:val="baseline"/>
              <w:rPr>
                <w:rFonts w:ascii="Arial" w:eastAsia="Times New Roman" w:hAnsi="Arial"/>
                <w:sz w:val="18"/>
              </w:rPr>
            </w:pPr>
            <w:r w:rsidRPr="00A43D51">
              <w:rPr>
                <w:rFonts w:ascii="Arial" w:eastAsia="Times New Roman" w:hAnsi="Arial"/>
                <w:sz w:val="18"/>
                <w:szCs w:val="16"/>
                <w:lang w:eastAsia="ja-JP"/>
              </w:rPr>
              <w:t xml:space="preserve">EPRE ratio of PDSCH DMRS to SSS </w:t>
            </w:r>
          </w:p>
        </w:tc>
        <w:tc>
          <w:tcPr>
            <w:tcW w:w="850" w:type="dxa"/>
            <w:tcBorders>
              <w:bottom w:val="single" w:sz="4" w:space="0" w:color="auto"/>
            </w:tcBorders>
          </w:tcPr>
          <w:p w14:paraId="5334CC5E"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p>
        </w:tc>
        <w:tc>
          <w:tcPr>
            <w:tcW w:w="1386" w:type="dxa"/>
            <w:tcBorders>
              <w:top w:val="nil"/>
              <w:bottom w:val="nil"/>
            </w:tcBorders>
            <w:shd w:val="clear" w:color="auto" w:fill="auto"/>
          </w:tcPr>
          <w:p w14:paraId="2B911A27"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p>
        </w:tc>
        <w:tc>
          <w:tcPr>
            <w:tcW w:w="2300" w:type="dxa"/>
            <w:gridSpan w:val="2"/>
            <w:tcBorders>
              <w:top w:val="nil"/>
              <w:bottom w:val="nil"/>
            </w:tcBorders>
            <w:shd w:val="clear" w:color="auto" w:fill="auto"/>
          </w:tcPr>
          <w:p w14:paraId="78A50223"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2268" w:type="dxa"/>
            <w:gridSpan w:val="2"/>
            <w:tcBorders>
              <w:top w:val="nil"/>
              <w:bottom w:val="nil"/>
            </w:tcBorders>
            <w:shd w:val="clear" w:color="auto" w:fill="auto"/>
          </w:tcPr>
          <w:p w14:paraId="6D4FECDA"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p>
        </w:tc>
      </w:tr>
      <w:tr w:rsidR="00A43D51" w:rsidRPr="00A43D51" w14:paraId="21842048" w14:textId="77777777" w:rsidTr="007C10E3">
        <w:trPr>
          <w:cantSplit/>
          <w:trHeight w:val="187"/>
        </w:trPr>
        <w:tc>
          <w:tcPr>
            <w:tcW w:w="2547" w:type="dxa"/>
            <w:gridSpan w:val="2"/>
            <w:tcBorders>
              <w:left w:val="single" w:sz="4" w:space="0" w:color="auto"/>
              <w:bottom w:val="single" w:sz="4" w:space="0" w:color="auto"/>
            </w:tcBorders>
          </w:tcPr>
          <w:p w14:paraId="2876A3CF" w14:textId="77777777" w:rsidR="00A43D51" w:rsidRPr="00A43D51" w:rsidRDefault="00A43D51" w:rsidP="00A43D51">
            <w:pPr>
              <w:keepNext/>
              <w:keepLines/>
              <w:overflowPunct w:val="0"/>
              <w:autoSpaceDE w:val="0"/>
              <w:autoSpaceDN w:val="0"/>
              <w:adjustRightInd w:val="0"/>
              <w:spacing w:after="0"/>
              <w:textAlignment w:val="baseline"/>
              <w:rPr>
                <w:rFonts w:ascii="Arial" w:eastAsia="Times New Roman" w:hAnsi="Arial"/>
                <w:sz w:val="18"/>
              </w:rPr>
            </w:pPr>
            <w:r w:rsidRPr="00A43D51">
              <w:rPr>
                <w:rFonts w:ascii="Arial" w:eastAsia="Times New Roman" w:hAnsi="Arial"/>
                <w:sz w:val="18"/>
                <w:szCs w:val="16"/>
                <w:lang w:eastAsia="ja-JP"/>
              </w:rPr>
              <w:t xml:space="preserve">EPRE ratio of PDSCH to PDSCH </w:t>
            </w:r>
          </w:p>
        </w:tc>
        <w:tc>
          <w:tcPr>
            <w:tcW w:w="850" w:type="dxa"/>
            <w:tcBorders>
              <w:bottom w:val="single" w:sz="4" w:space="0" w:color="auto"/>
            </w:tcBorders>
          </w:tcPr>
          <w:p w14:paraId="6A76F332"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p>
        </w:tc>
        <w:tc>
          <w:tcPr>
            <w:tcW w:w="1386" w:type="dxa"/>
            <w:tcBorders>
              <w:top w:val="nil"/>
              <w:bottom w:val="nil"/>
            </w:tcBorders>
            <w:shd w:val="clear" w:color="auto" w:fill="auto"/>
          </w:tcPr>
          <w:p w14:paraId="705CAB70"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p>
        </w:tc>
        <w:tc>
          <w:tcPr>
            <w:tcW w:w="2300" w:type="dxa"/>
            <w:gridSpan w:val="2"/>
            <w:tcBorders>
              <w:top w:val="nil"/>
              <w:bottom w:val="nil"/>
            </w:tcBorders>
            <w:shd w:val="clear" w:color="auto" w:fill="auto"/>
          </w:tcPr>
          <w:p w14:paraId="2E29E592"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2268" w:type="dxa"/>
            <w:gridSpan w:val="2"/>
            <w:tcBorders>
              <w:top w:val="nil"/>
              <w:bottom w:val="nil"/>
            </w:tcBorders>
            <w:shd w:val="clear" w:color="auto" w:fill="auto"/>
          </w:tcPr>
          <w:p w14:paraId="1858CB83"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p>
        </w:tc>
      </w:tr>
      <w:tr w:rsidR="00A43D51" w:rsidRPr="00A43D51" w14:paraId="19122729" w14:textId="77777777" w:rsidTr="007C10E3">
        <w:trPr>
          <w:cantSplit/>
          <w:trHeight w:val="187"/>
        </w:trPr>
        <w:tc>
          <w:tcPr>
            <w:tcW w:w="2547" w:type="dxa"/>
            <w:gridSpan w:val="2"/>
            <w:tcBorders>
              <w:left w:val="single" w:sz="4" w:space="0" w:color="auto"/>
              <w:bottom w:val="single" w:sz="4" w:space="0" w:color="auto"/>
            </w:tcBorders>
          </w:tcPr>
          <w:p w14:paraId="64D72CC4" w14:textId="77777777" w:rsidR="00A43D51" w:rsidRPr="00A43D51" w:rsidRDefault="00A43D51" w:rsidP="00A43D51">
            <w:pPr>
              <w:keepNext/>
              <w:keepLines/>
              <w:overflowPunct w:val="0"/>
              <w:autoSpaceDE w:val="0"/>
              <w:autoSpaceDN w:val="0"/>
              <w:adjustRightInd w:val="0"/>
              <w:spacing w:after="0"/>
              <w:textAlignment w:val="baseline"/>
              <w:rPr>
                <w:rFonts w:ascii="Arial" w:eastAsia="Times New Roman" w:hAnsi="Arial"/>
                <w:sz w:val="18"/>
              </w:rPr>
            </w:pPr>
            <w:r w:rsidRPr="00A43D51">
              <w:rPr>
                <w:rFonts w:ascii="Arial" w:eastAsia="Times New Roman" w:hAnsi="Arial"/>
                <w:sz w:val="18"/>
                <w:szCs w:val="16"/>
                <w:lang w:eastAsia="ja-JP"/>
              </w:rPr>
              <w:t>EPRE ratio of OCNG DMRS to SSS(Note 1)</w:t>
            </w:r>
          </w:p>
        </w:tc>
        <w:tc>
          <w:tcPr>
            <w:tcW w:w="850" w:type="dxa"/>
            <w:tcBorders>
              <w:bottom w:val="single" w:sz="4" w:space="0" w:color="auto"/>
            </w:tcBorders>
          </w:tcPr>
          <w:p w14:paraId="2DDD4767"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p>
        </w:tc>
        <w:tc>
          <w:tcPr>
            <w:tcW w:w="1386" w:type="dxa"/>
            <w:tcBorders>
              <w:top w:val="nil"/>
              <w:bottom w:val="nil"/>
            </w:tcBorders>
            <w:shd w:val="clear" w:color="auto" w:fill="auto"/>
          </w:tcPr>
          <w:p w14:paraId="1D08F8FC"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p>
        </w:tc>
        <w:tc>
          <w:tcPr>
            <w:tcW w:w="2300" w:type="dxa"/>
            <w:gridSpan w:val="2"/>
            <w:tcBorders>
              <w:top w:val="nil"/>
              <w:bottom w:val="nil"/>
            </w:tcBorders>
            <w:shd w:val="clear" w:color="auto" w:fill="auto"/>
          </w:tcPr>
          <w:p w14:paraId="7C44A8B8"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2268" w:type="dxa"/>
            <w:gridSpan w:val="2"/>
            <w:tcBorders>
              <w:top w:val="nil"/>
              <w:bottom w:val="nil"/>
            </w:tcBorders>
            <w:shd w:val="clear" w:color="auto" w:fill="auto"/>
          </w:tcPr>
          <w:p w14:paraId="71099E7D"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p>
        </w:tc>
      </w:tr>
      <w:tr w:rsidR="00A43D51" w:rsidRPr="00A43D51" w14:paraId="3727F8AD" w14:textId="77777777" w:rsidTr="007C10E3">
        <w:trPr>
          <w:cantSplit/>
          <w:trHeight w:val="187"/>
        </w:trPr>
        <w:tc>
          <w:tcPr>
            <w:tcW w:w="2547" w:type="dxa"/>
            <w:gridSpan w:val="2"/>
            <w:tcBorders>
              <w:left w:val="single" w:sz="4" w:space="0" w:color="auto"/>
              <w:bottom w:val="single" w:sz="4" w:space="0" w:color="auto"/>
            </w:tcBorders>
          </w:tcPr>
          <w:p w14:paraId="68750C36" w14:textId="77777777" w:rsidR="00A43D51" w:rsidRPr="00A43D51" w:rsidRDefault="00A43D51" w:rsidP="00A43D51">
            <w:pPr>
              <w:keepNext/>
              <w:keepLines/>
              <w:overflowPunct w:val="0"/>
              <w:autoSpaceDE w:val="0"/>
              <w:autoSpaceDN w:val="0"/>
              <w:adjustRightInd w:val="0"/>
              <w:spacing w:after="0"/>
              <w:textAlignment w:val="baseline"/>
              <w:rPr>
                <w:rFonts w:ascii="Arial" w:eastAsia="Times New Roman" w:hAnsi="Arial"/>
                <w:bCs/>
                <w:sz w:val="18"/>
              </w:rPr>
            </w:pPr>
            <w:r w:rsidRPr="00A43D51">
              <w:rPr>
                <w:rFonts w:ascii="Arial" w:eastAsia="Times New Roman" w:hAnsi="Arial"/>
                <w:bCs/>
                <w:sz w:val="18"/>
              </w:rPr>
              <w:t>EPRE ratio of OCNG to OCNG DMRS (Note 1)</w:t>
            </w:r>
          </w:p>
        </w:tc>
        <w:tc>
          <w:tcPr>
            <w:tcW w:w="850" w:type="dxa"/>
            <w:tcBorders>
              <w:bottom w:val="single" w:sz="4" w:space="0" w:color="auto"/>
            </w:tcBorders>
          </w:tcPr>
          <w:p w14:paraId="6D6255EC"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p>
        </w:tc>
        <w:tc>
          <w:tcPr>
            <w:tcW w:w="1386" w:type="dxa"/>
            <w:tcBorders>
              <w:top w:val="nil"/>
              <w:bottom w:val="single" w:sz="4" w:space="0" w:color="auto"/>
            </w:tcBorders>
            <w:shd w:val="clear" w:color="auto" w:fill="auto"/>
          </w:tcPr>
          <w:p w14:paraId="7087248F"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p>
        </w:tc>
        <w:tc>
          <w:tcPr>
            <w:tcW w:w="2300" w:type="dxa"/>
            <w:gridSpan w:val="2"/>
            <w:tcBorders>
              <w:top w:val="nil"/>
              <w:bottom w:val="single" w:sz="4" w:space="0" w:color="auto"/>
            </w:tcBorders>
            <w:shd w:val="clear" w:color="auto" w:fill="auto"/>
          </w:tcPr>
          <w:p w14:paraId="0B927C76"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2268" w:type="dxa"/>
            <w:gridSpan w:val="2"/>
            <w:tcBorders>
              <w:top w:val="nil"/>
              <w:bottom w:val="single" w:sz="4" w:space="0" w:color="auto"/>
            </w:tcBorders>
            <w:shd w:val="clear" w:color="auto" w:fill="auto"/>
          </w:tcPr>
          <w:p w14:paraId="0DBD6DBF"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p>
        </w:tc>
      </w:tr>
      <w:tr w:rsidR="00A43D51" w:rsidRPr="00A43D51" w14:paraId="5B09FB3D" w14:textId="77777777" w:rsidTr="007C10E3">
        <w:trPr>
          <w:cantSplit/>
          <w:trHeight w:val="187"/>
        </w:trPr>
        <w:tc>
          <w:tcPr>
            <w:tcW w:w="2547" w:type="dxa"/>
            <w:gridSpan w:val="2"/>
            <w:tcBorders>
              <w:bottom w:val="single" w:sz="4" w:space="0" w:color="auto"/>
            </w:tcBorders>
          </w:tcPr>
          <w:p w14:paraId="137BD8D8" w14:textId="77777777" w:rsidR="00A43D51" w:rsidRPr="00A43D51" w:rsidRDefault="00A43D51" w:rsidP="00A43D51">
            <w:pPr>
              <w:keepNext/>
              <w:keepLines/>
              <w:overflowPunct w:val="0"/>
              <w:autoSpaceDE w:val="0"/>
              <w:autoSpaceDN w:val="0"/>
              <w:adjustRightInd w:val="0"/>
              <w:spacing w:after="0"/>
              <w:textAlignment w:val="baseline"/>
              <w:rPr>
                <w:rFonts w:ascii="Arial" w:eastAsia="Times New Roman" w:hAnsi="Arial"/>
                <w:sz w:val="18"/>
              </w:rPr>
            </w:pPr>
            <w:r w:rsidRPr="00A43D51">
              <w:rPr>
                <w:rFonts w:ascii="Arial" w:eastAsia="Calibri" w:hAnsi="Arial"/>
                <w:position w:val="-12"/>
                <w:sz w:val="18"/>
                <w:szCs w:val="22"/>
              </w:rPr>
              <w:object w:dxaOrig="405" w:dyaOrig="345" w14:anchorId="130FF330">
                <v:shape id="_x0000_i1030" type="#_x0000_t75" style="width:19.85pt;height:13.55pt" o:ole="" fillcolor="window">
                  <v:imagedata r:id="rId13" o:title=""/>
                </v:shape>
                <o:OLEObject Type="Embed" ProgID="Equation.3" ShapeID="_x0000_i1030" DrawAspect="Content" ObjectID="_1800450505" r:id="rId21"/>
              </w:object>
            </w:r>
            <w:r w:rsidRPr="00A43D51">
              <w:rPr>
                <w:rFonts w:ascii="Arial" w:eastAsia="Times New Roman" w:hAnsi="Arial"/>
                <w:sz w:val="18"/>
                <w:vertAlign w:val="superscript"/>
              </w:rPr>
              <w:t>Note2</w:t>
            </w:r>
          </w:p>
        </w:tc>
        <w:tc>
          <w:tcPr>
            <w:tcW w:w="850" w:type="dxa"/>
            <w:tcBorders>
              <w:bottom w:val="single" w:sz="4" w:space="0" w:color="auto"/>
            </w:tcBorders>
          </w:tcPr>
          <w:p w14:paraId="113AA1B3"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A43D51">
              <w:rPr>
                <w:rFonts w:ascii="Arial" w:eastAsia="Times New Roman" w:hAnsi="Arial"/>
                <w:sz w:val="18"/>
              </w:rPr>
              <w:t>dBm/15kHz</w:t>
            </w:r>
          </w:p>
        </w:tc>
        <w:tc>
          <w:tcPr>
            <w:tcW w:w="1386" w:type="dxa"/>
          </w:tcPr>
          <w:p w14:paraId="115A1198"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A43D51">
              <w:rPr>
                <w:rFonts w:ascii="Arial" w:eastAsia="Times New Roman" w:hAnsi="Arial"/>
                <w:sz w:val="18"/>
              </w:rPr>
              <w:t>Config 1,2</w:t>
            </w:r>
          </w:p>
        </w:tc>
        <w:tc>
          <w:tcPr>
            <w:tcW w:w="2300" w:type="dxa"/>
            <w:gridSpan w:val="2"/>
          </w:tcPr>
          <w:p w14:paraId="4761A539"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A43D51">
              <w:rPr>
                <w:rFonts w:ascii="Arial" w:eastAsia="Times New Roman" w:hAnsi="Arial"/>
                <w:sz w:val="18"/>
              </w:rPr>
              <w:t>-98</w:t>
            </w:r>
            <w:del w:id="197" w:author="Fernando Alonso Macias" w:date="2025-01-23T16:26:00Z" w16du:dateUtc="2025-01-24T00:26:00Z">
              <w:r w:rsidRPr="00A43D51" w:rsidDel="00A853AF">
                <w:rPr>
                  <w:rFonts w:ascii="Arial" w:eastAsia="Times New Roman" w:hAnsi="Arial"/>
                  <w:sz w:val="18"/>
                </w:rPr>
                <w:delText>+TT</w:delText>
              </w:r>
            </w:del>
          </w:p>
        </w:tc>
        <w:tc>
          <w:tcPr>
            <w:tcW w:w="2268" w:type="dxa"/>
            <w:gridSpan w:val="2"/>
          </w:tcPr>
          <w:p w14:paraId="080C4D9B"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A43D51">
              <w:rPr>
                <w:rFonts w:ascii="Arial" w:eastAsia="Times New Roman" w:hAnsi="Arial"/>
                <w:sz w:val="18"/>
              </w:rPr>
              <w:t>-98</w:t>
            </w:r>
            <w:del w:id="198" w:author="Fernando Alonso Macias" w:date="2025-01-23T16:26:00Z" w16du:dateUtc="2025-01-24T00:26:00Z">
              <w:r w:rsidRPr="00A43D51" w:rsidDel="00A853AF">
                <w:rPr>
                  <w:rFonts w:ascii="Arial" w:eastAsia="Times New Roman" w:hAnsi="Arial"/>
                  <w:sz w:val="18"/>
                </w:rPr>
                <w:delText>+TT</w:delText>
              </w:r>
            </w:del>
          </w:p>
        </w:tc>
      </w:tr>
      <w:tr w:rsidR="00A43D51" w:rsidRPr="00A43D51" w14:paraId="6EDBE30B" w14:textId="77777777" w:rsidTr="007C10E3">
        <w:trPr>
          <w:cantSplit/>
          <w:trHeight w:val="187"/>
        </w:trPr>
        <w:tc>
          <w:tcPr>
            <w:tcW w:w="2547" w:type="dxa"/>
            <w:gridSpan w:val="2"/>
            <w:tcBorders>
              <w:bottom w:val="nil"/>
            </w:tcBorders>
            <w:shd w:val="clear" w:color="auto" w:fill="auto"/>
          </w:tcPr>
          <w:p w14:paraId="28F83B63" w14:textId="77777777" w:rsidR="00A43D51" w:rsidRPr="00A43D51" w:rsidRDefault="00A43D51" w:rsidP="00A43D51">
            <w:pPr>
              <w:keepNext/>
              <w:keepLines/>
              <w:overflowPunct w:val="0"/>
              <w:autoSpaceDE w:val="0"/>
              <w:autoSpaceDN w:val="0"/>
              <w:adjustRightInd w:val="0"/>
              <w:spacing w:after="0"/>
              <w:textAlignment w:val="baseline"/>
              <w:rPr>
                <w:rFonts w:ascii="Arial" w:eastAsia="Times New Roman" w:hAnsi="Arial"/>
                <w:sz w:val="18"/>
              </w:rPr>
            </w:pPr>
            <w:r w:rsidRPr="00A43D51">
              <w:rPr>
                <w:rFonts w:ascii="Arial" w:eastAsia="Calibri" w:hAnsi="Arial"/>
                <w:position w:val="-12"/>
                <w:sz w:val="18"/>
                <w:szCs w:val="22"/>
              </w:rPr>
              <w:object w:dxaOrig="405" w:dyaOrig="345" w14:anchorId="65F12FA8">
                <v:shape id="_x0000_i1031" type="#_x0000_t75" style="width:19.85pt;height:13.55pt" o:ole="" fillcolor="window">
                  <v:imagedata r:id="rId13" o:title=""/>
                </v:shape>
                <o:OLEObject Type="Embed" ProgID="Equation.3" ShapeID="_x0000_i1031" DrawAspect="Content" ObjectID="_1800450506" r:id="rId22"/>
              </w:object>
            </w:r>
            <w:r w:rsidRPr="00A43D51">
              <w:rPr>
                <w:rFonts w:ascii="Arial" w:eastAsia="Times New Roman" w:hAnsi="Arial"/>
                <w:sz w:val="18"/>
                <w:vertAlign w:val="superscript"/>
              </w:rPr>
              <w:t>Note2</w:t>
            </w:r>
          </w:p>
        </w:tc>
        <w:tc>
          <w:tcPr>
            <w:tcW w:w="850" w:type="dxa"/>
            <w:tcBorders>
              <w:bottom w:val="nil"/>
            </w:tcBorders>
            <w:shd w:val="clear" w:color="auto" w:fill="auto"/>
          </w:tcPr>
          <w:p w14:paraId="560B11D7"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A43D51">
              <w:rPr>
                <w:rFonts w:ascii="Arial" w:eastAsia="Times New Roman" w:hAnsi="Arial"/>
                <w:sz w:val="18"/>
              </w:rPr>
              <w:t>dBm/SCS</w:t>
            </w:r>
          </w:p>
        </w:tc>
        <w:tc>
          <w:tcPr>
            <w:tcW w:w="1386" w:type="dxa"/>
          </w:tcPr>
          <w:p w14:paraId="01B84CE3"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A43D51">
              <w:rPr>
                <w:rFonts w:ascii="Arial" w:eastAsia="Times New Roman" w:hAnsi="Arial"/>
                <w:sz w:val="18"/>
              </w:rPr>
              <w:t>Config 1,2</w:t>
            </w:r>
          </w:p>
        </w:tc>
        <w:tc>
          <w:tcPr>
            <w:tcW w:w="2300" w:type="dxa"/>
            <w:gridSpan w:val="2"/>
          </w:tcPr>
          <w:p w14:paraId="166A4389"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A43D51">
              <w:rPr>
                <w:rFonts w:ascii="Arial" w:eastAsia="Times New Roman" w:hAnsi="Arial"/>
                <w:sz w:val="18"/>
              </w:rPr>
              <w:t>-98</w:t>
            </w:r>
            <w:del w:id="199" w:author="Fernando Alonso Macias" w:date="2025-01-23T16:26:00Z" w16du:dateUtc="2025-01-24T00:26:00Z">
              <w:r w:rsidRPr="00A43D51" w:rsidDel="00A853AF">
                <w:rPr>
                  <w:rFonts w:ascii="Arial" w:eastAsia="Times New Roman" w:hAnsi="Arial"/>
                  <w:sz w:val="18"/>
                </w:rPr>
                <w:delText>+TT</w:delText>
              </w:r>
            </w:del>
          </w:p>
        </w:tc>
        <w:tc>
          <w:tcPr>
            <w:tcW w:w="2268" w:type="dxa"/>
            <w:gridSpan w:val="2"/>
          </w:tcPr>
          <w:p w14:paraId="05AD928D"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A43D51">
              <w:rPr>
                <w:rFonts w:ascii="Arial" w:eastAsia="Times New Roman" w:hAnsi="Arial"/>
                <w:sz w:val="18"/>
              </w:rPr>
              <w:t>-98</w:t>
            </w:r>
            <w:del w:id="200" w:author="Fernando Alonso Macias" w:date="2025-01-23T16:26:00Z" w16du:dateUtc="2025-01-24T00:26:00Z">
              <w:r w:rsidRPr="00A43D51" w:rsidDel="00A853AF">
                <w:rPr>
                  <w:rFonts w:ascii="Arial" w:eastAsia="Times New Roman" w:hAnsi="Arial"/>
                  <w:sz w:val="18"/>
                </w:rPr>
                <w:delText>+TT</w:delText>
              </w:r>
            </w:del>
          </w:p>
        </w:tc>
      </w:tr>
      <w:tr w:rsidR="00A43D51" w:rsidRPr="00A43D51" w14:paraId="4BCC3B7A" w14:textId="77777777" w:rsidTr="007C10E3">
        <w:trPr>
          <w:cantSplit/>
          <w:trHeight w:val="187"/>
        </w:trPr>
        <w:tc>
          <w:tcPr>
            <w:tcW w:w="2547" w:type="dxa"/>
            <w:gridSpan w:val="2"/>
            <w:tcBorders>
              <w:bottom w:val="nil"/>
            </w:tcBorders>
            <w:shd w:val="clear" w:color="auto" w:fill="auto"/>
          </w:tcPr>
          <w:p w14:paraId="04A20334" w14:textId="77777777" w:rsidR="00A43D51" w:rsidRPr="00A43D51" w:rsidRDefault="00A43D51" w:rsidP="00A43D51">
            <w:pPr>
              <w:keepNext/>
              <w:keepLines/>
              <w:overflowPunct w:val="0"/>
              <w:autoSpaceDE w:val="0"/>
              <w:autoSpaceDN w:val="0"/>
              <w:adjustRightInd w:val="0"/>
              <w:spacing w:after="0"/>
              <w:textAlignment w:val="baseline"/>
              <w:rPr>
                <w:rFonts w:ascii="Arial" w:eastAsia="Times New Roman" w:hAnsi="Arial" w:cs="v4.2.0"/>
                <w:sz w:val="18"/>
              </w:rPr>
            </w:pPr>
            <w:r w:rsidRPr="00A43D51">
              <w:rPr>
                <w:rFonts w:ascii="Arial" w:eastAsia="Times New Roman" w:hAnsi="Arial" w:cs="v4.2.0"/>
                <w:sz w:val="18"/>
              </w:rPr>
              <w:t>SS-RSRP</w:t>
            </w:r>
            <w:r w:rsidRPr="00A43D51">
              <w:rPr>
                <w:rFonts w:ascii="Arial" w:eastAsia="Times New Roman" w:hAnsi="Arial"/>
                <w:sz w:val="18"/>
                <w:vertAlign w:val="superscript"/>
              </w:rPr>
              <w:t xml:space="preserve"> Note 3</w:t>
            </w:r>
          </w:p>
        </w:tc>
        <w:tc>
          <w:tcPr>
            <w:tcW w:w="850" w:type="dxa"/>
            <w:tcBorders>
              <w:bottom w:val="nil"/>
            </w:tcBorders>
            <w:shd w:val="clear" w:color="auto" w:fill="auto"/>
          </w:tcPr>
          <w:p w14:paraId="56618C13"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A43D51">
              <w:rPr>
                <w:rFonts w:ascii="Arial" w:eastAsia="Times New Roman" w:hAnsi="Arial"/>
                <w:sz w:val="18"/>
              </w:rPr>
              <w:t>dBm/SCS</w:t>
            </w:r>
          </w:p>
        </w:tc>
        <w:tc>
          <w:tcPr>
            <w:tcW w:w="1386" w:type="dxa"/>
          </w:tcPr>
          <w:p w14:paraId="774798DB"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A43D51">
              <w:rPr>
                <w:rFonts w:ascii="Arial" w:eastAsia="Times New Roman" w:hAnsi="Arial"/>
                <w:sz w:val="18"/>
              </w:rPr>
              <w:t>Config 1,2</w:t>
            </w:r>
          </w:p>
        </w:tc>
        <w:tc>
          <w:tcPr>
            <w:tcW w:w="1166" w:type="dxa"/>
          </w:tcPr>
          <w:p w14:paraId="10BFEF3D"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A43D51">
              <w:rPr>
                <w:rFonts w:ascii="Arial" w:eastAsia="Times New Roman" w:hAnsi="Arial"/>
                <w:sz w:val="18"/>
              </w:rPr>
              <w:t>-94</w:t>
            </w:r>
            <w:del w:id="201" w:author="Fernando Alonso Macias" w:date="2025-01-23T16:26:00Z" w16du:dateUtc="2025-01-24T00:26:00Z">
              <w:r w:rsidRPr="00A43D51" w:rsidDel="00A853AF">
                <w:rPr>
                  <w:rFonts w:ascii="Arial" w:eastAsia="Times New Roman" w:hAnsi="Arial"/>
                  <w:sz w:val="18"/>
                </w:rPr>
                <w:delText>+TT</w:delText>
              </w:r>
            </w:del>
          </w:p>
        </w:tc>
        <w:tc>
          <w:tcPr>
            <w:tcW w:w="1134" w:type="dxa"/>
          </w:tcPr>
          <w:p w14:paraId="2E49BD5F"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A43D51">
              <w:rPr>
                <w:rFonts w:ascii="Arial" w:eastAsia="Times New Roman" w:hAnsi="Arial"/>
                <w:sz w:val="18"/>
              </w:rPr>
              <w:t>-94</w:t>
            </w:r>
            <w:del w:id="202" w:author="Fernando Alonso Macias" w:date="2025-01-23T16:27:00Z" w16du:dateUtc="2025-01-24T00:27:00Z">
              <w:r w:rsidRPr="00A43D51" w:rsidDel="00A853AF">
                <w:rPr>
                  <w:rFonts w:ascii="Arial" w:eastAsia="Times New Roman" w:hAnsi="Arial"/>
                  <w:sz w:val="18"/>
                </w:rPr>
                <w:delText>+TT</w:delText>
              </w:r>
            </w:del>
          </w:p>
        </w:tc>
        <w:tc>
          <w:tcPr>
            <w:tcW w:w="1134" w:type="dxa"/>
          </w:tcPr>
          <w:p w14:paraId="5DF2A08E"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A43D51">
              <w:rPr>
                <w:rFonts w:ascii="Arial" w:eastAsia="Times New Roman" w:hAnsi="Arial"/>
                <w:sz w:val="18"/>
              </w:rPr>
              <w:t>-Infinity</w:t>
            </w:r>
          </w:p>
        </w:tc>
        <w:tc>
          <w:tcPr>
            <w:tcW w:w="1134" w:type="dxa"/>
          </w:tcPr>
          <w:p w14:paraId="40064685"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A43D51">
              <w:rPr>
                <w:rFonts w:ascii="Arial" w:eastAsia="Times New Roman" w:hAnsi="Arial"/>
                <w:sz w:val="18"/>
              </w:rPr>
              <w:t>-91</w:t>
            </w:r>
            <w:del w:id="203" w:author="Fernando Alonso Macias" w:date="2025-01-23T16:26:00Z" w16du:dateUtc="2025-01-24T00:26:00Z">
              <w:r w:rsidRPr="00A43D51" w:rsidDel="00A853AF">
                <w:rPr>
                  <w:rFonts w:ascii="Arial" w:eastAsia="Times New Roman" w:hAnsi="Arial"/>
                  <w:sz w:val="18"/>
                </w:rPr>
                <w:delText>+TT</w:delText>
              </w:r>
            </w:del>
          </w:p>
        </w:tc>
      </w:tr>
      <w:tr w:rsidR="00A43D51" w:rsidRPr="00A43D51" w14:paraId="54D64F3A" w14:textId="77777777" w:rsidTr="007C10E3">
        <w:trPr>
          <w:cantSplit/>
          <w:trHeight w:val="187"/>
        </w:trPr>
        <w:tc>
          <w:tcPr>
            <w:tcW w:w="2547" w:type="dxa"/>
            <w:gridSpan w:val="2"/>
          </w:tcPr>
          <w:p w14:paraId="75128505" w14:textId="77777777" w:rsidR="00A43D51" w:rsidRPr="00A43D51" w:rsidRDefault="00A43D51" w:rsidP="00A43D51">
            <w:pPr>
              <w:keepNext/>
              <w:keepLines/>
              <w:overflowPunct w:val="0"/>
              <w:autoSpaceDE w:val="0"/>
              <w:autoSpaceDN w:val="0"/>
              <w:adjustRightInd w:val="0"/>
              <w:spacing w:after="0"/>
              <w:textAlignment w:val="baseline"/>
              <w:rPr>
                <w:rFonts w:ascii="Arial" w:eastAsia="Times New Roman" w:hAnsi="Arial"/>
                <w:sz w:val="18"/>
              </w:rPr>
            </w:pPr>
            <w:r w:rsidRPr="00A43D51">
              <w:rPr>
                <w:rFonts w:ascii="Arial" w:eastAsia="Times New Roman" w:hAnsi="Arial"/>
                <w:position w:val="-12"/>
                <w:sz w:val="18"/>
              </w:rPr>
              <w:object w:dxaOrig="620" w:dyaOrig="380" w14:anchorId="70BE3B36">
                <v:shape id="_x0000_i1032" type="#_x0000_t75" style="width:22.45pt;height:13.55pt" o:ole="" fillcolor="window">
                  <v:imagedata r:id="rId16" o:title=""/>
                </v:shape>
                <o:OLEObject Type="Embed" ProgID="Equation.3" ShapeID="_x0000_i1032" DrawAspect="Content" ObjectID="_1800450507" r:id="rId23"/>
              </w:object>
            </w:r>
          </w:p>
        </w:tc>
        <w:tc>
          <w:tcPr>
            <w:tcW w:w="850" w:type="dxa"/>
          </w:tcPr>
          <w:p w14:paraId="6285F884"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A43D51">
              <w:rPr>
                <w:rFonts w:ascii="Arial" w:eastAsia="Times New Roman" w:hAnsi="Arial"/>
                <w:sz w:val="18"/>
              </w:rPr>
              <w:t>dB</w:t>
            </w:r>
          </w:p>
        </w:tc>
        <w:tc>
          <w:tcPr>
            <w:tcW w:w="1386" w:type="dxa"/>
          </w:tcPr>
          <w:p w14:paraId="489BC8C7"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A43D51">
              <w:rPr>
                <w:rFonts w:ascii="Arial" w:eastAsia="Times New Roman" w:hAnsi="Arial"/>
                <w:sz w:val="18"/>
              </w:rPr>
              <w:t>Config 1,2</w:t>
            </w:r>
          </w:p>
        </w:tc>
        <w:tc>
          <w:tcPr>
            <w:tcW w:w="1166" w:type="dxa"/>
          </w:tcPr>
          <w:p w14:paraId="1B72588E" w14:textId="77777777" w:rsidR="00A43D51" w:rsidRPr="00A43D51" w:rsidDel="004B51DC"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A43D51">
              <w:rPr>
                <w:rFonts w:ascii="Arial" w:eastAsia="Times New Roman" w:hAnsi="Arial"/>
                <w:sz w:val="18"/>
              </w:rPr>
              <w:t>4</w:t>
            </w:r>
            <w:del w:id="204" w:author="Fernando Alonso Macias" w:date="2025-01-23T16:26:00Z" w16du:dateUtc="2025-01-24T00:26:00Z">
              <w:r w:rsidRPr="00A43D51" w:rsidDel="00A853AF">
                <w:rPr>
                  <w:rFonts w:ascii="Arial" w:eastAsia="Times New Roman" w:hAnsi="Arial"/>
                  <w:sz w:val="18"/>
                </w:rPr>
                <w:delText>+TT</w:delText>
              </w:r>
            </w:del>
          </w:p>
        </w:tc>
        <w:tc>
          <w:tcPr>
            <w:tcW w:w="1134" w:type="dxa"/>
          </w:tcPr>
          <w:p w14:paraId="0CBC0666" w14:textId="77777777" w:rsidR="00A43D51" w:rsidRPr="00A43D51" w:rsidDel="004B51DC"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A43D51">
              <w:rPr>
                <w:rFonts w:ascii="Arial" w:eastAsia="Times New Roman" w:hAnsi="Arial"/>
                <w:sz w:val="18"/>
              </w:rPr>
              <w:t>4</w:t>
            </w:r>
            <w:del w:id="205" w:author="Fernando Alonso Macias" w:date="2025-01-23T16:27:00Z" w16du:dateUtc="2025-01-24T00:27:00Z">
              <w:r w:rsidRPr="00A43D51" w:rsidDel="00A853AF">
                <w:rPr>
                  <w:rFonts w:ascii="Arial" w:eastAsia="Times New Roman" w:hAnsi="Arial"/>
                  <w:sz w:val="18"/>
                </w:rPr>
                <w:delText>+TT</w:delText>
              </w:r>
            </w:del>
          </w:p>
        </w:tc>
        <w:tc>
          <w:tcPr>
            <w:tcW w:w="1134" w:type="dxa"/>
          </w:tcPr>
          <w:p w14:paraId="244E1D1F" w14:textId="77777777" w:rsidR="00A43D51" w:rsidRPr="00A43D51" w:rsidDel="00B36E6D"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A43D51">
              <w:rPr>
                <w:rFonts w:ascii="Arial" w:eastAsia="Times New Roman" w:hAnsi="Arial"/>
                <w:sz w:val="18"/>
              </w:rPr>
              <w:t>-Infinity</w:t>
            </w:r>
          </w:p>
        </w:tc>
        <w:tc>
          <w:tcPr>
            <w:tcW w:w="1134" w:type="dxa"/>
          </w:tcPr>
          <w:p w14:paraId="63BFEC3A" w14:textId="77777777" w:rsidR="00A43D51" w:rsidRPr="00A43D51" w:rsidDel="004B51DC"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A43D51">
              <w:rPr>
                <w:rFonts w:ascii="Arial" w:eastAsia="Times New Roman" w:hAnsi="Arial"/>
                <w:sz w:val="18"/>
              </w:rPr>
              <w:t>7</w:t>
            </w:r>
            <w:del w:id="206" w:author="Fernando Alonso Macias" w:date="2025-01-23T16:26:00Z" w16du:dateUtc="2025-01-24T00:26:00Z">
              <w:r w:rsidRPr="00A43D51" w:rsidDel="00A853AF">
                <w:rPr>
                  <w:rFonts w:ascii="Arial" w:eastAsia="Times New Roman" w:hAnsi="Arial"/>
                  <w:sz w:val="18"/>
                </w:rPr>
                <w:delText>+TT</w:delText>
              </w:r>
            </w:del>
          </w:p>
        </w:tc>
      </w:tr>
      <w:tr w:rsidR="00A43D51" w:rsidRPr="00A43D51" w14:paraId="02EA9899" w14:textId="77777777" w:rsidTr="007C10E3">
        <w:trPr>
          <w:cantSplit/>
          <w:trHeight w:val="187"/>
        </w:trPr>
        <w:tc>
          <w:tcPr>
            <w:tcW w:w="2547" w:type="dxa"/>
            <w:gridSpan w:val="2"/>
            <w:tcBorders>
              <w:bottom w:val="single" w:sz="4" w:space="0" w:color="auto"/>
            </w:tcBorders>
          </w:tcPr>
          <w:p w14:paraId="3CAA3BF6" w14:textId="77777777" w:rsidR="00A43D51" w:rsidRPr="00A43D51" w:rsidRDefault="00A43D51" w:rsidP="00A43D51">
            <w:pPr>
              <w:keepNext/>
              <w:keepLines/>
              <w:overflowPunct w:val="0"/>
              <w:autoSpaceDE w:val="0"/>
              <w:autoSpaceDN w:val="0"/>
              <w:adjustRightInd w:val="0"/>
              <w:spacing w:after="0"/>
              <w:textAlignment w:val="baseline"/>
              <w:rPr>
                <w:rFonts w:ascii="Arial" w:eastAsia="Times New Roman" w:hAnsi="Arial"/>
                <w:sz w:val="18"/>
              </w:rPr>
            </w:pPr>
            <w:r w:rsidRPr="00A43D51">
              <w:rPr>
                <w:rFonts w:ascii="Arial" w:eastAsia="Times New Roman" w:hAnsi="Arial"/>
                <w:position w:val="-12"/>
                <w:sz w:val="18"/>
              </w:rPr>
              <w:object w:dxaOrig="800" w:dyaOrig="380" w14:anchorId="4CF27822">
                <v:shape id="_x0000_i1033" type="#_x0000_t75" style="width:29.65pt;height:13.55pt" o:ole="" fillcolor="window">
                  <v:imagedata r:id="rId18" o:title=""/>
                </v:shape>
                <o:OLEObject Type="Embed" ProgID="Equation.3" ShapeID="_x0000_i1033" DrawAspect="Content" ObjectID="_1800450508" r:id="rId24"/>
              </w:object>
            </w:r>
          </w:p>
        </w:tc>
        <w:tc>
          <w:tcPr>
            <w:tcW w:w="850" w:type="dxa"/>
          </w:tcPr>
          <w:p w14:paraId="69CB28AD"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A43D51">
              <w:rPr>
                <w:rFonts w:ascii="Arial" w:eastAsia="Times New Roman" w:hAnsi="Arial"/>
                <w:sz w:val="18"/>
              </w:rPr>
              <w:t>dB</w:t>
            </w:r>
          </w:p>
        </w:tc>
        <w:tc>
          <w:tcPr>
            <w:tcW w:w="1386" w:type="dxa"/>
          </w:tcPr>
          <w:p w14:paraId="31E46CA9"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A43D51">
              <w:rPr>
                <w:rFonts w:ascii="Arial" w:eastAsia="Times New Roman" w:hAnsi="Arial"/>
                <w:sz w:val="18"/>
              </w:rPr>
              <w:t>Config 1,2</w:t>
            </w:r>
          </w:p>
        </w:tc>
        <w:tc>
          <w:tcPr>
            <w:tcW w:w="1166" w:type="dxa"/>
          </w:tcPr>
          <w:p w14:paraId="232953E2" w14:textId="77777777" w:rsidR="00A43D51" w:rsidRPr="00A43D51" w:rsidDel="004B51DC"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A43D51">
              <w:rPr>
                <w:rFonts w:ascii="Arial" w:eastAsia="Times New Roman" w:hAnsi="Arial"/>
                <w:sz w:val="18"/>
              </w:rPr>
              <w:t>4</w:t>
            </w:r>
            <w:del w:id="207" w:author="Fernando Alonso Macias" w:date="2025-01-23T16:26:00Z" w16du:dateUtc="2025-01-24T00:26:00Z">
              <w:r w:rsidRPr="00A43D51" w:rsidDel="00A853AF">
                <w:rPr>
                  <w:rFonts w:ascii="Arial" w:eastAsia="Times New Roman" w:hAnsi="Arial"/>
                  <w:sz w:val="18"/>
                </w:rPr>
                <w:delText>+TT</w:delText>
              </w:r>
            </w:del>
          </w:p>
        </w:tc>
        <w:tc>
          <w:tcPr>
            <w:tcW w:w="1134" w:type="dxa"/>
          </w:tcPr>
          <w:p w14:paraId="0383B955" w14:textId="77777777" w:rsidR="00A43D51" w:rsidRPr="00A43D51" w:rsidDel="004B51DC"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A43D51">
              <w:rPr>
                <w:rFonts w:ascii="Arial" w:eastAsia="Times New Roman" w:hAnsi="Arial"/>
                <w:sz w:val="18"/>
              </w:rPr>
              <w:t>4</w:t>
            </w:r>
            <w:del w:id="208" w:author="Fernando Alonso Macias" w:date="2025-01-23T16:27:00Z" w16du:dateUtc="2025-01-24T00:27:00Z">
              <w:r w:rsidRPr="00A43D51" w:rsidDel="00A853AF">
                <w:rPr>
                  <w:rFonts w:ascii="Arial" w:eastAsia="Times New Roman" w:hAnsi="Arial"/>
                  <w:sz w:val="18"/>
                </w:rPr>
                <w:delText>+TT</w:delText>
              </w:r>
            </w:del>
          </w:p>
        </w:tc>
        <w:tc>
          <w:tcPr>
            <w:tcW w:w="1134" w:type="dxa"/>
          </w:tcPr>
          <w:p w14:paraId="6F699624" w14:textId="77777777" w:rsidR="00A43D51" w:rsidRPr="00A43D51" w:rsidDel="00B36E6D"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A43D51">
              <w:rPr>
                <w:rFonts w:ascii="Arial" w:eastAsia="Times New Roman" w:hAnsi="Arial"/>
                <w:sz w:val="18"/>
              </w:rPr>
              <w:t>-Infinity</w:t>
            </w:r>
          </w:p>
        </w:tc>
        <w:tc>
          <w:tcPr>
            <w:tcW w:w="1134" w:type="dxa"/>
          </w:tcPr>
          <w:p w14:paraId="40B1DFFC" w14:textId="77777777" w:rsidR="00A43D51" w:rsidRPr="00A43D51" w:rsidDel="004B51DC"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A43D51">
              <w:rPr>
                <w:rFonts w:ascii="Arial" w:eastAsia="Times New Roman" w:hAnsi="Arial"/>
                <w:sz w:val="18"/>
              </w:rPr>
              <w:t>7</w:t>
            </w:r>
            <w:del w:id="209" w:author="Fernando Alonso Macias" w:date="2025-01-23T16:26:00Z" w16du:dateUtc="2025-01-24T00:26:00Z">
              <w:r w:rsidRPr="00A43D51" w:rsidDel="00A853AF">
                <w:rPr>
                  <w:rFonts w:ascii="Arial" w:eastAsia="Times New Roman" w:hAnsi="Arial"/>
                  <w:sz w:val="18"/>
                </w:rPr>
                <w:delText>+TT</w:delText>
              </w:r>
            </w:del>
          </w:p>
        </w:tc>
      </w:tr>
      <w:tr w:rsidR="00A43D51" w:rsidRPr="00A43D51" w14:paraId="673D0BFD" w14:textId="77777777" w:rsidTr="007C10E3">
        <w:trPr>
          <w:cantSplit/>
          <w:trHeight w:val="187"/>
        </w:trPr>
        <w:tc>
          <w:tcPr>
            <w:tcW w:w="2547" w:type="dxa"/>
            <w:gridSpan w:val="2"/>
            <w:tcBorders>
              <w:bottom w:val="nil"/>
            </w:tcBorders>
            <w:shd w:val="clear" w:color="auto" w:fill="auto"/>
          </w:tcPr>
          <w:p w14:paraId="7CECD515" w14:textId="77777777" w:rsidR="00A43D51" w:rsidRPr="00A43D51" w:rsidRDefault="00A43D51" w:rsidP="00A43D51">
            <w:pPr>
              <w:keepNext/>
              <w:keepLines/>
              <w:overflowPunct w:val="0"/>
              <w:autoSpaceDE w:val="0"/>
              <w:autoSpaceDN w:val="0"/>
              <w:adjustRightInd w:val="0"/>
              <w:spacing w:after="0"/>
              <w:textAlignment w:val="baseline"/>
              <w:rPr>
                <w:rFonts w:ascii="Arial" w:eastAsia="Times New Roman" w:hAnsi="Arial" w:cs="Arial"/>
                <w:sz w:val="18"/>
                <w:szCs w:val="18"/>
              </w:rPr>
            </w:pPr>
            <w:r w:rsidRPr="00A43D51">
              <w:rPr>
                <w:rFonts w:ascii="Arial" w:eastAsia="Times New Roman" w:hAnsi="Arial" w:cs="Arial"/>
                <w:sz w:val="18"/>
                <w:szCs w:val="18"/>
              </w:rPr>
              <w:t>Io</w:t>
            </w:r>
            <w:r w:rsidRPr="00A43D51">
              <w:rPr>
                <w:rFonts w:ascii="Arial" w:eastAsia="Times New Roman" w:hAnsi="Arial" w:cs="Arial"/>
                <w:sz w:val="18"/>
                <w:szCs w:val="18"/>
                <w:vertAlign w:val="superscript"/>
              </w:rPr>
              <w:t>Note3</w:t>
            </w:r>
          </w:p>
        </w:tc>
        <w:tc>
          <w:tcPr>
            <w:tcW w:w="850" w:type="dxa"/>
          </w:tcPr>
          <w:p w14:paraId="24B78CFB"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A43D51">
              <w:rPr>
                <w:rFonts w:ascii="Arial" w:eastAsia="Times New Roman" w:hAnsi="Arial" w:cs="Arial"/>
                <w:sz w:val="18"/>
                <w:szCs w:val="18"/>
              </w:rPr>
              <w:t>dBm/9.36MHz</w:t>
            </w:r>
          </w:p>
        </w:tc>
        <w:tc>
          <w:tcPr>
            <w:tcW w:w="1386" w:type="dxa"/>
          </w:tcPr>
          <w:p w14:paraId="30A83773"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A43D51">
              <w:rPr>
                <w:rFonts w:ascii="Arial" w:eastAsia="Times New Roman" w:hAnsi="Arial"/>
                <w:sz w:val="18"/>
              </w:rPr>
              <w:t>Config 1,2</w:t>
            </w:r>
          </w:p>
        </w:tc>
        <w:tc>
          <w:tcPr>
            <w:tcW w:w="1166" w:type="dxa"/>
          </w:tcPr>
          <w:p w14:paraId="40640E72"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A43D51">
              <w:rPr>
                <w:rFonts w:ascii="Arial" w:eastAsia="Times New Roman" w:hAnsi="Arial" w:cs="Arial"/>
                <w:sz w:val="18"/>
                <w:szCs w:val="18"/>
              </w:rPr>
              <w:t>-64.59</w:t>
            </w:r>
            <w:del w:id="210" w:author="Fernando Alonso Macias" w:date="2025-01-23T16:26:00Z" w16du:dateUtc="2025-01-24T00:26:00Z">
              <w:r w:rsidRPr="00A43D51" w:rsidDel="00A853AF">
                <w:rPr>
                  <w:rFonts w:ascii="Arial" w:eastAsia="Times New Roman" w:hAnsi="Arial"/>
                  <w:sz w:val="18"/>
                </w:rPr>
                <w:delText>+TT</w:delText>
              </w:r>
            </w:del>
          </w:p>
        </w:tc>
        <w:tc>
          <w:tcPr>
            <w:tcW w:w="1134" w:type="dxa"/>
          </w:tcPr>
          <w:p w14:paraId="598AF2D2"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A43D51">
              <w:rPr>
                <w:rFonts w:ascii="Arial" w:eastAsia="Times New Roman" w:hAnsi="Arial" w:cs="Arial"/>
                <w:sz w:val="18"/>
                <w:szCs w:val="18"/>
              </w:rPr>
              <w:t>-64.59</w:t>
            </w:r>
            <w:del w:id="211" w:author="Fernando Alonso Macias" w:date="2025-01-23T16:26:00Z" w16du:dateUtc="2025-01-24T00:26:00Z">
              <w:r w:rsidRPr="00A43D51" w:rsidDel="00A853AF">
                <w:rPr>
                  <w:rFonts w:ascii="Arial" w:eastAsia="Times New Roman" w:hAnsi="Arial"/>
                  <w:sz w:val="18"/>
                </w:rPr>
                <w:delText>+TT</w:delText>
              </w:r>
            </w:del>
          </w:p>
        </w:tc>
        <w:tc>
          <w:tcPr>
            <w:tcW w:w="1134" w:type="dxa"/>
          </w:tcPr>
          <w:p w14:paraId="42924019"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A43D51">
              <w:rPr>
                <w:rFonts w:ascii="Arial" w:eastAsia="Times New Roman" w:hAnsi="Arial" w:cs="Arial"/>
                <w:sz w:val="18"/>
                <w:szCs w:val="18"/>
              </w:rPr>
              <w:t>-70.05</w:t>
            </w:r>
            <w:del w:id="212" w:author="Fernando Alonso Macias" w:date="2025-01-23T16:26:00Z" w16du:dateUtc="2025-01-24T00:26:00Z">
              <w:r w:rsidRPr="00A43D51" w:rsidDel="00A853AF">
                <w:rPr>
                  <w:rFonts w:ascii="Arial" w:eastAsia="Times New Roman" w:hAnsi="Arial"/>
                  <w:sz w:val="18"/>
                </w:rPr>
                <w:delText>+TT</w:delText>
              </w:r>
            </w:del>
          </w:p>
        </w:tc>
        <w:tc>
          <w:tcPr>
            <w:tcW w:w="1134" w:type="dxa"/>
          </w:tcPr>
          <w:p w14:paraId="7FB1E8CD"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A43D51">
              <w:rPr>
                <w:rFonts w:ascii="Arial" w:eastAsia="Times New Roman" w:hAnsi="Arial" w:cs="Arial"/>
                <w:sz w:val="18"/>
                <w:szCs w:val="18"/>
              </w:rPr>
              <w:t>-62.2</w:t>
            </w:r>
            <w:del w:id="213" w:author="Fernando Alonso Macias" w:date="2025-01-23T16:26:00Z" w16du:dateUtc="2025-01-24T00:26:00Z">
              <w:r w:rsidRPr="00A43D51" w:rsidDel="00A853AF">
                <w:rPr>
                  <w:rFonts w:ascii="Arial" w:eastAsia="Times New Roman" w:hAnsi="Arial"/>
                  <w:sz w:val="18"/>
                </w:rPr>
                <w:delText>+TT</w:delText>
              </w:r>
            </w:del>
          </w:p>
        </w:tc>
      </w:tr>
      <w:tr w:rsidR="00A43D51" w:rsidRPr="00A43D51" w14:paraId="313F8647" w14:textId="77777777" w:rsidTr="007C10E3">
        <w:trPr>
          <w:cantSplit/>
          <w:trHeight w:val="187"/>
        </w:trPr>
        <w:tc>
          <w:tcPr>
            <w:tcW w:w="2547" w:type="dxa"/>
            <w:gridSpan w:val="2"/>
          </w:tcPr>
          <w:p w14:paraId="2C01CB25" w14:textId="77777777" w:rsidR="00A43D51" w:rsidRPr="00A43D51" w:rsidRDefault="00A43D51" w:rsidP="00A43D51">
            <w:pPr>
              <w:keepNext/>
              <w:keepLines/>
              <w:overflowPunct w:val="0"/>
              <w:autoSpaceDE w:val="0"/>
              <w:autoSpaceDN w:val="0"/>
              <w:adjustRightInd w:val="0"/>
              <w:spacing w:after="0"/>
              <w:textAlignment w:val="baseline"/>
              <w:rPr>
                <w:rFonts w:ascii="Arial" w:eastAsia="Times New Roman" w:hAnsi="Arial"/>
                <w:sz w:val="18"/>
              </w:rPr>
            </w:pPr>
            <w:r w:rsidRPr="00A43D51">
              <w:rPr>
                <w:rFonts w:ascii="Arial" w:eastAsia="Times New Roman" w:hAnsi="Arial"/>
                <w:sz w:val="18"/>
              </w:rPr>
              <w:t>Propagation Condition</w:t>
            </w:r>
          </w:p>
        </w:tc>
        <w:tc>
          <w:tcPr>
            <w:tcW w:w="850" w:type="dxa"/>
          </w:tcPr>
          <w:p w14:paraId="5BDB02F0"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p>
        </w:tc>
        <w:tc>
          <w:tcPr>
            <w:tcW w:w="1386" w:type="dxa"/>
          </w:tcPr>
          <w:p w14:paraId="7C0C8960"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cs="v4.2.0"/>
                <w:sz w:val="18"/>
              </w:rPr>
            </w:pPr>
            <w:r w:rsidRPr="00A43D51">
              <w:rPr>
                <w:rFonts w:ascii="Arial" w:eastAsia="Times New Roman" w:hAnsi="Arial"/>
                <w:sz w:val="18"/>
              </w:rPr>
              <w:t>Config 1,2</w:t>
            </w:r>
          </w:p>
        </w:tc>
        <w:tc>
          <w:tcPr>
            <w:tcW w:w="2300" w:type="dxa"/>
            <w:gridSpan w:val="2"/>
          </w:tcPr>
          <w:p w14:paraId="07FF2010"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A43D51">
              <w:rPr>
                <w:rFonts w:ascii="Arial" w:eastAsia="Times New Roman" w:hAnsi="Arial" w:cs="v4.2.0"/>
                <w:sz w:val="18"/>
              </w:rPr>
              <w:t>AWGN</w:t>
            </w:r>
          </w:p>
        </w:tc>
        <w:tc>
          <w:tcPr>
            <w:tcW w:w="2268" w:type="dxa"/>
            <w:gridSpan w:val="2"/>
          </w:tcPr>
          <w:p w14:paraId="617DC6C6"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A43D51">
              <w:rPr>
                <w:rFonts w:ascii="Arial" w:eastAsia="Times New Roman" w:hAnsi="Arial"/>
                <w:sz w:val="18"/>
              </w:rPr>
              <w:t>AWGN</w:t>
            </w:r>
          </w:p>
        </w:tc>
      </w:tr>
      <w:tr w:rsidR="00A43D51" w:rsidRPr="00A43D51" w14:paraId="1DB23C26" w14:textId="77777777" w:rsidTr="007C10E3">
        <w:trPr>
          <w:cantSplit/>
          <w:trHeight w:val="187"/>
        </w:trPr>
        <w:tc>
          <w:tcPr>
            <w:tcW w:w="9351" w:type="dxa"/>
            <w:gridSpan w:val="8"/>
          </w:tcPr>
          <w:p w14:paraId="6D0F1E4B" w14:textId="4D4C0585" w:rsidR="00A43D51" w:rsidRPr="00A43D51" w:rsidRDefault="00A43D51" w:rsidP="00A43D51">
            <w:pPr>
              <w:keepNext/>
              <w:keepLines/>
              <w:overflowPunct w:val="0"/>
              <w:autoSpaceDE w:val="0"/>
              <w:autoSpaceDN w:val="0"/>
              <w:adjustRightInd w:val="0"/>
              <w:spacing w:after="0"/>
              <w:ind w:left="851" w:hanging="851"/>
              <w:textAlignment w:val="baseline"/>
              <w:rPr>
                <w:rFonts w:ascii="Arial" w:eastAsia="Times New Roman" w:hAnsi="Arial"/>
                <w:sz w:val="18"/>
              </w:rPr>
            </w:pPr>
            <w:r w:rsidRPr="00A43D51">
              <w:rPr>
                <w:rFonts w:ascii="Arial" w:eastAsia="Times New Roman" w:hAnsi="Arial"/>
                <w:sz w:val="18"/>
              </w:rPr>
              <w:t>Note 1:</w:t>
            </w:r>
            <w:r w:rsidRPr="00A43D51">
              <w:rPr>
                <w:rFonts w:ascii="Arial" w:eastAsia="Times New Roman" w:hAnsi="Arial"/>
                <w:sz w:val="18"/>
              </w:rPr>
              <w:tab/>
              <w:t>OCNG shall be used such that both cells are fully allocated</w:t>
            </w:r>
            <w:ins w:id="214" w:author="Fernando Alonso Macias" w:date="2025-01-23T17:56:00Z" w16du:dateUtc="2025-01-24T01:56:00Z">
              <w:r w:rsidR="002E4421">
                <w:rPr>
                  <w:rFonts w:ascii="Arial" w:eastAsia="Times New Roman" w:hAnsi="Arial"/>
                  <w:sz w:val="18"/>
                </w:rPr>
                <w:t>,</w:t>
              </w:r>
            </w:ins>
            <w:r w:rsidRPr="00A43D51">
              <w:rPr>
                <w:rFonts w:ascii="Arial" w:eastAsia="Times New Roman" w:hAnsi="Arial"/>
                <w:sz w:val="18"/>
              </w:rPr>
              <w:t xml:space="preserve"> and a constant total transmitted power spectral density is achieved for all OFDM symbols.</w:t>
            </w:r>
          </w:p>
          <w:p w14:paraId="780A0E8A" w14:textId="77777777" w:rsidR="00A43D51" w:rsidRPr="00A43D51" w:rsidRDefault="00A43D51" w:rsidP="00A43D51">
            <w:pPr>
              <w:keepNext/>
              <w:keepLines/>
              <w:overflowPunct w:val="0"/>
              <w:autoSpaceDE w:val="0"/>
              <w:autoSpaceDN w:val="0"/>
              <w:adjustRightInd w:val="0"/>
              <w:spacing w:after="0"/>
              <w:ind w:left="851" w:hanging="851"/>
              <w:textAlignment w:val="baseline"/>
              <w:rPr>
                <w:rFonts w:ascii="Arial" w:eastAsia="Times New Roman" w:hAnsi="Arial"/>
                <w:sz w:val="18"/>
              </w:rPr>
            </w:pPr>
            <w:r w:rsidRPr="00A43D51">
              <w:rPr>
                <w:rFonts w:ascii="Arial" w:eastAsia="Times New Roman" w:hAnsi="Arial"/>
                <w:sz w:val="18"/>
              </w:rPr>
              <w:t>Note 2:</w:t>
            </w:r>
            <w:r w:rsidRPr="00A43D51">
              <w:rPr>
                <w:rFonts w:ascii="Arial" w:eastAsia="Times New Roman" w:hAnsi="Arial"/>
                <w:sz w:val="18"/>
              </w:rPr>
              <w:tab/>
              <w:t xml:space="preserve">Interference from other cells and noise sources not specified in the test is assumed to be constant over subcarriers and time and shall be modelled as AWGN of appropriate power for </w:t>
            </w:r>
            <w:r w:rsidRPr="00A43D51">
              <w:rPr>
                <w:rFonts w:ascii="Arial" w:eastAsia="Calibri" w:hAnsi="Arial" w:cs="v4.2.0"/>
                <w:position w:val="-12"/>
                <w:sz w:val="18"/>
                <w:szCs w:val="22"/>
              </w:rPr>
              <w:object w:dxaOrig="405" w:dyaOrig="345" w14:anchorId="0CF79163">
                <v:shape id="_x0000_i1034" type="#_x0000_t75" style="width:19.85pt;height:13.55pt" o:ole="" fillcolor="window">
                  <v:imagedata r:id="rId13" o:title=""/>
                </v:shape>
                <o:OLEObject Type="Embed" ProgID="Equation.3" ShapeID="_x0000_i1034" DrawAspect="Content" ObjectID="_1800450509" r:id="rId25"/>
              </w:object>
            </w:r>
            <w:r w:rsidRPr="00A43D51">
              <w:rPr>
                <w:rFonts w:ascii="Arial" w:eastAsia="Times New Roman" w:hAnsi="Arial"/>
                <w:sz w:val="18"/>
              </w:rPr>
              <w:t xml:space="preserve"> to be fulfilled.</w:t>
            </w:r>
          </w:p>
          <w:p w14:paraId="34DCC888" w14:textId="77777777" w:rsidR="00A43D51" w:rsidRPr="00A43D51" w:rsidRDefault="00A43D51" w:rsidP="00A43D51">
            <w:pPr>
              <w:keepNext/>
              <w:keepLines/>
              <w:overflowPunct w:val="0"/>
              <w:autoSpaceDE w:val="0"/>
              <w:autoSpaceDN w:val="0"/>
              <w:adjustRightInd w:val="0"/>
              <w:spacing w:after="0"/>
              <w:ind w:left="851" w:hanging="851"/>
              <w:textAlignment w:val="baseline"/>
              <w:rPr>
                <w:rFonts w:ascii="Arial" w:eastAsia="Times New Roman" w:hAnsi="Arial"/>
                <w:sz w:val="18"/>
              </w:rPr>
            </w:pPr>
            <w:r w:rsidRPr="00A43D51">
              <w:rPr>
                <w:rFonts w:ascii="Arial" w:eastAsia="Times New Roman" w:hAnsi="Arial"/>
                <w:sz w:val="18"/>
              </w:rPr>
              <w:t>Note 3:</w:t>
            </w:r>
            <w:r w:rsidRPr="00A43D51">
              <w:rPr>
                <w:rFonts w:ascii="Arial" w:eastAsia="Times New Roman" w:hAnsi="Arial"/>
                <w:sz w:val="18"/>
              </w:rPr>
              <w:tab/>
              <w:t>SS-RSRP and Io levels have been derived from other parameters for information purposes. They are not settable parameters themselves.</w:t>
            </w:r>
          </w:p>
          <w:p w14:paraId="1505E1C0" w14:textId="77777777" w:rsidR="00A43D51" w:rsidRPr="00A43D51" w:rsidRDefault="00A43D51" w:rsidP="00A43D51">
            <w:pPr>
              <w:keepNext/>
              <w:keepLines/>
              <w:overflowPunct w:val="0"/>
              <w:autoSpaceDE w:val="0"/>
              <w:autoSpaceDN w:val="0"/>
              <w:adjustRightInd w:val="0"/>
              <w:spacing w:after="0"/>
              <w:ind w:left="851" w:hanging="851"/>
              <w:textAlignment w:val="baseline"/>
              <w:rPr>
                <w:rFonts w:ascii="Arial" w:eastAsia="Times New Roman" w:hAnsi="Arial"/>
                <w:sz w:val="18"/>
              </w:rPr>
            </w:pPr>
            <w:r w:rsidRPr="00A43D51">
              <w:rPr>
                <w:rFonts w:ascii="Arial" w:eastAsia="Times New Roman" w:hAnsi="Arial"/>
                <w:sz w:val="18"/>
              </w:rPr>
              <w:t>Note 4:</w:t>
            </w:r>
            <w:r w:rsidRPr="00A43D51">
              <w:rPr>
                <w:rFonts w:ascii="Arial" w:eastAsia="Times New Roman" w:hAnsi="Arial"/>
                <w:sz w:val="18"/>
              </w:rPr>
              <w:tab/>
              <w:t>SS-RSRP minimum requirements are specified assuming independent interference and noise at each receiver antenna port.</w:t>
            </w:r>
          </w:p>
        </w:tc>
      </w:tr>
    </w:tbl>
    <w:p w14:paraId="59BA3686" w14:textId="77777777" w:rsidR="00A43D51" w:rsidRPr="00A43D51" w:rsidRDefault="00A43D51" w:rsidP="00A43D51">
      <w:pPr>
        <w:overflowPunct w:val="0"/>
        <w:autoSpaceDE w:val="0"/>
        <w:autoSpaceDN w:val="0"/>
        <w:adjustRightInd w:val="0"/>
        <w:textAlignment w:val="baseline"/>
        <w:rPr>
          <w:rFonts w:eastAsia="Times New Roman"/>
        </w:rPr>
      </w:pPr>
    </w:p>
    <w:p w14:paraId="57CA9FC6" w14:textId="77777777" w:rsidR="00A43D51" w:rsidRPr="00A43D51" w:rsidRDefault="00A43D51" w:rsidP="00A43D51">
      <w:pPr>
        <w:keepNext/>
        <w:keepLines/>
        <w:overflowPunct w:val="0"/>
        <w:autoSpaceDE w:val="0"/>
        <w:autoSpaceDN w:val="0"/>
        <w:adjustRightInd w:val="0"/>
        <w:spacing w:before="60"/>
        <w:jc w:val="center"/>
        <w:textAlignment w:val="baseline"/>
        <w:rPr>
          <w:rFonts w:ascii="Arial" w:eastAsia="Times New Roman" w:hAnsi="Arial"/>
          <w:b/>
        </w:rPr>
      </w:pPr>
      <w:r w:rsidRPr="00A43D51">
        <w:rPr>
          <w:rFonts w:ascii="Arial" w:eastAsia="Times New Roman" w:hAnsi="Arial"/>
          <w:b/>
        </w:rPr>
        <w:lastRenderedPageBreak/>
        <w:t xml:space="preserve">Table 14.5.2.2.5-2: </w:t>
      </w:r>
      <w:r w:rsidRPr="00A43D51">
        <w:rPr>
          <w:rFonts w:ascii="Arial" w:eastAsia="Times New Roman" w:hAnsi="Arial"/>
          <w:b/>
          <w:lang w:eastAsia="zh-CN"/>
        </w:rPr>
        <w:t>DRX</w:t>
      </w:r>
      <w:r w:rsidRPr="00A43D51">
        <w:rPr>
          <w:rFonts w:ascii="Arial" w:eastAsia="Times New Roman" w:hAnsi="Arial"/>
          <w:b/>
        </w:rPr>
        <w:t xml:space="preserve">-Configuration </w:t>
      </w:r>
      <w:r w:rsidRPr="00A43D51">
        <w:rPr>
          <w:rFonts w:ascii="Arial" w:eastAsia="Times New Roman" w:hAnsi="Arial"/>
          <w:b/>
          <w:lang w:eastAsia="zh-CN"/>
        </w:rPr>
        <w:t>for</w:t>
      </w:r>
      <w:r w:rsidRPr="00A43D51">
        <w:rPr>
          <w:rFonts w:ascii="Arial" w:eastAsia="Times New Roman" w:hAnsi="Arial"/>
          <w:b/>
        </w:rPr>
        <w:t xml:space="preserve"> NR SA FR1-FR1 Event-triggered reporting without SSB time index detection when DRX is used with single gap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1021"/>
        <w:gridCol w:w="3061"/>
      </w:tblGrid>
      <w:tr w:rsidR="00A43D51" w:rsidRPr="00A43D51" w14:paraId="5923C2F5" w14:textId="77777777" w:rsidTr="007C10E3">
        <w:trPr>
          <w:trHeight w:val="105"/>
          <w:jc w:val="center"/>
        </w:trPr>
        <w:tc>
          <w:tcPr>
            <w:tcW w:w="3345" w:type="dxa"/>
            <w:tcBorders>
              <w:top w:val="single" w:sz="4" w:space="0" w:color="auto"/>
              <w:left w:val="single" w:sz="4" w:space="0" w:color="auto"/>
              <w:bottom w:val="nil"/>
              <w:right w:val="single" w:sz="4" w:space="0" w:color="auto"/>
            </w:tcBorders>
            <w:shd w:val="clear" w:color="auto" w:fill="auto"/>
            <w:vAlign w:val="center"/>
            <w:hideMark/>
          </w:tcPr>
          <w:p w14:paraId="13605AC1"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b/>
                <w:sz w:val="18"/>
              </w:rPr>
            </w:pPr>
            <w:r w:rsidRPr="00A43D51">
              <w:rPr>
                <w:rFonts w:ascii="Arial" w:eastAsia="Times New Roman" w:hAnsi="Arial"/>
                <w:b/>
                <w:sz w:val="18"/>
              </w:rPr>
              <w:t>Field</w:t>
            </w:r>
          </w:p>
        </w:tc>
        <w:tc>
          <w:tcPr>
            <w:tcW w:w="1021" w:type="dxa"/>
            <w:tcBorders>
              <w:top w:val="single" w:sz="4" w:space="0" w:color="auto"/>
              <w:left w:val="single" w:sz="4" w:space="0" w:color="auto"/>
              <w:bottom w:val="single" w:sz="4" w:space="0" w:color="auto"/>
              <w:right w:val="single" w:sz="4" w:space="0" w:color="auto"/>
            </w:tcBorders>
            <w:hideMark/>
          </w:tcPr>
          <w:p w14:paraId="72866033"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b/>
                <w:sz w:val="18"/>
              </w:rPr>
            </w:pPr>
            <w:r w:rsidRPr="00A43D51">
              <w:rPr>
                <w:rFonts w:ascii="Arial" w:eastAsia="Times New Roman" w:hAnsi="Arial"/>
                <w:b/>
                <w:sz w:val="18"/>
              </w:rPr>
              <w:t>Test1</w:t>
            </w:r>
          </w:p>
        </w:tc>
        <w:tc>
          <w:tcPr>
            <w:tcW w:w="1021" w:type="dxa"/>
            <w:tcBorders>
              <w:top w:val="single" w:sz="4" w:space="0" w:color="auto"/>
              <w:left w:val="single" w:sz="4" w:space="0" w:color="auto"/>
              <w:bottom w:val="single" w:sz="4" w:space="0" w:color="auto"/>
              <w:right w:val="single" w:sz="4" w:space="0" w:color="auto"/>
            </w:tcBorders>
            <w:vAlign w:val="center"/>
            <w:hideMark/>
          </w:tcPr>
          <w:p w14:paraId="28256650"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b/>
                <w:sz w:val="18"/>
              </w:rPr>
            </w:pPr>
            <w:r w:rsidRPr="00A43D51">
              <w:rPr>
                <w:rFonts w:ascii="Arial" w:eastAsia="Times New Roman" w:hAnsi="Arial"/>
                <w:b/>
                <w:sz w:val="18"/>
              </w:rPr>
              <w:t>Test2</w:t>
            </w:r>
          </w:p>
        </w:tc>
        <w:tc>
          <w:tcPr>
            <w:tcW w:w="3061" w:type="dxa"/>
            <w:tcBorders>
              <w:top w:val="single" w:sz="4" w:space="0" w:color="auto"/>
              <w:left w:val="single" w:sz="4" w:space="0" w:color="auto"/>
              <w:bottom w:val="nil"/>
              <w:right w:val="single" w:sz="4" w:space="0" w:color="auto"/>
            </w:tcBorders>
            <w:shd w:val="clear" w:color="auto" w:fill="auto"/>
            <w:hideMark/>
          </w:tcPr>
          <w:p w14:paraId="3DD2C030"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b/>
                <w:sz w:val="18"/>
              </w:rPr>
            </w:pPr>
            <w:r w:rsidRPr="00A43D51">
              <w:rPr>
                <w:rFonts w:ascii="Arial" w:eastAsia="Times New Roman" w:hAnsi="Arial"/>
                <w:b/>
                <w:sz w:val="18"/>
              </w:rPr>
              <w:t>Comment</w:t>
            </w:r>
          </w:p>
        </w:tc>
      </w:tr>
      <w:tr w:rsidR="00A43D51" w:rsidRPr="00A43D51" w14:paraId="79B52710" w14:textId="77777777" w:rsidTr="007C10E3">
        <w:trPr>
          <w:trHeight w:val="105"/>
          <w:jc w:val="center"/>
        </w:trPr>
        <w:tc>
          <w:tcPr>
            <w:tcW w:w="3345" w:type="dxa"/>
            <w:tcBorders>
              <w:top w:val="nil"/>
              <w:left w:val="single" w:sz="4" w:space="0" w:color="auto"/>
              <w:bottom w:val="single" w:sz="4" w:space="0" w:color="auto"/>
              <w:right w:val="single" w:sz="4" w:space="0" w:color="auto"/>
            </w:tcBorders>
            <w:shd w:val="clear" w:color="auto" w:fill="auto"/>
            <w:vAlign w:val="center"/>
            <w:hideMark/>
          </w:tcPr>
          <w:p w14:paraId="4BFB22D2"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b/>
                <w:sz w:val="18"/>
              </w:rPr>
            </w:pPr>
          </w:p>
        </w:tc>
        <w:tc>
          <w:tcPr>
            <w:tcW w:w="1021" w:type="dxa"/>
            <w:tcBorders>
              <w:top w:val="single" w:sz="4" w:space="0" w:color="auto"/>
              <w:left w:val="single" w:sz="4" w:space="0" w:color="auto"/>
              <w:bottom w:val="single" w:sz="4" w:space="0" w:color="auto"/>
              <w:right w:val="single" w:sz="4" w:space="0" w:color="auto"/>
            </w:tcBorders>
            <w:hideMark/>
          </w:tcPr>
          <w:p w14:paraId="7C73A8C1"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b/>
                <w:sz w:val="18"/>
              </w:rPr>
            </w:pPr>
            <w:r w:rsidRPr="00A43D51">
              <w:rPr>
                <w:rFonts w:ascii="Arial" w:eastAsia="Times New Roman" w:hAnsi="Arial"/>
                <w:b/>
                <w:sz w:val="18"/>
              </w:rPr>
              <w:t>Value</w:t>
            </w:r>
          </w:p>
        </w:tc>
        <w:tc>
          <w:tcPr>
            <w:tcW w:w="1021" w:type="dxa"/>
            <w:tcBorders>
              <w:top w:val="single" w:sz="4" w:space="0" w:color="auto"/>
              <w:left w:val="single" w:sz="4" w:space="0" w:color="auto"/>
              <w:bottom w:val="single" w:sz="4" w:space="0" w:color="auto"/>
              <w:right w:val="single" w:sz="4" w:space="0" w:color="auto"/>
            </w:tcBorders>
            <w:vAlign w:val="center"/>
            <w:hideMark/>
          </w:tcPr>
          <w:p w14:paraId="7C1DE57A"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b/>
                <w:sz w:val="18"/>
              </w:rPr>
            </w:pPr>
            <w:r w:rsidRPr="00A43D51">
              <w:rPr>
                <w:rFonts w:ascii="Arial" w:eastAsia="Times New Roman" w:hAnsi="Arial"/>
                <w:b/>
                <w:sz w:val="18"/>
              </w:rPr>
              <w:t>Value</w:t>
            </w:r>
          </w:p>
        </w:tc>
        <w:tc>
          <w:tcPr>
            <w:tcW w:w="3061" w:type="dxa"/>
            <w:tcBorders>
              <w:top w:val="nil"/>
              <w:left w:val="single" w:sz="4" w:space="0" w:color="auto"/>
              <w:bottom w:val="single" w:sz="4" w:space="0" w:color="auto"/>
              <w:right w:val="single" w:sz="4" w:space="0" w:color="auto"/>
            </w:tcBorders>
            <w:shd w:val="clear" w:color="auto" w:fill="auto"/>
            <w:vAlign w:val="center"/>
            <w:hideMark/>
          </w:tcPr>
          <w:p w14:paraId="21F972C8"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b/>
                <w:sz w:val="18"/>
              </w:rPr>
            </w:pPr>
          </w:p>
        </w:tc>
      </w:tr>
      <w:tr w:rsidR="00A43D51" w:rsidRPr="00A43D51" w14:paraId="1DA57B6A" w14:textId="77777777" w:rsidTr="007C10E3">
        <w:trPr>
          <w:jc w:val="center"/>
        </w:trPr>
        <w:tc>
          <w:tcPr>
            <w:tcW w:w="3345" w:type="dxa"/>
            <w:tcBorders>
              <w:top w:val="single" w:sz="4" w:space="0" w:color="auto"/>
              <w:left w:val="single" w:sz="4" w:space="0" w:color="auto"/>
              <w:bottom w:val="single" w:sz="4" w:space="0" w:color="auto"/>
              <w:right w:val="single" w:sz="4" w:space="0" w:color="auto"/>
            </w:tcBorders>
            <w:hideMark/>
          </w:tcPr>
          <w:p w14:paraId="35A88ACC"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cs="Arial"/>
                <w:sz w:val="18"/>
              </w:rPr>
            </w:pPr>
            <w:proofErr w:type="spellStart"/>
            <w:r w:rsidRPr="00A43D51">
              <w:rPr>
                <w:rFonts w:ascii="Arial" w:eastAsia="Times New Roman" w:hAnsi="Arial"/>
                <w:sz w:val="18"/>
              </w:rPr>
              <w:t>drx-onDurationTimer</w:t>
            </w:r>
            <w:proofErr w:type="spellEnd"/>
          </w:p>
        </w:tc>
        <w:tc>
          <w:tcPr>
            <w:tcW w:w="1021" w:type="dxa"/>
            <w:tcBorders>
              <w:top w:val="single" w:sz="4" w:space="0" w:color="auto"/>
              <w:left w:val="single" w:sz="4" w:space="0" w:color="auto"/>
              <w:bottom w:val="single" w:sz="4" w:space="0" w:color="auto"/>
              <w:right w:val="single" w:sz="4" w:space="0" w:color="auto"/>
            </w:tcBorders>
            <w:hideMark/>
          </w:tcPr>
          <w:p w14:paraId="1DE182DD"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cs="Arial"/>
                <w:sz w:val="18"/>
              </w:rPr>
            </w:pPr>
            <w:r w:rsidRPr="00A43D51">
              <w:rPr>
                <w:rFonts w:ascii="Arial" w:eastAsia="Times New Roman" w:hAnsi="Arial" w:cs="Arial"/>
                <w:sz w:val="18"/>
              </w:rPr>
              <w:t>ms1</w:t>
            </w:r>
          </w:p>
        </w:tc>
        <w:tc>
          <w:tcPr>
            <w:tcW w:w="1021" w:type="dxa"/>
            <w:tcBorders>
              <w:top w:val="single" w:sz="4" w:space="0" w:color="auto"/>
              <w:left w:val="single" w:sz="4" w:space="0" w:color="auto"/>
              <w:bottom w:val="single" w:sz="4" w:space="0" w:color="auto"/>
              <w:right w:val="single" w:sz="4" w:space="0" w:color="auto"/>
            </w:tcBorders>
            <w:hideMark/>
          </w:tcPr>
          <w:p w14:paraId="6F660816"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cs="Arial"/>
                <w:sz w:val="18"/>
              </w:rPr>
            </w:pPr>
            <w:r w:rsidRPr="00A43D51">
              <w:rPr>
                <w:rFonts w:ascii="Arial" w:eastAsia="Times New Roman" w:hAnsi="Arial" w:cs="Arial"/>
                <w:sz w:val="18"/>
              </w:rPr>
              <w:t>ms1</w:t>
            </w:r>
          </w:p>
        </w:tc>
        <w:tc>
          <w:tcPr>
            <w:tcW w:w="3061" w:type="dxa"/>
            <w:tcBorders>
              <w:top w:val="single" w:sz="4" w:space="0" w:color="auto"/>
              <w:left w:val="single" w:sz="4" w:space="0" w:color="auto"/>
              <w:bottom w:val="nil"/>
              <w:right w:val="single" w:sz="4" w:space="0" w:color="auto"/>
            </w:tcBorders>
            <w:shd w:val="clear" w:color="auto" w:fill="auto"/>
            <w:hideMark/>
          </w:tcPr>
          <w:p w14:paraId="38512FD9"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cs="Arial"/>
                <w:sz w:val="18"/>
              </w:rPr>
            </w:pPr>
            <w:r w:rsidRPr="00A43D51">
              <w:rPr>
                <w:rFonts w:ascii="Arial" w:eastAsia="Times New Roman" w:hAnsi="Arial" w:cs="Arial"/>
                <w:sz w:val="18"/>
                <w:lang w:eastAsia="zh-CN"/>
              </w:rPr>
              <w:t xml:space="preserve">As specified in </w:t>
            </w:r>
            <w:r w:rsidRPr="00A43D51">
              <w:rPr>
                <w:rFonts w:ascii="Arial" w:eastAsia="Times New Roman" w:hAnsi="Arial" w:cs="Arial"/>
                <w:sz w:val="18"/>
              </w:rPr>
              <w:t>clause 6.3.2 in TS 38.331 [13]</w:t>
            </w:r>
          </w:p>
        </w:tc>
      </w:tr>
      <w:tr w:rsidR="00A43D51" w:rsidRPr="00A43D51" w14:paraId="701FC4D6" w14:textId="77777777" w:rsidTr="007C10E3">
        <w:trPr>
          <w:jc w:val="center"/>
        </w:trPr>
        <w:tc>
          <w:tcPr>
            <w:tcW w:w="3345" w:type="dxa"/>
            <w:tcBorders>
              <w:top w:val="single" w:sz="4" w:space="0" w:color="auto"/>
              <w:left w:val="single" w:sz="4" w:space="0" w:color="auto"/>
              <w:bottom w:val="single" w:sz="4" w:space="0" w:color="auto"/>
              <w:right w:val="single" w:sz="4" w:space="0" w:color="auto"/>
            </w:tcBorders>
            <w:hideMark/>
          </w:tcPr>
          <w:p w14:paraId="707C5457"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cs="Arial"/>
                <w:sz w:val="18"/>
              </w:rPr>
            </w:pPr>
            <w:proofErr w:type="spellStart"/>
            <w:r w:rsidRPr="00A43D51">
              <w:rPr>
                <w:rFonts w:ascii="Arial" w:eastAsia="Times New Roman" w:hAnsi="Arial" w:cs="Arial"/>
                <w:sz w:val="18"/>
              </w:rPr>
              <w:t>drx-InactivityTimer</w:t>
            </w:r>
            <w:proofErr w:type="spellEnd"/>
          </w:p>
        </w:tc>
        <w:tc>
          <w:tcPr>
            <w:tcW w:w="1021" w:type="dxa"/>
            <w:tcBorders>
              <w:top w:val="single" w:sz="4" w:space="0" w:color="auto"/>
              <w:left w:val="single" w:sz="4" w:space="0" w:color="auto"/>
              <w:bottom w:val="single" w:sz="4" w:space="0" w:color="auto"/>
              <w:right w:val="single" w:sz="4" w:space="0" w:color="auto"/>
            </w:tcBorders>
            <w:hideMark/>
          </w:tcPr>
          <w:p w14:paraId="6CBC8EB4"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cs="Arial"/>
                <w:sz w:val="18"/>
              </w:rPr>
            </w:pPr>
            <w:r w:rsidRPr="00A43D51">
              <w:rPr>
                <w:rFonts w:ascii="Arial" w:eastAsia="Times New Roman" w:hAnsi="Arial" w:cs="Arial"/>
                <w:sz w:val="18"/>
              </w:rPr>
              <w:t>ms1</w:t>
            </w:r>
          </w:p>
        </w:tc>
        <w:tc>
          <w:tcPr>
            <w:tcW w:w="1021" w:type="dxa"/>
            <w:tcBorders>
              <w:top w:val="single" w:sz="4" w:space="0" w:color="auto"/>
              <w:left w:val="single" w:sz="4" w:space="0" w:color="auto"/>
              <w:bottom w:val="single" w:sz="4" w:space="0" w:color="auto"/>
              <w:right w:val="single" w:sz="4" w:space="0" w:color="auto"/>
            </w:tcBorders>
            <w:hideMark/>
          </w:tcPr>
          <w:p w14:paraId="18BB8E66"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cs="Arial"/>
                <w:sz w:val="18"/>
              </w:rPr>
            </w:pPr>
            <w:r w:rsidRPr="00A43D51">
              <w:rPr>
                <w:rFonts w:ascii="Arial" w:eastAsia="Times New Roman" w:hAnsi="Arial" w:cs="Arial"/>
                <w:sz w:val="18"/>
              </w:rPr>
              <w:t>ms1</w:t>
            </w:r>
          </w:p>
        </w:tc>
        <w:tc>
          <w:tcPr>
            <w:tcW w:w="3061" w:type="dxa"/>
            <w:tcBorders>
              <w:top w:val="nil"/>
              <w:left w:val="single" w:sz="4" w:space="0" w:color="auto"/>
              <w:bottom w:val="nil"/>
              <w:right w:val="single" w:sz="4" w:space="0" w:color="auto"/>
            </w:tcBorders>
            <w:shd w:val="clear" w:color="auto" w:fill="auto"/>
            <w:hideMark/>
          </w:tcPr>
          <w:p w14:paraId="6E528E08"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A43D51" w:rsidRPr="00A43D51" w14:paraId="414ACD33" w14:textId="77777777" w:rsidTr="007C10E3">
        <w:trPr>
          <w:jc w:val="center"/>
        </w:trPr>
        <w:tc>
          <w:tcPr>
            <w:tcW w:w="3345" w:type="dxa"/>
            <w:tcBorders>
              <w:top w:val="single" w:sz="4" w:space="0" w:color="auto"/>
              <w:left w:val="single" w:sz="4" w:space="0" w:color="auto"/>
              <w:bottom w:val="single" w:sz="4" w:space="0" w:color="auto"/>
              <w:right w:val="single" w:sz="4" w:space="0" w:color="auto"/>
            </w:tcBorders>
            <w:hideMark/>
          </w:tcPr>
          <w:p w14:paraId="0DCF305E"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cs="Arial"/>
                <w:sz w:val="18"/>
              </w:rPr>
            </w:pPr>
            <w:proofErr w:type="spellStart"/>
            <w:r w:rsidRPr="00A43D51">
              <w:rPr>
                <w:rFonts w:ascii="Arial" w:eastAsia="Times New Roman" w:hAnsi="Arial" w:cs="Arial"/>
                <w:sz w:val="18"/>
              </w:rPr>
              <w:t>drx-RetransmissionTimerDL</w:t>
            </w:r>
            <w:proofErr w:type="spellEnd"/>
          </w:p>
        </w:tc>
        <w:tc>
          <w:tcPr>
            <w:tcW w:w="1021" w:type="dxa"/>
            <w:tcBorders>
              <w:top w:val="single" w:sz="4" w:space="0" w:color="auto"/>
              <w:left w:val="single" w:sz="4" w:space="0" w:color="auto"/>
              <w:bottom w:val="single" w:sz="4" w:space="0" w:color="auto"/>
              <w:right w:val="single" w:sz="4" w:space="0" w:color="auto"/>
            </w:tcBorders>
            <w:hideMark/>
          </w:tcPr>
          <w:p w14:paraId="607F4BE8"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cs="Arial"/>
                <w:sz w:val="18"/>
              </w:rPr>
            </w:pPr>
            <w:r w:rsidRPr="00A43D51">
              <w:rPr>
                <w:rFonts w:ascii="Arial" w:eastAsia="Times New Roman" w:hAnsi="Arial" w:cs="Arial"/>
                <w:sz w:val="18"/>
                <w:lang w:eastAsia="zh-CN"/>
              </w:rPr>
              <w:t>sl1</w:t>
            </w:r>
          </w:p>
        </w:tc>
        <w:tc>
          <w:tcPr>
            <w:tcW w:w="1021" w:type="dxa"/>
            <w:tcBorders>
              <w:top w:val="single" w:sz="4" w:space="0" w:color="auto"/>
              <w:left w:val="single" w:sz="4" w:space="0" w:color="auto"/>
              <w:bottom w:val="single" w:sz="4" w:space="0" w:color="auto"/>
              <w:right w:val="single" w:sz="4" w:space="0" w:color="auto"/>
            </w:tcBorders>
            <w:hideMark/>
          </w:tcPr>
          <w:p w14:paraId="0E8FE13F"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cs="Arial"/>
                <w:sz w:val="18"/>
              </w:rPr>
            </w:pPr>
            <w:r w:rsidRPr="00A43D51">
              <w:rPr>
                <w:rFonts w:ascii="Arial" w:eastAsia="Times New Roman" w:hAnsi="Arial" w:cs="Arial"/>
                <w:sz w:val="18"/>
                <w:lang w:eastAsia="zh-CN"/>
              </w:rPr>
              <w:t>sl1</w:t>
            </w:r>
          </w:p>
        </w:tc>
        <w:tc>
          <w:tcPr>
            <w:tcW w:w="3061" w:type="dxa"/>
            <w:tcBorders>
              <w:top w:val="nil"/>
              <w:left w:val="single" w:sz="4" w:space="0" w:color="auto"/>
              <w:bottom w:val="nil"/>
              <w:right w:val="single" w:sz="4" w:space="0" w:color="auto"/>
            </w:tcBorders>
            <w:shd w:val="clear" w:color="auto" w:fill="auto"/>
            <w:hideMark/>
          </w:tcPr>
          <w:p w14:paraId="40C0D8D2"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A43D51" w:rsidRPr="00A43D51" w14:paraId="7467BC5E" w14:textId="77777777" w:rsidTr="007C10E3">
        <w:trPr>
          <w:trHeight w:val="151"/>
          <w:jc w:val="center"/>
        </w:trPr>
        <w:tc>
          <w:tcPr>
            <w:tcW w:w="3345" w:type="dxa"/>
            <w:tcBorders>
              <w:top w:val="single" w:sz="4" w:space="0" w:color="auto"/>
              <w:left w:val="single" w:sz="4" w:space="0" w:color="auto"/>
              <w:bottom w:val="single" w:sz="4" w:space="0" w:color="auto"/>
              <w:right w:val="single" w:sz="4" w:space="0" w:color="auto"/>
            </w:tcBorders>
            <w:hideMark/>
          </w:tcPr>
          <w:p w14:paraId="6DAF005B"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cs="Arial"/>
                <w:sz w:val="18"/>
              </w:rPr>
            </w:pPr>
            <w:proofErr w:type="spellStart"/>
            <w:r w:rsidRPr="00A43D51">
              <w:rPr>
                <w:rFonts w:ascii="Arial" w:eastAsia="Times New Roman" w:hAnsi="Arial" w:cs="Arial"/>
                <w:sz w:val="18"/>
              </w:rPr>
              <w:t>drx-RetransmissionTimerUL</w:t>
            </w:r>
            <w:proofErr w:type="spellEnd"/>
          </w:p>
        </w:tc>
        <w:tc>
          <w:tcPr>
            <w:tcW w:w="1021" w:type="dxa"/>
            <w:tcBorders>
              <w:top w:val="single" w:sz="4" w:space="0" w:color="auto"/>
              <w:left w:val="single" w:sz="4" w:space="0" w:color="auto"/>
              <w:bottom w:val="single" w:sz="4" w:space="0" w:color="auto"/>
              <w:right w:val="single" w:sz="4" w:space="0" w:color="auto"/>
            </w:tcBorders>
            <w:hideMark/>
          </w:tcPr>
          <w:p w14:paraId="6DAD934C"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cs="Arial"/>
                <w:sz w:val="18"/>
              </w:rPr>
            </w:pPr>
            <w:r w:rsidRPr="00A43D51">
              <w:rPr>
                <w:rFonts w:ascii="Arial" w:eastAsia="Times New Roman" w:hAnsi="Arial" w:cs="Arial"/>
                <w:sz w:val="18"/>
                <w:lang w:eastAsia="zh-CN"/>
              </w:rPr>
              <w:t>sl1</w:t>
            </w:r>
          </w:p>
        </w:tc>
        <w:tc>
          <w:tcPr>
            <w:tcW w:w="1021" w:type="dxa"/>
            <w:tcBorders>
              <w:top w:val="single" w:sz="4" w:space="0" w:color="auto"/>
              <w:left w:val="single" w:sz="4" w:space="0" w:color="auto"/>
              <w:bottom w:val="single" w:sz="4" w:space="0" w:color="auto"/>
              <w:right w:val="single" w:sz="4" w:space="0" w:color="auto"/>
            </w:tcBorders>
            <w:hideMark/>
          </w:tcPr>
          <w:p w14:paraId="36F8CEB5"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cs="Arial"/>
                <w:sz w:val="18"/>
              </w:rPr>
            </w:pPr>
            <w:r w:rsidRPr="00A43D51">
              <w:rPr>
                <w:rFonts w:ascii="Arial" w:eastAsia="Times New Roman" w:hAnsi="Arial" w:cs="Arial"/>
                <w:sz w:val="18"/>
                <w:lang w:eastAsia="zh-CN"/>
              </w:rPr>
              <w:t>sl1</w:t>
            </w:r>
          </w:p>
        </w:tc>
        <w:tc>
          <w:tcPr>
            <w:tcW w:w="3061" w:type="dxa"/>
            <w:tcBorders>
              <w:top w:val="nil"/>
              <w:left w:val="single" w:sz="4" w:space="0" w:color="auto"/>
              <w:bottom w:val="nil"/>
              <w:right w:val="single" w:sz="4" w:space="0" w:color="auto"/>
            </w:tcBorders>
            <w:shd w:val="clear" w:color="auto" w:fill="auto"/>
            <w:hideMark/>
          </w:tcPr>
          <w:p w14:paraId="021ED897"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A43D51" w:rsidRPr="00A43D51" w14:paraId="09B70EE1" w14:textId="77777777" w:rsidTr="007C10E3">
        <w:trPr>
          <w:jc w:val="center"/>
        </w:trPr>
        <w:tc>
          <w:tcPr>
            <w:tcW w:w="3345" w:type="dxa"/>
            <w:tcBorders>
              <w:top w:val="single" w:sz="4" w:space="0" w:color="auto"/>
              <w:left w:val="single" w:sz="4" w:space="0" w:color="auto"/>
              <w:bottom w:val="single" w:sz="4" w:space="0" w:color="auto"/>
              <w:right w:val="single" w:sz="4" w:space="0" w:color="auto"/>
            </w:tcBorders>
            <w:hideMark/>
          </w:tcPr>
          <w:p w14:paraId="4AB26619"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cs="Arial"/>
                <w:sz w:val="18"/>
                <w:vertAlign w:val="superscript"/>
              </w:rPr>
            </w:pPr>
            <w:proofErr w:type="spellStart"/>
            <w:r w:rsidRPr="00A43D51">
              <w:rPr>
                <w:rFonts w:ascii="Arial" w:eastAsia="Times New Roman" w:hAnsi="Arial"/>
                <w:sz w:val="18"/>
              </w:rPr>
              <w:t>drx-LongCycleStartOffset</w:t>
            </w:r>
            <w:proofErr w:type="spellEnd"/>
          </w:p>
        </w:tc>
        <w:tc>
          <w:tcPr>
            <w:tcW w:w="1021" w:type="dxa"/>
            <w:tcBorders>
              <w:top w:val="single" w:sz="4" w:space="0" w:color="auto"/>
              <w:left w:val="single" w:sz="4" w:space="0" w:color="auto"/>
              <w:bottom w:val="single" w:sz="4" w:space="0" w:color="auto"/>
              <w:right w:val="single" w:sz="4" w:space="0" w:color="auto"/>
            </w:tcBorders>
            <w:hideMark/>
          </w:tcPr>
          <w:p w14:paraId="3903B8E8"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cs="Arial"/>
                <w:sz w:val="18"/>
              </w:rPr>
            </w:pPr>
            <w:r w:rsidRPr="00A43D51">
              <w:rPr>
                <w:rFonts w:ascii="Arial" w:eastAsia="Times New Roman" w:hAnsi="Arial" w:cs="Arial"/>
                <w:sz w:val="18"/>
              </w:rPr>
              <w:t>ms40</w:t>
            </w:r>
          </w:p>
        </w:tc>
        <w:tc>
          <w:tcPr>
            <w:tcW w:w="1021" w:type="dxa"/>
            <w:tcBorders>
              <w:top w:val="single" w:sz="4" w:space="0" w:color="auto"/>
              <w:left w:val="single" w:sz="4" w:space="0" w:color="auto"/>
              <w:bottom w:val="single" w:sz="4" w:space="0" w:color="auto"/>
              <w:right w:val="single" w:sz="4" w:space="0" w:color="auto"/>
            </w:tcBorders>
            <w:hideMark/>
          </w:tcPr>
          <w:p w14:paraId="5ED95E5E"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cs="Arial"/>
                <w:sz w:val="18"/>
              </w:rPr>
            </w:pPr>
            <w:r w:rsidRPr="00A43D51">
              <w:rPr>
                <w:rFonts w:ascii="Arial" w:eastAsia="Times New Roman" w:hAnsi="Arial" w:cs="Arial"/>
                <w:sz w:val="18"/>
              </w:rPr>
              <w:t>ms640</w:t>
            </w:r>
          </w:p>
        </w:tc>
        <w:tc>
          <w:tcPr>
            <w:tcW w:w="3061" w:type="dxa"/>
            <w:tcBorders>
              <w:top w:val="nil"/>
              <w:left w:val="single" w:sz="4" w:space="0" w:color="auto"/>
              <w:bottom w:val="single" w:sz="4" w:space="0" w:color="auto"/>
              <w:right w:val="single" w:sz="4" w:space="0" w:color="auto"/>
            </w:tcBorders>
            <w:shd w:val="clear" w:color="auto" w:fill="auto"/>
            <w:hideMark/>
          </w:tcPr>
          <w:p w14:paraId="54061DEE"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A43D51" w:rsidRPr="00A43D51" w14:paraId="51514E53" w14:textId="77777777" w:rsidTr="007C10E3">
        <w:trPr>
          <w:jc w:val="center"/>
        </w:trPr>
        <w:tc>
          <w:tcPr>
            <w:tcW w:w="3345" w:type="dxa"/>
            <w:tcBorders>
              <w:top w:val="single" w:sz="4" w:space="0" w:color="auto"/>
              <w:left w:val="single" w:sz="4" w:space="0" w:color="auto"/>
              <w:bottom w:val="single" w:sz="4" w:space="0" w:color="auto"/>
              <w:right w:val="single" w:sz="4" w:space="0" w:color="auto"/>
            </w:tcBorders>
          </w:tcPr>
          <w:p w14:paraId="4EC271EE"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cs="Arial"/>
                <w:sz w:val="18"/>
              </w:rPr>
            </w:pPr>
            <w:proofErr w:type="spellStart"/>
            <w:r w:rsidRPr="00A43D51">
              <w:rPr>
                <w:rFonts w:ascii="Arial" w:eastAsia="Times New Roman" w:hAnsi="Arial" w:cs="Arial"/>
                <w:sz w:val="18"/>
              </w:rPr>
              <w:t>shortDRX</w:t>
            </w:r>
            <w:proofErr w:type="spellEnd"/>
          </w:p>
        </w:tc>
        <w:tc>
          <w:tcPr>
            <w:tcW w:w="1021" w:type="dxa"/>
            <w:tcBorders>
              <w:top w:val="single" w:sz="4" w:space="0" w:color="auto"/>
              <w:left w:val="single" w:sz="4" w:space="0" w:color="auto"/>
              <w:bottom w:val="single" w:sz="4" w:space="0" w:color="auto"/>
              <w:right w:val="single" w:sz="4" w:space="0" w:color="auto"/>
            </w:tcBorders>
          </w:tcPr>
          <w:p w14:paraId="1499870A"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cs="Arial"/>
                <w:sz w:val="18"/>
              </w:rPr>
            </w:pPr>
            <w:r w:rsidRPr="00A43D51">
              <w:rPr>
                <w:rFonts w:ascii="Arial" w:eastAsia="Times New Roman" w:hAnsi="Arial" w:cs="Arial"/>
                <w:sz w:val="18"/>
              </w:rPr>
              <w:t>disable</w:t>
            </w:r>
          </w:p>
        </w:tc>
        <w:tc>
          <w:tcPr>
            <w:tcW w:w="1021" w:type="dxa"/>
            <w:tcBorders>
              <w:top w:val="single" w:sz="4" w:space="0" w:color="auto"/>
              <w:left w:val="single" w:sz="4" w:space="0" w:color="auto"/>
              <w:bottom w:val="single" w:sz="4" w:space="0" w:color="auto"/>
              <w:right w:val="single" w:sz="4" w:space="0" w:color="auto"/>
            </w:tcBorders>
          </w:tcPr>
          <w:p w14:paraId="60DE3A5C"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cs="Arial"/>
                <w:sz w:val="18"/>
              </w:rPr>
            </w:pPr>
            <w:r w:rsidRPr="00A43D51">
              <w:rPr>
                <w:rFonts w:ascii="Arial" w:eastAsia="Times New Roman" w:hAnsi="Arial" w:cs="Arial"/>
                <w:sz w:val="18"/>
              </w:rPr>
              <w:t>disable</w:t>
            </w:r>
          </w:p>
        </w:tc>
        <w:tc>
          <w:tcPr>
            <w:tcW w:w="3061" w:type="dxa"/>
            <w:tcBorders>
              <w:top w:val="single" w:sz="4" w:space="0" w:color="auto"/>
              <w:left w:val="single" w:sz="4" w:space="0" w:color="auto"/>
              <w:bottom w:val="single" w:sz="4" w:space="0" w:color="auto"/>
              <w:right w:val="single" w:sz="4" w:space="0" w:color="auto"/>
            </w:tcBorders>
          </w:tcPr>
          <w:p w14:paraId="4871D04F"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cs="Arial"/>
                <w:sz w:val="18"/>
              </w:rPr>
            </w:pPr>
          </w:p>
        </w:tc>
      </w:tr>
    </w:tbl>
    <w:p w14:paraId="3736A802" w14:textId="77777777" w:rsidR="00A43D51" w:rsidRPr="00A43D51" w:rsidRDefault="00A43D51" w:rsidP="00A43D51">
      <w:pPr>
        <w:overflowPunct w:val="0"/>
        <w:autoSpaceDE w:val="0"/>
        <w:autoSpaceDN w:val="0"/>
        <w:adjustRightInd w:val="0"/>
        <w:textAlignment w:val="baseline"/>
        <w:rPr>
          <w:rFonts w:eastAsia="Times New Roman"/>
        </w:rPr>
      </w:pPr>
    </w:p>
    <w:p w14:paraId="46D8371B" w14:textId="77777777" w:rsidR="00A43D51" w:rsidRPr="00A43D51" w:rsidRDefault="00A43D51" w:rsidP="00A43D51">
      <w:pPr>
        <w:keepNext/>
        <w:keepLines/>
        <w:overflowPunct w:val="0"/>
        <w:autoSpaceDE w:val="0"/>
        <w:autoSpaceDN w:val="0"/>
        <w:adjustRightInd w:val="0"/>
        <w:spacing w:before="60"/>
        <w:jc w:val="center"/>
        <w:textAlignment w:val="baseline"/>
        <w:rPr>
          <w:rFonts w:ascii="Arial" w:eastAsia="Times New Roman" w:hAnsi="Arial"/>
          <w:b/>
        </w:rPr>
      </w:pPr>
      <w:r w:rsidRPr="00A43D51">
        <w:rPr>
          <w:rFonts w:ascii="Arial" w:eastAsia="Times New Roman" w:hAnsi="Arial"/>
          <w:b/>
        </w:rPr>
        <w:t xml:space="preserve">Table 14.5.2.2.5-3: </w:t>
      </w:r>
      <w:proofErr w:type="spellStart"/>
      <w:r w:rsidRPr="00A43D51">
        <w:rPr>
          <w:rFonts w:ascii="Arial" w:eastAsia="Times New Roman" w:hAnsi="Arial"/>
          <w:b/>
          <w:i/>
        </w:rPr>
        <w:t>TimeAlignmentTimer</w:t>
      </w:r>
      <w:proofErr w:type="spellEnd"/>
      <w:r w:rsidRPr="00A43D51">
        <w:rPr>
          <w:rFonts w:ascii="Arial" w:eastAsia="Times New Roman" w:hAnsi="Arial"/>
          <w:b/>
        </w:rPr>
        <w:t xml:space="preserve"> configuration for NR SA FR1-FR1 Event-triggered reporting without SSB time index detection when DRX is used with single gap for satellite access</w:t>
      </w:r>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3061"/>
      </w:tblGrid>
      <w:tr w:rsidR="00A43D51" w:rsidRPr="00A43D51" w14:paraId="17D17204" w14:textId="77777777" w:rsidTr="007C10E3">
        <w:trPr>
          <w:trHeight w:val="187"/>
          <w:jc w:val="center"/>
        </w:trPr>
        <w:tc>
          <w:tcPr>
            <w:tcW w:w="3345" w:type="dxa"/>
            <w:tcBorders>
              <w:top w:val="single" w:sz="4" w:space="0" w:color="auto"/>
              <w:left w:val="single" w:sz="4" w:space="0" w:color="auto"/>
              <w:bottom w:val="single" w:sz="4" w:space="0" w:color="auto"/>
              <w:right w:val="single" w:sz="4" w:space="0" w:color="auto"/>
            </w:tcBorders>
            <w:hideMark/>
          </w:tcPr>
          <w:p w14:paraId="6FC6F39A"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b/>
                <w:sz w:val="18"/>
              </w:rPr>
            </w:pPr>
            <w:r w:rsidRPr="00A43D51">
              <w:rPr>
                <w:rFonts w:ascii="Arial" w:eastAsia="Times New Roman" w:hAnsi="Arial"/>
                <w:b/>
                <w:sz w:val="18"/>
              </w:rPr>
              <w:t>Field</w:t>
            </w:r>
          </w:p>
        </w:tc>
        <w:tc>
          <w:tcPr>
            <w:tcW w:w="1021" w:type="dxa"/>
            <w:tcBorders>
              <w:top w:val="single" w:sz="4" w:space="0" w:color="auto"/>
              <w:left w:val="single" w:sz="4" w:space="0" w:color="auto"/>
              <w:right w:val="single" w:sz="4" w:space="0" w:color="auto"/>
            </w:tcBorders>
            <w:hideMark/>
          </w:tcPr>
          <w:p w14:paraId="3E7C5142"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b/>
                <w:sz w:val="18"/>
              </w:rPr>
            </w:pPr>
            <w:r w:rsidRPr="00A43D51">
              <w:rPr>
                <w:rFonts w:ascii="Arial" w:eastAsia="Times New Roman" w:hAnsi="Arial"/>
                <w:b/>
                <w:sz w:val="18"/>
              </w:rPr>
              <w:t>Value</w:t>
            </w:r>
          </w:p>
        </w:tc>
        <w:tc>
          <w:tcPr>
            <w:tcW w:w="3061" w:type="dxa"/>
            <w:tcBorders>
              <w:top w:val="single" w:sz="4" w:space="0" w:color="auto"/>
              <w:left w:val="single" w:sz="4" w:space="0" w:color="auto"/>
              <w:bottom w:val="single" w:sz="4" w:space="0" w:color="auto"/>
              <w:right w:val="single" w:sz="4" w:space="0" w:color="auto"/>
            </w:tcBorders>
            <w:hideMark/>
          </w:tcPr>
          <w:p w14:paraId="4246239F"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b/>
                <w:sz w:val="18"/>
              </w:rPr>
            </w:pPr>
            <w:r w:rsidRPr="00A43D51">
              <w:rPr>
                <w:rFonts w:ascii="Arial" w:eastAsia="Times New Roman" w:hAnsi="Arial"/>
                <w:b/>
                <w:sz w:val="18"/>
              </w:rPr>
              <w:t>Comment</w:t>
            </w:r>
          </w:p>
        </w:tc>
      </w:tr>
      <w:tr w:rsidR="00A43D51" w:rsidRPr="00A43D51" w14:paraId="4477FD7A" w14:textId="77777777" w:rsidTr="007C10E3">
        <w:trPr>
          <w:trHeight w:val="187"/>
          <w:jc w:val="center"/>
        </w:trPr>
        <w:tc>
          <w:tcPr>
            <w:tcW w:w="3345" w:type="dxa"/>
            <w:tcBorders>
              <w:top w:val="single" w:sz="4" w:space="0" w:color="auto"/>
              <w:left w:val="single" w:sz="4" w:space="0" w:color="auto"/>
              <w:bottom w:val="single" w:sz="4" w:space="0" w:color="auto"/>
              <w:right w:val="single" w:sz="4" w:space="0" w:color="auto"/>
            </w:tcBorders>
            <w:hideMark/>
          </w:tcPr>
          <w:p w14:paraId="590FC277"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proofErr w:type="spellStart"/>
            <w:r w:rsidRPr="00A43D51">
              <w:rPr>
                <w:rFonts w:ascii="Arial" w:eastAsia="Times New Roman" w:hAnsi="Arial"/>
                <w:sz w:val="18"/>
              </w:rPr>
              <w:t>TimeAlignmentTimer</w:t>
            </w:r>
            <w:proofErr w:type="spellEnd"/>
          </w:p>
        </w:tc>
        <w:tc>
          <w:tcPr>
            <w:tcW w:w="1021" w:type="dxa"/>
            <w:tcBorders>
              <w:top w:val="single" w:sz="4" w:space="0" w:color="auto"/>
              <w:left w:val="single" w:sz="4" w:space="0" w:color="auto"/>
              <w:bottom w:val="single" w:sz="4" w:space="0" w:color="auto"/>
              <w:right w:val="single" w:sz="4" w:space="0" w:color="auto"/>
            </w:tcBorders>
            <w:hideMark/>
          </w:tcPr>
          <w:p w14:paraId="4CA44637"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A43D51">
              <w:rPr>
                <w:rFonts w:ascii="Arial" w:eastAsia="Times New Roman" w:hAnsi="Arial"/>
                <w:sz w:val="18"/>
              </w:rPr>
              <w:t>ms500</w:t>
            </w:r>
          </w:p>
        </w:tc>
        <w:tc>
          <w:tcPr>
            <w:tcW w:w="3061" w:type="dxa"/>
            <w:tcBorders>
              <w:top w:val="single" w:sz="4" w:space="0" w:color="auto"/>
              <w:left w:val="single" w:sz="4" w:space="0" w:color="auto"/>
              <w:bottom w:val="single" w:sz="4" w:space="0" w:color="auto"/>
              <w:right w:val="single" w:sz="4" w:space="0" w:color="auto"/>
            </w:tcBorders>
            <w:hideMark/>
          </w:tcPr>
          <w:p w14:paraId="552696E7"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A43D51">
              <w:rPr>
                <w:rFonts w:ascii="Arial" w:eastAsia="Times New Roman" w:hAnsi="Arial"/>
                <w:sz w:val="18"/>
              </w:rPr>
              <w:t>As specified in clause 6.3.2 in TS 38.331 [13]</w:t>
            </w:r>
          </w:p>
        </w:tc>
      </w:tr>
    </w:tbl>
    <w:p w14:paraId="4A43F7D4" w14:textId="77777777" w:rsidR="00A43D51" w:rsidRPr="00A43D51" w:rsidRDefault="00A43D51" w:rsidP="00A43D51">
      <w:pPr>
        <w:overflowPunct w:val="0"/>
        <w:autoSpaceDE w:val="0"/>
        <w:autoSpaceDN w:val="0"/>
        <w:adjustRightInd w:val="0"/>
        <w:textAlignment w:val="baseline"/>
        <w:rPr>
          <w:rFonts w:eastAsia="Times New Roman"/>
        </w:rPr>
      </w:pPr>
    </w:p>
    <w:p w14:paraId="2C8756EF" w14:textId="77777777" w:rsidR="00A43D51" w:rsidRPr="00A43D51" w:rsidRDefault="00A43D51" w:rsidP="00A43D51">
      <w:pPr>
        <w:overflowPunct w:val="0"/>
        <w:autoSpaceDE w:val="0"/>
        <w:autoSpaceDN w:val="0"/>
        <w:adjustRightInd w:val="0"/>
        <w:textAlignment w:val="baseline"/>
        <w:rPr>
          <w:rFonts w:eastAsia="Times New Roman" w:cs="v4.2.0"/>
        </w:rPr>
      </w:pPr>
      <w:r w:rsidRPr="00A43D51">
        <w:rPr>
          <w:rFonts w:eastAsia="Times New Roman" w:cs="v4.2.0"/>
        </w:rPr>
        <w:t xml:space="preserve">In test 1 with per-UE gap, the UE shall send one Event A3 triggered measurement report, with a measurement reporting delay less than [1080] </w:t>
      </w:r>
      <w:proofErr w:type="spellStart"/>
      <w:r w:rsidRPr="00A43D51">
        <w:rPr>
          <w:rFonts w:eastAsia="Times New Roman" w:cs="v4.2.0"/>
        </w:rPr>
        <w:t>ms</w:t>
      </w:r>
      <w:proofErr w:type="spellEnd"/>
      <w:r w:rsidRPr="00A43D51">
        <w:rPr>
          <w:rFonts w:eastAsia="Times New Roman"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5F1EDD46" w14:textId="77777777" w:rsidR="00A43D51" w:rsidRPr="00A43D51" w:rsidRDefault="00A43D51" w:rsidP="00A43D51">
      <w:pPr>
        <w:overflowPunct w:val="0"/>
        <w:autoSpaceDE w:val="0"/>
        <w:autoSpaceDN w:val="0"/>
        <w:adjustRightInd w:val="0"/>
        <w:textAlignment w:val="baseline"/>
        <w:rPr>
          <w:rFonts w:eastAsia="Times New Roman" w:cs="v4.2.0"/>
        </w:rPr>
      </w:pPr>
      <w:r w:rsidRPr="00A43D51">
        <w:rPr>
          <w:rFonts w:eastAsia="Times New Roman" w:cs="v4.2.0"/>
        </w:rPr>
        <w:t xml:space="preserve">In test 2 with per-UE gap, the UE shall send one Event A3 triggered measurement report, with a measurement reporting delay less than [10240] </w:t>
      </w:r>
      <w:proofErr w:type="spellStart"/>
      <w:r w:rsidRPr="00A43D51">
        <w:rPr>
          <w:rFonts w:eastAsia="Times New Roman" w:cs="v4.2.0"/>
        </w:rPr>
        <w:t>ms</w:t>
      </w:r>
      <w:proofErr w:type="spellEnd"/>
      <w:r w:rsidRPr="00A43D51">
        <w:rPr>
          <w:rFonts w:eastAsia="Times New Roman"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3E1BA716" w14:textId="77777777" w:rsidR="00A43D51" w:rsidRPr="00A43D51" w:rsidRDefault="00A43D51" w:rsidP="00A43D51">
      <w:pPr>
        <w:overflowPunct w:val="0"/>
        <w:autoSpaceDE w:val="0"/>
        <w:autoSpaceDN w:val="0"/>
        <w:adjustRightInd w:val="0"/>
        <w:textAlignment w:val="baseline"/>
        <w:rPr>
          <w:rFonts w:eastAsia="Times New Roman" w:cs="v4.2.0"/>
        </w:rPr>
      </w:pPr>
      <w:r w:rsidRPr="00A43D51">
        <w:rPr>
          <w:rFonts w:eastAsia="Times New Roman" w:cs="v4.2.0"/>
        </w:rPr>
        <w:t>In test 1 and 2 UE is not required to report SSB time index.</w:t>
      </w:r>
    </w:p>
    <w:p w14:paraId="45E5DCF8" w14:textId="77777777" w:rsidR="00A43D51" w:rsidRPr="00A43D51" w:rsidRDefault="00A43D51" w:rsidP="00A43D51">
      <w:pPr>
        <w:keepLines/>
        <w:overflowPunct w:val="0"/>
        <w:autoSpaceDE w:val="0"/>
        <w:autoSpaceDN w:val="0"/>
        <w:adjustRightInd w:val="0"/>
        <w:ind w:left="1135" w:hanging="851"/>
        <w:textAlignment w:val="baseline"/>
        <w:rPr>
          <w:rFonts w:eastAsia="Times New Roman"/>
        </w:rPr>
      </w:pPr>
      <w:r w:rsidRPr="00A43D51">
        <w:rPr>
          <w:rFonts w:eastAsia="Times New Roman"/>
        </w:rPr>
        <w:t>NOTE:</w:t>
      </w:r>
      <w:r w:rsidRPr="00A43D51">
        <w:rPr>
          <w:rFonts w:eastAsia="Times New Roman"/>
        </w:rPr>
        <w:tab/>
        <w:t>The actual overall delays measured in the test may be up to 2xTTI</w:t>
      </w:r>
      <w:r w:rsidRPr="00A43D51">
        <w:rPr>
          <w:rFonts w:eastAsia="Times New Roman"/>
          <w:vertAlign w:val="subscript"/>
        </w:rPr>
        <w:t>DCCH</w:t>
      </w:r>
      <w:r w:rsidRPr="00A43D51">
        <w:rPr>
          <w:rFonts w:eastAsia="Times New Roman"/>
        </w:rPr>
        <w:t xml:space="preserve"> higher than the measurement reporting delays above because of TTI insertion uncertainty of the measurement report in DCCH.</w:t>
      </w:r>
    </w:p>
    <w:p w14:paraId="1E5AF81A" w14:textId="77777777" w:rsidR="00A43D51" w:rsidRPr="00A43D51" w:rsidRDefault="00A43D51" w:rsidP="00A43D51">
      <w:pPr>
        <w:overflowPunct w:val="0"/>
        <w:autoSpaceDE w:val="0"/>
        <w:autoSpaceDN w:val="0"/>
        <w:adjustRightInd w:val="0"/>
        <w:spacing w:before="120"/>
        <w:ind w:left="1418" w:hanging="1418"/>
        <w:textAlignment w:val="baseline"/>
        <w:outlineLvl w:val="3"/>
        <w:rPr>
          <w:rFonts w:ascii="Arial" w:eastAsia="Times New Roman" w:hAnsi="Arial"/>
          <w:sz w:val="24"/>
        </w:rPr>
      </w:pPr>
      <w:r w:rsidRPr="00A43D51">
        <w:rPr>
          <w:rFonts w:ascii="Arial" w:eastAsia="Times New Roman" w:hAnsi="Arial"/>
          <w:sz w:val="24"/>
        </w:rPr>
        <w:t>14.5.2.3</w:t>
      </w:r>
      <w:r w:rsidRPr="00A43D51">
        <w:rPr>
          <w:rFonts w:ascii="Arial" w:eastAsia="Times New Roman" w:hAnsi="Arial"/>
          <w:sz w:val="24"/>
        </w:rPr>
        <w:tab/>
        <w:t>NR SA FR1-FR1 Event-triggered reporting with SSB time index detection when DRX is not used</w:t>
      </w:r>
      <w:r w:rsidRPr="00A43D51">
        <w:rPr>
          <w:rFonts w:ascii="Arial" w:eastAsia="Times New Roman" w:hAnsi="Arial"/>
          <w:sz w:val="24"/>
          <w:lang w:eastAsia="zh-TW"/>
        </w:rPr>
        <w:t xml:space="preserve"> with single gap </w:t>
      </w:r>
      <w:r w:rsidRPr="00A43D51">
        <w:rPr>
          <w:rFonts w:ascii="Arial" w:eastAsia="Times New Roman" w:hAnsi="Arial"/>
          <w:sz w:val="24"/>
          <w:lang w:eastAsia="zh-CN"/>
        </w:rPr>
        <w:t>for satellite access</w:t>
      </w:r>
    </w:p>
    <w:p w14:paraId="22ECC767" w14:textId="77777777" w:rsidR="00A43D51" w:rsidRPr="00A43D51" w:rsidRDefault="00A43D51" w:rsidP="00A43D51">
      <w:pPr>
        <w:keepLines/>
        <w:overflowPunct w:val="0"/>
        <w:autoSpaceDE w:val="0"/>
        <w:autoSpaceDN w:val="0"/>
        <w:adjustRightInd w:val="0"/>
        <w:ind w:left="1135" w:hanging="851"/>
        <w:textAlignment w:val="baseline"/>
        <w:rPr>
          <w:rFonts w:eastAsia="SimSun"/>
          <w:color w:val="FF0000"/>
          <w:lang w:eastAsia="zh-CN"/>
        </w:rPr>
      </w:pPr>
      <w:r w:rsidRPr="00A43D51">
        <w:rPr>
          <w:rFonts w:eastAsia="SimSun"/>
          <w:color w:val="FF0000"/>
          <w:lang w:eastAsia="zh-CN"/>
        </w:rPr>
        <w:t>Editor's Note:</w:t>
      </w:r>
    </w:p>
    <w:p w14:paraId="70AA789B" w14:textId="7C3D594D" w:rsidR="00A43D51" w:rsidRPr="00A43D51" w:rsidDel="00A853AF" w:rsidRDefault="00A43D51" w:rsidP="00A43D51">
      <w:pPr>
        <w:keepLines/>
        <w:numPr>
          <w:ilvl w:val="0"/>
          <w:numId w:val="7"/>
        </w:numPr>
        <w:overflowPunct w:val="0"/>
        <w:autoSpaceDE w:val="0"/>
        <w:autoSpaceDN w:val="0"/>
        <w:adjustRightInd w:val="0"/>
        <w:textAlignment w:val="baseline"/>
        <w:rPr>
          <w:del w:id="215" w:author="Fernando Alonso Macias" w:date="2025-01-23T16:26:00Z" w16du:dateUtc="2025-01-24T00:26:00Z"/>
          <w:rFonts w:eastAsia="SimSun"/>
          <w:color w:val="FF0000"/>
          <w:lang w:eastAsia="zh-CN"/>
        </w:rPr>
      </w:pPr>
      <w:del w:id="216" w:author="Fernando Alonso Macias" w:date="2025-01-23T16:26:00Z" w16du:dateUtc="2025-01-24T00:26:00Z">
        <w:r w:rsidRPr="00A43D51" w:rsidDel="00A853AF">
          <w:rPr>
            <w:rFonts w:eastAsia="SimSun"/>
            <w:color w:val="FF0000"/>
            <w:lang w:eastAsia="zh-CN"/>
          </w:rPr>
          <w:delText>MU and TT analysis is incomplete</w:delText>
        </w:r>
      </w:del>
    </w:p>
    <w:p w14:paraId="56E1C95E" w14:textId="184F8A5A" w:rsidR="00A43D51" w:rsidRPr="00A43D51" w:rsidDel="000760EF" w:rsidRDefault="00A43D51" w:rsidP="00A43D51">
      <w:pPr>
        <w:keepLines/>
        <w:numPr>
          <w:ilvl w:val="0"/>
          <w:numId w:val="7"/>
        </w:numPr>
        <w:overflowPunct w:val="0"/>
        <w:autoSpaceDE w:val="0"/>
        <w:autoSpaceDN w:val="0"/>
        <w:adjustRightInd w:val="0"/>
        <w:textAlignment w:val="baseline"/>
        <w:rPr>
          <w:del w:id="217" w:author="Fernando Alonso Macias" w:date="2025-01-23T17:08:00Z" w16du:dateUtc="2025-01-24T01:08:00Z"/>
          <w:rFonts w:eastAsia="SimSun"/>
          <w:color w:val="FF0000"/>
          <w:lang w:eastAsia="zh-CN"/>
        </w:rPr>
      </w:pPr>
      <w:del w:id="218" w:author="Fernando Alonso Macias" w:date="2025-01-23T17:08:00Z" w16du:dateUtc="2025-01-24T01:08:00Z">
        <w:r w:rsidRPr="00A43D51" w:rsidDel="000760EF">
          <w:rPr>
            <w:rFonts w:eastAsia="SimSun"/>
            <w:color w:val="FF0000"/>
            <w:lang w:eastAsia="zh-CN"/>
          </w:rPr>
          <w:delText>Message contents are FFS</w:delText>
        </w:r>
      </w:del>
    </w:p>
    <w:p w14:paraId="2EF70D1E" w14:textId="17499F4F" w:rsidR="00A43D51" w:rsidRPr="00A43D51" w:rsidDel="007237D0" w:rsidRDefault="00A43D51" w:rsidP="00A43D51">
      <w:pPr>
        <w:keepLines/>
        <w:numPr>
          <w:ilvl w:val="0"/>
          <w:numId w:val="7"/>
        </w:numPr>
        <w:overflowPunct w:val="0"/>
        <w:autoSpaceDE w:val="0"/>
        <w:autoSpaceDN w:val="0"/>
        <w:adjustRightInd w:val="0"/>
        <w:textAlignment w:val="baseline"/>
        <w:rPr>
          <w:del w:id="219" w:author="Fernando Alonso Macias" w:date="2025-01-23T16:38:00Z" w16du:dateUtc="2025-01-24T00:38:00Z"/>
          <w:rFonts w:eastAsia="SimSun"/>
          <w:color w:val="FF0000"/>
          <w:lang w:eastAsia="zh-CN"/>
        </w:rPr>
      </w:pPr>
      <w:del w:id="220" w:author="Fernando Alonso Macias" w:date="2025-01-23T16:38:00Z" w16du:dateUtc="2025-01-24T00:38:00Z">
        <w:r w:rsidRPr="00A43D51" w:rsidDel="007237D0">
          <w:rPr>
            <w:rFonts w:eastAsia="SimSun"/>
            <w:color w:val="FF0000"/>
            <w:lang w:eastAsia="zh-CN"/>
          </w:rPr>
          <w:delText>Call setup and test procedure needs to be updated</w:delText>
        </w:r>
      </w:del>
    </w:p>
    <w:p w14:paraId="56BEF5F0" w14:textId="478A0490" w:rsidR="00A43D51" w:rsidRPr="00A43D51" w:rsidDel="00A853AF" w:rsidRDefault="00A43D51" w:rsidP="00A43D51">
      <w:pPr>
        <w:keepLines/>
        <w:numPr>
          <w:ilvl w:val="0"/>
          <w:numId w:val="7"/>
        </w:numPr>
        <w:overflowPunct w:val="0"/>
        <w:autoSpaceDE w:val="0"/>
        <w:autoSpaceDN w:val="0"/>
        <w:adjustRightInd w:val="0"/>
        <w:textAlignment w:val="baseline"/>
        <w:rPr>
          <w:del w:id="221" w:author="Fernando Alonso Macias" w:date="2025-01-23T16:29:00Z" w16du:dateUtc="2025-01-24T00:29:00Z"/>
          <w:rFonts w:eastAsia="SimSun"/>
          <w:color w:val="FF0000"/>
          <w:lang w:eastAsia="zh-CN"/>
        </w:rPr>
      </w:pPr>
      <w:del w:id="222" w:author="Fernando Alonso Macias" w:date="2025-01-23T16:29:00Z" w16du:dateUtc="2025-01-24T00:29:00Z">
        <w:r w:rsidRPr="00A43D51" w:rsidDel="00A853AF">
          <w:rPr>
            <w:rFonts w:eastAsia="SimSun"/>
            <w:color w:val="FF0000"/>
            <w:lang w:eastAsia="zh-CN"/>
          </w:rPr>
          <w:delText>Applicability needs to be updated</w:delText>
        </w:r>
      </w:del>
    </w:p>
    <w:p w14:paraId="76EDE14F" w14:textId="0DD6921D" w:rsidR="00A43D51" w:rsidRPr="00A43D51" w:rsidDel="00A853AF" w:rsidRDefault="00A43D51" w:rsidP="00A43D51">
      <w:pPr>
        <w:keepLines/>
        <w:numPr>
          <w:ilvl w:val="0"/>
          <w:numId w:val="7"/>
        </w:numPr>
        <w:overflowPunct w:val="0"/>
        <w:autoSpaceDE w:val="0"/>
        <w:autoSpaceDN w:val="0"/>
        <w:adjustRightInd w:val="0"/>
        <w:textAlignment w:val="baseline"/>
        <w:rPr>
          <w:del w:id="223" w:author="Fernando Alonso Macias" w:date="2025-01-23T16:30:00Z" w16du:dateUtc="2025-01-24T00:30:00Z"/>
          <w:rFonts w:eastAsia="SimSun"/>
          <w:color w:val="FF0000"/>
          <w:lang w:eastAsia="zh-CN"/>
        </w:rPr>
      </w:pPr>
      <w:del w:id="224" w:author="Fernando Alonso Macias" w:date="2025-01-23T16:30:00Z" w16du:dateUtc="2025-01-24T00:30:00Z">
        <w:r w:rsidRPr="00A43D51" w:rsidDel="00A853AF">
          <w:rPr>
            <w:rFonts w:eastAsia="SimSun"/>
            <w:color w:val="FF0000"/>
            <w:lang w:eastAsia="zh-CN"/>
          </w:rPr>
          <w:delText>Exceptions to connection diagram may need to be updated</w:delText>
        </w:r>
      </w:del>
    </w:p>
    <w:p w14:paraId="1EE98DD6" w14:textId="1BAA780E" w:rsidR="00A43D51" w:rsidRPr="00A43D51" w:rsidDel="000760EF" w:rsidRDefault="00A43D51" w:rsidP="00A43D51">
      <w:pPr>
        <w:keepLines/>
        <w:numPr>
          <w:ilvl w:val="0"/>
          <w:numId w:val="7"/>
        </w:numPr>
        <w:overflowPunct w:val="0"/>
        <w:autoSpaceDE w:val="0"/>
        <w:autoSpaceDN w:val="0"/>
        <w:adjustRightInd w:val="0"/>
        <w:textAlignment w:val="baseline"/>
        <w:rPr>
          <w:del w:id="225" w:author="Fernando Alonso Macias" w:date="2025-01-23T17:08:00Z" w16du:dateUtc="2025-01-24T01:08:00Z"/>
          <w:rFonts w:eastAsia="SimSun"/>
          <w:color w:val="FF0000"/>
          <w:lang w:eastAsia="zh-CN"/>
        </w:rPr>
      </w:pPr>
      <w:del w:id="226" w:author="Fernando Alonso Macias" w:date="2025-01-23T17:08:00Z" w16du:dateUtc="2025-01-24T01:08:00Z">
        <w:r w:rsidRPr="00A43D51" w:rsidDel="000760EF">
          <w:rPr>
            <w:rFonts w:eastAsia="SimSun"/>
            <w:color w:val="FF0000"/>
            <w:lang w:eastAsia="zh-CN"/>
          </w:rPr>
          <w:delText>Several sections are in brackets</w:delText>
        </w:r>
      </w:del>
    </w:p>
    <w:p w14:paraId="00F30138" w14:textId="29455D29" w:rsidR="00A43D51" w:rsidRPr="00A43D51" w:rsidRDefault="00A43D51" w:rsidP="00A43D51">
      <w:pPr>
        <w:keepLines/>
        <w:numPr>
          <w:ilvl w:val="0"/>
          <w:numId w:val="7"/>
        </w:numPr>
        <w:overflowPunct w:val="0"/>
        <w:autoSpaceDE w:val="0"/>
        <w:autoSpaceDN w:val="0"/>
        <w:adjustRightInd w:val="0"/>
        <w:textAlignment w:val="baseline"/>
        <w:rPr>
          <w:rFonts w:eastAsia="SimSun"/>
          <w:color w:val="FF0000"/>
          <w:lang w:eastAsia="zh-CN"/>
        </w:rPr>
      </w:pPr>
      <w:r w:rsidRPr="00A43D51">
        <w:rPr>
          <w:rFonts w:eastAsia="SimSun"/>
          <w:color w:val="FF0000"/>
          <w:lang w:eastAsia="zh-CN"/>
        </w:rPr>
        <w:t xml:space="preserve">Several test parameters </w:t>
      </w:r>
      <w:del w:id="227" w:author="Fernando Alonso Macias" w:date="2025-01-23T17:08:00Z" w16du:dateUtc="2025-01-24T01:08:00Z">
        <w:r w:rsidRPr="00A43D51" w:rsidDel="000760EF">
          <w:rPr>
            <w:rFonts w:eastAsia="SimSun"/>
            <w:color w:val="FF0000"/>
            <w:lang w:eastAsia="zh-CN"/>
          </w:rPr>
          <w:delText xml:space="preserve">and configuration </w:delText>
        </w:r>
      </w:del>
      <w:r w:rsidRPr="00A43D51">
        <w:rPr>
          <w:rFonts w:eastAsia="SimSun"/>
          <w:color w:val="FF0000"/>
          <w:lang w:eastAsia="zh-CN"/>
        </w:rPr>
        <w:t>are still in brackets</w:t>
      </w:r>
    </w:p>
    <w:p w14:paraId="058276D9" w14:textId="77777777" w:rsidR="00A43D51" w:rsidRPr="00A43D51" w:rsidRDefault="00A43D51" w:rsidP="00A43D51">
      <w:pPr>
        <w:keepNext/>
        <w:keepLines/>
        <w:overflowPunct w:val="0"/>
        <w:autoSpaceDE w:val="0"/>
        <w:autoSpaceDN w:val="0"/>
        <w:adjustRightInd w:val="0"/>
        <w:spacing w:before="120"/>
        <w:ind w:left="1985" w:hanging="1985"/>
        <w:textAlignment w:val="baseline"/>
        <w:rPr>
          <w:rFonts w:ascii="Arial" w:eastAsia="Times New Roman" w:hAnsi="Arial"/>
          <w:lang w:eastAsia="sv-SE"/>
        </w:rPr>
      </w:pPr>
      <w:r w:rsidRPr="00A43D51">
        <w:rPr>
          <w:rFonts w:ascii="Arial" w:eastAsia="Times New Roman" w:hAnsi="Arial"/>
          <w:lang w:eastAsia="sv-SE"/>
        </w:rPr>
        <w:t>14.5.2.3.1</w:t>
      </w:r>
      <w:r w:rsidRPr="00A43D51">
        <w:rPr>
          <w:rFonts w:ascii="Arial" w:eastAsia="Times New Roman" w:hAnsi="Arial"/>
          <w:lang w:eastAsia="sv-SE"/>
        </w:rPr>
        <w:tab/>
        <w:t>Test purpose</w:t>
      </w:r>
    </w:p>
    <w:p w14:paraId="79160A78" w14:textId="77777777" w:rsidR="00A43D51" w:rsidRPr="00A43D51" w:rsidRDefault="00A43D51" w:rsidP="00A43D51">
      <w:pPr>
        <w:overflowPunct w:val="0"/>
        <w:autoSpaceDE w:val="0"/>
        <w:autoSpaceDN w:val="0"/>
        <w:adjustRightInd w:val="0"/>
        <w:textAlignment w:val="baseline"/>
        <w:rPr>
          <w:rFonts w:eastAsia="Times New Roman"/>
        </w:rPr>
      </w:pPr>
      <w:r w:rsidRPr="00A43D51">
        <w:rPr>
          <w:rFonts w:eastAsia="Times New Roman"/>
        </w:rPr>
        <w:t>The purpose of this test is to verify that the UE makes correct reporting of an event. This test will partly verify the SA inter-frequency NR cell search requirements in clause 14.5.2.0.1.</w:t>
      </w:r>
    </w:p>
    <w:p w14:paraId="5D9C864D" w14:textId="77777777" w:rsidR="00A43D51" w:rsidRPr="00A43D51" w:rsidRDefault="00A43D51" w:rsidP="00A43D51">
      <w:pPr>
        <w:keepNext/>
        <w:keepLines/>
        <w:overflowPunct w:val="0"/>
        <w:autoSpaceDE w:val="0"/>
        <w:autoSpaceDN w:val="0"/>
        <w:adjustRightInd w:val="0"/>
        <w:spacing w:before="120"/>
        <w:ind w:left="1985" w:hanging="1985"/>
        <w:textAlignment w:val="baseline"/>
        <w:rPr>
          <w:rFonts w:ascii="Arial" w:eastAsia="Times New Roman" w:hAnsi="Arial"/>
          <w:lang w:eastAsia="sv-SE"/>
        </w:rPr>
      </w:pPr>
      <w:r w:rsidRPr="00A43D51">
        <w:rPr>
          <w:rFonts w:ascii="Arial" w:eastAsia="Times New Roman" w:hAnsi="Arial"/>
          <w:lang w:eastAsia="sv-SE"/>
        </w:rPr>
        <w:t>14.5.2.3.2</w:t>
      </w:r>
      <w:r w:rsidRPr="00A43D51">
        <w:rPr>
          <w:rFonts w:ascii="Arial" w:eastAsia="Times New Roman" w:hAnsi="Arial"/>
          <w:lang w:eastAsia="sv-SE"/>
        </w:rPr>
        <w:tab/>
        <w:t>Test applicability</w:t>
      </w:r>
    </w:p>
    <w:p w14:paraId="58D9175B" w14:textId="77777777" w:rsidR="00A43D51" w:rsidRPr="00A43D51" w:rsidRDefault="00A43D51" w:rsidP="00A43D51">
      <w:pPr>
        <w:overflowPunct w:val="0"/>
        <w:autoSpaceDE w:val="0"/>
        <w:autoSpaceDN w:val="0"/>
        <w:adjustRightInd w:val="0"/>
        <w:textAlignment w:val="baseline"/>
        <w:rPr>
          <w:rFonts w:eastAsia="Times New Roman"/>
        </w:rPr>
      </w:pPr>
      <w:r w:rsidRPr="00A43D51">
        <w:rPr>
          <w:rFonts w:eastAsia="Times New Roman"/>
        </w:rPr>
        <w:t>This test applies to all types of NR UE release 17 and forward supporting satellite access.</w:t>
      </w:r>
    </w:p>
    <w:p w14:paraId="1B61E0AB" w14:textId="77777777" w:rsidR="00A43D51" w:rsidRPr="00A43D51" w:rsidRDefault="00A43D51" w:rsidP="00A43D51">
      <w:pPr>
        <w:keepNext/>
        <w:keepLines/>
        <w:overflowPunct w:val="0"/>
        <w:autoSpaceDE w:val="0"/>
        <w:autoSpaceDN w:val="0"/>
        <w:adjustRightInd w:val="0"/>
        <w:spacing w:before="120"/>
        <w:ind w:left="1985" w:hanging="1985"/>
        <w:textAlignment w:val="baseline"/>
        <w:rPr>
          <w:rFonts w:ascii="Arial" w:eastAsia="Times New Roman" w:hAnsi="Arial"/>
          <w:lang w:eastAsia="sv-SE"/>
        </w:rPr>
      </w:pPr>
      <w:r w:rsidRPr="00A43D51">
        <w:rPr>
          <w:rFonts w:ascii="Arial" w:eastAsia="Times New Roman" w:hAnsi="Arial"/>
          <w:lang w:eastAsia="sv-SE"/>
        </w:rPr>
        <w:lastRenderedPageBreak/>
        <w:t>14.5.2.3.3</w:t>
      </w:r>
      <w:r w:rsidRPr="00A43D51">
        <w:rPr>
          <w:rFonts w:ascii="Arial" w:eastAsia="Times New Roman" w:hAnsi="Arial"/>
          <w:lang w:eastAsia="sv-SE"/>
        </w:rPr>
        <w:tab/>
        <w:t>Minimum conformance requirements</w:t>
      </w:r>
    </w:p>
    <w:p w14:paraId="14F4B519" w14:textId="77777777" w:rsidR="00A43D51" w:rsidRPr="00A43D51" w:rsidRDefault="00A43D51" w:rsidP="00A43D51">
      <w:pPr>
        <w:overflowPunct w:val="0"/>
        <w:autoSpaceDE w:val="0"/>
        <w:autoSpaceDN w:val="0"/>
        <w:adjustRightInd w:val="0"/>
        <w:textAlignment w:val="baseline"/>
        <w:rPr>
          <w:rFonts w:eastAsia="Times New Roman"/>
          <w:lang w:eastAsia="sv-SE"/>
        </w:rPr>
      </w:pPr>
      <w:r w:rsidRPr="00A43D51">
        <w:rPr>
          <w:rFonts w:eastAsia="Times New Roman"/>
          <w:lang w:eastAsia="sv-SE"/>
        </w:rPr>
        <w:t>The minimum conformance requirements are specified in clause 14.5.2.0.</w:t>
      </w:r>
    </w:p>
    <w:p w14:paraId="0AD443AC" w14:textId="77777777" w:rsidR="00A43D51" w:rsidRPr="00A43D51" w:rsidRDefault="00A43D51" w:rsidP="00A43D51">
      <w:pPr>
        <w:overflowPunct w:val="0"/>
        <w:autoSpaceDE w:val="0"/>
        <w:autoSpaceDN w:val="0"/>
        <w:adjustRightInd w:val="0"/>
        <w:textAlignment w:val="baseline"/>
        <w:rPr>
          <w:rFonts w:eastAsia="Times New Roman"/>
          <w:lang w:eastAsia="sv-SE"/>
        </w:rPr>
      </w:pPr>
      <w:r w:rsidRPr="00A43D51">
        <w:rPr>
          <w:rFonts w:eastAsia="Times New Roman"/>
          <w:lang w:eastAsia="sv-SE"/>
        </w:rPr>
        <w:t>The normative reference for this requirement is TS 38.133 [6] clause A.14.5.2.3.</w:t>
      </w:r>
    </w:p>
    <w:p w14:paraId="0C34CAD2" w14:textId="77777777" w:rsidR="00A43D51" w:rsidRPr="00A43D51" w:rsidRDefault="00A43D51" w:rsidP="00A43D51">
      <w:pPr>
        <w:keepNext/>
        <w:keepLines/>
        <w:overflowPunct w:val="0"/>
        <w:autoSpaceDE w:val="0"/>
        <w:autoSpaceDN w:val="0"/>
        <w:adjustRightInd w:val="0"/>
        <w:spacing w:before="120"/>
        <w:ind w:left="1985" w:hanging="1985"/>
        <w:textAlignment w:val="baseline"/>
        <w:rPr>
          <w:rFonts w:ascii="Arial" w:eastAsia="Times New Roman" w:hAnsi="Arial"/>
          <w:lang w:eastAsia="sv-SE"/>
        </w:rPr>
      </w:pPr>
      <w:r w:rsidRPr="00A43D51">
        <w:rPr>
          <w:rFonts w:ascii="Arial" w:eastAsia="Times New Roman" w:hAnsi="Arial"/>
          <w:lang w:eastAsia="sv-SE"/>
        </w:rPr>
        <w:t>14.5.2.3.4</w:t>
      </w:r>
      <w:r w:rsidRPr="00A43D51">
        <w:rPr>
          <w:rFonts w:ascii="Arial" w:eastAsia="Times New Roman" w:hAnsi="Arial"/>
          <w:lang w:eastAsia="sv-SE"/>
        </w:rPr>
        <w:tab/>
        <w:t>Test description</w:t>
      </w:r>
    </w:p>
    <w:p w14:paraId="605589A4" w14:textId="77777777" w:rsidR="00A43D51" w:rsidRPr="00A43D51" w:rsidRDefault="00A43D51" w:rsidP="00A43D51">
      <w:pPr>
        <w:overflowPunct w:val="0"/>
        <w:autoSpaceDE w:val="0"/>
        <w:autoSpaceDN w:val="0"/>
        <w:adjustRightInd w:val="0"/>
        <w:textAlignment w:val="baseline"/>
        <w:rPr>
          <w:rFonts w:eastAsia="Times New Roman"/>
        </w:rPr>
      </w:pPr>
      <w:r w:rsidRPr="00A43D51">
        <w:rPr>
          <w:rFonts w:eastAsia="Times New Roman" w:cs="v4.2.0"/>
        </w:rPr>
        <w:t xml:space="preserve">Two cells are deployed in the test, which are NR FR1 </w:t>
      </w:r>
      <w:proofErr w:type="spellStart"/>
      <w:r w:rsidRPr="00A43D51">
        <w:rPr>
          <w:rFonts w:eastAsia="Times New Roman" w:cs="v4.2.0"/>
        </w:rPr>
        <w:t>PCell</w:t>
      </w:r>
      <w:proofErr w:type="spellEnd"/>
      <w:r w:rsidRPr="00A43D51">
        <w:rPr>
          <w:rFonts w:eastAsia="Times New Roman" w:cs="v4.2.0"/>
        </w:rPr>
        <w:t xml:space="preserve"> (Cell 1) on NR RF channel 1 and NR FR1 neighbour cell (Cell 2) on NR RF channel 2. The test parameters for </w:t>
      </w:r>
      <w:proofErr w:type="spellStart"/>
      <w:r w:rsidRPr="00A43D51">
        <w:rPr>
          <w:rFonts w:eastAsia="Times New Roman" w:cs="v4.2.0"/>
        </w:rPr>
        <w:t>PCell</w:t>
      </w:r>
      <w:proofErr w:type="spellEnd"/>
      <w:r w:rsidRPr="00A43D51">
        <w:rPr>
          <w:rFonts w:eastAsia="Times New Roman" w:cs="v4.2.0"/>
        </w:rPr>
        <w:t xml:space="preserve"> and neighbour cell are given in Tables 14.5.2.3.4.1-1, 14.5.2.3.4.1-3 and 14.5.2.3.5-1 below. </w:t>
      </w:r>
      <w:r w:rsidRPr="00A43D51">
        <w:rPr>
          <w:rFonts w:eastAsia="Times New Roman"/>
        </w:rPr>
        <w:t>In the measurement control information, it is indicated to the UE that event-triggered reporting with Event A3 is used. Measurement gap pattern configuration # 0 is provided to the UE.</w:t>
      </w:r>
    </w:p>
    <w:p w14:paraId="4C8E50FD" w14:textId="77777777" w:rsidR="00A43D51" w:rsidRPr="00A43D51" w:rsidRDefault="00A43D51" w:rsidP="00A43D51">
      <w:pPr>
        <w:keepNext/>
        <w:keepLines/>
        <w:overflowPunct w:val="0"/>
        <w:autoSpaceDE w:val="0"/>
        <w:autoSpaceDN w:val="0"/>
        <w:adjustRightInd w:val="0"/>
        <w:spacing w:before="120"/>
        <w:ind w:left="1985" w:hanging="1985"/>
        <w:textAlignment w:val="baseline"/>
        <w:rPr>
          <w:rFonts w:ascii="Arial" w:eastAsia="Times New Roman" w:hAnsi="Arial"/>
        </w:rPr>
      </w:pPr>
      <w:r w:rsidRPr="00A43D51">
        <w:rPr>
          <w:rFonts w:ascii="Arial" w:eastAsia="Times New Roman" w:hAnsi="Arial"/>
        </w:rPr>
        <w:t>14.5.2.3.4.1</w:t>
      </w:r>
      <w:r w:rsidRPr="00A43D51">
        <w:rPr>
          <w:rFonts w:ascii="Arial" w:eastAsia="Times New Roman" w:hAnsi="Arial"/>
        </w:rPr>
        <w:tab/>
        <w:t>Initial conditions</w:t>
      </w:r>
    </w:p>
    <w:p w14:paraId="0AC5CFC8" w14:textId="77777777" w:rsidR="00A43D51" w:rsidRPr="00A43D51" w:rsidRDefault="00A43D51" w:rsidP="00A43D51">
      <w:pPr>
        <w:keepNext/>
        <w:keepLines/>
        <w:overflowPunct w:val="0"/>
        <w:autoSpaceDE w:val="0"/>
        <w:autoSpaceDN w:val="0"/>
        <w:adjustRightInd w:val="0"/>
        <w:textAlignment w:val="baseline"/>
        <w:rPr>
          <w:rFonts w:eastAsia="Times New Roman"/>
          <w:lang w:eastAsia="sv-SE"/>
        </w:rPr>
      </w:pPr>
      <w:r w:rsidRPr="00A43D51">
        <w:rPr>
          <w:rFonts w:eastAsia="Times New Roman"/>
          <w:lang w:eastAsia="sv-SE"/>
        </w:rPr>
        <w:t>This test shall be tested using any of the test configurations in Table 14.5.2.3.4.1-1.</w:t>
      </w:r>
    </w:p>
    <w:p w14:paraId="61C0E546" w14:textId="77777777" w:rsidR="00A43D51" w:rsidRPr="00A43D51" w:rsidRDefault="00A43D51" w:rsidP="00A43D51">
      <w:pPr>
        <w:keepNext/>
        <w:keepLines/>
        <w:overflowPunct w:val="0"/>
        <w:autoSpaceDE w:val="0"/>
        <w:autoSpaceDN w:val="0"/>
        <w:adjustRightInd w:val="0"/>
        <w:spacing w:before="60"/>
        <w:jc w:val="center"/>
        <w:textAlignment w:val="baseline"/>
        <w:rPr>
          <w:rFonts w:ascii="Arial" w:eastAsia="Times New Roman" w:hAnsi="Arial"/>
          <w:b/>
        </w:rPr>
      </w:pPr>
      <w:r w:rsidRPr="00A43D51">
        <w:rPr>
          <w:rFonts w:ascii="Arial" w:eastAsia="Times New Roman" w:hAnsi="Arial"/>
          <w:b/>
        </w:rPr>
        <w:t>Table 14.5.2.3.4.1-1: Supported test configurations for NR SA FR1-FR1 Event-triggered reporting with SSB time index detection when DRX is not used with single gap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A43D51" w:rsidRPr="00A43D51" w14:paraId="7CBBD7E3" w14:textId="77777777" w:rsidTr="007C10E3">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4028A26B"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A43D51">
              <w:rPr>
                <w:rFonts w:ascii="Arial" w:eastAsia="Times New Roman" w:hAnsi="Arial"/>
                <w:b/>
                <w:sz w:val="18"/>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71EBC39A"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A43D51">
              <w:rPr>
                <w:rFonts w:ascii="Arial" w:eastAsia="Times New Roman" w:hAnsi="Arial"/>
                <w:b/>
                <w:sz w:val="18"/>
                <w:lang w:eastAsia="zh-TW"/>
              </w:rPr>
              <w:t>Description</w:t>
            </w:r>
          </w:p>
        </w:tc>
      </w:tr>
      <w:tr w:rsidR="00A43D51" w:rsidRPr="00A43D51" w14:paraId="3AD3B2E2" w14:textId="77777777" w:rsidTr="007C10E3">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4D5623DD"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43D51">
              <w:rPr>
                <w:rFonts w:ascii="Arial" w:eastAsia="Times New Roman" w:hAnsi="Arial"/>
                <w:sz w:val="18"/>
                <w:lang w:eastAsia="zh-TW"/>
              </w:rPr>
              <w:t>14.5.2.3-1</w:t>
            </w:r>
          </w:p>
        </w:tc>
        <w:tc>
          <w:tcPr>
            <w:tcW w:w="6348" w:type="dxa"/>
            <w:tcBorders>
              <w:top w:val="single" w:sz="4" w:space="0" w:color="auto"/>
              <w:left w:val="single" w:sz="4" w:space="0" w:color="auto"/>
              <w:bottom w:val="single" w:sz="4" w:space="0" w:color="auto"/>
              <w:right w:val="single" w:sz="4" w:space="0" w:color="auto"/>
            </w:tcBorders>
            <w:hideMark/>
          </w:tcPr>
          <w:p w14:paraId="7CAAAD9F" w14:textId="77777777" w:rsidR="00A43D51" w:rsidRPr="00A43D51" w:rsidRDefault="00A43D51" w:rsidP="00A43D51">
            <w:pPr>
              <w:keepNext/>
              <w:keepLines/>
              <w:overflowPunct w:val="0"/>
              <w:autoSpaceDE w:val="0"/>
              <w:autoSpaceDN w:val="0"/>
              <w:adjustRightInd w:val="0"/>
              <w:spacing w:after="0"/>
              <w:textAlignment w:val="baseline"/>
              <w:rPr>
                <w:rFonts w:ascii="Arial" w:eastAsia="Times New Roman" w:hAnsi="Arial"/>
                <w:sz w:val="18"/>
                <w:lang w:eastAsia="zh-TW"/>
              </w:rPr>
            </w:pPr>
            <w:r w:rsidRPr="00A43D51">
              <w:rPr>
                <w:rFonts w:ascii="Arial" w:eastAsia="Times New Roman" w:hAnsi="Arial"/>
                <w:sz w:val="18"/>
                <w:lang w:eastAsia="zh-CN"/>
              </w:rPr>
              <w:t xml:space="preserve">GSO, NR </w:t>
            </w:r>
            <w:r w:rsidRPr="00A43D51">
              <w:rPr>
                <w:rFonts w:ascii="Arial" w:eastAsia="Times New Roman" w:hAnsi="Arial"/>
                <w:sz w:val="18"/>
                <w:lang w:eastAsia="zh-TW"/>
              </w:rPr>
              <w:t>FDD, SSB SCS 15 kHz, data SCS 15 kHz, BW 10 MHz</w:t>
            </w:r>
          </w:p>
        </w:tc>
      </w:tr>
      <w:tr w:rsidR="00A43D51" w:rsidRPr="00A43D51" w14:paraId="601F2839" w14:textId="77777777" w:rsidTr="007C10E3">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66826755"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43D51">
              <w:rPr>
                <w:rFonts w:ascii="Arial" w:eastAsia="Times New Roman" w:hAnsi="Arial"/>
                <w:sz w:val="18"/>
                <w:lang w:eastAsia="zh-CN"/>
              </w:rPr>
              <w:t>14.5.2.3-2</w:t>
            </w:r>
          </w:p>
        </w:tc>
        <w:tc>
          <w:tcPr>
            <w:tcW w:w="6348" w:type="dxa"/>
            <w:tcBorders>
              <w:top w:val="single" w:sz="4" w:space="0" w:color="auto"/>
              <w:left w:val="single" w:sz="4" w:space="0" w:color="auto"/>
              <w:bottom w:val="single" w:sz="4" w:space="0" w:color="auto"/>
              <w:right w:val="single" w:sz="4" w:space="0" w:color="auto"/>
            </w:tcBorders>
            <w:hideMark/>
          </w:tcPr>
          <w:p w14:paraId="33C322EA" w14:textId="77777777" w:rsidR="00A43D51" w:rsidRPr="00A43D51" w:rsidRDefault="00A43D51" w:rsidP="00A43D51">
            <w:pPr>
              <w:keepNext/>
              <w:keepLines/>
              <w:overflowPunct w:val="0"/>
              <w:autoSpaceDE w:val="0"/>
              <w:autoSpaceDN w:val="0"/>
              <w:adjustRightInd w:val="0"/>
              <w:spacing w:after="0"/>
              <w:textAlignment w:val="baseline"/>
              <w:rPr>
                <w:rFonts w:ascii="Arial" w:eastAsia="Times New Roman" w:hAnsi="Arial"/>
                <w:sz w:val="18"/>
                <w:lang w:eastAsia="zh-CN"/>
              </w:rPr>
            </w:pPr>
            <w:r w:rsidRPr="00A43D51">
              <w:rPr>
                <w:rFonts w:ascii="Arial" w:eastAsia="Times New Roman" w:hAnsi="Arial"/>
                <w:sz w:val="18"/>
                <w:lang w:eastAsia="zh-CN"/>
              </w:rPr>
              <w:t xml:space="preserve">NGSO, NR </w:t>
            </w:r>
            <w:r w:rsidRPr="00A43D51">
              <w:rPr>
                <w:rFonts w:ascii="Arial" w:eastAsia="Times New Roman" w:hAnsi="Arial"/>
                <w:sz w:val="18"/>
                <w:lang w:eastAsia="zh-TW"/>
              </w:rPr>
              <w:t>FDD, SSB SCS 15 kHz, data SCS 15 kHz, BW 10 MHz</w:t>
            </w:r>
          </w:p>
        </w:tc>
      </w:tr>
      <w:tr w:rsidR="00A43D51" w:rsidRPr="00A43D51" w14:paraId="238E6E62" w14:textId="77777777" w:rsidTr="007C10E3">
        <w:trPr>
          <w:trHeight w:val="274"/>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2656FBE9" w14:textId="77777777" w:rsidR="00A43D51" w:rsidRPr="00A43D51" w:rsidRDefault="00A43D51" w:rsidP="00A43D51">
            <w:pPr>
              <w:keepNext/>
              <w:keepLines/>
              <w:overflowPunct w:val="0"/>
              <w:autoSpaceDE w:val="0"/>
              <w:autoSpaceDN w:val="0"/>
              <w:adjustRightInd w:val="0"/>
              <w:spacing w:after="0"/>
              <w:ind w:left="851" w:hanging="851"/>
              <w:textAlignment w:val="baseline"/>
              <w:rPr>
                <w:rFonts w:ascii="Arial" w:eastAsia="Times New Roman" w:hAnsi="Arial"/>
                <w:sz w:val="18"/>
              </w:rPr>
            </w:pPr>
            <w:r w:rsidRPr="00A43D51">
              <w:rPr>
                <w:rFonts w:ascii="Arial" w:eastAsia="Times New Roman" w:hAnsi="Arial"/>
                <w:sz w:val="18"/>
              </w:rPr>
              <w:t>Note 1:</w:t>
            </w:r>
            <w:r w:rsidRPr="00A43D51">
              <w:rPr>
                <w:rFonts w:ascii="Arial" w:eastAsia="Times New Roman" w:hAnsi="Arial"/>
                <w:sz w:val="18"/>
              </w:rPr>
              <w:tab/>
            </w:r>
            <w:r w:rsidRPr="00A43D51">
              <w:rPr>
                <w:rFonts w:ascii="Arial" w:eastAsia="Times New Roman" w:hAnsi="Arial"/>
                <w:sz w:val="18"/>
                <w:lang w:eastAsia="zh-TW"/>
              </w:rPr>
              <w:t>I</w:t>
            </w:r>
            <w:r w:rsidRPr="00A43D51">
              <w:rPr>
                <w:rFonts w:ascii="Arial" w:eastAsia="Times New Roman" w:hAnsi="Arial"/>
                <w:sz w:val="18"/>
              </w:rPr>
              <w:t>f UE supports both NGSO and GSO, the test case Config 1 can be skipped if the UE passes test case Config 2.</w:t>
            </w:r>
          </w:p>
          <w:p w14:paraId="720ACE04" w14:textId="77777777" w:rsidR="00A43D51" w:rsidRPr="00A43D51" w:rsidRDefault="00A43D51" w:rsidP="00A43D51">
            <w:pPr>
              <w:keepNext/>
              <w:keepLines/>
              <w:overflowPunct w:val="0"/>
              <w:autoSpaceDE w:val="0"/>
              <w:autoSpaceDN w:val="0"/>
              <w:adjustRightInd w:val="0"/>
              <w:spacing w:after="0" w:line="256" w:lineRule="auto"/>
              <w:ind w:left="851" w:hanging="851"/>
              <w:textAlignment w:val="baseline"/>
              <w:rPr>
                <w:rFonts w:ascii="Arial" w:eastAsia="Times New Roman" w:hAnsi="Arial"/>
                <w:sz w:val="18"/>
                <w:lang w:eastAsia="zh-TW"/>
              </w:rPr>
            </w:pPr>
            <w:r w:rsidRPr="00A43D51">
              <w:rPr>
                <w:rFonts w:ascii="Arial" w:eastAsia="Times New Roman" w:hAnsi="Arial"/>
                <w:sz w:val="18"/>
                <w:lang w:eastAsia="zh-TW"/>
              </w:rPr>
              <w:t>Note 2:</w:t>
            </w:r>
            <w:r w:rsidRPr="00A43D51">
              <w:rPr>
                <w:rFonts w:ascii="Arial" w:eastAsia="Times New Roman" w:hAnsi="Arial"/>
                <w:sz w:val="18"/>
                <w:lang w:eastAsia="zh-TW"/>
              </w:rPr>
              <w:tab/>
              <w:t>target NR cell has the same SCS, BW and duplex mode as NR serving cell</w:t>
            </w:r>
          </w:p>
        </w:tc>
      </w:tr>
    </w:tbl>
    <w:p w14:paraId="2A2D740E" w14:textId="77777777" w:rsidR="00A43D51" w:rsidRPr="00A43D51" w:rsidRDefault="00A43D51" w:rsidP="00A43D51">
      <w:pPr>
        <w:overflowPunct w:val="0"/>
        <w:autoSpaceDE w:val="0"/>
        <w:autoSpaceDN w:val="0"/>
        <w:adjustRightInd w:val="0"/>
        <w:textAlignment w:val="baseline"/>
        <w:rPr>
          <w:rFonts w:eastAsia="Times New Roman"/>
          <w:lang w:eastAsia="sv-SE"/>
        </w:rPr>
      </w:pPr>
    </w:p>
    <w:p w14:paraId="2CC9F762" w14:textId="77777777" w:rsidR="00A43D51" w:rsidRPr="00A43D51" w:rsidRDefault="00A43D51" w:rsidP="00A43D51">
      <w:pPr>
        <w:overflowPunct w:val="0"/>
        <w:autoSpaceDE w:val="0"/>
        <w:autoSpaceDN w:val="0"/>
        <w:adjustRightInd w:val="0"/>
        <w:textAlignment w:val="baseline"/>
        <w:rPr>
          <w:rFonts w:eastAsia="Times New Roman"/>
          <w:lang w:eastAsia="sv-SE"/>
        </w:rPr>
      </w:pPr>
      <w:r w:rsidRPr="00A43D51">
        <w:rPr>
          <w:rFonts w:eastAsia="Times New Roman"/>
          <w:lang w:eastAsia="sv-SE"/>
        </w:rPr>
        <w:t>Configure the test equipment and the DUT according to the parameters in Table 14.5.2.3.4.1-2.</w:t>
      </w:r>
    </w:p>
    <w:p w14:paraId="5B242A37" w14:textId="77777777" w:rsidR="00A43D51" w:rsidRPr="00A43D51" w:rsidRDefault="00A43D51" w:rsidP="00A43D51">
      <w:pPr>
        <w:overflowPunct w:val="0"/>
        <w:autoSpaceDE w:val="0"/>
        <w:autoSpaceDN w:val="0"/>
        <w:adjustRightInd w:val="0"/>
        <w:spacing w:before="60"/>
        <w:jc w:val="center"/>
        <w:textAlignment w:val="baseline"/>
        <w:rPr>
          <w:rFonts w:ascii="Arial" w:eastAsia="Times New Roman" w:hAnsi="Arial"/>
          <w:b/>
        </w:rPr>
      </w:pPr>
      <w:r w:rsidRPr="00A43D51">
        <w:rPr>
          <w:rFonts w:ascii="Arial" w:eastAsia="Times New Roman" w:hAnsi="Arial"/>
          <w:b/>
        </w:rPr>
        <w:t>Table 14.5.2.3.4.1-2: Initial conditions for NR SA FR1-FR1 Event-triggered reporting with SSB time index detection when DRX is not used with single gap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A43D51" w:rsidRPr="00A43D51" w14:paraId="6F3332CD" w14:textId="77777777" w:rsidTr="007C10E3">
        <w:trPr>
          <w:jc w:val="center"/>
        </w:trPr>
        <w:tc>
          <w:tcPr>
            <w:tcW w:w="1701" w:type="dxa"/>
            <w:tcBorders>
              <w:top w:val="single" w:sz="4" w:space="0" w:color="auto"/>
              <w:left w:val="single" w:sz="4" w:space="0" w:color="auto"/>
              <w:bottom w:val="single" w:sz="4" w:space="0" w:color="auto"/>
              <w:right w:val="single" w:sz="4" w:space="0" w:color="auto"/>
            </w:tcBorders>
            <w:hideMark/>
          </w:tcPr>
          <w:p w14:paraId="157461FD" w14:textId="77777777" w:rsidR="00A43D51" w:rsidRPr="00A43D51" w:rsidRDefault="00A43D51" w:rsidP="00A43D51">
            <w:pPr>
              <w:overflowPunct w:val="0"/>
              <w:autoSpaceDE w:val="0"/>
              <w:autoSpaceDN w:val="0"/>
              <w:adjustRightInd w:val="0"/>
              <w:spacing w:after="0"/>
              <w:jc w:val="center"/>
              <w:textAlignment w:val="baseline"/>
              <w:rPr>
                <w:rFonts w:ascii="Arial" w:eastAsia="Times New Roman" w:hAnsi="Arial"/>
                <w:b/>
                <w:sz w:val="18"/>
              </w:rPr>
            </w:pPr>
            <w:r w:rsidRPr="00A43D51">
              <w:rPr>
                <w:rFonts w:ascii="Arial" w:eastAsia="Times New Roman" w:hAnsi="Arial"/>
                <w:b/>
                <w:sz w:val="18"/>
              </w:rP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2CDFF0DE" w14:textId="77777777" w:rsidR="00A43D51" w:rsidRPr="00A43D51" w:rsidRDefault="00A43D51" w:rsidP="00A43D51">
            <w:pPr>
              <w:overflowPunct w:val="0"/>
              <w:autoSpaceDE w:val="0"/>
              <w:autoSpaceDN w:val="0"/>
              <w:adjustRightInd w:val="0"/>
              <w:spacing w:after="0"/>
              <w:jc w:val="center"/>
              <w:textAlignment w:val="baseline"/>
              <w:rPr>
                <w:rFonts w:ascii="Arial" w:eastAsia="Times New Roman" w:hAnsi="Arial"/>
                <w:b/>
                <w:sz w:val="18"/>
              </w:rPr>
            </w:pPr>
            <w:r w:rsidRPr="00A43D51">
              <w:rPr>
                <w:rFonts w:ascii="Arial" w:eastAsia="Times New Roman" w:hAnsi="Arial"/>
                <w:b/>
                <w:sz w:val="18"/>
              </w:rPr>
              <w:t>Value</w:t>
            </w:r>
          </w:p>
        </w:tc>
        <w:tc>
          <w:tcPr>
            <w:tcW w:w="3961" w:type="dxa"/>
            <w:tcBorders>
              <w:top w:val="single" w:sz="4" w:space="0" w:color="auto"/>
              <w:left w:val="single" w:sz="4" w:space="0" w:color="auto"/>
              <w:bottom w:val="single" w:sz="4" w:space="0" w:color="auto"/>
              <w:right w:val="single" w:sz="4" w:space="0" w:color="auto"/>
            </w:tcBorders>
            <w:hideMark/>
          </w:tcPr>
          <w:p w14:paraId="262832D7" w14:textId="77777777" w:rsidR="00A43D51" w:rsidRPr="00A43D51" w:rsidRDefault="00A43D51" w:rsidP="00A43D51">
            <w:pPr>
              <w:overflowPunct w:val="0"/>
              <w:autoSpaceDE w:val="0"/>
              <w:autoSpaceDN w:val="0"/>
              <w:adjustRightInd w:val="0"/>
              <w:spacing w:after="0"/>
              <w:jc w:val="center"/>
              <w:textAlignment w:val="baseline"/>
              <w:rPr>
                <w:rFonts w:ascii="Arial" w:eastAsia="Times New Roman" w:hAnsi="Arial"/>
                <w:b/>
                <w:sz w:val="18"/>
              </w:rPr>
            </w:pPr>
            <w:r w:rsidRPr="00A43D51">
              <w:rPr>
                <w:rFonts w:ascii="Arial" w:eastAsia="Times New Roman" w:hAnsi="Arial"/>
                <w:b/>
                <w:sz w:val="18"/>
              </w:rPr>
              <w:t>Comment</w:t>
            </w:r>
          </w:p>
        </w:tc>
      </w:tr>
      <w:tr w:rsidR="00A43D51" w:rsidRPr="00A43D51" w14:paraId="04DFFA41" w14:textId="77777777" w:rsidTr="007C10E3">
        <w:trPr>
          <w:jc w:val="center"/>
        </w:trPr>
        <w:tc>
          <w:tcPr>
            <w:tcW w:w="1701" w:type="dxa"/>
            <w:tcBorders>
              <w:top w:val="single" w:sz="4" w:space="0" w:color="auto"/>
              <w:left w:val="single" w:sz="4" w:space="0" w:color="auto"/>
              <w:bottom w:val="single" w:sz="4" w:space="0" w:color="auto"/>
              <w:right w:val="single" w:sz="4" w:space="0" w:color="auto"/>
            </w:tcBorders>
            <w:hideMark/>
          </w:tcPr>
          <w:p w14:paraId="1A30D45E" w14:textId="77777777" w:rsidR="00A43D51" w:rsidRPr="00A43D51" w:rsidRDefault="00A43D51" w:rsidP="00A43D51">
            <w:pPr>
              <w:overflowPunct w:val="0"/>
              <w:autoSpaceDE w:val="0"/>
              <w:autoSpaceDN w:val="0"/>
              <w:adjustRightInd w:val="0"/>
              <w:spacing w:after="0"/>
              <w:textAlignment w:val="baseline"/>
              <w:rPr>
                <w:rFonts w:ascii="Arial" w:eastAsia="Times New Roman" w:hAnsi="Arial"/>
                <w:sz w:val="18"/>
              </w:rPr>
            </w:pPr>
            <w:r w:rsidRPr="00A43D51">
              <w:rPr>
                <w:rFonts w:ascii="Arial" w:eastAsia="Times New Roman" w:hAnsi="Arial"/>
                <w:sz w:val="18"/>
              </w:rP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5E4FD138" w14:textId="77777777" w:rsidR="00A43D51" w:rsidRPr="00A43D51" w:rsidRDefault="00A43D51" w:rsidP="00A43D51">
            <w:pPr>
              <w:overflowPunct w:val="0"/>
              <w:autoSpaceDE w:val="0"/>
              <w:autoSpaceDN w:val="0"/>
              <w:adjustRightInd w:val="0"/>
              <w:spacing w:after="0"/>
              <w:textAlignment w:val="baseline"/>
              <w:rPr>
                <w:rFonts w:ascii="Arial" w:eastAsia="Times New Roman" w:hAnsi="Arial"/>
                <w:sz w:val="18"/>
              </w:rPr>
            </w:pPr>
            <w:r w:rsidRPr="00A43D51">
              <w:rPr>
                <w:rFonts w:ascii="Arial" w:eastAsia="Times New Roman" w:hAnsi="Arial"/>
                <w:sz w:val="18"/>
              </w:rPr>
              <w:t>NC</w:t>
            </w:r>
          </w:p>
        </w:tc>
        <w:tc>
          <w:tcPr>
            <w:tcW w:w="3961" w:type="dxa"/>
            <w:tcBorders>
              <w:top w:val="single" w:sz="4" w:space="0" w:color="auto"/>
              <w:left w:val="single" w:sz="4" w:space="0" w:color="auto"/>
              <w:bottom w:val="single" w:sz="4" w:space="0" w:color="auto"/>
              <w:right w:val="single" w:sz="4" w:space="0" w:color="auto"/>
            </w:tcBorders>
            <w:hideMark/>
          </w:tcPr>
          <w:p w14:paraId="371A3E97" w14:textId="77777777" w:rsidR="00A43D51" w:rsidRPr="00A43D51" w:rsidRDefault="00A43D51" w:rsidP="00A43D51">
            <w:pPr>
              <w:overflowPunct w:val="0"/>
              <w:autoSpaceDE w:val="0"/>
              <w:autoSpaceDN w:val="0"/>
              <w:adjustRightInd w:val="0"/>
              <w:spacing w:after="0"/>
              <w:textAlignment w:val="baseline"/>
              <w:rPr>
                <w:rFonts w:ascii="Arial" w:eastAsia="Times New Roman" w:hAnsi="Arial"/>
                <w:sz w:val="18"/>
              </w:rPr>
            </w:pPr>
            <w:r w:rsidRPr="00A43D51">
              <w:rPr>
                <w:rFonts w:ascii="Arial" w:eastAsia="Times New Roman" w:hAnsi="Arial"/>
                <w:sz w:val="18"/>
              </w:rPr>
              <w:t>As specified in TS 38.508-1 [14] clause 4.1.</w:t>
            </w:r>
          </w:p>
        </w:tc>
      </w:tr>
      <w:tr w:rsidR="00A43D51" w:rsidRPr="00A43D51" w14:paraId="3E2B5DA4" w14:textId="77777777" w:rsidTr="007C10E3">
        <w:trPr>
          <w:jc w:val="center"/>
        </w:trPr>
        <w:tc>
          <w:tcPr>
            <w:tcW w:w="1701" w:type="dxa"/>
            <w:tcBorders>
              <w:top w:val="single" w:sz="4" w:space="0" w:color="auto"/>
              <w:left w:val="single" w:sz="4" w:space="0" w:color="auto"/>
              <w:bottom w:val="single" w:sz="4" w:space="0" w:color="auto"/>
              <w:right w:val="single" w:sz="4" w:space="0" w:color="auto"/>
            </w:tcBorders>
            <w:hideMark/>
          </w:tcPr>
          <w:p w14:paraId="1F904976" w14:textId="77777777" w:rsidR="00A43D51" w:rsidRPr="00A43D51" w:rsidRDefault="00A43D51" w:rsidP="00A43D51">
            <w:pPr>
              <w:overflowPunct w:val="0"/>
              <w:autoSpaceDE w:val="0"/>
              <w:autoSpaceDN w:val="0"/>
              <w:adjustRightInd w:val="0"/>
              <w:spacing w:after="0"/>
              <w:textAlignment w:val="baseline"/>
              <w:rPr>
                <w:rFonts w:ascii="Arial" w:eastAsia="Times New Roman" w:hAnsi="Arial"/>
                <w:sz w:val="18"/>
              </w:rPr>
            </w:pPr>
            <w:r w:rsidRPr="00A43D51">
              <w:rPr>
                <w:rFonts w:ascii="Arial" w:eastAsia="Times New Roman" w:hAnsi="Arial"/>
                <w:sz w:val="18"/>
              </w:rP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7D5EF008" w14:textId="77777777" w:rsidR="00A43D51" w:rsidRPr="00A43D51" w:rsidRDefault="00A43D51" w:rsidP="00A43D51">
            <w:pPr>
              <w:overflowPunct w:val="0"/>
              <w:autoSpaceDE w:val="0"/>
              <w:autoSpaceDN w:val="0"/>
              <w:adjustRightInd w:val="0"/>
              <w:spacing w:after="0"/>
              <w:textAlignment w:val="baseline"/>
              <w:rPr>
                <w:rFonts w:ascii="Arial" w:eastAsia="Times New Roman" w:hAnsi="Arial"/>
                <w:sz w:val="18"/>
              </w:rPr>
            </w:pPr>
            <w:r w:rsidRPr="00A43D51">
              <w:rPr>
                <w:rFonts w:ascii="Arial" w:eastAsia="Times New Roman" w:hAnsi="Arial"/>
                <w:sz w:val="18"/>
              </w:rPr>
              <w:t>As specified in Annex E, table E.12-1 and TS 38.508-1 [14] clause 4.3.1 and 4.4.2.</w:t>
            </w:r>
          </w:p>
        </w:tc>
      </w:tr>
      <w:tr w:rsidR="00A43D51" w:rsidRPr="00A43D51" w14:paraId="5E520020" w14:textId="77777777" w:rsidTr="007C10E3">
        <w:trPr>
          <w:jc w:val="center"/>
        </w:trPr>
        <w:tc>
          <w:tcPr>
            <w:tcW w:w="1701" w:type="dxa"/>
            <w:tcBorders>
              <w:top w:val="single" w:sz="4" w:space="0" w:color="auto"/>
              <w:left w:val="single" w:sz="4" w:space="0" w:color="auto"/>
              <w:bottom w:val="single" w:sz="4" w:space="0" w:color="auto"/>
              <w:right w:val="single" w:sz="4" w:space="0" w:color="auto"/>
            </w:tcBorders>
            <w:hideMark/>
          </w:tcPr>
          <w:p w14:paraId="20B42470" w14:textId="77777777" w:rsidR="00A43D51" w:rsidRPr="00A43D51" w:rsidRDefault="00A43D51" w:rsidP="00A43D51">
            <w:pPr>
              <w:overflowPunct w:val="0"/>
              <w:autoSpaceDE w:val="0"/>
              <w:autoSpaceDN w:val="0"/>
              <w:adjustRightInd w:val="0"/>
              <w:spacing w:after="0"/>
              <w:textAlignment w:val="baseline"/>
              <w:rPr>
                <w:rFonts w:ascii="Arial" w:eastAsia="Times New Roman" w:hAnsi="Arial"/>
                <w:sz w:val="18"/>
              </w:rPr>
            </w:pPr>
            <w:r w:rsidRPr="00A43D51">
              <w:rPr>
                <w:rFonts w:ascii="Arial" w:eastAsia="Times New Roman" w:hAnsi="Arial"/>
                <w:sz w:val="18"/>
              </w:rP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39E69795" w14:textId="77777777" w:rsidR="00A43D51" w:rsidRPr="00A43D51" w:rsidRDefault="00A43D51" w:rsidP="00A43D51">
            <w:pPr>
              <w:overflowPunct w:val="0"/>
              <w:autoSpaceDE w:val="0"/>
              <w:autoSpaceDN w:val="0"/>
              <w:adjustRightInd w:val="0"/>
              <w:spacing w:after="0"/>
              <w:textAlignment w:val="baseline"/>
              <w:rPr>
                <w:rFonts w:ascii="Arial" w:eastAsia="Times New Roman" w:hAnsi="Arial"/>
                <w:sz w:val="18"/>
              </w:rPr>
            </w:pPr>
            <w:r w:rsidRPr="00A43D51">
              <w:rPr>
                <w:rFonts w:ascii="Arial" w:eastAsia="Times New Roman" w:hAnsi="Arial"/>
                <w:sz w:val="18"/>
              </w:rPr>
              <w:t>As specified by the test configuration selected from Table 14.5.2.3.4.1-1.</w:t>
            </w:r>
          </w:p>
        </w:tc>
      </w:tr>
      <w:tr w:rsidR="00A43D51" w:rsidRPr="00A43D51" w14:paraId="6FC6239F" w14:textId="77777777" w:rsidTr="007C10E3">
        <w:trPr>
          <w:jc w:val="center"/>
        </w:trPr>
        <w:tc>
          <w:tcPr>
            <w:tcW w:w="1701" w:type="dxa"/>
            <w:tcBorders>
              <w:top w:val="single" w:sz="4" w:space="0" w:color="auto"/>
              <w:left w:val="single" w:sz="4" w:space="0" w:color="auto"/>
              <w:bottom w:val="single" w:sz="4" w:space="0" w:color="auto"/>
              <w:right w:val="single" w:sz="4" w:space="0" w:color="auto"/>
            </w:tcBorders>
            <w:hideMark/>
          </w:tcPr>
          <w:p w14:paraId="0ADBB308" w14:textId="77777777" w:rsidR="00A43D51" w:rsidRPr="00A43D51" w:rsidRDefault="00A43D51" w:rsidP="00A43D51">
            <w:pPr>
              <w:overflowPunct w:val="0"/>
              <w:autoSpaceDE w:val="0"/>
              <w:autoSpaceDN w:val="0"/>
              <w:adjustRightInd w:val="0"/>
              <w:spacing w:after="0"/>
              <w:textAlignment w:val="baseline"/>
              <w:rPr>
                <w:rFonts w:ascii="Arial" w:eastAsia="Times New Roman" w:hAnsi="Arial"/>
                <w:sz w:val="18"/>
              </w:rPr>
            </w:pPr>
            <w:r w:rsidRPr="00A43D51">
              <w:rPr>
                <w:rFonts w:ascii="Arial" w:eastAsia="Times New Roman" w:hAnsi="Arial"/>
                <w:sz w:val="18"/>
              </w:rP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296FE07F" w14:textId="77777777" w:rsidR="00A43D51" w:rsidRPr="00A43D51" w:rsidRDefault="00A43D51" w:rsidP="00A43D51">
            <w:pPr>
              <w:overflowPunct w:val="0"/>
              <w:autoSpaceDE w:val="0"/>
              <w:autoSpaceDN w:val="0"/>
              <w:adjustRightInd w:val="0"/>
              <w:spacing w:after="0"/>
              <w:textAlignment w:val="baseline"/>
              <w:rPr>
                <w:rFonts w:ascii="Arial" w:eastAsia="Times New Roman" w:hAnsi="Arial"/>
                <w:sz w:val="18"/>
              </w:rPr>
            </w:pPr>
            <w:r w:rsidRPr="00A43D51">
              <w:rPr>
                <w:rFonts w:ascii="Arial" w:eastAsia="Times New Roman" w:hAnsi="Arial"/>
                <w:sz w:val="18"/>
              </w:rPr>
              <w:t>AWGN</w:t>
            </w:r>
          </w:p>
        </w:tc>
        <w:tc>
          <w:tcPr>
            <w:tcW w:w="3961" w:type="dxa"/>
            <w:tcBorders>
              <w:top w:val="single" w:sz="4" w:space="0" w:color="auto"/>
              <w:left w:val="single" w:sz="4" w:space="0" w:color="auto"/>
              <w:bottom w:val="single" w:sz="4" w:space="0" w:color="auto"/>
              <w:right w:val="single" w:sz="4" w:space="0" w:color="auto"/>
            </w:tcBorders>
            <w:hideMark/>
          </w:tcPr>
          <w:p w14:paraId="44043084" w14:textId="77777777" w:rsidR="00A43D51" w:rsidRPr="00A43D51" w:rsidRDefault="00A43D51" w:rsidP="00A43D51">
            <w:pPr>
              <w:overflowPunct w:val="0"/>
              <w:autoSpaceDE w:val="0"/>
              <w:autoSpaceDN w:val="0"/>
              <w:adjustRightInd w:val="0"/>
              <w:spacing w:after="0"/>
              <w:textAlignment w:val="baseline"/>
              <w:rPr>
                <w:rFonts w:ascii="Arial" w:eastAsia="Times New Roman" w:hAnsi="Arial"/>
                <w:sz w:val="18"/>
              </w:rPr>
            </w:pPr>
            <w:r w:rsidRPr="00A43D51">
              <w:rPr>
                <w:rFonts w:ascii="Arial" w:eastAsia="Times New Roman" w:hAnsi="Arial"/>
                <w:sz w:val="18"/>
              </w:rPr>
              <w:t>As specified in clause C.2.2.</w:t>
            </w:r>
          </w:p>
        </w:tc>
      </w:tr>
      <w:tr w:rsidR="00A43D51" w:rsidRPr="00A43D51" w14:paraId="3ED7B5AD" w14:textId="77777777" w:rsidTr="007C10E3">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1F518BA4" w14:textId="77777777" w:rsidR="00A43D51" w:rsidRPr="00A43D51" w:rsidRDefault="00A43D51" w:rsidP="00A43D51">
            <w:pPr>
              <w:overflowPunct w:val="0"/>
              <w:autoSpaceDE w:val="0"/>
              <w:autoSpaceDN w:val="0"/>
              <w:adjustRightInd w:val="0"/>
              <w:spacing w:after="0"/>
              <w:textAlignment w:val="baseline"/>
              <w:rPr>
                <w:rFonts w:ascii="Arial" w:eastAsia="Times New Roman" w:hAnsi="Arial"/>
                <w:sz w:val="18"/>
              </w:rPr>
            </w:pPr>
            <w:r w:rsidRPr="00A43D51">
              <w:rPr>
                <w:rFonts w:ascii="Arial" w:eastAsia="Times New Roman" w:hAnsi="Arial"/>
                <w:sz w:val="18"/>
              </w:rP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1666D63E" w14:textId="77777777" w:rsidR="00A43D51" w:rsidRPr="00A43D51" w:rsidRDefault="00A43D51" w:rsidP="00A43D51">
            <w:pPr>
              <w:overflowPunct w:val="0"/>
              <w:autoSpaceDE w:val="0"/>
              <w:autoSpaceDN w:val="0"/>
              <w:adjustRightInd w:val="0"/>
              <w:spacing w:after="0"/>
              <w:textAlignment w:val="baseline"/>
              <w:rPr>
                <w:rFonts w:ascii="Arial" w:eastAsia="Times New Roman" w:hAnsi="Arial"/>
                <w:sz w:val="18"/>
              </w:rPr>
            </w:pPr>
            <w:r w:rsidRPr="00A43D51">
              <w:rPr>
                <w:rFonts w:ascii="Arial" w:eastAsia="Times New Roman" w:hAnsi="Arial"/>
                <w:sz w:val="18"/>
              </w:rPr>
              <w:t>TE Part</w:t>
            </w:r>
          </w:p>
        </w:tc>
        <w:tc>
          <w:tcPr>
            <w:tcW w:w="2809" w:type="dxa"/>
            <w:tcBorders>
              <w:top w:val="single" w:sz="4" w:space="0" w:color="auto"/>
              <w:left w:val="single" w:sz="4" w:space="0" w:color="auto"/>
              <w:bottom w:val="single" w:sz="4" w:space="0" w:color="auto"/>
              <w:right w:val="single" w:sz="4" w:space="0" w:color="auto"/>
            </w:tcBorders>
            <w:hideMark/>
          </w:tcPr>
          <w:p w14:paraId="0235BCD4" w14:textId="37B5D516" w:rsidR="00A43D51" w:rsidRPr="00A43D51" w:rsidRDefault="00A43D51" w:rsidP="00A43D51">
            <w:pPr>
              <w:overflowPunct w:val="0"/>
              <w:autoSpaceDE w:val="0"/>
              <w:autoSpaceDN w:val="0"/>
              <w:adjustRightInd w:val="0"/>
              <w:spacing w:after="0"/>
              <w:textAlignment w:val="baseline"/>
              <w:rPr>
                <w:rFonts w:ascii="Arial" w:eastAsia="Times New Roman" w:hAnsi="Arial"/>
                <w:sz w:val="18"/>
              </w:rPr>
            </w:pPr>
            <w:r w:rsidRPr="00A43D51">
              <w:rPr>
                <w:rFonts w:ascii="Arial" w:eastAsia="Times New Roman" w:hAnsi="Arial"/>
                <w:sz w:val="18"/>
              </w:rPr>
              <w:t>A.3.1.</w:t>
            </w:r>
            <w:ins w:id="228" w:author="Fernando Alonso Macias" w:date="2025-01-23T16:33:00Z" w16du:dateUtc="2025-01-24T00:33:00Z">
              <w:r w:rsidR="00A853AF">
                <w:rPr>
                  <w:rFonts w:ascii="Arial" w:eastAsia="Times New Roman" w:hAnsi="Arial"/>
                  <w:sz w:val="18"/>
                </w:rPr>
                <w:t>8.2</w:t>
              </w:r>
            </w:ins>
            <w:del w:id="229" w:author="Fernando Alonso Macias" w:date="2025-01-23T16:33:00Z" w16du:dateUtc="2025-01-24T00:33:00Z">
              <w:r w:rsidRPr="00A43D51" w:rsidDel="00A853AF">
                <w:rPr>
                  <w:rFonts w:ascii="Arial" w:eastAsia="Times New Roman" w:hAnsi="Arial"/>
                  <w:sz w:val="18"/>
                </w:rPr>
                <w:delText>7.1</w:delText>
              </w:r>
            </w:del>
          </w:p>
        </w:tc>
        <w:tc>
          <w:tcPr>
            <w:tcW w:w="3961" w:type="dxa"/>
            <w:vMerge w:val="restart"/>
            <w:tcBorders>
              <w:top w:val="single" w:sz="4" w:space="0" w:color="auto"/>
              <w:left w:val="single" w:sz="4" w:space="0" w:color="auto"/>
              <w:bottom w:val="single" w:sz="4" w:space="0" w:color="auto"/>
              <w:right w:val="single" w:sz="4" w:space="0" w:color="auto"/>
            </w:tcBorders>
            <w:hideMark/>
          </w:tcPr>
          <w:p w14:paraId="6299BC3F" w14:textId="77777777" w:rsidR="00A43D51" w:rsidRPr="00A43D51" w:rsidRDefault="00A43D51" w:rsidP="00A43D51">
            <w:pPr>
              <w:overflowPunct w:val="0"/>
              <w:autoSpaceDE w:val="0"/>
              <w:autoSpaceDN w:val="0"/>
              <w:adjustRightInd w:val="0"/>
              <w:spacing w:after="0"/>
              <w:textAlignment w:val="baseline"/>
              <w:rPr>
                <w:rFonts w:ascii="Arial" w:eastAsia="Times New Roman" w:hAnsi="Arial"/>
                <w:sz w:val="18"/>
              </w:rPr>
            </w:pPr>
            <w:r w:rsidRPr="00A43D51">
              <w:rPr>
                <w:rFonts w:ascii="Arial" w:eastAsia="Times New Roman" w:hAnsi="Arial"/>
                <w:sz w:val="18"/>
              </w:rPr>
              <w:t>As specified in TS 38.508-1 [14] Annex A.</w:t>
            </w:r>
          </w:p>
        </w:tc>
      </w:tr>
      <w:tr w:rsidR="00A43D51" w:rsidRPr="00A43D51" w14:paraId="3831B7BC" w14:textId="77777777" w:rsidTr="007C10E3">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746170D5" w14:textId="77777777" w:rsidR="00A43D51" w:rsidRPr="00A43D51" w:rsidRDefault="00A43D51" w:rsidP="00A43D51">
            <w:pPr>
              <w:overflowPunct w:val="0"/>
              <w:autoSpaceDE w:val="0"/>
              <w:autoSpaceDN w:val="0"/>
              <w:adjustRightInd w:val="0"/>
              <w:spacing w:after="0"/>
              <w:textAlignment w:val="baseline"/>
              <w:rPr>
                <w:rFonts w:ascii="Arial" w:eastAsia="Times New Roman"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5932840D" w14:textId="77777777" w:rsidR="00A43D51" w:rsidRPr="00A43D51" w:rsidRDefault="00A43D51" w:rsidP="00A43D51">
            <w:pPr>
              <w:overflowPunct w:val="0"/>
              <w:autoSpaceDE w:val="0"/>
              <w:autoSpaceDN w:val="0"/>
              <w:adjustRightInd w:val="0"/>
              <w:spacing w:after="0"/>
              <w:textAlignment w:val="baseline"/>
              <w:rPr>
                <w:rFonts w:ascii="Arial" w:eastAsia="Times New Roman" w:hAnsi="Arial"/>
                <w:sz w:val="18"/>
              </w:rPr>
            </w:pPr>
            <w:r w:rsidRPr="00A43D51">
              <w:rPr>
                <w:rFonts w:ascii="Arial" w:eastAsia="Times New Roman" w:hAnsi="Arial"/>
                <w:sz w:val="18"/>
              </w:rPr>
              <w:t>DUT Part</w:t>
            </w:r>
          </w:p>
        </w:tc>
        <w:tc>
          <w:tcPr>
            <w:tcW w:w="2809" w:type="dxa"/>
            <w:tcBorders>
              <w:top w:val="single" w:sz="4" w:space="0" w:color="auto"/>
              <w:left w:val="single" w:sz="4" w:space="0" w:color="auto"/>
              <w:bottom w:val="single" w:sz="4" w:space="0" w:color="auto"/>
              <w:right w:val="single" w:sz="4" w:space="0" w:color="auto"/>
            </w:tcBorders>
            <w:hideMark/>
          </w:tcPr>
          <w:p w14:paraId="0200DD7D" w14:textId="77777777" w:rsidR="00A43D51" w:rsidRPr="00A43D51" w:rsidRDefault="00A43D51" w:rsidP="00A43D51">
            <w:pPr>
              <w:overflowPunct w:val="0"/>
              <w:autoSpaceDE w:val="0"/>
              <w:autoSpaceDN w:val="0"/>
              <w:adjustRightInd w:val="0"/>
              <w:spacing w:after="0"/>
              <w:textAlignment w:val="baseline"/>
              <w:rPr>
                <w:rFonts w:ascii="Arial" w:eastAsia="Times New Roman" w:hAnsi="Arial"/>
                <w:sz w:val="18"/>
              </w:rPr>
            </w:pPr>
            <w:r w:rsidRPr="00A43D51">
              <w:rPr>
                <w:rFonts w:ascii="Arial" w:eastAsia="Times New Roman" w:hAnsi="Arial"/>
                <w:sz w:val="18"/>
              </w:rPr>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763DB410" w14:textId="77777777" w:rsidR="00A43D51" w:rsidRPr="00A43D51" w:rsidRDefault="00A43D51" w:rsidP="00A43D51">
            <w:pPr>
              <w:overflowPunct w:val="0"/>
              <w:autoSpaceDE w:val="0"/>
              <w:autoSpaceDN w:val="0"/>
              <w:adjustRightInd w:val="0"/>
              <w:spacing w:after="0"/>
              <w:textAlignment w:val="baseline"/>
              <w:rPr>
                <w:rFonts w:ascii="Arial" w:eastAsia="Times New Roman" w:hAnsi="Arial"/>
                <w:sz w:val="18"/>
              </w:rPr>
            </w:pPr>
          </w:p>
        </w:tc>
      </w:tr>
      <w:tr w:rsidR="00A43D51" w:rsidRPr="00A43D51" w14:paraId="4EF8C041" w14:textId="77777777" w:rsidTr="007C10E3">
        <w:trPr>
          <w:jc w:val="center"/>
        </w:trPr>
        <w:tc>
          <w:tcPr>
            <w:tcW w:w="1701" w:type="dxa"/>
            <w:tcBorders>
              <w:top w:val="single" w:sz="4" w:space="0" w:color="auto"/>
              <w:left w:val="single" w:sz="4" w:space="0" w:color="auto"/>
              <w:bottom w:val="single" w:sz="4" w:space="0" w:color="auto"/>
              <w:right w:val="single" w:sz="4" w:space="0" w:color="auto"/>
            </w:tcBorders>
            <w:hideMark/>
          </w:tcPr>
          <w:p w14:paraId="666283AE" w14:textId="77777777" w:rsidR="00A43D51" w:rsidRPr="00A43D51" w:rsidRDefault="00A43D51" w:rsidP="00A43D51">
            <w:pPr>
              <w:overflowPunct w:val="0"/>
              <w:autoSpaceDE w:val="0"/>
              <w:autoSpaceDN w:val="0"/>
              <w:adjustRightInd w:val="0"/>
              <w:spacing w:after="0"/>
              <w:textAlignment w:val="baseline"/>
              <w:rPr>
                <w:rFonts w:ascii="Arial" w:eastAsia="Times New Roman" w:hAnsi="Arial"/>
                <w:sz w:val="18"/>
              </w:rPr>
            </w:pPr>
            <w:r w:rsidRPr="00A43D51">
              <w:rPr>
                <w:rFonts w:ascii="Arial" w:eastAsia="Times New Roman" w:hAnsi="Arial"/>
                <w:sz w:val="18"/>
              </w:rP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6C62A8FD" w14:textId="1FFBC76E" w:rsidR="00A43D51" w:rsidRPr="00A43D51" w:rsidRDefault="00A853AF" w:rsidP="00A43D51">
            <w:pPr>
              <w:overflowPunct w:val="0"/>
              <w:autoSpaceDE w:val="0"/>
              <w:autoSpaceDN w:val="0"/>
              <w:adjustRightInd w:val="0"/>
              <w:spacing w:after="0"/>
              <w:textAlignment w:val="baseline"/>
              <w:rPr>
                <w:rFonts w:ascii="Arial" w:eastAsia="Times New Roman" w:hAnsi="Arial"/>
                <w:sz w:val="18"/>
              </w:rPr>
            </w:pPr>
            <w:ins w:id="230" w:author="Fernando Alonso Macias" w:date="2025-01-23T16:30:00Z" w16du:dateUtc="2025-01-24T00:30:00Z">
              <w:r>
                <w:rPr>
                  <w:rFonts w:ascii="Arial" w:eastAsia="Times New Roman" w:hAnsi="Arial"/>
                  <w:sz w:val="18"/>
                </w:rPr>
                <w:t>N/A</w:t>
              </w:r>
            </w:ins>
            <w:del w:id="231" w:author="Fernando Alonso Macias" w:date="2025-01-23T16:30:00Z" w16du:dateUtc="2025-01-24T00:30:00Z">
              <w:r w:rsidR="00A43D51" w:rsidRPr="00A43D51" w:rsidDel="00A853AF">
                <w:rPr>
                  <w:rFonts w:ascii="Arial" w:eastAsia="Times New Roman" w:hAnsi="Arial"/>
                  <w:sz w:val="18"/>
                </w:rPr>
                <w:delText>[For 4Rx capable UEs without any 2 Rx RF bands use A.3.2.5.2 for DUT part and A.3.1.8.4 for TE Part]</w:delText>
              </w:r>
            </w:del>
          </w:p>
        </w:tc>
        <w:tc>
          <w:tcPr>
            <w:tcW w:w="3961" w:type="dxa"/>
            <w:tcBorders>
              <w:top w:val="single" w:sz="4" w:space="0" w:color="auto"/>
              <w:left w:val="single" w:sz="4" w:space="0" w:color="auto"/>
              <w:bottom w:val="single" w:sz="4" w:space="0" w:color="auto"/>
              <w:right w:val="single" w:sz="4" w:space="0" w:color="auto"/>
            </w:tcBorders>
          </w:tcPr>
          <w:p w14:paraId="1FF9D8A4" w14:textId="6D1C62F5" w:rsidR="00A43D51" w:rsidRPr="00A43D51" w:rsidRDefault="00A43D51" w:rsidP="00A43D51">
            <w:pPr>
              <w:overflowPunct w:val="0"/>
              <w:autoSpaceDE w:val="0"/>
              <w:autoSpaceDN w:val="0"/>
              <w:adjustRightInd w:val="0"/>
              <w:spacing w:after="0"/>
              <w:textAlignment w:val="baseline"/>
              <w:rPr>
                <w:rFonts w:ascii="Arial" w:eastAsia="Times New Roman" w:hAnsi="Arial"/>
                <w:sz w:val="18"/>
              </w:rPr>
            </w:pPr>
            <w:del w:id="232" w:author="Fernando Alonso Macias" w:date="2025-01-23T16:30:00Z" w16du:dateUtc="2025-01-24T00:30:00Z">
              <w:r w:rsidRPr="00A43D51" w:rsidDel="00A853AF">
                <w:rPr>
                  <w:rFonts w:ascii="Arial" w:eastAsia="Times New Roman" w:hAnsi="Arial"/>
                  <w:sz w:val="18"/>
                </w:rPr>
                <w:delText>[4Rx support is FFS, exceptions may need to be removed]</w:delText>
              </w:r>
            </w:del>
          </w:p>
        </w:tc>
      </w:tr>
    </w:tbl>
    <w:p w14:paraId="37F44BB0" w14:textId="77777777" w:rsidR="00A43D51" w:rsidRPr="00A43D51" w:rsidRDefault="00A43D51" w:rsidP="00A43D51">
      <w:pPr>
        <w:overflowPunct w:val="0"/>
        <w:autoSpaceDE w:val="0"/>
        <w:autoSpaceDN w:val="0"/>
        <w:adjustRightInd w:val="0"/>
        <w:textAlignment w:val="baseline"/>
        <w:rPr>
          <w:rFonts w:eastAsia="Times New Roman"/>
          <w:lang w:eastAsia="sv-SE"/>
        </w:rPr>
      </w:pPr>
    </w:p>
    <w:p w14:paraId="3208831E" w14:textId="77777777" w:rsidR="00A43D51" w:rsidRPr="00A43D51" w:rsidRDefault="00A43D51" w:rsidP="00A43D51">
      <w:pPr>
        <w:overflowPunct w:val="0"/>
        <w:autoSpaceDE w:val="0"/>
        <w:autoSpaceDN w:val="0"/>
        <w:adjustRightInd w:val="0"/>
        <w:ind w:left="568" w:hanging="284"/>
        <w:textAlignment w:val="baseline"/>
        <w:rPr>
          <w:rFonts w:eastAsia="Times New Roman"/>
        </w:rPr>
      </w:pPr>
      <w:r w:rsidRPr="00A43D51">
        <w:rPr>
          <w:rFonts w:eastAsia="Times New Roman"/>
        </w:rPr>
        <w:t>1.</w:t>
      </w:r>
      <w:r w:rsidRPr="00A43D51">
        <w:rPr>
          <w:rFonts w:eastAsia="Times New Roman"/>
        </w:rPr>
        <w:tab/>
        <w:t>The general test parameter settings are set up according to Table 14.5.2.3.4.1-3.</w:t>
      </w:r>
    </w:p>
    <w:p w14:paraId="0B9AEA1F" w14:textId="77777777" w:rsidR="00A43D51" w:rsidRPr="00A43D51" w:rsidRDefault="00A43D51" w:rsidP="00A43D51">
      <w:pPr>
        <w:overflowPunct w:val="0"/>
        <w:autoSpaceDE w:val="0"/>
        <w:autoSpaceDN w:val="0"/>
        <w:adjustRightInd w:val="0"/>
        <w:ind w:left="568" w:hanging="284"/>
        <w:textAlignment w:val="baseline"/>
        <w:rPr>
          <w:rFonts w:eastAsia="Times New Roman"/>
        </w:rPr>
      </w:pPr>
      <w:r w:rsidRPr="00A43D51">
        <w:rPr>
          <w:rFonts w:eastAsia="Times New Roman"/>
        </w:rPr>
        <w:t>2.</w:t>
      </w:r>
      <w:r w:rsidRPr="00A43D51">
        <w:rPr>
          <w:rFonts w:eastAsia="Times New Roman"/>
        </w:rPr>
        <w:tab/>
        <w:t>Message contents are defined in clause 14.5.2.3.4.3.</w:t>
      </w:r>
    </w:p>
    <w:p w14:paraId="51146108" w14:textId="59B8BCC8" w:rsidR="00A43D51" w:rsidRPr="00A43D51" w:rsidRDefault="00A43D51" w:rsidP="00A43D51">
      <w:pPr>
        <w:overflowPunct w:val="0"/>
        <w:autoSpaceDE w:val="0"/>
        <w:autoSpaceDN w:val="0"/>
        <w:adjustRightInd w:val="0"/>
        <w:ind w:left="568" w:hanging="284"/>
        <w:textAlignment w:val="baseline"/>
        <w:rPr>
          <w:rFonts w:eastAsia="Times New Roman"/>
        </w:rPr>
      </w:pPr>
      <w:r w:rsidRPr="00A43D51">
        <w:rPr>
          <w:rFonts w:eastAsia="Times New Roman"/>
        </w:rPr>
        <w:t>3.</w:t>
      </w:r>
      <w:r w:rsidRPr="00A43D51">
        <w:rPr>
          <w:rFonts w:eastAsia="Times New Roman"/>
        </w:rPr>
        <w:tab/>
        <w:t>Cell 1 and Cell 2 are NR cells (</w:t>
      </w:r>
      <w:proofErr w:type="spellStart"/>
      <w:r w:rsidRPr="00A43D51">
        <w:rPr>
          <w:rFonts w:eastAsia="Times New Roman"/>
        </w:rPr>
        <w:t>PCell</w:t>
      </w:r>
      <w:proofErr w:type="spellEnd"/>
      <w:r w:rsidRPr="00A43D51">
        <w:rPr>
          <w:rFonts w:eastAsia="Times New Roman"/>
        </w:rPr>
        <w:t xml:space="preserve"> and </w:t>
      </w:r>
      <w:proofErr w:type="spellStart"/>
      <w:r w:rsidRPr="00A43D51">
        <w:rPr>
          <w:rFonts w:eastAsia="Times New Roman"/>
        </w:rPr>
        <w:t>neighbor</w:t>
      </w:r>
      <w:proofErr w:type="spellEnd"/>
      <w:r w:rsidRPr="00A43D51">
        <w:rPr>
          <w:rFonts w:eastAsia="Times New Roman"/>
        </w:rPr>
        <w:t xml:space="preserve"> cell, respectively) with the power level set according to clauses </w:t>
      </w:r>
      <w:del w:id="233" w:author="Fernando Alonso Macias" w:date="2025-01-23T16:32:00Z" w16du:dateUtc="2025-01-24T00:32:00Z">
        <w:r w:rsidRPr="00A43D51" w:rsidDel="00A853AF">
          <w:rPr>
            <w:rFonts w:eastAsia="Times New Roman"/>
          </w:rPr>
          <w:delText>[</w:delText>
        </w:r>
      </w:del>
      <w:r w:rsidRPr="00A43D51">
        <w:rPr>
          <w:rFonts w:eastAsia="Times New Roman"/>
        </w:rPr>
        <w:t>C.1.2 and C.1.3</w:t>
      </w:r>
      <w:del w:id="234" w:author="Fernando Alonso Macias" w:date="2025-01-23T16:32:00Z" w16du:dateUtc="2025-01-24T00:32:00Z">
        <w:r w:rsidRPr="00A43D51" w:rsidDel="00A853AF">
          <w:rPr>
            <w:rFonts w:eastAsia="Times New Roman"/>
          </w:rPr>
          <w:delText>] for this test</w:delText>
        </w:r>
      </w:del>
      <w:r w:rsidRPr="00A43D51">
        <w:rPr>
          <w:rFonts w:eastAsia="Times New Roman"/>
        </w:rPr>
        <w:t xml:space="preserve">. </w:t>
      </w:r>
      <w:del w:id="235" w:author="Fernando Alonso Macias" w:date="2025-01-23T16:32:00Z" w16du:dateUtc="2025-01-24T00:32:00Z">
        <w:r w:rsidRPr="00A43D51" w:rsidDel="00A853AF">
          <w:rPr>
            <w:rFonts w:eastAsia="Times New Roman"/>
          </w:rPr>
          <w:delText>[</w:delText>
        </w:r>
      </w:del>
      <w:r w:rsidRPr="00A43D51">
        <w:rPr>
          <w:rFonts w:eastAsia="Times New Roman"/>
        </w:rPr>
        <w:t>Both Cell 1 and Cell 2 are satellite access cells</w:t>
      </w:r>
      <w:del w:id="236" w:author="Fernando Alonso Macias" w:date="2025-01-23T16:32:00Z" w16du:dateUtc="2025-01-24T00:32:00Z">
        <w:r w:rsidRPr="00A43D51" w:rsidDel="00A853AF">
          <w:rPr>
            <w:rFonts w:eastAsia="Times New Roman"/>
          </w:rPr>
          <w:delText>]</w:delText>
        </w:r>
      </w:del>
      <w:r w:rsidRPr="00A43D51">
        <w:rPr>
          <w:rFonts w:eastAsia="Times New Roman"/>
        </w:rPr>
        <w:t>.</w:t>
      </w:r>
    </w:p>
    <w:p w14:paraId="15DB4B79" w14:textId="77777777" w:rsidR="00A43D51" w:rsidRPr="00A43D51" w:rsidRDefault="00A43D51" w:rsidP="00A43D51">
      <w:pPr>
        <w:overflowPunct w:val="0"/>
        <w:autoSpaceDE w:val="0"/>
        <w:autoSpaceDN w:val="0"/>
        <w:adjustRightInd w:val="0"/>
        <w:ind w:left="568" w:hanging="284"/>
        <w:textAlignment w:val="baseline"/>
        <w:rPr>
          <w:rFonts w:eastAsia="Times New Roman"/>
        </w:rPr>
      </w:pPr>
      <w:r w:rsidRPr="00A43D51">
        <w:rPr>
          <w:rFonts w:eastAsia="Times New Roman"/>
        </w:rPr>
        <w:t>4.</w:t>
      </w:r>
      <w:r w:rsidRPr="00A43D51">
        <w:rPr>
          <w:rFonts w:eastAsia="Times New Roman"/>
        </w:rPr>
        <w:tab/>
        <w:t>The initial test environment conditions are setup according to section 14.0.5.</w:t>
      </w:r>
    </w:p>
    <w:p w14:paraId="18EB1316" w14:textId="77777777" w:rsidR="00A43D51" w:rsidRPr="00A43D51" w:rsidRDefault="00A43D51" w:rsidP="00A43D51">
      <w:pPr>
        <w:keepNext/>
        <w:keepLines/>
        <w:overflowPunct w:val="0"/>
        <w:autoSpaceDE w:val="0"/>
        <w:autoSpaceDN w:val="0"/>
        <w:adjustRightInd w:val="0"/>
        <w:spacing w:before="60"/>
        <w:jc w:val="center"/>
        <w:textAlignment w:val="baseline"/>
        <w:rPr>
          <w:rFonts w:ascii="Arial" w:eastAsia="Times New Roman" w:hAnsi="Arial"/>
          <w:b/>
        </w:rPr>
      </w:pPr>
      <w:r w:rsidRPr="00A43D51">
        <w:rPr>
          <w:rFonts w:ascii="Arial" w:eastAsia="Times New Roman" w:hAnsi="Arial"/>
          <w:b/>
        </w:rPr>
        <w:lastRenderedPageBreak/>
        <w:t>Table 14.5.2.3.4.1-3: General test parameters for NR SA FR1-FR1 Event-triggered reporting with SSB time index detection when DRX is not used with single gap for satellite access</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5"/>
        <w:gridCol w:w="630"/>
        <w:gridCol w:w="1440"/>
        <w:gridCol w:w="2424"/>
        <w:gridCol w:w="3072"/>
      </w:tblGrid>
      <w:tr w:rsidR="00A43D51" w:rsidRPr="00A43D51" w14:paraId="0597B44F" w14:textId="77777777" w:rsidTr="007C10E3">
        <w:trPr>
          <w:cantSplit/>
          <w:trHeight w:val="80"/>
        </w:trPr>
        <w:tc>
          <w:tcPr>
            <w:tcW w:w="1975" w:type="dxa"/>
            <w:tcBorders>
              <w:bottom w:val="nil"/>
            </w:tcBorders>
            <w:shd w:val="clear" w:color="auto" w:fill="auto"/>
          </w:tcPr>
          <w:p w14:paraId="0D47FA54"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b/>
                <w:sz w:val="18"/>
              </w:rPr>
            </w:pPr>
            <w:r w:rsidRPr="00A43D51">
              <w:rPr>
                <w:rFonts w:ascii="Arial" w:eastAsia="Times New Roman" w:hAnsi="Arial"/>
                <w:b/>
                <w:sz w:val="18"/>
              </w:rPr>
              <w:t>Parameter</w:t>
            </w:r>
          </w:p>
        </w:tc>
        <w:tc>
          <w:tcPr>
            <w:tcW w:w="630" w:type="dxa"/>
            <w:tcBorders>
              <w:bottom w:val="nil"/>
            </w:tcBorders>
            <w:shd w:val="clear" w:color="auto" w:fill="auto"/>
          </w:tcPr>
          <w:p w14:paraId="1D5B18FF"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b/>
                <w:sz w:val="18"/>
              </w:rPr>
            </w:pPr>
            <w:r w:rsidRPr="00A43D51">
              <w:rPr>
                <w:rFonts w:ascii="Arial" w:eastAsia="Times New Roman" w:hAnsi="Arial"/>
                <w:b/>
                <w:sz w:val="18"/>
              </w:rPr>
              <w:t>Unit</w:t>
            </w:r>
          </w:p>
        </w:tc>
        <w:tc>
          <w:tcPr>
            <w:tcW w:w="1440" w:type="dxa"/>
            <w:tcBorders>
              <w:bottom w:val="nil"/>
            </w:tcBorders>
            <w:shd w:val="clear" w:color="auto" w:fill="auto"/>
          </w:tcPr>
          <w:p w14:paraId="4ADAB61E"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b/>
                <w:sz w:val="18"/>
              </w:rPr>
            </w:pPr>
            <w:r w:rsidRPr="00A43D51">
              <w:rPr>
                <w:rFonts w:ascii="Arial" w:eastAsia="Times New Roman" w:hAnsi="Arial"/>
                <w:b/>
                <w:sz w:val="18"/>
              </w:rPr>
              <w:t>Test configuration</w:t>
            </w:r>
          </w:p>
        </w:tc>
        <w:tc>
          <w:tcPr>
            <w:tcW w:w="2424" w:type="dxa"/>
          </w:tcPr>
          <w:p w14:paraId="438981AD"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b/>
                <w:sz w:val="18"/>
              </w:rPr>
            </w:pPr>
            <w:r w:rsidRPr="00A43D51">
              <w:rPr>
                <w:rFonts w:ascii="Arial" w:eastAsia="Times New Roman" w:hAnsi="Arial"/>
                <w:b/>
                <w:sz w:val="18"/>
              </w:rPr>
              <w:t>Value</w:t>
            </w:r>
          </w:p>
        </w:tc>
        <w:tc>
          <w:tcPr>
            <w:tcW w:w="3072" w:type="dxa"/>
            <w:tcBorders>
              <w:bottom w:val="nil"/>
            </w:tcBorders>
            <w:shd w:val="clear" w:color="auto" w:fill="auto"/>
          </w:tcPr>
          <w:p w14:paraId="0D40AF74"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b/>
                <w:sz w:val="18"/>
              </w:rPr>
            </w:pPr>
            <w:r w:rsidRPr="00A43D51">
              <w:rPr>
                <w:rFonts w:ascii="Arial" w:eastAsia="Times New Roman" w:hAnsi="Arial"/>
                <w:b/>
                <w:sz w:val="18"/>
              </w:rPr>
              <w:t>Comment</w:t>
            </w:r>
          </w:p>
        </w:tc>
      </w:tr>
      <w:tr w:rsidR="00A43D51" w:rsidRPr="00A43D51" w14:paraId="735DF7EB" w14:textId="77777777" w:rsidTr="007C10E3">
        <w:trPr>
          <w:cantSplit/>
          <w:trHeight w:val="79"/>
        </w:trPr>
        <w:tc>
          <w:tcPr>
            <w:tcW w:w="1975" w:type="dxa"/>
            <w:tcBorders>
              <w:top w:val="nil"/>
            </w:tcBorders>
            <w:shd w:val="clear" w:color="auto" w:fill="auto"/>
          </w:tcPr>
          <w:p w14:paraId="27ECF2E6"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b/>
                <w:sz w:val="18"/>
              </w:rPr>
            </w:pPr>
          </w:p>
        </w:tc>
        <w:tc>
          <w:tcPr>
            <w:tcW w:w="630" w:type="dxa"/>
            <w:tcBorders>
              <w:top w:val="nil"/>
            </w:tcBorders>
            <w:shd w:val="clear" w:color="auto" w:fill="auto"/>
          </w:tcPr>
          <w:p w14:paraId="482F1DDF"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b/>
                <w:sz w:val="18"/>
              </w:rPr>
            </w:pPr>
          </w:p>
        </w:tc>
        <w:tc>
          <w:tcPr>
            <w:tcW w:w="1440" w:type="dxa"/>
            <w:tcBorders>
              <w:top w:val="nil"/>
            </w:tcBorders>
            <w:shd w:val="clear" w:color="auto" w:fill="auto"/>
          </w:tcPr>
          <w:p w14:paraId="5299D651"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b/>
                <w:sz w:val="18"/>
              </w:rPr>
            </w:pPr>
          </w:p>
        </w:tc>
        <w:tc>
          <w:tcPr>
            <w:tcW w:w="2424" w:type="dxa"/>
          </w:tcPr>
          <w:p w14:paraId="72BFC740"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b/>
                <w:sz w:val="18"/>
              </w:rPr>
            </w:pPr>
            <w:r w:rsidRPr="00A43D51">
              <w:rPr>
                <w:rFonts w:ascii="Arial" w:eastAsia="Times New Roman" w:hAnsi="Arial"/>
                <w:b/>
                <w:sz w:val="18"/>
              </w:rPr>
              <w:t>Test 1</w:t>
            </w:r>
          </w:p>
        </w:tc>
        <w:tc>
          <w:tcPr>
            <w:tcW w:w="3072" w:type="dxa"/>
            <w:tcBorders>
              <w:top w:val="nil"/>
            </w:tcBorders>
            <w:shd w:val="clear" w:color="auto" w:fill="auto"/>
          </w:tcPr>
          <w:p w14:paraId="424BDCAF"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b/>
                <w:sz w:val="18"/>
              </w:rPr>
            </w:pPr>
          </w:p>
        </w:tc>
      </w:tr>
      <w:tr w:rsidR="00A43D51" w:rsidRPr="00A43D51" w14:paraId="760C092A" w14:textId="77777777" w:rsidTr="007C10E3">
        <w:trPr>
          <w:cantSplit/>
          <w:trHeight w:val="80"/>
        </w:trPr>
        <w:tc>
          <w:tcPr>
            <w:tcW w:w="1975" w:type="dxa"/>
            <w:tcBorders>
              <w:bottom w:val="nil"/>
            </w:tcBorders>
            <w:shd w:val="clear" w:color="auto" w:fill="auto"/>
          </w:tcPr>
          <w:p w14:paraId="76FCE41C"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b/>
                <w:sz w:val="18"/>
              </w:rPr>
            </w:pPr>
            <w:r w:rsidRPr="00A43D51">
              <w:rPr>
                <w:rFonts w:ascii="Arial" w:eastAsia="Times New Roman" w:hAnsi="Arial"/>
                <w:b/>
                <w:sz w:val="18"/>
              </w:rPr>
              <w:t>Parameter</w:t>
            </w:r>
          </w:p>
        </w:tc>
        <w:tc>
          <w:tcPr>
            <w:tcW w:w="630" w:type="dxa"/>
            <w:tcBorders>
              <w:bottom w:val="nil"/>
            </w:tcBorders>
            <w:shd w:val="clear" w:color="auto" w:fill="auto"/>
          </w:tcPr>
          <w:p w14:paraId="5EC7FC2F"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b/>
                <w:sz w:val="18"/>
              </w:rPr>
            </w:pPr>
            <w:r w:rsidRPr="00A43D51">
              <w:rPr>
                <w:rFonts w:ascii="Arial" w:eastAsia="Times New Roman" w:hAnsi="Arial"/>
                <w:b/>
                <w:sz w:val="18"/>
              </w:rPr>
              <w:t>Unit</w:t>
            </w:r>
          </w:p>
        </w:tc>
        <w:tc>
          <w:tcPr>
            <w:tcW w:w="1440" w:type="dxa"/>
            <w:tcBorders>
              <w:bottom w:val="nil"/>
            </w:tcBorders>
            <w:shd w:val="clear" w:color="auto" w:fill="auto"/>
          </w:tcPr>
          <w:p w14:paraId="39227436"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b/>
                <w:sz w:val="18"/>
              </w:rPr>
            </w:pPr>
            <w:r w:rsidRPr="00A43D51">
              <w:rPr>
                <w:rFonts w:ascii="Arial" w:eastAsia="Times New Roman" w:hAnsi="Arial"/>
                <w:b/>
                <w:sz w:val="18"/>
              </w:rPr>
              <w:t>Test configuration</w:t>
            </w:r>
          </w:p>
        </w:tc>
        <w:tc>
          <w:tcPr>
            <w:tcW w:w="2424" w:type="dxa"/>
          </w:tcPr>
          <w:p w14:paraId="79D10CFC"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b/>
                <w:sz w:val="18"/>
              </w:rPr>
            </w:pPr>
            <w:r w:rsidRPr="00A43D51">
              <w:rPr>
                <w:rFonts w:ascii="Arial" w:eastAsia="Times New Roman" w:hAnsi="Arial"/>
                <w:b/>
                <w:sz w:val="18"/>
              </w:rPr>
              <w:t>Value</w:t>
            </w:r>
          </w:p>
        </w:tc>
        <w:tc>
          <w:tcPr>
            <w:tcW w:w="3072" w:type="dxa"/>
            <w:tcBorders>
              <w:bottom w:val="nil"/>
            </w:tcBorders>
            <w:shd w:val="clear" w:color="auto" w:fill="auto"/>
          </w:tcPr>
          <w:p w14:paraId="63EC29CA"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b/>
                <w:sz w:val="18"/>
              </w:rPr>
            </w:pPr>
            <w:r w:rsidRPr="00A43D51">
              <w:rPr>
                <w:rFonts w:ascii="Arial" w:eastAsia="Times New Roman" w:hAnsi="Arial"/>
                <w:b/>
                <w:sz w:val="18"/>
              </w:rPr>
              <w:t>Comment</w:t>
            </w:r>
          </w:p>
        </w:tc>
      </w:tr>
      <w:tr w:rsidR="00A43D51" w:rsidRPr="00A43D51" w14:paraId="4F644C01" w14:textId="77777777" w:rsidTr="007C10E3">
        <w:trPr>
          <w:cantSplit/>
          <w:trHeight w:val="614"/>
        </w:trPr>
        <w:tc>
          <w:tcPr>
            <w:tcW w:w="1975" w:type="dxa"/>
          </w:tcPr>
          <w:p w14:paraId="46C887D8" w14:textId="77777777" w:rsidR="00A43D51" w:rsidRPr="00A43D51" w:rsidRDefault="00A43D51" w:rsidP="00A43D51">
            <w:pPr>
              <w:keepNext/>
              <w:keepLines/>
              <w:overflowPunct w:val="0"/>
              <w:autoSpaceDE w:val="0"/>
              <w:autoSpaceDN w:val="0"/>
              <w:adjustRightInd w:val="0"/>
              <w:spacing w:after="0"/>
              <w:textAlignment w:val="baseline"/>
              <w:rPr>
                <w:rFonts w:ascii="Arial" w:eastAsia="Times New Roman" w:hAnsi="Arial"/>
                <w:sz w:val="18"/>
              </w:rPr>
            </w:pPr>
            <w:r w:rsidRPr="00A43D51">
              <w:rPr>
                <w:rFonts w:ascii="Arial" w:eastAsia="Times New Roman" w:hAnsi="Arial"/>
                <w:sz w:val="18"/>
              </w:rPr>
              <w:t>NR RF Channel Number</w:t>
            </w:r>
          </w:p>
        </w:tc>
        <w:tc>
          <w:tcPr>
            <w:tcW w:w="630" w:type="dxa"/>
          </w:tcPr>
          <w:p w14:paraId="16103F6A"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p>
        </w:tc>
        <w:tc>
          <w:tcPr>
            <w:tcW w:w="1440" w:type="dxa"/>
          </w:tcPr>
          <w:p w14:paraId="085D861A"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A43D51">
              <w:rPr>
                <w:rFonts w:ascii="Arial" w:eastAsia="Times New Roman" w:hAnsi="Arial"/>
                <w:sz w:val="18"/>
              </w:rPr>
              <w:t>Config 1,2</w:t>
            </w:r>
          </w:p>
        </w:tc>
        <w:tc>
          <w:tcPr>
            <w:tcW w:w="2424" w:type="dxa"/>
          </w:tcPr>
          <w:p w14:paraId="06EE3697"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bCs/>
                <w:sz w:val="18"/>
              </w:rPr>
            </w:pPr>
            <w:r w:rsidRPr="00A43D51">
              <w:rPr>
                <w:rFonts w:ascii="Arial" w:eastAsia="Times New Roman" w:hAnsi="Arial"/>
                <w:bCs/>
                <w:sz w:val="18"/>
              </w:rPr>
              <w:t>1, 2</w:t>
            </w:r>
          </w:p>
        </w:tc>
        <w:tc>
          <w:tcPr>
            <w:tcW w:w="3072" w:type="dxa"/>
          </w:tcPr>
          <w:p w14:paraId="7BB0F999" w14:textId="77777777" w:rsidR="00A43D51" w:rsidRPr="00A43D51" w:rsidRDefault="00A43D51" w:rsidP="00A43D51">
            <w:pPr>
              <w:keepNext/>
              <w:keepLines/>
              <w:overflowPunct w:val="0"/>
              <w:autoSpaceDE w:val="0"/>
              <w:autoSpaceDN w:val="0"/>
              <w:adjustRightInd w:val="0"/>
              <w:spacing w:after="0"/>
              <w:textAlignment w:val="baseline"/>
              <w:rPr>
                <w:rFonts w:ascii="Arial" w:eastAsia="Times New Roman" w:hAnsi="Arial"/>
                <w:bCs/>
                <w:sz w:val="18"/>
              </w:rPr>
            </w:pPr>
            <w:r w:rsidRPr="00A43D51">
              <w:rPr>
                <w:rFonts w:ascii="Arial" w:eastAsia="Times New Roman" w:hAnsi="Arial"/>
                <w:bCs/>
                <w:sz w:val="18"/>
              </w:rPr>
              <w:t>Two FR1 NR carrier frequencies are used.</w:t>
            </w:r>
          </w:p>
        </w:tc>
      </w:tr>
      <w:tr w:rsidR="00A43D51" w:rsidRPr="00A43D51" w14:paraId="09597BB8" w14:textId="77777777" w:rsidTr="007C10E3">
        <w:trPr>
          <w:cantSplit/>
          <w:trHeight w:val="823"/>
        </w:trPr>
        <w:tc>
          <w:tcPr>
            <w:tcW w:w="1975" w:type="dxa"/>
          </w:tcPr>
          <w:p w14:paraId="55C4B215" w14:textId="77777777" w:rsidR="00A43D51" w:rsidRPr="00A43D51" w:rsidRDefault="00A43D51" w:rsidP="00A43D51">
            <w:pPr>
              <w:keepNext/>
              <w:keepLines/>
              <w:overflowPunct w:val="0"/>
              <w:autoSpaceDE w:val="0"/>
              <w:autoSpaceDN w:val="0"/>
              <w:adjustRightInd w:val="0"/>
              <w:spacing w:after="0"/>
              <w:textAlignment w:val="baseline"/>
              <w:rPr>
                <w:rFonts w:ascii="Arial" w:eastAsia="Times New Roman" w:hAnsi="Arial" w:cs="Arial"/>
                <w:sz w:val="18"/>
              </w:rPr>
            </w:pPr>
            <w:r w:rsidRPr="00A43D51">
              <w:rPr>
                <w:rFonts w:ascii="Arial" w:eastAsia="Times New Roman" w:hAnsi="Arial" w:cs="Arial"/>
                <w:sz w:val="18"/>
              </w:rPr>
              <w:t>Active cell</w:t>
            </w:r>
          </w:p>
        </w:tc>
        <w:tc>
          <w:tcPr>
            <w:tcW w:w="630" w:type="dxa"/>
          </w:tcPr>
          <w:p w14:paraId="75F0A2CC"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p>
        </w:tc>
        <w:tc>
          <w:tcPr>
            <w:tcW w:w="1440" w:type="dxa"/>
          </w:tcPr>
          <w:p w14:paraId="2BA25DC7"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A43D51">
              <w:rPr>
                <w:rFonts w:ascii="Arial" w:eastAsia="Times New Roman" w:hAnsi="Arial"/>
                <w:sz w:val="18"/>
              </w:rPr>
              <w:t>Config 1,2</w:t>
            </w:r>
          </w:p>
        </w:tc>
        <w:tc>
          <w:tcPr>
            <w:tcW w:w="2424" w:type="dxa"/>
          </w:tcPr>
          <w:p w14:paraId="0EF463E7" w14:textId="0A14E20A"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A43D51">
              <w:rPr>
                <w:rFonts w:ascii="Arial" w:eastAsia="Times New Roman" w:hAnsi="Arial"/>
                <w:sz w:val="18"/>
              </w:rPr>
              <w:t xml:space="preserve">NR </w:t>
            </w:r>
            <w:ins w:id="237" w:author="Fernando Alonso Macias" w:date="2025-01-23T17:09:00Z" w16du:dateUtc="2025-01-24T01:09:00Z">
              <w:r w:rsidR="000760EF">
                <w:rPr>
                  <w:rFonts w:ascii="Arial" w:eastAsia="Times New Roman" w:hAnsi="Arial"/>
                  <w:sz w:val="18"/>
                </w:rPr>
                <w:t>C</w:t>
              </w:r>
            </w:ins>
            <w:del w:id="238" w:author="Fernando Alonso Macias" w:date="2025-01-23T17:09:00Z" w16du:dateUtc="2025-01-24T01:09:00Z">
              <w:r w:rsidRPr="00A43D51" w:rsidDel="000760EF">
                <w:rPr>
                  <w:rFonts w:ascii="Arial" w:eastAsia="Times New Roman" w:hAnsi="Arial"/>
                  <w:sz w:val="18"/>
                </w:rPr>
                <w:delText>c</w:delText>
              </w:r>
            </w:del>
            <w:r w:rsidRPr="00A43D51">
              <w:rPr>
                <w:rFonts w:ascii="Arial" w:eastAsia="Times New Roman" w:hAnsi="Arial"/>
                <w:sz w:val="18"/>
              </w:rPr>
              <w:t>ell 1 (</w:t>
            </w:r>
            <w:proofErr w:type="spellStart"/>
            <w:r w:rsidRPr="00A43D51">
              <w:rPr>
                <w:rFonts w:ascii="Arial" w:eastAsia="Times New Roman" w:hAnsi="Arial"/>
                <w:sz w:val="18"/>
              </w:rPr>
              <w:t>P</w:t>
            </w:r>
            <w:ins w:id="239" w:author="Fernando Alonso Macias" w:date="2025-01-23T17:09:00Z" w16du:dateUtc="2025-01-24T01:09:00Z">
              <w:r w:rsidR="000760EF">
                <w:rPr>
                  <w:rFonts w:ascii="Arial" w:eastAsia="Times New Roman" w:hAnsi="Arial"/>
                  <w:sz w:val="18"/>
                </w:rPr>
                <w:t>C</w:t>
              </w:r>
            </w:ins>
            <w:del w:id="240" w:author="Fernando Alonso Macias" w:date="2025-01-23T17:09:00Z" w16du:dateUtc="2025-01-24T01:09:00Z">
              <w:r w:rsidRPr="00A43D51" w:rsidDel="000760EF">
                <w:rPr>
                  <w:rFonts w:ascii="Arial" w:eastAsia="Times New Roman" w:hAnsi="Arial"/>
                  <w:sz w:val="18"/>
                </w:rPr>
                <w:delText>c</w:delText>
              </w:r>
            </w:del>
            <w:r w:rsidRPr="00A43D51">
              <w:rPr>
                <w:rFonts w:ascii="Arial" w:eastAsia="Times New Roman" w:hAnsi="Arial"/>
                <w:sz w:val="18"/>
              </w:rPr>
              <w:t>ell</w:t>
            </w:r>
            <w:proofErr w:type="spellEnd"/>
            <w:r w:rsidRPr="00A43D51">
              <w:rPr>
                <w:rFonts w:ascii="Arial" w:eastAsia="Times New Roman" w:hAnsi="Arial"/>
                <w:sz w:val="18"/>
              </w:rPr>
              <w:t>)</w:t>
            </w:r>
          </w:p>
        </w:tc>
        <w:tc>
          <w:tcPr>
            <w:tcW w:w="3072" w:type="dxa"/>
          </w:tcPr>
          <w:p w14:paraId="50A948C5" w14:textId="77777777" w:rsidR="00A43D51" w:rsidRPr="00A43D51" w:rsidRDefault="00A43D51" w:rsidP="00A43D51">
            <w:pPr>
              <w:keepNext/>
              <w:keepLines/>
              <w:overflowPunct w:val="0"/>
              <w:autoSpaceDE w:val="0"/>
              <w:autoSpaceDN w:val="0"/>
              <w:adjustRightInd w:val="0"/>
              <w:spacing w:after="0"/>
              <w:textAlignment w:val="baseline"/>
              <w:rPr>
                <w:rFonts w:ascii="Arial" w:eastAsia="Times New Roman" w:hAnsi="Arial" w:cs="Arial"/>
                <w:sz w:val="18"/>
              </w:rPr>
            </w:pPr>
            <w:r w:rsidRPr="00A43D51">
              <w:rPr>
                <w:rFonts w:ascii="Arial" w:eastAsia="Times New Roman" w:hAnsi="Arial" w:cs="Arial"/>
                <w:sz w:val="18"/>
              </w:rPr>
              <w:t xml:space="preserve">NR Cell 1 is on </w:t>
            </w:r>
            <w:r w:rsidRPr="00A43D51">
              <w:rPr>
                <w:rFonts w:ascii="Arial" w:eastAsia="Times New Roman" w:hAnsi="Arial"/>
                <w:sz w:val="18"/>
              </w:rPr>
              <w:t xml:space="preserve">NR RF channel </w:t>
            </w:r>
            <w:r w:rsidRPr="00A43D51">
              <w:rPr>
                <w:rFonts w:ascii="Arial" w:eastAsia="Times New Roman" w:hAnsi="Arial" w:cs="Arial"/>
                <w:sz w:val="18"/>
              </w:rPr>
              <w:t xml:space="preserve">number </w:t>
            </w:r>
            <w:r w:rsidRPr="00A43D51">
              <w:rPr>
                <w:rFonts w:ascii="Arial" w:eastAsia="Times New Roman" w:hAnsi="Arial"/>
                <w:sz w:val="18"/>
              </w:rPr>
              <w:t>1.</w:t>
            </w:r>
          </w:p>
        </w:tc>
      </w:tr>
      <w:tr w:rsidR="00A43D51" w:rsidRPr="00A43D51" w14:paraId="0BFB892E" w14:textId="77777777" w:rsidTr="007C10E3">
        <w:trPr>
          <w:cantSplit/>
          <w:trHeight w:val="406"/>
        </w:trPr>
        <w:tc>
          <w:tcPr>
            <w:tcW w:w="1975" w:type="dxa"/>
          </w:tcPr>
          <w:p w14:paraId="48EC06A1" w14:textId="77777777" w:rsidR="00A43D51" w:rsidRPr="00A43D51" w:rsidRDefault="00A43D51" w:rsidP="00A43D51">
            <w:pPr>
              <w:keepNext/>
              <w:keepLines/>
              <w:overflowPunct w:val="0"/>
              <w:autoSpaceDE w:val="0"/>
              <w:autoSpaceDN w:val="0"/>
              <w:adjustRightInd w:val="0"/>
              <w:spacing w:after="0"/>
              <w:textAlignment w:val="baseline"/>
              <w:rPr>
                <w:rFonts w:ascii="Arial" w:eastAsia="Times New Roman" w:hAnsi="Arial" w:cs="Arial"/>
                <w:sz w:val="18"/>
              </w:rPr>
            </w:pPr>
            <w:r w:rsidRPr="00A43D51">
              <w:rPr>
                <w:rFonts w:ascii="Arial" w:eastAsia="Times New Roman" w:hAnsi="Arial" w:cs="Arial"/>
                <w:sz w:val="18"/>
              </w:rPr>
              <w:t>Neighbour cell</w:t>
            </w:r>
          </w:p>
        </w:tc>
        <w:tc>
          <w:tcPr>
            <w:tcW w:w="630" w:type="dxa"/>
          </w:tcPr>
          <w:p w14:paraId="21C71E97"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p>
        </w:tc>
        <w:tc>
          <w:tcPr>
            <w:tcW w:w="1440" w:type="dxa"/>
          </w:tcPr>
          <w:p w14:paraId="6EED40FF"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A43D51">
              <w:rPr>
                <w:rFonts w:ascii="Arial" w:eastAsia="Times New Roman" w:hAnsi="Arial"/>
                <w:sz w:val="18"/>
              </w:rPr>
              <w:t>Config 1,2</w:t>
            </w:r>
          </w:p>
        </w:tc>
        <w:tc>
          <w:tcPr>
            <w:tcW w:w="2424" w:type="dxa"/>
          </w:tcPr>
          <w:p w14:paraId="1EE3750B" w14:textId="4AC5A163"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A43D51">
              <w:rPr>
                <w:rFonts w:ascii="Arial" w:eastAsia="Times New Roman" w:hAnsi="Arial"/>
                <w:sz w:val="18"/>
              </w:rPr>
              <w:t xml:space="preserve">NR </w:t>
            </w:r>
            <w:ins w:id="241" w:author="Fernando Alonso Macias" w:date="2025-01-23T17:09:00Z" w16du:dateUtc="2025-01-24T01:09:00Z">
              <w:r w:rsidR="000760EF">
                <w:rPr>
                  <w:rFonts w:ascii="Arial" w:eastAsia="Times New Roman" w:hAnsi="Arial"/>
                  <w:sz w:val="18"/>
                </w:rPr>
                <w:t>C</w:t>
              </w:r>
            </w:ins>
            <w:del w:id="242" w:author="Fernando Alonso Macias" w:date="2025-01-23T17:09:00Z" w16du:dateUtc="2025-01-24T01:09:00Z">
              <w:r w:rsidRPr="00A43D51" w:rsidDel="000760EF">
                <w:rPr>
                  <w:rFonts w:ascii="Arial" w:eastAsia="Times New Roman" w:hAnsi="Arial"/>
                  <w:sz w:val="18"/>
                </w:rPr>
                <w:delText>c</w:delText>
              </w:r>
            </w:del>
            <w:r w:rsidRPr="00A43D51">
              <w:rPr>
                <w:rFonts w:ascii="Arial" w:eastAsia="Times New Roman" w:hAnsi="Arial"/>
                <w:sz w:val="18"/>
              </w:rPr>
              <w:t>ell2</w:t>
            </w:r>
          </w:p>
        </w:tc>
        <w:tc>
          <w:tcPr>
            <w:tcW w:w="3072" w:type="dxa"/>
          </w:tcPr>
          <w:p w14:paraId="170DEAF5" w14:textId="3DD26E53" w:rsidR="00A43D51" w:rsidRPr="00A43D51" w:rsidRDefault="00A43D51" w:rsidP="00A43D51">
            <w:pPr>
              <w:keepNext/>
              <w:keepLines/>
              <w:overflowPunct w:val="0"/>
              <w:autoSpaceDE w:val="0"/>
              <w:autoSpaceDN w:val="0"/>
              <w:adjustRightInd w:val="0"/>
              <w:spacing w:after="0"/>
              <w:textAlignment w:val="baseline"/>
              <w:rPr>
                <w:rFonts w:ascii="Arial" w:eastAsia="Times New Roman" w:hAnsi="Arial" w:cs="Arial"/>
                <w:sz w:val="18"/>
              </w:rPr>
            </w:pPr>
            <w:r w:rsidRPr="00A43D51">
              <w:rPr>
                <w:rFonts w:ascii="Arial" w:eastAsia="Times New Roman" w:hAnsi="Arial" w:cs="Arial"/>
                <w:sz w:val="18"/>
              </w:rPr>
              <w:t xml:space="preserve">NR </w:t>
            </w:r>
            <w:ins w:id="243" w:author="Fernando Alonso Macias" w:date="2025-01-23T17:09:00Z" w16du:dateUtc="2025-01-24T01:09:00Z">
              <w:r w:rsidR="000760EF">
                <w:rPr>
                  <w:rFonts w:ascii="Arial" w:eastAsia="Times New Roman" w:hAnsi="Arial" w:cs="Arial"/>
                  <w:sz w:val="18"/>
                </w:rPr>
                <w:t>C</w:t>
              </w:r>
            </w:ins>
            <w:del w:id="244" w:author="Fernando Alonso Macias" w:date="2025-01-23T17:09:00Z" w16du:dateUtc="2025-01-24T01:09:00Z">
              <w:r w:rsidRPr="00A43D51" w:rsidDel="000760EF">
                <w:rPr>
                  <w:rFonts w:ascii="Arial" w:eastAsia="Times New Roman" w:hAnsi="Arial" w:cs="Arial"/>
                  <w:sz w:val="18"/>
                </w:rPr>
                <w:delText>c</w:delText>
              </w:r>
            </w:del>
            <w:r w:rsidRPr="00A43D51">
              <w:rPr>
                <w:rFonts w:ascii="Arial" w:eastAsia="Times New Roman" w:hAnsi="Arial" w:cs="Arial"/>
                <w:sz w:val="18"/>
              </w:rPr>
              <w:t>ell 2 is</w:t>
            </w:r>
            <w:r w:rsidRPr="00A43D51">
              <w:rPr>
                <w:rFonts w:ascii="Arial" w:eastAsia="Times New Roman" w:hAnsi="Arial"/>
                <w:sz w:val="18"/>
              </w:rPr>
              <w:t xml:space="preserve"> on NR RF channel </w:t>
            </w:r>
            <w:r w:rsidRPr="00A43D51">
              <w:rPr>
                <w:rFonts w:ascii="Arial" w:eastAsia="Times New Roman" w:hAnsi="Arial" w:cs="Arial"/>
                <w:sz w:val="18"/>
              </w:rPr>
              <w:t xml:space="preserve">number </w:t>
            </w:r>
            <w:r w:rsidRPr="00A43D51">
              <w:rPr>
                <w:rFonts w:ascii="Arial" w:eastAsia="Times New Roman" w:hAnsi="Arial"/>
                <w:sz w:val="18"/>
              </w:rPr>
              <w:t>2.</w:t>
            </w:r>
          </w:p>
        </w:tc>
      </w:tr>
      <w:tr w:rsidR="00A43D51" w:rsidRPr="00A43D51" w14:paraId="23770B6B" w14:textId="77777777" w:rsidTr="007C10E3">
        <w:trPr>
          <w:cantSplit/>
          <w:trHeight w:val="416"/>
        </w:trPr>
        <w:tc>
          <w:tcPr>
            <w:tcW w:w="1975" w:type="dxa"/>
          </w:tcPr>
          <w:p w14:paraId="4BCA6AD3" w14:textId="77777777" w:rsidR="00A43D51" w:rsidRPr="00A43D51" w:rsidRDefault="00A43D51" w:rsidP="00A43D51">
            <w:pPr>
              <w:keepNext/>
              <w:keepLines/>
              <w:overflowPunct w:val="0"/>
              <w:autoSpaceDE w:val="0"/>
              <w:autoSpaceDN w:val="0"/>
              <w:adjustRightInd w:val="0"/>
              <w:spacing w:after="0"/>
              <w:textAlignment w:val="baseline"/>
              <w:rPr>
                <w:rFonts w:ascii="Arial" w:eastAsia="Times New Roman" w:hAnsi="Arial" w:cs="Arial"/>
                <w:sz w:val="18"/>
              </w:rPr>
            </w:pPr>
            <w:r w:rsidRPr="00A43D51">
              <w:rPr>
                <w:rFonts w:ascii="Arial" w:eastAsia="Times New Roman" w:hAnsi="Arial" w:cs="Arial"/>
                <w:sz w:val="18"/>
                <w:lang w:eastAsia="zh-CN"/>
              </w:rPr>
              <w:t>Gap Pattern Id</w:t>
            </w:r>
          </w:p>
        </w:tc>
        <w:tc>
          <w:tcPr>
            <w:tcW w:w="630" w:type="dxa"/>
          </w:tcPr>
          <w:p w14:paraId="2F70F493"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p>
        </w:tc>
        <w:tc>
          <w:tcPr>
            <w:tcW w:w="1440" w:type="dxa"/>
          </w:tcPr>
          <w:p w14:paraId="1B636FAA"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43D51">
              <w:rPr>
                <w:rFonts w:ascii="Arial" w:eastAsia="Times New Roman" w:hAnsi="Arial"/>
                <w:sz w:val="18"/>
              </w:rPr>
              <w:t>Config 1,2</w:t>
            </w:r>
          </w:p>
        </w:tc>
        <w:tc>
          <w:tcPr>
            <w:tcW w:w="2424" w:type="dxa"/>
          </w:tcPr>
          <w:p w14:paraId="50BF9271"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A43D51">
              <w:rPr>
                <w:rFonts w:ascii="Arial" w:eastAsia="Times New Roman" w:hAnsi="Arial"/>
                <w:sz w:val="18"/>
                <w:lang w:eastAsia="zh-CN"/>
              </w:rPr>
              <w:t>0</w:t>
            </w:r>
          </w:p>
        </w:tc>
        <w:tc>
          <w:tcPr>
            <w:tcW w:w="3072" w:type="dxa"/>
          </w:tcPr>
          <w:p w14:paraId="6061D00A" w14:textId="77777777" w:rsidR="00A43D51" w:rsidRPr="00A43D51" w:rsidRDefault="00A43D51" w:rsidP="00A43D51">
            <w:pPr>
              <w:keepNext/>
              <w:keepLines/>
              <w:overflowPunct w:val="0"/>
              <w:autoSpaceDE w:val="0"/>
              <w:autoSpaceDN w:val="0"/>
              <w:adjustRightInd w:val="0"/>
              <w:spacing w:after="0"/>
              <w:textAlignment w:val="baseline"/>
              <w:rPr>
                <w:rFonts w:ascii="Arial" w:eastAsia="Times New Roman" w:hAnsi="Arial" w:cs="Arial"/>
                <w:sz w:val="18"/>
              </w:rPr>
            </w:pPr>
            <w:r w:rsidRPr="00A43D51">
              <w:rPr>
                <w:rFonts w:ascii="Arial" w:eastAsia="Times New Roman" w:hAnsi="Arial" w:cs="Arial"/>
                <w:sz w:val="18"/>
              </w:rPr>
              <w:t>As specified in 38.133 [6] clause 9.1.2-1.</w:t>
            </w:r>
          </w:p>
        </w:tc>
      </w:tr>
      <w:tr w:rsidR="00A43D51" w:rsidRPr="00A43D51" w14:paraId="43B72B08" w14:textId="77777777" w:rsidTr="007C10E3">
        <w:trPr>
          <w:cantSplit/>
          <w:trHeight w:val="416"/>
        </w:trPr>
        <w:tc>
          <w:tcPr>
            <w:tcW w:w="1975" w:type="dxa"/>
            <w:tcBorders>
              <w:bottom w:val="single" w:sz="4" w:space="0" w:color="auto"/>
            </w:tcBorders>
          </w:tcPr>
          <w:p w14:paraId="28FDBE0C" w14:textId="77777777" w:rsidR="00A43D51" w:rsidRPr="00A43D51" w:rsidRDefault="00A43D51" w:rsidP="00A43D51">
            <w:pPr>
              <w:keepNext/>
              <w:keepLines/>
              <w:overflowPunct w:val="0"/>
              <w:autoSpaceDE w:val="0"/>
              <w:autoSpaceDN w:val="0"/>
              <w:adjustRightInd w:val="0"/>
              <w:spacing w:after="0"/>
              <w:textAlignment w:val="baseline"/>
              <w:rPr>
                <w:rFonts w:ascii="Arial" w:eastAsia="Times New Roman" w:hAnsi="Arial" w:cs="Arial"/>
                <w:sz w:val="18"/>
                <w:lang w:eastAsia="zh-CN"/>
              </w:rPr>
            </w:pPr>
            <w:r w:rsidRPr="00A43D51">
              <w:rPr>
                <w:rFonts w:ascii="Arial" w:eastAsia="Times New Roman" w:hAnsi="Arial"/>
                <w:sz w:val="18"/>
                <w:lang w:eastAsia="zh-CN"/>
              </w:rPr>
              <w:t>Measurement gap offset</w:t>
            </w:r>
          </w:p>
        </w:tc>
        <w:tc>
          <w:tcPr>
            <w:tcW w:w="630" w:type="dxa"/>
          </w:tcPr>
          <w:p w14:paraId="2970925A"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p>
        </w:tc>
        <w:tc>
          <w:tcPr>
            <w:tcW w:w="1440" w:type="dxa"/>
          </w:tcPr>
          <w:p w14:paraId="5EAB3ED1"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43D51">
              <w:rPr>
                <w:rFonts w:ascii="Arial" w:eastAsia="Times New Roman" w:hAnsi="Arial"/>
                <w:sz w:val="18"/>
              </w:rPr>
              <w:t>Config 1,2</w:t>
            </w:r>
          </w:p>
        </w:tc>
        <w:tc>
          <w:tcPr>
            <w:tcW w:w="2424" w:type="dxa"/>
          </w:tcPr>
          <w:p w14:paraId="6A95B3A3"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43D51">
              <w:rPr>
                <w:rFonts w:ascii="Arial" w:eastAsia="Times New Roman" w:hAnsi="Arial" w:cs="Arial"/>
                <w:sz w:val="18"/>
                <w:lang w:eastAsia="zh-CN"/>
              </w:rPr>
              <w:t>9</w:t>
            </w:r>
          </w:p>
        </w:tc>
        <w:tc>
          <w:tcPr>
            <w:tcW w:w="3072" w:type="dxa"/>
          </w:tcPr>
          <w:p w14:paraId="0C195AA5" w14:textId="77777777" w:rsidR="00A43D51" w:rsidRPr="00A43D51" w:rsidRDefault="00A43D51" w:rsidP="00A43D51">
            <w:pPr>
              <w:keepNext/>
              <w:keepLines/>
              <w:overflowPunct w:val="0"/>
              <w:autoSpaceDE w:val="0"/>
              <w:autoSpaceDN w:val="0"/>
              <w:adjustRightInd w:val="0"/>
              <w:spacing w:after="0"/>
              <w:textAlignment w:val="baseline"/>
              <w:rPr>
                <w:rFonts w:ascii="Arial" w:eastAsia="Times New Roman" w:hAnsi="Arial" w:cs="Arial"/>
                <w:sz w:val="18"/>
              </w:rPr>
            </w:pPr>
          </w:p>
        </w:tc>
      </w:tr>
      <w:tr w:rsidR="00A43D51" w:rsidRPr="00A43D51" w14:paraId="1CA9CB87" w14:textId="77777777" w:rsidTr="007C10E3">
        <w:trPr>
          <w:cantSplit/>
          <w:trHeight w:val="198"/>
        </w:trPr>
        <w:tc>
          <w:tcPr>
            <w:tcW w:w="1975" w:type="dxa"/>
          </w:tcPr>
          <w:p w14:paraId="64FAA97F" w14:textId="77777777" w:rsidR="00A43D51" w:rsidRPr="00A43D51" w:rsidRDefault="00A43D51" w:rsidP="00A43D51">
            <w:pPr>
              <w:keepNext/>
              <w:keepLines/>
              <w:overflowPunct w:val="0"/>
              <w:autoSpaceDE w:val="0"/>
              <w:autoSpaceDN w:val="0"/>
              <w:adjustRightInd w:val="0"/>
              <w:spacing w:after="0"/>
              <w:textAlignment w:val="baseline"/>
              <w:rPr>
                <w:rFonts w:ascii="Arial" w:eastAsia="Times New Roman" w:hAnsi="Arial" w:cs="Arial"/>
                <w:sz w:val="18"/>
              </w:rPr>
            </w:pPr>
            <w:r w:rsidRPr="00A43D51">
              <w:rPr>
                <w:rFonts w:ascii="Arial" w:eastAsia="Times New Roman" w:hAnsi="Arial" w:cs="Arial"/>
                <w:sz w:val="18"/>
              </w:rPr>
              <w:t>A3-Offset</w:t>
            </w:r>
          </w:p>
        </w:tc>
        <w:tc>
          <w:tcPr>
            <w:tcW w:w="630" w:type="dxa"/>
          </w:tcPr>
          <w:p w14:paraId="7F4553EF"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A43D51">
              <w:rPr>
                <w:rFonts w:ascii="Arial" w:eastAsia="Times New Roman" w:hAnsi="Arial"/>
                <w:sz w:val="18"/>
              </w:rPr>
              <w:t>dB</w:t>
            </w:r>
          </w:p>
        </w:tc>
        <w:tc>
          <w:tcPr>
            <w:tcW w:w="1440" w:type="dxa"/>
          </w:tcPr>
          <w:p w14:paraId="21B2001F"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A43D51">
              <w:rPr>
                <w:rFonts w:ascii="Arial" w:eastAsia="Times New Roman" w:hAnsi="Arial"/>
                <w:sz w:val="18"/>
              </w:rPr>
              <w:t>Config 1,2</w:t>
            </w:r>
          </w:p>
        </w:tc>
        <w:tc>
          <w:tcPr>
            <w:tcW w:w="2424" w:type="dxa"/>
          </w:tcPr>
          <w:p w14:paraId="44BB6853"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A43D51">
              <w:rPr>
                <w:rFonts w:ascii="Arial" w:eastAsia="Times New Roman" w:hAnsi="Arial"/>
                <w:sz w:val="18"/>
              </w:rPr>
              <w:t>-6</w:t>
            </w:r>
          </w:p>
        </w:tc>
        <w:tc>
          <w:tcPr>
            <w:tcW w:w="3072" w:type="dxa"/>
          </w:tcPr>
          <w:p w14:paraId="649E016E" w14:textId="77777777" w:rsidR="00A43D51" w:rsidRPr="00A43D51" w:rsidRDefault="00A43D51" w:rsidP="00A43D51">
            <w:pPr>
              <w:keepNext/>
              <w:keepLines/>
              <w:overflowPunct w:val="0"/>
              <w:autoSpaceDE w:val="0"/>
              <w:autoSpaceDN w:val="0"/>
              <w:adjustRightInd w:val="0"/>
              <w:spacing w:after="0"/>
              <w:textAlignment w:val="baseline"/>
              <w:rPr>
                <w:rFonts w:ascii="Arial" w:eastAsia="Times New Roman" w:hAnsi="Arial" w:cs="Arial"/>
                <w:sz w:val="18"/>
              </w:rPr>
            </w:pPr>
          </w:p>
        </w:tc>
      </w:tr>
      <w:tr w:rsidR="00A43D51" w:rsidRPr="00A43D51" w14:paraId="42ECC13C" w14:textId="77777777" w:rsidTr="007C10E3">
        <w:trPr>
          <w:cantSplit/>
          <w:trHeight w:val="208"/>
        </w:trPr>
        <w:tc>
          <w:tcPr>
            <w:tcW w:w="1975" w:type="dxa"/>
          </w:tcPr>
          <w:p w14:paraId="38F1C978" w14:textId="77777777" w:rsidR="00A43D51" w:rsidRPr="00A43D51" w:rsidRDefault="00A43D51" w:rsidP="00A43D51">
            <w:pPr>
              <w:keepNext/>
              <w:keepLines/>
              <w:overflowPunct w:val="0"/>
              <w:autoSpaceDE w:val="0"/>
              <w:autoSpaceDN w:val="0"/>
              <w:adjustRightInd w:val="0"/>
              <w:spacing w:after="0"/>
              <w:textAlignment w:val="baseline"/>
              <w:rPr>
                <w:rFonts w:ascii="Arial" w:eastAsia="Times New Roman" w:hAnsi="Arial" w:cs="Arial"/>
                <w:sz w:val="18"/>
              </w:rPr>
            </w:pPr>
            <w:r w:rsidRPr="00A43D51">
              <w:rPr>
                <w:rFonts w:ascii="Arial" w:eastAsia="Times New Roman" w:hAnsi="Arial" w:cs="Arial"/>
                <w:sz w:val="18"/>
              </w:rPr>
              <w:t>Hysteresis</w:t>
            </w:r>
          </w:p>
        </w:tc>
        <w:tc>
          <w:tcPr>
            <w:tcW w:w="630" w:type="dxa"/>
          </w:tcPr>
          <w:p w14:paraId="2ECAC8C0"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A43D51">
              <w:rPr>
                <w:rFonts w:ascii="Arial" w:eastAsia="Times New Roman" w:hAnsi="Arial"/>
                <w:sz w:val="18"/>
              </w:rPr>
              <w:t>dB</w:t>
            </w:r>
          </w:p>
        </w:tc>
        <w:tc>
          <w:tcPr>
            <w:tcW w:w="1440" w:type="dxa"/>
          </w:tcPr>
          <w:p w14:paraId="34844485"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A43D51">
              <w:rPr>
                <w:rFonts w:ascii="Arial" w:eastAsia="Times New Roman" w:hAnsi="Arial"/>
                <w:sz w:val="18"/>
              </w:rPr>
              <w:t>Config 1,2</w:t>
            </w:r>
          </w:p>
        </w:tc>
        <w:tc>
          <w:tcPr>
            <w:tcW w:w="2424" w:type="dxa"/>
          </w:tcPr>
          <w:p w14:paraId="514562D4"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A43D51">
              <w:rPr>
                <w:rFonts w:ascii="Arial" w:eastAsia="Times New Roman" w:hAnsi="Arial"/>
                <w:sz w:val="18"/>
              </w:rPr>
              <w:t>0</w:t>
            </w:r>
          </w:p>
        </w:tc>
        <w:tc>
          <w:tcPr>
            <w:tcW w:w="3072" w:type="dxa"/>
          </w:tcPr>
          <w:p w14:paraId="6DED47EA" w14:textId="77777777" w:rsidR="00A43D51" w:rsidRPr="00A43D51" w:rsidRDefault="00A43D51" w:rsidP="00A43D51">
            <w:pPr>
              <w:keepNext/>
              <w:keepLines/>
              <w:overflowPunct w:val="0"/>
              <w:autoSpaceDE w:val="0"/>
              <w:autoSpaceDN w:val="0"/>
              <w:adjustRightInd w:val="0"/>
              <w:spacing w:after="0"/>
              <w:textAlignment w:val="baseline"/>
              <w:rPr>
                <w:rFonts w:ascii="Arial" w:eastAsia="Times New Roman" w:hAnsi="Arial" w:cs="Arial"/>
                <w:sz w:val="18"/>
              </w:rPr>
            </w:pPr>
          </w:p>
        </w:tc>
      </w:tr>
      <w:tr w:rsidR="00A43D51" w:rsidRPr="00A43D51" w14:paraId="4B2674E5" w14:textId="77777777" w:rsidTr="007C10E3">
        <w:trPr>
          <w:cantSplit/>
          <w:trHeight w:val="208"/>
        </w:trPr>
        <w:tc>
          <w:tcPr>
            <w:tcW w:w="1975" w:type="dxa"/>
          </w:tcPr>
          <w:p w14:paraId="0FBE03ED" w14:textId="77777777" w:rsidR="00A43D51" w:rsidRPr="00A43D51" w:rsidRDefault="00A43D51" w:rsidP="00A43D51">
            <w:pPr>
              <w:keepNext/>
              <w:keepLines/>
              <w:overflowPunct w:val="0"/>
              <w:autoSpaceDE w:val="0"/>
              <w:autoSpaceDN w:val="0"/>
              <w:adjustRightInd w:val="0"/>
              <w:spacing w:after="0"/>
              <w:textAlignment w:val="baseline"/>
              <w:rPr>
                <w:rFonts w:ascii="Arial" w:eastAsia="Times New Roman" w:hAnsi="Arial" w:cs="Arial"/>
                <w:sz w:val="18"/>
              </w:rPr>
            </w:pPr>
            <w:r w:rsidRPr="00A43D51">
              <w:rPr>
                <w:rFonts w:ascii="Arial" w:eastAsia="Times New Roman" w:hAnsi="Arial" w:cs="Arial"/>
                <w:sz w:val="18"/>
              </w:rPr>
              <w:t>CP length</w:t>
            </w:r>
          </w:p>
        </w:tc>
        <w:tc>
          <w:tcPr>
            <w:tcW w:w="630" w:type="dxa"/>
          </w:tcPr>
          <w:p w14:paraId="07A94882"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p>
        </w:tc>
        <w:tc>
          <w:tcPr>
            <w:tcW w:w="1440" w:type="dxa"/>
          </w:tcPr>
          <w:p w14:paraId="044F598E"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A43D51">
              <w:rPr>
                <w:rFonts w:ascii="Arial" w:eastAsia="Times New Roman" w:hAnsi="Arial"/>
                <w:sz w:val="18"/>
              </w:rPr>
              <w:t>Config 1,2</w:t>
            </w:r>
          </w:p>
        </w:tc>
        <w:tc>
          <w:tcPr>
            <w:tcW w:w="2424" w:type="dxa"/>
          </w:tcPr>
          <w:p w14:paraId="732B4425"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A43D51">
              <w:rPr>
                <w:rFonts w:ascii="Arial" w:eastAsia="Times New Roman" w:hAnsi="Arial"/>
                <w:sz w:val="18"/>
              </w:rPr>
              <w:t>Normal</w:t>
            </w:r>
          </w:p>
        </w:tc>
        <w:tc>
          <w:tcPr>
            <w:tcW w:w="3072" w:type="dxa"/>
          </w:tcPr>
          <w:p w14:paraId="5DE23C0C" w14:textId="77777777" w:rsidR="00A43D51" w:rsidRPr="00A43D51" w:rsidRDefault="00A43D51" w:rsidP="00A43D51">
            <w:pPr>
              <w:keepNext/>
              <w:keepLines/>
              <w:overflowPunct w:val="0"/>
              <w:autoSpaceDE w:val="0"/>
              <w:autoSpaceDN w:val="0"/>
              <w:adjustRightInd w:val="0"/>
              <w:spacing w:after="0"/>
              <w:textAlignment w:val="baseline"/>
              <w:rPr>
                <w:rFonts w:ascii="Arial" w:eastAsia="Times New Roman" w:hAnsi="Arial" w:cs="Arial"/>
                <w:sz w:val="18"/>
              </w:rPr>
            </w:pPr>
          </w:p>
        </w:tc>
      </w:tr>
      <w:tr w:rsidR="00A43D51" w:rsidRPr="00A43D51" w14:paraId="06C7A4CA" w14:textId="77777777" w:rsidTr="007C10E3">
        <w:trPr>
          <w:cantSplit/>
          <w:trHeight w:val="198"/>
        </w:trPr>
        <w:tc>
          <w:tcPr>
            <w:tcW w:w="1975" w:type="dxa"/>
          </w:tcPr>
          <w:p w14:paraId="1D5F5B8C" w14:textId="77777777" w:rsidR="00A43D51" w:rsidRPr="00A43D51" w:rsidRDefault="00A43D51" w:rsidP="00A43D51">
            <w:pPr>
              <w:keepNext/>
              <w:keepLines/>
              <w:overflowPunct w:val="0"/>
              <w:autoSpaceDE w:val="0"/>
              <w:autoSpaceDN w:val="0"/>
              <w:adjustRightInd w:val="0"/>
              <w:spacing w:after="0"/>
              <w:textAlignment w:val="baseline"/>
              <w:rPr>
                <w:rFonts w:ascii="Arial" w:eastAsia="Times New Roman" w:hAnsi="Arial" w:cs="Arial"/>
                <w:sz w:val="18"/>
              </w:rPr>
            </w:pPr>
            <w:proofErr w:type="spellStart"/>
            <w:r w:rsidRPr="00A43D51">
              <w:rPr>
                <w:rFonts w:ascii="Arial" w:eastAsia="Times New Roman" w:hAnsi="Arial" w:cs="Arial"/>
                <w:sz w:val="18"/>
              </w:rPr>
              <w:t>TimeToTrigger</w:t>
            </w:r>
            <w:proofErr w:type="spellEnd"/>
          </w:p>
        </w:tc>
        <w:tc>
          <w:tcPr>
            <w:tcW w:w="630" w:type="dxa"/>
          </w:tcPr>
          <w:p w14:paraId="6E47C1FA"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A43D51">
              <w:rPr>
                <w:rFonts w:ascii="Arial" w:eastAsia="Times New Roman" w:hAnsi="Arial"/>
                <w:sz w:val="18"/>
              </w:rPr>
              <w:t>s</w:t>
            </w:r>
          </w:p>
        </w:tc>
        <w:tc>
          <w:tcPr>
            <w:tcW w:w="1440" w:type="dxa"/>
          </w:tcPr>
          <w:p w14:paraId="51E995E5"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A43D51">
              <w:rPr>
                <w:rFonts w:ascii="Arial" w:eastAsia="Times New Roman" w:hAnsi="Arial"/>
                <w:sz w:val="18"/>
              </w:rPr>
              <w:t>Config 1,2</w:t>
            </w:r>
          </w:p>
        </w:tc>
        <w:tc>
          <w:tcPr>
            <w:tcW w:w="2424" w:type="dxa"/>
          </w:tcPr>
          <w:p w14:paraId="0928589F"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A43D51">
              <w:rPr>
                <w:rFonts w:ascii="Arial" w:eastAsia="Times New Roman" w:hAnsi="Arial"/>
                <w:sz w:val="18"/>
              </w:rPr>
              <w:t>0</w:t>
            </w:r>
          </w:p>
        </w:tc>
        <w:tc>
          <w:tcPr>
            <w:tcW w:w="3072" w:type="dxa"/>
          </w:tcPr>
          <w:p w14:paraId="6BDC8AD9" w14:textId="77777777" w:rsidR="00A43D51" w:rsidRPr="00A43D51" w:rsidRDefault="00A43D51" w:rsidP="00A43D51">
            <w:pPr>
              <w:keepNext/>
              <w:keepLines/>
              <w:overflowPunct w:val="0"/>
              <w:autoSpaceDE w:val="0"/>
              <w:autoSpaceDN w:val="0"/>
              <w:adjustRightInd w:val="0"/>
              <w:spacing w:after="0"/>
              <w:textAlignment w:val="baseline"/>
              <w:rPr>
                <w:rFonts w:ascii="Arial" w:eastAsia="Times New Roman" w:hAnsi="Arial" w:cs="Arial"/>
                <w:sz w:val="18"/>
              </w:rPr>
            </w:pPr>
          </w:p>
        </w:tc>
      </w:tr>
      <w:tr w:rsidR="00A43D51" w:rsidRPr="00A43D51" w14:paraId="4AF4D070" w14:textId="77777777" w:rsidTr="007C10E3">
        <w:trPr>
          <w:cantSplit/>
          <w:trHeight w:val="208"/>
        </w:trPr>
        <w:tc>
          <w:tcPr>
            <w:tcW w:w="1975" w:type="dxa"/>
          </w:tcPr>
          <w:p w14:paraId="340999E6" w14:textId="77777777" w:rsidR="00A43D51" w:rsidRPr="00A43D51" w:rsidRDefault="00A43D51" w:rsidP="00A43D51">
            <w:pPr>
              <w:keepNext/>
              <w:keepLines/>
              <w:overflowPunct w:val="0"/>
              <w:autoSpaceDE w:val="0"/>
              <w:autoSpaceDN w:val="0"/>
              <w:adjustRightInd w:val="0"/>
              <w:spacing w:after="0"/>
              <w:textAlignment w:val="baseline"/>
              <w:rPr>
                <w:rFonts w:ascii="Arial" w:eastAsia="Times New Roman" w:hAnsi="Arial" w:cs="Arial"/>
                <w:sz w:val="18"/>
              </w:rPr>
            </w:pPr>
            <w:r w:rsidRPr="00A43D51">
              <w:rPr>
                <w:rFonts w:ascii="Arial" w:eastAsia="Times New Roman" w:hAnsi="Arial" w:cs="Arial"/>
                <w:sz w:val="18"/>
              </w:rPr>
              <w:t>Filter coefficient</w:t>
            </w:r>
          </w:p>
        </w:tc>
        <w:tc>
          <w:tcPr>
            <w:tcW w:w="630" w:type="dxa"/>
          </w:tcPr>
          <w:p w14:paraId="6F61CF17"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p>
        </w:tc>
        <w:tc>
          <w:tcPr>
            <w:tcW w:w="1440" w:type="dxa"/>
          </w:tcPr>
          <w:p w14:paraId="16528A96"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A43D51">
              <w:rPr>
                <w:rFonts w:ascii="Arial" w:eastAsia="Times New Roman" w:hAnsi="Arial"/>
                <w:sz w:val="18"/>
              </w:rPr>
              <w:t>Config 1,2</w:t>
            </w:r>
          </w:p>
        </w:tc>
        <w:tc>
          <w:tcPr>
            <w:tcW w:w="2424" w:type="dxa"/>
          </w:tcPr>
          <w:p w14:paraId="779B5F40"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A43D51">
              <w:rPr>
                <w:rFonts w:ascii="Arial" w:eastAsia="Times New Roman" w:hAnsi="Arial"/>
                <w:sz w:val="18"/>
              </w:rPr>
              <w:t>0</w:t>
            </w:r>
          </w:p>
        </w:tc>
        <w:tc>
          <w:tcPr>
            <w:tcW w:w="3072" w:type="dxa"/>
          </w:tcPr>
          <w:p w14:paraId="1EA21463" w14:textId="77777777" w:rsidR="00A43D51" w:rsidRPr="00A43D51" w:rsidRDefault="00A43D51" w:rsidP="00A43D51">
            <w:pPr>
              <w:keepNext/>
              <w:keepLines/>
              <w:overflowPunct w:val="0"/>
              <w:autoSpaceDE w:val="0"/>
              <w:autoSpaceDN w:val="0"/>
              <w:adjustRightInd w:val="0"/>
              <w:spacing w:after="0"/>
              <w:textAlignment w:val="baseline"/>
              <w:rPr>
                <w:rFonts w:ascii="Arial" w:eastAsia="Times New Roman" w:hAnsi="Arial" w:cs="Arial"/>
                <w:sz w:val="18"/>
              </w:rPr>
            </w:pPr>
            <w:r w:rsidRPr="00A43D51">
              <w:rPr>
                <w:rFonts w:ascii="Arial" w:eastAsia="Times New Roman" w:hAnsi="Arial" w:cs="Arial"/>
                <w:sz w:val="18"/>
              </w:rPr>
              <w:t>L3 filtering is not used</w:t>
            </w:r>
          </w:p>
        </w:tc>
      </w:tr>
      <w:tr w:rsidR="00A43D51" w:rsidRPr="00A43D51" w14:paraId="6799EE75" w14:textId="77777777" w:rsidTr="007C10E3">
        <w:trPr>
          <w:cantSplit/>
          <w:trHeight w:val="208"/>
        </w:trPr>
        <w:tc>
          <w:tcPr>
            <w:tcW w:w="1975" w:type="dxa"/>
            <w:tcBorders>
              <w:bottom w:val="single" w:sz="4" w:space="0" w:color="auto"/>
            </w:tcBorders>
          </w:tcPr>
          <w:p w14:paraId="2CED348D" w14:textId="77777777" w:rsidR="00A43D51" w:rsidRPr="00A43D51" w:rsidRDefault="00A43D51" w:rsidP="00A43D51">
            <w:pPr>
              <w:keepNext/>
              <w:keepLines/>
              <w:overflowPunct w:val="0"/>
              <w:autoSpaceDE w:val="0"/>
              <w:autoSpaceDN w:val="0"/>
              <w:adjustRightInd w:val="0"/>
              <w:spacing w:after="0"/>
              <w:textAlignment w:val="baseline"/>
              <w:rPr>
                <w:rFonts w:ascii="Arial" w:eastAsia="Times New Roman" w:hAnsi="Arial" w:cs="Arial"/>
                <w:sz w:val="18"/>
              </w:rPr>
            </w:pPr>
            <w:r w:rsidRPr="00A43D51">
              <w:rPr>
                <w:rFonts w:ascii="Arial" w:eastAsia="Times New Roman" w:hAnsi="Arial" w:cs="Arial"/>
                <w:sz w:val="18"/>
              </w:rPr>
              <w:t>DRX</w:t>
            </w:r>
          </w:p>
        </w:tc>
        <w:tc>
          <w:tcPr>
            <w:tcW w:w="630" w:type="dxa"/>
          </w:tcPr>
          <w:p w14:paraId="2305D33A"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p>
        </w:tc>
        <w:tc>
          <w:tcPr>
            <w:tcW w:w="1440" w:type="dxa"/>
          </w:tcPr>
          <w:p w14:paraId="31850EEB"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A43D51">
              <w:rPr>
                <w:rFonts w:ascii="Arial" w:eastAsia="Times New Roman" w:hAnsi="Arial"/>
                <w:sz w:val="18"/>
              </w:rPr>
              <w:t>Config 1,2</w:t>
            </w:r>
          </w:p>
        </w:tc>
        <w:tc>
          <w:tcPr>
            <w:tcW w:w="2424" w:type="dxa"/>
          </w:tcPr>
          <w:p w14:paraId="589A25B6"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A43D51">
              <w:rPr>
                <w:rFonts w:ascii="Arial" w:eastAsia="Times New Roman" w:hAnsi="Arial"/>
                <w:sz w:val="18"/>
              </w:rPr>
              <w:t>OFF</w:t>
            </w:r>
          </w:p>
        </w:tc>
        <w:tc>
          <w:tcPr>
            <w:tcW w:w="3072" w:type="dxa"/>
          </w:tcPr>
          <w:p w14:paraId="2CA596E1" w14:textId="77777777" w:rsidR="00A43D51" w:rsidRPr="00A43D51" w:rsidRDefault="00A43D51" w:rsidP="00A43D51">
            <w:pPr>
              <w:keepNext/>
              <w:keepLines/>
              <w:overflowPunct w:val="0"/>
              <w:autoSpaceDE w:val="0"/>
              <w:autoSpaceDN w:val="0"/>
              <w:adjustRightInd w:val="0"/>
              <w:spacing w:after="0"/>
              <w:textAlignment w:val="baseline"/>
              <w:rPr>
                <w:rFonts w:ascii="Arial" w:eastAsia="Times New Roman" w:hAnsi="Arial" w:cs="Arial"/>
                <w:sz w:val="18"/>
              </w:rPr>
            </w:pPr>
            <w:r w:rsidRPr="00A43D51">
              <w:rPr>
                <w:rFonts w:ascii="Arial" w:eastAsia="Times New Roman" w:hAnsi="Arial" w:cs="Arial"/>
                <w:sz w:val="18"/>
              </w:rPr>
              <w:t>DRX is not used</w:t>
            </w:r>
          </w:p>
        </w:tc>
      </w:tr>
      <w:tr w:rsidR="00A43D51" w:rsidRPr="00A43D51" w14:paraId="49519089" w14:textId="77777777" w:rsidTr="007C10E3">
        <w:trPr>
          <w:cantSplit/>
          <w:trHeight w:val="614"/>
        </w:trPr>
        <w:tc>
          <w:tcPr>
            <w:tcW w:w="1975" w:type="dxa"/>
            <w:tcBorders>
              <w:bottom w:val="nil"/>
            </w:tcBorders>
            <w:shd w:val="clear" w:color="auto" w:fill="auto"/>
          </w:tcPr>
          <w:p w14:paraId="175DEB9A" w14:textId="77777777" w:rsidR="00A43D51" w:rsidRPr="00A43D51" w:rsidRDefault="00A43D51" w:rsidP="00A43D51">
            <w:pPr>
              <w:keepNext/>
              <w:keepLines/>
              <w:overflowPunct w:val="0"/>
              <w:autoSpaceDE w:val="0"/>
              <w:autoSpaceDN w:val="0"/>
              <w:adjustRightInd w:val="0"/>
              <w:spacing w:after="0"/>
              <w:textAlignment w:val="baseline"/>
              <w:rPr>
                <w:rFonts w:ascii="Arial" w:eastAsia="Times New Roman" w:hAnsi="Arial" w:cs="Arial"/>
                <w:sz w:val="18"/>
              </w:rPr>
            </w:pPr>
            <w:r w:rsidRPr="00A43D51">
              <w:rPr>
                <w:rFonts w:ascii="Arial" w:eastAsia="Times New Roman" w:hAnsi="Arial" w:cs="Arial"/>
                <w:sz w:val="18"/>
              </w:rPr>
              <w:t>Time offset between serving and neighbour cells</w:t>
            </w:r>
          </w:p>
        </w:tc>
        <w:tc>
          <w:tcPr>
            <w:tcW w:w="630" w:type="dxa"/>
          </w:tcPr>
          <w:p w14:paraId="09243868"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p>
        </w:tc>
        <w:tc>
          <w:tcPr>
            <w:tcW w:w="1440" w:type="dxa"/>
          </w:tcPr>
          <w:p w14:paraId="4D94AFDE"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A43D51">
              <w:rPr>
                <w:rFonts w:ascii="Arial" w:eastAsia="Times New Roman" w:hAnsi="Arial"/>
                <w:sz w:val="18"/>
              </w:rPr>
              <w:t>Config 1,2</w:t>
            </w:r>
          </w:p>
        </w:tc>
        <w:tc>
          <w:tcPr>
            <w:tcW w:w="2424" w:type="dxa"/>
          </w:tcPr>
          <w:p w14:paraId="5C2BB96E"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A43D51">
              <w:rPr>
                <w:rFonts w:ascii="Arial" w:eastAsia="Times New Roman" w:hAnsi="Arial"/>
                <w:sz w:val="18"/>
              </w:rPr>
              <w:t>3ms</w:t>
            </w:r>
          </w:p>
        </w:tc>
        <w:tc>
          <w:tcPr>
            <w:tcW w:w="3072" w:type="dxa"/>
          </w:tcPr>
          <w:p w14:paraId="14758C60" w14:textId="77777777" w:rsidR="00A43D51" w:rsidRPr="00A43D51" w:rsidRDefault="00A43D51" w:rsidP="00A43D51">
            <w:pPr>
              <w:keepNext/>
              <w:keepLines/>
              <w:overflowPunct w:val="0"/>
              <w:autoSpaceDE w:val="0"/>
              <w:autoSpaceDN w:val="0"/>
              <w:adjustRightInd w:val="0"/>
              <w:spacing w:after="0"/>
              <w:textAlignment w:val="baseline"/>
              <w:rPr>
                <w:rFonts w:ascii="Arial" w:eastAsia="Times New Roman" w:hAnsi="Arial"/>
                <w:sz w:val="18"/>
              </w:rPr>
            </w:pPr>
            <w:r w:rsidRPr="00A43D51">
              <w:rPr>
                <w:rFonts w:ascii="Arial" w:eastAsia="Times New Roman" w:hAnsi="Arial"/>
                <w:sz w:val="18"/>
              </w:rPr>
              <w:t>Asynchronous cells.</w:t>
            </w:r>
          </w:p>
          <w:p w14:paraId="7C97096D" w14:textId="77777777" w:rsidR="00A43D51" w:rsidRPr="00A43D51" w:rsidRDefault="00A43D51" w:rsidP="00A43D51">
            <w:pPr>
              <w:keepNext/>
              <w:keepLines/>
              <w:overflowPunct w:val="0"/>
              <w:autoSpaceDE w:val="0"/>
              <w:autoSpaceDN w:val="0"/>
              <w:adjustRightInd w:val="0"/>
              <w:spacing w:after="0"/>
              <w:textAlignment w:val="baseline"/>
              <w:rPr>
                <w:rFonts w:ascii="Arial" w:eastAsia="Times New Roman" w:hAnsi="Arial"/>
                <w:sz w:val="18"/>
              </w:rPr>
            </w:pPr>
            <w:r w:rsidRPr="00A43D51">
              <w:rPr>
                <w:rFonts w:ascii="Arial" w:eastAsia="Times New Roman" w:hAnsi="Arial"/>
                <w:sz w:val="18"/>
              </w:rPr>
              <w:t>The timing of Cell 2 is 3ms later than the timing of Cell 1.</w:t>
            </w:r>
          </w:p>
        </w:tc>
      </w:tr>
      <w:tr w:rsidR="00A43D51" w:rsidRPr="00A43D51" w14:paraId="1DC466EB" w14:textId="77777777" w:rsidTr="007C10E3">
        <w:trPr>
          <w:cantSplit/>
          <w:trHeight w:val="208"/>
        </w:trPr>
        <w:tc>
          <w:tcPr>
            <w:tcW w:w="1975" w:type="dxa"/>
          </w:tcPr>
          <w:p w14:paraId="5922AE03" w14:textId="77777777" w:rsidR="00A43D51" w:rsidRPr="00A43D51" w:rsidRDefault="00A43D51" w:rsidP="00A43D51">
            <w:pPr>
              <w:keepNext/>
              <w:keepLines/>
              <w:overflowPunct w:val="0"/>
              <w:autoSpaceDE w:val="0"/>
              <w:autoSpaceDN w:val="0"/>
              <w:adjustRightInd w:val="0"/>
              <w:spacing w:after="0"/>
              <w:textAlignment w:val="baseline"/>
              <w:rPr>
                <w:rFonts w:ascii="Arial" w:eastAsia="Times New Roman" w:hAnsi="Arial" w:cs="Arial"/>
                <w:sz w:val="18"/>
              </w:rPr>
            </w:pPr>
            <w:r w:rsidRPr="00A43D51">
              <w:rPr>
                <w:rFonts w:ascii="Arial" w:eastAsia="Times New Roman" w:hAnsi="Arial" w:cs="Arial"/>
                <w:sz w:val="18"/>
              </w:rPr>
              <w:t>T1</w:t>
            </w:r>
          </w:p>
        </w:tc>
        <w:tc>
          <w:tcPr>
            <w:tcW w:w="630" w:type="dxa"/>
          </w:tcPr>
          <w:p w14:paraId="227A858E"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A43D51">
              <w:rPr>
                <w:rFonts w:ascii="Arial" w:eastAsia="Times New Roman" w:hAnsi="Arial"/>
                <w:sz w:val="18"/>
              </w:rPr>
              <w:t>s</w:t>
            </w:r>
          </w:p>
        </w:tc>
        <w:tc>
          <w:tcPr>
            <w:tcW w:w="1440" w:type="dxa"/>
          </w:tcPr>
          <w:p w14:paraId="5162519B"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A43D51">
              <w:rPr>
                <w:rFonts w:ascii="Arial" w:eastAsia="Times New Roman" w:hAnsi="Arial"/>
                <w:sz w:val="18"/>
              </w:rPr>
              <w:t>Config 1,2</w:t>
            </w:r>
          </w:p>
        </w:tc>
        <w:tc>
          <w:tcPr>
            <w:tcW w:w="2424" w:type="dxa"/>
          </w:tcPr>
          <w:p w14:paraId="43E189EA"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A43D51">
              <w:rPr>
                <w:rFonts w:ascii="Arial" w:eastAsia="Times New Roman" w:hAnsi="Arial"/>
                <w:sz w:val="18"/>
              </w:rPr>
              <w:t>5</w:t>
            </w:r>
          </w:p>
        </w:tc>
        <w:tc>
          <w:tcPr>
            <w:tcW w:w="3072" w:type="dxa"/>
          </w:tcPr>
          <w:p w14:paraId="3E74B159" w14:textId="77777777" w:rsidR="00A43D51" w:rsidRPr="00A43D51" w:rsidRDefault="00A43D51" w:rsidP="00A43D51">
            <w:pPr>
              <w:keepNext/>
              <w:keepLines/>
              <w:overflowPunct w:val="0"/>
              <w:autoSpaceDE w:val="0"/>
              <w:autoSpaceDN w:val="0"/>
              <w:adjustRightInd w:val="0"/>
              <w:spacing w:after="0"/>
              <w:textAlignment w:val="baseline"/>
              <w:rPr>
                <w:rFonts w:ascii="Arial" w:eastAsia="Times New Roman" w:hAnsi="Arial" w:cs="Arial"/>
                <w:sz w:val="18"/>
              </w:rPr>
            </w:pPr>
          </w:p>
        </w:tc>
      </w:tr>
      <w:tr w:rsidR="00A43D51" w:rsidRPr="00A43D51" w14:paraId="068013AC" w14:textId="77777777" w:rsidTr="007C10E3">
        <w:trPr>
          <w:cantSplit/>
          <w:trHeight w:val="208"/>
        </w:trPr>
        <w:tc>
          <w:tcPr>
            <w:tcW w:w="1975" w:type="dxa"/>
          </w:tcPr>
          <w:p w14:paraId="12AD1912" w14:textId="77777777" w:rsidR="00A43D51" w:rsidRPr="00A43D51" w:rsidRDefault="00A43D51" w:rsidP="00A43D51">
            <w:pPr>
              <w:keepNext/>
              <w:keepLines/>
              <w:overflowPunct w:val="0"/>
              <w:autoSpaceDE w:val="0"/>
              <w:autoSpaceDN w:val="0"/>
              <w:adjustRightInd w:val="0"/>
              <w:spacing w:after="0"/>
              <w:textAlignment w:val="baseline"/>
              <w:rPr>
                <w:rFonts w:ascii="Arial" w:eastAsia="Times New Roman" w:hAnsi="Arial" w:cs="Arial"/>
                <w:sz w:val="18"/>
              </w:rPr>
            </w:pPr>
            <w:r w:rsidRPr="00A43D51">
              <w:rPr>
                <w:rFonts w:ascii="Arial" w:eastAsia="Times New Roman" w:hAnsi="Arial" w:cs="Arial"/>
                <w:sz w:val="18"/>
              </w:rPr>
              <w:t>T2</w:t>
            </w:r>
          </w:p>
        </w:tc>
        <w:tc>
          <w:tcPr>
            <w:tcW w:w="630" w:type="dxa"/>
          </w:tcPr>
          <w:p w14:paraId="15A776E6"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A43D51">
              <w:rPr>
                <w:rFonts w:ascii="Arial" w:eastAsia="Times New Roman" w:hAnsi="Arial"/>
                <w:sz w:val="18"/>
              </w:rPr>
              <w:t>s</w:t>
            </w:r>
          </w:p>
        </w:tc>
        <w:tc>
          <w:tcPr>
            <w:tcW w:w="1440" w:type="dxa"/>
          </w:tcPr>
          <w:p w14:paraId="5489013D"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A43D51">
              <w:rPr>
                <w:rFonts w:ascii="Arial" w:eastAsia="Times New Roman" w:hAnsi="Arial"/>
                <w:sz w:val="18"/>
              </w:rPr>
              <w:t>Config 1,2</w:t>
            </w:r>
          </w:p>
        </w:tc>
        <w:tc>
          <w:tcPr>
            <w:tcW w:w="2424" w:type="dxa"/>
          </w:tcPr>
          <w:p w14:paraId="27015708"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A43D51">
              <w:rPr>
                <w:rFonts w:ascii="Arial" w:eastAsia="Times New Roman" w:hAnsi="Arial"/>
                <w:sz w:val="18"/>
              </w:rPr>
              <w:t>[1.1]</w:t>
            </w:r>
          </w:p>
        </w:tc>
        <w:tc>
          <w:tcPr>
            <w:tcW w:w="3072" w:type="dxa"/>
          </w:tcPr>
          <w:p w14:paraId="79748786" w14:textId="77777777" w:rsidR="00A43D51" w:rsidRPr="00A43D51" w:rsidRDefault="00A43D51" w:rsidP="00A43D51">
            <w:pPr>
              <w:keepNext/>
              <w:keepLines/>
              <w:overflowPunct w:val="0"/>
              <w:autoSpaceDE w:val="0"/>
              <w:autoSpaceDN w:val="0"/>
              <w:adjustRightInd w:val="0"/>
              <w:spacing w:after="0"/>
              <w:textAlignment w:val="baseline"/>
              <w:rPr>
                <w:rFonts w:ascii="Arial" w:eastAsia="Times New Roman" w:hAnsi="Arial" w:cs="Arial"/>
                <w:sz w:val="18"/>
              </w:rPr>
            </w:pPr>
          </w:p>
        </w:tc>
      </w:tr>
    </w:tbl>
    <w:p w14:paraId="7A7F67DA" w14:textId="77777777" w:rsidR="00A43D51" w:rsidRPr="00A43D51" w:rsidRDefault="00A43D51" w:rsidP="00A43D51">
      <w:pPr>
        <w:overflowPunct w:val="0"/>
        <w:autoSpaceDE w:val="0"/>
        <w:autoSpaceDN w:val="0"/>
        <w:adjustRightInd w:val="0"/>
        <w:textAlignment w:val="baseline"/>
        <w:rPr>
          <w:rFonts w:eastAsia="Times New Roman"/>
        </w:rPr>
      </w:pPr>
    </w:p>
    <w:p w14:paraId="04C00325" w14:textId="77777777" w:rsidR="00A43D51" w:rsidRPr="00A43D51" w:rsidRDefault="00A43D51" w:rsidP="00A43D51">
      <w:pPr>
        <w:overflowPunct w:val="0"/>
        <w:autoSpaceDE w:val="0"/>
        <w:autoSpaceDN w:val="0"/>
        <w:adjustRightInd w:val="0"/>
        <w:spacing w:before="120"/>
        <w:ind w:left="1985" w:hanging="1985"/>
        <w:textAlignment w:val="baseline"/>
        <w:rPr>
          <w:rFonts w:ascii="Arial" w:eastAsia="Times New Roman" w:hAnsi="Arial"/>
        </w:rPr>
      </w:pPr>
      <w:r w:rsidRPr="00A43D51">
        <w:rPr>
          <w:rFonts w:ascii="Arial" w:eastAsia="Times New Roman" w:hAnsi="Arial"/>
        </w:rPr>
        <w:t>14.5.2.3.4.2</w:t>
      </w:r>
      <w:r w:rsidRPr="00A43D51">
        <w:rPr>
          <w:rFonts w:ascii="Arial" w:eastAsia="Times New Roman" w:hAnsi="Arial"/>
        </w:rPr>
        <w:tab/>
        <w:t>Test procedure</w:t>
      </w:r>
    </w:p>
    <w:p w14:paraId="55455A1D" w14:textId="77777777" w:rsidR="00A43D51" w:rsidRPr="00A43D51" w:rsidRDefault="00A43D51" w:rsidP="00A43D51">
      <w:pPr>
        <w:overflowPunct w:val="0"/>
        <w:autoSpaceDE w:val="0"/>
        <w:autoSpaceDN w:val="0"/>
        <w:adjustRightInd w:val="0"/>
        <w:textAlignment w:val="baseline"/>
        <w:rPr>
          <w:rFonts w:eastAsia="Times New Roman" w:cs="v4.2.0"/>
        </w:rPr>
      </w:pPr>
      <w:r w:rsidRPr="00A43D51">
        <w:rPr>
          <w:rFonts w:eastAsia="Times New Roman" w:cs="v4.2.0"/>
        </w:rPr>
        <w:t>The test consists of two successive time periods, with time duration of T1, and T2 respectively. During time duration T1, the UE shall not have any timing information of Cell 2.</w:t>
      </w:r>
    </w:p>
    <w:p w14:paraId="609EE2CD" w14:textId="77777777" w:rsidR="00A43D51" w:rsidRPr="00A43D51" w:rsidRDefault="00A43D51" w:rsidP="00A43D51">
      <w:pPr>
        <w:overflowPunct w:val="0"/>
        <w:autoSpaceDE w:val="0"/>
        <w:autoSpaceDN w:val="0"/>
        <w:adjustRightInd w:val="0"/>
        <w:textAlignment w:val="baseline"/>
        <w:rPr>
          <w:rFonts w:eastAsia="Times New Roman" w:cs="v4.2.0"/>
        </w:rPr>
      </w:pPr>
      <w:r w:rsidRPr="00A43D51">
        <w:rPr>
          <w:rFonts w:eastAsia="Times New Roman"/>
        </w:rPr>
        <w:t>The UE is required to report the neighbour cell SSB index in this test.</w:t>
      </w:r>
    </w:p>
    <w:p w14:paraId="4A6FAB43" w14:textId="16185E0F" w:rsidR="00A43D51" w:rsidRPr="00A43D51" w:rsidRDefault="00A43D51" w:rsidP="00A43D51">
      <w:pPr>
        <w:overflowPunct w:val="0"/>
        <w:autoSpaceDE w:val="0"/>
        <w:autoSpaceDN w:val="0"/>
        <w:adjustRightInd w:val="0"/>
        <w:ind w:left="568" w:hanging="284"/>
        <w:textAlignment w:val="baseline"/>
        <w:rPr>
          <w:rFonts w:eastAsia="Times New Roman"/>
        </w:rPr>
      </w:pPr>
      <w:r w:rsidRPr="00A43D51">
        <w:rPr>
          <w:rFonts w:eastAsia="Times New Roman"/>
        </w:rPr>
        <w:t>1.</w:t>
      </w:r>
      <w:r w:rsidRPr="00A43D51">
        <w:rPr>
          <w:rFonts w:eastAsia="Times New Roman"/>
        </w:rPr>
        <w:tab/>
        <w:t xml:space="preserve">Ensure the UE is in </w:t>
      </w:r>
      <w:del w:id="245" w:author="Fernando Alonso Macias" w:date="2025-01-23T16:38:00Z" w16du:dateUtc="2025-01-24T00:38:00Z">
        <w:r w:rsidRPr="00A43D51" w:rsidDel="007237D0">
          <w:rPr>
            <w:rFonts w:eastAsia="Times New Roman"/>
          </w:rPr>
          <w:delText>[</w:delText>
        </w:r>
      </w:del>
      <w:r w:rsidRPr="00A43D51">
        <w:rPr>
          <w:rFonts w:eastAsia="Times New Roman"/>
        </w:rPr>
        <w:t xml:space="preserve">state RRC_CONNECTED with generic procedure parameters </w:t>
      </w:r>
      <w:r w:rsidRPr="00A43D51">
        <w:rPr>
          <w:rFonts w:eastAsia="Times New Roman"/>
          <w:i/>
          <w:iCs/>
        </w:rPr>
        <w:t>Connectivity NR</w:t>
      </w:r>
      <w:r w:rsidRPr="00A43D51">
        <w:rPr>
          <w:rFonts w:eastAsia="Times New Roman"/>
        </w:rPr>
        <w:t xml:space="preserve">, </w:t>
      </w:r>
      <w:r w:rsidRPr="00A43D51">
        <w:rPr>
          <w:rFonts w:eastAsia="Times New Roman"/>
          <w:i/>
          <w:iCs/>
        </w:rPr>
        <w:t>Connected without release On</w:t>
      </w:r>
      <w:r w:rsidRPr="00A43D51">
        <w:rPr>
          <w:rFonts w:eastAsia="Times New Roman"/>
        </w:rPr>
        <w:t xml:space="preserve"> and </w:t>
      </w:r>
      <w:r w:rsidRPr="00A43D51">
        <w:rPr>
          <w:rFonts w:eastAsia="Times New Roman"/>
          <w:i/>
          <w:iCs/>
        </w:rPr>
        <w:t>Test Mode On</w:t>
      </w:r>
      <w:r w:rsidRPr="00A43D51">
        <w:rPr>
          <w:rFonts w:eastAsia="Times New Roman"/>
        </w:rPr>
        <w:t xml:space="preserve"> according to TS 38.508-1 [14] clause 4.5</w:t>
      </w:r>
      <w:del w:id="246" w:author="Fernando Alonso Macias" w:date="2025-01-23T16:38:00Z" w16du:dateUtc="2025-01-24T00:38:00Z">
        <w:r w:rsidRPr="00A43D51" w:rsidDel="007237D0">
          <w:rPr>
            <w:rFonts w:eastAsia="Times New Roman"/>
          </w:rPr>
          <w:delText>]</w:delText>
        </w:r>
      </w:del>
      <w:r w:rsidRPr="00A43D51">
        <w:rPr>
          <w:rFonts w:eastAsia="Times New Roman"/>
        </w:rPr>
        <w:t>. Cell 1 is the active cell.</w:t>
      </w:r>
    </w:p>
    <w:p w14:paraId="390A0C8C" w14:textId="77777777" w:rsidR="00A43D51" w:rsidRPr="00A43D51" w:rsidRDefault="00A43D51" w:rsidP="00A43D51">
      <w:pPr>
        <w:overflowPunct w:val="0"/>
        <w:autoSpaceDE w:val="0"/>
        <w:autoSpaceDN w:val="0"/>
        <w:adjustRightInd w:val="0"/>
        <w:ind w:left="568" w:hanging="284"/>
        <w:textAlignment w:val="baseline"/>
        <w:rPr>
          <w:rFonts w:eastAsia="Times New Roman"/>
        </w:rPr>
      </w:pPr>
      <w:r w:rsidRPr="00A43D51">
        <w:rPr>
          <w:rFonts w:eastAsia="Times New Roman"/>
        </w:rPr>
        <w:t>2.</w:t>
      </w:r>
      <w:r w:rsidRPr="00A43D51">
        <w:rPr>
          <w:rFonts w:eastAsia="Times New Roman"/>
        </w:rPr>
        <w:tab/>
        <w:t>Set the parameters according to T1 in Table 14.5.2.3.5-1.</w:t>
      </w:r>
    </w:p>
    <w:p w14:paraId="51901D37" w14:textId="77777777" w:rsidR="00A43D51" w:rsidRPr="00A43D51" w:rsidRDefault="00A43D51" w:rsidP="00A43D51">
      <w:pPr>
        <w:overflowPunct w:val="0"/>
        <w:autoSpaceDE w:val="0"/>
        <w:autoSpaceDN w:val="0"/>
        <w:adjustRightInd w:val="0"/>
        <w:ind w:left="568" w:hanging="284"/>
        <w:textAlignment w:val="baseline"/>
        <w:rPr>
          <w:rFonts w:eastAsia="Times New Roman"/>
        </w:rPr>
      </w:pPr>
      <w:r w:rsidRPr="00A43D51">
        <w:rPr>
          <w:rFonts w:eastAsia="Times New Roman"/>
        </w:rPr>
        <w:t>3.</w:t>
      </w:r>
      <w:r w:rsidRPr="00A43D51">
        <w:rPr>
          <w:rFonts w:eastAsia="Times New Roman"/>
        </w:rPr>
        <w:tab/>
        <w:t xml:space="preserve">SS shall transmit an </w:t>
      </w:r>
      <w:proofErr w:type="spellStart"/>
      <w:r w:rsidRPr="00A43D51">
        <w:rPr>
          <w:rFonts w:eastAsia="Times New Roman"/>
          <w:i/>
          <w:iCs/>
        </w:rPr>
        <w:t>RRCReconfiguration</w:t>
      </w:r>
      <w:proofErr w:type="spellEnd"/>
      <w:r w:rsidRPr="00A43D51">
        <w:rPr>
          <w:rFonts w:eastAsia="Times New Roman"/>
        </w:rPr>
        <w:t xml:space="preserve"> message configuring a </w:t>
      </w:r>
      <w:proofErr w:type="spellStart"/>
      <w:r w:rsidRPr="00A43D51">
        <w:rPr>
          <w:rFonts w:eastAsia="Times New Roman"/>
          <w:i/>
          <w:iCs/>
        </w:rPr>
        <w:t>MeasId</w:t>
      </w:r>
      <w:proofErr w:type="spellEnd"/>
      <w:r w:rsidRPr="00A43D51">
        <w:rPr>
          <w:rFonts w:eastAsia="Times New Roman"/>
        </w:rPr>
        <w:t xml:space="preserve"> consisting in an inter-frequency measurement object, event A3, gap configuration, and SMTC configuration according to Tables 14.5.2.3.4.1-3 and 14.5.2.3.5-1.</w:t>
      </w:r>
    </w:p>
    <w:p w14:paraId="20BDB653" w14:textId="77777777" w:rsidR="00A43D51" w:rsidRPr="00A43D51" w:rsidRDefault="00A43D51" w:rsidP="00A43D51">
      <w:pPr>
        <w:overflowPunct w:val="0"/>
        <w:autoSpaceDE w:val="0"/>
        <w:autoSpaceDN w:val="0"/>
        <w:adjustRightInd w:val="0"/>
        <w:ind w:left="568" w:hanging="284"/>
        <w:textAlignment w:val="baseline"/>
        <w:rPr>
          <w:rFonts w:eastAsia="Times New Roman"/>
        </w:rPr>
      </w:pPr>
      <w:r w:rsidRPr="00A43D51">
        <w:rPr>
          <w:rFonts w:eastAsia="Times New Roman"/>
        </w:rPr>
        <w:t>4.</w:t>
      </w:r>
      <w:r w:rsidRPr="00A43D51">
        <w:rPr>
          <w:rFonts w:eastAsia="Times New Roman"/>
        </w:rPr>
        <w:tab/>
        <w:t xml:space="preserve">The UE shall transmit </w:t>
      </w:r>
      <w:proofErr w:type="spellStart"/>
      <w:r w:rsidRPr="00A43D51">
        <w:rPr>
          <w:rFonts w:eastAsia="Times New Roman"/>
          <w:i/>
          <w:iCs/>
        </w:rPr>
        <w:t>RRCReconfigurationComplete</w:t>
      </w:r>
      <w:proofErr w:type="spellEnd"/>
      <w:r w:rsidRPr="00A43D51">
        <w:rPr>
          <w:rFonts w:eastAsia="Times New Roman"/>
        </w:rPr>
        <w:t xml:space="preserve"> message. T1 starts.</w:t>
      </w:r>
    </w:p>
    <w:p w14:paraId="290864D9" w14:textId="77777777" w:rsidR="00A43D51" w:rsidRPr="00A43D51" w:rsidRDefault="00A43D51" w:rsidP="00A43D51">
      <w:pPr>
        <w:overflowPunct w:val="0"/>
        <w:autoSpaceDE w:val="0"/>
        <w:autoSpaceDN w:val="0"/>
        <w:adjustRightInd w:val="0"/>
        <w:ind w:left="568" w:hanging="284"/>
        <w:textAlignment w:val="baseline"/>
        <w:rPr>
          <w:rFonts w:eastAsia="Times New Roman"/>
        </w:rPr>
      </w:pPr>
      <w:r w:rsidRPr="00A43D51">
        <w:rPr>
          <w:rFonts w:eastAsia="Times New Roman"/>
        </w:rPr>
        <w:t>5.</w:t>
      </w:r>
      <w:r w:rsidRPr="00A43D51">
        <w:rPr>
          <w:rFonts w:eastAsia="Times New Roman"/>
        </w:rPr>
        <w:tab/>
        <w:t>When T1 expires, the SS shall switch the power setting from T1 to T2 as specified in Table 14.5.2.3.5-1. T2 starts.</w:t>
      </w:r>
    </w:p>
    <w:p w14:paraId="42119261" w14:textId="544894E6" w:rsidR="00A43D51" w:rsidRPr="00A43D51" w:rsidRDefault="00A43D51" w:rsidP="00A43D51">
      <w:pPr>
        <w:overflowPunct w:val="0"/>
        <w:autoSpaceDE w:val="0"/>
        <w:autoSpaceDN w:val="0"/>
        <w:adjustRightInd w:val="0"/>
        <w:ind w:left="568" w:hanging="284"/>
        <w:textAlignment w:val="baseline"/>
        <w:rPr>
          <w:rFonts w:eastAsia="Times New Roman"/>
        </w:rPr>
      </w:pPr>
      <w:r w:rsidRPr="00A43D51">
        <w:rPr>
          <w:rFonts w:eastAsia="Times New Roman"/>
        </w:rPr>
        <w:t>6.</w:t>
      </w:r>
      <w:r w:rsidRPr="00A43D51">
        <w:rPr>
          <w:rFonts w:eastAsia="Times New Roman"/>
        </w:rPr>
        <w:tab/>
        <w:t xml:space="preserve">UE shall transmit a </w:t>
      </w:r>
      <w:proofErr w:type="spellStart"/>
      <w:r w:rsidRPr="00A43D51">
        <w:rPr>
          <w:rFonts w:eastAsia="Times New Roman"/>
          <w:i/>
          <w:iCs/>
        </w:rPr>
        <w:t>MeasurementReport</w:t>
      </w:r>
      <w:proofErr w:type="spellEnd"/>
      <w:r w:rsidRPr="00A43D51">
        <w:rPr>
          <w:rFonts w:eastAsia="Times New Roman"/>
        </w:rPr>
        <w:t xml:space="preserve"> message triggered by event A3. If the overall delay measured from the beginning of time period T2 is less than [1042] </w:t>
      </w:r>
      <w:proofErr w:type="spellStart"/>
      <w:r w:rsidRPr="00A43D51">
        <w:rPr>
          <w:rFonts w:eastAsia="Times New Roman"/>
        </w:rPr>
        <w:t>ms</w:t>
      </w:r>
      <w:proofErr w:type="spellEnd"/>
      <w:r w:rsidRPr="00A43D51">
        <w:rPr>
          <w:rFonts w:eastAsia="Times New Roman"/>
        </w:rPr>
        <w:t>, then the number of successful tests is increased by one. If the UE fails to report the event within the overall delays measured requirement, then the number of failure tests is increased by one.</w:t>
      </w:r>
    </w:p>
    <w:p w14:paraId="372959E6" w14:textId="77777777" w:rsidR="00A43D51" w:rsidRPr="00A43D51" w:rsidRDefault="00A43D51" w:rsidP="00A43D51">
      <w:pPr>
        <w:overflowPunct w:val="0"/>
        <w:autoSpaceDE w:val="0"/>
        <w:autoSpaceDN w:val="0"/>
        <w:adjustRightInd w:val="0"/>
        <w:ind w:left="568" w:hanging="284"/>
        <w:textAlignment w:val="baseline"/>
        <w:rPr>
          <w:rFonts w:eastAsia="Times New Roman"/>
        </w:rPr>
      </w:pPr>
      <w:r w:rsidRPr="00A43D51">
        <w:rPr>
          <w:rFonts w:eastAsia="Times New Roman"/>
        </w:rPr>
        <w:t>7.</w:t>
      </w:r>
      <w:r w:rsidRPr="00A43D51">
        <w:rPr>
          <w:rFonts w:eastAsia="Times New Roman"/>
        </w:rPr>
        <w:tab/>
        <w:t xml:space="preserve">After the SS receives the </w:t>
      </w:r>
      <w:proofErr w:type="spellStart"/>
      <w:r w:rsidRPr="00A43D51">
        <w:rPr>
          <w:rFonts w:eastAsia="Times New Roman"/>
          <w:i/>
          <w:iCs/>
        </w:rPr>
        <w:t>MeasurementReport</w:t>
      </w:r>
      <w:proofErr w:type="spellEnd"/>
      <w:r w:rsidRPr="00A43D51">
        <w:rPr>
          <w:rFonts w:eastAsia="Times New Roman"/>
        </w:rPr>
        <w:t xml:space="preserve"> message in step 6 or when T2 expires, the SS shall transmit </w:t>
      </w:r>
      <w:proofErr w:type="spellStart"/>
      <w:r w:rsidRPr="00A43D51">
        <w:rPr>
          <w:rFonts w:eastAsia="Times New Roman"/>
          <w:i/>
          <w:iCs/>
        </w:rPr>
        <w:t>RRCRelease</w:t>
      </w:r>
      <w:proofErr w:type="spellEnd"/>
      <w:r w:rsidRPr="00A43D51">
        <w:rPr>
          <w:rFonts w:eastAsia="Times New Roman"/>
        </w:rPr>
        <w:t xml:space="preserve"> message to release the RRC connection which includes the release of the established radio bearers as well as all radio resources.</w:t>
      </w:r>
    </w:p>
    <w:p w14:paraId="486A8B0B" w14:textId="3A7AC506" w:rsidR="00A43D51" w:rsidRPr="00A43D51" w:rsidRDefault="00A43D51" w:rsidP="00A43D51">
      <w:pPr>
        <w:overflowPunct w:val="0"/>
        <w:autoSpaceDE w:val="0"/>
        <w:autoSpaceDN w:val="0"/>
        <w:adjustRightInd w:val="0"/>
        <w:ind w:left="568" w:hanging="284"/>
        <w:textAlignment w:val="baseline"/>
        <w:rPr>
          <w:rFonts w:eastAsia="Times New Roman"/>
        </w:rPr>
      </w:pPr>
      <w:r w:rsidRPr="00A43D51">
        <w:rPr>
          <w:rFonts w:eastAsia="Times New Roman"/>
        </w:rPr>
        <w:t>8.</w:t>
      </w:r>
      <w:r w:rsidRPr="00A43D51">
        <w:rPr>
          <w:rFonts w:eastAsia="Times New Roman"/>
        </w:rPr>
        <w:tab/>
        <w:t xml:space="preserve">Set Cell 2 physical cell identity = ((current </w:t>
      </w:r>
      <w:del w:id="247" w:author="Fernando Alonso Macias" w:date="2025-01-23T17:12:00Z" w16du:dateUtc="2025-01-24T01:12:00Z">
        <w:r w:rsidRPr="00A43D51" w:rsidDel="000760EF">
          <w:rPr>
            <w:rFonts w:eastAsia="Times New Roman"/>
          </w:rPr>
          <w:delText>c</w:delText>
        </w:r>
      </w:del>
      <w:ins w:id="248" w:author="Fernando Alonso Macias" w:date="2025-01-23T17:12:00Z" w16du:dateUtc="2025-01-24T01:12:00Z">
        <w:r w:rsidR="000760EF">
          <w:rPr>
            <w:rFonts w:eastAsia="Times New Roman"/>
          </w:rPr>
          <w:t>C</w:t>
        </w:r>
      </w:ins>
      <w:r w:rsidRPr="00A43D51">
        <w:rPr>
          <w:rFonts w:eastAsia="Times New Roman"/>
        </w:rPr>
        <w:t xml:space="preserve">ell 2 physical cell identity + </w:t>
      </w:r>
      <w:ins w:id="249" w:author="Fernando Alonso Macias" w:date="2025-02-06T15:54:00Z" w16du:dateUtc="2025-02-06T23:54:00Z">
        <w:r w:rsidR="009E5E58">
          <w:rPr>
            <w:rFonts w:eastAsia="Times New Roman"/>
          </w:rPr>
          <w:t>3</w:t>
        </w:r>
      </w:ins>
      <w:del w:id="250" w:author="Fernando Alonso Macias" w:date="2025-02-06T15:54:00Z" w16du:dateUtc="2025-02-06T23:54:00Z">
        <w:r w:rsidRPr="00A43D51" w:rsidDel="009E5E58">
          <w:rPr>
            <w:rFonts w:eastAsia="Times New Roman"/>
          </w:rPr>
          <w:delText>1</w:delText>
        </w:r>
      </w:del>
      <w:r w:rsidRPr="00A43D51">
        <w:rPr>
          <w:rFonts w:eastAsia="Times New Roman"/>
        </w:rPr>
        <w:t>) mod 1008) for next iteration of the test procedure loop.</w:t>
      </w:r>
    </w:p>
    <w:p w14:paraId="3A651191" w14:textId="605A8A93" w:rsidR="00A43D51" w:rsidRPr="00A43D51" w:rsidRDefault="00A43D51" w:rsidP="00A43D51">
      <w:pPr>
        <w:overflowPunct w:val="0"/>
        <w:autoSpaceDE w:val="0"/>
        <w:autoSpaceDN w:val="0"/>
        <w:adjustRightInd w:val="0"/>
        <w:ind w:left="568" w:hanging="284"/>
        <w:textAlignment w:val="baseline"/>
        <w:rPr>
          <w:rFonts w:eastAsia="Times New Roman"/>
        </w:rPr>
      </w:pPr>
      <w:r w:rsidRPr="00A43D51">
        <w:rPr>
          <w:rFonts w:eastAsia="Times New Roman"/>
        </w:rPr>
        <w:lastRenderedPageBreak/>
        <w:t xml:space="preserve">9. </w:t>
      </w:r>
      <w:r w:rsidRPr="00A43D51">
        <w:rPr>
          <w:rFonts w:eastAsia="Times New Roman"/>
        </w:rPr>
        <w:tab/>
        <w:t xml:space="preserve">Once the connection is released, the SS </w:t>
      </w:r>
      <w:del w:id="251" w:author="Fernando Alonso Macias" w:date="2025-01-23T16:39:00Z" w16du:dateUtc="2025-01-24T00:39:00Z">
        <w:r w:rsidRPr="00A43D51" w:rsidDel="007237D0">
          <w:rPr>
            <w:rFonts w:eastAsia="Times New Roman"/>
          </w:rPr>
          <w:delText>[</w:delText>
        </w:r>
      </w:del>
      <w:r w:rsidRPr="00A43D51">
        <w:rPr>
          <w:rFonts w:eastAsia="Times New Roman"/>
        </w:rPr>
        <w:t xml:space="preserve">shall </w:t>
      </w:r>
      <w:del w:id="252" w:author="Fernando Alonso Macias" w:date="2025-01-23T16:39:00Z" w16du:dateUtc="2025-01-24T00:39:00Z">
        <w:r w:rsidRPr="00A43D51" w:rsidDel="007237D0">
          <w:rPr>
            <w:rFonts w:eastAsia="Times New Roman"/>
          </w:rPr>
          <w:delText xml:space="preserve">reset the satellite access channel model and then] </w:delText>
        </w:r>
      </w:del>
      <w:r w:rsidRPr="00A43D51">
        <w:rPr>
          <w:rFonts w:eastAsia="Times New Roman"/>
        </w:rPr>
        <w:t>switch OFF and then ON the UE</w:t>
      </w:r>
      <w:del w:id="253" w:author="Fernando Alonso Macias" w:date="2025-02-06T15:55:00Z" w16du:dateUtc="2025-02-06T23:55:00Z">
        <w:r w:rsidRPr="00A43D51" w:rsidDel="009E5E58">
          <w:rPr>
            <w:rFonts w:eastAsia="Times New Roman"/>
          </w:rPr>
          <w:delText xml:space="preserve"> and proceed with step 1</w:delText>
        </w:r>
      </w:del>
      <w:r w:rsidRPr="00A43D51">
        <w:rPr>
          <w:rFonts w:eastAsia="Times New Roman"/>
        </w:rPr>
        <w:t>.</w:t>
      </w:r>
    </w:p>
    <w:p w14:paraId="525FC915" w14:textId="6F7F658E" w:rsidR="00A43D51" w:rsidRPr="00A43D51" w:rsidRDefault="00A43D51" w:rsidP="00A43D51">
      <w:pPr>
        <w:overflowPunct w:val="0"/>
        <w:autoSpaceDE w:val="0"/>
        <w:autoSpaceDN w:val="0"/>
        <w:adjustRightInd w:val="0"/>
        <w:ind w:left="568" w:hanging="284"/>
        <w:textAlignment w:val="baseline"/>
        <w:rPr>
          <w:rFonts w:eastAsia="Times New Roman"/>
        </w:rPr>
      </w:pPr>
      <w:r w:rsidRPr="00A43D51">
        <w:rPr>
          <w:rFonts w:eastAsia="Times New Roman"/>
        </w:rPr>
        <w:t xml:space="preserve">10. Repeat step </w:t>
      </w:r>
      <w:ins w:id="254" w:author="Fernando Alonso Macias" w:date="2025-02-06T15:55:00Z" w16du:dateUtc="2025-02-06T23:55:00Z">
        <w:r w:rsidR="009E5E58">
          <w:rPr>
            <w:rFonts w:eastAsia="Times New Roman"/>
          </w:rPr>
          <w:t>1</w:t>
        </w:r>
      </w:ins>
      <w:del w:id="255" w:author="Fernando Alonso Macias" w:date="2025-02-06T15:55:00Z" w16du:dateUtc="2025-02-06T23:55:00Z">
        <w:r w:rsidRPr="00A43D51" w:rsidDel="009E5E58">
          <w:rPr>
            <w:rFonts w:eastAsia="Times New Roman"/>
          </w:rPr>
          <w:delText>2</w:delText>
        </w:r>
      </w:del>
      <w:r w:rsidRPr="00A43D51">
        <w:rPr>
          <w:rFonts w:eastAsia="Times New Roman"/>
        </w:rPr>
        <w:t xml:space="preserve">-9 until the confidence level </w:t>
      </w:r>
      <w:del w:id="256" w:author="Fernando Alonso Macias" w:date="2025-01-23T16:39:00Z" w16du:dateUtc="2025-01-24T00:39:00Z">
        <w:r w:rsidRPr="00A43D51" w:rsidDel="007237D0">
          <w:rPr>
            <w:rFonts w:eastAsia="Times New Roman"/>
          </w:rPr>
          <w:delText>[</w:delText>
        </w:r>
      </w:del>
      <w:r w:rsidRPr="00A43D51">
        <w:rPr>
          <w:rFonts w:eastAsia="Times New Roman"/>
        </w:rPr>
        <w:t xml:space="preserve">according to </w:t>
      </w:r>
      <w:r w:rsidRPr="00A43D51">
        <w:rPr>
          <w:rFonts w:eastAsia="??"/>
        </w:rPr>
        <w:t>Tables G.2.3-1 in Annex G clause G.2 is achieved</w:t>
      </w:r>
      <w:del w:id="257" w:author="Fernando Alonso Macias" w:date="2025-01-23T16:39:00Z" w16du:dateUtc="2025-01-24T00:39:00Z">
        <w:r w:rsidRPr="00A43D51" w:rsidDel="007237D0">
          <w:rPr>
            <w:rFonts w:eastAsia="??"/>
          </w:rPr>
          <w:delText>]</w:delText>
        </w:r>
      </w:del>
      <w:r w:rsidRPr="00A43D51">
        <w:rPr>
          <w:rFonts w:eastAsia="??"/>
        </w:rPr>
        <w:t>.</w:t>
      </w:r>
    </w:p>
    <w:p w14:paraId="3FB20990" w14:textId="77777777" w:rsidR="00A43D51" w:rsidRPr="00A43D51" w:rsidRDefault="00A43D51" w:rsidP="00A43D51">
      <w:pPr>
        <w:overflowPunct w:val="0"/>
        <w:autoSpaceDE w:val="0"/>
        <w:autoSpaceDN w:val="0"/>
        <w:adjustRightInd w:val="0"/>
        <w:spacing w:before="120"/>
        <w:ind w:left="1985" w:hanging="1985"/>
        <w:textAlignment w:val="baseline"/>
        <w:rPr>
          <w:rFonts w:ascii="Arial" w:eastAsia="Times New Roman" w:hAnsi="Arial"/>
        </w:rPr>
      </w:pPr>
      <w:r w:rsidRPr="00A43D51">
        <w:rPr>
          <w:rFonts w:ascii="Arial" w:eastAsia="Times New Roman" w:hAnsi="Arial"/>
        </w:rPr>
        <w:t>14.5.2.3.4.3</w:t>
      </w:r>
      <w:r w:rsidRPr="00A43D51">
        <w:rPr>
          <w:rFonts w:ascii="Arial" w:eastAsia="Times New Roman" w:hAnsi="Arial"/>
        </w:rPr>
        <w:tab/>
        <w:t>Message contents</w:t>
      </w:r>
    </w:p>
    <w:p w14:paraId="6F938779" w14:textId="77777777" w:rsidR="000760EF" w:rsidRPr="00FE5AAE" w:rsidRDefault="000760EF" w:rsidP="000760EF">
      <w:pPr>
        <w:overflowPunct w:val="0"/>
        <w:autoSpaceDE w:val="0"/>
        <w:autoSpaceDN w:val="0"/>
        <w:adjustRightInd w:val="0"/>
        <w:textAlignment w:val="baseline"/>
        <w:rPr>
          <w:ins w:id="258" w:author="Fernando Alonso Macias" w:date="2025-01-23T17:10:00Z" w16du:dateUtc="2025-01-24T01:10:00Z"/>
          <w:rFonts w:eastAsia="Times New Roman"/>
          <w:lang w:eastAsia="sv-SE"/>
        </w:rPr>
      </w:pPr>
      <w:ins w:id="259" w:author="Fernando Alonso Macias" w:date="2025-01-23T17:10:00Z" w16du:dateUtc="2025-01-24T01:10:00Z">
        <w:r w:rsidRPr="00FE5AAE">
          <w:rPr>
            <w:rFonts w:eastAsia="Times New Roman"/>
            <w:lang w:eastAsia="sv-SE"/>
          </w:rPr>
          <w:t>Message contents are according to TS 38.508-1 [14] clause 7.3 with the following exceptions:</w:t>
        </w:r>
      </w:ins>
    </w:p>
    <w:p w14:paraId="09C11A95" w14:textId="59A37E04" w:rsidR="000760EF" w:rsidRPr="00FE5AAE" w:rsidRDefault="000760EF" w:rsidP="000760EF">
      <w:pPr>
        <w:overflowPunct w:val="0"/>
        <w:autoSpaceDE w:val="0"/>
        <w:autoSpaceDN w:val="0"/>
        <w:adjustRightInd w:val="0"/>
        <w:spacing w:before="60"/>
        <w:jc w:val="center"/>
        <w:textAlignment w:val="baseline"/>
        <w:rPr>
          <w:ins w:id="260" w:author="Fernando Alonso Macias" w:date="2025-01-23T17:10:00Z" w16du:dateUtc="2025-01-24T01:10:00Z"/>
          <w:rFonts w:ascii="Arial" w:eastAsia="Times New Roman" w:hAnsi="Arial"/>
          <w:b/>
        </w:rPr>
      </w:pPr>
      <w:ins w:id="261" w:author="Fernando Alonso Macias" w:date="2025-01-23T17:10:00Z" w16du:dateUtc="2025-01-24T01:10:00Z">
        <w:r w:rsidRPr="00FE5AAE">
          <w:rPr>
            <w:rFonts w:ascii="Arial" w:eastAsia="Times New Roman" w:hAnsi="Arial"/>
            <w:b/>
          </w:rPr>
          <w:t xml:space="preserve">Table </w:t>
        </w:r>
        <w:r>
          <w:rPr>
            <w:rFonts w:ascii="Arial" w:eastAsia="Times New Roman" w:hAnsi="Arial"/>
            <w:b/>
            <w:lang w:eastAsia="sv-SE"/>
          </w:rPr>
          <w:t>14.5.2.3</w:t>
        </w:r>
        <w:r w:rsidRPr="00FE5AAE">
          <w:rPr>
            <w:rFonts w:ascii="Arial" w:eastAsia="Times New Roman" w:hAnsi="Arial"/>
            <w:b/>
            <w:lang w:eastAsia="sv-SE"/>
          </w:rPr>
          <w:t>.4.3</w:t>
        </w:r>
        <w:r w:rsidRPr="00FE5AAE">
          <w:rPr>
            <w:rFonts w:ascii="Arial" w:eastAsia="Times New Roman" w:hAnsi="Arial"/>
            <w:b/>
          </w:rPr>
          <w:t xml:space="preserve">-1: Common Exception messages for </w:t>
        </w:r>
        <w:r w:rsidRPr="000760EF">
          <w:rPr>
            <w:rFonts w:ascii="Arial" w:eastAsia="Times New Roman" w:hAnsi="Arial"/>
            <w:b/>
            <w:lang w:eastAsia="sv-SE"/>
          </w:rPr>
          <w:t>NR SA FR1-FR1 Event-triggered reporting with SSB time index detection when DRX is not used with single gap for satellite access</w:t>
        </w:r>
      </w:ins>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15"/>
        <w:gridCol w:w="6362"/>
      </w:tblGrid>
      <w:tr w:rsidR="000760EF" w:rsidRPr="00FE5AAE" w14:paraId="473B920D" w14:textId="77777777" w:rsidTr="007C10E3">
        <w:trPr>
          <w:cantSplit/>
          <w:jc w:val="center"/>
          <w:ins w:id="262" w:author="Fernando Alonso Macias" w:date="2025-01-23T17:10:00Z"/>
        </w:trPr>
        <w:tc>
          <w:tcPr>
            <w:tcW w:w="9777" w:type="dxa"/>
            <w:gridSpan w:val="2"/>
            <w:tcBorders>
              <w:top w:val="single" w:sz="4" w:space="0" w:color="auto"/>
              <w:left w:val="single" w:sz="4" w:space="0" w:color="auto"/>
              <w:bottom w:val="single" w:sz="4" w:space="0" w:color="auto"/>
              <w:right w:val="single" w:sz="4" w:space="0" w:color="auto"/>
            </w:tcBorders>
            <w:hideMark/>
          </w:tcPr>
          <w:p w14:paraId="50256FB7" w14:textId="77777777" w:rsidR="000760EF" w:rsidRPr="00FE5AAE" w:rsidRDefault="000760EF" w:rsidP="007C10E3">
            <w:pPr>
              <w:overflowPunct w:val="0"/>
              <w:autoSpaceDE w:val="0"/>
              <w:autoSpaceDN w:val="0"/>
              <w:adjustRightInd w:val="0"/>
              <w:spacing w:after="0"/>
              <w:jc w:val="center"/>
              <w:textAlignment w:val="baseline"/>
              <w:rPr>
                <w:ins w:id="263" w:author="Fernando Alonso Macias" w:date="2025-01-23T17:10:00Z" w16du:dateUtc="2025-01-24T01:10:00Z"/>
                <w:rFonts w:ascii="Arial" w:eastAsia="Times New Roman" w:hAnsi="Arial"/>
                <w:b/>
                <w:sz w:val="18"/>
              </w:rPr>
            </w:pPr>
            <w:ins w:id="264" w:author="Fernando Alonso Macias" w:date="2025-01-23T17:10:00Z" w16du:dateUtc="2025-01-24T01:10:00Z">
              <w:r w:rsidRPr="00FE5AAE">
                <w:rPr>
                  <w:rFonts w:ascii="Arial" w:eastAsia="Times New Roman" w:hAnsi="Arial"/>
                  <w:b/>
                  <w:sz w:val="18"/>
                </w:rPr>
                <w:t>Default Message Contents</w:t>
              </w:r>
            </w:ins>
          </w:p>
        </w:tc>
      </w:tr>
      <w:tr w:rsidR="000760EF" w:rsidRPr="00FE5AAE" w14:paraId="40CAE689" w14:textId="77777777" w:rsidTr="007C10E3">
        <w:trPr>
          <w:cantSplit/>
          <w:jc w:val="center"/>
          <w:ins w:id="265" w:author="Fernando Alonso Macias" w:date="2025-01-23T17:10:00Z"/>
        </w:trPr>
        <w:tc>
          <w:tcPr>
            <w:tcW w:w="3415" w:type="dxa"/>
            <w:tcBorders>
              <w:top w:val="single" w:sz="4" w:space="0" w:color="auto"/>
              <w:left w:val="single" w:sz="4" w:space="0" w:color="auto"/>
              <w:bottom w:val="single" w:sz="4" w:space="0" w:color="auto"/>
              <w:right w:val="single" w:sz="4" w:space="0" w:color="auto"/>
            </w:tcBorders>
            <w:hideMark/>
          </w:tcPr>
          <w:p w14:paraId="535EDD01" w14:textId="77777777" w:rsidR="000760EF" w:rsidRPr="00FE5AAE" w:rsidRDefault="000760EF" w:rsidP="007C10E3">
            <w:pPr>
              <w:overflowPunct w:val="0"/>
              <w:autoSpaceDE w:val="0"/>
              <w:autoSpaceDN w:val="0"/>
              <w:adjustRightInd w:val="0"/>
              <w:spacing w:after="0"/>
              <w:textAlignment w:val="baseline"/>
              <w:rPr>
                <w:ins w:id="266" w:author="Fernando Alonso Macias" w:date="2025-01-23T17:10:00Z" w16du:dateUtc="2025-01-24T01:10:00Z"/>
                <w:rFonts w:ascii="Arial" w:eastAsia="Times New Roman" w:hAnsi="Arial"/>
                <w:sz w:val="18"/>
              </w:rPr>
            </w:pPr>
            <w:ins w:id="267" w:author="Fernando Alonso Macias" w:date="2025-01-23T17:10:00Z" w16du:dateUtc="2025-01-24T01:10:00Z">
              <w:r w:rsidRPr="00FE5AAE">
                <w:rPr>
                  <w:rFonts w:ascii="Arial" w:eastAsia="Times New Roman" w:hAnsi="Arial"/>
                  <w:sz w:val="18"/>
                </w:rPr>
                <w:t>Common contents of system information blocks exceptions</w:t>
              </w:r>
            </w:ins>
          </w:p>
        </w:tc>
        <w:tc>
          <w:tcPr>
            <w:tcW w:w="6362" w:type="dxa"/>
            <w:tcBorders>
              <w:top w:val="single" w:sz="4" w:space="0" w:color="auto"/>
              <w:left w:val="single" w:sz="4" w:space="0" w:color="auto"/>
              <w:bottom w:val="single" w:sz="4" w:space="0" w:color="auto"/>
              <w:right w:val="single" w:sz="4" w:space="0" w:color="auto"/>
            </w:tcBorders>
          </w:tcPr>
          <w:p w14:paraId="795158DC" w14:textId="77777777" w:rsidR="000760EF" w:rsidRPr="00FE5AAE" w:rsidRDefault="000760EF" w:rsidP="007C10E3">
            <w:pPr>
              <w:overflowPunct w:val="0"/>
              <w:autoSpaceDE w:val="0"/>
              <w:autoSpaceDN w:val="0"/>
              <w:adjustRightInd w:val="0"/>
              <w:spacing w:after="0"/>
              <w:textAlignment w:val="baseline"/>
              <w:rPr>
                <w:ins w:id="268" w:author="Fernando Alonso Macias" w:date="2025-01-23T17:10:00Z" w16du:dateUtc="2025-01-24T01:10:00Z"/>
                <w:rFonts w:ascii="Arial" w:eastAsia="Times New Roman" w:hAnsi="Arial"/>
                <w:sz w:val="18"/>
              </w:rPr>
            </w:pPr>
          </w:p>
        </w:tc>
      </w:tr>
      <w:tr w:rsidR="000760EF" w:rsidRPr="00FE5AAE" w14:paraId="15A12AE5" w14:textId="77777777" w:rsidTr="007C10E3">
        <w:trPr>
          <w:cantSplit/>
          <w:jc w:val="center"/>
          <w:ins w:id="269" w:author="Fernando Alonso Macias" w:date="2025-01-23T17:10:00Z"/>
        </w:trPr>
        <w:tc>
          <w:tcPr>
            <w:tcW w:w="3415" w:type="dxa"/>
            <w:tcBorders>
              <w:top w:val="single" w:sz="4" w:space="0" w:color="auto"/>
              <w:left w:val="single" w:sz="4" w:space="0" w:color="auto"/>
              <w:bottom w:val="single" w:sz="4" w:space="0" w:color="auto"/>
              <w:right w:val="single" w:sz="4" w:space="0" w:color="auto"/>
            </w:tcBorders>
            <w:hideMark/>
          </w:tcPr>
          <w:p w14:paraId="42FADDED" w14:textId="77777777" w:rsidR="000760EF" w:rsidRPr="00FE5AAE" w:rsidRDefault="000760EF" w:rsidP="007C10E3">
            <w:pPr>
              <w:overflowPunct w:val="0"/>
              <w:autoSpaceDE w:val="0"/>
              <w:autoSpaceDN w:val="0"/>
              <w:adjustRightInd w:val="0"/>
              <w:spacing w:after="0"/>
              <w:textAlignment w:val="baseline"/>
              <w:rPr>
                <w:ins w:id="270" w:author="Fernando Alonso Macias" w:date="2025-01-23T17:10:00Z" w16du:dateUtc="2025-01-24T01:10:00Z"/>
                <w:rFonts w:ascii="Arial" w:eastAsia="Times New Roman" w:hAnsi="Arial"/>
                <w:sz w:val="18"/>
              </w:rPr>
            </w:pPr>
            <w:ins w:id="271" w:author="Fernando Alonso Macias" w:date="2025-01-23T17:10:00Z" w16du:dateUtc="2025-01-24T01:10:00Z">
              <w:r w:rsidRPr="00FE5AAE">
                <w:rPr>
                  <w:rFonts w:ascii="Arial" w:eastAsia="Times New Roman" w:hAnsi="Arial"/>
                  <w:sz w:val="18"/>
                </w:rPr>
                <w:t>Default RRC messages and information elements contents exceptions</w:t>
              </w:r>
            </w:ins>
          </w:p>
        </w:tc>
        <w:tc>
          <w:tcPr>
            <w:tcW w:w="6362" w:type="dxa"/>
            <w:tcBorders>
              <w:top w:val="single" w:sz="4" w:space="0" w:color="auto"/>
              <w:left w:val="single" w:sz="4" w:space="0" w:color="auto"/>
              <w:bottom w:val="single" w:sz="4" w:space="0" w:color="auto"/>
              <w:right w:val="single" w:sz="4" w:space="0" w:color="auto"/>
            </w:tcBorders>
          </w:tcPr>
          <w:p w14:paraId="2D20A3DE" w14:textId="77777777" w:rsidR="000760EF" w:rsidRPr="00AC7A12" w:rsidRDefault="000760EF" w:rsidP="007C10E3">
            <w:pPr>
              <w:overflowPunct w:val="0"/>
              <w:autoSpaceDE w:val="0"/>
              <w:autoSpaceDN w:val="0"/>
              <w:adjustRightInd w:val="0"/>
              <w:spacing w:after="0"/>
              <w:textAlignment w:val="baseline"/>
              <w:rPr>
                <w:ins w:id="272" w:author="Fernando Alonso Macias" w:date="2025-01-23T17:10:00Z" w16du:dateUtc="2025-01-24T01:10:00Z"/>
                <w:rFonts w:ascii="Arial" w:eastAsia="Times New Roman" w:hAnsi="Arial"/>
                <w:sz w:val="18"/>
              </w:rPr>
            </w:pPr>
            <w:ins w:id="273" w:author="Fernando Alonso Macias" w:date="2025-01-23T17:10:00Z" w16du:dateUtc="2025-01-24T01:10:00Z">
              <w:r w:rsidRPr="00AC7A12">
                <w:rPr>
                  <w:rFonts w:ascii="Arial" w:eastAsia="Times New Roman" w:hAnsi="Arial"/>
                  <w:sz w:val="18"/>
                </w:rPr>
                <w:t>Table H.3.1-1</w:t>
              </w:r>
            </w:ins>
          </w:p>
          <w:p w14:paraId="583B3C29" w14:textId="77777777" w:rsidR="000760EF" w:rsidRPr="00AC7A12" w:rsidRDefault="000760EF" w:rsidP="007C10E3">
            <w:pPr>
              <w:overflowPunct w:val="0"/>
              <w:autoSpaceDE w:val="0"/>
              <w:autoSpaceDN w:val="0"/>
              <w:adjustRightInd w:val="0"/>
              <w:spacing w:after="0"/>
              <w:textAlignment w:val="baseline"/>
              <w:rPr>
                <w:ins w:id="274" w:author="Fernando Alonso Macias" w:date="2025-01-23T17:10:00Z" w16du:dateUtc="2025-01-24T01:10:00Z"/>
                <w:rFonts w:ascii="Arial" w:eastAsia="Times New Roman" w:hAnsi="Arial"/>
                <w:sz w:val="18"/>
              </w:rPr>
            </w:pPr>
            <w:ins w:id="275" w:author="Fernando Alonso Macias" w:date="2025-01-23T17:10:00Z" w16du:dateUtc="2025-01-24T01:10:00Z">
              <w:r w:rsidRPr="00AC7A12">
                <w:rPr>
                  <w:rFonts w:ascii="Arial" w:eastAsia="Times New Roman" w:hAnsi="Arial"/>
                  <w:sz w:val="18"/>
                </w:rPr>
                <w:t>Table H.3.1-2 with Conditions GAP NEEDED and INTER-FREQ</w:t>
              </w:r>
            </w:ins>
          </w:p>
          <w:p w14:paraId="737FD9CB" w14:textId="77777777" w:rsidR="000760EF" w:rsidRPr="00AC7A12" w:rsidRDefault="000760EF" w:rsidP="007C10E3">
            <w:pPr>
              <w:overflowPunct w:val="0"/>
              <w:autoSpaceDE w:val="0"/>
              <w:autoSpaceDN w:val="0"/>
              <w:adjustRightInd w:val="0"/>
              <w:spacing w:after="0"/>
              <w:textAlignment w:val="baseline"/>
              <w:rPr>
                <w:ins w:id="276" w:author="Fernando Alonso Macias" w:date="2025-01-23T17:10:00Z" w16du:dateUtc="2025-01-24T01:10:00Z"/>
                <w:rFonts w:ascii="Arial" w:eastAsia="Times New Roman" w:hAnsi="Arial"/>
                <w:sz w:val="18"/>
              </w:rPr>
            </w:pPr>
            <w:ins w:id="277" w:author="Fernando Alonso Macias" w:date="2025-01-23T17:10:00Z" w16du:dateUtc="2025-01-24T01:10:00Z">
              <w:r w:rsidRPr="00AC7A12">
                <w:rPr>
                  <w:rFonts w:ascii="Arial" w:eastAsia="Times New Roman" w:hAnsi="Arial"/>
                  <w:sz w:val="18"/>
                </w:rPr>
                <w:t>Table H.3.1-3 with Conditions INTER-FREQ MO</w:t>
              </w:r>
            </w:ins>
          </w:p>
          <w:p w14:paraId="0AD325FA" w14:textId="77777777" w:rsidR="000760EF" w:rsidRPr="00AC7A12" w:rsidRDefault="000760EF" w:rsidP="007C10E3">
            <w:pPr>
              <w:overflowPunct w:val="0"/>
              <w:autoSpaceDE w:val="0"/>
              <w:autoSpaceDN w:val="0"/>
              <w:adjustRightInd w:val="0"/>
              <w:spacing w:after="0"/>
              <w:textAlignment w:val="baseline"/>
              <w:rPr>
                <w:ins w:id="278" w:author="Fernando Alonso Macias" w:date="2025-01-23T17:10:00Z" w16du:dateUtc="2025-01-24T01:10:00Z"/>
                <w:rFonts w:ascii="Arial" w:eastAsia="Times New Roman" w:hAnsi="Arial"/>
                <w:sz w:val="18"/>
              </w:rPr>
            </w:pPr>
            <w:ins w:id="279" w:author="Fernando Alonso Macias" w:date="2025-01-23T17:10:00Z" w16du:dateUtc="2025-01-24T01:10:00Z">
              <w:r w:rsidRPr="00AC7A12">
                <w:rPr>
                  <w:rFonts w:ascii="Arial" w:eastAsia="Times New Roman" w:hAnsi="Arial"/>
                  <w:sz w:val="18"/>
                </w:rPr>
                <w:t>Table H.3.1-4 with A3-offset = -6dB</w:t>
              </w:r>
            </w:ins>
          </w:p>
          <w:p w14:paraId="6164AA94" w14:textId="77777777" w:rsidR="000760EF" w:rsidRPr="00AC7A12" w:rsidRDefault="000760EF" w:rsidP="007C10E3">
            <w:pPr>
              <w:overflowPunct w:val="0"/>
              <w:autoSpaceDE w:val="0"/>
              <w:autoSpaceDN w:val="0"/>
              <w:adjustRightInd w:val="0"/>
              <w:spacing w:after="0"/>
              <w:textAlignment w:val="baseline"/>
              <w:rPr>
                <w:ins w:id="280" w:author="Fernando Alonso Macias" w:date="2025-01-23T17:10:00Z" w16du:dateUtc="2025-01-24T01:10:00Z"/>
                <w:rFonts w:ascii="Arial" w:eastAsia="Times New Roman" w:hAnsi="Arial"/>
                <w:sz w:val="18"/>
              </w:rPr>
            </w:pPr>
            <w:ins w:id="281" w:author="Fernando Alonso Macias" w:date="2025-01-23T17:10:00Z" w16du:dateUtc="2025-01-24T01:10:00Z">
              <w:r w:rsidRPr="00AC7A12">
                <w:rPr>
                  <w:rFonts w:ascii="Arial" w:eastAsia="Times New Roman" w:hAnsi="Arial"/>
                  <w:sz w:val="18"/>
                </w:rPr>
                <w:t>Table H.3.1-5</w:t>
              </w:r>
            </w:ins>
          </w:p>
          <w:p w14:paraId="6DF0E9E5" w14:textId="77777777" w:rsidR="000760EF" w:rsidRPr="00AC7A12" w:rsidRDefault="000760EF" w:rsidP="007C10E3">
            <w:pPr>
              <w:overflowPunct w:val="0"/>
              <w:autoSpaceDE w:val="0"/>
              <w:autoSpaceDN w:val="0"/>
              <w:adjustRightInd w:val="0"/>
              <w:spacing w:after="0"/>
              <w:textAlignment w:val="baseline"/>
              <w:rPr>
                <w:ins w:id="282" w:author="Fernando Alonso Macias" w:date="2025-01-23T17:10:00Z" w16du:dateUtc="2025-01-24T01:10:00Z"/>
                <w:rFonts w:ascii="Arial" w:eastAsia="Times New Roman" w:hAnsi="Arial"/>
                <w:sz w:val="18"/>
              </w:rPr>
            </w:pPr>
            <w:ins w:id="283" w:author="Fernando Alonso Macias" w:date="2025-01-23T17:10:00Z" w16du:dateUtc="2025-01-24T01:10:00Z">
              <w:r w:rsidRPr="00AC7A12">
                <w:rPr>
                  <w:rFonts w:ascii="Arial" w:eastAsia="Times New Roman" w:hAnsi="Arial"/>
                  <w:sz w:val="18"/>
                </w:rPr>
                <w:t xml:space="preserve">Table H.3.1-6 with Conditions </w:t>
              </w:r>
              <w:proofErr w:type="spellStart"/>
              <w:r w:rsidRPr="00AC7A12">
                <w:rPr>
                  <w:rFonts w:ascii="Arial" w:eastAsia="Times New Roman" w:hAnsi="Arial"/>
                  <w:sz w:val="18"/>
                </w:rPr>
                <w:t>gapUE</w:t>
              </w:r>
              <w:proofErr w:type="spellEnd"/>
              <w:r w:rsidRPr="00AC7A12">
                <w:rPr>
                  <w:rFonts w:ascii="Arial" w:eastAsia="Times New Roman" w:hAnsi="Arial"/>
                  <w:sz w:val="18"/>
                </w:rPr>
                <w:t>, Pattern #0 and gap offset = 9</w:t>
              </w:r>
            </w:ins>
          </w:p>
          <w:p w14:paraId="4E49F93E" w14:textId="48F1BC99" w:rsidR="000760EF" w:rsidRPr="00AC7A12" w:rsidRDefault="000760EF" w:rsidP="007C10E3">
            <w:pPr>
              <w:overflowPunct w:val="0"/>
              <w:autoSpaceDE w:val="0"/>
              <w:autoSpaceDN w:val="0"/>
              <w:adjustRightInd w:val="0"/>
              <w:spacing w:after="0"/>
              <w:textAlignment w:val="baseline"/>
              <w:rPr>
                <w:ins w:id="284" w:author="Fernando Alonso Macias" w:date="2025-01-23T17:10:00Z" w16du:dateUtc="2025-01-24T01:10:00Z"/>
                <w:rFonts w:ascii="Arial" w:eastAsia="Times New Roman" w:hAnsi="Arial"/>
                <w:sz w:val="18"/>
              </w:rPr>
            </w:pPr>
            <w:ins w:id="285" w:author="Fernando Alonso Macias" w:date="2025-01-23T17:10:00Z" w16du:dateUtc="2025-01-24T01:10:00Z">
              <w:r w:rsidRPr="00AC7A12">
                <w:rPr>
                  <w:rFonts w:ascii="Arial" w:eastAsia="Times New Roman" w:hAnsi="Arial"/>
                  <w:sz w:val="18"/>
                </w:rPr>
                <w:t>Table H.3.1-7 with Condition INTER-FREQ</w:t>
              </w:r>
            </w:ins>
            <w:ins w:id="286" w:author="Fernando Alonso Macias" w:date="2025-01-23T17:11:00Z" w16du:dateUtc="2025-01-24T01:11:00Z">
              <w:r>
                <w:rPr>
                  <w:rFonts w:ascii="Arial" w:eastAsia="Times New Roman" w:hAnsi="Arial"/>
                  <w:sz w:val="18"/>
                </w:rPr>
                <w:t xml:space="preserve"> and SSB Index</w:t>
              </w:r>
            </w:ins>
          </w:p>
          <w:p w14:paraId="06EB8D87" w14:textId="77777777" w:rsidR="000760EF" w:rsidRPr="00FE5AAE" w:rsidRDefault="000760EF" w:rsidP="007C10E3">
            <w:pPr>
              <w:overflowPunct w:val="0"/>
              <w:autoSpaceDE w:val="0"/>
              <w:autoSpaceDN w:val="0"/>
              <w:adjustRightInd w:val="0"/>
              <w:spacing w:after="0"/>
              <w:textAlignment w:val="baseline"/>
              <w:rPr>
                <w:ins w:id="287" w:author="Fernando Alonso Macias" w:date="2025-01-23T17:10:00Z" w16du:dateUtc="2025-01-24T01:10:00Z"/>
                <w:rFonts w:ascii="Arial" w:eastAsia="Times New Roman" w:hAnsi="Arial"/>
                <w:sz w:val="18"/>
              </w:rPr>
            </w:pPr>
            <w:ins w:id="288" w:author="Fernando Alonso Macias" w:date="2025-01-23T17:10:00Z" w16du:dateUtc="2025-01-24T01:10:00Z">
              <w:r w:rsidRPr="00AC7A12">
                <w:rPr>
                  <w:rFonts w:ascii="Arial" w:eastAsia="Times New Roman" w:hAnsi="Arial"/>
                  <w:sz w:val="18"/>
                </w:rPr>
                <w:t>Table 7.3.1-3 in TS 38.508-1 [14] with condition SMTC.5</w:t>
              </w:r>
            </w:ins>
          </w:p>
        </w:tc>
      </w:tr>
    </w:tbl>
    <w:p w14:paraId="2C25B879" w14:textId="0647123E" w:rsidR="00A43D51" w:rsidRPr="00A43D51" w:rsidDel="000760EF" w:rsidRDefault="00A43D51" w:rsidP="00A43D51">
      <w:pPr>
        <w:overflowPunct w:val="0"/>
        <w:autoSpaceDE w:val="0"/>
        <w:autoSpaceDN w:val="0"/>
        <w:adjustRightInd w:val="0"/>
        <w:textAlignment w:val="baseline"/>
        <w:rPr>
          <w:del w:id="289" w:author="Fernando Alonso Macias" w:date="2025-01-23T17:10:00Z" w16du:dateUtc="2025-01-24T01:10:00Z"/>
          <w:rFonts w:eastAsia="Times New Roman"/>
        </w:rPr>
      </w:pPr>
      <w:del w:id="290" w:author="Fernando Alonso Macias" w:date="2025-01-23T17:10:00Z" w16du:dateUtc="2025-01-24T01:10:00Z">
        <w:r w:rsidRPr="00A43D51" w:rsidDel="000760EF">
          <w:rPr>
            <w:rFonts w:eastAsia="Times New Roman"/>
          </w:rPr>
          <w:delText>FFS</w:delText>
        </w:r>
      </w:del>
    </w:p>
    <w:p w14:paraId="3E22C7A8" w14:textId="77777777" w:rsidR="00A43D51" w:rsidRPr="00A43D51" w:rsidRDefault="00A43D51" w:rsidP="00A43D51">
      <w:pPr>
        <w:keepNext/>
        <w:keepLines/>
        <w:overflowPunct w:val="0"/>
        <w:autoSpaceDE w:val="0"/>
        <w:autoSpaceDN w:val="0"/>
        <w:adjustRightInd w:val="0"/>
        <w:spacing w:before="120"/>
        <w:ind w:left="1985" w:hanging="1985"/>
        <w:textAlignment w:val="baseline"/>
        <w:rPr>
          <w:rFonts w:ascii="Arial" w:eastAsia="Times New Roman" w:hAnsi="Arial"/>
          <w:lang w:eastAsia="sv-SE"/>
        </w:rPr>
      </w:pPr>
      <w:r w:rsidRPr="00A43D51">
        <w:rPr>
          <w:rFonts w:ascii="Arial" w:eastAsia="Times New Roman" w:hAnsi="Arial"/>
          <w:lang w:eastAsia="sv-SE"/>
        </w:rPr>
        <w:t>14.5.2.3.5</w:t>
      </w:r>
      <w:r w:rsidRPr="00A43D51">
        <w:rPr>
          <w:rFonts w:ascii="Arial" w:eastAsia="Times New Roman" w:hAnsi="Arial"/>
          <w:lang w:eastAsia="sv-SE"/>
        </w:rPr>
        <w:tab/>
        <w:t>Test requirements</w:t>
      </w:r>
    </w:p>
    <w:p w14:paraId="57525FBB" w14:textId="77777777" w:rsidR="00A43D51" w:rsidRPr="00A43D51" w:rsidRDefault="00A43D51" w:rsidP="00A43D51">
      <w:pPr>
        <w:overflowPunct w:val="0"/>
        <w:autoSpaceDE w:val="0"/>
        <w:autoSpaceDN w:val="0"/>
        <w:adjustRightInd w:val="0"/>
        <w:textAlignment w:val="baseline"/>
        <w:rPr>
          <w:rFonts w:eastAsia="Times New Roman"/>
        </w:rPr>
      </w:pPr>
      <w:r w:rsidRPr="00A43D51">
        <w:rPr>
          <w:rFonts w:eastAsia="Times New Roman"/>
          <w:lang w:eastAsia="sv-SE"/>
        </w:rPr>
        <w:t>Tables 14.5.2.3.4.1-3 and 14.5.2.3.5-1 define the primary level settings including test tolerances for NR SA FR1-FR1 Event-triggered reporting with SSB time index detection when DRX is not used with single gap for satellite access.</w:t>
      </w:r>
    </w:p>
    <w:p w14:paraId="0E2F71C3" w14:textId="77777777" w:rsidR="00A43D51" w:rsidRPr="00A43D51" w:rsidRDefault="00A43D51" w:rsidP="00A43D51">
      <w:pPr>
        <w:keepNext/>
        <w:overflowPunct w:val="0"/>
        <w:autoSpaceDE w:val="0"/>
        <w:autoSpaceDN w:val="0"/>
        <w:adjustRightInd w:val="0"/>
        <w:spacing w:before="60"/>
        <w:jc w:val="center"/>
        <w:textAlignment w:val="baseline"/>
        <w:rPr>
          <w:rFonts w:ascii="Arial" w:eastAsia="Times New Roman" w:hAnsi="Arial"/>
          <w:b/>
        </w:rPr>
      </w:pPr>
      <w:r w:rsidRPr="00A43D51">
        <w:rPr>
          <w:rFonts w:ascii="Arial" w:eastAsia="Times New Roman" w:hAnsi="Arial"/>
          <w:b/>
        </w:rPr>
        <w:lastRenderedPageBreak/>
        <w:t>Table 14.5.2.3.5-1: Cell specific test parameters for NR SA FR1-FR1 Event-triggered reporting with SSB time index detection when DRX is not used with single gap for satellite access</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4"/>
        <w:gridCol w:w="1453"/>
        <w:gridCol w:w="778"/>
        <w:gridCol w:w="1440"/>
        <w:gridCol w:w="1002"/>
        <w:gridCol w:w="1068"/>
        <w:gridCol w:w="1080"/>
        <w:gridCol w:w="1031"/>
      </w:tblGrid>
      <w:tr w:rsidR="00A43D51" w:rsidRPr="00A43D51" w14:paraId="4FC8AC79" w14:textId="77777777" w:rsidTr="007C10E3">
        <w:trPr>
          <w:cantSplit/>
          <w:trHeight w:val="187"/>
        </w:trPr>
        <w:tc>
          <w:tcPr>
            <w:tcW w:w="2547" w:type="dxa"/>
            <w:gridSpan w:val="2"/>
            <w:tcBorders>
              <w:top w:val="single" w:sz="4" w:space="0" w:color="auto"/>
              <w:left w:val="single" w:sz="4" w:space="0" w:color="auto"/>
              <w:bottom w:val="nil"/>
            </w:tcBorders>
            <w:shd w:val="clear" w:color="auto" w:fill="auto"/>
          </w:tcPr>
          <w:p w14:paraId="4D2BFDBC"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cs="Arial"/>
                <w:b/>
                <w:sz w:val="18"/>
              </w:rPr>
            </w:pPr>
            <w:r w:rsidRPr="00A43D51">
              <w:rPr>
                <w:rFonts w:ascii="Arial" w:eastAsia="Times New Roman" w:hAnsi="Arial"/>
                <w:b/>
                <w:sz w:val="18"/>
              </w:rPr>
              <w:lastRenderedPageBreak/>
              <w:t>Parameter</w:t>
            </w:r>
          </w:p>
        </w:tc>
        <w:tc>
          <w:tcPr>
            <w:tcW w:w="778" w:type="dxa"/>
            <w:tcBorders>
              <w:top w:val="single" w:sz="4" w:space="0" w:color="auto"/>
              <w:bottom w:val="nil"/>
            </w:tcBorders>
            <w:shd w:val="clear" w:color="auto" w:fill="auto"/>
          </w:tcPr>
          <w:p w14:paraId="2BB20278"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cs="Arial"/>
                <w:b/>
                <w:sz w:val="18"/>
              </w:rPr>
            </w:pPr>
            <w:r w:rsidRPr="00A43D51">
              <w:rPr>
                <w:rFonts w:ascii="Arial" w:eastAsia="Times New Roman" w:hAnsi="Arial"/>
                <w:b/>
                <w:sz w:val="18"/>
              </w:rPr>
              <w:t>Unit</w:t>
            </w:r>
          </w:p>
        </w:tc>
        <w:tc>
          <w:tcPr>
            <w:tcW w:w="1440" w:type="dxa"/>
            <w:tcBorders>
              <w:top w:val="single" w:sz="4" w:space="0" w:color="auto"/>
              <w:bottom w:val="nil"/>
            </w:tcBorders>
            <w:shd w:val="clear" w:color="auto" w:fill="auto"/>
          </w:tcPr>
          <w:p w14:paraId="67158205"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b/>
                <w:sz w:val="18"/>
              </w:rPr>
            </w:pPr>
            <w:r w:rsidRPr="00A43D51">
              <w:rPr>
                <w:rFonts w:ascii="Arial" w:eastAsia="Times New Roman" w:hAnsi="Arial" w:cs="Arial"/>
                <w:b/>
                <w:sz w:val="18"/>
              </w:rPr>
              <w:t>Test configuration</w:t>
            </w:r>
          </w:p>
        </w:tc>
        <w:tc>
          <w:tcPr>
            <w:tcW w:w="2070" w:type="dxa"/>
            <w:gridSpan w:val="2"/>
            <w:tcBorders>
              <w:top w:val="single" w:sz="4" w:space="0" w:color="auto"/>
            </w:tcBorders>
          </w:tcPr>
          <w:p w14:paraId="3F29DE25"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cs="Arial"/>
                <w:b/>
                <w:sz w:val="18"/>
              </w:rPr>
            </w:pPr>
            <w:r w:rsidRPr="00A43D51">
              <w:rPr>
                <w:rFonts w:ascii="Arial" w:eastAsia="Times New Roman" w:hAnsi="Arial"/>
                <w:b/>
                <w:sz w:val="18"/>
              </w:rPr>
              <w:t>Cell 1</w:t>
            </w:r>
          </w:p>
        </w:tc>
        <w:tc>
          <w:tcPr>
            <w:tcW w:w="2111" w:type="dxa"/>
            <w:gridSpan w:val="2"/>
            <w:tcBorders>
              <w:top w:val="single" w:sz="4" w:space="0" w:color="auto"/>
              <w:right w:val="single" w:sz="4" w:space="0" w:color="auto"/>
            </w:tcBorders>
          </w:tcPr>
          <w:p w14:paraId="443C1399"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cs="Arial"/>
                <w:b/>
                <w:sz w:val="18"/>
              </w:rPr>
            </w:pPr>
            <w:r w:rsidRPr="00A43D51">
              <w:rPr>
                <w:rFonts w:ascii="Arial" w:eastAsia="Times New Roman" w:hAnsi="Arial"/>
                <w:b/>
                <w:sz w:val="18"/>
              </w:rPr>
              <w:t>Cell 2</w:t>
            </w:r>
          </w:p>
        </w:tc>
      </w:tr>
      <w:tr w:rsidR="00A43D51" w:rsidRPr="00A43D51" w14:paraId="2C883F9B" w14:textId="77777777" w:rsidTr="007C10E3">
        <w:trPr>
          <w:cantSplit/>
          <w:trHeight w:val="187"/>
        </w:trPr>
        <w:tc>
          <w:tcPr>
            <w:tcW w:w="2547" w:type="dxa"/>
            <w:gridSpan w:val="2"/>
            <w:tcBorders>
              <w:top w:val="nil"/>
              <w:left w:val="single" w:sz="4" w:space="0" w:color="auto"/>
              <w:bottom w:val="single" w:sz="4" w:space="0" w:color="auto"/>
            </w:tcBorders>
            <w:shd w:val="clear" w:color="auto" w:fill="auto"/>
          </w:tcPr>
          <w:p w14:paraId="608D7A44"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778" w:type="dxa"/>
            <w:tcBorders>
              <w:top w:val="nil"/>
              <w:bottom w:val="single" w:sz="4" w:space="0" w:color="auto"/>
            </w:tcBorders>
            <w:shd w:val="clear" w:color="auto" w:fill="auto"/>
          </w:tcPr>
          <w:p w14:paraId="2E987A84"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1440" w:type="dxa"/>
            <w:tcBorders>
              <w:top w:val="nil"/>
              <w:bottom w:val="single" w:sz="4" w:space="0" w:color="auto"/>
            </w:tcBorders>
            <w:shd w:val="clear" w:color="auto" w:fill="auto"/>
          </w:tcPr>
          <w:p w14:paraId="2AA0DE70"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b/>
                <w:sz w:val="18"/>
              </w:rPr>
            </w:pPr>
          </w:p>
        </w:tc>
        <w:tc>
          <w:tcPr>
            <w:tcW w:w="1002" w:type="dxa"/>
            <w:tcBorders>
              <w:bottom w:val="single" w:sz="4" w:space="0" w:color="auto"/>
            </w:tcBorders>
          </w:tcPr>
          <w:p w14:paraId="78824946"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cs="Arial"/>
                <w:b/>
                <w:sz w:val="18"/>
              </w:rPr>
            </w:pPr>
            <w:r w:rsidRPr="00A43D51">
              <w:rPr>
                <w:rFonts w:ascii="Arial" w:eastAsia="Times New Roman" w:hAnsi="Arial"/>
                <w:b/>
                <w:sz w:val="18"/>
              </w:rPr>
              <w:t>T1</w:t>
            </w:r>
          </w:p>
        </w:tc>
        <w:tc>
          <w:tcPr>
            <w:tcW w:w="1068" w:type="dxa"/>
            <w:tcBorders>
              <w:bottom w:val="single" w:sz="4" w:space="0" w:color="auto"/>
            </w:tcBorders>
          </w:tcPr>
          <w:p w14:paraId="3941F36C"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cs="Arial"/>
                <w:b/>
                <w:sz w:val="18"/>
              </w:rPr>
            </w:pPr>
            <w:r w:rsidRPr="00A43D51">
              <w:rPr>
                <w:rFonts w:ascii="Arial" w:eastAsia="Times New Roman" w:hAnsi="Arial"/>
                <w:b/>
                <w:sz w:val="18"/>
              </w:rPr>
              <w:t>T2</w:t>
            </w:r>
          </w:p>
        </w:tc>
        <w:tc>
          <w:tcPr>
            <w:tcW w:w="1080" w:type="dxa"/>
            <w:tcBorders>
              <w:bottom w:val="single" w:sz="4" w:space="0" w:color="auto"/>
            </w:tcBorders>
          </w:tcPr>
          <w:p w14:paraId="32244CC7"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cs="Arial"/>
                <w:b/>
                <w:sz w:val="18"/>
              </w:rPr>
            </w:pPr>
            <w:r w:rsidRPr="00A43D51">
              <w:rPr>
                <w:rFonts w:ascii="Arial" w:eastAsia="Times New Roman" w:hAnsi="Arial"/>
                <w:b/>
                <w:sz w:val="18"/>
              </w:rPr>
              <w:t>T1</w:t>
            </w:r>
          </w:p>
        </w:tc>
        <w:tc>
          <w:tcPr>
            <w:tcW w:w="1031" w:type="dxa"/>
            <w:tcBorders>
              <w:bottom w:val="single" w:sz="4" w:space="0" w:color="auto"/>
            </w:tcBorders>
          </w:tcPr>
          <w:p w14:paraId="35A24044"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cs="Arial"/>
                <w:b/>
                <w:sz w:val="18"/>
              </w:rPr>
            </w:pPr>
            <w:r w:rsidRPr="00A43D51">
              <w:rPr>
                <w:rFonts w:ascii="Arial" w:eastAsia="Times New Roman" w:hAnsi="Arial"/>
                <w:b/>
                <w:sz w:val="18"/>
              </w:rPr>
              <w:t>T2</w:t>
            </w:r>
          </w:p>
        </w:tc>
      </w:tr>
      <w:tr w:rsidR="00A43D51" w:rsidRPr="00A43D51" w14:paraId="4C85A5B4" w14:textId="77777777" w:rsidTr="007C10E3">
        <w:trPr>
          <w:cantSplit/>
          <w:trHeight w:val="187"/>
        </w:trPr>
        <w:tc>
          <w:tcPr>
            <w:tcW w:w="2547" w:type="dxa"/>
            <w:gridSpan w:val="2"/>
            <w:tcBorders>
              <w:left w:val="single" w:sz="4" w:space="0" w:color="auto"/>
              <w:bottom w:val="single" w:sz="4" w:space="0" w:color="auto"/>
            </w:tcBorders>
          </w:tcPr>
          <w:p w14:paraId="01FCDB0E" w14:textId="77777777" w:rsidR="00A43D51" w:rsidRPr="00A43D51" w:rsidRDefault="00A43D51" w:rsidP="00A43D51">
            <w:pPr>
              <w:keepNext/>
              <w:keepLines/>
              <w:overflowPunct w:val="0"/>
              <w:autoSpaceDE w:val="0"/>
              <w:autoSpaceDN w:val="0"/>
              <w:adjustRightInd w:val="0"/>
              <w:spacing w:after="0"/>
              <w:textAlignment w:val="baseline"/>
              <w:rPr>
                <w:rFonts w:ascii="Arial" w:eastAsia="Times New Roman" w:hAnsi="Arial"/>
                <w:sz w:val="18"/>
              </w:rPr>
            </w:pPr>
            <w:r w:rsidRPr="00A43D51">
              <w:rPr>
                <w:rFonts w:ascii="Arial" w:eastAsia="Times New Roman" w:hAnsi="Arial"/>
                <w:sz w:val="18"/>
              </w:rPr>
              <w:t>NR RF Channel Number</w:t>
            </w:r>
          </w:p>
        </w:tc>
        <w:tc>
          <w:tcPr>
            <w:tcW w:w="778" w:type="dxa"/>
            <w:tcBorders>
              <w:bottom w:val="single" w:sz="4" w:space="0" w:color="auto"/>
            </w:tcBorders>
          </w:tcPr>
          <w:p w14:paraId="5C6C4EF9"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p>
        </w:tc>
        <w:tc>
          <w:tcPr>
            <w:tcW w:w="1440" w:type="dxa"/>
            <w:tcBorders>
              <w:bottom w:val="single" w:sz="4" w:space="0" w:color="auto"/>
            </w:tcBorders>
          </w:tcPr>
          <w:p w14:paraId="421E8AB7"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cs="v4.2.0"/>
                <w:sz w:val="18"/>
              </w:rPr>
            </w:pPr>
            <w:r w:rsidRPr="00A43D51">
              <w:rPr>
                <w:rFonts w:ascii="Arial" w:eastAsia="Times New Roman" w:hAnsi="Arial"/>
                <w:sz w:val="18"/>
              </w:rPr>
              <w:t>Config 1,2</w:t>
            </w:r>
          </w:p>
        </w:tc>
        <w:tc>
          <w:tcPr>
            <w:tcW w:w="2070" w:type="dxa"/>
            <w:gridSpan w:val="2"/>
            <w:tcBorders>
              <w:bottom w:val="single" w:sz="4" w:space="0" w:color="auto"/>
            </w:tcBorders>
          </w:tcPr>
          <w:p w14:paraId="28BC5A4F"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A43D51">
              <w:rPr>
                <w:rFonts w:ascii="Arial" w:eastAsia="Times New Roman" w:hAnsi="Arial" w:cs="v4.2.0"/>
                <w:sz w:val="18"/>
              </w:rPr>
              <w:t>1</w:t>
            </w:r>
          </w:p>
        </w:tc>
        <w:tc>
          <w:tcPr>
            <w:tcW w:w="2111" w:type="dxa"/>
            <w:gridSpan w:val="2"/>
            <w:tcBorders>
              <w:bottom w:val="single" w:sz="4" w:space="0" w:color="auto"/>
            </w:tcBorders>
          </w:tcPr>
          <w:p w14:paraId="5CE15BA5"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A43D51">
              <w:rPr>
                <w:rFonts w:ascii="Arial" w:eastAsia="Times New Roman" w:hAnsi="Arial" w:cs="v4.2.0"/>
                <w:sz w:val="18"/>
              </w:rPr>
              <w:t>2</w:t>
            </w:r>
          </w:p>
        </w:tc>
      </w:tr>
      <w:tr w:rsidR="00A43D51" w:rsidRPr="00A43D51" w14:paraId="4C22B983" w14:textId="77777777" w:rsidTr="007C10E3">
        <w:trPr>
          <w:cantSplit/>
          <w:trHeight w:val="187"/>
        </w:trPr>
        <w:tc>
          <w:tcPr>
            <w:tcW w:w="2547" w:type="dxa"/>
            <w:gridSpan w:val="2"/>
            <w:tcBorders>
              <w:left w:val="single" w:sz="4" w:space="0" w:color="auto"/>
              <w:bottom w:val="nil"/>
            </w:tcBorders>
            <w:shd w:val="clear" w:color="auto" w:fill="auto"/>
          </w:tcPr>
          <w:p w14:paraId="3E32BF49" w14:textId="77777777" w:rsidR="00A43D51" w:rsidRPr="00A43D51" w:rsidRDefault="00A43D51" w:rsidP="00A43D51">
            <w:pPr>
              <w:keepNext/>
              <w:keepLines/>
              <w:overflowPunct w:val="0"/>
              <w:autoSpaceDE w:val="0"/>
              <w:autoSpaceDN w:val="0"/>
              <w:adjustRightInd w:val="0"/>
              <w:spacing w:after="0"/>
              <w:textAlignment w:val="baseline"/>
              <w:rPr>
                <w:rFonts w:ascii="Arial" w:eastAsia="Times New Roman" w:hAnsi="Arial"/>
                <w:sz w:val="18"/>
              </w:rPr>
            </w:pPr>
            <w:r w:rsidRPr="00A43D51">
              <w:rPr>
                <w:rFonts w:ascii="Arial" w:eastAsia="Times New Roman" w:hAnsi="Arial"/>
                <w:sz w:val="18"/>
              </w:rPr>
              <w:t>Duplex mode</w:t>
            </w:r>
          </w:p>
        </w:tc>
        <w:tc>
          <w:tcPr>
            <w:tcW w:w="778" w:type="dxa"/>
          </w:tcPr>
          <w:p w14:paraId="3BE125A4"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1440" w:type="dxa"/>
            <w:tcBorders>
              <w:bottom w:val="single" w:sz="4" w:space="0" w:color="auto"/>
            </w:tcBorders>
          </w:tcPr>
          <w:p w14:paraId="476DE16A"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A43D51">
              <w:rPr>
                <w:rFonts w:ascii="Arial" w:eastAsia="Times New Roman" w:hAnsi="Arial"/>
                <w:sz w:val="18"/>
              </w:rPr>
              <w:t>Config 1,2</w:t>
            </w:r>
          </w:p>
        </w:tc>
        <w:tc>
          <w:tcPr>
            <w:tcW w:w="4181" w:type="dxa"/>
            <w:gridSpan w:val="4"/>
            <w:tcBorders>
              <w:bottom w:val="single" w:sz="4" w:space="0" w:color="auto"/>
            </w:tcBorders>
          </w:tcPr>
          <w:p w14:paraId="5D6D7B5E"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A43D51">
              <w:rPr>
                <w:rFonts w:ascii="Arial" w:eastAsia="Times New Roman" w:hAnsi="Arial"/>
                <w:sz w:val="18"/>
              </w:rPr>
              <w:t>FDD</w:t>
            </w:r>
          </w:p>
        </w:tc>
      </w:tr>
      <w:tr w:rsidR="00A43D51" w:rsidRPr="00A43D51" w14:paraId="1ECFE000" w14:textId="77777777" w:rsidTr="007C10E3">
        <w:trPr>
          <w:cantSplit/>
          <w:trHeight w:val="187"/>
        </w:trPr>
        <w:tc>
          <w:tcPr>
            <w:tcW w:w="2547" w:type="dxa"/>
            <w:gridSpan w:val="2"/>
            <w:tcBorders>
              <w:left w:val="single" w:sz="4" w:space="0" w:color="auto"/>
              <w:bottom w:val="nil"/>
            </w:tcBorders>
            <w:shd w:val="clear" w:color="auto" w:fill="auto"/>
          </w:tcPr>
          <w:p w14:paraId="6B33B3CC" w14:textId="77777777" w:rsidR="00A43D51" w:rsidRPr="00A43D51" w:rsidRDefault="00A43D51" w:rsidP="00A43D51">
            <w:pPr>
              <w:keepNext/>
              <w:keepLines/>
              <w:overflowPunct w:val="0"/>
              <w:autoSpaceDE w:val="0"/>
              <w:autoSpaceDN w:val="0"/>
              <w:adjustRightInd w:val="0"/>
              <w:spacing w:after="0"/>
              <w:textAlignment w:val="baseline"/>
              <w:rPr>
                <w:rFonts w:ascii="Arial" w:eastAsia="Times New Roman" w:hAnsi="Arial"/>
                <w:sz w:val="18"/>
              </w:rPr>
            </w:pPr>
            <w:proofErr w:type="spellStart"/>
            <w:r w:rsidRPr="00A43D51">
              <w:rPr>
                <w:rFonts w:ascii="Arial" w:eastAsia="Times New Roman" w:hAnsi="Arial"/>
                <w:bCs/>
                <w:sz w:val="18"/>
              </w:rPr>
              <w:t>BW</w:t>
            </w:r>
            <w:r w:rsidRPr="00A43D51">
              <w:rPr>
                <w:rFonts w:ascii="Arial" w:eastAsia="Times New Roman" w:hAnsi="Arial"/>
                <w:sz w:val="18"/>
                <w:vertAlign w:val="subscript"/>
              </w:rPr>
              <w:t>channel</w:t>
            </w:r>
            <w:proofErr w:type="spellEnd"/>
          </w:p>
        </w:tc>
        <w:tc>
          <w:tcPr>
            <w:tcW w:w="778" w:type="dxa"/>
            <w:tcBorders>
              <w:bottom w:val="nil"/>
            </w:tcBorders>
            <w:shd w:val="clear" w:color="auto" w:fill="auto"/>
          </w:tcPr>
          <w:p w14:paraId="398597D0"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A43D51">
              <w:rPr>
                <w:rFonts w:ascii="Arial" w:eastAsia="Times New Roman" w:hAnsi="Arial" w:cs="v4.2.0"/>
                <w:sz w:val="18"/>
              </w:rPr>
              <w:t>MHz</w:t>
            </w:r>
          </w:p>
        </w:tc>
        <w:tc>
          <w:tcPr>
            <w:tcW w:w="1440" w:type="dxa"/>
            <w:tcBorders>
              <w:bottom w:val="single" w:sz="4" w:space="0" w:color="auto"/>
            </w:tcBorders>
          </w:tcPr>
          <w:p w14:paraId="551DE665"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A43D51">
              <w:rPr>
                <w:rFonts w:ascii="Arial" w:eastAsia="Times New Roman" w:hAnsi="Arial"/>
                <w:sz w:val="18"/>
              </w:rPr>
              <w:t>Config 1,2</w:t>
            </w:r>
          </w:p>
        </w:tc>
        <w:tc>
          <w:tcPr>
            <w:tcW w:w="4181" w:type="dxa"/>
            <w:gridSpan w:val="4"/>
            <w:tcBorders>
              <w:bottom w:val="single" w:sz="4" w:space="0" w:color="auto"/>
            </w:tcBorders>
          </w:tcPr>
          <w:p w14:paraId="771C96BE"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szCs w:val="18"/>
              </w:rPr>
            </w:pPr>
            <w:r w:rsidRPr="00A43D51">
              <w:rPr>
                <w:rFonts w:ascii="Arial" w:eastAsia="Times New Roman" w:hAnsi="Arial"/>
                <w:sz w:val="18"/>
                <w:szCs w:val="18"/>
              </w:rPr>
              <w:t xml:space="preserve">10: </w:t>
            </w:r>
            <w:proofErr w:type="spellStart"/>
            <w:r w:rsidRPr="00A43D51">
              <w:rPr>
                <w:rFonts w:ascii="Arial" w:eastAsia="Times New Roman" w:hAnsi="Arial"/>
                <w:sz w:val="18"/>
                <w:szCs w:val="18"/>
              </w:rPr>
              <w:t>N</w:t>
            </w:r>
            <w:r w:rsidRPr="00A43D51">
              <w:rPr>
                <w:rFonts w:ascii="Arial" w:eastAsia="Times New Roman" w:hAnsi="Arial"/>
                <w:sz w:val="18"/>
                <w:szCs w:val="18"/>
                <w:vertAlign w:val="subscript"/>
              </w:rPr>
              <w:t>RB,c</w:t>
            </w:r>
            <w:proofErr w:type="spellEnd"/>
            <w:r w:rsidRPr="00A43D51">
              <w:rPr>
                <w:rFonts w:ascii="Arial" w:eastAsia="Times New Roman" w:hAnsi="Arial"/>
                <w:sz w:val="18"/>
                <w:szCs w:val="18"/>
              </w:rPr>
              <w:t xml:space="preserve"> = 52</w:t>
            </w:r>
          </w:p>
        </w:tc>
      </w:tr>
      <w:tr w:rsidR="00A43D51" w:rsidRPr="00A43D51" w14:paraId="3BAA4013" w14:textId="77777777" w:rsidTr="007C10E3">
        <w:trPr>
          <w:cantSplit/>
          <w:trHeight w:val="187"/>
        </w:trPr>
        <w:tc>
          <w:tcPr>
            <w:tcW w:w="2547" w:type="dxa"/>
            <w:gridSpan w:val="2"/>
            <w:tcBorders>
              <w:left w:val="single" w:sz="4" w:space="0" w:color="auto"/>
              <w:bottom w:val="nil"/>
            </w:tcBorders>
            <w:shd w:val="clear" w:color="auto" w:fill="auto"/>
          </w:tcPr>
          <w:p w14:paraId="27D125E9" w14:textId="77777777" w:rsidR="00A43D51" w:rsidRPr="00A43D51" w:rsidRDefault="00A43D51" w:rsidP="00A43D51">
            <w:pPr>
              <w:keepNext/>
              <w:keepLines/>
              <w:overflowPunct w:val="0"/>
              <w:autoSpaceDE w:val="0"/>
              <w:autoSpaceDN w:val="0"/>
              <w:adjustRightInd w:val="0"/>
              <w:spacing w:after="0"/>
              <w:textAlignment w:val="baseline"/>
              <w:rPr>
                <w:rFonts w:ascii="Arial" w:eastAsia="Times New Roman" w:hAnsi="Arial"/>
                <w:bCs/>
                <w:sz w:val="18"/>
              </w:rPr>
            </w:pPr>
            <w:r w:rsidRPr="00A43D51">
              <w:rPr>
                <w:rFonts w:ascii="Arial" w:eastAsia="Times New Roman" w:hAnsi="Arial"/>
                <w:sz w:val="18"/>
              </w:rPr>
              <w:t>BWP BW</w:t>
            </w:r>
          </w:p>
        </w:tc>
        <w:tc>
          <w:tcPr>
            <w:tcW w:w="778" w:type="dxa"/>
            <w:tcBorders>
              <w:bottom w:val="nil"/>
            </w:tcBorders>
            <w:shd w:val="clear" w:color="auto" w:fill="auto"/>
          </w:tcPr>
          <w:p w14:paraId="1DA8212E"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A43D51">
              <w:rPr>
                <w:rFonts w:ascii="Arial" w:eastAsia="Times New Roman" w:hAnsi="Arial"/>
                <w:sz w:val="18"/>
              </w:rPr>
              <w:t>MHz</w:t>
            </w:r>
          </w:p>
        </w:tc>
        <w:tc>
          <w:tcPr>
            <w:tcW w:w="1440" w:type="dxa"/>
            <w:tcBorders>
              <w:bottom w:val="single" w:sz="4" w:space="0" w:color="auto"/>
            </w:tcBorders>
          </w:tcPr>
          <w:p w14:paraId="560DAAC4"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A43D51">
              <w:rPr>
                <w:rFonts w:ascii="Arial" w:eastAsia="Times New Roman" w:hAnsi="Arial"/>
                <w:sz w:val="18"/>
              </w:rPr>
              <w:t>Config 1,2</w:t>
            </w:r>
          </w:p>
        </w:tc>
        <w:tc>
          <w:tcPr>
            <w:tcW w:w="4181" w:type="dxa"/>
            <w:gridSpan w:val="4"/>
            <w:tcBorders>
              <w:bottom w:val="single" w:sz="4" w:space="0" w:color="auto"/>
            </w:tcBorders>
          </w:tcPr>
          <w:p w14:paraId="655CFEDD"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szCs w:val="18"/>
              </w:rPr>
            </w:pPr>
            <w:r w:rsidRPr="00A43D51">
              <w:rPr>
                <w:rFonts w:ascii="Arial" w:eastAsia="Times New Roman" w:hAnsi="Arial"/>
                <w:sz w:val="18"/>
                <w:szCs w:val="18"/>
              </w:rPr>
              <w:t xml:space="preserve">10: </w:t>
            </w:r>
            <w:proofErr w:type="spellStart"/>
            <w:r w:rsidRPr="00A43D51">
              <w:rPr>
                <w:rFonts w:ascii="Arial" w:eastAsia="Times New Roman" w:hAnsi="Arial"/>
                <w:sz w:val="18"/>
                <w:szCs w:val="18"/>
              </w:rPr>
              <w:t>N</w:t>
            </w:r>
            <w:r w:rsidRPr="00A43D51">
              <w:rPr>
                <w:rFonts w:ascii="Arial" w:eastAsia="Times New Roman" w:hAnsi="Arial"/>
                <w:sz w:val="18"/>
                <w:szCs w:val="18"/>
                <w:vertAlign w:val="subscript"/>
              </w:rPr>
              <w:t>RB,c</w:t>
            </w:r>
            <w:proofErr w:type="spellEnd"/>
            <w:r w:rsidRPr="00A43D51">
              <w:rPr>
                <w:rFonts w:ascii="Arial" w:eastAsia="Times New Roman" w:hAnsi="Arial"/>
                <w:sz w:val="18"/>
                <w:szCs w:val="18"/>
              </w:rPr>
              <w:t xml:space="preserve"> = 52</w:t>
            </w:r>
          </w:p>
        </w:tc>
      </w:tr>
      <w:tr w:rsidR="00A43D51" w:rsidRPr="00A43D51" w14:paraId="17AAB609" w14:textId="77777777" w:rsidTr="007C10E3">
        <w:trPr>
          <w:cantSplit/>
          <w:trHeight w:val="187"/>
        </w:trPr>
        <w:tc>
          <w:tcPr>
            <w:tcW w:w="1094" w:type="dxa"/>
            <w:tcBorders>
              <w:left w:val="single" w:sz="4" w:space="0" w:color="auto"/>
              <w:bottom w:val="nil"/>
            </w:tcBorders>
            <w:shd w:val="clear" w:color="auto" w:fill="auto"/>
          </w:tcPr>
          <w:p w14:paraId="0D68DFF0" w14:textId="77777777" w:rsidR="00A43D51" w:rsidRPr="00A43D51" w:rsidRDefault="00A43D51" w:rsidP="00A43D51">
            <w:pPr>
              <w:keepNext/>
              <w:keepLines/>
              <w:overflowPunct w:val="0"/>
              <w:autoSpaceDE w:val="0"/>
              <w:autoSpaceDN w:val="0"/>
              <w:adjustRightInd w:val="0"/>
              <w:spacing w:after="0"/>
              <w:textAlignment w:val="baseline"/>
              <w:rPr>
                <w:rFonts w:ascii="Arial" w:eastAsia="Times New Roman" w:hAnsi="Arial"/>
                <w:bCs/>
                <w:sz w:val="18"/>
              </w:rPr>
            </w:pPr>
            <w:r w:rsidRPr="00A43D51">
              <w:rPr>
                <w:rFonts w:ascii="Arial" w:eastAsia="Times New Roman" w:hAnsi="Arial"/>
                <w:sz w:val="18"/>
              </w:rPr>
              <w:t>BWP configuration</w:t>
            </w:r>
          </w:p>
        </w:tc>
        <w:tc>
          <w:tcPr>
            <w:tcW w:w="1453" w:type="dxa"/>
            <w:tcBorders>
              <w:left w:val="single" w:sz="4" w:space="0" w:color="auto"/>
            </w:tcBorders>
          </w:tcPr>
          <w:p w14:paraId="0B63B529" w14:textId="77777777" w:rsidR="00A43D51" w:rsidRPr="00A43D51" w:rsidRDefault="00A43D51" w:rsidP="00A43D51">
            <w:pPr>
              <w:keepNext/>
              <w:keepLines/>
              <w:overflowPunct w:val="0"/>
              <w:autoSpaceDE w:val="0"/>
              <w:autoSpaceDN w:val="0"/>
              <w:adjustRightInd w:val="0"/>
              <w:spacing w:after="0"/>
              <w:textAlignment w:val="baseline"/>
              <w:rPr>
                <w:rFonts w:ascii="Arial" w:eastAsia="Times New Roman" w:hAnsi="Arial"/>
                <w:bCs/>
                <w:sz w:val="18"/>
              </w:rPr>
            </w:pPr>
            <w:r w:rsidRPr="00A43D51">
              <w:rPr>
                <w:rFonts w:ascii="Arial" w:eastAsia="Times New Roman" w:hAnsi="Arial"/>
                <w:sz w:val="18"/>
              </w:rPr>
              <w:t>Initial DL BWP</w:t>
            </w:r>
          </w:p>
        </w:tc>
        <w:tc>
          <w:tcPr>
            <w:tcW w:w="778" w:type="dxa"/>
            <w:tcBorders>
              <w:bottom w:val="single" w:sz="4" w:space="0" w:color="auto"/>
            </w:tcBorders>
          </w:tcPr>
          <w:p w14:paraId="0B299780"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A43D51">
              <w:rPr>
                <w:rFonts w:ascii="Arial" w:eastAsia="Times New Roman" w:hAnsi="Arial"/>
                <w:sz w:val="18"/>
              </w:rPr>
              <w:t>Config 1</w:t>
            </w:r>
          </w:p>
        </w:tc>
        <w:tc>
          <w:tcPr>
            <w:tcW w:w="1440" w:type="dxa"/>
            <w:tcBorders>
              <w:bottom w:val="nil"/>
            </w:tcBorders>
            <w:shd w:val="clear" w:color="auto" w:fill="auto"/>
          </w:tcPr>
          <w:p w14:paraId="55A5C66A"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A43D51">
              <w:rPr>
                <w:rFonts w:ascii="Arial" w:eastAsia="Times New Roman" w:hAnsi="Arial"/>
                <w:sz w:val="18"/>
              </w:rPr>
              <w:t>Config</w:t>
            </w:r>
            <w:r w:rsidRPr="00A43D51">
              <w:rPr>
                <w:rFonts w:ascii="Arial" w:eastAsia="Times New Roman" w:hAnsi="Arial"/>
                <w:sz w:val="18"/>
                <w:szCs w:val="18"/>
              </w:rPr>
              <w:t xml:space="preserve"> 1,2</w:t>
            </w:r>
          </w:p>
        </w:tc>
        <w:tc>
          <w:tcPr>
            <w:tcW w:w="2070" w:type="dxa"/>
            <w:gridSpan w:val="2"/>
            <w:tcBorders>
              <w:bottom w:val="single" w:sz="4" w:space="0" w:color="auto"/>
            </w:tcBorders>
          </w:tcPr>
          <w:p w14:paraId="53B9C432"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szCs w:val="18"/>
              </w:rPr>
            </w:pPr>
            <w:r w:rsidRPr="00A43D51">
              <w:rPr>
                <w:rFonts w:ascii="Arial" w:eastAsia="Times New Roman" w:hAnsi="Arial"/>
                <w:sz w:val="18"/>
              </w:rPr>
              <w:t>DLBWP.0.1</w:t>
            </w:r>
          </w:p>
        </w:tc>
        <w:tc>
          <w:tcPr>
            <w:tcW w:w="2111" w:type="dxa"/>
            <w:gridSpan w:val="2"/>
            <w:tcBorders>
              <w:bottom w:val="single" w:sz="4" w:space="0" w:color="auto"/>
            </w:tcBorders>
          </w:tcPr>
          <w:p w14:paraId="18A89D64"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szCs w:val="18"/>
              </w:rPr>
            </w:pPr>
            <w:r w:rsidRPr="00A43D51">
              <w:rPr>
                <w:rFonts w:ascii="Arial" w:eastAsia="Times New Roman" w:hAnsi="Arial"/>
                <w:sz w:val="18"/>
                <w:szCs w:val="18"/>
              </w:rPr>
              <w:t>NA</w:t>
            </w:r>
          </w:p>
        </w:tc>
      </w:tr>
      <w:tr w:rsidR="00A43D51" w:rsidRPr="00A43D51" w14:paraId="0906FA19" w14:textId="77777777" w:rsidTr="007C10E3">
        <w:trPr>
          <w:cantSplit/>
          <w:trHeight w:val="187"/>
        </w:trPr>
        <w:tc>
          <w:tcPr>
            <w:tcW w:w="1094" w:type="dxa"/>
            <w:tcBorders>
              <w:top w:val="nil"/>
              <w:left w:val="single" w:sz="4" w:space="0" w:color="auto"/>
              <w:bottom w:val="nil"/>
            </w:tcBorders>
            <w:shd w:val="clear" w:color="auto" w:fill="auto"/>
          </w:tcPr>
          <w:p w14:paraId="0B162D4C" w14:textId="77777777" w:rsidR="00A43D51" w:rsidRPr="00A43D51" w:rsidRDefault="00A43D51" w:rsidP="00A43D51">
            <w:pPr>
              <w:keepNext/>
              <w:keepLines/>
              <w:overflowPunct w:val="0"/>
              <w:autoSpaceDE w:val="0"/>
              <w:autoSpaceDN w:val="0"/>
              <w:adjustRightInd w:val="0"/>
              <w:spacing w:after="0"/>
              <w:textAlignment w:val="baseline"/>
              <w:rPr>
                <w:rFonts w:ascii="Arial" w:eastAsia="Times New Roman" w:hAnsi="Arial"/>
                <w:sz w:val="18"/>
              </w:rPr>
            </w:pPr>
          </w:p>
        </w:tc>
        <w:tc>
          <w:tcPr>
            <w:tcW w:w="1453" w:type="dxa"/>
            <w:tcBorders>
              <w:left w:val="single" w:sz="4" w:space="0" w:color="auto"/>
            </w:tcBorders>
          </w:tcPr>
          <w:p w14:paraId="6CD46EA9" w14:textId="77777777" w:rsidR="00A43D51" w:rsidRPr="00A43D51" w:rsidRDefault="00A43D51" w:rsidP="00A43D51">
            <w:pPr>
              <w:keepNext/>
              <w:keepLines/>
              <w:overflowPunct w:val="0"/>
              <w:autoSpaceDE w:val="0"/>
              <w:autoSpaceDN w:val="0"/>
              <w:adjustRightInd w:val="0"/>
              <w:spacing w:after="0"/>
              <w:textAlignment w:val="baseline"/>
              <w:rPr>
                <w:rFonts w:ascii="Arial" w:eastAsia="Times New Roman" w:hAnsi="Arial"/>
                <w:sz w:val="18"/>
              </w:rPr>
            </w:pPr>
            <w:r w:rsidRPr="00A43D51">
              <w:rPr>
                <w:rFonts w:ascii="Arial" w:eastAsia="Times New Roman" w:hAnsi="Arial"/>
                <w:sz w:val="18"/>
              </w:rPr>
              <w:t>Initial UL BWP</w:t>
            </w:r>
          </w:p>
        </w:tc>
        <w:tc>
          <w:tcPr>
            <w:tcW w:w="778" w:type="dxa"/>
            <w:tcBorders>
              <w:bottom w:val="single" w:sz="4" w:space="0" w:color="auto"/>
            </w:tcBorders>
          </w:tcPr>
          <w:p w14:paraId="2CA6301F"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p>
        </w:tc>
        <w:tc>
          <w:tcPr>
            <w:tcW w:w="1440" w:type="dxa"/>
            <w:tcBorders>
              <w:top w:val="nil"/>
              <w:bottom w:val="nil"/>
            </w:tcBorders>
            <w:shd w:val="clear" w:color="auto" w:fill="auto"/>
          </w:tcPr>
          <w:p w14:paraId="7E90F04C"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p>
        </w:tc>
        <w:tc>
          <w:tcPr>
            <w:tcW w:w="2070" w:type="dxa"/>
            <w:gridSpan w:val="2"/>
            <w:tcBorders>
              <w:bottom w:val="single" w:sz="4" w:space="0" w:color="auto"/>
            </w:tcBorders>
          </w:tcPr>
          <w:p w14:paraId="195F880D"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A43D51">
              <w:rPr>
                <w:rFonts w:ascii="Arial" w:eastAsia="Times New Roman" w:hAnsi="Arial"/>
                <w:bCs/>
                <w:sz w:val="18"/>
              </w:rPr>
              <w:t>ULBWP.0.1</w:t>
            </w:r>
          </w:p>
        </w:tc>
        <w:tc>
          <w:tcPr>
            <w:tcW w:w="2111" w:type="dxa"/>
            <w:gridSpan w:val="2"/>
            <w:tcBorders>
              <w:bottom w:val="single" w:sz="4" w:space="0" w:color="auto"/>
            </w:tcBorders>
          </w:tcPr>
          <w:p w14:paraId="00F318B1"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A43D51">
              <w:rPr>
                <w:rFonts w:ascii="Arial" w:eastAsia="Times New Roman" w:hAnsi="Arial"/>
                <w:sz w:val="18"/>
              </w:rPr>
              <w:t>NA</w:t>
            </w:r>
          </w:p>
        </w:tc>
      </w:tr>
      <w:tr w:rsidR="00A43D51" w:rsidRPr="00A43D51" w14:paraId="5398C3CC" w14:textId="77777777" w:rsidTr="007C10E3">
        <w:trPr>
          <w:cantSplit/>
          <w:trHeight w:val="187"/>
        </w:trPr>
        <w:tc>
          <w:tcPr>
            <w:tcW w:w="1094" w:type="dxa"/>
            <w:tcBorders>
              <w:top w:val="nil"/>
              <w:left w:val="single" w:sz="4" w:space="0" w:color="auto"/>
              <w:bottom w:val="nil"/>
            </w:tcBorders>
            <w:shd w:val="clear" w:color="auto" w:fill="auto"/>
          </w:tcPr>
          <w:p w14:paraId="6BB5429C" w14:textId="77777777" w:rsidR="00A43D51" w:rsidRPr="00A43D51" w:rsidRDefault="00A43D51" w:rsidP="00A43D51">
            <w:pPr>
              <w:keepNext/>
              <w:keepLines/>
              <w:overflowPunct w:val="0"/>
              <w:autoSpaceDE w:val="0"/>
              <w:autoSpaceDN w:val="0"/>
              <w:adjustRightInd w:val="0"/>
              <w:spacing w:after="0"/>
              <w:textAlignment w:val="baseline"/>
              <w:rPr>
                <w:rFonts w:ascii="Arial" w:eastAsia="Times New Roman" w:hAnsi="Arial"/>
                <w:bCs/>
                <w:sz w:val="18"/>
              </w:rPr>
            </w:pPr>
          </w:p>
        </w:tc>
        <w:tc>
          <w:tcPr>
            <w:tcW w:w="1453" w:type="dxa"/>
            <w:tcBorders>
              <w:left w:val="single" w:sz="4" w:space="0" w:color="auto"/>
            </w:tcBorders>
          </w:tcPr>
          <w:p w14:paraId="23C9427D" w14:textId="77777777" w:rsidR="00A43D51" w:rsidRPr="00A43D51" w:rsidRDefault="00A43D51" w:rsidP="00A43D51">
            <w:pPr>
              <w:keepNext/>
              <w:keepLines/>
              <w:overflowPunct w:val="0"/>
              <w:autoSpaceDE w:val="0"/>
              <w:autoSpaceDN w:val="0"/>
              <w:adjustRightInd w:val="0"/>
              <w:spacing w:after="0"/>
              <w:textAlignment w:val="baseline"/>
              <w:rPr>
                <w:rFonts w:ascii="Arial" w:eastAsia="Times New Roman" w:hAnsi="Arial"/>
                <w:bCs/>
                <w:sz w:val="18"/>
              </w:rPr>
            </w:pPr>
            <w:r w:rsidRPr="00A43D51">
              <w:rPr>
                <w:rFonts w:ascii="Arial" w:eastAsia="Times New Roman" w:hAnsi="Arial"/>
                <w:sz w:val="18"/>
              </w:rPr>
              <w:t>Dedicated DL BWP</w:t>
            </w:r>
          </w:p>
        </w:tc>
        <w:tc>
          <w:tcPr>
            <w:tcW w:w="778" w:type="dxa"/>
            <w:tcBorders>
              <w:bottom w:val="single" w:sz="4" w:space="0" w:color="auto"/>
            </w:tcBorders>
          </w:tcPr>
          <w:p w14:paraId="7B086F2D"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p>
        </w:tc>
        <w:tc>
          <w:tcPr>
            <w:tcW w:w="1440" w:type="dxa"/>
            <w:tcBorders>
              <w:top w:val="nil"/>
              <w:bottom w:val="nil"/>
            </w:tcBorders>
            <w:shd w:val="clear" w:color="auto" w:fill="auto"/>
          </w:tcPr>
          <w:p w14:paraId="0D9E1347"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p>
        </w:tc>
        <w:tc>
          <w:tcPr>
            <w:tcW w:w="2070" w:type="dxa"/>
            <w:gridSpan w:val="2"/>
            <w:tcBorders>
              <w:bottom w:val="single" w:sz="4" w:space="0" w:color="auto"/>
            </w:tcBorders>
          </w:tcPr>
          <w:p w14:paraId="04563D13"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szCs w:val="18"/>
              </w:rPr>
            </w:pPr>
            <w:r w:rsidRPr="00A43D51">
              <w:rPr>
                <w:rFonts w:ascii="Arial" w:eastAsia="Times New Roman" w:hAnsi="Arial"/>
                <w:sz w:val="18"/>
              </w:rPr>
              <w:t>DLBWP.1.1</w:t>
            </w:r>
          </w:p>
        </w:tc>
        <w:tc>
          <w:tcPr>
            <w:tcW w:w="2111" w:type="dxa"/>
            <w:gridSpan w:val="2"/>
            <w:tcBorders>
              <w:bottom w:val="single" w:sz="4" w:space="0" w:color="auto"/>
            </w:tcBorders>
          </w:tcPr>
          <w:p w14:paraId="7B71B0CE"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szCs w:val="18"/>
              </w:rPr>
            </w:pPr>
            <w:r w:rsidRPr="00A43D51">
              <w:rPr>
                <w:rFonts w:ascii="Arial" w:eastAsia="Times New Roman" w:hAnsi="Arial"/>
                <w:sz w:val="18"/>
                <w:szCs w:val="18"/>
              </w:rPr>
              <w:t>NA</w:t>
            </w:r>
          </w:p>
        </w:tc>
      </w:tr>
      <w:tr w:rsidR="00A43D51" w:rsidRPr="00A43D51" w14:paraId="58CF80B2" w14:textId="77777777" w:rsidTr="007C10E3">
        <w:trPr>
          <w:cantSplit/>
          <w:trHeight w:val="187"/>
        </w:trPr>
        <w:tc>
          <w:tcPr>
            <w:tcW w:w="1094" w:type="dxa"/>
            <w:tcBorders>
              <w:top w:val="nil"/>
              <w:left w:val="single" w:sz="4" w:space="0" w:color="auto"/>
              <w:bottom w:val="single" w:sz="4" w:space="0" w:color="auto"/>
            </w:tcBorders>
            <w:shd w:val="clear" w:color="auto" w:fill="auto"/>
          </w:tcPr>
          <w:p w14:paraId="269C57C8" w14:textId="77777777" w:rsidR="00A43D51" w:rsidRPr="00A43D51" w:rsidRDefault="00A43D51" w:rsidP="00A43D51">
            <w:pPr>
              <w:keepNext/>
              <w:keepLines/>
              <w:overflowPunct w:val="0"/>
              <w:autoSpaceDE w:val="0"/>
              <w:autoSpaceDN w:val="0"/>
              <w:adjustRightInd w:val="0"/>
              <w:spacing w:after="0"/>
              <w:textAlignment w:val="baseline"/>
              <w:rPr>
                <w:rFonts w:ascii="Arial" w:eastAsia="Times New Roman" w:hAnsi="Arial"/>
                <w:bCs/>
                <w:sz w:val="18"/>
              </w:rPr>
            </w:pPr>
          </w:p>
        </w:tc>
        <w:tc>
          <w:tcPr>
            <w:tcW w:w="1453" w:type="dxa"/>
            <w:tcBorders>
              <w:left w:val="single" w:sz="4" w:space="0" w:color="auto"/>
              <w:bottom w:val="single" w:sz="4" w:space="0" w:color="auto"/>
            </w:tcBorders>
          </w:tcPr>
          <w:p w14:paraId="56E051FF" w14:textId="77777777" w:rsidR="00A43D51" w:rsidRPr="00A43D51" w:rsidRDefault="00A43D51" w:rsidP="00A43D51">
            <w:pPr>
              <w:keepNext/>
              <w:keepLines/>
              <w:overflowPunct w:val="0"/>
              <w:autoSpaceDE w:val="0"/>
              <w:autoSpaceDN w:val="0"/>
              <w:adjustRightInd w:val="0"/>
              <w:spacing w:after="0"/>
              <w:textAlignment w:val="baseline"/>
              <w:rPr>
                <w:rFonts w:ascii="Arial" w:eastAsia="Times New Roman" w:hAnsi="Arial"/>
                <w:bCs/>
                <w:sz w:val="18"/>
              </w:rPr>
            </w:pPr>
            <w:r w:rsidRPr="00A43D51">
              <w:rPr>
                <w:rFonts w:ascii="Arial" w:eastAsia="Times New Roman" w:hAnsi="Arial"/>
                <w:bCs/>
                <w:sz w:val="18"/>
              </w:rPr>
              <w:t>Dedicated UL BWP</w:t>
            </w:r>
          </w:p>
        </w:tc>
        <w:tc>
          <w:tcPr>
            <w:tcW w:w="778" w:type="dxa"/>
            <w:tcBorders>
              <w:bottom w:val="single" w:sz="4" w:space="0" w:color="auto"/>
            </w:tcBorders>
          </w:tcPr>
          <w:p w14:paraId="76B68245"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p>
        </w:tc>
        <w:tc>
          <w:tcPr>
            <w:tcW w:w="1440" w:type="dxa"/>
            <w:tcBorders>
              <w:top w:val="nil"/>
              <w:bottom w:val="single" w:sz="4" w:space="0" w:color="auto"/>
            </w:tcBorders>
            <w:shd w:val="clear" w:color="auto" w:fill="auto"/>
          </w:tcPr>
          <w:p w14:paraId="52B07AB7"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p>
        </w:tc>
        <w:tc>
          <w:tcPr>
            <w:tcW w:w="2070" w:type="dxa"/>
            <w:gridSpan w:val="2"/>
            <w:tcBorders>
              <w:bottom w:val="single" w:sz="4" w:space="0" w:color="auto"/>
            </w:tcBorders>
          </w:tcPr>
          <w:p w14:paraId="57609CD0"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szCs w:val="18"/>
              </w:rPr>
            </w:pPr>
            <w:r w:rsidRPr="00A43D51">
              <w:rPr>
                <w:rFonts w:ascii="Arial" w:eastAsia="Times New Roman" w:hAnsi="Arial"/>
                <w:sz w:val="18"/>
              </w:rPr>
              <w:t>ULBWP.1.1</w:t>
            </w:r>
          </w:p>
        </w:tc>
        <w:tc>
          <w:tcPr>
            <w:tcW w:w="2111" w:type="dxa"/>
            <w:gridSpan w:val="2"/>
            <w:tcBorders>
              <w:bottom w:val="single" w:sz="4" w:space="0" w:color="auto"/>
            </w:tcBorders>
          </w:tcPr>
          <w:p w14:paraId="306CCBB4"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szCs w:val="18"/>
              </w:rPr>
            </w:pPr>
            <w:r w:rsidRPr="00A43D51">
              <w:rPr>
                <w:rFonts w:ascii="Arial" w:eastAsia="Times New Roman" w:hAnsi="Arial"/>
                <w:sz w:val="18"/>
                <w:szCs w:val="18"/>
              </w:rPr>
              <w:t>NA</w:t>
            </w:r>
          </w:p>
        </w:tc>
      </w:tr>
      <w:tr w:rsidR="00A43D51" w:rsidRPr="00A43D51" w14:paraId="7A979BDC" w14:textId="77777777" w:rsidTr="007C10E3">
        <w:trPr>
          <w:cantSplit/>
          <w:trHeight w:val="187"/>
        </w:trPr>
        <w:tc>
          <w:tcPr>
            <w:tcW w:w="2547" w:type="dxa"/>
            <w:gridSpan w:val="2"/>
            <w:tcBorders>
              <w:left w:val="single" w:sz="4" w:space="0" w:color="auto"/>
              <w:bottom w:val="nil"/>
            </w:tcBorders>
            <w:shd w:val="clear" w:color="auto" w:fill="auto"/>
          </w:tcPr>
          <w:p w14:paraId="2B89115F" w14:textId="77777777" w:rsidR="00A43D51" w:rsidRPr="00A43D51" w:rsidRDefault="00A43D51" w:rsidP="00A43D51">
            <w:pPr>
              <w:keepNext/>
              <w:keepLines/>
              <w:overflowPunct w:val="0"/>
              <w:autoSpaceDE w:val="0"/>
              <w:autoSpaceDN w:val="0"/>
              <w:adjustRightInd w:val="0"/>
              <w:spacing w:after="0"/>
              <w:textAlignment w:val="baseline"/>
              <w:rPr>
                <w:rFonts w:ascii="Arial" w:eastAsia="Times New Roman" w:hAnsi="Arial"/>
                <w:bCs/>
                <w:sz w:val="18"/>
              </w:rPr>
            </w:pPr>
            <w:r w:rsidRPr="00A43D51">
              <w:rPr>
                <w:rFonts w:ascii="Arial" w:eastAsia="Times New Roman" w:hAnsi="Arial"/>
                <w:bCs/>
                <w:sz w:val="18"/>
              </w:rPr>
              <w:t>TRS configuration</w:t>
            </w:r>
          </w:p>
        </w:tc>
        <w:tc>
          <w:tcPr>
            <w:tcW w:w="778" w:type="dxa"/>
            <w:tcBorders>
              <w:bottom w:val="nil"/>
            </w:tcBorders>
            <w:shd w:val="clear" w:color="auto" w:fill="auto"/>
          </w:tcPr>
          <w:p w14:paraId="446C21C8"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p>
        </w:tc>
        <w:tc>
          <w:tcPr>
            <w:tcW w:w="1440" w:type="dxa"/>
            <w:tcBorders>
              <w:bottom w:val="single" w:sz="4" w:space="0" w:color="auto"/>
            </w:tcBorders>
          </w:tcPr>
          <w:p w14:paraId="0358DF4F"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A43D51">
              <w:rPr>
                <w:rFonts w:ascii="Arial" w:eastAsia="Times New Roman" w:hAnsi="Arial"/>
                <w:sz w:val="18"/>
              </w:rPr>
              <w:t>Config 1,2</w:t>
            </w:r>
          </w:p>
        </w:tc>
        <w:tc>
          <w:tcPr>
            <w:tcW w:w="2070" w:type="dxa"/>
            <w:gridSpan w:val="2"/>
            <w:tcBorders>
              <w:bottom w:val="single" w:sz="4" w:space="0" w:color="auto"/>
            </w:tcBorders>
          </w:tcPr>
          <w:p w14:paraId="037B9186"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A43D51">
              <w:rPr>
                <w:rFonts w:ascii="Arial" w:eastAsia="Times New Roman" w:hAnsi="Arial"/>
                <w:bCs/>
                <w:sz w:val="18"/>
              </w:rPr>
              <w:t>TRS.1.1 FDD</w:t>
            </w:r>
          </w:p>
        </w:tc>
        <w:tc>
          <w:tcPr>
            <w:tcW w:w="2111" w:type="dxa"/>
            <w:gridSpan w:val="2"/>
            <w:tcBorders>
              <w:bottom w:val="single" w:sz="4" w:space="0" w:color="auto"/>
            </w:tcBorders>
          </w:tcPr>
          <w:p w14:paraId="368A8185"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A43D51">
              <w:rPr>
                <w:rFonts w:ascii="Arial" w:eastAsia="Times New Roman" w:hAnsi="Arial"/>
                <w:bCs/>
                <w:sz w:val="18"/>
              </w:rPr>
              <w:t>NA</w:t>
            </w:r>
          </w:p>
        </w:tc>
      </w:tr>
      <w:tr w:rsidR="00A43D51" w:rsidRPr="00A43D51" w14:paraId="77CF44BC" w14:textId="77777777" w:rsidTr="007C10E3">
        <w:trPr>
          <w:cantSplit/>
          <w:trHeight w:val="187"/>
        </w:trPr>
        <w:tc>
          <w:tcPr>
            <w:tcW w:w="2547" w:type="dxa"/>
            <w:gridSpan w:val="2"/>
            <w:tcBorders>
              <w:left w:val="single" w:sz="4" w:space="0" w:color="auto"/>
              <w:bottom w:val="single" w:sz="4" w:space="0" w:color="auto"/>
            </w:tcBorders>
          </w:tcPr>
          <w:p w14:paraId="2543513E" w14:textId="77777777" w:rsidR="00A43D51" w:rsidRPr="00A43D51" w:rsidRDefault="00A43D51" w:rsidP="00A43D51">
            <w:pPr>
              <w:keepNext/>
              <w:keepLines/>
              <w:overflowPunct w:val="0"/>
              <w:autoSpaceDE w:val="0"/>
              <w:autoSpaceDN w:val="0"/>
              <w:adjustRightInd w:val="0"/>
              <w:spacing w:after="0"/>
              <w:textAlignment w:val="baseline"/>
              <w:rPr>
                <w:rFonts w:ascii="Arial" w:eastAsia="Times New Roman" w:hAnsi="Arial"/>
                <w:sz w:val="18"/>
              </w:rPr>
            </w:pPr>
            <w:r w:rsidRPr="00A43D51">
              <w:rPr>
                <w:rFonts w:ascii="Arial" w:eastAsia="Times New Roman" w:hAnsi="Arial"/>
                <w:bCs/>
                <w:sz w:val="18"/>
              </w:rPr>
              <w:t xml:space="preserve">OCNG Patterns </w:t>
            </w:r>
          </w:p>
        </w:tc>
        <w:tc>
          <w:tcPr>
            <w:tcW w:w="778" w:type="dxa"/>
            <w:tcBorders>
              <w:bottom w:val="single" w:sz="4" w:space="0" w:color="auto"/>
            </w:tcBorders>
          </w:tcPr>
          <w:p w14:paraId="229076FD"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p>
        </w:tc>
        <w:tc>
          <w:tcPr>
            <w:tcW w:w="1440" w:type="dxa"/>
            <w:tcBorders>
              <w:bottom w:val="single" w:sz="4" w:space="0" w:color="auto"/>
            </w:tcBorders>
          </w:tcPr>
          <w:p w14:paraId="1B319BFB"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A43D51">
              <w:rPr>
                <w:rFonts w:ascii="Arial" w:eastAsia="Times New Roman" w:hAnsi="Arial"/>
                <w:sz w:val="18"/>
              </w:rPr>
              <w:t>Config 1,2</w:t>
            </w:r>
          </w:p>
        </w:tc>
        <w:tc>
          <w:tcPr>
            <w:tcW w:w="2070" w:type="dxa"/>
            <w:gridSpan w:val="2"/>
            <w:tcBorders>
              <w:bottom w:val="single" w:sz="4" w:space="0" w:color="auto"/>
            </w:tcBorders>
          </w:tcPr>
          <w:p w14:paraId="5939BE61"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cs="v4.2.0"/>
                <w:sz w:val="18"/>
              </w:rPr>
            </w:pPr>
            <w:r w:rsidRPr="00A43D51">
              <w:rPr>
                <w:rFonts w:ascii="Arial" w:eastAsia="Times New Roman" w:hAnsi="Arial"/>
                <w:sz w:val="18"/>
              </w:rPr>
              <w:t>OP.1</w:t>
            </w:r>
          </w:p>
        </w:tc>
        <w:tc>
          <w:tcPr>
            <w:tcW w:w="2111" w:type="dxa"/>
            <w:gridSpan w:val="2"/>
            <w:tcBorders>
              <w:bottom w:val="single" w:sz="4" w:space="0" w:color="auto"/>
            </w:tcBorders>
          </w:tcPr>
          <w:p w14:paraId="1749730C"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cs="v4.2.0"/>
                <w:sz w:val="18"/>
              </w:rPr>
            </w:pPr>
            <w:r w:rsidRPr="00A43D51">
              <w:rPr>
                <w:rFonts w:ascii="Arial" w:eastAsia="Times New Roman" w:hAnsi="Arial"/>
                <w:sz w:val="18"/>
              </w:rPr>
              <w:t>OP.1</w:t>
            </w:r>
          </w:p>
        </w:tc>
      </w:tr>
      <w:tr w:rsidR="00A43D51" w:rsidRPr="00A43D51" w14:paraId="34C97D8F" w14:textId="77777777" w:rsidTr="007C10E3">
        <w:trPr>
          <w:cantSplit/>
          <w:trHeight w:val="187"/>
        </w:trPr>
        <w:tc>
          <w:tcPr>
            <w:tcW w:w="2547" w:type="dxa"/>
            <w:gridSpan w:val="2"/>
            <w:tcBorders>
              <w:left w:val="single" w:sz="4" w:space="0" w:color="auto"/>
              <w:bottom w:val="nil"/>
            </w:tcBorders>
            <w:shd w:val="clear" w:color="auto" w:fill="auto"/>
          </w:tcPr>
          <w:p w14:paraId="658CD508" w14:textId="77777777" w:rsidR="00A43D51" w:rsidRPr="00A43D51" w:rsidRDefault="00A43D51" w:rsidP="00A43D51">
            <w:pPr>
              <w:keepNext/>
              <w:keepLines/>
              <w:overflowPunct w:val="0"/>
              <w:autoSpaceDE w:val="0"/>
              <w:autoSpaceDN w:val="0"/>
              <w:adjustRightInd w:val="0"/>
              <w:spacing w:after="0"/>
              <w:textAlignment w:val="baseline"/>
              <w:rPr>
                <w:rFonts w:ascii="Arial" w:eastAsia="Times New Roman" w:hAnsi="Arial"/>
                <w:sz w:val="18"/>
              </w:rPr>
            </w:pPr>
            <w:r w:rsidRPr="00A43D51">
              <w:rPr>
                <w:rFonts w:ascii="Arial" w:eastAsia="Times New Roman" w:hAnsi="Arial"/>
                <w:sz w:val="18"/>
              </w:rPr>
              <w:t>PDSCH Reference measurement channel</w:t>
            </w:r>
          </w:p>
        </w:tc>
        <w:tc>
          <w:tcPr>
            <w:tcW w:w="778" w:type="dxa"/>
            <w:tcBorders>
              <w:bottom w:val="single" w:sz="4" w:space="0" w:color="auto"/>
            </w:tcBorders>
          </w:tcPr>
          <w:p w14:paraId="66D5941B"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p>
        </w:tc>
        <w:tc>
          <w:tcPr>
            <w:tcW w:w="1440" w:type="dxa"/>
            <w:tcBorders>
              <w:bottom w:val="single" w:sz="4" w:space="0" w:color="auto"/>
            </w:tcBorders>
          </w:tcPr>
          <w:p w14:paraId="2A9FC7D8"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A43D51">
              <w:rPr>
                <w:rFonts w:ascii="Arial" w:eastAsia="Times New Roman" w:hAnsi="Arial"/>
                <w:sz w:val="18"/>
              </w:rPr>
              <w:t>Config</w:t>
            </w:r>
            <w:r w:rsidRPr="00A43D51">
              <w:rPr>
                <w:rFonts w:ascii="Arial" w:eastAsia="Times New Roman" w:hAnsi="Arial"/>
                <w:sz w:val="18"/>
                <w:szCs w:val="18"/>
              </w:rPr>
              <w:t xml:space="preserve"> 1,2</w:t>
            </w:r>
          </w:p>
        </w:tc>
        <w:tc>
          <w:tcPr>
            <w:tcW w:w="2070" w:type="dxa"/>
            <w:gridSpan w:val="2"/>
            <w:tcBorders>
              <w:bottom w:val="single" w:sz="4" w:space="0" w:color="auto"/>
            </w:tcBorders>
          </w:tcPr>
          <w:p w14:paraId="4EC282DC"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A43D51">
              <w:rPr>
                <w:rFonts w:ascii="Arial" w:eastAsia="Times New Roman" w:hAnsi="Arial"/>
                <w:sz w:val="18"/>
              </w:rPr>
              <w:t>SR.1.1 FDD</w:t>
            </w:r>
          </w:p>
        </w:tc>
        <w:tc>
          <w:tcPr>
            <w:tcW w:w="2111" w:type="dxa"/>
            <w:gridSpan w:val="2"/>
          </w:tcPr>
          <w:p w14:paraId="17230026"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p>
        </w:tc>
      </w:tr>
      <w:tr w:rsidR="00A43D51" w:rsidRPr="00A43D51" w14:paraId="3C2B6A89" w14:textId="77777777" w:rsidTr="007C10E3">
        <w:trPr>
          <w:cantSplit/>
          <w:trHeight w:val="187"/>
        </w:trPr>
        <w:tc>
          <w:tcPr>
            <w:tcW w:w="2547" w:type="dxa"/>
            <w:gridSpan w:val="2"/>
            <w:tcBorders>
              <w:left w:val="single" w:sz="4" w:space="0" w:color="auto"/>
              <w:bottom w:val="nil"/>
            </w:tcBorders>
            <w:shd w:val="clear" w:color="auto" w:fill="auto"/>
          </w:tcPr>
          <w:p w14:paraId="30E2A2EE" w14:textId="77777777" w:rsidR="00A43D51" w:rsidRPr="00A43D51" w:rsidRDefault="00A43D51" w:rsidP="00A43D51">
            <w:pPr>
              <w:keepNext/>
              <w:keepLines/>
              <w:overflowPunct w:val="0"/>
              <w:autoSpaceDE w:val="0"/>
              <w:autoSpaceDN w:val="0"/>
              <w:adjustRightInd w:val="0"/>
              <w:spacing w:after="0"/>
              <w:textAlignment w:val="baseline"/>
              <w:rPr>
                <w:rFonts w:ascii="Arial" w:eastAsia="Times New Roman" w:hAnsi="Arial"/>
                <w:sz w:val="18"/>
              </w:rPr>
            </w:pPr>
            <w:r w:rsidRPr="00A43D51">
              <w:rPr>
                <w:rFonts w:ascii="Arial" w:eastAsia="Times New Roman" w:hAnsi="Arial" w:cs="v5.0.0"/>
                <w:sz w:val="18"/>
              </w:rPr>
              <w:t>RMSI CORESET Reference Channel</w:t>
            </w:r>
          </w:p>
        </w:tc>
        <w:tc>
          <w:tcPr>
            <w:tcW w:w="778" w:type="dxa"/>
            <w:tcBorders>
              <w:bottom w:val="single" w:sz="4" w:space="0" w:color="auto"/>
            </w:tcBorders>
          </w:tcPr>
          <w:p w14:paraId="01913EFC"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p>
        </w:tc>
        <w:tc>
          <w:tcPr>
            <w:tcW w:w="1440" w:type="dxa"/>
            <w:tcBorders>
              <w:bottom w:val="single" w:sz="4" w:space="0" w:color="auto"/>
            </w:tcBorders>
          </w:tcPr>
          <w:p w14:paraId="3C29F7B4"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A43D51">
              <w:rPr>
                <w:rFonts w:ascii="Arial" w:eastAsia="Times New Roman" w:hAnsi="Arial"/>
                <w:sz w:val="18"/>
              </w:rPr>
              <w:t>Config</w:t>
            </w:r>
            <w:r w:rsidRPr="00A43D51">
              <w:rPr>
                <w:rFonts w:ascii="Arial" w:eastAsia="Times New Roman" w:hAnsi="Arial"/>
                <w:sz w:val="18"/>
                <w:szCs w:val="18"/>
              </w:rPr>
              <w:t xml:space="preserve"> 1,2</w:t>
            </w:r>
          </w:p>
        </w:tc>
        <w:tc>
          <w:tcPr>
            <w:tcW w:w="2070" w:type="dxa"/>
            <w:gridSpan w:val="2"/>
            <w:tcBorders>
              <w:bottom w:val="single" w:sz="4" w:space="0" w:color="auto"/>
            </w:tcBorders>
          </w:tcPr>
          <w:p w14:paraId="31108A09"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A43D51">
              <w:rPr>
                <w:rFonts w:ascii="Arial" w:eastAsia="Times New Roman" w:hAnsi="Arial"/>
                <w:sz w:val="18"/>
              </w:rPr>
              <w:t>CR.1.1 FDD</w:t>
            </w:r>
          </w:p>
        </w:tc>
        <w:tc>
          <w:tcPr>
            <w:tcW w:w="2111" w:type="dxa"/>
            <w:gridSpan w:val="2"/>
          </w:tcPr>
          <w:p w14:paraId="628C51CF"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p>
        </w:tc>
      </w:tr>
      <w:tr w:rsidR="00A43D51" w:rsidRPr="00A43D51" w14:paraId="61051416" w14:textId="77777777" w:rsidTr="007C10E3">
        <w:trPr>
          <w:cantSplit/>
          <w:trHeight w:val="187"/>
        </w:trPr>
        <w:tc>
          <w:tcPr>
            <w:tcW w:w="2547" w:type="dxa"/>
            <w:gridSpan w:val="2"/>
            <w:tcBorders>
              <w:top w:val="nil"/>
              <w:left w:val="single" w:sz="4" w:space="0" w:color="auto"/>
            </w:tcBorders>
            <w:shd w:val="clear" w:color="auto" w:fill="auto"/>
          </w:tcPr>
          <w:p w14:paraId="68A2D8AB" w14:textId="77777777" w:rsidR="00A43D51" w:rsidRPr="00A43D51" w:rsidRDefault="00A43D51" w:rsidP="00A43D51">
            <w:pPr>
              <w:keepNext/>
              <w:keepLines/>
              <w:overflowPunct w:val="0"/>
              <w:autoSpaceDE w:val="0"/>
              <w:autoSpaceDN w:val="0"/>
              <w:adjustRightInd w:val="0"/>
              <w:spacing w:after="0"/>
              <w:textAlignment w:val="baseline"/>
              <w:rPr>
                <w:rFonts w:ascii="Arial" w:eastAsia="Times New Roman" w:hAnsi="Arial"/>
                <w:sz w:val="18"/>
              </w:rPr>
            </w:pPr>
            <w:r w:rsidRPr="00A43D51">
              <w:rPr>
                <w:rFonts w:ascii="Arial" w:eastAsia="Times New Roman" w:hAnsi="Arial" w:cs="v5.0.0"/>
                <w:sz w:val="18"/>
              </w:rPr>
              <w:t>Dedicated CORESET Reference Channel</w:t>
            </w:r>
          </w:p>
        </w:tc>
        <w:tc>
          <w:tcPr>
            <w:tcW w:w="778" w:type="dxa"/>
            <w:tcBorders>
              <w:bottom w:val="single" w:sz="4" w:space="0" w:color="auto"/>
            </w:tcBorders>
          </w:tcPr>
          <w:p w14:paraId="4A5EFC3A"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p>
        </w:tc>
        <w:tc>
          <w:tcPr>
            <w:tcW w:w="1440" w:type="dxa"/>
            <w:tcBorders>
              <w:bottom w:val="single" w:sz="4" w:space="0" w:color="auto"/>
            </w:tcBorders>
          </w:tcPr>
          <w:p w14:paraId="38FF0A52"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A43D51">
              <w:rPr>
                <w:rFonts w:ascii="Arial" w:eastAsia="Times New Roman" w:hAnsi="Arial"/>
                <w:sz w:val="18"/>
              </w:rPr>
              <w:t>Config</w:t>
            </w:r>
            <w:r w:rsidRPr="00A43D51">
              <w:rPr>
                <w:rFonts w:ascii="Arial" w:eastAsia="Times New Roman" w:hAnsi="Arial"/>
                <w:sz w:val="18"/>
                <w:szCs w:val="18"/>
              </w:rPr>
              <w:t xml:space="preserve"> 1,2</w:t>
            </w:r>
          </w:p>
        </w:tc>
        <w:tc>
          <w:tcPr>
            <w:tcW w:w="2070" w:type="dxa"/>
            <w:gridSpan w:val="2"/>
            <w:tcBorders>
              <w:bottom w:val="single" w:sz="4" w:space="0" w:color="auto"/>
            </w:tcBorders>
            <w:vAlign w:val="center"/>
          </w:tcPr>
          <w:p w14:paraId="2B3BD00B"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A43D51">
              <w:rPr>
                <w:rFonts w:ascii="Arial" w:eastAsia="Times New Roman" w:hAnsi="Arial"/>
                <w:sz w:val="18"/>
              </w:rPr>
              <w:t xml:space="preserve">CCR.1.1 FDD  </w:t>
            </w:r>
          </w:p>
        </w:tc>
        <w:tc>
          <w:tcPr>
            <w:tcW w:w="2111" w:type="dxa"/>
            <w:gridSpan w:val="2"/>
          </w:tcPr>
          <w:p w14:paraId="30A9112F"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p>
        </w:tc>
      </w:tr>
      <w:tr w:rsidR="00A43D51" w:rsidRPr="00A43D51" w14:paraId="7BCBAC93" w14:textId="77777777" w:rsidTr="007C10E3">
        <w:trPr>
          <w:cantSplit/>
          <w:trHeight w:val="187"/>
        </w:trPr>
        <w:tc>
          <w:tcPr>
            <w:tcW w:w="2547" w:type="dxa"/>
            <w:gridSpan w:val="2"/>
            <w:tcBorders>
              <w:left w:val="single" w:sz="4" w:space="0" w:color="auto"/>
              <w:bottom w:val="nil"/>
            </w:tcBorders>
            <w:shd w:val="clear" w:color="auto" w:fill="auto"/>
          </w:tcPr>
          <w:p w14:paraId="1AE06BEF" w14:textId="77777777" w:rsidR="00A43D51" w:rsidRPr="00A43D51" w:rsidRDefault="00A43D51" w:rsidP="00A43D51">
            <w:pPr>
              <w:keepNext/>
              <w:keepLines/>
              <w:overflowPunct w:val="0"/>
              <w:autoSpaceDE w:val="0"/>
              <w:autoSpaceDN w:val="0"/>
              <w:adjustRightInd w:val="0"/>
              <w:spacing w:after="0"/>
              <w:textAlignment w:val="baseline"/>
              <w:rPr>
                <w:rFonts w:ascii="Arial" w:eastAsia="Times New Roman" w:hAnsi="Arial"/>
                <w:sz w:val="18"/>
              </w:rPr>
            </w:pPr>
            <w:r w:rsidRPr="00A43D51">
              <w:rPr>
                <w:rFonts w:ascii="Arial" w:eastAsia="Times New Roman" w:hAnsi="Arial"/>
                <w:sz w:val="18"/>
              </w:rPr>
              <w:t>SSB parameters</w:t>
            </w:r>
          </w:p>
        </w:tc>
        <w:tc>
          <w:tcPr>
            <w:tcW w:w="778" w:type="dxa"/>
            <w:tcBorders>
              <w:bottom w:val="single" w:sz="4" w:space="0" w:color="auto"/>
            </w:tcBorders>
          </w:tcPr>
          <w:p w14:paraId="2E995E6E"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p>
        </w:tc>
        <w:tc>
          <w:tcPr>
            <w:tcW w:w="1440" w:type="dxa"/>
            <w:tcBorders>
              <w:bottom w:val="single" w:sz="4" w:space="0" w:color="auto"/>
            </w:tcBorders>
          </w:tcPr>
          <w:p w14:paraId="4CC87B0D"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A43D51">
              <w:rPr>
                <w:rFonts w:ascii="Arial" w:eastAsia="Times New Roman" w:hAnsi="Arial"/>
                <w:sz w:val="18"/>
                <w:lang w:eastAsia="zh-CN"/>
              </w:rPr>
              <w:t>Config 1,2</w:t>
            </w:r>
          </w:p>
        </w:tc>
        <w:tc>
          <w:tcPr>
            <w:tcW w:w="2070" w:type="dxa"/>
            <w:gridSpan w:val="2"/>
            <w:tcBorders>
              <w:bottom w:val="single" w:sz="4" w:space="0" w:color="auto"/>
            </w:tcBorders>
          </w:tcPr>
          <w:p w14:paraId="42257A70"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A43D51">
              <w:rPr>
                <w:rFonts w:ascii="Arial" w:eastAsia="Times New Roman" w:hAnsi="Arial"/>
                <w:sz w:val="18"/>
                <w:lang w:eastAsia="zh-CN"/>
              </w:rPr>
              <w:t>SSB.1 FR1</w:t>
            </w:r>
          </w:p>
        </w:tc>
        <w:tc>
          <w:tcPr>
            <w:tcW w:w="2111" w:type="dxa"/>
            <w:gridSpan w:val="2"/>
          </w:tcPr>
          <w:p w14:paraId="32D6F6ED"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A43D51">
              <w:rPr>
                <w:rFonts w:ascii="Arial" w:eastAsia="Times New Roman" w:hAnsi="Arial"/>
                <w:sz w:val="18"/>
                <w:lang w:eastAsia="zh-CN"/>
              </w:rPr>
              <w:t>SSB.5 FR1</w:t>
            </w:r>
          </w:p>
        </w:tc>
      </w:tr>
      <w:tr w:rsidR="00A43D51" w:rsidRPr="00A43D51" w14:paraId="26213A43" w14:textId="77777777" w:rsidTr="007C10E3">
        <w:trPr>
          <w:cantSplit/>
          <w:trHeight w:val="187"/>
        </w:trPr>
        <w:tc>
          <w:tcPr>
            <w:tcW w:w="2547" w:type="dxa"/>
            <w:gridSpan w:val="2"/>
            <w:tcBorders>
              <w:left w:val="single" w:sz="4" w:space="0" w:color="auto"/>
              <w:bottom w:val="nil"/>
            </w:tcBorders>
            <w:shd w:val="clear" w:color="auto" w:fill="auto"/>
          </w:tcPr>
          <w:p w14:paraId="4FA8725F" w14:textId="77777777" w:rsidR="00A43D51" w:rsidRPr="00A43D51" w:rsidRDefault="00A43D51" w:rsidP="00A43D51">
            <w:pPr>
              <w:keepNext/>
              <w:keepLines/>
              <w:overflowPunct w:val="0"/>
              <w:autoSpaceDE w:val="0"/>
              <w:autoSpaceDN w:val="0"/>
              <w:adjustRightInd w:val="0"/>
              <w:spacing w:after="0"/>
              <w:textAlignment w:val="baseline"/>
              <w:rPr>
                <w:rFonts w:ascii="Arial" w:eastAsia="Times New Roman" w:hAnsi="Arial"/>
                <w:bCs/>
                <w:sz w:val="18"/>
              </w:rPr>
            </w:pPr>
            <w:r w:rsidRPr="00A43D51">
              <w:rPr>
                <w:rFonts w:ascii="Arial" w:eastAsia="Times New Roman" w:hAnsi="Arial"/>
                <w:sz w:val="18"/>
              </w:rPr>
              <w:t>SMTC configuration</w:t>
            </w:r>
          </w:p>
        </w:tc>
        <w:tc>
          <w:tcPr>
            <w:tcW w:w="778" w:type="dxa"/>
            <w:tcBorders>
              <w:bottom w:val="single" w:sz="4" w:space="0" w:color="auto"/>
            </w:tcBorders>
          </w:tcPr>
          <w:p w14:paraId="0C3880CE"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p>
        </w:tc>
        <w:tc>
          <w:tcPr>
            <w:tcW w:w="1440" w:type="dxa"/>
            <w:tcBorders>
              <w:bottom w:val="single" w:sz="4" w:space="0" w:color="auto"/>
            </w:tcBorders>
          </w:tcPr>
          <w:p w14:paraId="6EB20D97"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A43D51">
              <w:rPr>
                <w:rFonts w:ascii="Arial" w:eastAsia="Times New Roman" w:hAnsi="Arial"/>
                <w:sz w:val="18"/>
              </w:rPr>
              <w:t>Config</w:t>
            </w:r>
            <w:r w:rsidRPr="00A43D51">
              <w:rPr>
                <w:rFonts w:ascii="Arial" w:eastAsia="Times New Roman" w:hAnsi="Arial"/>
                <w:sz w:val="18"/>
                <w:szCs w:val="18"/>
              </w:rPr>
              <w:t xml:space="preserve"> </w:t>
            </w:r>
            <w:r w:rsidRPr="00A43D51">
              <w:rPr>
                <w:rFonts w:ascii="Arial" w:eastAsia="Times New Roman" w:hAnsi="Arial"/>
                <w:sz w:val="18"/>
              </w:rPr>
              <w:t>1,2</w:t>
            </w:r>
          </w:p>
        </w:tc>
        <w:tc>
          <w:tcPr>
            <w:tcW w:w="2070" w:type="dxa"/>
            <w:gridSpan w:val="2"/>
            <w:tcBorders>
              <w:bottom w:val="single" w:sz="4" w:space="0" w:color="auto"/>
            </w:tcBorders>
          </w:tcPr>
          <w:p w14:paraId="3FC040E2"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A43D51">
              <w:rPr>
                <w:rFonts w:ascii="Arial" w:eastAsia="Times New Roman" w:hAnsi="Arial"/>
                <w:sz w:val="18"/>
              </w:rPr>
              <w:t>SMTC.2</w:t>
            </w:r>
          </w:p>
        </w:tc>
        <w:tc>
          <w:tcPr>
            <w:tcW w:w="2111" w:type="dxa"/>
            <w:gridSpan w:val="2"/>
            <w:tcBorders>
              <w:bottom w:val="single" w:sz="4" w:space="0" w:color="auto"/>
            </w:tcBorders>
          </w:tcPr>
          <w:p w14:paraId="4D85EEA6"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A43D51">
              <w:rPr>
                <w:rFonts w:ascii="Arial" w:eastAsia="Times New Roman" w:hAnsi="Arial"/>
                <w:sz w:val="18"/>
              </w:rPr>
              <w:t>SMTC.5</w:t>
            </w:r>
          </w:p>
        </w:tc>
      </w:tr>
      <w:tr w:rsidR="00A43D51" w:rsidRPr="00A43D51" w14:paraId="5583FBA1" w14:textId="77777777" w:rsidTr="007C10E3">
        <w:trPr>
          <w:cantSplit/>
          <w:trHeight w:val="187"/>
        </w:trPr>
        <w:tc>
          <w:tcPr>
            <w:tcW w:w="2547" w:type="dxa"/>
            <w:gridSpan w:val="2"/>
            <w:tcBorders>
              <w:left w:val="single" w:sz="4" w:space="0" w:color="auto"/>
              <w:bottom w:val="nil"/>
            </w:tcBorders>
            <w:shd w:val="clear" w:color="auto" w:fill="auto"/>
          </w:tcPr>
          <w:p w14:paraId="63C4DBA7" w14:textId="77777777" w:rsidR="00A43D51" w:rsidRPr="00A43D51" w:rsidRDefault="00A43D51" w:rsidP="00A43D51">
            <w:pPr>
              <w:keepNext/>
              <w:keepLines/>
              <w:overflowPunct w:val="0"/>
              <w:autoSpaceDE w:val="0"/>
              <w:autoSpaceDN w:val="0"/>
              <w:adjustRightInd w:val="0"/>
              <w:spacing w:after="0"/>
              <w:textAlignment w:val="baseline"/>
              <w:rPr>
                <w:rFonts w:ascii="Arial" w:eastAsia="Times New Roman" w:hAnsi="Arial"/>
                <w:sz w:val="18"/>
              </w:rPr>
            </w:pPr>
            <w:r w:rsidRPr="00A43D51">
              <w:rPr>
                <w:rFonts w:ascii="Arial" w:eastAsia="Times New Roman" w:hAnsi="Arial"/>
                <w:sz w:val="18"/>
              </w:rPr>
              <w:t>PDSCH/PDCCH subcarrier spacing</w:t>
            </w:r>
          </w:p>
        </w:tc>
        <w:tc>
          <w:tcPr>
            <w:tcW w:w="778" w:type="dxa"/>
            <w:tcBorders>
              <w:bottom w:val="nil"/>
            </w:tcBorders>
            <w:shd w:val="clear" w:color="auto" w:fill="auto"/>
          </w:tcPr>
          <w:p w14:paraId="122B822B"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A43D51">
              <w:rPr>
                <w:rFonts w:ascii="Arial" w:eastAsia="Times New Roman" w:hAnsi="Arial"/>
                <w:sz w:val="18"/>
              </w:rPr>
              <w:t>kHz</w:t>
            </w:r>
          </w:p>
        </w:tc>
        <w:tc>
          <w:tcPr>
            <w:tcW w:w="1440" w:type="dxa"/>
            <w:tcBorders>
              <w:bottom w:val="single" w:sz="4" w:space="0" w:color="auto"/>
            </w:tcBorders>
          </w:tcPr>
          <w:p w14:paraId="2A2D5FB3"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A43D51">
              <w:rPr>
                <w:rFonts w:ascii="Arial" w:eastAsia="Times New Roman" w:hAnsi="Arial"/>
                <w:sz w:val="18"/>
              </w:rPr>
              <w:t>Config 1,2</w:t>
            </w:r>
          </w:p>
        </w:tc>
        <w:tc>
          <w:tcPr>
            <w:tcW w:w="4181" w:type="dxa"/>
            <w:gridSpan w:val="4"/>
            <w:tcBorders>
              <w:bottom w:val="single" w:sz="4" w:space="0" w:color="auto"/>
            </w:tcBorders>
          </w:tcPr>
          <w:p w14:paraId="29BD12B9"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A43D51">
              <w:rPr>
                <w:rFonts w:ascii="Arial" w:eastAsia="Times New Roman" w:hAnsi="Arial"/>
                <w:sz w:val="18"/>
              </w:rPr>
              <w:t>15</w:t>
            </w:r>
          </w:p>
        </w:tc>
      </w:tr>
      <w:tr w:rsidR="00A43D51" w:rsidRPr="00A43D51" w14:paraId="166BB967" w14:textId="77777777" w:rsidTr="007C10E3">
        <w:trPr>
          <w:cantSplit/>
          <w:trHeight w:val="187"/>
        </w:trPr>
        <w:tc>
          <w:tcPr>
            <w:tcW w:w="2547" w:type="dxa"/>
            <w:gridSpan w:val="2"/>
            <w:tcBorders>
              <w:left w:val="single" w:sz="4" w:space="0" w:color="auto"/>
              <w:bottom w:val="single" w:sz="4" w:space="0" w:color="auto"/>
            </w:tcBorders>
          </w:tcPr>
          <w:p w14:paraId="435920B6" w14:textId="77777777" w:rsidR="00A43D51" w:rsidRPr="00A43D51" w:rsidRDefault="00A43D51" w:rsidP="00A43D51">
            <w:pPr>
              <w:keepNext/>
              <w:keepLines/>
              <w:overflowPunct w:val="0"/>
              <w:autoSpaceDE w:val="0"/>
              <w:autoSpaceDN w:val="0"/>
              <w:adjustRightInd w:val="0"/>
              <w:spacing w:after="0"/>
              <w:textAlignment w:val="baseline"/>
              <w:rPr>
                <w:rFonts w:ascii="Arial" w:eastAsia="Times New Roman" w:hAnsi="Arial"/>
                <w:sz w:val="18"/>
              </w:rPr>
            </w:pPr>
            <w:r w:rsidRPr="00A43D51">
              <w:rPr>
                <w:rFonts w:ascii="Arial" w:eastAsia="Times New Roman" w:hAnsi="Arial"/>
                <w:sz w:val="18"/>
                <w:szCs w:val="16"/>
                <w:lang w:eastAsia="ja-JP"/>
              </w:rPr>
              <w:t>EPRE ratio of PSS to SSS</w:t>
            </w:r>
          </w:p>
        </w:tc>
        <w:tc>
          <w:tcPr>
            <w:tcW w:w="778" w:type="dxa"/>
            <w:tcBorders>
              <w:bottom w:val="single" w:sz="4" w:space="0" w:color="auto"/>
            </w:tcBorders>
          </w:tcPr>
          <w:p w14:paraId="4D48BC0F"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p>
        </w:tc>
        <w:tc>
          <w:tcPr>
            <w:tcW w:w="1440" w:type="dxa"/>
            <w:tcBorders>
              <w:bottom w:val="nil"/>
            </w:tcBorders>
            <w:shd w:val="clear" w:color="auto" w:fill="auto"/>
          </w:tcPr>
          <w:p w14:paraId="7A637266"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A43D51">
              <w:rPr>
                <w:rFonts w:ascii="Arial" w:eastAsia="Times New Roman" w:hAnsi="Arial"/>
                <w:sz w:val="18"/>
              </w:rPr>
              <w:t>Config 1,2</w:t>
            </w:r>
          </w:p>
        </w:tc>
        <w:tc>
          <w:tcPr>
            <w:tcW w:w="2070" w:type="dxa"/>
            <w:gridSpan w:val="2"/>
            <w:tcBorders>
              <w:bottom w:val="nil"/>
            </w:tcBorders>
            <w:shd w:val="clear" w:color="auto" w:fill="auto"/>
          </w:tcPr>
          <w:p w14:paraId="5428A2EC"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cs="v4.2.0"/>
                <w:sz w:val="18"/>
              </w:rPr>
            </w:pPr>
            <w:r w:rsidRPr="00A43D51">
              <w:rPr>
                <w:rFonts w:ascii="Arial" w:eastAsia="Times New Roman" w:hAnsi="Arial" w:cs="v4.2.0"/>
                <w:sz w:val="18"/>
              </w:rPr>
              <w:t>0</w:t>
            </w:r>
          </w:p>
        </w:tc>
        <w:tc>
          <w:tcPr>
            <w:tcW w:w="2111" w:type="dxa"/>
            <w:gridSpan w:val="2"/>
            <w:tcBorders>
              <w:bottom w:val="nil"/>
            </w:tcBorders>
            <w:shd w:val="clear" w:color="auto" w:fill="auto"/>
          </w:tcPr>
          <w:p w14:paraId="35FF18EB"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A43D51">
              <w:rPr>
                <w:rFonts w:ascii="Arial" w:eastAsia="Times New Roman" w:hAnsi="Arial"/>
                <w:sz w:val="18"/>
              </w:rPr>
              <w:t>0</w:t>
            </w:r>
          </w:p>
        </w:tc>
      </w:tr>
      <w:tr w:rsidR="00A43D51" w:rsidRPr="00A43D51" w14:paraId="0EC92DEF" w14:textId="77777777" w:rsidTr="007C10E3">
        <w:trPr>
          <w:cantSplit/>
          <w:trHeight w:val="187"/>
        </w:trPr>
        <w:tc>
          <w:tcPr>
            <w:tcW w:w="2547" w:type="dxa"/>
            <w:gridSpan w:val="2"/>
            <w:tcBorders>
              <w:left w:val="single" w:sz="4" w:space="0" w:color="auto"/>
              <w:bottom w:val="single" w:sz="4" w:space="0" w:color="auto"/>
            </w:tcBorders>
          </w:tcPr>
          <w:p w14:paraId="3DB46994" w14:textId="77777777" w:rsidR="00A43D51" w:rsidRPr="00A43D51" w:rsidRDefault="00A43D51" w:rsidP="00A43D51">
            <w:pPr>
              <w:keepNext/>
              <w:keepLines/>
              <w:overflowPunct w:val="0"/>
              <w:autoSpaceDE w:val="0"/>
              <w:autoSpaceDN w:val="0"/>
              <w:adjustRightInd w:val="0"/>
              <w:spacing w:after="0"/>
              <w:textAlignment w:val="baseline"/>
              <w:rPr>
                <w:rFonts w:ascii="Arial" w:eastAsia="Times New Roman" w:hAnsi="Arial"/>
                <w:sz w:val="18"/>
              </w:rPr>
            </w:pPr>
            <w:r w:rsidRPr="00A43D51">
              <w:rPr>
                <w:rFonts w:ascii="Arial" w:eastAsia="Times New Roman" w:hAnsi="Arial"/>
                <w:sz w:val="18"/>
                <w:szCs w:val="16"/>
                <w:lang w:eastAsia="ja-JP"/>
              </w:rPr>
              <w:t>EPRE ratio of PBCH DMRS to SSS</w:t>
            </w:r>
          </w:p>
        </w:tc>
        <w:tc>
          <w:tcPr>
            <w:tcW w:w="778" w:type="dxa"/>
            <w:tcBorders>
              <w:bottom w:val="single" w:sz="4" w:space="0" w:color="auto"/>
            </w:tcBorders>
          </w:tcPr>
          <w:p w14:paraId="4D431F58"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p>
        </w:tc>
        <w:tc>
          <w:tcPr>
            <w:tcW w:w="1440" w:type="dxa"/>
            <w:tcBorders>
              <w:top w:val="nil"/>
              <w:bottom w:val="nil"/>
            </w:tcBorders>
            <w:shd w:val="clear" w:color="auto" w:fill="auto"/>
          </w:tcPr>
          <w:p w14:paraId="23163EE0"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p>
        </w:tc>
        <w:tc>
          <w:tcPr>
            <w:tcW w:w="2070" w:type="dxa"/>
            <w:gridSpan w:val="2"/>
            <w:tcBorders>
              <w:top w:val="nil"/>
              <w:bottom w:val="nil"/>
            </w:tcBorders>
            <w:shd w:val="clear" w:color="auto" w:fill="auto"/>
          </w:tcPr>
          <w:p w14:paraId="2776CAED"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2111" w:type="dxa"/>
            <w:gridSpan w:val="2"/>
            <w:tcBorders>
              <w:top w:val="nil"/>
              <w:bottom w:val="nil"/>
            </w:tcBorders>
            <w:shd w:val="clear" w:color="auto" w:fill="auto"/>
          </w:tcPr>
          <w:p w14:paraId="1353BEBE"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p>
        </w:tc>
      </w:tr>
      <w:tr w:rsidR="00A43D51" w:rsidRPr="00A43D51" w14:paraId="7F0F2D52" w14:textId="77777777" w:rsidTr="007C10E3">
        <w:trPr>
          <w:cantSplit/>
          <w:trHeight w:val="187"/>
        </w:trPr>
        <w:tc>
          <w:tcPr>
            <w:tcW w:w="2547" w:type="dxa"/>
            <w:gridSpan w:val="2"/>
            <w:tcBorders>
              <w:left w:val="single" w:sz="4" w:space="0" w:color="auto"/>
              <w:bottom w:val="single" w:sz="4" w:space="0" w:color="auto"/>
            </w:tcBorders>
          </w:tcPr>
          <w:p w14:paraId="56F3D20F" w14:textId="77777777" w:rsidR="00A43D51" w:rsidRPr="00A43D51" w:rsidRDefault="00A43D51" w:rsidP="00A43D51">
            <w:pPr>
              <w:keepNext/>
              <w:keepLines/>
              <w:overflowPunct w:val="0"/>
              <w:autoSpaceDE w:val="0"/>
              <w:autoSpaceDN w:val="0"/>
              <w:adjustRightInd w:val="0"/>
              <w:spacing w:after="0"/>
              <w:textAlignment w:val="baseline"/>
              <w:rPr>
                <w:rFonts w:ascii="Arial" w:eastAsia="Times New Roman" w:hAnsi="Arial"/>
                <w:sz w:val="18"/>
              </w:rPr>
            </w:pPr>
            <w:r w:rsidRPr="00A43D51">
              <w:rPr>
                <w:rFonts w:ascii="Arial" w:eastAsia="Times New Roman" w:hAnsi="Arial"/>
                <w:sz w:val="18"/>
                <w:szCs w:val="16"/>
                <w:lang w:eastAsia="ja-JP"/>
              </w:rPr>
              <w:t>EPRE ratio of PBCH to PBCH DMRS</w:t>
            </w:r>
          </w:p>
        </w:tc>
        <w:tc>
          <w:tcPr>
            <w:tcW w:w="778" w:type="dxa"/>
            <w:tcBorders>
              <w:bottom w:val="single" w:sz="4" w:space="0" w:color="auto"/>
            </w:tcBorders>
          </w:tcPr>
          <w:p w14:paraId="62CE780B"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p>
        </w:tc>
        <w:tc>
          <w:tcPr>
            <w:tcW w:w="1440" w:type="dxa"/>
            <w:tcBorders>
              <w:top w:val="nil"/>
              <w:bottom w:val="nil"/>
            </w:tcBorders>
            <w:shd w:val="clear" w:color="auto" w:fill="auto"/>
          </w:tcPr>
          <w:p w14:paraId="25E01BBC"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p>
        </w:tc>
        <w:tc>
          <w:tcPr>
            <w:tcW w:w="2070" w:type="dxa"/>
            <w:gridSpan w:val="2"/>
            <w:tcBorders>
              <w:top w:val="nil"/>
              <w:bottom w:val="nil"/>
            </w:tcBorders>
            <w:shd w:val="clear" w:color="auto" w:fill="auto"/>
          </w:tcPr>
          <w:p w14:paraId="2194B7B1"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2111" w:type="dxa"/>
            <w:gridSpan w:val="2"/>
            <w:tcBorders>
              <w:top w:val="nil"/>
              <w:bottom w:val="nil"/>
            </w:tcBorders>
            <w:shd w:val="clear" w:color="auto" w:fill="auto"/>
          </w:tcPr>
          <w:p w14:paraId="6157C436"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p>
        </w:tc>
      </w:tr>
      <w:tr w:rsidR="00A43D51" w:rsidRPr="00A43D51" w14:paraId="16A96843" w14:textId="77777777" w:rsidTr="007C10E3">
        <w:trPr>
          <w:cantSplit/>
          <w:trHeight w:val="187"/>
        </w:trPr>
        <w:tc>
          <w:tcPr>
            <w:tcW w:w="2547" w:type="dxa"/>
            <w:gridSpan w:val="2"/>
            <w:tcBorders>
              <w:left w:val="single" w:sz="4" w:space="0" w:color="auto"/>
              <w:bottom w:val="single" w:sz="4" w:space="0" w:color="auto"/>
            </w:tcBorders>
          </w:tcPr>
          <w:p w14:paraId="044A9D9A" w14:textId="77777777" w:rsidR="00A43D51" w:rsidRPr="00A43D51" w:rsidRDefault="00A43D51" w:rsidP="00A43D51">
            <w:pPr>
              <w:keepNext/>
              <w:keepLines/>
              <w:overflowPunct w:val="0"/>
              <w:autoSpaceDE w:val="0"/>
              <w:autoSpaceDN w:val="0"/>
              <w:adjustRightInd w:val="0"/>
              <w:spacing w:after="0"/>
              <w:textAlignment w:val="baseline"/>
              <w:rPr>
                <w:rFonts w:ascii="Arial" w:eastAsia="Times New Roman" w:hAnsi="Arial"/>
                <w:sz w:val="18"/>
              </w:rPr>
            </w:pPr>
            <w:r w:rsidRPr="00A43D51">
              <w:rPr>
                <w:rFonts w:ascii="Arial" w:eastAsia="Times New Roman" w:hAnsi="Arial"/>
                <w:sz w:val="18"/>
                <w:szCs w:val="16"/>
                <w:lang w:eastAsia="ja-JP"/>
              </w:rPr>
              <w:t>EPRE ratio of PDCCH DMRS to SSS</w:t>
            </w:r>
          </w:p>
        </w:tc>
        <w:tc>
          <w:tcPr>
            <w:tcW w:w="778" w:type="dxa"/>
            <w:tcBorders>
              <w:bottom w:val="single" w:sz="4" w:space="0" w:color="auto"/>
            </w:tcBorders>
          </w:tcPr>
          <w:p w14:paraId="3D8CC555"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p>
        </w:tc>
        <w:tc>
          <w:tcPr>
            <w:tcW w:w="1440" w:type="dxa"/>
            <w:tcBorders>
              <w:top w:val="nil"/>
              <w:bottom w:val="nil"/>
            </w:tcBorders>
            <w:shd w:val="clear" w:color="auto" w:fill="auto"/>
          </w:tcPr>
          <w:p w14:paraId="5C7B240C"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p>
        </w:tc>
        <w:tc>
          <w:tcPr>
            <w:tcW w:w="2070" w:type="dxa"/>
            <w:gridSpan w:val="2"/>
            <w:tcBorders>
              <w:top w:val="nil"/>
              <w:bottom w:val="nil"/>
            </w:tcBorders>
            <w:shd w:val="clear" w:color="auto" w:fill="auto"/>
          </w:tcPr>
          <w:p w14:paraId="7B22B5D9"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2111" w:type="dxa"/>
            <w:gridSpan w:val="2"/>
            <w:tcBorders>
              <w:top w:val="nil"/>
              <w:bottom w:val="nil"/>
            </w:tcBorders>
            <w:shd w:val="clear" w:color="auto" w:fill="auto"/>
          </w:tcPr>
          <w:p w14:paraId="7DA74FB2"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p>
        </w:tc>
      </w:tr>
      <w:tr w:rsidR="00A43D51" w:rsidRPr="00A43D51" w14:paraId="5EAAB989" w14:textId="77777777" w:rsidTr="007C10E3">
        <w:trPr>
          <w:cantSplit/>
          <w:trHeight w:val="187"/>
        </w:trPr>
        <w:tc>
          <w:tcPr>
            <w:tcW w:w="2547" w:type="dxa"/>
            <w:gridSpan w:val="2"/>
            <w:tcBorders>
              <w:left w:val="single" w:sz="4" w:space="0" w:color="auto"/>
              <w:bottom w:val="single" w:sz="4" w:space="0" w:color="auto"/>
            </w:tcBorders>
          </w:tcPr>
          <w:p w14:paraId="7C118AE8" w14:textId="77777777" w:rsidR="00A43D51" w:rsidRPr="00A43D51" w:rsidRDefault="00A43D51" w:rsidP="00A43D51">
            <w:pPr>
              <w:keepNext/>
              <w:keepLines/>
              <w:overflowPunct w:val="0"/>
              <w:autoSpaceDE w:val="0"/>
              <w:autoSpaceDN w:val="0"/>
              <w:adjustRightInd w:val="0"/>
              <w:spacing w:after="0"/>
              <w:textAlignment w:val="baseline"/>
              <w:rPr>
                <w:rFonts w:ascii="Arial" w:eastAsia="Times New Roman" w:hAnsi="Arial"/>
                <w:sz w:val="18"/>
              </w:rPr>
            </w:pPr>
            <w:r w:rsidRPr="00A43D51">
              <w:rPr>
                <w:rFonts w:ascii="Arial" w:eastAsia="Times New Roman" w:hAnsi="Arial"/>
                <w:sz w:val="18"/>
                <w:szCs w:val="16"/>
                <w:lang w:eastAsia="ja-JP"/>
              </w:rPr>
              <w:t>EPRE ratio of PDCCH to PDCCH DMRS</w:t>
            </w:r>
          </w:p>
        </w:tc>
        <w:tc>
          <w:tcPr>
            <w:tcW w:w="778" w:type="dxa"/>
            <w:tcBorders>
              <w:bottom w:val="single" w:sz="4" w:space="0" w:color="auto"/>
            </w:tcBorders>
          </w:tcPr>
          <w:p w14:paraId="480AEBCE"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p>
        </w:tc>
        <w:tc>
          <w:tcPr>
            <w:tcW w:w="1440" w:type="dxa"/>
            <w:tcBorders>
              <w:top w:val="nil"/>
              <w:bottom w:val="nil"/>
            </w:tcBorders>
            <w:shd w:val="clear" w:color="auto" w:fill="auto"/>
          </w:tcPr>
          <w:p w14:paraId="66050BAF"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p>
        </w:tc>
        <w:tc>
          <w:tcPr>
            <w:tcW w:w="2070" w:type="dxa"/>
            <w:gridSpan w:val="2"/>
            <w:tcBorders>
              <w:top w:val="nil"/>
              <w:bottom w:val="nil"/>
            </w:tcBorders>
            <w:shd w:val="clear" w:color="auto" w:fill="auto"/>
          </w:tcPr>
          <w:p w14:paraId="6A9E2E36"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2111" w:type="dxa"/>
            <w:gridSpan w:val="2"/>
            <w:tcBorders>
              <w:top w:val="nil"/>
              <w:bottom w:val="nil"/>
            </w:tcBorders>
            <w:shd w:val="clear" w:color="auto" w:fill="auto"/>
          </w:tcPr>
          <w:p w14:paraId="515FAE33"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p>
        </w:tc>
      </w:tr>
      <w:tr w:rsidR="00A43D51" w:rsidRPr="00A43D51" w14:paraId="6678DBB2" w14:textId="77777777" w:rsidTr="007C10E3">
        <w:trPr>
          <w:cantSplit/>
          <w:trHeight w:val="187"/>
        </w:trPr>
        <w:tc>
          <w:tcPr>
            <w:tcW w:w="2547" w:type="dxa"/>
            <w:gridSpan w:val="2"/>
            <w:tcBorders>
              <w:left w:val="single" w:sz="4" w:space="0" w:color="auto"/>
              <w:bottom w:val="single" w:sz="4" w:space="0" w:color="auto"/>
            </w:tcBorders>
          </w:tcPr>
          <w:p w14:paraId="569CA2E5" w14:textId="77777777" w:rsidR="00A43D51" w:rsidRPr="00A43D51" w:rsidRDefault="00A43D51" w:rsidP="00A43D51">
            <w:pPr>
              <w:keepNext/>
              <w:keepLines/>
              <w:overflowPunct w:val="0"/>
              <w:autoSpaceDE w:val="0"/>
              <w:autoSpaceDN w:val="0"/>
              <w:adjustRightInd w:val="0"/>
              <w:spacing w:after="0"/>
              <w:textAlignment w:val="baseline"/>
              <w:rPr>
                <w:rFonts w:ascii="Arial" w:eastAsia="Times New Roman" w:hAnsi="Arial"/>
                <w:sz w:val="18"/>
              </w:rPr>
            </w:pPr>
            <w:r w:rsidRPr="00A43D51">
              <w:rPr>
                <w:rFonts w:ascii="Arial" w:eastAsia="Times New Roman" w:hAnsi="Arial"/>
                <w:sz w:val="18"/>
                <w:szCs w:val="16"/>
                <w:lang w:eastAsia="ja-JP"/>
              </w:rPr>
              <w:t xml:space="preserve">EPRE ratio of PDSCH DMRS to SSS </w:t>
            </w:r>
          </w:p>
        </w:tc>
        <w:tc>
          <w:tcPr>
            <w:tcW w:w="778" w:type="dxa"/>
            <w:tcBorders>
              <w:bottom w:val="single" w:sz="4" w:space="0" w:color="auto"/>
            </w:tcBorders>
          </w:tcPr>
          <w:p w14:paraId="52221B22"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p>
        </w:tc>
        <w:tc>
          <w:tcPr>
            <w:tcW w:w="1440" w:type="dxa"/>
            <w:tcBorders>
              <w:top w:val="nil"/>
              <w:bottom w:val="nil"/>
            </w:tcBorders>
            <w:shd w:val="clear" w:color="auto" w:fill="auto"/>
          </w:tcPr>
          <w:p w14:paraId="0177CF6E"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p>
        </w:tc>
        <w:tc>
          <w:tcPr>
            <w:tcW w:w="2070" w:type="dxa"/>
            <w:gridSpan w:val="2"/>
            <w:tcBorders>
              <w:top w:val="nil"/>
              <w:bottom w:val="nil"/>
            </w:tcBorders>
            <w:shd w:val="clear" w:color="auto" w:fill="auto"/>
          </w:tcPr>
          <w:p w14:paraId="6C5D6DE6"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2111" w:type="dxa"/>
            <w:gridSpan w:val="2"/>
            <w:tcBorders>
              <w:top w:val="nil"/>
              <w:bottom w:val="nil"/>
            </w:tcBorders>
            <w:shd w:val="clear" w:color="auto" w:fill="auto"/>
          </w:tcPr>
          <w:p w14:paraId="574E0093"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p>
        </w:tc>
      </w:tr>
      <w:tr w:rsidR="00A43D51" w:rsidRPr="00A43D51" w14:paraId="1A66AFA8" w14:textId="77777777" w:rsidTr="007C10E3">
        <w:trPr>
          <w:cantSplit/>
          <w:trHeight w:val="187"/>
        </w:trPr>
        <w:tc>
          <w:tcPr>
            <w:tcW w:w="2547" w:type="dxa"/>
            <w:gridSpan w:val="2"/>
            <w:tcBorders>
              <w:left w:val="single" w:sz="4" w:space="0" w:color="auto"/>
              <w:bottom w:val="single" w:sz="4" w:space="0" w:color="auto"/>
            </w:tcBorders>
          </w:tcPr>
          <w:p w14:paraId="459122C4" w14:textId="77777777" w:rsidR="00A43D51" w:rsidRPr="00A43D51" w:rsidRDefault="00A43D51" w:rsidP="00A43D51">
            <w:pPr>
              <w:keepNext/>
              <w:keepLines/>
              <w:overflowPunct w:val="0"/>
              <w:autoSpaceDE w:val="0"/>
              <w:autoSpaceDN w:val="0"/>
              <w:adjustRightInd w:val="0"/>
              <w:spacing w:after="0"/>
              <w:textAlignment w:val="baseline"/>
              <w:rPr>
                <w:rFonts w:ascii="Arial" w:eastAsia="Times New Roman" w:hAnsi="Arial"/>
                <w:sz w:val="18"/>
              </w:rPr>
            </w:pPr>
            <w:r w:rsidRPr="00A43D51">
              <w:rPr>
                <w:rFonts w:ascii="Arial" w:eastAsia="Times New Roman" w:hAnsi="Arial"/>
                <w:sz w:val="18"/>
                <w:szCs w:val="16"/>
                <w:lang w:eastAsia="ja-JP"/>
              </w:rPr>
              <w:t>EPRE ratio of PDSCH to PDSCH</w:t>
            </w:r>
          </w:p>
        </w:tc>
        <w:tc>
          <w:tcPr>
            <w:tcW w:w="778" w:type="dxa"/>
            <w:tcBorders>
              <w:bottom w:val="single" w:sz="4" w:space="0" w:color="auto"/>
            </w:tcBorders>
          </w:tcPr>
          <w:p w14:paraId="6BEF90A4"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p>
        </w:tc>
        <w:tc>
          <w:tcPr>
            <w:tcW w:w="1440" w:type="dxa"/>
            <w:tcBorders>
              <w:top w:val="nil"/>
              <w:bottom w:val="nil"/>
            </w:tcBorders>
            <w:shd w:val="clear" w:color="auto" w:fill="auto"/>
          </w:tcPr>
          <w:p w14:paraId="608CE2CE"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p>
        </w:tc>
        <w:tc>
          <w:tcPr>
            <w:tcW w:w="2070" w:type="dxa"/>
            <w:gridSpan w:val="2"/>
            <w:tcBorders>
              <w:top w:val="nil"/>
              <w:bottom w:val="nil"/>
            </w:tcBorders>
            <w:shd w:val="clear" w:color="auto" w:fill="auto"/>
          </w:tcPr>
          <w:p w14:paraId="17E5E329"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2111" w:type="dxa"/>
            <w:gridSpan w:val="2"/>
            <w:tcBorders>
              <w:top w:val="nil"/>
              <w:bottom w:val="nil"/>
            </w:tcBorders>
            <w:shd w:val="clear" w:color="auto" w:fill="auto"/>
          </w:tcPr>
          <w:p w14:paraId="69486C11"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p>
        </w:tc>
      </w:tr>
      <w:tr w:rsidR="00A43D51" w:rsidRPr="00A43D51" w14:paraId="039D06F4" w14:textId="77777777" w:rsidTr="007C10E3">
        <w:trPr>
          <w:cantSplit/>
          <w:trHeight w:val="187"/>
        </w:trPr>
        <w:tc>
          <w:tcPr>
            <w:tcW w:w="2547" w:type="dxa"/>
            <w:gridSpan w:val="2"/>
            <w:tcBorders>
              <w:left w:val="single" w:sz="4" w:space="0" w:color="auto"/>
              <w:bottom w:val="single" w:sz="4" w:space="0" w:color="auto"/>
            </w:tcBorders>
          </w:tcPr>
          <w:p w14:paraId="706D6D96" w14:textId="77777777" w:rsidR="00A43D51" w:rsidRPr="00A43D51" w:rsidRDefault="00A43D51" w:rsidP="00A43D51">
            <w:pPr>
              <w:keepNext/>
              <w:keepLines/>
              <w:overflowPunct w:val="0"/>
              <w:autoSpaceDE w:val="0"/>
              <w:autoSpaceDN w:val="0"/>
              <w:adjustRightInd w:val="0"/>
              <w:spacing w:after="0"/>
              <w:textAlignment w:val="baseline"/>
              <w:rPr>
                <w:rFonts w:ascii="Arial" w:eastAsia="Times New Roman" w:hAnsi="Arial"/>
                <w:sz w:val="18"/>
              </w:rPr>
            </w:pPr>
            <w:r w:rsidRPr="00A43D51">
              <w:rPr>
                <w:rFonts w:ascii="Arial" w:eastAsia="Times New Roman" w:hAnsi="Arial"/>
                <w:sz w:val="18"/>
                <w:szCs w:val="16"/>
                <w:lang w:eastAsia="ja-JP"/>
              </w:rPr>
              <w:t>EPRE ratio of OCNG DMRS to SSS(Note 1)</w:t>
            </w:r>
          </w:p>
        </w:tc>
        <w:tc>
          <w:tcPr>
            <w:tcW w:w="778" w:type="dxa"/>
            <w:tcBorders>
              <w:bottom w:val="single" w:sz="4" w:space="0" w:color="auto"/>
            </w:tcBorders>
          </w:tcPr>
          <w:p w14:paraId="3111FE1E"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p>
        </w:tc>
        <w:tc>
          <w:tcPr>
            <w:tcW w:w="1440" w:type="dxa"/>
            <w:tcBorders>
              <w:top w:val="nil"/>
              <w:bottom w:val="nil"/>
            </w:tcBorders>
            <w:shd w:val="clear" w:color="auto" w:fill="auto"/>
          </w:tcPr>
          <w:p w14:paraId="1A4E8AA9"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p>
        </w:tc>
        <w:tc>
          <w:tcPr>
            <w:tcW w:w="2070" w:type="dxa"/>
            <w:gridSpan w:val="2"/>
            <w:tcBorders>
              <w:top w:val="nil"/>
              <w:bottom w:val="nil"/>
            </w:tcBorders>
            <w:shd w:val="clear" w:color="auto" w:fill="auto"/>
          </w:tcPr>
          <w:p w14:paraId="522A2CFE"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2111" w:type="dxa"/>
            <w:gridSpan w:val="2"/>
            <w:tcBorders>
              <w:top w:val="nil"/>
              <w:bottom w:val="nil"/>
            </w:tcBorders>
            <w:shd w:val="clear" w:color="auto" w:fill="auto"/>
          </w:tcPr>
          <w:p w14:paraId="370CDD92"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p>
        </w:tc>
      </w:tr>
      <w:tr w:rsidR="00A43D51" w:rsidRPr="00A43D51" w14:paraId="1F86FF8E" w14:textId="77777777" w:rsidTr="007C10E3">
        <w:trPr>
          <w:cantSplit/>
          <w:trHeight w:val="187"/>
        </w:trPr>
        <w:tc>
          <w:tcPr>
            <w:tcW w:w="2547" w:type="dxa"/>
            <w:gridSpan w:val="2"/>
            <w:tcBorders>
              <w:left w:val="single" w:sz="4" w:space="0" w:color="auto"/>
              <w:bottom w:val="single" w:sz="4" w:space="0" w:color="auto"/>
            </w:tcBorders>
          </w:tcPr>
          <w:p w14:paraId="3A207B1C" w14:textId="77777777" w:rsidR="00A43D51" w:rsidRPr="00A43D51" w:rsidRDefault="00A43D51" w:rsidP="00A43D51">
            <w:pPr>
              <w:keepNext/>
              <w:keepLines/>
              <w:overflowPunct w:val="0"/>
              <w:autoSpaceDE w:val="0"/>
              <w:autoSpaceDN w:val="0"/>
              <w:adjustRightInd w:val="0"/>
              <w:spacing w:after="0"/>
              <w:textAlignment w:val="baseline"/>
              <w:rPr>
                <w:rFonts w:ascii="Arial" w:eastAsia="Times New Roman" w:hAnsi="Arial"/>
                <w:bCs/>
                <w:sz w:val="18"/>
              </w:rPr>
            </w:pPr>
            <w:r w:rsidRPr="00A43D51">
              <w:rPr>
                <w:rFonts w:ascii="Arial" w:eastAsia="Times New Roman" w:hAnsi="Arial"/>
                <w:bCs/>
                <w:sz w:val="18"/>
              </w:rPr>
              <w:t>EPRE ratio of OCNG to OCNG DMRS (Note 1)</w:t>
            </w:r>
          </w:p>
        </w:tc>
        <w:tc>
          <w:tcPr>
            <w:tcW w:w="778" w:type="dxa"/>
            <w:tcBorders>
              <w:bottom w:val="single" w:sz="4" w:space="0" w:color="auto"/>
            </w:tcBorders>
          </w:tcPr>
          <w:p w14:paraId="0B1FAB0E"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p>
        </w:tc>
        <w:tc>
          <w:tcPr>
            <w:tcW w:w="1440" w:type="dxa"/>
            <w:tcBorders>
              <w:top w:val="nil"/>
              <w:bottom w:val="single" w:sz="4" w:space="0" w:color="auto"/>
            </w:tcBorders>
            <w:shd w:val="clear" w:color="auto" w:fill="auto"/>
          </w:tcPr>
          <w:p w14:paraId="58F1EF4F"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p>
        </w:tc>
        <w:tc>
          <w:tcPr>
            <w:tcW w:w="2070" w:type="dxa"/>
            <w:gridSpan w:val="2"/>
            <w:tcBorders>
              <w:top w:val="nil"/>
              <w:bottom w:val="single" w:sz="4" w:space="0" w:color="auto"/>
            </w:tcBorders>
            <w:shd w:val="clear" w:color="auto" w:fill="auto"/>
          </w:tcPr>
          <w:p w14:paraId="54767E84"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2111" w:type="dxa"/>
            <w:gridSpan w:val="2"/>
            <w:tcBorders>
              <w:top w:val="nil"/>
              <w:bottom w:val="single" w:sz="4" w:space="0" w:color="auto"/>
            </w:tcBorders>
            <w:shd w:val="clear" w:color="auto" w:fill="auto"/>
          </w:tcPr>
          <w:p w14:paraId="60E07F78"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p>
        </w:tc>
      </w:tr>
      <w:tr w:rsidR="00A43D51" w:rsidRPr="00A43D51" w14:paraId="1C39C9C3" w14:textId="77777777" w:rsidTr="007C10E3">
        <w:trPr>
          <w:cantSplit/>
          <w:trHeight w:val="187"/>
        </w:trPr>
        <w:tc>
          <w:tcPr>
            <w:tcW w:w="2547" w:type="dxa"/>
            <w:gridSpan w:val="2"/>
            <w:tcBorders>
              <w:bottom w:val="single" w:sz="4" w:space="0" w:color="auto"/>
            </w:tcBorders>
          </w:tcPr>
          <w:p w14:paraId="19069FB6" w14:textId="77777777" w:rsidR="00A43D51" w:rsidRPr="00A43D51" w:rsidRDefault="00A43D51" w:rsidP="00A43D51">
            <w:pPr>
              <w:keepNext/>
              <w:keepLines/>
              <w:overflowPunct w:val="0"/>
              <w:autoSpaceDE w:val="0"/>
              <w:autoSpaceDN w:val="0"/>
              <w:adjustRightInd w:val="0"/>
              <w:spacing w:after="0"/>
              <w:textAlignment w:val="baseline"/>
              <w:rPr>
                <w:rFonts w:ascii="Arial" w:eastAsia="Times New Roman" w:hAnsi="Arial"/>
                <w:sz w:val="18"/>
              </w:rPr>
            </w:pPr>
            <w:r w:rsidRPr="00A43D51">
              <w:rPr>
                <w:rFonts w:ascii="Arial" w:eastAsia="Calibri" w:hAnsi="Arial"/>
                <w:position w:val="-12"/>
                <w:sz w:val="18"/>
                <w:szCs w:val="22"/>
              </w:rPr>
              <w:object w:dxaOrig="405" w:dyaOrig="345" w14:anchorId="10913F10">
                <v:shape id="_x0000_i1035" type="#_x0000_t75" style="width:20.75pt;height:13.55pt" o:ole="" fillcolor="window">
                  <v:imagedata r:id="rId13" o:title=""/>
                </v:shape>
                <o:OLEObject Type="Embed" ProgID="Equation.3" ShapeID="_x0000_i1035" DrawAspect="Content" ObjectID="_1800450510" r:id="rId26"/>
              </w:object>
            </w:r>
            <w:r w:rsidRPr="00A43D51">
              <w:rPr>
                <w:rFonts w:ascii="Arial" w:eastAsia="Times New Roman" w:hAnsi="Arial"/>
                <w:sz w:val="18"/>
                <w:vertAlign w:val="superscript"/>
              </w:rPr>
              <w:t>Note2</w:t>
            </w:r>
          </w:p>
        </w:tc>
        <w:tc>
          <w:tcPr>
            <w:tcW w:w="778" w:type="dxa"/>
            <w:tcBorders>
              <w:bottom w:val="single" w:sz="4" w:space="0" w:color="auto"/>
            </w:tcBorders>
          </w:tcPr>
          <w:p w14:paraId="2E29DAA4"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A43D51">
              <w:rPr>
                <w:rFonts w:ascii="Arial" w:eastAsia="Times New Roman" w:hAnsi="Arial"/>
                <w:sz w:val="18"/>
              </w:rPr>
              <w:t>dBm/15kHz</w:t>
            </w:r>
          </w:p>
        </w:tc>
        <w:tc>
          <w:tcPr>
            <w:tcW w:w="1440" w:type="dxa"/>
          </w:tcPr>
          <w:p w14:paraId="16B59109"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A43D51">
              <w:rPr>
                <w:rFonts w:ascii="Arial" w:eastAsia="Times New Roman" w:hAnsi="Arial"/>
                <w:sz w:val="18"/>
              </w:rPr>
              <w:t>Config 1,2</w:t>
            </w:r>
          </w:p>
        </w:tc>
        <w:tc>
          <w:tcPr>
            <w:tcW w:w="2070" w:type="dxa"/>
            <w:gridSpan w:val="2"/>
          </w:tcPr>
          <w:p w14:paraId="4E89B65F"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A43D51">
              <w:rPr>
                <w:rFonts w:ascii="Arial" w:eastAsia="Times New Roman" w:hAnsi="Arial"/>
                <w:sz w:val="18"/>
              </w:rPr>
              <w:t>-98</w:t>
            </w:r>
            <w:del w:id="291" w:author="Fernando Alonso Macias" w:date="2025-01-23T16:26:00Z" w16du:dateUtc="2025-01-24T00:26:00Z">
              <w:r w:rsidRPr="00A43D51" w:rsidDel="00A853AF">
                <w:rPr>
                  <w:rFonts w:ascii="Arial" w:eastAsia="Times New Roman" w:hAnsi="Arial"/>
                  <w:sz w:val="18"/>
                </w:rPr>
                <w:delText>+TT</w:delText>
              </w:r>
            </w:del>
          </w:p>
        </w:tc>
        <w:tc>
          <w:tcPr>
            <w:tcW w:w="2111" w:type="dxa"/>
            <w:gridSpan w:val="2"/>
          </w:tcPr>
          <w:p w14:paraId="14264BE2"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A43D51">
              <w:rPr>
                <w:rFonts w:ascii="Arial" w:eastAsia="Times New Roman" w:hAnsi="Arial"/>
                <w:sz w:val="18"/>
              </w:rPr>
              <w:t>-98</w:t>
            </w:r>
            <w:del w:id="292" w:author="Fernando Alonso Macias" w:date="2025-01-23T16:26:00Z" w16du:dateUtc="2025-01-24T00:26:00Z">
              <w:r w:rsidRPr="00A43D51" w:rsidDel="00A853AF">
                <w:rPr>
                  <w:rFonts w:ascii="Arial" w:eastAsia="Times New Roman" w:hAnsi="Arial"/>
                  <w:sz w:val="18"/>
                </w:rPr>
                <w:delText>+TT</w:delText>
              </w:r>
            </w:del>
          </w:p>
        </w:tc>
      </w:tr>
      <w:tr w:rsidR="00A43D51" w:rsidRPr="00A43D51" w14:paraId="685362F0" w14:textId="77777777" w:rsidTr="007C10E3">
        <w:trPr>
          <w:cantSplit/>
          <w:trHeight w:val="187"/>
        </w:trPr>
        <w:tc>
          <w:tcPr>
            <w:tcW w:w="2547" w:type="dxa"/>
            <w:gridSpan w:val="2"/>
            <w:tcBorders>
              <w:bottom w:val="nil"/>
            </w:tcBorders>
            <w:shd w:val="clear" w:color="auto" w:fill="auto"/>
          </w:tcPr>
          <w:p w14:paraId="6FFDFB34" w14:textId="77777777" w:rsidR="00A43D51" w:rsidRPr="00A43D51" w:rsidRDefault="00A43D51" w:rsidP="00A43D51">
            <w:pPr>
              <w:keepNext/>
              <w:keepLines/>
              <w:overflowPunct w:val="0"/>
              <w:autoSpaceDE w:val="0"/>
              <w:autoSpaceDN w:val="0"/>
              <w:adjustRightInd w:val="0"/>
              <w:spacing w:after="0"/>
              <w:textAlignment w:val="baseline"/>
              <w:rPr>
                <w:rFonts w:ascii="Arial" w:eastAsia="Times New Roman" w:hAnsi="Arial"/>
                <w:sz w:val="18"/>
              </w:rPr>
            </w:pPr>
            <w:r w:rsidRPr="00A43D51">
              <w:rPr>
                <w:rFonts w:ascii="Arial" w:eastAsia="Calibri" w:hAnsi="Arial"/>
                <w:position w:val="-12"/>
                <w:sz w:val="18"/>
                <w:szCs w:val="22"/>
              </w:rPr>
              <w:object w:dxaOrig="405" w:dyaOrig="345" w14:anchorId="2F2CEFDA">
                <v:shape id="_x0000_i1036" type="#_x0000_t75" style="width:20.75pt;height:13.55pt" o:ole="" fillcolor="window">
                  <v:imagedata r:id="rId13" o:title=""/>
                </v:shape>
                <o:OLEObject Type="Embed" ProgID="Equation.3" ShapeID="_x0000_i1036" DrawAspect="Content" ObjectID="_1800450511" r:id="rId27"/>
              </w:object>
            </w:r>
            <w:r w:rsidRPr="00A43D51">
              <w:rPr>
                <w:rFonts w:ascii="Arial" w:eastAsia="Times New Roman" w:hAnsi="Arial"/>
                <w:sz w:val="18"/>
                <w:vertAlign w:val="superscript"/>
              </w:rPr>
              <w:t>Note2</w:t>
            </w:r>
          </w:p>
        </w:tc>
        <w:tc>
          <w:tcPr>
            <w:tcW w:w="778" w:type="dxa"/>
            <w:tcBorders>
              <w:bottom w:val="nil"/>
            </w:tcBorders>
            <w:shd w:val="clear" w:color="auto" w:fill="auto"/>
          </w:tcPr>
          <w:p w14:paraId="7D9AF106"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A43D51">
              <w:rPr>
                <w:rFonts w:ascii="Arial" w:eastAsia="Times New Roman" w:hAnsi="Arial"/>
                <w:sz w:val="18"/>
              </w:rPr>
              <w:t>dBm/SCS</w:t>
            </w:r>
          </w:p>
        </w:tc>
        <w:tc>
          <w:tcPr>
            <w:tcW w:w="1440" w:type="dxa"/>
          </w:tcPr>
          <w:p w14:paraId="3C1D6C30"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A43D51">
              <w:rPr>
                <w:rFonts w:ascii="Arial" w:eastAsia="Times New Roman" w:hAnsi="Arial"/>
                <w:sz w:val="18"/>
              </w:rPr>
              <w:t>Config 1,2</w:t>
            </w:r>
          </w:p>
        </w:tc>
        <w:tc>
          <w:tcPr>
            <w:tcW w:w="2070" w:type="dxa"/>
            <w:gridSpan w:val="2"/>
          </w:tcPr>
          <w:p w14:paraId="4FCC54C3"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A43D51">
              <w:rPr>
                <w:rFonts w:ascii="Arial" w:eastAsia="Times New Roman" w:hAnsi="Arial"/>
                <w:sz w:val="18"/>
              </w:rPr>
              <w:t>-98</w:t>
            </w:r>
            <w:del w:id="293" w:author="Fernando Alonso Macias" w:date="2025-01-23T16:26:00Z" w16du:dateUtc="2025-01-24T00:26:00Z">
              <w:r w:rsidRPr="00A43D51" w:rsidDel="00A853AF">
                <w:rPr>
                  <w:rFonts w:ascii="Arial" w:eastAsia="Times New Roman" w:hAnsi="Arial"/>
                  <w:sz w:val="18"/>
                </w:rPr>
                <w:delText>+TT</w:delText>
              </w:r>
            </w:del>
          </w:p>
        </w:tc>
        <w:tc>
          <w:tcPr>
            <w:tcW w:w="2111" w:type="dxa"/>
            <w:gridSpan w:val="2"/>
          </w:tcPr>
          <w:p w14:paraId="6CDCA92F"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A43D51">
              <w:rPr>
                <w:rFonts w:ascii="Arial" w:eastAsia="Times New Roman" w:hAnsi="Arial"/>
                <w:sz w:val="18"/>
              </w:rPr>
              <w:t>-98</w:t>
            </w:r>
            <w:del w:id="294" w:author="Fernando Alonso Macias" w:date="2025-01-23T16:26:00Z" w16du:dateUtc="2025-01-24T00:26:00Z">
              <w:r w:rsidRPr="00A43D51" w:rsidDel="00A853AF">
                <w:rPr>
                  <w:rFonts w:ascii="Arial" w:eastAsia="Times New Roman" w:hAnsi="Arial"/>
                  <w:sz w:val="18"/>
                </w:rPr>
                <w:delText>+TT</w:delText>
              </w:r>
            </w:del>
          </w:p>
        </w:tc>
      </w:tr>
      <w:tr w:rsidR="00A43D51" w:rsidRPr="00A43D51" w14:paraId="6D672DFC" w14:textId="77777777" w:rsidTr="007C10E3">
        <w:trPr>
          <w:cantSplit/>
          <w:trHeight w:val="187"/>
        </w:trPr>
        <w:tc>
          <w:tcPr>
            <w:tcW w:w="2547" w:type="dxa"/>
            <w:gridSpan w:val="2"/>
            <w:tcBorders>
              <w:bottom w:val="nil"/>
            </w:tcBorders>
            <w:shd w:val="clear" w:color="auto" w:fill="auto"/>
          </w:tcPr>
          <w:p w14:paraId="62077C8F" w14:textId="77777777" w:rsidR="00A43D51" w:rsidRPr="00A43D51" w:rsidRDefault="00A43D51" w:rsidP="00A43D51">
            <w:pPr>
              <w:keepNext/>
              <w:keepLines/>
              <w:overflowPunct w:val="0"/>
              <w:autoSpaceDE w:val="0"/>
              <w:autoSpaceDN w:val="0"/>
              <w:adjustRightInd w:val="0"/>
              <w:spacing w:after="0"/>
              <w:textAlignment w:val="baseline"/>
              <w:rPr>
                <w:rFonts w:ascii="Arial" w:eastAsia="Times New Roman" w:hAnsi="Arial" w:cs="v4.2.0"/>
                <w:sz w:val="18"/>
              </w:rPr>
            </w:pPr>
            <w:r w:rsidRPr="00A43D51">
              <w:rPr>
                <w:rFonts w:ascii="Arial" w:eastAsia="Times New Roman" w:hAnsi="Arial" w:cs="v4.2.0"/>
                <w:sz w:val="18"/>
              </w:rPr>
              <w:t>SS-RSRP</w:t>
            </w:r>
            <w:r w:rsidRPr="00A43D51">
              <w:rPr>
                <w:rFonts w:ascii="Arial" w:eastAsia="Times New Roman" w:hAnsi="Arial"/>
                <w:sz w:val="18"/>
                <w:vertAlign w:val="superscript"/>
              </w:rPr>
              <w:t xml:space="preserve"> Note 3</w:t>
            </w:r>
          </w:p>
        </w:tc>
        <w:tc>
          <w:tcPr>
            <w:tcW w:w="778" w:type="dxa"/>
            <w:tcBorders>
              <w:bottom w:val="nil"/>
            </w:tcBorders>
            <w:shd w:val="clear" w:color="auto" w:fill="auto"/>
          </w:tcPr>
          <w:p w14:paraId="54425EF4"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A43D51">
              <w:rPr>
                <w:rFonts w:ascii="Arial" w:eastAsia="Times New Roman" w:hAnsi="Arial"/>
                <w:sz w:val="18"/>
              </w:rPr>
              <w:t>dBm/SCS</w:t>
            </w:r>
          </w:p>
        </w:tc>
        <w:tc>
          <w:tcPr>
            <w:tcW w:w="1440" w:type="dxa"/>
          </w:tcPr>
          <w:p w14:paraId="11418ACA"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A43D51">
              <w:rPr>
                <w:rFonts w:ascii="Arial" w:eastAsia="Times New Roman" w:hAnsi="Arial"/>
                <w:sz w:val="18"/>
              </w:rPr>
              <w:t>Config 1,2</w:t>
            </w:r>
          </w:p>
        </w:tc>
        <w:tc>
          <w:tcPr>
            <w:tcW w:w="1002" w:type="dxa"/>
          </w:tcPr>
          <w:p w14:paraId="1A761A30"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A43D51">
              <w:rPr>
                <w:rFonts w:ascii="Arial" w:eastAsia="Times New Roman" w:hAnsi="Arial"/>
                <w:sz w:val="18"/>
              </w:rPr>
              <w:t>-94</w:t>
            </w:r>
            <w:del w:id="295" w:author="Fernando Alonso Macias" w:date="2025-01-23T16:26:00Z" w16du:dateUtc="2025-01-24T00:26:00Z">
              <w:r w:rsidRPr="00A43D51" w:rsidDel="00A853AF">
                <w:rPr>
                  <w:rFonts w:ascii="Arial" w:eastAsia="Times New Roman" w:hAnsi="Arial"/>
                  <w:sz w:val="18"/>
                </w:rPr>
                <w:delText>+TT</w:delText>
              </w:r>
            </w:del>
          </w:p>
        </w:tc>
        <w:tc>
          <w:tcPr>
            <w:tcW w:w="1068" w:type="dxa"/>
          </w:tcPr>
          <w:p w14:paraId="3FD75CC2"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A43D51">
              <w:rPr>
                <w:rFonts w:ascii="Arial" w:eastAsia="Times New Roman" w:hAnsi="Arial"/>
                <w:sz w:val="18"/>
              </w:rPr>
              <w:t>-94</w:t>
            </w:r>
            <w:del w:id="296" w:author="Fernando Alonso Macias" w:date="2025-01-23T16:26:00Z" w16du:dateUtc="2025-01-24T00:26:00Z">
              <w:r w:rsidRPr="00A43D51" w:rsidDel="00A853AF">
                <w:rPr>
                  <w:rFonts w:ascii="Arial" w:eastAsia="Times New Roman" w:hAnsi="Arial"/>
                  <w:sz w:val="18"/>
                </w:rPr>
                <w:delText>+TT</w:delText>
              </w:r>
            </w:del>
          </w:p>
        </w:tc>
        <w:tc>
          <w:tcPr>
            <w:tcW w:w="1080" w:type="dxa"/>
          </w:tcPr>
          <w:p w14:paraId="440E5698"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A43D51">
              <w:rPr>
                <w:rFonts w:ascii="Arial" w:eastAsia="Times New Roman" w:hAnsi="Arial"/>
                <w:sz w:val="18"/>
              </w:rPr>
              <w:t>-Infinity</w:t>
            </w:r>
          </w:p>
        </w:tc>
        <w:tc>
          <w:tcPr>
            <w:tcW w:w="1031" w:type="dxa"/>
          </w:tcPr>
          <w:p w14:paraId="751CD012"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A43D51">
              <w:rPr>
                <w:rFonts w:ascii="Arial" w:eastAsia="Times New Roman" w:hAnsi="Arial"/>
                <w:sz w:val="18"/>
              </w:rPr>
              <w:t>-91</w:t>
            </w:r>
            <w:del w:id="297" w:author="Fernando Alonso Macias" w:date="2025-01-23T16:26:00Z" w16du:dateUtc="2025-01-24T00:26:00Z">
              <w:r w:rsidRPr="00A43D51" w:rsidDel="00A853AF">
                <w:rPr>
                  <w:rFonts w:ascii="Arial" w:eastAsia="Times New Roman" w:hAnsi="Arial"/>
                  <w:sz w:val="18"/>
                </w:rPr>
                <w:delText>+TT</w:delText>
              </w:r>
            </w:del>
          </w:p>
        </w:tc>
      </w:tr>
      <w:tr w:rsidR="00A43D51" w:rsidRPr="00A43D51" w14:paraId="470981EB" w14:textId="77777777" w:rsidTr="007C10E3">
        <w:trPr>
          <w:cantSplit/>
          <w:trHeight w:val="187"/>
        </w:trPr>
        <w:tc>
          <w:tcPr>
            <w:tcW w:w="2547" w:type="dxa"/>
            <w:gridSpan w:val="2"/>
          </w:tcPr>
          <w:p w14:paraId="2A5C08AC" w14:textId="77777777" w:rsidR="00A43D51" w:rsidRPr="00A43D51" w:rsidRDefault="00A43D51" w:rsidP="00A43D51">
            <w:pPr>
              <w:keepNext/>
              <w:keepLines/>
              <w:overflowPunct w:val="0"/>
              <w:autoSpaceDE w:val="0"/>
              <w:autoSpaceDN w:val="0"/>
              <w:adjustRightInd w:val="0"/>
              <w:spacing w:after="0"/>
              <w:textAlignment w:val="baseline"/>
              <w:rPr>
                <w:rFonts w:ascii="Arial" w:eastAsia="Times New Roman" w:hAnsi="Arial"/>
                <w:sz w:val="18"/>
              </w:rPr>
            </w:pPr>
            <w:r w:rsidRPr="00A43D51">
              <w:rPr>
                <w:rFonts w:ascii="Arial" w:eastAsia="Times New Roman" w:hAnsi="Arial"/>
                <w:position w:val="-12"/>
                <w:sz w:val="18"/>
              </w:rPr>
              <w:object w:dxaOrig="620" w:dyaOrig="380" w14:anchorId="69FA4A05">
                <v:shape id="_x0000_i1037" type="#_x0000_t75" style="width:22.2pt;height:13.55pt" o:ole="" fillcolor="window">
                  <v:imagedata r:id="rId16" o:title=""/>
                </v:shape>
                <o:OLEObject Type="Embed" ProgID="Equation.3" ShapeID="_x0000_i1037" DrawAspect="Content" ObjectID="_1800450512" r:id="rId28"/>
              </w:object>
            </w:r>
          </w:p>
        </w:tc>
        <w:tc>
          <w:tcPr>
            <w:tcW w:w="778" w:type="dxa"/>
          </w:tcPr>
          <w:p w14:paraId="27C56628"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A43D51">
              <w:rPr>
                <w:rFonts w:ascii="Arial" w:eastAsia="Times New Roman" w:hAnsi="Arial"/>
                <w:sz w:val="18"/>
              </w:rPr>
              <w:t>dB</w:t>
            </w:r>
          </w:p>
        </w:tc>
        <w:tc>
          <w:tcPr>
            <w:tcW w:w="1440" w:type="dxa"/>
          </w:tcPr>
          <w:p w14:paraId="5AECE4CC"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A43D51">
              <w:rPr>
                <w:rFonts w:ascii="Arial" w:eastAsia="Times New Roman" w:hAnsi="Arial"/>
                <w:sz w:val="18"/>
              </w:rPr>
              <w:t>Config 1,2</w:t>
            </w:r>
          </w:p>
        </w:tc>
        <w:tc>
          <w:tcPr>
            <w:tcW w:w="1002" w:type="dxa"/>
          </w:tcPr>
          <w:p w14:paraId="4D123EE6" w14:textId="77777777" w:rsidR="00A43D51" w:rsidRPr="00A43D51" w:rsidDel="004B51DC"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A43D51">
              <w:rPr>
                <w:rFonts w:ascii="Arial" w:eastAsia="Times New Roman" w:hAnsi="Arial"/>
                <w:sz w:val="18"/>
              </w:rPr>
              <w:t>4</w:t>
            </w:r>
            <w:del w:id="298" w:author="Fernando Alonso Macias" w:date="2025-01-23T16:26:00Z" w16du:dateUtc="2025-01-24T00:26:00Z">
              <w:r w:rsidRPr="00A43D51" w:rsidDel="00A853AF">
                <w:rPr>
                  <w:rFonts w:ascii="Arial" w:eastAsia="Times New Roman" w:hAnsi="Arial"/>
                  <w:sz w:val="18"/>
                </w:rPr>
                <w:delText>+TT</w:delText>
              </w:r>
            </w:del>
          </w:p>
        </w:tc>
        <w:tc>
          <w:tcPr>
            <w:tcW w:w="1068" w:type="dxa"/>
          </w:tcPr>
          <w:p w14:paraId="5003E0C2" w14:textId="77777777" w:rsidR="00A43D51" w:rsidRPr="00A43D51" w:rsidDel="004B51DC"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A43D51">
              <w:rPr>
                <w:rFonts w:ascii="Arial" w:eastAsia="Times New Roman" w:hAnsi="Arial"/>
                <w:sz w:val="18"/>
              </w:rPr>
              <w:t>4</w:t>
            </w:r>
            <w:del w:id="299" w:author="Fernando Alonso Macias" w:date="2025-01-23T16:26:00Z" w16du:dateUtc="2025-01-24T00:26:00Z">
              <w:r w:rsidRPr="00A43D51" w:rsidDel="00A853AF">
                <w:rPr>
                  <w:rFonts w:ascii="Arial" w:eastAsia="Times New Roman" w:hAnsi="Arial"/>
                  <w:sz w:val="18"/>
                </w:rPr>
                <w:delText>+TT</w:delText>
              </w:r>
            </w:del>
          </w:p>
        </w:tc>
        <w:tc>
          <w:tcPr>
            <w:tcW w:w="1080" w:type="dxa"/>
          </w:tcPr>
          <w:p w14:paraId="3FD25F33" w14:textId="77777777" w:rsidR="00A43D51" w:rsidRPr="00A43D51" w:rsidDel="00B36E6D"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A43D51">
              <w:rPr>
                <w:rFonts w:ascii="Arial" w:eastAsia="Times New Roman" w:hAnsi="Arial"/>
                <w:sz w:val="18"/>
              </w:rPr>
              <w:t>-Infinity</w:t>
            </w:r>
          </w:p>
        </w:tc>
        <w:tc>
          <w:tcPr>
            <w:tcW w:w="1031" w:type="dxa"/>
          </w:tcPr>
          <w:p w14:paraId="049AF083" w14:textId="77777777" w:rsidR="00A43D51" w:rsidRPr="00A43D51" w:rsidDel="004B51DC"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A43D51">
              <w:rPr>
                <w:rFonts w:ascii="Arial" w:eastAsia="Times New Roman" w:hAnsi="Arial"/>
                <w:sz w:val="18"/>
              </w:rPr>
              <w:t>7</w:t>
            </w:r>
            <w:del w:id="300" w:author="Fernando Alonso Macias" w:date="2025-01-23T16:26:00Z" w16du:dateUtc="2025-01-24T00:26:00Z">
              <w:r w:rsidRPr="00A43D51" w:rsidDel="00A853AF">
                <w:rPr>
                  <w:rFonts w:ascii="Arial" w:eastAsia="Times New Roman" w:hAnsi="Arial"/>
                  <w:sz w:val="18"/>
                </w:rPr>
                <w:delText>+TT</w:delText>
              </w:r>
            </w:del>
          </w:p>
        </w:tc>
      </w:tr>
      <w:tr w:rsidR="00A43D51" w:rsidRPr="00A43D51" w14:paraId="75F92411" w14:textId="77777777" w:rsidTr="007C10E3">
        <w:trPr>
          <w:cantSplit/>
          <w:trHeight w:val="187"/>
        </w:trPr>
        <w:tc>
          <w:tcPr>
            <w:tcW w:w="2547" w:type="dxa"/>
            <w:gridSpan w:val="2"/>
            <w:tcBorders>
              <w:bottom w:val="single" w:sz="4" w:space="0" w:color="auto"/>
            </w:tcBorders>
          </w:tcPr>
          <w:p w14:paraId="52C9F447" w14:textId="77777777" w:rsidR="00A43D51" w:rsidRPr="00A43D51" w:rsidRDefault="00A43D51" w:rsidP="00A43D51">
            <w:pPr>
              <w:keepNext/>
              <w:keepLines/>
              <w:overflowPunct w:val="0"/>
              <w:autoSpaceDE w:val="0"/>
              <w:autoSpaceDN w:val="0"/>
              <w:adjustRightInd w:val="0"/>
              <w:spacing w:after="0"/>
              <w:textAlignment w:val="baseline"/>
              <w:rPr>
                <w:rFonts w:ascii="Arial" w:eastAsia="Times New Roman" w:hAnsi="Arial"/>
                <w:sz w:val="18"/>
              </w:rPr>
            </w:pPr>
            <w:r w:rsidRPr="00A43D51">
              <w:rPr>
                <w:rFonts w:ascii="Arial" w:eastAsia="Times New Roman" w:hAnsi="Arial"/>
                <w:position w:val="-12"/>
                <w:sz w:val="18"/>
              </w:rPr>
              <w:object w:dxaOrig="800" w:dyaOrig="380" w14:anchorId="41F69B20">
                <v:shape id="_x0000_i1038" type="#_x0000_t75" style="width:29.65pt;height:13.55pt" o:ole="" fillcolor="window">
                  <v:imagedata r:id="rId18" o:title=""/>
                </v:shape>
                <o:OLEObject Type="Embed" ProgID="Equation.3" ShapeID="_x0000_i1038" DrawAspect="Content" ObjectID="_1800450513" r:id="rId29"/>
              </w:object>
            </w:r>
          </w:p>
        </w:tc>
        <w:tc>
          <w:tcPr>
            <w:tcW w:w="778" w:type="dxa"/>
          </w:tcPr>
          <w:p w14:paraId="28AD34D1"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A43D51">
              <w:rPr>
                <w:rFonts w:ascii="Arial" w:eastAsia="Times New Roman" w:hAnsi="Arial"/>
                <w:sz w:val="18"/>
              </w:rPr>
              <w:t>dB</w:t>
            </w:r>
          </w:p>
        </w:tc>
        <w:tc>
          <w:tcPr>
            <w:tcW w:w="1440" w:type="dxa"/>
          </w:tcPr>
          <w:p w14:paraId="17CFF46B"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A43D51">
              <w:rPr>
                <w:rFonts w:ascii="Arial" w:eastAsia="Times New Roman" w:hAnsi="Arial"/>
                <w:sz w:val="18"/>
              </w:rPr>
              <w:t>Config 1,2</w:t>
            </w:r>
          </w:p>
        </w:tc>
        <w:tc>
          <w:tcPr>
            <w:tcW w:w="1002" w:type="dxa"/>
          </w:tcPr>
          <w:p w14:paraId="1FE07315" w14:textId="77777777" w:rsidR="00A43D51" w:rsidRPr="00A43D51" w:rsidDel="004B51DC"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A43D51">
              <w:rPr>
                <w:rFonts w:ascii="Arial" w:eastAsia="Times New Roman" w:hAnsi="Arial"/>
                <w:sz w:val="18"/>
              </w:rPr>
              <w:t>4</w:t>
            </w:r>
            <w:del w:id="301" w:author="Fernando Alonso Macias" w:date="2025-01-23T16:26:00Z" w16du:dateUtc="2025-01-24T00:26:00Z">
              <w:r w:rsidRPr="00A43D51" w:rsidDel="00A853AF">
                <w:rPr>
                  <w:rFonts w:ascii="Arial" w:eastAsia="Times New Roman" w:hAnsi="Arial"/>
                  <w:sz w:val="18"/>
                </w:rPr>
                <w:delText>+TT</w:delText>
              </w:r>
            </w:del>
          </w:p>
        </w:tc>
        <w:tc>
          <w:tcPr>
            <w:tcW w:w="1068" w:type="dxa"/>
          </w:tcPr>
          <w:p w14:paraId="00ABA7AD" w14:textId="77777777" w:rsidR="00A43D51" w:rsidRPr="00A43D51" w:rsidDel="004B51DC"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A43D51">
              <w:rPr>
                <w:rFonts w:ascii="Arial" w:eastAsia="Times New Roman" w:hAnsi="Arial"/>
                <w:sz w:val="18"/>
              </w:rPr>
              <w:t>4</w:t>
            </w:r>
            <w:del w:id="302" w:author="Fernando Alonso Macias" w:date="2025-01-23T16:26:00Z" w16du:dateUtc="2025-01-24T00:26:00Z">
              <w:r w:rsidRPr="00A43D51" w:rsidDel="00A853AF">
                <w:rPr>
                  <w:rFonts w:ascii="Arial" w:eastAsia="Times New Roman" w:hAnsi="Arial"/>
                  <w:sz w:val="18"/>
                </w:rPr>
                <w:delText>+TT</w:delText>
              </w:r>
            </w:del>
          </w:p>
        </w:tc>
        <w:tc>
          <w:tcPr>
            <w:tcW w:w="1080" w:type="dxa"/>
          </w:tcPr>
          <w:p w14:paraId="544C506B" w14:textId="77777777" w:rsidR="00A43D51" w:rsidRPr="00A43D51" w:rsidDel="00B36E6D"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A43D51">
              <w:rPr>
                <w:rFonts w:ascii="Arial" w:eastAsia="Times New Roman" w:hAnsi="Arial"/>
                <w:sz w:val="18"/>
              </w:rPr>
              <w:t>-Infinity</w:t>
            </w:r>
          </w:p>
        </w:tc>
        <w:tc>
          <w:tcPr>
            <w:tcW w:w="1031" w:type="dxa"/>
          </w:tcPr>
          <w:p w14:paraId="0EB5F809" w14:textId="77777777" w:rsidR="00A43D51" w:rsidRPr="00A43D51" w:rsidDel="004B51DC"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A43D51">
              <w:rPr>
                <w:rFonts w:ascii="Arial" w:eastAsia="Times New Roman" w:hAnsi="Arial"/>
                <w:sz w:val="18"/>
              </w:rPr>
              <w:t>7</w:t>
            </w:r>
            <w:del w:id="303" w:author="Fernando Alonso Macias" w:date="2025-01-23T16:26:00Z" w16du:dateUtc="2025-01-24T00:26:00Z">
              <w:r w:rsidRPr="00A43D51" w:rsidDel="00A853AF">
                <w:rPr>
                  <w:rFonts w:ascii="Arial" w:eastAsia="Times New Roman" w:hAnsi="Arial"/>
                  <w:sz w:val="18"/>
                </w:rPr>
                <w:delText>+TT</w:delText>
              </w:r>
            </w:del>
          </w:p>
        </w:tc>
      </w:tr>
      <w:tr w:rsidR="00A43D51" w:rsidRPr="00A43D51" w14:paraId="265FB72B" w14:textId="77777777" w:rsidTr="007C10E3">
        <w:trPr>
          <w:cantSplit/>
          <w:trHeight w:val="187"/>
        </w:trPr>
        <w:tc>
          <w:tcPr>
            <w:tcW w:w="2547" w:type="dxa"/>
            <w:gridSpan w:val="2"/>
            <w:tcBorders>
              <w:bottom w:val="nil"/>
            </w:tcBorders>
            <w:shd w:val="clear" w:color="auto" w:fill="auto"/>
          </w:tcPr>
          <w:p w14:paraId="71E9A638" w14:textId="77777777" w:rsidR="00A43D51" w:rsidRPr="00A43D51" w:rsidRDefault="00A43D51" w:rsidP="00A43D51">
            <w:pPr>
              <w:keepNext/>
              <w:keepLines/>
              <w:overflowPunct w:val="0"/>
              <w:autoSpaceDE w:val="0"/>
              <w:autoSpaceDN w:val="0"/>
              <w:adjustRightInd w:val="0"/>
              <w:spacing w:after="0"/>
              <w:textAlignment w:val="baseline"/>
              <w:rPr>
                <w:rFonts w:ascii="Arial" w:eastAsia="Times New Roman" w:hAnsi="Arial" w:cs="Arial"/>
                <w:sz w:val="18"/>
                <w:szCs w:val="18"/>
              </w:rPr>
            </w:pPr>
            <w:r w:rsidRPr="00A43D51">
              <w:rPr>
                <w:rFonts w:ascii="Arial" w:eastAsia="Times New Roman" w:hAnsi="Arial" w:cs="Arial"/>
                <w:sz w:val="18"/>
                <w:szCs w:val="18"/>
              </w:rPr>
              <w:t>Io</w:t>
            </w:r>
            <w:r w:rsidRPr="00A43D51">
              <w:rPr>
                <w:rFonts w:ascii="Arial" w:eastAsia="Times New Roman" w:hAnsi="Arial" w:cs="Arial"/>
                <w:sz w:val="18"/>
                <w:szCs w:val="18"/>
                <w:vertAlign w:val="superscript"/>
              </w:rPr>
              <w:t>Note3</w:t>
            </w:r>
          </w:p>
        </w:tc>
        <w:tc>
          <w:tcPr>
            <w:tcW w:w="778" w:type="dxa"/>
          </w:tcPr>
          <w:p w14:paraId="2B9AB0E6"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A43D51">
              <w:rPr>
                <w:rFonts w:ascii="Arial" w:eastAsia="Times New Roman" w:hAnsi="Arial" w:cs="Arial"/>
                <w:sz w:val="18"/>
                <w:szCs w:val="18"/>
              </w:rPr>
              <w:t>dBm/9.36MHz</w:t>
            </w:r>
          </w:p>
        </w:tc>
        <w:tc>
          <w:tcPr>
            <w:tcW w:w="1440" w:type="dxa"/>
          </w:tcPr>
          <w:p w14:paraId="68813973"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A43D51">
              <w:rPr>
                <w:rFonts w:ascii="Arial" w:eastAsia="Times New Roman" w:hAnsi="Arial"/>
                <w:sz w:val="18"/>
              </w:rPr>
              <w:t>Config 1,2</w:t>
            </w:r>
          </w:p>
        </w:tc>
        <w:tc>
          <w:tcPr>
            <w:tcW w:w="1002" w:type="dxa"/>
          </w:tcPr>
          <w:p w14:paraId="4085DF12"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A43D51">
              <w:rPr>
                <w:rFonts w:ascii="Arial" w:eastAsia="Times New Roman" w:hAnsi="Arial" w:cs="Arial"/>
                <w:sz w:val="18"/>
                <w:szCs w:val="18"/>
              </w:rPr>
              <w:t>-64.59</w:t>
            </w:r>
            <w:del w:id="304" w:author="Fernando Alonso Macias" w:date="2025-01-23T16:26:00Z" w16du:dateUtc="2025-01-24T00:26:00Z">
              <w:r w:rsidRPr="00A43D51" w:rsidDel="00A853AF">
                <w:rPr>
                  <w:rFonts w:ascii="Arial" w:eastAsia="Times New Roman" w:hAnsi="Arial"/>
                  <w:sz w:val="18"/>
                </w:rPr>
                <w:delText>+TT</w:delText>
              </w:r>
            </w:del>
          </w:p>
        </w:tc>
        <w:tc>
          <w:tcPr>
            <w:tcW w:w="1068" w:type="dxa"/>
          </w:tcPr>
          <w:p w14:paraId="6ACB9DC3"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A43D51">
              <w:rPr>
                <w:rFonts w:ascii="Arial" w:eastAsia="Times New Roman" w:hAnsi="Arial" w:cs="Arial"/>
                <w:sz w:val="18"/>
                <w:szCs w:val="18"/>
              </w:rPr>
              <w:t>-64.59</w:t>
            </w:r>
            <w:del w:id="305" w:author="Fernando Alonso Macias" w:date="2025-01-23T16:26:00Z" w16du:dateUtc="2025-01-24T00:26:00Z">
              <w:r w:rsidRPr="00A43D51" w:rsidDel="00A853AF">
                <w:rPr>
                  <w:rFonts w:ascii="Arial" w:eastAsia="Times New Roman" w:hAnsi="Arial"/>
                  <w:sz w:val="18"/>
                </w:rPr>
                <w:delText>+TT</w:delText>
              </w:r>
            </w:del>
          </w:p>
        </w:tc>
        <w:tc>
          <w:tcPr>
            <w:tcW w:w="1080" w:type="dxa"/>
          </w:tcPr>
          <w:p w14:paraId="20703515"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A43D51">
              <w:rPr>
                <w:rFonts w:ascii="Arial" w:eastAsia="Times New Roman" w:hAnsi="Arial" w:cs="Arial"/>
                <w:sz w:val="18"/>
                <w:szCs w:val="18"/>
              </w:rPr>
              <w:t>-70.05</w:t>
            </w:r>
            <w:del w:id="306" w:author="Fernando Alonso Macias" w:date="2025-01-23T16:27:00Z" w16du:dateUtc="2025-01-24T00:27:00Z">
              <w:r w:rsidRPr="00A43D51" w:rsidDel="00A853AF">
                <w:rPr>
                  <w:rFonts w:ascii="Arial" w:eastAsia="Times New Roman" w:hAnsi="Arial"/>
                  <w:sz w:val="18"/>
                </w:rPr>
                <w:delText>+TT</w:delText>
              </w:r>
            </w:del>
          </w:p>
        </w:tc>
        <w:tc>
          <w:tcPr>
            <w:tcW w:w="1031" w:type="dxa"/>
          </w:tcPr>
          <w:p w14:paraId="0BB12832"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A43D51">
              <w:rPr>
                <w:rFonts w:ascii="Arial" w:eastAsia="Times New Roman" w:hAnsi="Arial" w:cs="Arial"/>
                <w:sz w:val="18"/>
                <w:szCs w:val="18"/>
              </w:rPr>
              <w:t>-62.2</w:t>
            </w:r>
            <w:del w:id="307" w:author="Fernando Alonso Macias" w:date="2025-01-23T16:26:00Z" w16du:dateUtc="2025-01-24T00:26:00Z">
              <w:r w:rsidRPr="00A43D51" w:rsidDel="00A853AF">
                <w:rPr>
                  <w:rFonts w:ascii="Arial" w:eastAsia="Times New Roman" w:hAnsi="Arial"/>
                  <w:sz w:val="18"/>
                </w:rPr>
                <w:delText>+TT</w:delText>
              </w:r>
            </w:del>
          </w:p>
        </w:tc>
      </w:tr>
      <w:tr w:rsidR="00A43D51" w:rsidRPr="00A43D51" w14:paraId="7688A429" w14:textId="77777777" w:rsidTr="007C10E3">
        <w:trPr>
          <w:cantSplit/>
          <w:trHeight w:val="187"/>
        </w:trPr>
        <w:tc>
          <w:tcPr>
            <w:tcW w:w="2547" w:type="dxa"/>
            <w:gridSpan w:val="2"/>
          </w:tcPr>
          <w:p w14:paraId="4102BE85" w14:textId="77777777" w:rsidR="00A43D51" w:rsidRPr="00A43D51" w:rsidRDefault="00A43D51" w:rsidP="00A43D51">
            <w:pPr>
              <w:keepNext/>
              <w:keepLines/>
              <w:overflowPunct w:val="0"/>
              <w:autoSpaceDE w:val="0"/>
              <w:autoSpaceDN w:val="0"/>
              <w:adjustRightInd w:val="0"/>
              <w:spacing w:after="0"/>
              <w:textAlignment w:val="baseline"/>
              <w:rPr>
                <w:rFonts w:ascii="Arial" w:eastAsia="Times New Roman" w:hAnsi="Arial"/>
                <w:sz w:val="18"/>
              </w:rPr>
            </w:pPr>
            <w:r w:rsidRPr="00A43D51">
              <w:rPr>
                <w:rFonts w:ascii="Arial" w:eastAsia="Times New Roman" w:hAnsi="Arial"/>
                <w:sz w:val="18"/>
              </w:rPr>
              <w:t>Propagation Condition</w:t>
            </w:r>
          </w:p>
        </w:tc>
        <w:tc>
          <w:tcPr>
            <w:tcW w:w="778" w:type="dxa"/>
          </w:tcPr>
          <w:p w14:paraId="2153BC40"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p>
        </w:tc>
        <w:tc>
          <w:tcPr>
            <w:tcW w:w="1440" w:type="dxa"/>
          </w:tcPr>
          <w:p w14:paraId="2469A51D"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cs="v4.2.0"/>
                <w:sz w:val="18"/>
              </w:rPr>
            </w:pPr>
            <w:r w:rsidRPr="00A43D51">
              <w:rPr>
                <w:rFonts w:ascii="Arial" w:eastAsia="Times New Roman" w:hAnsi="Arial"/>
                <w:sz w:val="18"/>
              </w:rPr>
              <w:t>Config 1,2</w:t>
            </w:r>
          </w:p>
        </w:tc>
        <w:tc>
          <w:tcPr>
            <w:tcW w:w="2070" w:type="dxa"/>
            <w:gridSpan w:val="2"/>
          </w:tcPr>
          <w:p w14:paraId="03F0166A"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A43D51">
              <w:rPr>
                <w:rFonts w:ascii="Arial" w:eastAsia="Times New Roman" w:hAnsi="Arial" w:cs="v4.2.0"/>
                <w:sz w:val="18"/>
              </w:rPr>
              <w:t>AWGN</w:t>
            </w:r>
          </w:p>
        </w:tc>
        <w:tc>
          <w:tcPr>
            <w:tcW w:w="2111" w:type="dxa"/>
            <w:gridSpan w:val="2"/>
          </w:tcPr>
          <w:p w14:paraId="2C98A1EC" w14:textId="77777777" w:rsidR="00A43D51" w:rsidRPr="00A43D51" w:rsidRDefault="00A43D51" w:rsidP="00A43D51">
            <w:pPr>
              <w:keepNext/>
              <w:keepLines/>
              <w:overflowPunct w:val="0"/>
              <w:autoSpaceDE w:val="0"/>
              <w:autoSpaceDN w:val="0"/>
              <w:adjustRightInd w:val="0"/>
              <w:spacing w:after="0"/>
              <w:jc w:val="center"/>
              <w:textAlignment w:val="baseline"/>
              <w:rPr>
                <w:rFonts w:ascii="Arial" w:eastAsia="Times New Roman" w:hAnsi="Arial"/>
                <w:sz w:val="18"/>
              </w:rPr>
            </w:pPr>
            <w:r w:rsidRPr="00A43D51">
              <w:rPr>
                <w:rFonts w:ascii="Arial" w:eastAsia="Times New Roman" w:hAnsi="Arial"/>
                <w:sz w:val="18"/>
              </w:rPr>
              <w:t>AWGN</w:t>
            </w:r>
          </w:p>
        </w:tc>
      </w:tr>
      <w:tr w:rsidR="00A43D51" w:rsidRPr="00A43D51" w14:paraId="0F8892AE" w14:textId="77777777" w:rsidTr="007C10E3">
        <w:trPr>
          <w:cantSplit/>
          <w:trHeight w:val="187"/>
        </w:trPr>
        <w:tc>
          <w:tcPr>
            <w:tcW w:w="8946" w:type="dxa"/>
            <w:gridSpan w:val="8"/>
          </w:tcPr>
          <w:p w14:paraId="730EB965" w14:textId="4B02E9E4" w:rsidR="00A43D51" w:rsidRPr="00A43D51" w:rsidRDefault="00A43D51" w:rsidP="00A43D51">
            <w:pPr>
              <w:keepNext/>
              <w:keepLines/>
              <w:overflowPunct w:val="0"/>
              <w:autoSpaceDE w:val="0"/>
              <w:autoSpaceDN w:val="0"/>
              <w:adjustRightInd w:val="0"/>
              <w:spacing w:after="0"/>
              <w:ind w:left="851" w:hanging="851"/>
              <w:textAlignment w:val="baseline"/>
              <w:rPr>
                <w:rFonts w:ascii="Arial" w:eastAsia="Times New Roman" w:hAnsi="Arial"/>
                <w:sz w:val="18"/>
              </w:rPr>
            </w:pPr>
            <w:r w:rsidRPr="00A43D51">
              <w:rPr>
                <w:rFonts w:ascii="Arial" w:eastAsia="Times New Roman" w:hAnsi="Arial"/>
                <w:sz w:val="18"/>
              </w:rPr>
              <w:t>Note 1:</w:t>
            </w:r>
            <w:r w:rsidRPr="00A43D51">
              <w:rPr>
                <w:rFonts w:ascii="Arial" w:eastAsia="Times New Roman" w:hAnsi="Arial"/>
                <w:sz w:val="18"/>
              </w:rPr>
              <w:tab/>
              <w:t>OCNG shall be used such that both cells are fully allocated</w:t>
            </w:r>
            <w:ins w:id="308" w:author="Fernando Alonso Macias" w:date="2025-01-23T17:11:00Z" w16du:dateUtc="2025-01-24T01:11:00Z">
              <w:r w:rsidR="000760EF">
                <w:rPr>
                  <w:rFonts w:ascii="Arial" w:eastAsia="Times New Roman" w:hAnsi="Arial"/>
                  <w:sz w:val="18"/>
                </w:rPr>
                <w:t>,</w:t>
              </w:r>
            </w:ins>
            <w:r w:rsidRPr="00A43D51">
              <w:rPr>
                <w:rFonts w:ascii="Arial" w:eastAsia="Times New Roman" w:hAnsi="Arial"/>
                <w:sz w:val="18"/>
              </w:rPr>
              <w:t xml:space="preserve"> and a constant total transmitted power spectral density is achieved for all OFDM symbols.</w:t>
            </w:r>
          </w:p>
          <w:p w14:paraId="16EB4550" w14:textId="77777777" w:rsidR="00A43D51" w:rsidRPr="00A43D51" w:rsidRDefault="00A43D51" w:rsidP="00A43D51">
            <w:pPr>
              <w:keepNext/>
              <w:keepLines/>
              <w:overflowPunct w:val="0"/>
              <w:autoSpaceDE w:val="0"/>
              <w:autoSpaceDN w:val="0"/>
              <w:adjustRightInd w:val="0"/>
              <w:spacing w:after="0"/>
              <w:ind w:left="851" w:hanging="851"/>
              <w:textAlignment w:val="baseline"/>
              <w:rPr>
                <w:rFonts w:ascii="Arial" w:eastAsia="Times New Roman" w:hAnsi="Arial"/>
                <w:sz w:val="18"/>
              </w:rPr>
            </w:pPr>
            <w:r w:rsidRPr="00A43D51">
              <w:rPr>
                <w:rFonts w:ascii="Arial" w:eastAsia="Times New Roman" w:hAnsi="Arial"/>
                <w:sz w:val="18"/>
              </w:rPr>
              <w:t>Note 2:</w:t>
            </w:r>
            <w:r w:rsidRPr="00A43D51">
              <w:rPr>
                <w:rFonts w:ascii="Arial" w:eastAsia="Times New Roman" w:hAnsi="Arial"/>
                <w:sz w:val="18"/>
              </w:rPr>
              <w:tab/>
              <w:t xml:space="preserve">Interference from other cells and noise sources not specified in the test is assumed to be constant over subcarriers and time and shall be modelled as AWGN of appropriate power for </w:t>
            </w:r>
            <w:r w:rsidRPr="00A43D51">
              <w:rPr>
                <w:rFonts w:ascii="Arial" w:eastAsia="Calibri" w:hAnsi="Arial" w:cs="v4.2.0"/>
                <w:position w:val="-12"/>
                <w:sz w:val="18"/>
                <w:szCs w:val="22"/>
              </w:rPr>
              <w:object w:dxaOrig="405" w:dyaOrig="345" w14:anchorId="2CA9F763">
                <v:shape id="_x0000_i1039" type="#_x0000_t75" style="width:20.75pt;height:13.55pt" o:ole="" fillcolor="window">
                  <v:imagedata r:id="rId13" o:title=""/>
                </v:shape>
                <o:OLEObject Type="Embed" ProgID="Equation.3" ShapeID="_x0000_i1039" DrawAspect="Content" ObjectID="_1800450514" r:id="rId30"/>
              </w:object>
            </w:r>
            <w:r w:rsidRPr="00A43D51">
              <w:rPr>
                <w:rFonts w:ascii="Arial" w:eastAsia="Times New Roman" w:hAnsi="Arial"/>
                <w:sz w:val="18"/>
              </w:rPr>
              <w:t xml:space="preserve"> to be fulfilled.</w:t>
            </w:r>
          </w:p>
          <w:p w14:paraId="5ACEDE02" w14:textId="77777777" w:rsidR="00A43D51" w:rsidRPr="00A43D51" w:rsidRDefault="00A43D51" w:rsidP="00A43D51">
            <w:pPr>
              <w:keepNext/>
              <w:keepLines/>
              <w:overflowPunct w:val="0"/>
              <w:autoSpaceDE w:val="0"/>
              <w:autoSpaceDN w:val="0"/>
              <w:adjustRightInd w:val="0"/>
              <w:spacing w:after="0"/>
              <w:ind w:left="851" w:hanging="851"/>
              <w:textAlignment w:val="baseline"/>
              <w:rPr>
                <w:rFonts w:ascii="Arial" w:eastAsia="Times New Roman" w:hAnsi="Arial"/>
                <w:sz w:val="18"/>
              </w:rPr>
            </w:pPr>
            <w:r w:rsidRPr="00A43D51">
              <w:rPr>
                <w:rFonts w:ascii="Arial" w:eastAsia="Times New Roman" w:hAnsi="Arial"/>
                <w:sz w:val="18"/>
              </w:rPr>
              <w:t>Note 3:</w:t>
            </w:r>
            <w:r w:rsidRPr="00A43D51">
              <w:rPr>
                <w:rFonts w:ascii="Arial" w:eastAsia="Times New Roman" w:hAnsi="Arial"/>
                <w:sz w:val="18"/>
              </w:rPr>
              <w:tab/>
              <w:t>SS-RSRP and Io levels have been derived from other parameters for information purposes. They are not settable parameters themselves.</w:t>
            </w:r>
          </w:p>
          <w:p w14:paraId="4D27EBA9" w14:textId="77777777" w:rsidR="00A43D51" w:rsidRPr="00A43D51" w:rsidRDefault="00A43D51" w:rsidP="00A43D51">
            <w:pPr>
              <w:keepNext/>
              <w:keepLines/>
              <w:overflowPunct w:val="0"/>
              <w:autoSpaceDE w:val="0"/>
              <w:autoSpaceDN w:val="0"/>
              <w:adjustRightInd w:val="0"/>
              <w:spacing w:after="0"/>
              <w:ind w:left="851" w:hanging="851"/>
              <w:textAlignment w:val="baseline"/>
              <w:rPr>
                <w:rFonts w:ascii="Arial" w:eastAsia="Times New Roman" w:hAnsi="Arial"/>
                <w:sz w:val="14"/>
              </w:rPr>
            </w:pPr>
            <w:r w:rsidRPr="00A43D51">
              <w:rPr>
                <w:rFonts w:ascii="Arial" w:eastAsia="Times New Roman" w:hAnsi="Arial"/>
                <w:sz w:val="18"/>
              </w:rPr>
              <w:t>Note 4:</w:t>
            </w:r>
            <w:r w:rsidRPr="00A43D51">
              <w:rPr>
                <w:rFonts w:ascii="Arial" w:eastAsia="Times New Roman" w:hAnsi="Arial"/>
                <w:sz w:val="18"/>
              </w:rPr>
              <w:tab/>
              <w:t>SS-RSRP minimum requirements are specified assuming independent interference and noise at each receiver antenna port.</w:t>
            </w:r>
          </w:p>
        </w:tc>
      </w:tr>
    </w:tbl>
    <w:p w14:paraId="056FE05A" w14:textId="77777777" w:rsidR="00A43D51" w:rsidRPr="00A43D51" w:rsidRDefault="00A43D51" w:rsidP="00A43D51">
      <w:pPr>
        <w:overflowPunct w:val="0"/>
        <w:autoSpaceDE w:val="0"/>
        <w:autoSpaceDN w:val="0"/>
        <w:adjustRightInd w:val="0"/>
        <w:textAlignment w:val="baseline"/>
        <w:rPr>
          <w:rFonts w:eastAsia="Times New Roman" w:cs="v4.2.0"/>
        </w:rPr>
      </w:pPr>
    </w:p>
    <w:p w14:paraId="2FFE8695" w14:textId="77777777" w:rsidR="00A43D51" w:rsidRPr="00A43D51" w:rsidRDefault="00A43D51" w:rsidP="00A43D51">
      <w:pPr>
        <w:overflowPunct w:val="0"/>
        <w:autoSpaceDE w:val="0"/>
        <w:autoSpaceDN w:val="0"/>
        <w:adjustRightInd w:val="0"/>
        <w:textAlignment w:val="baseline"/>
        <w:rPr>
          <w:rFonts w:eastAsia="Times New Roman" w:cs="v4.2.0"/>
        </w:rPr>
      </w:pPr>
      <w:r w:rsidRPr="00A43D51">
        <w:rPr>
          <w:rFonts w:eastAsia="Times New Roman" w:cs="v4.2.0"/>
        </w:rPr>
        <w:lastRenderedPageBreak/>
        <w:t xml:space="preserve">In test 1 with per-UE gap, the UE shall send one Event A3 triggered measurement report, with a measurement reporting delay less than [1040] </w:t>
      </w:r>
      <w:proofErr w:type="spellStart"/>
      <w:r w:rsidRPr="00A43D51">
        <w:rPr>
          <w:rFonts w:eastAsia="Times New Roman" w:cs="v4.2.0"/>
        </w:rPr>
        <w:t>ms</w:t>
      </w:r>
      <w:proofErr w:type="spellEnd"/>
      <w:r w:rsidRPr="00A43D51">
        <w:rPr>
          <w:rFonts w:eastAsia="Times New Roman"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527DCA36" w14:textId="77777777" w:rsidR="00A43D51" w:rsidRPr="00A43D51" w:rsidRDefault="00A43D51" w:rsidP="00A43D51">
      <w:pPr>
        <w:overflowPunct w:val="0"/>
        <w:autoSpaceDE w:val="0"/>
        <w:autoSpaceDN w:val="0"/>
        <w:adjustRightInd w:val="0"/>
        <w:textAlignment w:val="baseline"/>
        <w:rPr>
          <w:rFonts w:eastAsia="Times New Roman" w:cs="v4.2.0"/>
        </w:rPr>
      </w:pPr>
      <w:r w:rsidRPr="00A43D51">
        <w:rPr>
          <w:rFonts w:eastAsia="Times New Roman" w:cs="v4.2.0"/>
        </w:rPr>
        <w:t>The UE is required to report SSB time index.</w:t>
      </w:r>
    </w:p>
    <w:p w14:paraId="3EC3496B" w14:textId="77777777" w:rsidR="00A43D51" w:rsidRPr="00A43D51" w:rsidRDefault="00A43D51" w:rsidP="00A43D51">
      <w:pPr>
        <w:keepLines/>
        <w:overflowPunct w:val="0"/>
        <w:autoSpaceDE w:val="0"/>
        <w:autoSpaceDN w:val="0"/>
        <w:adjustRightInd w:val="0"/>
        <w:ind w:left="1135" w:hanging="851"/>
        <w:textAlignment w:val="baseline"/>
        <w:rPr>
          <w:rFonts w:eastAsia="Times New Roman"/>
        </w:rPr>
      </w:pPr>
      <w:r w:rsidRPr="00A43D51">
        <w:rPr>
          <w:rFonts w:eastAsia="Times New Roman"/>
        </w:rPr>
        <w:t>NOTE:</w:t>
      </w:r>
      <w:r w:rsidRPr="00A43D51">
        <w:rPr>
          <w:rFonts w:eastAsia="Times New Roman"/>
        </w:rPr>
        <w:tab/>
        <w:t>The actual overall delays measured in the test may be up to 2xTTI</w:t>
      </w:r>
      <w:r w:rsidRPr="00A43D51">
        <w:rPr>
          <w:rFonts w:eastAsia="Times New Roman"/>
          <w:vertAlign w:val="subscript"/>
        </w:rPr>
        <w:t>DCCH</w:t>
      </w:r>
      <w:r w:rsidRPr="00A43D51">
        <w:rPr>
          <w:rFonts w:eastAsia="Times New Roman"/>
        </w:rPr>
        <w:t xml:space="preserve"> higher than the measurement reporting delays above because of TTI insertion uncertainty of the measurement report in DCCH.</w:t>
      </w:r>
    </w:p>
    <w:p w14:paraId="39EE2F55" w14:textId="77777777" w:rsidR="00FA3D11" w:rsidRPr="002C65DA" w:rsidRDefault="00FA3D11" w:rsidP="00FA3D11">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p w14:paraId="68C9CD36" w14:textId="77777777" w:rsidR="001E41F3" w:rsidRDefault="001E41F3">
      <w:pPr>
        <w:rPr>
          <w:noProof/>
        </w:rPr>
      </w:pPr>
    </w:p>
    <w:sectPr w:rsidR="001E41F3" w:rsidSect="00FA3D11">
      <w:headerReference w:type="even" r:id="rId31"/>
      <w:headerReference w:type="default" r:id="rId32"/>
      <w:headerReference w:type="first" r:id="rId3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4F1342" w14:textId="77777777" w:rsidR="00AB57F4" w:rsidRDefault="00AB57F4">
      <w:r>
        <w:separator/>
      </w:r>
    </w:p>
  </w:endnote>
  <w:endnote w:type="continuationSeparator" w:id="0">
    <w:p w14:paraId="5E70011E" w14:textId="77777777" w:rsidR="00AB57F4" w:rsidRDefault="00AB57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font>
  <w:font w:name="????">
    <w:altName w:val="Malgun Gothic Semilight"/>
    <w:charset w:val="88"/>
    <w:family w:val="auto"/>
    <w:pitch w:val="default"/>
    <w:sig w:usb0="00000000" w:usb1="00000000" w:usb2="00000010" w:usb3="00000000" w:csb0="00100000"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charset w:val="80"/>
    <w:family w:val="modern"/>
    <w:pitch w:val="default"/>
    <w:sig w:usb0="00000000" w:usb1="00000000" w:usb2="00000010" w:usb3="00000000" w:csb0="00020000" w:csb1="00000000"/>
  </w:font>
  <w:font w:name="??">
    <w:altName w:val="Yu Gothic"/>
    <w:charset w:val="80"/>
    <w:family w:val="roman"/>
    <w:pitch w:val="default"/>
    <w:sig w:usb0="00000001" w:usb1="08070000" w:usb2="00000010" w:usb3="00000000" w:csb0="00020000" w:csb1="00000000"/>
  </w:font>
  <w:font w:name="v4.2.0">
    <w:altName w:val="Calibri"/>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CB5B6B" w14:textId="77777777" w:rsidR="00AB57F4" w:rsidRDefault="00AB57F4">
      <w:r>
        <w:separator/>
      </w:r>
    </w:p>
  </w:footnote>
  <w:footnote w:type="continuationSeparator" w:id="0">
    <w:p w14:paraId="254FC823" w14:textId="77777777" w:rsidR="00AB57F4" w:rsidRDefault="00AB57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9A9B09" w14:textId="77777777" w:rsidR="00D02587" w:rsidRDefault="00D0258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EF93C7" w14:textId="77777777" w:rsidR="00D02587" w:rsidRDefault="0000000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763DBD" w14:textId="77777777" w:rsidR="00D02587" w:rsidRDefault="00D025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4" w15:restartNumberingAfterBreak="0">
    <w:nsid w:val="0EF75B94"/>
    <w:multiLevelType w:val="hybridMultilevel"/>
    <w:tmpl w:val="294CA442"/>
    <w:lvl w:ilvl="0" w:tplc="48C4F706">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0FBB2A56"/>
    <w:multiLevelType w:val="hybridMultilevel"/>
    <w:tmpl w:val="A754B886"/>
    <w:lvl w:ilvl="0" w:tplc="0FC451B2">
      <w:start w:val="7"/>
      <w:numFmt w:val="decimal"/>
      <w:lvlText w:val="%1."/>
      <w:lvlJc w:val="left"/>
      <w:pPr>
        <w:ind w:left="643"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A7812D0"/>
    <w:multiLevelType w:val="hybridMultilevel"/>
    <w:tmpl w:val="FFE465C0"/>
    <w:lvl w:ilvl="0" w:tplc="9DD47506">
      <w:start w:val="7"/>
      <w:numFmt w:val="decimal"/>
      <w:lvlText w:val="%1."/>
      <w:lvlJc w:val="left"/>
      <w:pPr>
        <w:ind w:left="643" w:hanging="360"/>
      </w:pPr>
      <w:rPr>
        <w:rFonts w:hint="default"/>
      </w:rPr>
    </w:lvl>
    <w:lvl w:ilvl="1" w:tplc="08090019" w:tentative="1">
      <w:start w:val="1"/>
      <w:numFmt w:val="lowerLetter"/>
      <w:lvlText w:val="%2."/>
      <w:lvlJc w:val="left"/>
      <w:pPr>
        <w:ind w:left="1363" w:hanging="360"/>
      </w:pPr>
    </w:lvl>
    <w:lvl w:ilvl="2" w:tplc="0809001B" w:tentative="1">
      <w:start w:val="1"/>
      <w:numFmt w:val="lowerRoman"/>
      <w:lvlText w:val="%3."/>
      <w:lvlJc w:val="right"/>
      <w:pPr>
        <w:ind w:left="2083" w:hanging="180"/>
      </w:pPr>
    </w:lvl>
    <w:lvl w:ilvl="3" w:tplc="0809000F" w:tentative="1">
      <w:start w:val="1"/>
      <w:numFmt w:val="decimal"/>
      <w:lvlText w:val="%4."/>
      <w:lvlJc w:val="left"/>
      <w:pPr>
        <w:ind w:left="2803" w:hanging="360"/>
      </w:pPr>
    </w:lvl>
    <w:lvl w:ilvl="4" w:tplc="08090019" w:tentative="1">
      <w:start w:val="1"/>
      <w:numFmt w:val="lowerLetter"/>
      <w:lvlText w:val="%5."/>
      <w:lvlJc w:val="left"/>
      <w:pPr>
        <w:ind w:left="3523" w:hanging="360"/>
      </w:pPr>
    </w:lvl>
    <w:lvl w:ilvl="5" w:tplc="0809001B" w:tentative="1">
      <w:start w:val="1"/>
      <w:numFmt w:val="lowerRoman"/>
      <w:lvlText w:val="%6."/>
      <w:lvlJc w:val="right"/>
      <w:pPr>
        <w:ind w:left="4243" w:hanging="180"/>
      </w:pPr>
    </w:lvl>
    <w:lvl w:ilvl="6" w:tplc="0809000F" w:tentative="1">
      <w:start w:val="1"/>
      <w:numFmt w:val="decimal"/>
      <w:lvlText w:val="%7."/>
      <w:lvlJc w:val="left"/>
      <w:pPr>
        <w:ind w:left="4963" w:hanging="360"/>
      </w:pPr>
    </w:lvl>
    <w:lvl w:ilvl="7" w:tplc="08090019" w:tentative="1">
      <w:start w:val="1"/>
      <w:numFmt w:val="lowerLetter"/>
      <w:lvlText w:val="%8."/>
      <w:lvlJc w:val="left"/>
      <w:pPr>
        <w:ind w:left="5683" w:hanging="360"/>
      </w:pPr>
    </w:lvl>
    <w:lvl w:ilvl="8" w:tplc="0809001B" w:tentative="1">
      <w:start w:val="1"/>
      <w:numFmt w:val="lowerRoman"/>
      <w:lvlText w:val="%9."/>
      <w:lvlJc w:val="right"/>
      <w:pPr>
        <w:ind w:left="6403" w:hanging="180"/>
      </w:pPr>
    </w:lvl>
  </w:abstractNum>
  <w:abstractNum w:abstractNumId="7"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A937483"/>
    <w:multiLevelType w:val="hybridMultilevel"/>
    <w:tmpl w:val="CF243FE8"/>
    <w:lvl w:ilvl="0" w:tplc="A1FCE9B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E7020FF"/>
    <w:multiLevelType w:val="hybridMultilevel"/>
    <w:tmpl w:val="CF243FE8"/>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5"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9C54B25"/>
    <w:multiLevelType w:val="hybridMultilevel"/>
    <w:tmpl w:val="2FF2DCAE"/>
    <w:lvl w:ilvl="0" w:tplc="2070D774">
      <w:start w:val="38"/>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0"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1776482"/>
    <w:multiLevelType w:val="hybridMultilevel"/>
    <w:tmpl w:val="1F044790"/>
    <w:lvl w:ilvl="0" w:tplc="C32C0C72">
      <w:start w:val="1"/>
      <w:numFmt w:val="decimal"/>
      <w:lvlText w:val="%1."/>
      <w:lvlJc w:val="left"/>
      <w:pPr>
        <w:ind w:left="644"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1C9151E"/>
    <w:multiLevelType w:val="hybridMultilevel"/>
    <w:tmpl w:val="8FC85582"/>
    <w:lvl w:ilvl="0" w:tplc="6B5655E6">
      <w:start w:val="7"/>
      <w:numFmt w:val="decimal"/>
      <w:lvlText w:val="%1."/>
      <w:lvlJc w:val="left"/>
      <w:pPr>
        <w:ind w:left="643"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4E444A1"/>
    <w:multiLevelType w:val="hybridMultilevel"/>
    <w:tmpl w:val="4EBE1CC4"/>
    <w:lvl w:ilvl="0" w:tplc="8564E26C">
      <w:start w:val="1"/>
      <w:numFmt w:val="bullet"/>
      <w:lvlText w:val="-"/>
      <w:lvlJc w:val="left"/>
      <w:pPr>
        <w:ind w:left="785"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8"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16cid:durableId="1383019533">
    <w:abstractNumId w:val="4"/>
  </w:num>
  <w:num w:numId="2" w16cid:durableId="71051674">
    <w:abstractNumId w:val="30"/>
  </w:num>
  <w:num w:numId="3" w16cid:durableId="1802920160">
    <w:abstractNumId w:val="12"/>
  </w:num>
  <w:num w:numId="4" w16cid:durableId="1230504203">
    <w:abstractNumId w:val="8"/>
  </w:num>
  <w:num w:numId="5" w16cid:durableId="942811173">
    <w:abstractNumId w:val="2"/>
  </w:num>
  <w:num w:numId="6" w16cid:durableId="86929988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83587624">
    <w:abstractNumId w:val="25"/>
  </w:num>
  <w:num w:numId="8" w16cid:durableId="1644045151">
    <w:abstractNumId w:val="29"/>
  </w:num>
  <w:num w:numId="9" w16cid:durableId="667362911">
    <w:abstractNumId w:val="15"/>
  </w:num>
  <w:num w:numId="10" w16cid:durableId="873539693">
    <w:abstractNumId w:val="13"/>
  </w:num>
  <w:num w:numId="11" w16cid:durableId="1519585088">
    <w:abstractNumId w:val="16"/>
  </w:num>
  <w:num w:numId="12" w16cid:durableId="1920168049">
    <w:abstractNumId w:val="10"/>
  </w:num>
  <w:num w:numId="13" w16cid:durableId="416556257">
    <w:abstractNumId w:val="0"/>
  </w:num>
  <w:num w:numId="14" w16cid:durableId="162671977">
    <w:abstractNumId w:val="27"/>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419016378">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18767528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36591482">
    <w:abstractNumId w:val="20"/>
  </w:num>
  <w:num w:numId="18" w16cid:durableId="2034139132">
    <w:abstractNumId w:val="22"/>
  </w:num>
  <w:num w:numId="19" w16cid:durableId="1132941864">
    <w:abstractNumId w:val="26"/>
  </w:num>
  <w:num w:numId="20" w16cid:durableId="579410791">
    <w:abstractNumId w:val="31"/>
  </w:num>
  <w:num w:numId="21" w16cid:durableId="647785657">
    <w:abstractNumId w:val="3"/>
  </w:num>
  <w:num w:numId="22" w16cid:durableId="1956405501">
    <w:abstractNumId w:val="21"/>
  </w:num>
  <w:num w:numId="23" w16cid:durableId="570390424">
    <w:abstractNumId w:val="11"/>
  </w:num>
  <w:num w:numId="24" w16cid:durableId="170796929">
    <w:abstractNumId w:val="1"/>
  </w:num>
  <w:num w:numId="25" w16cid:durableId="70279835">
    <w:abstractNumId w:val="18"/>
  </w:num>
  <w:num w:numId="26" w16cid:durableId="1849253130">
    <w:abstractNumId w:val="32"/>
  </w:num>
  <w:num w:numId="27" w16cid:durableId="800148221">
    <w:abstractNumId w:val="17"/>
  </w:num>
  <w:num w:numId="28" w16cid:durableId="1438713194">
    <w:abstractNumId w:val="9"/>
  </w:num>
  <w:num w:numId="29" w16cid:durableId="152264585">
    <w:abstractNumId w:val="14"/>
  </w:num>
  <w:num w:numId="30" w16cid:durableId="1760101134">
    <w:abstractNumId w:val="6"/>
  </w:num>
  <w:num w:numId="31" w16cid:durableId="1592204064">
    <w:abstractNumId w:val="23"/>
  </w:num>
  <w:num w:numId="32" w16cid:durableId="1054280747">
    <w:abstractNumId w:val="5"/>
  </w:num>
  <w:num w:numId="33" w16cid:durableId="1499492341">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26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2E4A"/>
    <w:rsid w:val="00027020"/>
    <w:rsid w:val="000640AA"/>
    <w:rsid w:val="000760EF"/>
    <w:rsid w:val="000811F1"/>
    <w:rsid w:val="000A4F26"/>
    <w:rsid w:val="000A6394"/>
    <w:rsid w:val="000B7FED"/>
    <w:rsid w:val="000C038A"/>
    <w:rsid w:val="000C4603"/>
    <w:rsid w:val="000C6598"/>
    <w:rsid w:val="000D44B3"/>
    <w:rsid w:val="00104959"/>
    <w:rsid w:val="00145D43"/>
    <w:rsid w:val="00153C8C"/>
    <w:rsid w:val="00192C46"/>
    <w:rsid w:val="001A08B3"/>
    <w:rsid w:val="001A7B60"/>
    <w:rsid w:val="001B4D40"/>
    <w:rsid w:val="001B52F0"/>
    <w:rsid w:val="001B54E5"/>
    <w:rsid w:val="001B7A65"/>
    <w:rsid w:val="001E41F3"/>
    <w:rsid w:val="001E6E43"/>
    <w:rsid w:val="00211806"/>
    <w:rsid w:val="00221D90"/>
    <w:rsid w:val="00223108"/>
    <w:rsid w:val="00223DBC"/>
    <w:rsid w:val="0025254F"/>
    <w:rsid w:val="0026004D"/>
    <w:rsid w:val="002640DD"/>
    <w:rsid w:val="00275D12"/>
    <w:rsid w:val="00284FEB"/>
    <w:rsid w:val="002860C4"/>
    <w:rsid w:val="002A1E02"/>
    <w:rsid w:val="002B5741"/>
    <w:rsid w:val="002D66C7"/>
    <w:rsid w:val="002E4421"/>
    <w:rsid w:val="002E472E"/>
    <w:rsid w:val="002E4EF4"/>
    <w:rsid w:val="00305409"/>
    <w:rsid w:val="00335514"/>
    <w:rsid w:val="00335C78"/>
    <w:rsid w:val="003478C2"/>
    <w:rsid w:val="00357745"/>
    <w:rsid w:val="003609EF"/>
    <w:rsid w:val="0036231A"/>
    <w:rsid w:val="00374DD4"/>
    <w:rsid w:val="0037712D"/>
    <w:rsid w:val="003A4765"/>
    <w:rsid w:val="003C2ABA"/>
    <w:rsid w:val="003E1A36"/>
    <w:rsid w:val="00410371"/>
    <w:rsid w:val="00421E87"/>
    <w:rsid w:val="004242F1"/>
    <w:rsid w:val="00461F10"/>
    <w:rsid w:val="004B75B7"/>
    <w:rsid w:val="004D3445"/>
    <w:rsid w:val="00510047"/>
    <w:rsid w:val="005141D9"/>
    <w:rsid w:val="0051580D"/>
    <w:rsid w:val="00520306"/>
    <w:rsid w:val="00547111"/>
    <w:rsid w:val="0056615C"/>
    <w:rsid w:val="00572340"/>
    <w:rsid w:val="00592314"/>
    <w:rsid w:val="00592D74"/>
    <w:rsid w:val="005E1D37"/>
    <w:rsid w:val="005E2C44"/>
    <w:rsid w:val="005F62EF"/>
    <w:rsid w:val="006129DC"/>
    <w:rsid w:val="00621188"/>
    <w:rsid w:val="006257ED"/>
    <w:rsid w:val="006274EF"/>
    <w:rsid w:val="00653DE4"/>
    <w:rsid w:val="00665C47"/>
    <w:rsid w:val="00695808"/>
    <w:rsid w:val="006B46FB"/>
    <w:rsid w:val="006C4418"/>
    <w:rsid w:val="006E21FB"/>
    <w:rsid w:val="0072113E"/>
    <w:rsid w:val="007237D0"/>
    <w:rsid w:val="00766861"/>
    <w:rsid w:val="00792342"/>
    <w:rsid w:val="007977A8"/>
    <w:rsid w:val="007B4A21"/>
    <w:rsid w:val="007B512A"/>
    <w:rsid w:val="007C2097"/>
    <w:rsid w:val="007D6A07"/>
    <w:rsid w:val="007F7259"/>
    <w:rsid w:val="008040A8"/>
    <w:rsid w:val="0080704F"/>
    <w:rsid w:val="00811D30"/>
    <w:rsid w:val="008254F1"/>
    <w:rsid w:val="008279FA"/>
    <w:rsid w:val="008626E7"/>
    <w:rsid w:val="00870EE7"/>
    <w:rsid w:val="008863B9"/>
    <w:rsid w:val="008A45A6"/>
    <w:rsid w:val="008A5074"/>
    <w:rsid w:val="008A6257"/>
    <w:rsid w:val="008A7B05"/>
    <w:rsid w:val="008C7C75"/>
    <w:rsid w:val="008D3CCC"/>
    <w:rsid w:val="008F3789"/>
    <w:rsid w:val="008F4519"/>
    <w:rsid w:val="008F686C"/>
    <w:rsid w:val="009051D6"/>
    <w:rsid w:val="009148DE"/>
    <w:rsid w:val="00921D5B"/>
    <w:rsid w:val="00922B5A"/>
    <w:rsid w:val="00941E30"/>
    <w:rsid w:val="009761EA"/>
    <w:rsid w:val="009777D9"/>
    <w:rsid w:val="00987E55"/>
    <w:rsid w:val="00991B88"/>
    <w:rsid w:val="009958DD"/>
    <w:rsid w:val="009A5753"/>
    <w:rsid w:val="009A579D"/>
    <w:rsid w:val="009B0543"/>
    <w:rsid w:val="009C4E92"/>
    <w:rsid w:val="009E3297"/>
    <w:rsid w:val="009E5E58"/>
    <w:rsid w:val="009F734F"/>
    <w:rsid w:val="00A20CD1"/>
    <w:rsid w:val="00A246B6"/>
    <w:rsid w:val="00A27A1B"/>
    <w:rsid w:val="00A31F0C"/>
    <w:rsid w:val="00A3436E"/>
    <w:rsid w:val="00A346AF"/>
    <w:rsid w:val="00A34BBA"/>
    <w:rsid w:val="00A43D51"/>
    <w:rsid w:val="00A47E70"/>
    <w:rsid w:val="00A50CF0"/>
    <w:rsid w:val="00A613E5"/>
    <w:rsid w:val="00A66150"/>
    <w:rsid w:val="00A7671C"/>
    <w:rsid w:val="00A77099"/>
    <w:rsid w:val="00A853AF"/>
    <w:rsid w:val="00AA2CBC"/>
    <w:rsid w:val="00AA5A6C"/>
    <w:rsid w:val="00AB57F4"/>
    <w:rsid w:val="00AC5820"/>
    <w:rsid w:val="00AC7A12"/>
    <w:rsid w:val="00AD04B7"/>
    <w:rsid w:val="00AD1CD8"/>
    <w:rsid w:val="00AE5518"/>
    <w:rsid w:val="00AF4846"/>
    <w:rsid w:val="00B03E11"/>
    <w:rsid w:val="00B258BB"/>
    <w:rsid w:val="00B36882"/>
    <w:rsid w:val="00B679C2"/>
    <w:rsid w:val="00B67B97"/>
    <w:rsid w:val="00B824B7"/>
    <w:rsid w:val="00B967A1"/>
    <w:rsid w:val="00B968C8"/>
    <w:rsid w:val="00BA19C7"/>
    <w:rsid w:val="00BA3EC5"/>
    <w:rsid w:val="00BA51D9"/>
    <w:rsid w:val="00BB5DFC"/>
    <w:rsid w:val="00BD279D"/>
    <w:rsid w:val="00BD6BB8"/>
    <w:rsid w:val="00C2409D"/>
    <w:rsid w:val="00C304BD"/>
    <w:rsid w:val="00C618F9"/>
    <w:rsid w:val="00C66BA2"/>
    <w:rsid w:val="00C870F6"/>
    <w:rsid w:val="00C95985"/>
    <w:rsid w:val="00CC5026"/>
    <w:rsid w:val="00CC68D0"/>
    <w:rsid w:val="00CE0F05"/>
    <w:rsid w:val="00CF6101"/>
    <w:rsid w:val="00D02587"/>
    <w:rsid w:val="00D03F9A"/>
    <w:rsid w:val="00D06D51"/>
    <w:rsid w:val="00D24991"/>
    <w:rsid w:val="00D25D82"/>
    <w:rsid w:val="00D50255"/>
    <w:rsid w:val="00D54DBD"/>
    <w:rsid w:val="00D60CDE"/>
    <w:rsid w:val="00D66520"/>
    <w:rsid w:val="00D84AE9"/>
    <w:rsid w:val="00D864A9"/>
    <w:rsid w:val="00DA6FFB"/>
    <w:rsid w:val="00DB1119"/>
    <w:rsid w:val="00DB3D8B"/>
    <w:rsid w:val="00DC25E4"/>
    <w:rsid w:val="00DD0F2F"/>
    <w:rsid w:val="00DE34CF"/>
    <w:rsid w:val="00E13F3D"/>
    <w:rsid w:val="00E32CC9"/>
    <w:rsid w:val="00E34898"/>
    <w:rsid w:val="00E703A7"/>
    <w:rsid w:val="00E844EB"/>
    <w:rsid w:val="00EB09B7"/>
    <w:rsid w:val="00EC330B"/>
    <w:rsid w:val="00EE4A14"/>
    <w:rsid w:val="00EE7D7C"/>
    <w:rsid w:val="00F13C1F"/>
    <w:rsid w:val="00F25D98"/>
    <w:rsid w:val="00F268DB"/>
    <w:rsid w:val="00F300FB"/>
    <w:rsid w:val="00F30D7C"/>
    <w:rsid w:val="00F76D44"/>
    <w:rsid w:val="00FA3D11"/>
    <w:rsid w:val="00FA7664"/>
    <w:rsid w:val="00FB4DEF"/>
    <w:rsid w:val="00FB6386"/>
    <w:rsid w:val="00FE5AA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E5AAE"/>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H"/>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0"/>
    <w:qFormat/>
    <w:locked/>
    <w:rsid w:val="00223DBC"/>
    <w:rPr>
      <w:rFonts w:ascii="Times New Roman" w:hAnsi="Times New Roman"/>
      <w:lang w:val="en-GB" w:eastAsia="en-US"/>
    </w:rPr>
  </w:style>
  <w:style w:type="character" w:customStyle="1" w:styleId="H6Char">
    <w:name w:val="H6 Char"/>
    <w:link w:val="H6"/>
    <w:qFormat/>
    <w:locked/>
    <w:rsid w:val="00223DBC"/>
    <w:rPr>
      <w:rFonts w:ascii="Arial" w:hAnsi="Arial"/>
      <w:lang w:val="en-GB" w:eastAsia="en-US"/>
    </w:rPr>
  </w:style>
  <w:style w:type="character" w:customStyle="1" w:styleId="TALCar">
    <w:name w:val="TAL Car"/>
    <w:link w:val="TAL"/>
    <w:qFormat/>
    <w:locked/>
    <w:rsid w:val="00223DBC"/>
    <w:rPr>
      <w:rFonts w:ascii="Arial" w:hAnsi="Arial"/>
      <w:sz w:val="18"/>
      <w:lang w:val="en-GB" w:eastAsia="en-US"/>
    </w:rPr>
  </w:style>
  <w:style w:type="character" w:customStyle="1" w:styleId="TACChar">
    <w:name w:val="TAC Char"/>
    <w:link w:val="TAC"/>
    <w:qFormat/>
    <w:locked/>
    <w:rsid w:val="00223DBC"/>
    <w:rPr>
      <w:rFonts w:ascii="Arial" w:hAnsi="Arial"/>
      <w:sz w:val="18"/>
      <w:lang w:val="en-GB" w:eastAsia="en-US"/>
    </w:rPr>
  </w:style>
  <w:style w:type="character" w:customStyle="1" w:styleId="TAHCar">
    <w:name w:val="TAH Car"/>
    <w:link w:val="TAH"/>
    <w:qFormat/>
    <w:locked/>
    <w:rsid w:val="00223DBC"/>
    <w:rPr>
      <w:rFonts w:ascii="Arial" w:hAnsi="Arial"/>
      <w:b/>
      <w:sz w:val="18"/>
      <w:lang w:val="en-GB" w:eastAsia="en-US"/>
    </w:rPr>
  </w:style>
  <w:style w:type="character" w:customStyle="1" w:styleId="TANChar">
    <w:name w:val="TAN Char"/>
    <w:link w:val="TAN"/>
    <w:qFormat/>
    <w:locked/>
    <w:rsid w:val="00223DBC"/>
    <w:rPr>
      <w:rFonts w:ascii="Arial" w:hAnsi="Arial"/>
      <w:sz w:val="18"/>
      <w:lang w:val="en-GB" w:eastAsia="en-US"/>
    </w:rPr>
  </w:style>
  <w:style w:type="character" w:customStyle="1" w:styleId="THChar">
    <w:name w:val="TH Char"/>
    <w:link w:val="TH"/>
    <w:qFormat/>
    <w:locked/>
    <w:rsid w:val="00223DBC"/>
    <w:rPr>
      <w:rFonts w:ascii="Arial" w:hAnsi="Arial"/>
      <w:b/>
      <w:lang w:val="en-GB" w:eastAsia="en-US"/>
    </w:rPr>
  </w:style>
  <w:style w:type="paragraph" w:styleId="Revision">
    <w:name w:val="Revision"/>
    <w:hidden/>
    <w:uiPriority w:val="99"/>
    <w:qFormat/>
    <w:rsid w:val="00223DBC"/>
    <w:rPr>
      <w:rFonts w:ascii="Times New Roman" w:hAnsi="Times New Roman"/>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1B54E5"/>
    <w:rPr>
      <w:rFonts w:ascii="Arial" w:hAnsi="Arial"/>
      <w:sz w:val="32"/>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FA3D11"/>
    <w:rPr>
      <w:rFonts w:ascii="Arial" w:hAnsi="Arial"/>
      <w:b/>
      <w:noProof/>
      <w:sz w:val="18"/>
      <w:lang w:val="en-GB" w:eastAsia="en-US"/>
    </w:rPr>
  </w:style>
  <w:style w:type="character" w:customStyle="1" w:styleId="CRCoverPageChar">
    <w:name w:val="CR Cover Page Char"/>
    <w:link w:val="CRCoverPage"/>
    <w:qFormat/>
    <w:rsid w:val="00A43D51"/>
    <w:rPr>
      <w:rFonts w:ascii="Arial" w:hAnsi="Arial"/>
      <w:lang w:val="en-GB" w:eastAsia="en-US"/>
    </w:rPr>
  </w:style>
  <w:style w:type="numbering" w:customStyle="1" w:styleId="NoList1">
    <w:name w:val="No List1"/>
    <w:next w:val="NoList"/>
    <w:uiPriority w:val="99"/>
    <w:semiHidden/>
    <w:unhideWhenUsed/>
    <w:rsid w:val="00A43D51"/>
  </w:style>
  <w:style w:type="character" w:customStyle="1" w:styleId="Heading1Char">
    <w:name w:val="Heading 1 Char"/>
    <w:aliases w:val="H1 Char,NMP Heading 1 Char1,h1 Char,app heading 1 Char,l1 Char,Memo Heading 1 Char,h11 Char,h12 Char,h13 Char,h14 Char,h15 Char,h16 Char,h17 Char,h111 Char,h121 Char,h131 Char,h141 Char,h151 Char,h161 Char,h18 Char,h112 Char,h122 Char"/>
    <w:basedOn w:val="DefaultParagraphFont"/>
    <w:link w:val="Heading1"/>
    <w:qFormat/>
    <w:rsid w:val="00A43D51"/>
    <w:rPr>
      <w:rFonts w:ascii="Arial" w:hAnsi="Arial"/>
      <w:sz w:val="36"/>
      <w:lang w:val="en-GB" w:eastAsia="en-US"/>
    </w:rPr>
  </w:style>
  <w:style w:type="character" w:customStyle="1" w:styleId="Heading3Char">
    <w:name w:val="Heading 3 Char"/>
    <w:aliases w:val="Heading 3 3GPP Char2,Underrubrik2 Char12,H3 Char5,Memo Heading 3 Char5,h3 Char5,no break Char5,Heading 3 Char1 Char Char2,Heading 3 Char Char Char Char2,Heading 3 Char1 Char Char Char Char2,Heading 3 Char Char Char Char Char Char2"/>
    <w:basedOn w:val="DefaultParagraphFont"/>
    <w:link w:val="Heading3"/>
    <w:qFormat/>
    <w:rsid w:val="00A43D51"/>
    <w:rPr>
      <w:rFonts w:ascii="Arial" w:hAnsi="Arial"/>
      <w:sz w:val="28"/>
      <w:lang w:val="en-GB" w:eastAsia="en-US"/>
    </w:rPr>
  </w:style>
  <w:style w:type="character" w:customStyle="1" w:styleId="Heading4Char">
    <w:name w:val="Heading 4 Char"/>
    <w:aliases w:val="h4 Char7,H4 Char,H41 Char,h41 Char,H42 Char,h42 Char,H43 Char,h43 Char,H411 Char,h411 Char,H421 Char,h421 Char,H44 Char,h44 Char,H412 Char,h412 Char,H422 Char,h422 Char,H431 Char,h431 Char,H45 Char,h45 Char,H413 Char,h413 Char,H423 Char"/>
    <w:basedOn w:val="DefaultParagraphFont"/>
    <w:link w:val="Heading4"/>
    <w:qFormat/>
    <w:rsid w:val="00A43D51"/>
    <w:rPr>
      <w:rFonts w:ascii="Arial" w:hAnsi="Arial"/>
      <w:sz w:val="24"/>
      <w:lang w:val="en-GB" w:eastAsia="en-US"/>
    </w:rPr>
  </w:style>
  <w:style w:type="character" w:customStyle="1" w:styleId="Heading5Char">
    <w:name w:val="Heading 5 Char"/>
    <w:aliases w:val="h5 Char5,Heading5 Char,H5 Char,Head5 Char,M5 Char,mh2 Char,Module heading 2 Char,heading 8 Char,Numbered Sub-list Char3,Heading 81 Char,标题 81 Char,Heading 811 Char,Heading 8111 Char,Heading 81111 Char,Level_2 Char,标题 811 Char,标题 8111 Char"/>
    <w:basedOn w:val="DefaultParagraphFont"/>
    <w:link w:val="Heading5"/>
    <w:qFormat/>
    <w:rsid w:val="00A43D51"/>
    <w:rPr>
      <w:rFonts w:ascii="Arial" w:hAnsi="Arial"/>
      <w:sz w:val="22"/>
      <w:lang w:val="en-GB" w:eastAsia="en-US"/>
    </w:rPr>
  </w:style>
  <w:style w:type="character" w:customStyle="1" w:styleId="Heading6Char">
    <w:name w:val="Heading 6 Char"/>
    <w:aliases w:val="T1 Char11,Header 6 Char"/>
    <w:basedOn w:val="DefaultParagraphFont"/>
    <w:link w:val="Heading6"/>
    <w:qFormat/>
    <w:rsid w:val="00A43D51"/>
    <w:rPr>
      <w:rFonts w:ascii="Arial" w:hAnsi="Arial"/>
      <w:lang w:val="en-GB" w:eastAsia="en-US"/>
    </w:rPr>
  </w:style>
  <w:style w:type="character" w:customStyle="1" w:styleId="Heading7Char">
    <w:name w:val="Heading 7 Char"/>
    <w:aliases w:val="L7 Char,Header 7 Char"/>
    <w:basedOn w:val="DefaultParagraphFont"/>
    <w:link w:val="Heading7"/>
    <w:qFormat/>
    <w:rsid w:val="00A43D51"/>
    <w:rPr>
      <w:rFonts w:ascii="Arial" w:hAnsi="Arial"/>
      <w:lang w:val="en-GB" w:eastAsia="en-US"/>
    </w:rPr>
  </w:style>
  <w:style w:type="character" w:customStyle="1" w:styleId="Heading8Char">
    <w:name w:val="Heading 8 Char"/>
    <w:aliases w:val="Table Heading Char"/>
    <w:basedOn w:val="DefaultParagraphFont"/>
    <w:link w:val="Heading8"/>
    <w:qFormat/>
    <w:rsid w:val="00A43D51"/>
    <w:rPr>
      <w:rFonts w:ascii="Arial" w:hAnsi="Arial"/>
      <w:sz w:val="36"/>
      <w:lang w:val="en-GB" w:eastAsia="en-US"/>
    </w:rPr>
  </w:style>
  <w:style w:type="character" w:customStyle="1" w:styleId="Heading9Char">
    <w:name w:val="Heading 9 Char"/>
    <w:aliases w:val="Figure Heading Char2,FH Char2"/>
    <w:basedOn w:val="DefaultParagraphFont"/>
    <w:link w:val="Heading9"/>
    <w:qFormat/>
    <w:rsid w:val="00A43D51"/>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qFormat/>
    <w:rsid w:val="00A43D51"/>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43D51"/>
    <w:rPr>
      <w:rFonts w:ascii="Times New Roman" w:hAnsi="Times New Roman"/>
      <w:sz w:val="16"/>
      <w:lang w:val="en-GB" w:eastAsia="en-US"/>
    </w:rPr>
  </w:style>
  <w:style w:type="paragraph" w:customStyle="1" w:styleId="FL">
    <w:name w:val="FL"/>
    <w:basedOn w:val="Normal"/>
    <w:qFormat/>
    <w:rsid w:val="00A43D51"/>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ing6Char3">
    <w:name w:val="Heading 6 Char3"/>
    <w:aliases w:val="Header 6 Char2"/>
    <w:rsid w:val="00A43D51"/>
    <w:rPr>
      <w:rFonts w:ascii="Arial" w:eastAsia="Times New Roman" w:hAnsi="Arial"/>
      <w:lang w:eastAsia="en-US"/>
    </w:rPr>
  </w:style>
  <w:style w:type="character" w:customStyle="1" w:styleId="Heading7Char4">
    <w:name w:val="Heading 7 Char4"/>
    <w:aliases w:val="L7 Char1,Header 7 Char1"/>
    <w:rsid w:val="00A43D51"/>
    <w:rPr>
      <w:rFonts w:ascii="Arial" w:eastAsia="Times New Roman" w:hAnsi="Arial"/>
      <w:lang w:eastAsia="en-US"/>
    </w:rPr>
  </w:style>
  <w:style w:type="character" w:customStyle="1" w:styleId="Heading8Char4">
    <w:name w:val="Heading 8 Char4"/>
    <w:aliases w:val="Table Heading Char1"/>
    <w:rsid w:val="00A43D51"/>
    <w:rPr>
      <w:rFonts w:ascii="Arial" w:eastAsia="Times New Roman" w:hAnsi="Arial"/>
      <w:sz w:val="36"/>
      <w:lang w:eastAsia="en-US"/>
    </w:rPr>
  </w:style>
  <w:style w:type="character" w:customStyle="1" w:styleId="Heading9Char3">
    <w:name w:val="Heading 9 Char3"/>
    <w:aliases w:val="标题 9 Char2"/>
    <w:rsid w:val="00A43D51"/>
    <w:rPr>
      <w:rFonts w:ascii="Arial" w:eastAsia="Times New Roman" w:hAnsi="Arial"/>
      <w:sz w:val="36"/>
      <w:lang w:eastAsia="en-US"/>
    </w:rPr>
  </w:style>
  <w:style w:type="character" w:customStyle="1" w:styleId="EQChar">
    <w:name w:val="EQ Char"/>
    <w:link w:val="EQ"/>
    <w:qFormat/>
    <w:rsid w:val="00A43D51"/>
    <w:rPr>
      <w:rFonts w:ascii="Times New Roman" w:hAnsi="Times New Roman"/>
      <w:noProof/>
      <w:lang w:val="en-GB" w:eastAsia="en-US"/>
    </w:rPr>
  </w:style>
  <w:style w:type="character" w:customStyle="1" w:styleId="HeaderChar1">
    <w:name w:val="Header Char1"/>
    <w:aliases w:val="header odd1 Char1,header odd2 Char1,header Char1,header odd3 Char1,header odd4 Char1,header odd5 Char1,header odd6 Char1,header1 Char1,header2 Char1,header3 Char1,header odd11 Char1,header odd21 Char1,header odd7 Char1,header odd Char2"/>
    <w:qFormat/>
    <w:rsid w:val="00A43D51"/>
    <w:rPr>
      <w:rFonts w:ascii="Arial" w:eastAsia="Times New Roman" w:hAnsi="Arial"/>
      <w:b/>
      <w:noProof/>
      <w:sz w:val="18"/>
      <w:lang w:eastAsia="en-US"/>
    </w:rPr>
  </w:style>
  <w:style w:type="character" w:customStyle="1" w:styleId="FooterChar3">
    <w:name w:val="Footer Char3"/>
    <w:aliases w:val="footer odd Char2,footer Char2,fo Char2,pie de página Char2,页脚 Char2"/>
    <w:rsid w:val="00A43D51"/>
    <w:rPr>
      <w:rFonts w:ascii="Arial" w:eastAsia="Times New Roman" w:hAnsi="Arial"/>
      <w:b/>
      <w:i/>
      <w:noProof/>
      <w:sz w:val="18"/>
      <w:lang w:eastAsia="en-US"/>
    </w:rPr>
  </w:style>
  <w:style w:type="character" w:customStyle="1" w:styleId="NOChar">
    <w:name w:val="NO Char"/>
    <w:link w:val="NO"/>
    <w:qFormat/>
    <w:rsid w:val="00A43D51"/>
    <w:rPr>
      <w:rFonts w:ascii="Times New Roman" w:hAnsi="Times New Roman"/>
      <w:lang w:val="en-GB" w:eastAsia="en-US"/>
    </w:rPr>
  </w:style>
  <w:style w:type="character" w:customStyle="1" w:styleId="PLChar">
    <w:name w:val="PL Char"/>
    <w:link w:val="PL"/>
    <w:qFormat/>
    <w:rsid w:val="00A43D51"/>
    <w:rPr>
      <w:rFonts w:ascii="Courier New" w:hAnsi="Courier New"/>
      <w:noProof/>
      <w:sz w:val="16"/>
      <w:lang w:val="en-GB" w:eastAsia="en-US"/>
    </w:rPr>
  </w:style>
  <w:style w:type="character" w:customStyle="1" w:styleId="EXChar">
    <w:name w:val="EX Char"/>
    <w:link w:val="EX"/>
    <w:qFormat/>
    <w:rsid w:val="00A43D51"/>
    <w:rPr>
      <w:rFonts w:ascii="Times New Roman" w:hAnsi="Times New Roman"/>
      <w:lang w:val="en-GB" w:eastAsia="en-US"/>
    </w:rPr>
  </w:style>
  <w:style w:type="character" w:customStyle="1" w:styleId="ListChar4">
    <w:name w:val="List Char4"/>
    <w:link w:val="List"/>
    <w:rsid w:val="00A43D51"/>
    <w:rPr>
      <w:rFonts w:ascii="Times New Roman" w:hAnsi="Times New Roman"/>
      <w:lang w:val="en-GB" w:eastAsia="en-US"/>
    </w:rPr>
  </w:style>
  <w:style w:type="character" w:customStyle="1" w:styleId="EditorsNoteChar2">
    <w:name w:val="Editor's Note Char2"/>
    <w:aliases w:val="EN Char1"/>
    <w:link w:val="EditorsNote"/>
    <w:qFormat/>
    <w:rsid w:val="00A43D51"/>
    <w:rPr>
      <w:rFonts w:ascii="Times New Roman" w:hAnsi="Times New Roman"/>
      <w:color w:val="FF0000"/>
      <w:lang w:val="en-GB" w:eastAsia="en-US"/>
    </w:rPr>
  </w:style>
  <w:style w:type="character" w:customStyle="1" w:styleId="TFChar">
    <w:name w:val="TF Char"/>
    <w:link w:val="TF"/>
    <w:qFormat/>
    <w:rsid w:val="00A43D51"/>
    <w:rPr>
      <w:rFonts w:ascii="Arial" w:hAnsi="Arial"/>
      <w:b/>
      <w:lang w:val="en-GB" w:eastAsia="en-US"/>
    </w:rPr>
  </w:style>
  <w:style w:type="character" w:customStyle="1" w:styleId="List2Char">
    <w:name w:val="List 2 Char"/>
    <w:link w:val="List2"/>
    <w:qFormat/>
    <w:rsid w:val="00A43D51"/>
    <w:rPr>
      <w:rFonts w:ascii="Times New Roman" w:hAnsi="Times New Roman"/>
      <w:lang w:val="en-GB" w:eastAsia="en-US"/>
    </w:rPr>
  </w:style>
  <w:style w:type="character" w:customStyle="1" w:styleId="B2Char">
    <w:name w:val="B2 Char"/>
    <w:link w:val="B2"/>
    <w:qFormat/>
    <w:rsid w:val="00A43D51"/>
    <w:rPr>
      <w:rFonts w:ascii="Times New Roman" w:hAnsi="Times New Roman"/>
      <w:lang w:val="en-GB" w:eastAsia="en-US"/>
    </w:rPr>
  </w:style>
  <w:style w:type="character" w:customStyle="1" w:styleId="List3Char">
    <w:name w:val="List 3 Char"/>
    <w:link w:val="List3"/>
    <w:rsid w:val="00A43D51"/>
    <w:rPr>
      <w:rFonts w:ascii="Times New Roman" w:hAnsi="Times New Roman"/>
      <w:lang w:val="en-GB" w:eastAsia="en-US"/>
    </w:rPr>
  </w:style>
  <w:style w:type="character" w:customStyle="1" w:styleId="B3Char">
    <w:name w:val="B3 Char"/>
    <w:link w:val="B3"/>
    <w:qFormat/>
    <w:rsid w:val="00A43D51"/>
    <w:rPr>
      <w:rFonts w:ascii="Times New Roman" w:hAnsi="Times New Roman"/>
      <w:lang w:val="en-GB" w:eastAsia="en-US"/>
    </w:rPr>
  </w:style>
  <w:style w:type="character" w:customStyle="1" w:styleId="B4Char">
    <w:name w:val="B4 Char"/>
    <w:link w:val="B4"/>
    <w:qFormat/>
    <w:rsid w:val="00A43D51"/>
    <w:rPr>
      <w:rFonts w:ascii="Times New Roman" w:hAnsi="Times New Roman"/>
      <w:lang w:val="en-GB" w:eastAsia="en-US"/>
    </w:rPr>
  </w:style>
  <w:style w:type="character" w:customStyle="1" w:styleId="B5Char">
    <w:name w:val="B5 Char"/>
    <w:link w:val="B5"/>
    <w:qFormat/>
    <w:rsid w:val="00A43D51"/>
    <w:rPr>
      <w:rFonts w:ascii="Times New Roman" w:hAnsi="Times New Roman"/>
      <w:lang w:val="en-GB" w:eastAsia="en-US"/>
    </w:rPr>
  </w:style>
  <w:style w:type="character" w:customStyle="1" w:styleId="BalloonTextChar">
    <w:name w:val="Balloon Text Char"/>
    <w:basedOn w:val="DefaultParagraphFont"/>
    <w:link w:val="BalloonText"/>
    <w:qFormat/>
    <w:rsid w:val="00A43D51"/>
    <w:rPr>
      <w:rFonts w:ascii="Tahoma" w:hAnsi="Tahoma" w:cs="Tahoma"/>
      <w:sz w:val="16"/>
      <w:szCs w:val="16"/>
      <w:lang w:val="en-GB" w:eastAsia="en-US"/>
    </w:rPr>
  </w:style>
  <w:style w:type="character" w:customStyle="1" w:styleId="ListBulletChar">
    <w:name w:val="List Bullet Char"/>
    <w:aliases w:val="UL Char"/>
    <w:link w:val="ListBullet"/>
    <w:qFormat/>
    <w:rsid w:val="00A43D51"/>
    <w:rPr>
      <w:rFonts w:ascii="Times New Roman" w:hAnsi="Times New Roman"/>
      <w:lang w:val="en-GB" w:eastAsia="en-US"/>
    </w:rPr>
  </w:style>
  <w:style w:type="character" w:customStyle="1" w:styleId="ListBullet2Char">
    <w:name w:val="List Bullet 2 Char"/>
    <w:aliases w:val="lb2 Char"/>
    <w:link w:val="ListBullet2"/>
    <w:qFormat/>
    <w:rsid w:val="00A43D51"/>
    <w:rPr>
      <w:rFonts w:ascii="Times New Roman" w:hAnsi="Times New Roman"/>
      <w:lang w:val="en-GB" w:eastAsia="en-US"/>
    </w:rPr>
  </w:style>
  <w:style w:type="character" w:customStyle="1" w:styleId="ListBullet3Char">
    <w:name w:val="List Bullet 3 Char"/>
    <w:link w:val="ListBullet3"/>
    <w:qFormat/>
    <w:rsid w:val="00A43D51"/>
    <w:rPr>
      <w:rFonts w:ascii="Times New Roman" w:hAnsi="Times New Roman"/>
      <w:lang w:val="en-GB" w:eastAsia="en-US"/>
    </w:rPr>
  </w:style>
  <w:style w:type="character" w:customStyle="1" w:styleId="CommentTextChar">
    <w:name w:val="Comment Text Char"/>
    <w:basedOn w:val="DefaultParagraphFont"/>
    <w:link w:val="CommentText"/>
    <w:qFormat/>
    <w:rsid w:val="00A43D51"/>
    <w:rPr>
      <w:rFonts w:ascii="Times New Roman" w:hAnsi="Times New Roman"/>
      <w:lang w:val="en-GB" w:eastAsia="en-US"/>
    </w:rPr>
  </w:style>
  <w:style w:type="character" w:customStyle="1" w:styleId="CommentSubjectChar">
    <w:name w:val="Comment Subject Char"/>
    <w:basedOn w:val="CommentTextChar"/>
    <w:link w:val="CommentSubject"/>
    <w:qFormat/>
    <w:rsid w:val="00A43D51"/>
    <w:rPr>
      <w:rFonts w:ascii="Times New Roman" w:hAnsi="Times New Roman"/>
      <w:b/>
      <w:bCs/>
      <w:lang w:val="en-GB" w:eastAsia="en-US"/>
    </w:rPr>
  </w:style>
  <w:style w:type="character" w:customStyle="1" w:styleId="DocumentMapChar">
    <w:name w:val="Document Map Char"/>
    <w:basedOn w:val="DefaultParagraphFont"/>
    <w:link w:val="DocumentMap"/>
    <w:qFormat/>
    <w:rsid w:val="00A43D51"/>
    <w:rPr>
      <w:rFonts w:ascii="Tahoma" w:hAnsi="Tahoma" w:cs="Tahoma"/>
      <w:shd w:val="clear" w:color="auto" w:fill="000080"/>
      <w:lang w:val="en-GB" w:eastAsia="en-US"/>
    </w:rPr>
  </w:style>
  <w:style w:type="character" w:customStyle="1" w:styleId="TALChar">
    <w:name w:val="TAL Char"/>
    <w:qFormat/>
    <w:rsid w:val="00A43D51"/>
    <w:rPr>
      <w:rFonts w:ascii="Arial" w:hAnsi="Arial"/>
      <w:sz w:val="18"/>
      <w:lang w:val="en-GB"/>
    </w:rPr>
  </w:style>
  <w:style w:type="character" w:styleId="Emphasis">
    <w:name w:val="Emphasis"/>
    <w:qFormat/>
    <w:rsid w:val="00A43D51"/>
    <w:rPr>
      <w:i/>
      <w:iCs/>
    </w:rPr>
  </w:style>
  <w:style w:type="character" w:customStyle="1" w:styleId="B1Zchn">
    <w:name w:val="B1 Zchn"/>
    <w:qFormat/>
    <w:locked/>
    <w:rsid w:val="00A43D51"/>
    <w:rPr>
      <w:rFonts w:ascii="Times New Roman" w:hAnsi="Times New Roman"/>
      <w:lang w:val="en-GB" w:eastAsia="en-US"/>
    </w:rPr>
  </w:style>
  <w:style w:type="character" w:styleId="HTMLAcronym">
    <w:name w:val="HTML Acronym"/>
    <w:uiPriority w:val="99"/>
    <w:unhideWhenUsed/>
    <w:qFormat/>
    <w:rsid w:val="00A43D51"/>
  </w:style>
  <w:style w:type="character" w:customStyle="1" w:styleId="EditorsNoteChar">
    <w:name w:val="Editor's Note Char"/>
    <w:qFormat/>
    <w:rsid w:val="00A43D51"/>
    <w:rPr>
      <w:rFonts w:ascii="Times New Roman" w:hAnsi="Times New Roman"/>
      <w:color w:val="FF0000"/>
      <w:lang w:val="en-GB"/>
    </w:rPr>
  </w:style>
  <w:style w:type="character" w:customStyle="1" w:styleId="TAL0">
    <w:name w:val="TAL (文字)"/>
    <w:qFormat/>
    <w:rsid w:val="00A43D51"/>
    <w:rPr>
      <w:rFonts w:ascii="Arial" w:eastAsia="Times New Roman" w:hAnsi="Arial"/>
      <w:sz w:val="18"/>
      <w:lang w:val="en-GB"/>
    </w:rPr>
  </w:style>
  <w:style w:type="character" w:customStyle="1" w:styleId="TACCar">
    <w:name w:val="TAC Car"/>
    <w:qFormat/>
    <w:rsid w:val="00A43D51"/>
    <w:rPr>
      <w:rFonts w:ascii="Arial" w:eastAsia="Times New Roman" w:hAnsi="Arial"/>
      <w:sz w:val="18"/>
      <w:lang w:val="en-GB"/>
    </w:rPr>
  </w:style>
  <w:style w:type="character" w:customStyle="1" w:styleId="CarCar10">
    <w:name w:val="Car Car10"/>
    <w:rsid w:val="00A43D51"/>
    <w:rPr>
      <w:rFonts w:ascii="Arial" w:hAnsi="Arial"/>
      <w:lang w:val="en-GB" w:eastAsia="ja-JP" w:bidi="ar-SA"/>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A43D51"/>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rsid w:val="00A43D51"/>
    <w:rPr>
      <w:rFonts w:ascii="Times New Roman" w:eastAsia="SimSun" w:hAnsi="Times New Roman"/>
      <w:sz w:val="24"/>
      <w:szCs w:val="24"/>
      <w:lang w:val="en-GB" w:eastAsia="en-GB"/>
    </w:rPr>
  </w:style>
  <w:style w:type="character" w:styleId="Strong">
    <w:name w:val="Strong"/>
    <w:aliases w:val="Level 2"/>
    <w:qFormat/>
    <w:rsid w:val="00A43D51"/>
    <w:rPr>
      <w:b/>
      <w:bCs/>
    </w:rPr>
  </w:style>
  <w:style w:type="paragraph" w:styleId="BodyTextIndent">
    <w:name w:val="Body Text Indent"/>
    <w:basedOn w:val="Normal"/>
    <w:link w:val="BodyTextIndentChar"/>
    <w:unhideWhenUsed/>
    <w:qFormat/>
    <w:rsid w:val="00A43D51"/>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A43D51"/>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A43D51"/>
    <w:rPr>
      <w:rFonts w:ascii="Arial" w:hAnsi="Arial"/>
      <w:sz w:val="24"/>
      <w:lang w:val="en-GB"/>
    </w:rPr>
  </w:style>
  <w:style w:type="character" w:styleId="PageNumber">
    <w:name w:val="page number"/>
    <w:qFormat/>
    <w:rsid w:val="00A43D51"/>
  </w:style>
  <w:style w:type="paragraph" w:styleId="NormalWeb">
    <w:name w:val="Normal (Web)"/>
    <w:basedOn w:val="Normal"/>
    <w:qFormat/>
    <w:rsid w:val="00A43D51"/>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A43D51"/>
    <w:rPr>
      <w:rFonts w:ascii="Arial" w:eastAsia="MS Mincho" w:hAnsi="Arial" w:cs="Arial"/>
      <w:b/>
      <w:bCs/>
      <w:lang w:val="en-GB" w:eastAsia="ja-JP"/>
    </w:rPr>
  </w:style>
  <w:style w:type="character" w:customStyle="1" w:styleId="NOZchn">
    <w:name w:val="NO Zchn"/>
    <w:qFormat/>
    <w:rsid w:val="00A43D51"/>
    <w:rPr>
      <w:lang w:val="en-GB" w:eastAsia="en-US" w:bidi="ar-SA"/>
    </w:rPr>
  </w:style>
  <w:style w:type="character" w:customStyle="1" w:styleId="TALZchn">
    <w:name w:val="TAL Zchn"/>
    <w:rsid w:val="00A43D51"/>
    <w:rPr>
      <w:rFonts w:ascii="Arial" w:hAnsi="Arial"/>
      <w:sz w:val="18"/>
      <w:lang w:val="en-GB" w:eastAsia="en-US" w:bidi="ar-SA"/>
    </w:rPr>
  </w:style>
  <w:style w:type="character" w:customStyle="1" w:styleId="Heading4C">
    <w:name w:val="Heading 4 C"/>
    <w:rsid w:val="00A43D51"/>
    <w:rPr>
      <w:rFonts w:ascii="Arial" w:hAnsi="Arial"/>
      <w:sz w:val="24"/>
      <w:szCs w:val="28"/>
      <w:lang w:val="en-GB" w:eastAsia="en-US" w:bidi="ar-SA"/>
    </w:rPr>
  </w:style>
  <w:style w:type="character" w:customStyle="1" w:styleId="H6C">
    <w:name w:val="H6 C"/>
    <w:rsid w:val="00A43D51"/>
    <w:rPr>
      <w:rFonts w:ascii="Arial" w:hAnsi="Arial"/>
      <w:sz w:val="22"/>
      <w:lang w:val="en-GB" w:eastAsia="ja-JP" w:bidi="ar-SA"/>
    </w:rPr>
  </w:style>
  <w:style w:type="character" w:customStyle="1" w:styleId="h51">
    <w:name w:val="h5 1"/>
    <w:rsid w:val="00A43D51"/>
    <w:rPr>
      <w:rFonts w:ascii="Arial" w:eastAsia="MS Mincho" w:hAnsi="Arial"/>
      <w:sz w:val="22"/>
      <w:lang w:val="en-GB" w:eastAsia="en-US" w:bidi="ar-SA"/>
    </w:rPr>
  </w:style>
  <w:style w:type="character" w:customStyle="1" w:styleId="h4Char">
    <w:name w:val="h4 Char"/>
    <w:aliases w:val="4H Char"/>
    <w:rsid w:val="00A43D51"/>
    <w:rPr>
      <w:rFonts w:ascii="Arial" w:hAnsi="Arial"/>
      <w:sz w:val="24"/>
      <w:lang w:val="en-GB" w:eastAsia="en-US" w:bidi="ar-SA"/>
    </w:rPr>
  </w:style>
  <w:style w:type="character" w:customStyle="1" w:styleId="Underrubrik2Char">
    <w:name w:val="Underrubrik2 Char"/>
    <w:aliases w:val="321 Char,34 Char,311 Ch,Head 3 Char,1.1.1 Char,3rd level Char,Major Section Sub Section Char,PA Minor Section Char,Head3 Char,Level 3 Head Char,31 Char,32 Char,33 Char"/>
    <w:rsid w:val="00A43D51"/>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A43D51"/>
    <w:rPr>
      <w:rFonts w:ascii="Arial" w:hAnsi="Arial"/>
      <w:sz w:val="22"/>
      <w:lang w:val="en-GB" w:eastAsia="en-US" w:bidi="ar-SA"/>
    </w:rPr>
  </w:style>
  <w:style w:type="paragraph" w:styleId="ListNumber5">
    <w:name w:val="List Number 5"/>
    <w:basedOn w:val="Normal"/>
    <w:qFormat/>
    <w:rsid w:val="00A43D51"/>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A43D51"/>
    <w:pPr>
      <w:numPr>
        <w:numId w:val="3"/>
      </w:numPr>
      <w:tabs>
        <w:tab w:val="num" w:pos="720"/>
        <w:tab w:val="num"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qFormat/>
    <w:rsid w:val="00A43D51"/>
    <w:pPr>
      <w:numPr>
        <w:numId w:val="2"/>
      </w:numPr>
      <w:tabs>
        <w:tab w:val="clear" w:pos="720"/>
        <w:tab w:val="num" w:pos="360"/>
        <w:tab w:val="num" w:pos="1209"/>
        <w:tab w:val="num" w:pos="1492"/>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ing 5 Char1,Heading5 Char1,Head5 Char1,H5 Char1,M5 Char1,mh2 Char1,Module heading 2 Char1,heading 8 Char1,Numbered Sub-list Char Char1,Heading 81 Char1,标题 5 Char1,标题 81 Char1,Heading 811 Char1,Heading 8111 Char1,Heading 5 Char Char,5 Char1"/>
    <w:qFormat/>
    <w:rsid w:val="00A43D51"/>
    <w:rPr>
      <w:rFonts w:ascii="Arial" w:eastAsia="MS Mincho" w:hAnsi="Arial"/>
      <w:sz w:val="22"/>
      <w:lang w:val="en-GB" w:eastAsia="en-US" w:bidi="ar-SA"/>
    </w:rPr>
  </w:style>
  <w:style w:type="character" w:customStyle="1" w:styleId="h4Char1">
    <w:name w:val="h4 Char1"/>
    <w:aliases w:val="H413 Char1,h413 Char1"/>
    <w:rsid w:val="00A43D51"/>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43D51"/>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rsid w:val="00A43D51"/>
    <w:rPr>
      <w:rFonts w:ascii="Arial" w:hAnsi="Arial"/>
      <w:sz w:val="24"/>
      <w:szCs w:val="28"/>
      <w:lang w:val="en-GB" w:eastAsia="en-GB" w:bidi="ar-SA"/>
    </w:rPr>
  </w:style>
  <w:style w:type="character" w:customStyle="1" w:styleId="EXCar">
    <w:name w:val="EX Car"/>
    <w:rsid w:val="00A43D51"/>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A43D51"/>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43D51"/>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A43D51"/>
    <w:rPr>
      <w:rFonts w:ascii="Arial" w:hAnsi="Arial"/>
      <w:sz w:val="24"/>
      <w:lang w:val="en-GB" w:eastAsia="ja-JP" w:bidi="ar-SA"/>
    </w:rPr>
  </w:style>
  <w:style w:type="character" w:customStyle="1" w:styleId="FootnoteTextChar2">
    <w:name w:val="Footnote Text Char2"/>
    <w:rsid w:val="00A43D51"/>
    <w:rPr>
      <w:rFonts w:eastAsia="Times New Roman"/>
      <w:sz w:val="16"/>
      <w:lang w:val="en-GB"/>
    </w:rPr>
  </w:style>
  <w:style w:type="character" w:customStyle="1" w:styleId="Heading3Char1">
    <w:name w:val="Heading 3 Char1"/>
    <w:aliases w:val="Heading 3 3GPP Char,H3 Char,Memo Heading 3 Char,h3 Char,no break Char,Heading 3 Char1 Char Char,Heading 3 Char Char Char Char,Heading 3 Char1 Char Char Char Char,Heading 3 Char Char Char Char Char Char,0H Char,l3 Char,3 Char,list 3 Char"/>
    <w:uiPriority w:val="9"/>
    <w:qFormat/>
    <w:rsid w:val="00A43D51"/>
    <w:rPr>
      <w:rFonts w:ascii="Arial" w:eastAsia="Times New Roman" w:hAnsi="Arial"/>
      <w:sz w:val="28"/>
      <w:lang w:val="en-GB"/>
    </w:rPr>
  </w:style>
  <w:style w:type="character" w:customStyle="1" w:styleId="ENChar">
    <w:name w:val="EN Char"/>
    <w:rsid w:val="00A43D51"/>
    <w:rPr>
      <w:rFonts w:ascii="Times New Roman" w:hAnsi="Times New Roman"/>
      <w:color w:val="FF0000"/>
      <w:lang w:val="en-US" w:eastAsia="en-US"/>
    </w:rPr>
  </w:style>
  <w:style w:type="character" w:customStyle="1" w:styleId="Heading5Char2">
    <w:name w:val="Heading 5 Char2"/>
    <w:aliases w:val="M5 Cha,Heading5 Char4,Head5 Char4,H5 Char4,M5 Char4,mh2 Char4,Module heading 2 Char4,heading 8 Char4,5 Char4"/>
    <w:qFormat/>
    <w:rsid w:val="00A43D51"/>
    <w:rPr>
      <w:rFonts w:ascii="Arial" w:eastAsia="Times New Roman" w:hAnsi="Arial"/>
      <w:sz w:val="22"/>
      <w:lang w:val="en-GB"/>
    </w:rPr>
  </w:style>
  <w:style w:type="character" w:customStyle="1" w:styleId="FooterChar1">
    <w:name w:val="Footer Char1"/>
    <w:aliases w:val="footer odd Char1,footer Char1,fo Char1,pie de página Char1"/>
    <w:rsid w:val="00A43D51"/>
    <w:rPr>
      <w:rFonts w:ascii="Arial" w:hAnsi="Arial"/>
      <w:b/>
      <w:i/>
      <w:noProof/>
      <w:sz w:val="18"/>
    </w:rPr>
  </w:style>
  <w:style w:type="character" w:customStyle="1" w:styleId="CommentTextChar3">
    <w:name w:val="Comment Text Char3"/>
    <w:rsid w:val="00A43D51"/>
    <w:rPr>
      <w:rFonts w:eastAsia="SimSun"/>
      <w:lang w:val="en-GB"/>
    </w:rPr>
  </w:style>
  <w:style w:type="character" w:customStyle="1" w:styleId="CommentSubjectChar2">
    <w:name w:val="Comment Subject Char2"/>
    <w:rsid w:val="00A43D51"/>
    <w:rPr>
      <w:rFonts w:eastAsia="SimSun"/>
      <w:b/>
      <w:bCs/>
      <w:lang w:val="en-GB"/>
    </w:rPr>
  </w:style>
  <w:style w:type="character" w:customStyle="1" w:styleId="DocumentMapChar2">
    <w:name w:val="Document Map Char2"/>
    <w:uiPriority w:val="99"/>
    <w:rsid w:val="00A43D51"/>
    <w:rPr>
      <w:rFonts w:ascii="Tahoma" w:eastAsia="Times New Roman" w:hAnsi="Tahoma" w:cs="Tahoma"/>
      <w:shd w:val="clear" w:color="auto" w:fill="000080"/>
      <w:lang w:val="en-GB"/>
    </w:rPr>
  </w:style>
  <w:style w:type="character" w:customStyle="1" w:styleId="CharChar21">
    <w:name w:val="Char Char21"/>
    <w:rsid w:val="00A43D51"/>
    <w:rPr>
      <w:rFonts w:ascii="Times New Roman" w:hAnsi="Times New Roman"/>
      <w:lang w:val="en-GB" w:eastAsia="en-US"/>
    </w:rPr>
  </w:style>
  <w:style w:type="character" w:customStyle="1" w:styleId="CharChar8">
    <w:name w:val="Char Char8"/>
    <w:qFormat/>
    <w:rsid w:val="00A43D51"/>
    <w:rPr>
      <w:rFonts w:ascii="Times New Roman" w:hAnsi="Times New Roman"/>
      <w:b/>
      <w:bCs/>
      <w:lang w:val="en-GB" w:eastAsia="en-US"/>
    </w:rPr>
  </w:style>
  <w:style w:type="character" w:customStyle="1" w:styleId="CharChar13">
    <w:name w:val="Char Char13"/>
    <w:semiHidden/>
    <w:rsid w:val="00A43D51"/>
    <w:rPr>
      <w:rFonts w:eastAsia="SimSun"/>
      <w:lang w:val="en-GB" w:eastAsia="en-US" w:bidi="ar-SA"/>
    </w:rPr>
  </w:style>
  <w:style w:type="character" w:customStyle="1" w:styleId="CharChar7">
    <w:name w:val="Char Char7"/>
    <w:qFormat/>
    <w:rsid w:val="00A43D51"/>
    <w:rPr>
      <w:rFonts w:ascii="Arial" w:eastAsia="SimSun" w:hAnsi="Arial"/>
      <w:sz w:val="36"/>
      <w:lang w:val="en-GB" w:eastAsia="en-US" w:bidi="ar-SA"/>
    </w:rPr>
  </w:style>
  <w:style w:type="character" w:customStyle="1" w:styleId="CharChar6">
    <w:name w:val="Char Char6"/>
    <w:rsid w:val="00A43D51"/>
    <w:rPr>
      <w:rFonts w:ascii="Arial" w:eastAsia="SimSun" w:hAnsi="Arial"/>
      <w:sz w:val="32"/>
      <w:lang w:val="en-GB" w:eastAsia="en-US" w:bidi="ar-SA"/>
    </w:rPr>
  </w:style>
  <w:style w:type="character" w:customStyle="1" w:styleId="CharChar5">
    <w:name w:val="Char Char5"/>
    <w:rsid w:val="00A43D51"/>
    <w:rPr>
      <w:rFonts w:ascii="Arial" w:eastAsia="SimSun" w:hAnsi="Arial"/>
      <w:sz w:val="28"/>
      <w:lang w:val="en-GB" w:eastAsia="en-US" w:bidi="ar-SA"/>
    </w:rPr>
  </w:style>
  <w:style w:type="character" w:customStyle="1" w:styleId="CharChar16">
    <w:name w:val="Char Char16"/>
    <w:rsid w:val="00A43D51"/>
    <w:rPr>
      <w:rFonts w:ascii="Arial" w:eastAsia="SimSun" w:hAnsi="Arial"/>
      <w:lang w:val="en-GB" w:eastAsia="en-US" w:bidi="ar-SA"/>
    </w:rPr>
  </w:style>
  <w:style w:type="character" w:customStyle="1" w:styleId="CharChar14">
    <w:name w:val="Char Char14"/>
    <w:rsid w:val="00A43D51"/>
    <w:rPr>
      <w:rFonts w:ascii="Arial" w:eastAsia="SimSun" w:hAnsi="Arial"/>
      <w:sz w:val="36"/>
      <w:lang w:val="en-GB" w:eastAsia="en-US" w:bidi="ar-SA"/>
    </w:rPr>
  </w:style>
  <w:style w:type="character" w:customStyle="1" w:styleId="CharChar11">
    <w:name w:val="Char Char11"/>
    <w:rsid w:val="00A43D51"/>
    <w:rPr>
      <w:rFonts w:ascii="Tahoma" w:eastAsia="SimSun" w:hAnsi="Tahoma" w:cs="Tahoma"/>
      <w:lang w:val="en-GB" w:eastAsia="en-US" w:bidi="ar-SA"/>
    </w:rPr>
  </w:style>
  <w:style w:type="paragraph" w:customStyle="1" w:styleId="20">
    <w:name w:val="修订2"/>
    <w:hidden/>
    <w:semiHidden/>
    <w:qFormat/>
    <w:rsid w:val="00A43D51"/>
    <w:rPr>
      <w:rFonts w:ascii="Times New Roman" w:eastAsia="Batang" w:hAnsi="Times New Roman"/>
      <w:lang w:val="en-GB" w:eastAsia="en-US"/>
    </w:rPr>
  </w:style>
  <w:style w:type="paragraph" w:customStyle="1" w:styleId="a1">
    <w:name w:val="変更箇所"/>
    <w:hidden/>
    <w:semiHidden/>
    <w:qFormat/>
    <w:rsid w:val="00A43D51"/>
    <w:rPr>
      <w:rFonts w:ascii="Times New Roman" w:eastAsia="MS Mincho" w:hAnsi="Times New Roman"/>
      <w:lang w:val="en-GB" w:eastAsia="en-US"/>
    </w:rPr>
  </w:style>
  <w:style w:type="character" w:customStyle="1" w:styleId="CharChar">
    <w:name w:val="Char Char"/>
    <w:rsid w:val="00A43D51"/>
    <w:rPr>
      <w:rFonts w:ascii="Tahoma" w:hAnsi="Tahoma" w:cs="Tahoma"/>
      <w:sz w:val="16"/>
      <w:szCs w:val="16"/>
      <w:lang w:val="en-GB" w:eastAsia="en-US" w:bidi="ar-SA"/>
    </w:rPr>
  </w:style>
  <w:style w:type="paragraph" w:styleId="NoteHeading">
    <w:name w:val="Note Heading"/>
    <w:basedOn w:val="Normal"/>
    <w:next w:val="Normal"/>
    <w:link w:val="NoteHeadingChar2"/>
    <w:qFormat/>
    <w:rsid w:val="00A43D51"/>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A43D51"/>
    <w:rPr>
      <w:rFonts w:ascii="Times New Roman" w:hAnsi="Times New Roman"/>
      <w:lang w:val="en-GB" w:eastAsia="en-US"/>
    </w:rPr>
  </w:style>
  <w:style w:type="character" w:customStyle="1" w:styleId="NoteHeadingChar2">
    <w:name w:val="Note Heading Char2"/>
    <w:link w:val="NoteHeading"/>
    <w:rsid w:val="00A43D51"/>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43D51"/>
    <w:rPr>
      <w:rFonts w:ascii="Arial" w:hAnsi="Arial"/>
      <w:sz w:val="32"/>
      <w:lang w:val="en-GB" w:eastAsia="en-US"/>
    </w:rPr>
  </w:style>
  <w:style w:type="character" w:customStyle="1" w:styleId="headeroddChar1">
    <w:name w:val="header odd Char1"/>
    <w:aliases w:val="header4 Char1"/>
    <w:qFormat/>
    <w:rsid w:val="00A43D51"/>
    <w:rPr>
      <w:rFonts w:ascii="Arial" w:hAnsi="Arial"/>
      <w:b/>
      <w:noProof/>
      <w:sz w:val="18"/>
      <w:lang w:val="en-GB" w:eastAsia="en-US" w:bidi="ar-SA"/>
    </w:rPr>
  </w:style>
  <w:style w:type="paragraph" w:styleId="PlainText">
    <w:name w:val="Plain Text"/>
    <w:basedOn w:val="Normal"/>
    <w:link w:val="PlainTextChar4"/>
    <w:qFormat/>
    <w:rsid w:val="00A43D51"/>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qFormat/>
    <w:rsid w:val="00A43D51"/>
    <w:rPr>
      <w:rFonts w:ascii="Consolas" w:hAnsi="Consolas"/>
      <w:sz w:val="21"/>
      <w:szCs w:val="21"/>
      <w:lang w:val="en-GB" w:eastAsia="en-US"/>
    </w:rPr>
  </w:style>
  <w:style w:type="character" w:customStyle="1" w:styleId="PlainTextChar4">
    <w:name w:val="Plain Text Char4"/>
    <w:link w:val="PlainText"/>
    <w:rsid w:val="00A43D51"/>
    <w:rPr>
      <w:rFonts w:ascii="Courier New" w:eastAsia="SimSun" w:hAnsi="Courier New"/>
      <w:lang w:val="nb-NO" w:eastAsia="en-US"/>
    </w:rPr>
  </w:style>
  <w:style w:type="character" w:customStyle="1" w:styleId="CharChar25">
    <w:name w:val="Char Char25"/>
    <w:rsid w:val="00A43D51"/>
    <w:rPr>
      <w:rFonts w:ascii="Arial" w:hAnsi="Arial"/>
      <w:lang w:val="en-GB" w:eastAsia="en-US"/>
    </w:rPr>
  </w:style>
  <w:style w:type="character" w:customStyle="1" w:styleId="CharChar24">
    <w:name w:val="Char Char24"/>
    <w:rsid w:val="00A43D51"/>
    <w:rPr>
      <w:rFonts w:ascii="Arial" w:hAnsi="Arial"/>
      <w:sz w:val="36"/>
      <w:lang w:val="en-GB" w:eastAsia="en-US"/>
    </w:rPr>
  </w:style>
  <w:style w:type="character" w:customStyle="1" w:styleId="CharChar17">
    <w:name w:val="Char Char17"/>
    <w:rsid w:val="00A43D51"/>
    <w:rPr>
      <w:rFonts w:ascii="Tahoma" w:hAnsi="Tahoma" w:cs="Tahoma"/>
      <w:shd w:val="clear" w:color="auto" w:fill="000080"/>
      <w:lang w:val="en-GB" w:eastAsia="en-US"/>
    </w:rPr>
  </w:style>
  <w:style w:type="character" w:customStyle="1" w:styleId="CharChar19">
    <w:name w:val="Char Char19"/>
    <w:rsid w:val="00A43D51"/>
    <w:rPr>
      <w:rFonts w:ascii="Times New Roman" w:hAnsi="Times New Roman"/>
      <w:lang w:val="en-GB"/>
    </w:rPr>
  </w:style>
  <w:style w:type="character" w:customStyle="1" w:styleId="CharChar20">
    <w:name w:val="Char Char20"/>
    <w:rsid w:val="00A43D51"/>
    <w:rPr>
      <w:rFonts w:ascii="Tahoma" w:hAnsi="Tahoma" w:cs="Tahoma"/>
      <w:sz w:val="16"/>
      <w:szCs w:val="16"/>
      <w:lang w:val="en-GB" w:eastAsia="en-US"/>
    </w:rPr>
  </w:style>
  <w:style w:type="paragraph" w:customStyle="1" w:styleId="a2">
    <w:name w:val="수정"/>
    <w:hidden/>
    <w:semiHidden/>
    <w:qFormat/>
    <w:rsid w:val="00A43D51"/>
    <w:rPr>
      <w:rFonts w:ascii="Times New Roman" w:eastAsia="Batang" w:hAnsi="Times New Roman"/>
      <w:lang w:val="en-GB" w:eastAsia="en-US"/>
    </w:rPr>
  </w:style>
  <w:style w:type="character" w:customStyle="1" w:styleId="CharChar30">
    <w:name w:val="Char Char30"/>
    <w:rsid w:val="00A43D51"/>
    <w:rPr>
      <w:rFonts w:ascii="Arial" w:hAnsi="Arial"/>
      <w:lang w:val="en-GB" w:eastAsia="en-US"/>
    </w:rPr>
  </w:style>
  <w:style w:type="character" w:customStyle="1" w:styleId="CharChar29">
    <w:name w:val="Char Char29"/>
    <w:qFormat/>
    <w:rsid w:val="00A43D51"/>
    <w:rPr>
      <w:rFonts w:ascii="Arial" w:hAnsi="Arial"/>
      <w:sz w:val="36"/>
      <w:lang w:val="en-GB" w:eastAsia="en-US"/>
    </w:rPr>
  </w:style>
  <w:style w:type="character" w:customStyle="1" w:styleId="CharChar26">
    <w:name w:val="Char Char26"/>
    <w:rsid w:val="00A43D51"/>
    <w:rPr>
      <w:rFonts w:ascii="Times New Roman" w:hAnsi="Times New Roman"/>
      <w:lang w:val="en-GB" w:eastAsia="en-US"/>
    </w:rPr>
  </w:style>
  <w:style w:type="character" w:customStyle="1" w:styleId="CharChar28">
    <w:name w:val="Char Char28"/>
    <w:qFormat/>
    <w:rsid w:val="00A43D51"/>
    <w:rPr>
      <w:rFonts w:ascii="Arial" w:hAnsi="Arial"/>
      <w:sz w:val="36"/>
      <w:lang w:val="en-GB" w:eastAsia="en-US"/>
    </w:rPr>
  </w:style>
  <w:style w:type="character" w:customStyle="1" w:styleId="CharChar27">
    <w:name w:val="Char Char27"/>
    <w:rsid w:val="00A43D51"/>
    <w:rPr>
      <w:rFonts w:ascii="Arial" w:hAnsi="Arial"/>
      <w:b/>
      <w:i/>
      <w:noProof/>
      <w:sz w:val="18"/>
      <w:lang w:val="en-GB" w:eastAsia="en-US"/>
    </w:rPr>
  </w:style>
  <w:style w:type="character" w:customStyle="1" w:styleId="BalloonTextChar2">
    <w:name w:val="Balloon Text Char2"/>
    <w:uiPriority w:val="99"/>
    <w:rsid w:val="00A43D51"/>
    <w:rPr>
      <w:rFonts w:ascii="Tahoma" w:eastAsia="Times New Roman" w:hAnsi="Tahoma" w:cs="Tahoma"/>
      <w:sz w:val="16"/>
      <w:szCs w:val="16"/>
      <w:lang w:val="en-GB"/>
    </w:rPr>
  </w:style>
  <w:style w:type="character" w:customStyle="1" w:styleId="Heading6Char1">
    <w:name w:val="Heading 6 Char1"/>
    <w:aliases w:val="T1 Char1,Header 6 Char Char1,Header 6 Char1,T1 Char10"/>
    <w:qFormat/>
    <w:rsid w:val="00A43D51"/>
    <w:rPr>
      <w:rFonts w:ascii="Cambria" w:eastAsia="MS Gothic" w:hAnsi="Cambria" w:cs="Times New Roman"/>
      <w:i/>
      <w:iCs/>
      <w:color w:val="243F60"/>
      <w:lang w:eastAsia="en-US"/>
    </w:rPr>
  </w:style>
  <w:style w:type="character" w:customStyle="1" w:styleId="B2Char1">
    <w:name w:val="B2 Char1"/>
    <w:rsid w:val="00A43D51"/>
    <w:rPr>
      <w:color w:val="000000"/>
      <w:lang w:val="en-GB" w:eastAsia="ja-JP" w:bidi="ar-SA"/>
    </w:rPr>
  </w:style>
  <w:style w:type="paragraph" w:styleId="IndexHeading">
    <w:name w:val="index heading"/>
    <w:basedOn w:val="Normal"/>
    <w:next w:val="Normal"/>
    <w:qFormat/>
    <w:rsid w:val="00A43D51"/>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A43D51"/>
    <w:rPr>
      <w:rFonts w:ascii="Times New Roman" w:eastAsia="Batang" w:hAnsi="Times New Roman"/>
      <w:lang w:val="en-GB" w:eastAsia="en-US"/>
    </w:rPr>
  </w:style>
  <w:style w:type="character" w:customStyle="1" w:styleId="T1Char3">
    <w:name w:val="T1 Char3"/>
    <w:aliases w:val="Header 6 Char Char3"/>
    <w:qFormat/>
    <w:rsid w:val="00A43D51"/>
    <w:rPr>
      <w:rFonts w:ascii="Arial" w:eastAsia="Times New Roman" w:hAnsi="Arial" w:cs="Times New Roman"/>
      <w:sz w:val="20"/>
      <w:szCs w:val="20"/>
      <w:lang w:val="en-GB" w:eastAsia="ja-JP"/>
    </w:rPr>
  </w:style>
  <w:style w:type="character" w:customStyle="1" w:styleId="CharChar9">
    <w:name w:val="Char Char9"/>
    <w:qFormat/>
    <w:rsid w:val="00A43D51"/>
    <w:rPr>
      <w:rFonts w:ascii="Arial" w:eastAsia="MS Mincho" w:hAnsi="Arial" w:cs="CG Times (WN)"/>
      <w:kern w:val="0"/>
      <w:sz w:val="22"/>
      <w:szCs w:val="20"/>
      <w:lang w:val="en-GB" w:eastAsia="ar-SA"/>
    </w:rPr>
  </w:style>
  <w:style w:type="character" w:customStyle="1" w:styleId="CharChar3">
    <w:name w:val="Char Char3"/>
    <w:qFormat/>
    <w:rsid w:val="00A43D51"/>
    <w:rPr>
      <w:rFonts w:ascii="Arial" w:hAnsi="Arial"/>
      <w:sz w:val="22"/>
      <w:lang w:val="en-GB" w:eastAsia="en-US" w:bidi="ar-SA"/>
    </w:rPr>
  </w:style>
  <w:style w:type="character" w:customStyle="1" w:styleId="CharChar1">
    <w:name w:val="Char Char1"/>
    <w:qFormat/>
    <w:rsid w:val="00A43D5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43D51"/>
    <w:rPr>
      <w:rFonts w:ascii="Arial" w:hAnsi="Arial"/>
      <w:sz w:val="32"/>
      <w:lang w:val="en-GB" w:eastAsia="ja-JP" w:bidi="ar-SA"/>
    </w:rPr>
  </w:style>
  <w:style w:type="character" w:customStyle="1" w:styleId="CharChar4">
    <w:name w:val="Char Char4"/>
    <w:qFormat/>
    <w:rsid w:val="00A43D51"/>
    <w:rPr>
      <w:rFonts w:ascii="Courier New" w:hAnsi="Courier New"/>
      <w:lang w:val="nb-NO" w:eastAsia="ja-JP" w:bidi="ar-SA"/>
    </w:rPr>
  </w:style>
  <w:style w:type="character" w:customStyle="1" w:styleId="NOCharChar">
    <w:name w:val="NO Char Char"/>
    <w:qFormat/>
    <w:rsid w:val="00A43D51"/>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43D51"/>
    <w:rPr>
      <w:rFonts w:ascii="Arial" w:hAnsi="Arial"/>
      <w:sz w:val="32"/>
      <w:lang w:val="en-GB" w:eastAsia="en-US" w:bidi="ar-SA"/>
    </w:rPr>
  </w:style>
  <w:style w:type="character" w:customStyle="1" w:styleId="T1Char2">
    <w:name w:val="T1 Char2"/>
    <w:aliases w:val="Header 6 Char Char2"/>
    <w:qFormat/>
    <w:rsid w:val="00A43D51"/>
    <w:rPr>
      <w:rFonts w:ascii="Arial" w:hAnsi="Arial"/>
      <w:lang w:val="en-GB" w:eastAsia="en-US"/>
    </w:rPr>
  </w:style>
  <w:style w:type="character" w:customStyle="1" w:styleId="CharChar10">
    <w:name w:val="Char Char10"/>
    <w:qFormat/>
    <w:rsid w:val="00A43D51"/>
    <w:rPr>
      <w:rFonts w:ascii="Times New Roman" w:hAnsi="Times New Roman"/>
      <w:lang w:val="en-GB" w:eastAsia="en-US"/>
    </w:rPr>
  </w:style>
  <w:style w:type="paragraph" w:styleId="EndnoteText">
    <w:name w:val="endnote text"/>
    <w:basedOn w:val="Normal"/>
    <w:link w:val="EndnoteTextChar"/>
    <w:qFormat/>
    <w:rsid w:val="00A43D51"/>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A43D51"/>
    <w:rPr>
      <w:rFonts w:ascii="Times New Roman" w:eastAsia="SimSun" w:hAnsi="Times New Roman"/>
      <w:lang w:val="en-GB" w:eastAsia="en-US"/>
    </w:rPr>
  </w:style>
  <w:style w:type="character" w:styleId="EndnoteReference">
    <w:name w:val="endnote reference"/>
    <w:qFormat/>
    <w:rsid w:val="00A43D51"/>
    <w:rPr>
      <w:vertAlign w:val="superscript"/>
    </w:rPr>
  </w:style>
  <w:style w:type="paragraph" w:customStyle="1" w:styleId="10">
    <w:name w:val="修订1"/>
    <w:hidden/>
    <w:qFormat/>
    <w:rsid w:val="00A43D51"/>
    <w:rPr>
      <w:rFonts w:ascii="Times New Roman" w:eastAsia="Batang" w:hAnsi="Times New Roman"/>
      <w:lang w:val="en-GB" w:eastAsia="en-US"/>
    </w:rPr>
  </w:style>
  <w:style w:type="character" w:customStyle="1" w:styleId="Heading1Char2">
    <w:name w:val="Heading 1 Char2"/>
    <w:rsid w:val="00A43D51"/>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A43D51"/>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A43D51"/>
    <w:rPr>
      <w:rFonts w:ascii="Times New Roman" w:hAnsi="Times New Roman"/>
      <w:lang w:val="en-GB" w:eastAsia="en-US"/>
    </w:rPr>
  </w:style>
  <w:style w:type="character" w:customStyle="1" w:styleId="BodyTextChar1">
    <w:name w:val="Body Text Char1"/>
    <w:aliases w:val="bt Char8,Corps de texte Car Char4,Corps de texte Car1 Car Char4,Corps de texte Car Car Car Char4,Corps de texte Car1 Car Car Car Char4,Corps de texte Car Car Car Car Car Char4,Corps de texte Car1 Car Car Car Car Car Char4,bt Car Char2"/>
    <w:link w:val="BodyText"/>
    <w:qFormat/>
    <w:rsid w:val="00A43D51"/>
    <w:rPr>
      <w:rFonts w:ascii="Times New Roman" w:eastAsia="SimSun" w:hAnsi="Times New Roman"/>
      <w:lang w:val="en-GB" w:eastAsia="x-none"/>
    </w:rPr>
  </w:style>
  <w:style w:type="character" w:customStyle="1" w:styleId="BodyTextIndentChar4">
    <w:name w:val="Body Text Indent Char4"/>
    <w:uiPriority w:val="99"/>
    <w:rsid w:val="00A43D51"/>
    <w:rPr>
      <w:rFonts w:eastAsia="Batang"/>
      <w:lang w:val="en-GB"/>
    </w:rPr>
  </w:style>
  <w:style w:type="character" w:customStyle="1" w:styleId="CharChar15">
    <w:name w:val="Char Char15"/>
    <w:rsid w:val="00A43D51"/>
    <w:rPr>
      <w:rFonts w:ascii="Arial" w:hAnsi="Arial"/>
      <w:sz w:val="36"/>
      <w:lang w:val="en-GB"/>
    </w:rPr>
  </w:style>
  <w:style w:type="table" w:styleId="TableGrid">
    <w:name w:val="Table Grid"/>
    <w:aliases w:val="SGS Table Basic 1,TableGrid"/>
    <w:basedOn w:val="TableNormal"/>
    <w:uiPriority w:val="39"/>
    <w:qFormat/>
    <w:rsid w:val="00A43D5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A43D51"/>
    <w:rPr>
      <w:rFonts w:ascii="Arial" w:hAnsi="Arial"/>
      <w:lang w:val="en-GB" w:eastAsia="en-US" w:bidi="ar-SA"/>
    </w:rPr>
  </w:style>
  <w:style w:type="character" w:customStyle="1" w:styleId="B1Char1">
    <w:name w:val="B1 Char1"/>
    <w:qFormat/>
    <w:rsid w:val="00A43D51"/>
    <w:rPr>
      <w:rFonts w:ascii="Times New Roman" w:hAnsi="Times New Roman"/>
      <w:lang w:val="en-GB"/>
    </w:rPr>
  </w:style>
  <w:style w:type="character" w:customStyle="1" w:styleId="msoins0">
    <w:name w:val="msoins0"/>
    <w:qFormat/>
    <w:rsid w:val="00A43D51"/>
  </w:style>
  <w:style w:type="paragraph" w:customStyle="1" w:styleId="11">
    <w:name w:val="수정1"/>
    <w:hidden/>
    <w:semiHidden/>
    <w:qFormat/>
    <w:rsid w:val="00A43D51"/>
    <w:rPr>
      <w:rFonts w:ascii="Times New Roman" w:eastAsia="Batang" w:hAnsi="Times New Roman"/>
      <w:lang w:val="en-GB" w:eastAsia="en-US"/>
    </w:rPr>
  </w:style>
  <w:style w:type="paragraph" w:customStyle="1" w:styleId="12">
    <w:name w:val="変更箇所1"/>
    <w:hidden/>
    <w:semiHidden/>
    <w:qFormat/>
    <w:rsid w:val="00A43D51"/>
    <w:rPr>
      <w:rFonts w:ascii="Times New Roman" w:eastAsia="MS Mincho" w:hAnsi="Times New Roman"/>
      <w:lang w:val="en-GB" w:eastAsia="en-US"/>
    </w:rPr>
  </w:style>
  <w:style w:type="character" w:customStyle="1" w:styleId="hps">
    <w:name w:val="hps"/>
    <w:rsid w:val="00A43D51"/>
  </w:style>
  <w:style w:type="paragraph" w:styleId="Caption">
    <w:name w:val="caption"/>
    <w:aliases w:val="cap,cap Char,Caption Char1 Char,cap Char Char1,Caption Char Char1 Char,3GPP Caption Table,Ca,Caption Char C...,cap1,cap2,cap11,Légende-figure,Légende-figure Char,Beschrifubg,Beschriftung Char,label,cap11 Char Char Char,captions,cap3,cap Char2 Ch"/>
    <w:basedOn w:val="Normal"/>
    <w:next w:val="Normal"/>
    <w:link w:val="CaptionChar"/>
    <w:uiPriority w:val="35"/>
    <w:qFormat/>
    <w:rsid w:val="00A43D51"/>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cap Char Char,Caption Char1 Char Char,cap Char Char1 Char,Caption Char Char1 Char Char,3GPP Caption Table Char,Ca Char,Caption Char C... Char,cap1 Char,cap2 Char,cap11 Char,Légende-figure Char2,Légende-figure Char Char,label Char"/>
    <w:link w:val="Caption"/>
    <w:uiPriority w:val="35"/>
    <w:qFormat/>
    <w:rsid w:val="00A43D51"/>
    <w:rPr>
      <w:rFonts w:ascii="Times New Roman" w:eastAsia="SimSun" w:hAnsi="Times New Roman"/>
      <w:b/>
      <w:lang w:val="x-none" w:eastAsia="x-none"/>
    </w:rPr>
  </w:style>
  <w:style w:type="character" w:styleId="HTMLTypewriter">
    <w:name w:val="HTML Typewriter"/>
    <w:rsid w:val="00A43D51"/>
    <w:rPr>
      <w:rFonts w:ascii="Courier New" w:eastAsia="Times New Roman" w:hAnsi="Courier New" w:cs="Courier New"/>
      <w:sz w:val="20"/>
      <w:szCs w:val="20"/>
    </w:rPr>
  </w:style>
  <w:style w:type="character" w:customStyle="1" w:styleId="msoins1">
    <w:name w:val="msoins"/>
    <w:qFormat/>
    <w:rsid w:val="00A43D51"/>
  </w:style>
  <w:style w:type="paragraph" w:styleId="BodyText2">
    <w:name w:val="Body Text 2"/>
    <w:basedOn w:val="Normal"/>
    <w:link w:val="BodyText2Char4"/>
    <w:qFormat/>
    <w:rsid w:val="00A43D51"/>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A43D51"/>
    <w:rPr>
      <w:rFonts w:ascii="Times New Roman" w:hAnsi="Times New Roman"/>
      <w:lang w:val="en-GB" w:eastAsia="en-US"/>
    </w:rPr>
  </w:style>
  <w:style w:type="character" w:customStyle="1" w:styleId="BodyText2Char4">
    <w:name w:val="Body Text 2 Char4"/>
    <w:link w:val="BodyText2"/>
    <w:rsid w:val="00A43D51"/>
    <w:rPr>
      <w:rFonts w:eastAsia="Malgun Gothic"/>
      <w:i/>
      <w:lang w:val="en-GB" w:eastAsia="ko-KR"/>
    </w:rPr>
  </w:style>
  <w:style w:type="paragraph" w:styleId="BodyText3">
    <w:name w:val="Body Text 3"/>
    <w:basedOn w:val="Normal"/>
    <w:link w:val="BodyText3Char4"/>
    <w:qFormat/>
    <w:rsid w:val="00A43D51"/>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A43D51"/>
    <w:rPr>
      <w:rFonts w:ascii="Times New Roman" w:hAnsi="Times New Roman"/>
      <w:sz w:val="16"/>
      <w:szCs w:val="16"/>
      <w:lang w:val="en-GB" w:eastAsia="en-US"/>
    </w:rPr>
  </w:style>
  <w:style w:type="character" w:customStyle="1" w:styleId="BodyText3Char4">
    <w:name w:val="Body Text 3 Char4"/>
    <w:link w:val="BodyText3"/>
    <w:rsid w:val="00A43D51"/>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A43D51"/>
    <w:rPr>
      <w:b/>
      <w:lang w:val="en-GB" w:eastAsia="en-US" w:bidi="ar-SA"/>
    </w:rPr>
  </w:style>
  <w:style w:type="paragraph" w:styleId="BodyTextIndent2">
    <w:name w:val="Body Text Indent 2"/>
    <w:basedOn w:val="Normal"/>
    <w:link w:val="BodyTextIndent2Char4"/>
    <w:qFormat/>
    <w:rsid w:val="00A43D51"/>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A43D51"/>
    <w:rPr>
      <w:rFonts w:ascii="Times New Roman" w:hAnsi="Times New Roman"/>
      <w:lang w:val="en-GB" w:eastAsia="en-US"/>
    </w:rPr>
  </w:style>
  <w:style w:type="character" w:customStyle="1" w:styleId="BodyTextIndent2Char4">
    <w:name w:val="Body Text Indent 2 Char4"/>
    <w:link w:val="BodyTextIndent2"/>
    <w:rsid w:val="00A43D51"/>
    <w:rPr>
      <w:rFonts w:eastAsia="MS Mincho"/>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link w:val="NormalIndentChar"/>
    <w:qFormat/>
    <w:rsid w:val="00A43D51"/>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A43D5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A43D51"/>
    <w:rPr>
      <w:rFonts w:ascii="Consolas" w:hAnsi="Consolas"/>
      <w:lang w:val="en-GB" w:eastAsia="en-US"/>
    </w:rPr>
  </w:style>
  <w:style w:type="character" w:customStyle="1" w:styleId="HTMLPreformattedChar2">
    <w:name w:val="HTML Preformatted Char2"/>
    <w:link w:val="HTMLPreformatted"/>
    <w:rsid w:val="00A43D51"/>
    <w:rPr>
      <w:rFonts w:ascii="Courier New" w:eastAsia="MS Mincho" w:hAnsi="Courier New"/>
      <w:lang w:val="en-GB" w:eastAsia="x-none"/>
    </w:rPr>
  </w:style>
  <w:style w:type="character" w:customStyle="1" w:styleId="Char">
    <w:name w:val="批注主题 Char"/>
    <w:rsid w:val="00A43D51"/>
    <w:rPr>
      <w:b/>
      <w:bCs/>
      <w:lang w:val="en-GB" w:eastAsia="en-US" w:bidi="ar-SA"/>
    </w:rPr>
  </w:style>
  <w:style w:type="character" w:customStyle="1" w:styleId="im-content1">
    <w:name w:val="im-content1"/>
    <w:rsid w:val="00A43D51"/>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A43D51"/>
  </w:style>
  <w:style w:type="character" w:customStyle="1" w:styleId="B3Char2">
    <w:name w:val="B3 Char2"/>
    <w:qFormat/>
    <w:rsid w:val="00A43D51"/>
    <w:rPr>
      <w:rFonts w:ascii="Times New Roman" w:hAnsi="Times New Roman"/>
      <w:lang w:val="en-GB" w:eastAsia="en-US"/>
    </w:rPr>
  </w:style>
  <w:style w:type="character" w:customStyle="1" w:styleId="EditorsNoteChar1">
    <w:name w:val="Editor's Note Char1"/>
    <w:locked/>
    <w:rsid w:val="00A43D51"/>
    <w:rPr>
      <w:color w:val="FF0000"/>
      <w:lang w:eastAsia="en-US"/>
    </w:rPr>
  </w:style>
  <w:style w:type="character" w:customStyle="1" w:styleId="PlainTextChar1">
    <w:name w:val="Plain Text Char1"/>
    <w:locked/>
    <w:rsid w:val="00A43D51"/>
    <w:rPr>
      <w:rFonts w:ascii="Courier New" w:hAnsi="Courier New"/>
      <w:lang w:val="nb-NO"/>
    </w:rPr>
  </w:style>
  <w:style w:type="character" w:customStyle="1" w:styleId="13">
    <w:name w:val="書式なし (文字)1"/>
    <w:rsid w:val="00A43D51"/>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A43D51"/>
    <w:rPr>
      <w:rFonts w:eastAsia="SimSun"/>
    </w:rPr>
  </w:style>
  <w:style w:type="character" w:customStyle="1" w:styleId="14">
    <w:name w:val="文末脚注文字列 (文字)1"/>
    <w:rsid w:val="00A43D51"/>
    <w:rPr>
      <w:rFonts w:ascii="Times New Roman" w:hAnsi="Times New Roman" w:cs="Times New Roman" w:hint="default"/>
      <w:lang w:val="en-GB" w:eastAsia="en-US"/>
    </w:rPr>
  </w:style>
  <w:style w:type="character" w:customStyle="1" w:styleId="B2Car">
    <w:name w:val="B2 Car"/>
    <w:rsid w:val="00A43D51"/>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A43D51"/>
    <w:rPr>
      <w:rFonts w:ascii="Arial" w:hAnsi="Arial"/>
      <w:sz w:val="24"/>
      <w:szCs w:val="28"/>
      <w:lang w:val="en-GB" w:eastAsia="en-GB"/>
    </w:rPr>
  </w:style>
  <w:style w:type="character" w:customStyle="1" w:styleId="Heading7Char1">
    <w:name w:val="Heading 7 Char1"/>
    <w:rsid w:val="00A43D51"/>
    <w:rPr>
      <w:rFonts w:ascii="Arial" w:hAnsi="Arial"/>
      <w:lang w:val="en-GB"/>
    </w:rPr>
  </w:style>
  <w:style w:type="character" w:customStyle="1" w:styleId="Heading8Char1">
    <w:name w:val="Heading 8 Char1"/>
    <w:rsid w:val="00A43D51"/>
    <w:rPr>
      <w:rFonts w:ascii="Arial" w:hAnsi="Arial"/>
      <w:sz w:val="36"/>
      <w:lang w:val="en-GB"/>
    </w:rPr>
  </w:style>
  <w:style w:type="character" w:customStyle="1" w:styleId="Heading9Char1">
    <w:name w:val="Heading 9 Char1"/>
    <w:aliases w:val="Figure Heading Char1,FH Char1,Figure Heading Char,FH Char,제목 9 Char1"/>
    <w:qFormat/>
    <w:rsid w:val="00A43D51"/>
    <w:rPr>
      <w:rFonts w:ascii="Arial" w:hAnsi="Arial"/>
      <w:sz w:val="36"/>
      <w:lang w:val="en-GB"/>
    </w:rPr>
  </w:style>
  <w:style w:type="character" w:customStyle="1" w:styleId="DocumentMapChar1">
    <w:name w:val="Document Map Char1"/>
    <w:uiPriority w:val="99"/>
    <w:semiHidden/>
    <w:rsid w:val="00A43D51"/>
    <w:rPr>
      <w:rFonts w:ascii="Tahoma" w:hAnsi="Tahoma"/>
      <w:lang w:val="en-GB" w:eastAsia="en-US"/>
    </w:rPr>
  </w:style>
  <w:style w:type="character" w:customStyle="1" w:styleId="BalloonTextChar1">
    <w:name w:val="Balloon Text Char1"/>
    <w:uiPriority w:val="99"/>
    <w:rsid w:val="00A43D51"/>
    <w:rPr>
      <w:rFonts w:ascii="Tahoma" w:hAnsi="Tahoma" w:cs="Tahoma"/>
      <w:sz w:val="16"/>
      <w:szCs w:val="16"/>
      <w:lang w:val="en-GB" w:eastAsia="en-GB" w:bidi="ar-SA"/>
    </w:rPr>
  </w:style>
  <w:style w:type="paragraph" w:styleId="Date">
    <w:name w:val="Date"/>
    <w:basedOn w:val="Normal"/>
    <w:next w:val="Normal"/>
    <w:link w:val="DateChar"/>
    <w:qFormat/>
    <w:rsid w:val="00A43D51"/>
    <w:pPr>
      <w:overflowPunct w:val="0"/>
      <w:autoSpaceDE w:val="0"/>
      <w:autoSpaceDN w:val="0"/>
      <w:adjustRightInd w:val="0"/>
      <w:spacing w:after="0"/>
      <w:jc w:val="both"/>
      <w:textAlignment w:val="baseline"/>
    </w:pPr>
    <w:rPr>
      <w:rFonts w:eastAsia="Times New Roman"/>
      <w:lang w:eastAsia="x-none"/>
    </w:rPr>
  </w:style>
  <w:style w:type="character" w:customStyle="1" w:styleId="DateChar">
    <w:name w:val="Date Char"/>
    <w:basedOn w:val="DefaultParagraphFont"/>
    <w:link w:val="Date"/>
    <w:qFormat/>
    <w:rsid w:val="00A43D51"/>
    <w:rPr>
      <w:rFonts w:ascii="Times New Roman" w:eastAsia="Times New Roman" w:hAnsi="Times New Roman"/>
      <w:lang w:val="en-GB" w:eastAsia="x-none"/>
    </w:rPr>
  </w:style>
  <w:style w:type="paragraph" w:customStyle="1" w:styleId="Revision2">
    <w:name w:val="Revision2"/>
    <w:hidden/>
    <w:semiHidden/>
    <w:qFormat/>
    <w:rsid w:val="00A43D51"/>
    <w:rPr>
      <w:rFonts w:ascii="Times New Roman" w:eastAsia="MS Mincho" w:hAnsi="Times New Roman"/>
      <w:lang w:val="en-GB" w:eastAsia="en-US"/>
    </w:rPr>
  </w:style>
  <w:style w:type="character" w:customStyle="1" w:styleId="B3c">
    <w:name w:val="B3 c"/>
    <w:rsid w:val="00A43D51"/>
    <w:rPr>
      <w:lang w:val="en-GB" w:eastAsia="en-GB"/>
    </w:rPr>
  </w:style>
  <w:style w:type="paragraph" w:customStyle="1" w:styleId="6">
    <w:name w:val="修订6"/>
    <w:hidden/>
    <w:semiHidden/>
    <w:qFormat/>
    <w:rsid w:val="00A43D51"/>
    <w:rPr>
      <w:rFonts w:ascii="Times New Roman" w:eastAsia="Batang" w:hAnsi="Times New Roman"/>
      <w:lang w:val="en-GB" w:eastAsia="en-US"/>
    </w:rPr>
  </w:style>
  <w:style w:type="character" w:customStyle="1" w:styleId="fontstyle01">
    <w:name w:val="fontstyle01"/>
    <w:qFormat/>
    <w:rsid w:val="00A43D51"/>
    <w:rPr>
      <w:rFonts w:ascii="Times-Roman" w:hAnsi="Times-Roman" w:hint="default"/>
      <w:b w:val="0"/>
      <w:bCs w:val="0"/>
      <w:i w:val="0"/>
      <w:iCs w:val="0"/>
      <w:color w:val="000000"/>
      <w:sz w:val="20"/>
      <w:szCs w:val="20"/>
    </w:rPr>
  </w:style>
  <w:style w:type="paragraph" w:customStyle="1" w:styleId="3">
    <w:name w:val="修订3"/>
    <w:hidden/>
    <w:semiHidden/>
    <w:qFormat/>
    <w:rsid w:val="00A43D51"/>
    <w:rPr>
      <w:rFonts w:ascii="Times New Roman" w:eastAsia="Batang" w:hAnsi="Times New Roman"/>
      <w:lang w:val="en-GB" w:eastAsia="en-US"/>
    </w:rPr>
  </w:style>
  <w:style w:type="paragraph" w:customStyle="1" w:styleId="22">
    <w:name w:val="수정2"/>
    <w:hidden/>
    <w:semiHidden/>
    <w:qFormat/>
    <w:rsid w:val="00A43D51"/>
    <w:rPr>
      <w:rFonts w:ascii="Times New Roman" w:eastAsia="Batang" w:hAnsi="Times New Roman"/>
      <w:lang w:val="en-GB" w:eastAsia="en-US"/>
    </w:rPr>
  </w:style>
  <w:style w:type="character" w:customStyle="1" w:styleId="apple-style-span">
    <w:name w:val="apple-style-span"/>
    <w:rsid w:val="00A43D51"/>
  </w:style>
  <w:style w:type="character" w:customStyle="1" w:styleId="Titre3Car">
    <w:name w:val="Titre 3 Car"/>
    <w:rsid w:val="00A43D51"/>
    <w:rPr>
      <w:rFonts w:ascii="Arial" w:hAnsi="Arial"/>
      <w:sz w:val="28"/>
      <w:szCs w:val="28"/>
      <w:lang w:val="en-GB" w:eastAsia="en-GB"/>
    </w:rPr>
  </w:style>
  <w:style w:type="character" w:customStyle="1" w:styleId="CommentTextChar1">
    <w:name w:val="Comment Text Char1"/>
    <w:rsid w:val="00A43D51"/>
    <w:rPr>
      <w:lang w:val="en-GB" w:eastAsia="x-none"/>
    </w:rPr>
  </w:style>
  <w:style w:type="character" w:customStyle="1" w:styleId="H6Car">
    <w:name w:val="H6 Car"/>
    <w:rsid w:val="00A43D51"/>
    <w:rPr>
      <w:rFonts w:ascii="Arial" w:eastAsia="Times New Roman" w:hAnsi="Arial" w:cs="Times New Roman"/>
      <w:szCs w:val="20"/>
      <w:lang w:val="en-GB"/>
    </w:rPr>
  </w:style>
  <w:style w:type="character" w:customStyle="1" w:styleId="NOChar1">
    <w:name w:val="NO Char1"/>
    <w:qFormat/>
    <w:rsid w:val="00A43D51"/>
    <w:rPr>
      <w:rFonts w:eastAsia="MS Mincho"/>
      <w:lang w:val="en-GB" w:eastAsia="en-US" w:bidi="ar-SA"/>
    </w:rPr>
  </w:style>
  <w:style w:type="character" w:customStyle="1" w:styleId="a3">
    <w:name w:val="+"/>
    <w:aliases w:val="superscript"/>
    <w:qFormat/>
    <w:rsid w:val="00A43D51"/>
    <w:rPr>
      <w:vertAlign w:val="superscript"/>
    </w:rPr>
  </w:style>
  <w:style w:type="character" w:customStyle="1" w:styleId="CommentSubjectChar1">
    <w:name w:val="Comment Subject Char1"/>
    <w:uiPriority w:val="99"/>
    <w:rsid w:val="00A43D51"/>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43D51"/>
    <w:rPr>
      <w:rFonts w:ascii="Arial" w:hAnsi="Arial"/>
      <w:sz w:val="28"/>
      <w:lang w:val="en-GB" w:eastAsia="en-US"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43D51"/>
    <w:rPr>
      <w:sz w:val="28"/>
      <w:lang w:val="en-GB" w:eastAsia="en-US"/>
    </w:rPr>
  </w:style>
  <w:style w:type="character" w:customStyle="1" w:styleId="apple-converted-space">
    <w:name w:val="apple-converted-space"/>
    <w:qFormat/>
    <w:rsid w:val="00A43D51"/>
  </w:style>
  <w:style w:type="character" w:customStyle="1" w:styleId="Underrubrik2Char4">
    <w:name w:val="Underrubrik2 Char4"/>
    <w:aliases w:val="Heading 3 3GPP Char1,H3 Char4,Memo Heading 3 Char4,h3 Char4,no break Char4,Heading 3 Char1 Char Char1,Heading 3 Char Char Char Char1,Heading 3 Char1 Char Char Char Char1,Heading 3 Char Char Char Char Char Char1,0H Char4,标题 3 Char1"/>
    <w:qFormat/>
    <w:rsid w:val="00A43D51"/>
    <w:rPr>
      <w:sz w:val="28"/>
      <w:lang w:val="en-GB" w:eastAsia="en-US"/>
    </w:rPr>
  </w:style>
  <w:style w:type="character" w:customStyle="1" w:styleId="mediumtext1">
    <w:name w:val="medium_text1"/>
    <w:rsid w:val="00A43D51"/>
    <w:rPr>
      <w:sz w:val="18"/>
      <w:szCs w:val="18"/>
    </w:rPr>
  </w:style>
  <w:style w:type="character" w:customStyle="1" w:styleId="shorttext1">
    <w:name w:val="short_text1"/>
    <w:rsid w:val="00A43D51"/>
    <w:rPr>
      <w:sz w:val="29"/>
      <w:szCs w:val="29"/>
    </w:rPr>
  </w:style>
  <w:style w:type="character" w:customStyle="1" w:styleId="EditorsNoteCharCharChar">
    <w:name w:val="Editor's Note Char Char Char"/>
    <w:rsid w:val="00A43D51"/>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43D51"/>
    <w:rPr>
      <w:sz w:val="32"/>
      <w:lang w:val="en-GB" w:eastAsia="en-US"/>
    </w:rPr>
  </w:style>
  <w:style w:type="character" w:customStyle="1" w:styleId="Underrubrik2Char5">
    <w:name w:val="Underrubrik2 Char5"/>
    <w:aliases w:val="0H Char5,l3 Char5,3 Char5,list 3 Char5,Head 3 Char5,1.1.1 Char5,3rd level Char5,Major Section Sub Section Char5,PA Minor Section Char5,Head3 Char5,Level 3 Head Char5,31 Char5,32 Char5,33 Char5,34 Char5"/>
    <w:qFormat/>
    <w:rsid w:val="00A43D51"/>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43D51"/>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43D51"/>
    <w:rPr>
      <w:rFonts w:ascii="Arial" w:hAnsi="Arial"/>
      <w:sz w:val="28"/>
      <w:lang w:val="en-GB"/>
    </w:rPr>
  </w:style>
  <w:style w:type="character" w:customStyle="1" w:styleId="btChar4">
    <w:name w:val="bt Char4"/>
    <w:aliases w:val="bt Char,Corps de texte Car Char,Corps de texte Car1 Car Char,Corps de texte Car Car Car Char,Corps de texte Car1 Car Car Car Char,Corps de texte Car Car Car Car Car Char,Corps de texte Car1 Car Car Car Car Car Char,bt Car Char Char,bt Car Char"/>
    <w:qFormat/>
    <w:rsid w:val="00A43D51"/>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A43D51"/>
    <w:rPr>
      <w:rFonts w:ascii="Times New Roman" w:eastAsia="SimSun" w:hAnsi="Times New Roman"/>
      <w:lang w:val="en-GB" w:eastAsia="en-US"/>
    </w:rPr>
  </w:style>
  <w:style w:type="paragraph" w:styleId="BodyTextIndent3">
    <w:name w:val="Body Text Indent 3"/>
    <w:basedOn w:val="Normal"/>
    <w:link w:val="BodyTextIndent3Char"/>
    <w:qFormat/>
    <w:rsid w:val="00A43D51"/>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rsid w:val="00A43D51"/>
    <w:rPr>
      <w:rFonts w:ascii="Times New Roman" w:eastAsia="Times New Roman" w:hAnsi="Times New Roman"/>
      <w:lang w:val="x-none" w:eastAsia="ja-JP"/>
    </w:rPr>
  </w:style>
  <w:style w:type="character" w:customStyle="1" w:styleId="h4CharChar">
    <w:name w:val="h4 Char Char"/>
    <w:rsid w:val="00A43D51"/>
    <w:rPr>
      <w:rFonts w:ascii="Arial" w:hAnsi="Arial"/>
      <w:sz w:val="24"/>
      <w:lang w:val="en-GB" w:eastAsia="ja-JP" w:bidi="ar-SA"/>
    </w:rPr>
  </w:style>
  <w:style w:type="character" w:customStyle="1" w:styleId="FigureCaption1">
    <w:name w:val="Figure Caption1"/>
    <w:aliases w:val="fc Char1,Figure Caption Char Char"/>
    <w:rsid w:val="00A43D51"/>
    <w:rPr>
      <w:rFonts w:ascii="Arial" w:eastAsia="????" w:hAnsi="Arial" w:cs="Arial"/>
      <w:color w:val="0000FF"/>
      <w:kern w:val="2"/>
      <w:lang w:val="en-US" w:eastAsia="en-US" w:bidi="ar-SA"/>
    </w:rPr>
  </w:style>
  <w:style w:type="character" w:customStyle="1" w:styleId="H1">
    <w:name w:val="H1_"/>
    <w:rsid w:val="00A43D5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43D5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43D5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43D5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43D51"/>
    <w:rPr>
      <w:rFonts w:ascii="Arial" w:eastAsia="MS Mincho" w:hAnsi="Arial"/>
      <w:sz w:val="22"/>
      <w:lang w:val="en-GB" w:eastAsia="en-US" w:bidi="ar-SA"/>
    </w:rPr>
  </w:style>
  <w:style w:type="character" w:customStyle="1" w:styleId="T1Car">
    <w:name w:val="T1 Car"/>
    <w:aliases w:val="Header 6 Car Car"/>
    <w:rsid w:val="00A43D51"/>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43D5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43D51"/>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43D51"/>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43D51"/>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43D51"/>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A43D51"/>
    <w:rPr>
      <w:rFonts w:ascii="Arial" w:hAnsi="Arial"/>
      <w:sz w:val="28"/>
      <w:lang w:val="en-GB" w:eastAsia="ja-JP" w:bidi="ar-SA"/>
    </w:rPr>
  </w:style>
  <w:style w:type="character" w:customStyle="1" w:styleId="Absatz-Standardschriftart">
    <w:name w:val="Absatz-Standardschriftart"/>
    <w:rsid w:val="00A43D51"/>
  </w:style>
  <w:style w:type="character" w:customStyle="1" w:styleId="WW-Absatz-Standardschriftart">
    <w:name w:val="WW-Absatz-Standardschriftart"/>
    <w:rsid w:val="00A43D51"/>
  </w:style>
  <w:style w:type="character" w:customStyle="1" w:styleId="WW8Num1z0">
    <w:name w:val="WW8Num1z0"/>
    <w:rsid w:val="00A43D51"/>
    <w:rPr>
      <w:rFonts w:ascii="Symbol" w:hAnsi="Symbol"/>
    </w:rPr>
  </w:style>
  <w:style w:type="character" w:customStyle="1" w:styleId="WW8Num5z0">
    <w:name w:val="WW8Num5z0"/>
    <w:rsid w:val="00A43D51"/>
    <w:rPr>
      <w:rFonts w:ascii="Times New Roman" w:eastAsia="MS Mincho" w:hAnsi="Times New Roman" w:cs="Times New Roman"/>
    </w:rPr>
  </w:style>
  <w:style w:type="character" w:customStyle="1" w:styleId="WW8Num5z1">
    <w:name w:val="WW8Num5z1"/>
    <w:rsid w:val="00A43D51"/>
    <w:rPr>
      <w:rFonts w:ascii="Courier New" w:hAnsi="Courier New" w:cs="Courier New"/>
    </w:rPr>
  </w:style>
  <w:style w:type="character" w:customStyle="1" w:styleId="WW8Num5z2">
    <w:name w:val="WW8Num5z2"/>
    <w:rsid w:val="00A43D51"/>
    <w:rPr>
      <w:rFonts w:ascii="Wingdings" w:hAnsi="Wingdings"/>
    </w:rPr>
  </w:style>
  <w:style w:type="character" w:customStyle="1" w:styleId="WW8Num5z3">
    <w:name w:val="WW8Num5z3"/>
    <w:rsid w:val="00A43D51"/>
    <w:rPr>
      <w:rFonts w:ascii="Symbol" w:hAnsi="Symbol"/>
    </w:rPr>
  </w:style>
  <w:style w:type="character" w:customStyle="1" w:styleId="WW8Num6z0">
    <w:name w:val="WW8Num6z0"/>
    <w:rsid w:val="00A43D51"/>
    <w:rPr>
      <w:rFonts w:ascii="Arial" w:eastAsia="MS Mincho" w:hAnsi="Arial" w:cs="Arial"/>
    </w:rPr>
  </w:style>
  <w:style w:type="character" w:customStyle="1" w:styleId="WW8Num6z1">
    <w:name w:val="WW8Num6z1"/>
    <w:rsid w:val="00A43D51"/>
    <w:rPr>
      <w:rFonts w:ascii="Courier New" w:hAnsi="Courier New" w:cs="Courier New"/>
    </w:rPr>
  </w:style>
  <w:style w:type="character" w:customStyle="1" w:styleId="WW8Num6z2">
    <w:name w:val="WW8Num6z2"/>
    <w:rsid w:val="00A43D51"/>
    <w:rPr>
      <w:rFonts w:ascii="Wingdings" w:hAnsi="Wingdings"/>
    </w:rPr>
  </w:style>
  <w:style w:type="character" w:customStyle="1" w:styleId="WW8Num6z3">
    <w:name w:val="WW8Num6z3"/>
    <w:rsid w:val="00A43D51"/>
    <w:rPr>
      <w:rFonts w:ascii="Symbol" w:hAnsi="Symbol"/>
    </w:rPr>
  </w:style>
  <w:style w:type="character" w:customStyle="1" w:styleId="WW8Num9z0">
    <w:name w:val="WW8Num9z0"/>
    <w:rsid w:val="00A43D51"/>
    <w:rPr>
      <w:rFonts w:ascii="Times New Roman" w:eastAsia="MS Mincho" w:hAnsi="Times New Roman" w:cs="Times New Roman"/>
    </w:rPr>
  </w:style>
  <w:style w:type="character" w:customStyle="1" w:styleId="WW8Num9z1">
    <w:name w:val="WW8Num9z1"/>
    <w:rsid w:val="00A43D51"/>
    <w:rPr>
      <w:rFonts w:ascii="Courier New" w:hAnsi="Courier New" w:cs="Courier New"/>
    </w:rPr>
  </w:style>
  <w:style w:type="character" w:customStyle="1" w:styleId="WW8Num9z2">
    <w:name w:val="WW8Num9z2"/>
    <w:rsid w:val="00A43D51"/>
    <w:rPr>
      <w:rFonts w:ascii="Wingdings" w:hAnsi="Wingdings"/>
    </w:rPr>
  </w:style>
  <w:style w:type="character" w:customStyle="1" w:styleId="WW8Num9z3">
    <w:name w:val="WW8Num9z3"/>
    <w:rsid w:val="00A43D51"/>
    <w:rPr>
      <w:rFonts w:ascii="Symbol" w:hAnsi="Symbol"/>
    </w:rPr>
  </w:style>
  <w:style w:type="character" w:customStyle="1" w:styleId="WW8Num11z0">
    <w:name w:val="WW8Num11z0"/>
    <w:rsid w:val="00A43D51"/>
    <w:rPr>
      <w:rFonts w:ascii="Times New Roman" w:eastAsia="MS Mincho" w:hAnsi="Times New Roman" w:cs="Times New Roman"/>
    </w:rPr>
  </w:style>
  <w:style w:type="character" w:customStyle="1" w:styleId="WW8Num11z1">
    <w:name w:val="WW8Num11z1"/>
    <w:rsid w:val="00A43D51"/>
    <w:rPr>
      <w:rFonts w:ascii="Courier New" w:hAnsi="Courier New" w:cs="Courier New"/>
    </w:rPr>
  </w:style>
  <w:style w:type="character" w:customStyle="1" w:styleId="WW8Num11z2">
    <w:name w:val="WW8Num11z2"/>
    <w:rsid w:val="00A43D51"/>
    <w:rPr>
      <w:rFonts w:ascii="Wingdings" w:hAnsi="Wingdings"/>
    </w:rPr>
  </w:style>
  <w:style w:type="character" w:customStyle="1" w:styleId="WW8Num11z3">
    <w:name w:val="WW8Num11z3"/>
    <w:rsid w:val="00A43D51"/>
    <w:rPr>
      <w:rFonts w:ascii="Symbol" w:hAnsi="Symbol"/>
    </w:rPr>
  </w:style>
  <w:style w:type="character" w:customStyle="1" w:styleId="WW8Num15z0">
    <w:name w:val="WW8Num15z0"/>
    <w:rsid w:val="00A43D51"/>
    <w:rPr>
      <w:rFonts w:ascii="Times New Roman" w:eastAsia="Times New Roman" w:hAnsi="Times New Roman" w:cs="Times New Roman"/>
    </w:rPr>
  </w:style>
  <w:style w:type="character" w:customStyle="1" w:styleId="WW8Num15z1">
    <w:name w:val="WW8Num15z1"/>
    <w:rsid w:val="00A43D51"/>
    <w:rPr>
      <w:rFonts w:ascii="Courier New" w:hAnsi="Courier New" w:cs="Courier New"/>
    </w:rPr>
  </w:style>
  <w:style w:type="character" w:customStyle="1" w:styleId="WW8Num15z2">
    <w:name w:val="WW8Num15z2"/>
    <w:rsid w:val="00A43D51"/>
    <w:rPr>
      <w:rFonts w:ascii="Wingdings" w:hAnsi="Wingdings"/>
    </w:rPr>
  </w:style>
  <w:style w:type="character" w:customStyle="1" w:styleId="WW8Num15z3">
    <w:name w:val="WW8Num15z3"/>
    <w:rsid w:val="00A43D51"/>
    <w:rPr>
      <w:rFonts w:ascii="Symbol" w:hAnsi="Symbol"/>
    </w:rPr>
  </w:style>
  <w:style w:type="character" w:customStyle="1" w:styleId="WW8Num16z0">
    <w:name w:val="WW8Num16z0"/>
    <w:rsid w:val="00A43D51"/>
    <w:rPr>
      <w:rFonts w:ascii="Times New Roman" w:eastAsia="MS Mincho" w:hAnsi="Times New Roman" w:cs="Times New Roman"/>
    </w:rPr>
  </w:style>
  <w:style w:type="character" w:customStyle="1" w:styleId="WW8Num16z1">
    <w:name w:val="WW8Num16z1"/>
    <w:rsid w:val="00A43D51"/>
    <w:rPr>
      <w:rFonts w:ascii="Courier New" w:hAnsi="Courier New" w:cs="Courier New"/>
    </w:rPr>
  </w:style>
  <w:style w:type="character" w:customStyle="1" w:styleId="WW8Num16z2">
    <w:name w:val="WW8Num16z2"/>
    <w:rsid w:val="00A43D51"/>
    <w:rPr>
      <w:rFonts w:ascii="Wingdings" w:hAnsi="Wingdings"/>
    </w:rPr>
  </w:style>
  <w:style w:type="character" w:customStyle="1" w:styleId="WW8Num16z3">
    <w:name w:val="WW8Num16z3"/>
    <w:rsid w:val="00A43D51"/>
    <w:rPr>
      <w:rFonts w:ascii="Symbol" w:hAnsi="Symbol"/>
    </w:rPr>
  </w:style>
  <w:style w:type="character" w:customStyle="1" w:styleId="WW8Num18z0">
    <w:name w:val="WW8Num18z0"/>
    <w:rsid w:val="00A43D51"/>
    <w:rPr>
      <w:rFonts w:ascii="Times New Roman" w:eastAsia="Times New Roman" w:hAnsi="Times New Roman" w:cs="Times New Roman"/>
    </w:rPr>
  </w:style>
  <w:style w:type="character" w:customStyle="1" w:styleId="WW8Num18z1">
    <w:name w:val="WW8Num18z1"/>
    <w:rsid w:val="00A43D51"/>
    <w:rPr>
      <w:rFonts w:ascii="Courier New" w:hAnsi="Courier New" w:cs="Courier New"/>
    </w:rPr>
  </w:style>
  <w:style w:type="character" w:customStyle="1" w:styleId="WW8Num18z2">
    <w:name w:val="WW8Num18z2"/>
    <w:rsid w:val="00A43D51"/>
    <w:rPr>
      <w:rFonts w:ascii="Wingdings" w:hAnsi="Wingdings"/>
    </w:rPr>
  </w:style>
  <w:style w:type="character" w:customStyle="1" w:styleId="WW8Num18z3">
    <w:name w:val="WW8Num18z3"/>
    <w:rsid w:val="00A43D51"/>
    <w:rPr>
      <w:rFonts w:ascii="Symbol" w:hAnsi="Symbol"/>
    </w:rPr>
  </w:style>
  <w:style w:type="character" w:customStyle="1" w:styleId="WW8Num19z0">
    <w:name w:val="WW8Num19z0"/>
    <w:rsid w:val="00A43D51"/>
    <w:rPr>
      <w:rFonts w:ascii="Times New Roman" w:eastAsia="MS Mincho" w:hAnsi="Times New Roman" w:cs="Times New Roman"/>
    </w:rPr>
  </w:style>
  <w:style w:type="character" w:customStyle="1" w:styleId="WW8Num19z1">
    <w:name w:val="WW8Num19z1"/>
    <w:rsid w:val="00A43D51"/>
    <w:rPr>
      <w:rFonts w:ascii="Wingdings" w:hAnsi="Wingdings"/>
    </w:rPr>
  </w:style>
  <w:style w:type="character" w:customStyle="1" w:styleId="WW8Num25z0">
    <w:name w:val="WW8Num25z0"/>
    <w:rsid w:val="00A43D51"/>
    <w:rPr>
      <w:rFonts w:ascii="Arial" w:eastAsia="SimSun" w:hAnsi="Arial" w:cs="Arial"/>
    </w:rPr>
  </w:style>
  <w:style w:type="character" w:customStyle="1" w:styleId="WW8Num25z1">
    <w:name w:val="WW8Num25z1"/>
    <w:rsid w:val="00A43D51"/>
    <w:rPr>
      <w:rFonts w:ascii="Wingdings" w:hAnsi="Wingdings"/>
    </w:rPr>
  </w:style>
  <w:style w:type="character" w:customStyle="1" w:styleId="WW8Num28z0">
    <w:name w:val="WW8Num28z0"/>
    <w:rsid w:val="00A43D51"/>
    <w:rPr>
      <w:rFonts w:ascii="Times New Roman" w:eastAsia="MS Mincho" w:hAnsi="Times New Roman" w:cs="Times New Roman"/>
    </w:rPr>
  </w:style>
  <w:style w:type="character" w:customStyle="1" w:styleId="WW8Num28z1">
    <w:name w:val="WW8Num28z1"/>
    <w:rsid w:val="00A43D51"/>
    <w:rPr>
      <w:rFonts w:ascii="Courier New" w:hAnsi="Courier New" w:cs="Courier New"/>
    </w:rPr>
  </w:style>
  <w:style w:type="character" w:customStyle="1" w:styleId="WW8Num28z2">
    <w:name w:val="WW8Num28z2"/>
    <w:rsid w:val="00A43D51"/>
    <w:rPr>
      <w:rFonts w:ascii="Wingdings" w:hAnsi="Wingdings"/>
    </w:rPr>
  </w:style>
  <w:style w:type="character" w:customStyle="1" w:styleId="WW8Num28z3">
    <w:name w:val="WW8Num28z3"/>
    <w:rsid w:val="00A43D51"/>
    <w:rPr>
      <w:rFonts w:ascii="Symbol" w:hAnsi="Symbol"/>
    </w:rPr>
  </w:style>
  <w:style w:type="character" w:customStyle="1" w:styleId="WW8Num32z0">
    <w:name w:val="WW8Num32z0"/>
    <w:rsid w:val="00A43D51"/>
    <w:rPr>
      <w:rFonts w:ascii="Times New Roman" w:eastAsia="Times New Roman" w:hAnsi="Times New Roman" w:cs="Times New Roman"/>
    </w:rPr>
  </w:style>
  <w:style w:type="character" w:customStyle="1" w:styleId="WW8Num32z1">
    <w:name w:val="WW8Num32z1"/>
    <w:rsid w:val="00A43D51"/>
    <w:rPr>
      <w:rFonts w:ascii="Courier New" w:hAnsi="Courier New" w:cs="Courier New"/>
    </w:rPr>
  </w:style>
  <w:style w:type="character" w:customStyle="1" w:styleId="WW8Num32z2">
    <w:name w:val="WW8Num32z2"/>
    <w:rsid w:val="00A43D51"/>
    <w:rPr>
      <w:rFonts w:ascii="Wingdings" w:hAnsi="Wingdings"/>
    </w:rPr>
  </w:style>
  <w:style w:type="character" w:customStyle="1" w:styleId="WW8Num32z3">
    <w:name w:val="WW8Num32z3"/>
    <w:rsid w:val="00A43D51"/>
    <w:rPr>
      <w:rFonts w:ascii="Symbol" w:hAnsi="Symbol"/>
    </w:rPr>
  </w:style>
  <w:style w:type="character" w:customStyle="1" w:styleId="WW8Num34z0">
    <w:name w:val="WW8Num34z0"/>
    <w:rsid w:val="00A43D51"/>
    <w:rPr>
      <w:rFonts w:ascii="Times New Roman" w:eastAsia="SimSun" w:hAnsi="Times New Roman" w:cs="Times New Roman"/>
    </w:rPr>
  </w:style>
  <w:style w:type="character" w:customStyle="1" w:styleId="WW8Num34z1">
    <w:name w:val="WW8Num34z1"/>
    <w:rsid w:val="00A43D51"/>
    <w:rPr>
      <w:rFonts w:ascii="Wingdings" w:hAnsi="Wingdings"/>
    </w:rPr>
  </w:style>
  <w:style w:type="character" w:customStyle="1" w:styleId="WW8Num35z0">
    <w:name w:val="WW8Num35z0"/>
    <w:rsid w:val="00A43D51"/>
    <w:rPr>
      <w:rFonts w:ascii="Times New Roman" w:eastAsia="SimSun" w:hAnsi="Times New Roman" w:cs="Times New Roman"/>
    </w:rPr>
  </w:style>
  <w:style w:type="character" w:customStyle="1" w:styleId="WW8Num35z1">
    <w:name w:val="WW8Num35z1"/>
    <w:rsid w:val="00A43D51"/>
    <w:rPr>
      <w:rFonts w:ascii="Wingdings" w:hAnsi="Wingdings"/>
    </w:rPr>
  </w:style>
  <w:style w:type="character" w:customStyle="1" w:styleId="WW8Num36z0">
    <w:name w:val="WW8Num36z0"/>
    <w:rsid w:val="00A43D51"/>
    <w:rPr>
      <w:rFonts w:ascii="Times New Roman" w:eastAsia="SimSun" w:hAnsi="Times New Roman" w:cs="Times New Roman"/>
    </w:rPr>
  </w:style>
  <w:style w:type="character" w:customStyle="1" w:styleId="WW8Num36z1">
    <w:name w:val="WW8Num36z1"/>
    <w:rsid w:val="00A43D51"/>
    <w:rPr>
      <w:rFonts w:ascii="Wingdings" w:hAnsi="Wingdings"/>
    </w:rPr>
  </w:style>
  <w:style w:type="character" w:customStyle="1" w:styleId="WW8Num39z0">
    <w:name w:val="WW8Num39z0"/>
    <w:rsid w:val="00A43D51"/>
    <w:rPr>
      <w:rFonts w:ascii="Times New Roman" w:eastAsia="SimSun" w:hAnsi="Times New Roman" w:cs="Times New Roman"/>
    </w:rPr>
  </w:style>
  <w:style w:type="character" w:customStyle="1" w:styleId="WW8Num39z1">
    <w:name w:val="WW8Num39z1"/>
    <w:rsid w:val="00A43D51"/>
    <w:rPr>
      <w:rFonts w:ascii="Wingdings" w:hAnsi="Wingdings"/>
    </w:rPr>
  </w:style>
  <w:style w:type="character" w:customStyle="1" w:styleId="WW8NumSt1z0">
    <w:name w:val="WW8NumSt1z0"/>
    <w:rsid w:val="00A43D51"/>
    <w:rPr>
      <w:rFonts w:ascii="Symbol" w:hAnsi="Symbol"/>
    </w:rPr>
  </w:style>
  <w:style w:type="character" w:customStyle="1" w:styleId="WW8NumSt18z0">
    <w:name w:val="WW8NumSt18z0"/>
    <w:rsid w:val="00A43D51"/>
    <w:rPr>
      <w:rFonts w:ascii="Geneva" w:hAnsi="Geneva"/>
    </w:rPr>
  </w:style>
  <w:style w:type="character" w:customStyle="1" w:styleId="a4">
    <w:name w:val="段落フォント"/>
    <w:rsid w:val="00A43D51"/>
  </w:style>
  <w:style w:type="character" w:customStyle="1" w:styleId="a5">
    <w:name w:val="脚注番号"/>
    <w:rsid w:val="00A43D51"/>
    <w:rPr>
      <w:b/>
      <w:position w:val="3"/>
      <w:sz w:val="16"/>
    </w:rPr>
  </w:style>
  <w:style w:type="character" w:customStyle="1" w:styleId="a6">
    <w:name w:val="コメント参照"/>
    <w:rsid w:val="00A43D51"/>
    <w:rPr>
      <w:sz w:val="16"/>
    </w:rPr>
  </w:style>
  <w:style w:type="character" w:customStyle="1" w:styleId="H10">
    <w:name w:val="H1 (文字)"/>
    <w:rsid w:val="00A43D51"/>
    <w:rPr>
      <w:rFonts w:ascii="Arial" w:eastAsia="MS Mincho" w:hAnsi="Arial"/>
      <w:sz w:val="36"/>
      <w:lang w:val="en-GB" w:eastAsia="ar-SA" w:bidi="ar-SA"/>
    </w:rPr>
  </w:style>
  <w:style w:type="character" w:customStyle="1" w:styleId="Head2A">
    <w:name w:val="Head2A (文字)"/>
    <w:rsid w:val="00A43D51"/>
    <w:rPr>
      <w:rFonts w:ascii="Arial" w:eastAsia="MS Mincho" w:hAnsi="Arial"/>
      <w:sz w:val="32"/>
      <w:lang w:val="en-GB" w:eastAsia="ar-SA" w:bidi="ar-SA"/>
    </w:rPr>
  </w:style>
  <w:style w:type="character" w:customStyle="1" w:styleId="Underrubrik2">
    <w:name w:val="Underrubrik2 (文字)"/>
    <w:rsid w:val="00A43D51"/>
    <w:rPr>
      <w:rFonts w:ascii="Arial" w:eastAsia="MS Mincho" w:hAnsi="Arial"/>
      <w:sz w:val="28"/>
      <w:lang w:val="en-GB" w:eastAsia="ar-SA" w:bidi="ar-SA"/>
    </w:rPr>
  </w:style>
  <w:style w:type="character" w:customStyle="1" w:styleId="h4">
    <w:name w:val="h4 (文字)"/>
    <w:rsid w:val="00A43D51"/>
    <w:rPr>
      <w:rFonts w:ascii="Arial" w:eastAsia="MS Mincho" w:hAnsi="Arial" w:cs="Arial"/>
      <w:color w:val="0000FF"/>
      <w:kern w:val="2"/>
      <w:sz w:val="24"/>
      <w:szCs w:val="28"/>
      <w:lang w:val="en-GB" w:eastAsia="ar-SA" w:bidi="ar-SA"/>
    </w:rPr>
  </w:style>
  <w:style w:type="character" w:customStyle="1" w:styleId="M5">
    <w:name w:val="M5 (文字)"/>
    <w:rsid w:val="00A43D51"/>
    <w:rPr>
      <w:rFonts w:ascii="Arial" w:eastAsia="MS Mincho" w:hAnsi="Arial"/>
      <w:sz w:val="22"/>
      <w:lang w:val="en-GB" w:eastAsia="ar-SA" w:bidi="ar-SA"/>
    </w:rPr>
  </w:style>
  <w:style w:type="character" w:customStyle="1" w:styleId="T1">
    <w:name w:val="T1 (文字)"/>
    <w:rsid w:val="00A43D51"/>
    <w:rPr>
      <w:rFonts w:ascii="Arial" w:eastAsia="MS Mincho" w:hAnsi="Arial"/>
      <w:lang w:val="en-GB" w:eastAsia="ar-SA" w:bidi="ar-SA"/>
    </w:rPr>
  </w:style>
  <w:style w:type="character" w:customStyle="1" w:styleId="headerodd">
    <w:name w:val="header odd (文字)"/>
    <w:rsid w:val="00A43D51"/>
    <w:rPr>
      <w:rFonts w:ascii="Arial" w:eastAsia="MS Mincho" w:hAnsi="Arial"/>
      <w:b/>
      <w:sz w:val="18"/>
      <w:lang w:val="en-GB" w:eastAsia="ar-SA" w:bidi="ar-SA"/>
    </w:rPr>
  </w:style>
  <w:style w:type="character" w:customStyle="1" w:styleId="footnotetext1">
    <w:name w:val="footnote text1 (文字)"/>
    <w:rsid w:val="00A43D51"/>
    <w:rPr>
      <w:rFonts w:eastAsia="MS Mincho"/>
      <w:sz w:val="16"/>
      <w:lang w:val="en-GB" w:eastAsia="ar-SA" w:bidi="ar-SA"/>
    </w:rPr>
  </w:style>
  <w:style w:type="character" w:customStyle="1" w:styleId="cap">
    <w:name w:val="cap (文字)"/>
    <w:aliases w:val="図表番号 (文字),cap Char (文字) (文字)1"/>
    <w:rsid w:val="00A43D51"/>
    <w:rPr>
      <w:rFonts w:eastAsia="MS Mincho"/>
      <w:b/>
      <w:lang w:val="en-GB" w:eastAsia="ar-SA" w:bidi="ar-SA"/>
    </w:rPr>
  </w:style>
  <w:style w:type="character" w:customStyle="1" w:styleId="bt">
    <w:name w:val="bt (文字)"/>
    <w:rsid w:val="00A43D51"/>
    <w:rPr>
      <w:rFonts w:eastAsia="MS Mincho"/>
      <w:lang w:val="en-GB" w:eastAsia="ar-SA" w:bidi="ar-SA"/>
    </w:rPr>
  </w:style>
  <w:style w:type="character" w:customStyle="1" w:styleId="a7">
    <w:name w:val="番号付け記号"/>
    <w:rsid w:val="00A43D51"/>
  </w:style>
  <w:style w:type="character" w:customStyle="1" w:styleId="WW8Num27z0">
    <w:name w:val="WW8Num27z0"/>
    <w:rsid w:val="00A43D51"/>
    <w:rPr>
      <w:rFonts w:ascii="Arial" w:eastAsia="Times New Roman" w:hAnsi="Arial" w:cs="Arial"/>
    </w:rPr>
  </w:style>
  <w:style w:type="character" w:customStyle="1" w:styleId="WW8Num27z1">
    <w:name w:val="WW8Num27z1"/>
    <w:rsid w:val="00A43D51"/>
    <w:rPr>
      <w:rFonts w:ascii="Courier New" w:hAnsi="Courier New" w:cs="Courier New"/>
    </w:rPr>
  </w:style>
  <w:style w:type="character" w:customStyle="1" w:styleId="WW8Num27z2">
    <w:name w:val="WW8Num27z2"/>
    <w:rsid w:val="00A43D51"/>
    <w:rPr>
      <w:rFonts w:ascii="Wingdings" w:hAnsi="Wingdings"/>
    </w:rPr>
  </w:style>
  <w:style w:type="character" w:customStyle="1" w:styleId="WW8Num27z3">
    <w:name w:val="WW8Num27z3"/>
    <w:rsid w:val="00A43D51"/>
    <w:rPr>
      <w:rFonts w:ascii="Symbol" w:hAnsi="Symbol"/>
    </w:rPr>
  </w:style>
  <w:style w:type="character" w:customStyle="1" w:styleId="WW8Num29z0">
    <w:name w:val="WW8Num29z0"/>
    <w:rsid w:val="00A43D51"/>
    <w:rPr>
      <w:rFonts w:ascii="Times New Roman" w:eastAsia="MS Mincho" w:hAnsi="Times New Roman" w:cs="Times New Roman"/>
    </w:rPr>
  </w:style>
  <w:style w:type="character" w:customStyle="1" w:styleId="WW8Num29z1">
    <w:name w:val="WW8Num29z1"/>
    <w:rsid w:val="00A43D51"/>
    <w:rPr>
      <w:rFonts w:ascii="Courier New" w:hAnsi="Courier New" w:cs="Courier New"/>
    </w:rPr>
  </w:style>
  <w:style w:type="character" w:customStyle="1" w:styleId="WW8Num29z2">
    <w:name w:val="WW8Num29z2"/>
    <w:rsid w:val="00A43D51"/>
    <w:rPr>
      <w:rFonts w:ascii="Wingdings" w:hAnsi="Wingdings"/>
    </w:rPr>
  </w:style>
  <w:style w:type="character" w:customStyle="1" w:styleId="WW8Num29z3">
    <w:name w:val="WW8Num29z3"/>
    <w:rsid w:val="00A43D51"/>
    <w:rPr>
      <w:rFonts w:ascii="Symbol" w:hAnsi="Symbol"/>
    </w:rPr>
  </w:style>
  <w:style w:type="character" w:customStyle="1" w:styleId="WW8Num31z0">
    <w:name w:val="WW8Num31z0"/>
    <w:rsid w:val="00A43D51"/>
    <w:rPr>
      <w:rFonts w:ascii="Symbol" w:hAnsi="Symbol"/>
    </w:rPr>
  </w:style>
  <w:style w:type="character" w:customStyle="1" w:styleId="WW8Num31z1">
    <w:name w:val="WW8Num31z1"/>
    <w:rsid w:val="00A43D51"/>
    <w:rPr>
      <w:rFonts w:ascii="Courier New" w:hAnsi="Courier New" w:cs="Courier New"/>
    </w:rPr>
  </w:style>
  <w:style w:type="character" w:customStyle="1" w:styleId="WW8Num31z2">
    <w:name w:val="WW8Num31z2"/>
    <w:rsid w:val="00A43D51"/>
    <w:rPr>
      <w:rFonts w:ascii="Wingdings" w:hAnsi="Wingdings"/>
    </w:rPr>
  </w:style>
  <w:style w:type="character" w:customStyle="1" w:styleId="WW8Num34z2">
    <w:name w:val="WW8Num34z2"/>
    <w:rsid w:val="00A43D51"/>
    <w:rPr>
      <w:rFonts w:ascii="Wingdings" w:hAnsi="Wingdings"/>
    </w:rPr>
  </w:style>
  <w:style w:type="character" w:customStyle="1" w:styleId="WW8Num34z3">
    <w:name w:val="WW8Num34z3"/>
    <w:rsid w:val="00A43D51"/>
    <w:rPr>
      <w:rFonts w:ascii="Symbol" w:hAnsi="Symbol"/>
    </w:rPr>
  </w:style>
  <w:style w:type="character" w:customStyle="1" w:styleId="WW8Num37z0">
    <w:name w:val="WW8Num37z0"/>
    <w:rsid w:val="00A43D51"/>
    <w:rPr>
      <w:rFonts w:ascii="Times New Roman" w:eastAsia="SimSun" w:hAnsi="Times New Roman" w:cs="Times New Roman"/>
    </w:rPr>
  </w:style>
  <w:style w:type="character" w:customStyle="1" w:styleId="WW8Num37z1">
    <w:name w:val="WW8Num37z1"/>
    <w:rsid w:val="00A43D51"/>
    <w:rPr>
      <w:rFonts w:ascii="Wingdings" w:hAnsi="Wingdings"/>
    </w:rPr>
  </w:style>
  <w:style w:type="character" w:customStyle="1" w:styleId="WW8Num38z0">
    <w:name w:val="WW8Num38z0"/>
    <w:rsid w:val="00A43D51"/>
    <w:rPr>
      <w:rFonts w:ascii="Times New Roman" w:eastAsia="SimSun" w:hAnsi="Times New Roman" w:cs="Times New Roman"/>
    </w:rPr>
  </w:style>
  <w:style w:type="character" w:customStyle="1" w:styleId="WW8Num38z1">
    <w:name w:val="WW8Num38z1"/>
    <w:rsid w:val="00A43D51"/>
    <w:rPr>
      <w:rFonts w:ascii="Wingdings" w:hAnsi="Wingdings"/>
    </w:rPr>
  </w:style>
  <w:style w:type="character" w:customStyle="1" w:styleId="WW8Num41z0">
    <w:name w:val="WW8Num41z0"/>
    <w:rsid w:val="00A43D51"/>
    <w:rPr>
      <w:rFonts w:ascii="Times New Roman" w:eastAsia="SimSun" w:hAnsi="Times New Roman" w:cs="Times New Roman"/>
    </w:rPr>
  </w:style>
  <w:style w:type="character" w:customStyle="1" w:styleId="WW8Num41z1">
    <w:name w:val="WW8Num41z1"/>
    <w:rsid w:val="00A43D51"/>
    <w:rPr>
      <w:rFonts w:ascii="Wingdings" w:hAnsi="Wingdings"/>
    </w:rPr>
  </w:style>
  <w:style w:type="character" w:customStyle="1" w:styleId="WW8NumSt20z0">
    <w:name w:val="WW8NumSt20z0"/>
    <w:rsid w:val="00A43D51"/>
    <w:rPr>
      <w:rFonts w:ascii="Geneva" w:hAnsi="Geneva"/>
    </w:rPr>
  </w:style>
  <w:style w:type="character" w:customStyle="1" w:styleId="DefaultParagraphFont1">
    <w:name w:val="Default Paragraph Font1"/>
    <w:rsid w:val="00A43D51"/>
  </w:style>
  <w:style w:type="character" w:customStyle="1" w:styleId="Heading1Char1">
    <w:name w:val="Heading 1 Char1"/>
    <w:aliases w:val="H1 Char1,H1 Char3,h1 Char3,app heading 1 Char3,l1 Char3,Memo Heading 1 Char3,h11 Char3,h12 Char3,h13 Char3,h14 Char3,h15 Char3,h16 Char3,h17 Char3,h111 Char3,h121 Char3,h131 Char3,h141 Char3,h151 Char3,h161 Char2,h18 Char2,h1 Char1"/>
    <w:qFormat/>
    <w:rsid w:val="00A43D51"/>
    <w:rPr>
      <w:rFonts w:ascii="Arial" w:hAnsi="Arial"/>
      <w:sz w:val="36"/>
      <w:lang w:val="en-GB"/>
    </w:rPr>
  </w:style>
  <w:style w:type="character" w:customStyle="1" w:styleId="Heading2-">
    <w:name w:val="Heading 2-"/>
    <w:rsid w:val="00A43D51"/>
    <w:rPr>
      <w:rFonts w:ascii="Arial" w:hAnsi="Arial"/>
      <w:sz w:val="32"/>
      <w:lang w:val="en-GB"/>
    </w:rPr>
  </w:style>
  <w:style w:type="character" w:customStyle="1" w:styleId="Heading4Char1">
    <w:name w:val="Heading 4 Char1"/>
    <w:aliases w:val="H4 Char1,H41 Char1,h41 Char1,H42 Char1,h42 Char1,H43 Char1,h43 Char1,H411 Char1,h411 Char1,H421 Char1,h421 Char1,H44 Char1,h44 Char1,H412 Char1,h412 Char1,H422 Char1,h422 Char1,H431 Char1,h431 Char1,H45 Char1,h45 Char1,h423 Char,H46 Char"/>
    <w:qFormat/>
    <w:rsid w:val="00A43D51"/>
    <w:rPr>
      <w:rFonts w:ascii="Arial" w:hAnsi="Arial"/>
      <w:sz w:val="24"/>
      <w:szCs w:val="28"/>
      <w:lang w:val="en-GB"/>
    </w:rPr>
  </w:style>
  <w:style w:type="character" w:customStyle="1" w:styleId="CommentReference1">
    <w:name w:val="Comment Reference1"/>
    <w:rsid w:val="00A43D51"/>
    <w:rPr>
      <w:sz w:val="16"/>
    </w:rPr>
  </w:style>
  <w:style w:type="character" w:customStyle="1" w:styleId="ListChar">
    <w:name w:val="List Char"/>
    <w:qFormat/>
    <w:rsid w:val="00A43D51"/>
    <w:rPr>
      <w:lang w:val="en-GB" w:eastAsia="ar-SA" w:bidi="ar-SA"/>
    </w:rPr>
  </w:style>
  <w:style w:type="character" w:customStyle="1" w:styleId="T1Char6">
    <w:name w:val="T1 Char6"/>
    <w:aliases w:val="Header 6 Char Char6"/>
    <w:rsid w:val="00A43D51"/>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A43D51"/>
    <w:rPr>
      <w:b/>
      <w:lang w:val="en-GB" w:eastAsia="en-US" w:bidi="ar-SA"/>
    </w:rPr>
  </w:style>
  <w:style w:type="character" w:customStyle="1" w:styleId="Head2AZchn">
    <w:name w:val="Head2A Zchn"/>
    <w:aliases w:val="2 Zchn,H2 Zchn,h2 Zchn,DO NOT USE_h2 Zchn,h21 Zchn,UNDERRUBRIK 1-2 Zchn Zchn"/>
    <w:rsid w:val="00A43D5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43D5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43D5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43D51"/>
    <w:rPr>
      <w:rFonts w:ascii="Arial" w:hAnsi="Arial"/>
      <w:sz w:val="22"/>
      <w:lang w:val="en-GB" w:eastAsia="en-GB" w:bidi="ar-SA"/>
    </w:rPr>
  </w:style>
  <w:style w:type="character" w:customStyle="1" w:styleId="T1Zchn">
    <w:name w:val="T1 Zchn"/>
    <w:aliases w:val="Header 6 Zchn Zchn"/>
    <w:rsid w:val="00A43D51"/>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 Cha"/>
    <w:rsid w:val="00A43D51"/>
    <w:rPr>
      <w:rFonts w:ascii="Arial" w:hAnsi="Arial"/>
      <w:sz w:val="36"/>
      <w:lang w:val="en-GB" w:eastAsia="en-US" w:bidi="ar-SA"/>
    </w:rPr>
  </w:style>
  <w:style w:type="character" w:customStyle="1" w:styleId="T1Char4">
    <w:name w:val="T1 Char4"/>
    <w:aliases w:val="Header 6 Char Char4"/>
    <w:rsid w:val="00A43D51"/>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A43D51"/>
    <w:rPr>
      <w:rFonts w:ascii="Times New Roman" w:eastAsia="Batang" w:hAnsi="Times New Roman"/>
      <w:b/>
      <w:lang w:val="en-GB"/>
    </w:rPr>
  </w:style>
  <w:style w:type="character" w:customStyle="1" w:styleId="capChar2">
    <w:name w:val="cap Char2"/>
    <w:qFormat/>
    <w:rsid w:val="00A43D51"/>
    <w:rPr>
      <w:rFonts w:eastAsia="Batang"/>
      <w:b/>
      <w:lang w:val="en-GB" w:eastAsia="en-US" w:bidi="ar-SA"/>
    </w:rPr>
  </w:style>
  <w:style w:type="character" w:customStyle="1" w:styleId="Heading6Char2">
    <w:name w:val="Heading 6 Char2"/>
    <w:rsid w:val="00A43D51"/>
    <w:rPr>
      <w:rFonts w:ascii="Arial" w:eastAsia="Times New Roman" w:hAnsi="Arial" w:cs="Times New Roman"/>
      <w:sz w:val="20"/>
      <w:szCs w:val="20"/>
      <w:lang w:val="en-GB"/>
    </w:rPr>
  </w:style>
  <w:style w:type="character" w:customStyle="1" w:styleId="T1Char5">
    <w:name w:val="T1 Char5"/>
    <w:aliases w:val="Header 6 Char Char5"/>
    <w:rsid w:val="00A43D51"/>
  </w:style>
  <w:style w:type="character" w:customStyle="1" w:styleId="capChar4">
    <w:name w:val="cap Char4"/>
    <w:aliases w:val="cap Char Char4,Caption Char Char3,Caption Char1 Char Char3,cap Char Char1 Char3,Caption Char Char1 Char Char3,cap Char2 Char Char Char3"/>
    <w:rsid w:val="00A43D51"/>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43D51"/>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43D51"/>
    <w:rPr>
      <w:rFonts w:ascii="Arial" w:hAnsi="Arial"/>
      <w:sz w:val="28"/>
      <w:lang w:val="en-GB" w:eastAsia="en-US"/>
    </w:rPr>
  </w:style>
  <w:style w:type="character" w:customStyle="1" w:styleId="h4Char10">
    <w:name w:val="h4 Char10"/>
    <w:aliases w:val="h431 Char10"/>
    <w:rsid w:val="00A43D51"/>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A43D51"/>
    <w:rPr>
      <w:rFonts w:ascii="Arial" w:hAnsi="Arial"/>
      <w:sz w:val="32"/>
      <w:lang w:val="en-GB"/>
    </w:rPr>
  </w:style>
  <w:style w:type="character" w:customStyle="1" w:styleId="T1Char8">
    <w:name w:val="T1 Char8"/>
    <w:aliases w:val="Header 6 Char Char7"/>
    <w:rsid w:val="00A43D51"/>
    <w:rPr>
      <w:rFonts w:ascii="Arial" w:hAnsi="Arial"/>
      <w:lang w:val="en-GB" w:eastAsia="en-US" w:bidi="ar-SA"/>
    </w:rPr>
  </w:style>
  <w:style w:type="character" w:customStyle="1" w:styleId="Head2AChar8">
    <w:name w:val="Head2A Char8"/>
    <w:aliases w:val="heading 2 Char8"/>
    <w:rsid w:val="00A43D51"/>
    <w:rPr>
      <w:rFonts w:ascii="Arial" w:hAnsi="Arial" w:cs="Arial"/>
      <w:sz w:val="32"/>
      <w:szCs w:val="32"/>
      <w:lang w:val="en-GB" w:eastAsia="en-US" w:bidi="he-IL"/>
    </w:rPr>
  </w:style>
  <w:style w:type="character" w:customStyle="1" w:styleId="Underrubrik2Char9">
    <w:name w:val="Underrubrik2 Char9"/>
    <w:aliases w:val="31 Char9,32 Char9,33 Char9,34 Char9,H3 Char9,0H Char9,h3 Char9,no break Char9,l3 Char9,3 Char9,list 3 Char9,Head 3 Char9,1.1.1 Char9,3rd level Char9,Major Section Sub Section Char9,PA Minor Section Char9,Head3 Char9,Level 3 Head Char9"/>
    <w:rsid w:val="00A43D51"/>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43D51"/>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43D5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43D51"/>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43D51"/>
    <w:rPr>
      <w:rFonts w:ascii="Arial" w:hAnsi="Arial"/>
      <w:sz w:val="32"/>
      <w:lang w:val="en-GB" w:eastAsia="en-US"/>
    </w:rPr>
  </w:style>
  <w:style w:type="character" w:customStyle="1" w:styleId="T1Char7">
    <w:name w:val="T1 Char7"/>
    <w:aliases w:val="Header 6 Char Char8"/>
    <w:rsid w:val="00A43D5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43D5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43D5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43D51"/>
    <w:rPr>
      <w:rFonts w:ascii="Arial" w:hAnsi="Arial" w:cs="Arial"/>
      <w:sz w:val="24"/>
      <w:szCs w:val="24"/>
      <w:lang w:val="en-GB" w:eastAsia="en-US" w:bidi="he-IL"/>
    </w:rPr>
  </w:style>
  <w:style w:type="character" w:customStyle="1" w:styleId="T1Char9">
    <w:name w:val="T1 Char9"/>
    <w:aliases w:val="Header 6 Char Char9"/>
    <w:rsid w:val="00A43D51"/>
    <w:rPr>
      <w:rFonts w:ascii="Arial" w:hAnsi="Arial" w:cs="Arial"/>
      <w:lang w:val="en-GB" w:eastAsia="en-US" w:bidi="he-IL"/>
    </w:rPr>
  </w:style>
  <w:style w:type="character" w:customStyle="1" w:styleId="TF0">
    <w:name w:val="TF (文字)"/>
    <w:rsid w:val="00A43D51"/>
    <w:rPr>
      <w:rFonts w:ascii="Arial" w:hAnsi="Arial"/>
      <w:b/>
      <w:lang w:val="en-US" w:eastAsia="en-US"/>
    </w:rPr>
  </w:style>
  <w:style w:type="character" w:customStyle="1" w:styleId="BodyText2Char1">
    <w:name w:val="Body Text 2 Char1"/>
    <w:rsid w:val="00A43D51"/>
    <w:rPr>
      <w:lang w:val="en-GB" w:eastAsia="ja-JP"/>
    </w:rPr>
  </w:style>
  <w:style w:type="character" w:customStyle="1" w:styleId="BodyText3Char1">
    <w:name w:val="Body Text 3 Char1"/>
    <w:rsid w:val="00A43D51"/>
    <w:rPr>
      <w:lang w:val="en-GB" w:eastAsia="ja-JP"/>
    </w:rPr>
  </w:style>
  <w:style w:type="character" w:customStyle="1" w:styleId="BodyTextIndentChar1">
    <w:name w:val="Body Text Indent Char1"/>
    <w:rsid w:val="00A43D51"/>
    <w:rPr>
      <w:rFonts w:eastAsia="MS Mincho"/>
      <w:lang w:val="en-GB" w:eastAsia="x-none"/>
    </w:rPr>
  </w:style>
  <w:style w:type="character" w:customStyle="1" w:styleId="BodyTextIndent2Char1">
    <w:name w:val="Body Text Indent 2 Char1"/>
    <w:rsid w:val="00A43D51"/>
    <w:rPr>
      <w:rFonts w:ascii="Arial" w:eastAsia="MS Mincho" w:hAnsi="Arial"/>
      <w:lang w:val="en-GB" w:eastAsia="ja-JP"/>
    </w:rPr>
  </w:style>
  <w:style w:type="character" w:customStyle="1" w:styleId="NoteHeadingChar1">
    <w:name w:val="Note Heading Char1"/>
    <w:rsid w:val="00A43D51"/>
    <w:rPr>
      <w:rFonts w:eastAsia="MS Mincho"/>
      <w:lang w:val="en-GB" w:eastAsia="x-none"/>
    </w:rPr>
  </w:style>
  <w:style w:type="character" w:customStyle="1" w:styleId="HTMLPreformattedChar1">
    <w:name w:val="HTML Preformatted Char1"/>
    <w:uiPriority w:val="99"/>
    <w:rsid w:val="00A43D51"/>
    <w:rPr>
      <w:rFonts w:ascii="Courier New" w:eastAsia="MS Mincho" w:hAnsi="Courier New"/>
      <w:lang w:val="en-GB" w:eastAsia="x-none"/>
    </w:rPr>
  </w:style>
  <w:style w:type="character" w:customStyle="1" w:styleId="Heading7Char3">
    <w:name w:val="Heading 7 Char3"/>
    <w:rsid w:val="00A43D51"/>
    <w:rPr>
      <w:rFonts w:ascii="Arial" w:eastAsia="Times New Roman" w:hAnsi="Arial"/>
      <w:lang w:val="en-GB"/>
    </w:rPr>
  </w:style>
  <w:style w:type="character" w:customStyle="1" w:styleId="Heading8Char3">
    <w:name w:val="Heading 8 Char3"/>
    <w:rsid w:val="00A43D51"/>
    <w:rPr>
      <w:rFonts w:ascii="Arial" w:eastAsia="Times New Roman" w:hAnsi="Arial"/>
      <w:sz w:val="36"/>
      <w:lang w:val="en-GB"/>
    </w:rPr>
  </w:style>
  <w:style w:type="character" w:customStyle="1" w:styleId="Heading9Char2">
    <w:name w:val="Heading 9 Char2"/>
    <w:rsid w:val="00A43D51"/>
    <w:rPr>
      <w:rFonts w:ascii="Arial" w:eastAsia="Times New Roman" w:hAnsi="Arial"/>
      <w:sz w:val="36"/>
      <w:lang w:val="en-GB"/>
    </w:rPr>
  </w:style>
  <w:style w:type="character" w:customStyle="1" w:styleId="FooterChar2">
    <w:name w:val="Footer Char2"/>
    <w:rsid w:val="00A43D51"/>
    <w:rPr>
      <w:rFonts w:ascii="Arial" w:eastAsia="Times New Roman" w:hAnsi="Arial"/>
      <w:b/>
      <w:i/>
      <w:noProof/>
      <w:sz w:val="18"/>
    </w:rPr>
  </w:style>
  <w:style w:type="character" w:customStyle="1" w:styleId="PlainTextChar3">
    <w:name w:val="Plain Text Char3"/>
    <w:rsid w:val="00A43D51"/>
    <w:rPr>
      <w:rFonts w:ascii="Courier New" w:hAnsi="Courier New"/>
      <w:lang w:val="nb-NO" w:eastAsia="ja-JP"/>
    </w:rPr>
  </w:style>
  <w:style w:type="character" w:customStyle="1" w:styleId="BodyText2Char3">
    <w:name w:val="Body Text 2 Char3"/>
    <w:rsid w:val="00A43D51"/>
    <w:rPr>
      <w:rFonts w:ascii="Times New Roman" w:eastAsia="SimSun" w:hAnsi="Times New Roman"/>
      <w:lang w:val="en-GB" w:eastAsia="ja-JP"/>
    </w:rPr>
  </w:style>
  <w:style w:type="character" w:customStyle="1" w:styleId="BodyText3Char3">
    <w:name w:val="Body Text 3 Char3"/>
    <w:rsid w:val="00A43D51"/>
    <w:rPr>
      <w:rFonts w:ascii="Times New Roman" w:eastAsia="SimSun" w:hAnsi="Times New Roman"/>
      <w:lang w:val="en-GB" w:eastAsia="ja-JP"/>
    </w:rPr>
  </w:style>
  <w:style w:type="character" w:customStyle="1" w:styleId="ListChar3">
    <w:name w:val="List Char3"/>
    <w:rsid w:val="00A43D51"/>
    <w:rPr>
      <w:rFonts w:ascii="Times New Roman" w:eastAsia="Times New Roman" w:hAnsi="Times New Roman"/>
      <w:lang w:val="en-GB"/>
    </w:rPr>
  </w:style>
  <w:style w:type="character" w:customStyle="1" w:styleId="BodyTextIndentChar3">
    <w:name w:val="Body Text Indent Char3"/>
    <w:rsid w:val="00A43D51"/>
    <w:rPr>
      <w:rFonts w:ascii="Times New Roman" w:eastAsia="SimSun" w:hAnsi="Times New Roman"/>
      <w:lang w:val="en-GB" w:eastAsia="ja-JP"/>
    </w:rPr>
  </w:style>
  <w:style w:type="character" w:customStyle="1" w:styleId="BodyTextIndent2Char3">
    <w:name w:val="Body Text Indent 2 Char3"/>
    <w:rsid w:val="00A43D51"/>
    <w:rPr>
      <w:rFonts w:ascii="Arial" w:eastAsia="MS Mincho" w:hAnsi="Arial" w:cs="Arial"/>
      <w:lang w:val="en-GB" w:eastAsia="ja-JP"/>
    </w:rPr>
  </w:style>
  <w:style w:type="character" w:customStyle="1" w:styleId="Heading7Char2">
    <w:name w:val="Heading 7 Char2"/>
    <w:rsid w:val="00A43D51"/>
    <w:rPr>
      <w:rFonts w:ascii="Arial" w:hAnsi="Arial"/>
      <w:lang w:val="en-GB" w:eastAsia="en-GB" w:bidi="ar-SA"/>
    </w:rPr>
  </w:style>
  <w:style w:type="character" w:customStyle="1" w:styleId="Heading8Char2">
    <w:name w:val="Heading 8 Char2"/>
    <w:rsid w:val="00A43D51"/>
    <w:rPr>
      <w:rFonts w:ascii="Arial" w:hAnsi="Arial"/>
      <w:sz w:val="36"/>
      <w:lang w:val="en-GB" w:eastAsia="en-GB" w:bidi="ar-SA"/>
    </w:rPr>
  </w:style>
  <w:style w:type="character" w:customStyle="1" w:styleId="ListChar2">
    <w:name w:val="List Char2"/>
    <w:rsid w:val="00A43D51"/>
    <w:rPr>
      <w:lang w:val="en-GB" w:eastAsia="en-GB" w:bidi="ar-SA"/>
    </w:rPr>
  </w:style>
  <w:style w:type="character" w:customStyle="1" w:styleId="PlainTextChar2">
    <w:name w:val="Plain Text Char2"/>
    <w:rsid w:val="00A43D51"/>
    <w:rPr>
      <w:rFonts w:ascii="Courier New" w:hAnsi="Courier New"/>
      <w:lang w:val="nb-NO" w:eastAsia="en-US" w:bidi="ar-SA"/>
    </w:rPr>
  </w:style>
  <w:style w:type="character" w:customStyle="1" w:styleId="CommentTextChar2">
    <w:name w:val="Comment Text Char2"/>
    <w:semiHidden/>
    <w:rsid w:val="00A43D51"/>
    <w:rPr>
      <w:lang w:val="en-GB" w:eastAsia="en-US" w:bidi="ar-SA"/>
    </w:rPr>
  </w:style>
  <w:style w:type="character" w:customStyle="1" w:styleId="BodyText2Char2">
    <w:name w:val="Body Text 2 Char2"/>
    <w:rsid w:val="00A43D51"/>
    <w:rPr>
      <w:lang w:val="en-GB" w:eastAsia="ja-JP" w:bidi="ar-SA"/>
    </w:rPr>
  </w:style>
  <w:style w:type="character" w:customStyle="1" w:styleId="BodyText3Char2">
    <w:name w:val="Body Text 3 Char2"/>
    <w:rsid w:val="00A43D51"/>
    <w:rPr>
      <w:lang w:val="en-GB" w:eastAsia="ja-JP" w:bidi="ar-SA"/>
    </w:rPr>
  </w:style>
  <w:style w:type="character" w:customStyle="1" w:styleId="BodyTextIndentChar2">
    <w:name w:val="Body Text Indent Char2"/>
    <w:rsid w:val="00A43D51"/>
    <w:rPr>
      <w:lang w:val="en-GB" w:eastAsia="en-US" w:bidi="ar-SA"/>
    </w:rPr>
  </w:style>
  <w:style w:type="character" w:customStyle="1" w:styleId="BodyTextIndent2Char2">
    <w:name w:val="Body Text Indent 2 Char2"/>
    <w:rsid w:val="00A43D51"/>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43D51"/>
    <w:rPr>
      <w:lang w:val="en-GB" w:eastAsia="ja-JP" w:bidi="ar-SA"/>
    </w:rPr>
  </w:style>
  <w:style w:type="character" w:customStyle="1" w:styleId="15">
    <w:name w:val="段落フォント1"/>
    <w:rsid w:val="00A43D51"/>
  </w:style>
  <w:style w:type="character" w:customStyle="1" w:styleId="16">
    <w:name w:val="コメント参照1"/>
    <w:rsid w:val="00A43D51"/>
    <w:rPr>
      <w:sz w:val="16"/>
    </w:rPr>
  </w:style>
  <w:style w:type="character" w:customStyle="1" w:styleId="EmailStyle97">
    <w:name w:val="EmailStyle97"/>
    <w:semiHidden/>
    <w:rsid w:val="00A43D51"/>
    <w:rPr>
      <w:rFonts w:ascii="Arial" w:hAnsi="Arial" w:cs="Arial"/>
      <w:color w:val="auto"/>
      <w:sz w:val="20"/>
      <w:szCs w:val="20"/>
    </w:rPr>
  </w:style>
  <w:style w:type="character" w:customStyle="1" w:styleId="B1C">
    <w:name w:val="B1 C"/>
    <w:rsid w:val="00A43D51"/>
    <w:rPr>
      <w:lang w:val="en-GB" w:eastAsia="en-US" w:bidi="ar-SA"/>
    </w:rPr>
  </w:style>
  <w:style w:type="character" w:customStyle="1" w:styleId="Titre3">
    <w:name w:val="Titre 3"/>
    <w:rsid w:val="00A43D51"/>
    <w:rPr>
      <w:rFonts w:ascii="Arial" w:hAnsi="Arial"/>
      <w:sz w:val="28"/>
      <w:szCs w:val="28"/>
      <w:lang w:val="en-GB" w:eastAsia="en-GB"/>
    </w:rPr>
  </w:style>
  <w:style w:type="character" w:customStyle="1" w:styleId="B2C">
    <w:name w:val="B2 C"/>
    <w:rsid w:val="00A43D51"/>
    <w:rPr>
      <w:lang w:val="en-GB" w:eastAsia="en-GB"/>
    </w:rPr>
  </w:style>
  <w:style w:type="character" w:customStyle="1" w:styleId="st1">
    <w:name w:val="st1"/>
    <w:rsid w:val="00A43D51"/>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43D51"/>
    <w:rPr>
      <w:rFonts w:ascii="Times New Roman" w:eastAsia="Times New Roman" w:hAnsi="Times New Roman"/>
    </w:rPr>
  </w:style>
  <w:style w:type="character" w:customStyle="1" w:styleId="NMPHeading1Char3">
    <w:name w:val="NMP Heading 1 Char3"/>
    <w:aliases w:val="h112 Char1,h19 Char"/>
    <w:rsid w:val="00A43D51"/>
    <w:rPr>
      <w:rFonts w:ascii="Arial" w:hAnsi="Arial"/>
      <w:sz w:val="36"/>
      <w:lang w:val="en-GB" w:eastAsia="en-US" w:bidi="ar-SA"/>
    </w:rPr>
  </w:style>
  <w:style w:type="character" w:customStyle="1" w:styleId="AndreaLeonardi">
    <w:name w:val="Andrea Leonardi"/>
    <w:semiHidden/>
    <w:qFormat/>
    <w:rsid w:val="00A43D51"/>
    <w:rPr>
      <w:rFonts w:ascii="Arial" w:hAnsi="Arial" w:cs="Arial"/>
      <w:color w:val="auto"/>
      <w:sz w:val="20"/>
      <w:szCs w:val="20"/>
    </w:rPr>
  </w:style>
  <w:style w:type="paragraph" w:styleId="Title">
    <w:name w:val="Title"/>
    <w:aliases w:val="Section Header,Heading 31"/>
    <w:basedOn w:val="Normal"/>
    <w:next w:val="Normal"/>
    <w:link w:val="TitleChar"/>
    <w:qFormat/>
    <w:rsid w:val="00A43D51"/>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Heading 31 Char1"/>
    <w:basedOn w:val="DefaultParagraphFont"/>
    <w:link w:val="Title"/>
    <w:qFormat/>
    <w:rsid w:val="00A43D51"/>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A43D51"/>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43D51"/>
    <w:rPr>
      <w:rFonts w:ascii="Arial" w:eastAsia="MS Mincho" w:hAnsi="Arial"/>
      <w:sz w:val="36"/>
      <w:lang w:val="en-GB" w:eastAsia="en-US" w:bidi="ar-SA"/>
    </w:rPr>
  </w:style>
  <w:style w:type="character" w:customStyle="1" w:styleId="Absatz-Standardschriftart1">
    <w:name w:val="Absatz-Standardschriftart1"/>
    <w:rsid w:val="00A43D51"/>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A43D51"/>
    <w:rPr>
      <w:rFonts w:ascii="Arial" w:hAnsi="Arial"/>
      <w:sz w:val="28"/>
      <w:lang w:val="en-GB"/>
    </w:rPr>
  </w:style>
  <w:style w:type="character" w:customStyle="1" w:styleId="1Char">
    <w:name w:val="标题 1 Char"/>
    <w:aliases w:val="h132 Char,h151 Char1"/>
    <w:uiPriority w:val="9"/>
    <w:rsid w:val="00A43D51"/>
    <w:rPr>
      <w:rFonts w:ascii="Arial" w:hAnsi="Arial"/>
      <w:sz w:val="36"/>
      <w:lang w:val="en-GB" w:eastAsia="en-US" w:bidi="ar-SA"/>
    </w:rPr>
  </w:style>
  <w:style w:type="character" w:customStyle="1" w:styleId="2Char">
    <w:name w:val="标题 2 Char"/>
    <w:aliases w:val="22 Char"/>
    <w:uiPriority w:val="9"/>
    <w:rsid w:val="00A43D51"/>
    <w:rPr>
      <w:rFonts w:ascii="Arial" w:hAnsi="Arial"/>
      <w:sz w:val="32"/>
      <w:lang w:val="en-GB"/>
    </w:rPr>
  </w:style>
  <w:style w:type="character" w:customStyle="1" w:styleId="3Char">
    <w:name w:val="标题 3 Char"/>
    <w:aliases w:val="Heading 3 Char Char,H3 Char12"/>
    <w:uiPriority w:val="9"/>
    <w:qFormat/>
    <w:rsid w:val="00A43D51"/>
    <w:rPr>
      <w:rFonts w:ascii="Arial" w:hAnsi="Arial"/>
      <w:sz w:val="28"/>
      <w:lang w:val="en-GB"/>
    </w:rPr>
  </w:style>
  <w:style w:type="character" w:customStyle="1" w:styleId="4Char">
    <w:name w:val="标题 4 Char"/>
    <w:aliases w:val="4 Ch"/>
    <w:rsid w:val="00A43D51"/>
    <w:rPr>
      <w:rFonts w:ascii="Arial" w:hAnsi="Arial"/>
      <w:sz w:val="24"/>
      <w:szCs w:val="28"/>
      <w:lang w:val="en-GB" w:eastAsia="en-GB"/>
    </w:rPr>
  </w:style>
  <w:style w:type="character" w:customStyle="1" w:styleId="6Char">
    <w:name w:val="标题 6 Char"/>
    <w:uiPriority w:val="9"/>
    <w:rsid w:val="00A43D51"/>
    <w:rPr>
      <w:rFonts w:ascii="Arial" w:hAnsi="Arial"/>
      <w:lang w:val="en-GB"/>
    </w:rPr>
  </w:style>
  <w:style w:type="character" w:customStyle="1" w:styleId="7Char">
    <w:name w:val="标题 7 Char"/>
    <w:uiPriority w:val="9"/>
    <w:rsid w:val="00A43D51"/>
    <w:rPr>
      <w:rFonts w:ascii="Arial" w:hAnsi="Arial"/>
      <w:lang w:val="en-GB"/>
    </w:rPr>
  </w:style>
  <w:style w:type="character" w:customStyle="1" w:styleId="8Char">
    <w:name w:val="标题 8 Char"/>
    <w:uiPriority w:val="9"/>
    <w:rsid w:val="00A43D51"/>
    <w:rPr>
      <w:rFonts w:ascii="Arial" w:hAnsi="Arial"/>
      <w:sz w:val="36"/>
      <w:lang w:val="en-GB"/>
    </w:rPr>
  </w:style>
  <w:style w:type="character" w:customStyle="1" w:styleId="9Char">
    <w:name w:val="标题 9 Char"/>
    <w:uiPriority w:val="9"/>
    <w:rsid w:val="00A43D51"/>
    <w:rPr>
      <w:rFonts w:ascii="Arial" w:hAnsi="Arial"/>
      <w:sz w:val="36"/>
      <w:lang w:val="en-GB"/>
    </w:rPr>
  </w:style>
  <w:style w:type="character" w:customStyle="1" w:styleId="Char0">
    <w:name w:val="页脚 Char"/>
    <w:uiPriority w:val="99"/>
    <w:rsid w:val="00A43D51"/>
    <w:rPr>
      <w:rFonts w:ascii="Arial" w:hAnsi="Arial"/>
      <w:b/>
      <w:i/>
      <w:noProof/>
      <w:sz w:val="18"/>
    </w:rPr>
  </w:style>
  <w:style w:type="character" w:customStyle="1" w:styleId="Char1">
    <w:name w:val="列表 Char"/>
    <w:rsid w:val="00A43D51"/>
    <w:rPr>
      <w:lang w:val="en-GB"/>
    </w:rPr>
  </w:style>
  <w:style w:type="character" w:customStyle="1" w:styleId="Char2">
    <w:name w:val="文档结构图 Char"/>
    <w:uiPriority w:val="99"/>
    <w:rsid w:val="00A43D51"/>
    <w:rPr>
      <w:rFonts w:ascii="Tahoma" w:hAnsi="Tahoma"/>
      <w:lang w:val="en-GB" w:eastAsia="en-US"/>
    </w:rPr>
  </w:style>
  <w:style w:type="character" w:customStyle="1" w:styleId="Char3">
    <w:name w:val="纯文本 Char"/>
    <w:rsid w:val="00A43D51"/>
    <w:rPr>
      <w:rFonts w:ascii="Courier New" w:hAnsi="Courier New"/>
      <w:lang w:val="nb-NO"/>
    </w:rPr>
  </w:style>
  <w:style w:type="character" w:customStyle="1" w:styleId="Char4">
    <w:name w:val="批注框文本 Char"/>
    <w:uiPriority w:val="99"/>
    <w:rsid w:val="00A43D51"/>
    <w:rPr>
      <w:rFonts w:ascii="Tahoma" w:hAnsi="Tahoma" w:cs="Tahoma"/>
      <w:sz w:val="16"/>
      <w:szCs w:val="16"/>
      <w:lang w:val="en-GB" w:eastAsia="en-GB" w:bidi="ar-SA"/>
    </w:rPr>
  </w:style>
  <w:style w:type="character" w:customStyle="1" w:styleId="Char5">
    <w:name w:val="日期 Char"/>
    <w:rsid w:val="00A43D51"/>
    <w:rPr>
      <w:lang w:val="en-GB"/>
    </w:rPr>
  </w:style>
  <w:style w:type="paragraph" w:customStyle="1" w:styleId="40">
    <w:name w:val="修订4"/>
    <w:hidden/>
    <w:semiHidden/>
    <w:qFormat/>
    <w:rsid w:val="00A43D51"/>
    <w:rPr>
      <w:rFonts w:ascii="Times New Roman" w:eastAsia="Batang" w:hAnsi="Times New Roman"/>
      <w:lang w:val="en-GB" w:eastAsia="en-US"/>
    </w:rPr>
  </w:style>
  <w:style w:type="character" w:customStyle="1" w:styleId="CharChar22">
    <w:name w:val="Char Char22"/>
    <w:rsid w:val="00A43D51"/>
    <w:rPr>
      <w:rFonts w:ascii="Arial" w:hAnsi="Arial"/>
      <w:b/>
      <w:i/>
      <w:noProof/>
      <w:sz w:val="18"/>
      <w:lang w:val="en-GB"/>
    </w:rPr>
  </w:style>
  <w:style w:type="character" w:customStyle="1" w:styleId="a8">
    <w:name w:val="(文字) (文字)"/>
    <w:rsid w:val="00A43D51"/>
    <w:rPr>
      <w:rFonts w:ascii="Arial" w:eastAsia="MS Mincho" w:hAnsi="Arial" w:cs="Arial"/>
      <w:sz w:val="28"/>
      <w:szCs w:val="28"/>
      <w:lang w:val="en-GB" w:eastAsia="ja-JP"/>
    </w:rPr>
  </w:style>
  <w:style w:type="character" w:customStyle="1" w:styleId="CharChar18">
    <w:name w:val="Char Char18"/>
    <w:rsid w:val="00A43D51"/>
    <w:rPr>
      <w:rFonts w:ascii="Arial" w:hAnsi="Arial"/>
      <w:lang w:eastAsia="en-US"/>
    </w:rPr>
  </w:style>
  <w:style w:type="character" w:customStyle="1" w:styleId="CarCar4">
    <w:name w:val="Car Car4"/>
    <w:rsid w:val="00A43D51"/>
    <w:rPr>
      <w:rFonts w:ascii="Arial" w:eastAsia="MS Mincho" w:hAnsi="Arial"/>
      <w:lang w:val="en-GB" w:eastAsia="en-US" w:bidi="ar-SA"/>
    </w:rPr>
  </w:style>
  <w:style w:type="character" w:customStyle="1" w:styleId="CarCar8">
    <w:name w:val="Car Car8"/>
    <w:rsid w:val="00A43D51"/>
    <w:rPr>
      <w:rFonts w:ascii="Arial" w:eastAsia="MS Mincho" w:hAnsi="Arial"/>
      <w:sz w:val="36"/>
      <w:lang w:val="en-GB" w:eastAsia="en-US" w:bidi="ar-SA"/>
    </w:rPr>
  </w:style>
  <w:style w:type="character" w:customStyle="1" w:styleId="CarCar3">
    <w:name w:val="Car Car3"/>
    <w:rsid w:val="00A43D51"/>
    <w:rPr>
      <w:rFonts w:ascii="Arial" w:eastAsia="MS Mincho" w:hAnsi="Arial"/>
      <w:sz w:val="36"/>
      <w:lang w:val="en-GB" w:eastAsia="en-US" w:bidi="ar-SA"/>
    </w:rPr>
  </w:style>
  <w:style w:type="character" w:customStyle="1" w:styleId="CarCar7">
    <w:name w:val="Car Car7"/>
    <w:rsid w:val="00A43D51"/>
    <w:rPr>
      <w:rFonts w:eastAsia="MS Mincho"/>
      <w:lang w:val="en-GB" w:eastAsia="en-US" w:bidi="ar-SA"/>
    </w:rPr>
  </w:style>
  <w:style w:type="character" w:customStyle="1" w:styleId="CarCar6">
    <w:name w:val="Car Car6"/>
    <w:rsid w:val="00A43D51"/>
    <w:rPr>
      <w:rFonts w:ascii="Courier New" w:hAnsi="Courier New"/>
      <w:lang w:val="nb-NO" w:eastAsia="ja-JP" w:bidi="ar-SA"/>
    </w:rPr>
  </w:style>
  <w:style w:type="character" w:customStyle="1" w:styleId="CarCar2">
    <w:name w:val="Car Car2"/>
    <w:rsid w:val="00A43D51"/>
    <w:rPr>
      <w:rFonts w:eastAsia="MS Mincho"/>
      <w:lang w:val="en-GB" w:eastAsia="ja-JP" w:bidi="ar-SA"/>
    </w:rPr>
  </w:style>
  <w:style w:type="character" w:customStyle="1" w:styleId="CarCar9">
    <w:name w:val="Car Car9"/>
    <w:rsid w:val="00A43D51"/>
    <w:rPr>
      <w:rFonts w:ascii="Arial" w:hAnsi="Arial"/>
      <w:lang w:val="en-GB" w:eastAsia="ja-JP" w:bidi="ar-SA"/>
    </w:rPr>
  </w:style>
  <w:style w:type="character" w:customStyle="1" w:styleId="8">
    <w:name w:val="(文字) (文字)8"/>
    <w:rsid w:val="00A43D51"/>
    <w:rPr>
      <w:rFonts w:ascii="Arial" w:eastAsia="MS Mincho" w:hAnsi="Arial"/>
      <w:lang w:val="en-GB" w:eastAsia="ar-SA" w:bidi="ar-SA"/>
    </w:rPr>
  </w:style>
  <w:style w:type="character" w:customStyle="1" w:styleId="7">
    <w:name w:val="(文字) (文字)7"/>
    <w:rsid w:val="00A43D51"/>
    <w:rPr>
      <w:rFonts w:ascii="Arial" w:eastAsia="MS Mincho" w:hAnsi="Arial"/>
      <w:sz w:val="36"/>
      <w:lang w:val="en-GB" w:eastAsia="ar-SA" w:bidi="ar-SA"/>
    </w:rPr>
  </w:style>
  <w:style w:type="character" w:customStyle="1" w:styleId="60">
    <w:name w:val="(文字) (文字)6"/>
    <w:rsid w:val="00A43D51"/>
    <w:rPr>
      <w:rFonts w:eastAsia="MS Mincho"/>
      <w:lang w:val="en-GB" w:eastAsia="ar-SA" w:bidi="ar-SA"/>
    </w:rPr>
  </w:style>
  <w:style w:type="character" w:customStyle="1" w:styleId="5">
    <w:name w:val="(文字) (文字)5"/>
    <w:rsid w:val="00A43D51"/>
    <w:rPr>
      <w:rFonts w:ascii="Courier New" w:eastAsia="MS Mincho" w:hAnsi="Courier New"/>
      <w:lang w:val="nb-NO" w:eastAsia="ar-SA" w:bidi="ar-SA"/>
    </w:rPr>
  </w:style>
  <w:style w:type="character" w:customStyle="1" w:styleId="31">
    <w:name w:val="(文字) (文字)3"/>
    <w:rsid w:val="00A43D51"/>
    <w:rPr>
      <w:rFonts w:eastAsia="MS Mincho"/>
      <w:lang w:val="en-GB" w:eastAsia="ar-SA" w:bidi="ar-SA"/>
    </w:rPr>
  </w:style>
  <w:style w:type="character" w:customStyle="1" w:styleId="17">
    <w:name w:val="(文字) (文字)1"/>
    <w:rsid w:val="00A43D51"/>
    <w:rPr>
      <w:rFonts w:eastAsia="MS Mincho"/>
      <w:lang w:val="en-GB" w:eastAsia="ar-SA" w:bidi="ar-SA"/>
    </w:rPr>
  </w:style>
  <w:style w:type="character" w:customStyle="1" w:styleId="CharChar23">
    <w:name w:val="Char Char23"/>
    <w:rsid w:val="00A43D51"/>
    <w:rPr>
      <w:rFonts w:ascii="Arial" w:hAnsi="Arial"/>
      <w:lang w:val="en-GB" w:eastAsia="en-US"/>
    </w:rPr>
  </w:style>
  <w:style w:type="character" w:customStyle="1" w:styleId="ZchnZchn5">
    <w:name w:val="Zchn Zchn5"/>
    <w:qFormat/>
    <w:rsid w:val="00A43D51"/>
    <w:rPr>
      <w:rFonts w:ascii="Courier New" w:eastAsia="Batang" w:hAnsi="Courier New"/>
      <w:lang w:val="nb-NO" w:eastAsia="en-US" w:bidi="ar-SA"/>
    </w:rPr>
  </w:style>
  <w:style w:type="paragraph" w:customStyle="1" w:styleId="50">
    <w:name w:val="修订5"/>
    <w:hidden/>
    <w:semiHidden/>
    <w:qFormat/>
    <w:rsid w:val="00A43D51"/>
    <w:rPr>
      <w:rFonts w:ascii="Times New Roman" w:eastAsia="Batang" w:hAnsi="Times New Roman"/>
      <w:lang w:val="en-GB" w:eastAsia="en-US"/>
    </w:rPr>
  </w:style>
  <w:style w:type="character" w:customStyle="1" w:styleId="Char6">
    <w:name w:val="批注文字 Char"/>
    <w:uiPriority w:val="99"/>
    <w:qFormat/>
    <w:rsid w:val="00A43D51"/>
    <w:rPr>
      <w:lang w:val="en-GB" w:eastAsia="x-none"/>
    </w:rPr>
  </w:style>
  <w:style w:type="character" w:customStyle="1" w:styleId="Char10">
    <w:name w:val="批注主题 Char1"/>
    <w:rsid w:val="00A43D51"/>
    <w:rPr>
      <w:b/>
      <w:bCs/>
      <w:lang w:val="en-GB" w:eastAsia="x-none"/>
    </w:rPr>
  </w:style>
  <w:style w:type="character" w:customStyle="1" w:styleId="Titre32">
    <w:name w:val="Titre 32"/>
    <w:rsid w:val="00A43D51"/>
    <w:rPr>
      <w:rFonts w:ascii="Arial" w:hAnsi="Arial"/>
      <w:sz w:val="28"/>
      <w:szCs w:val="28"/>
      <w:lang w:val="en-GB" w:eastAsia="en-GB"/>
    </w:rPr>
  </w:style>
  <w:style w:type="character" w:customStyle="1" w:styleId="Titre31">
    <w:name w:val="Titre 31"/>
    <w:rsid w:val="00A43D51"/>
    <w:rPr>
      <w:rFonts w:ascii="Arial" w:hAnsi="Arial"/>
      <w:sz w:val="28"/>
      <w:szCs w:val="28"/>
      <w:lang w:val="en-GB" w:eastAsia="en-GB"/>
    </w:rPr>
  </w:style>
  <w:style w:type="character" w:customStyle="1" w:styleId="trans">
    <w:name w:val="trans"/>
    <w:rsid w:val="00A43D51"/>
  </w:style>
  <w:style w:type="character" w:customStyle="1" w:styleId="Char11">
    <w:name w:val="批注文字 Char1"/>
    <w:rsid w:val="00A43D51"/>
    <w:rPr>
      <w:rFonts w:ascii="Times New Roman" w:hAnsi="Times New Roman"/>
      <w:lang w:val="en-GB" w:eastAsia="en-US"/>
    </w:rPr>
  </w:style>
  <w:style w:type="character" w:customStyle="1" w:styleId="h48">
    <w:name w:val="h48"/>
    <w:rsid w:val="00A43D51"/>
    <w:rPr>
      <w:rFonts w:ascii="Arial" w:hAnsi="Arial" w:cs="Arial" w:hint="default"/>
      <w:sz w:val="24"/>
      <w:lang w:val="en-GB"/>
    </w:rPr>
  </w:style>
  <w:style w:type="character" w:customStyle="1" w:styleId="h510">
    <w:name w:val="h51"/>
    <w:rsid w:val="00A43D51"/>
    <w:rPr>
      <w:rFonts w:ascii="Arial" w:eastAsia="SimSun" w:hAnsi="Arial" w:cs="Arial" w:hint="default"/>
      <w:sz w:val="22"/>
      <w:lang w:val="en-GB" w:eastAsia="en-US" w:bidi="ar-SA"/>
    </w:rPr>
  </w:style>
  <w:style w:type="character" w:customStyle="1" w:styleId="Head2A1">
    <w:name w:val="Head2A1"/>
    <w:rsid w:val="00A43D51"/>
    <w:rPr>
      <w:rFonts w:ascii="Arial" w:eastAsia="MS Mincho" w:hAnsi="Arial" w:cs="Arial" w:hint="default"/>
      <w:sz w:val="32"/>
      <w:lang w:val="en-GB" w:eastAsia="en-US" w:bidi="ar-SA"/>
    </w:rPr>
  </w:style>
  <w:style w:type="character" w:customStyle="1" w:styleId="btChar2">
    <w:name w:val="bt Char2"/>
    <w:aliases w:val="Body Text Char2,bt Char21,Corps de texte Car Char2,Corps de texte Car1 Car Char2,Corps de texte Car Car Car Char2,Corps de texte Car1 Car Car Car Char2,Corps de texte Car Car Car Car Car Char2,Corps de texte Car1 Car Car Car Car Car Char2"/>
    <w:qFormat/>
    <w:rsid w:val="00A43D51"/>
    <w:rPr>
      <w:lang w:val="en-GB" w:eastAsia="en-US" w:bidi="ar-SA"/>
    </w:rPr>
  </w:style>
  <w:style w:type="character" w:customStyle="1" w:styleId="ListChar1">
    <w:name w:val="List Char1"/>
    <w:rsid w:val="00A43D51"/>
    <w:rPr>
      <w:lang w:val="en-GB" w:eastAsia="ja-JP" w:bidi="ar-SA"/>
    </w:rPr>
  </w:style>
  <w:style w:type="character" w:customStyle="1" w:styleId="CaptionChar1">
    <w:name w:val="Caption Char1"/>
    <w:aliases w:val="Caption Char Char,cap Char2 Char Char,cap Char2 Char1,Beschrifubg Char,cap3 Char,cap4 Char,cap5 Char,cap6 Char,cap7 Char,条目 Char,cap Char Char Char Char Char Char Char Char,Caption Char2 Char,fig and tbl Char,lab Char"/>
    <w:rsid w:val="00A43D51"/>
    <w:rPr>
      <w:b/>
      <w:lang w:val="en-GB"/>
    </w:rPr>
  </w:style>
  <w:style w:type="character" w:customStyle="1" w:styleId="a9">
    <w:name w:val="標準太字"/>
    <w:autoRedefine/>
    <w:rsid w:val="00A43D51"/>
    <w:rPr>
      <w:b/>
    </w:rPr>
  </w:style>
  <w:style w:type="character" w:styleId="HTMLCode">
    <w:name w:val="HTML Code"/>
    <w:rsid w:val="00A43D51"/>
    <w:rPr>
      <w:rFonts w:ascii="Arial Unicode MS" w:eastAsia="Arial Unicode MS" w:hAnsi="Arial Unicode MS" w:cs="Arial Unicode MS"/>
      <w:sz w:val="20"/>
      <w:szCs w:val="20"/>
    </w:rPr>
  </w:style>
  <w:style w:type="character" w:customStyle="1" w:styleId="PTK">
    <w:name w:val="PTK"/>
    <w:semiHidden/>
    <w:rsid w:val="00A43D51"/>
    <w:rPr>
      <w:rFonts w:ascii="Arial" w:hAnsi="Arial" w:cs="Arial"/>
      <w:color w:val="000080"/>
      <w:sz w:val="20"/>
      <w:szCs w:val="20"/>
    </w:rPr>
  </w:style>
  <w:style w:type="character" w:customStyle="1" w:styleId="MTEquationSection">
    <w:name w:val="MTEquationSection"/>
    <w:qFormat/>
    <w:rsid w:val="00A43D51"/>
    <w:rPr>
      <w:noProof w:val="0"/>
      <w:vanish w:val="0"/>
      <w:color w:val="FF0000"/>
      <w:lang w:eastAsia="en-US"/>
    </w:rPr>
  </w:style>
  <w:style w:type="paragraph" w:styleId="TOCHeading">
    <w:name w:val="TOC Heading"/>
    <w:basedOn w:val="Heading1"/>
    <w:next w:val="Normal"/>
    <w:uiPriority w:val="39"/>
    <w:unhideWhenUsed/>
    <w:qFormat/>
    <w:rsid w:val="00A43D5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qFormat/>
    <w:rsid w:val="00A43D51"/>
    <w:rPr>
      <w:color w:val="808080"/>
    </w:rPr>
  </w:style>
  <w:style w:type="character" w:customStyle="1" w:styleId="CharChar31">
    <w:name w:val="Char Char31"/>
    <w:qFormat/>
    <w:rsid w:val="00A43D51"/>
    <w:rPr>
      <w:rFonts w:ascii="Arial" w:hAnsi="Arial" w:cs="Arial" w:hint="default"/>
      <w:sz w:val="28"/>
      <w:lang w:val="en-GB" w:eastAsia="ko-KR" w:bidi="ar-SA"/>
    </w:rPr>
  </w:style>
  <w:style w:type="paragraph" w:styleId="Subtitle">
    <w:name w:val="Subtitle"/>
    <w:basedOn w:val="Normal"/>
    <w:next w:val="Normal"/>
    <w:link w:val="SubtitleChar"/>
    <w:qFormat/>
    <w:rsid w:val="00A43D51"/>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A43D51"/>
    <w:rPr>
      <w:rFonts w:ascii="Calibri Light" w:eastAsia="SimSun" w:hAnsi="Calibri Light"/>
      <w:b/>
      <w:bCs/>
      <w:kern w:val="28"/>
      <w:sz w:val="32"/>
      <w:szCs w:val="32"/>
      <w:lang w:val="en-GB" w:eastAsia="ko-KR"/>
    </w:rPr>
  </w:style>
  <w:style w:type="character" w:customStyle="1" w:styleId="CharChar12">
    <w:name w:val="Char Char12"/>
    <w:rsid w:val="00A43D51"/>
    <w:rPr>
      <w:lang w:val="en-GB" w:eastAsia="ja-JP"/>
    </w:rPr>
  </w:style>
  <w:style w:type="character" w:customStyle="1" w:styleId="CharChar41">
    <w:name w:val="Char Char41"/>
    <w:rsid w:val="00A43D51"/>
    <w:rPr>
      <w:rFonts w:ascii="Times-Roman" w:hAnsi="Times-Roman"/>
      <w:lang w:val="nb-NO" w:eastAsia="ja-JP"/>
    </w:rPr>
  </w:style>
  <w:style w:type="character" w:customStyle="1" w:styleId="CharChar71">
    <w:name w:val="Char Char71"/>
    <w:rsid w:val="00A43D51"/>
    <w:rPr>
      <w:rFonts w:ascii="SimHei" w:eastAsia="SimHei"/>
      <w:shd w:val="clear" w:color="auto" w:fill="000080"/>
      <w:lang w:val="en-GB" w:eastAsia="en-US"/>
    </w:rPr>
  </w:style>
  <w:style w:type="character" w:customStyle="1" w:styleId="CharChar101">
    <w:name w:val="Char Char101"/>
    <w:rsid w:val="00A43D51"/>
    <w:rPr>
      <w:rFonts w:ascii="Times New Roman" w:hAnsi="Times New Roman"/>
      <w:lang w:val="en-GB" w:eastAsia="en-US"/>
    </w:rPr>
  </w:style>
  <w:style w:type="character" w:customStyle="1" w:styleId="CharChar91">
    <w:name w:val="Char Char91"/>
    <w:rsid w:val="00A43D51"/>
    <w:rPr>
      <w:rFonts w:ascii="SimHei" w:eastAsia="SimHei"/>
      <w:sz w:val="16"/>
      <w:lang w:val="en-GB" w:eastAsia="en-US"/>
    </w:rPr>
  </w:style>
  <w:style w:type="character" w:customStyle="1" w:styleId="CharChar81">
    <w:name w:val="Char Char81"/>
    <w:semiHidden/>
    <w:rsid w:val="00A43D51"/>
    <w:rPr>
      <w:rFonts w:ascii="Times New Roman" w:hAnsi="Times New Roman"/>
      <w:b/>
      <w:lang w:val="en-GB" w:eastAsia="en-US"/>
    </w:rPr>
  </w:style>
  <w:style w:type="paragraph" w:styleId="TableofFigures">
    <w:name w:val="table of figures"/>
    <w:basedOn w:val="Normal"/>
    <w:next w:val="Normal"/>
    <w:qFormat/>
    <w:rsid w:val="00A43D51"/>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A43D51"/>
    <w:rPr>
      <w:rFonts w:ascii="Times New Roman" w:hAnsi="Times New Roman"/>
      <w:lang w:val="en-GB" w:eastAsia="x-none"/>
    </w:rPr>
  </w:style>
  <w:style w:type="character" w:customStyle="1" w:styleId="CharChar131">
    <w:name w:val="Char Char131"/>
    <w:semiHidden/>
    <w:rsid w:val="00A43D51"/>
    <w:rPr>
      <w:rFonts w:ascii="Malgun Gothic" w:eastAsia="Malgun Gothic" w:hAnsi="Malgun Gothic"/>
      <w:lang w:val="en-GB" w:eastAsia="en-US"/>
    </w:rPr>
  </w:style>
  <w:style w:type="character" w:customStyle="1" w:styleId="CharChar61">
    <w:name w:val="Char Char61"/>
    <w:rsid w:val="00A43D51"/>
    <w:rPr>
      <w:rFonts w:ascii="Arial" w:eastAsia="Malgun Gothic" w:hAnsi="Arial"/>
      <w:sz w:val="32"/>
      <w:lang w:val="en-GB" w:eastAsia="en-US"/>
    </w:rPr>
  </w:style>
  <w:style w:type="character" w:customStyle="1" w:styleId="CharChar51">
    <w:name w:val="Char Char51"/>
    <w:rsid w:val="00A43D51"/>
    <w:rPr>
      <w:rFonts w:ascii="Arial" w:eastAsia="Malgun Gothic" w:hAnsi="Arial"/>
      <w:sz w:val="28"/>
      <w:lang w:val="en-GB" w:eastAsia="en-US"/>
    </w:rPr>
  </w:style>
  <w:style w:type="character" w:customStyle="1" w:styleId="CharChar161">
    <w:name w:val="Char Char161"/>
    <w:rsid w:val="00A43D51"/>
    <w:rPr>
      <w:rFonts w:ascii="Arial" w:eastAsia="Malgun Gothic" w:hAnsi="Arial"/>
      <w:lang w:val="en-GB" w:eastAsia="en-US"/>
    </w:rPr>
  </w:style>
  <w:style w:type="character" w:customStyle="1" w:styleId="CharChar141">
    <w:name w:val="Char Char141"/>
    <w:rsid w:val="00A43D51"/>
    <w:rPr>
      <w:rFonts w:ascii="Arial" w:eastAsia="Malgun Gothic" w:hAnsi="Arial"/>
      <w:sz w:val="36"/>
      <w:lang w:val="en-GB" w:eastAsia="en-US"/>
    </w:rPr>
  </w:style>
  <w:style w:type="character" w:customStyle="1" w:styleId="CharChar111">
    <w:name w:val="Char Char111"/>
    <w:rsid w:val="00A43D51"/>
    <w:rPr>
      <w:rFonts w:ascii="SimHei" w:eastAsia="Malgun Gothic" w:hAnsi="SimHei"/>
      <w:lang w:val="en-GB" w:eastAsia="en-US"/>
    </w:rPr>
  </w:style>
  <w:style w:type="character" w:customStyle="1" w:styleId="CharChar210">
    <w:name w:val="Char Char210"/>
    <w:rsid w:val="00A43D51"/>
    <w:rPr>
      <w:rFonts w:ascii="Arial" w:hAnsi="Arial"/>
      <w:sz w:val="28"/>
      <w:lang w:val="en-GB" w:eastAsia="en-US"/>
    </w:rPr>
  </w:style>
  <w:style w:type="character" w:customStyle="1" w:styleId="CharChar151">
    <w:name w:val="Char Char151"/>
    <w:rsid w:val="00A43D51"/>
    <w:rPr>
      <w:rFonts w:ascii="Arial" w:hAnsi="Arial"/>
      <w:sz w:val="36"/>
      <w:lang w:val="en-GB" w:eastAsia="x-none"/>
    </w:rPr>
  </w:style>
  <w:style w:type="character" w:customStyle="1" w:styleId="CharChar251">
    <w:name w:val="Char Char251"/>
    <w:rsid w:val="00A43D51"/>
    <w:rPr>
      <w:rFonts w:ascii="Arial" w:hAnsi="Arial"/>
      <w:lang w:val="en-GB" w:eastAsia="en-US"/>
    </w:rPr>
  </w:style>
  <w:style w:type="character" w:customStyle="1" w:styleId="CharChar241">
    <w:name w:val="Char Char241"/>
    <w:rsid w:val="00A43D51"/>
    <w:rPr>
      <w:rFonts w:ascii="Arial" w:hAnsi="Arial"/>
      <w:sz w:val="36"/>
      <w:lang w:val="en-GB" w:eastAsia="en-US"/>
    </w:rPr>
  </w:style>
  <w:style w:type="character" w:customStyle="1" w:styleId="CharChar301">
    <w:name w:val="Char Char301"/>
    <w:rsid w:val="00A43D51"/>
    <w:rPr>
      <w:rFonts w:ascii="Arial" w:hAnsi="Arial"/>
      <w:lang w:val="en-GB" w:eastAsia="en-US"/>
    </w:rPr>
  </w:style>
  <w:style w:type="character" w:customStyle="1" w:styleId="CharChar291">
    <w:name w:val="Char Char291"/>
    <w:rsid w:val="00A43D51"/>
    <w:rPr>
      <w:rFonts w:ascii="Arial" w:hAnsi="Arial"/>
      <w:sz w:val="36"/>
      <w:lang w:val="en-GB" w:eastAsia="en-US"/>
    </w:rPr>
  </w:style>
  <w:style w:type="character" w:customStyle="1" w:styleId="CharChar281">
    <w:name w:val="Char Char281"/>
    <w:rsid w:val="00A43D51"/>
    <w:rPr>
      <w:rFonts w:ascii="Arial" w:hAnsi="Arial"/>
      <w:sz w:val="36"/>
      <w:lang w:val="en-GB" w:eastAsia="en-US"/>
    </w:rPr>
  </w:style>
  <w:style w:type="character" w:customStyle="1" w:styleId="CharChar271">
    <w:name w:val="Char Char271"/>
    <w:rsid w:val="00A43D51"/>
    <w:rPr>
      <w:rFonts w:ascii="Arial" w:hAnsi="Arial"/>
      <w:b/>
      <w:i/>
      <w:noProof/>
      <w:sz w:val="18"/>
      <w:lang w:val="en-GB" w:eastAsia="en-US"/>
    </w:rPr>
  </w:style>
  <w:style w:type="character" w:customStyle="1" w:styleId="CharChar261">
    <w:name w:val="Char Char261"/>
    <w:rsid w:val="00A43D51"/>
    <w:rPr>
      <w:rFonts w:ascii="Arial" w:hAnsi="Arial"/>
      <w:lang w:val="en-GB" w:eastAsia="x-none"/>
    </w:rPr>
  </w:style>
  <w:style w:type="character" w:customStyle="1" w:styleId="CharChar171">
    <w:name w:val="Char Char171"/>
    <w:rsid w:val="00A43D51"/>
    <w:rPr>
      <w:rFonts w:ascii="Arial" w:hAnsi="Arial"/>
      <w:sz w:val="36"/>
      <w:lang w:val="x-none" w:eastAsia="en-US"/>
    </w:rPr>
  </w:style>
  <w:style w:type="character" w:customStyle="1" w:styleId="41">
    <w:name w:val="(文字) (文字)41"/>
    <w:rsid w:val="00A43D51"/>
    <w:rPr>
      <w:rFonts w:eastAsia="Times New Roman"/>
      <w:lang w:val="en-GB" w:eastAsia="ar-SA" w:bidi="ar-SA"/>
    </w:rPr>
  </w:style>
  <w:style w:type="character" w:customStyle="1" w:styleId="CharChar211">
    <w:name w:val="Char Char211"/>
    <w:rsid w:val="00A43D51"/>
    <w:rPr>
      <w:rFonts w:ascii="Times New Roman" w:hAnsi="Times New Roman"/>
      <w:lang w:val="en-GB" w:eastAsia="en-US"/>
    </w:rPr>
  </w:style>
  <w:style w:type="character" w:customStyle="1" w:styleId="CharChar201">
    <w:name w:val="Char Char201"/>
    <w:rsid w:val="00A43D51"/>
    <w:rPr>
      <w:rFonts w:ascii="SimHei" w:eastAsia="SimHei"/>
      <w:sz w:val="16"/>
      <w:lang w:val="en-GB" w:eastAsia="en-US"/>
    </w:rPr>
  </w:style>
  <w:style w:type="character" w:customStyle="1" w:styleId="CharChar221">
    <w:name w:val="Char Char221"/>
    <w:rsid w:val="00A43D51"/>
    <w:rPr>
      <w:rFonts w:ascii="Arial" w:hAnsi="Arial"/>
      <w:b/>
      <w:i/>
      <w:noProof/>
      <w:sz w:val="18"/>
      <w:lang w:val="en-GB"/>
    </w:rPr>
  </w:style>
  <w:style w:type="character" w:customStyle="1" w:styleId="9">
    <w:name w:val="(文字) (文字)9"/>
    <w:rsid w:val="00A43D51"/>
    <w:rPr>
      <w:rFonts w:ascii="Arial" w:hAnsi="Arial"/>
      <w:sz w:val="28"/>
      <w:lang w:val="en-GB" w:eastAsia="ja-JP"/>
    </w:rPr>
  </w:style>
  <w:style w:type="character" w:customStyle="1" w:styleId="CharChar181">
    <w:name w:val="Char Char181"/>
    <w:rsid w:val="00A43D51"/>
    <w:rPr>
      <w:rFonts w:ascii="Arial" w:hAnsi="Arial"/>
      <w:lang w:val="x-none" w:eastAsia="en-US"/>
    </w:rPr>
  </w:style>
  <w:style w:type="character" w:customStyle="1" w:styleId="CarCar41">
    <w:name w:val="Car Car41"/>
    <w:rsid w:val="00A43D51"/>
    <w:rPr>
      <w:rFonts w:ascii="Arial" w:hAnsi="Arial"/>
      <w:lang w:val="en-GB" w:eastAsia="en-US"/>
    </w:rPr>
  </w:style>
  <w:style w:type="character" w:customStyle="1" w:styleId="CarCar81">
    <w:name w:val="Car Car81"/>
    <w:rsid w:val="00A43D51"/>
    <w:rPr>
      <w:rFonts w:ascii="Arial" w:hAnsi="Arial"/>
      <w:sz w:val="36"/>
      <w:lang w:val="en-GB" w:eastAsia="en-US"/>
    </w:rPr>
  </w:style>
  <w:style w:type="character" w:customStyle="1" w:styleId="CarCar31">
    <w:name w:val="Car Car31"/>
    <w:rsid w:val="00A43D51"/>
    <w:rPr>
      <w:rFonts w:ascii="Arial" w:hAnsi="Arial"/>
      <w:sz w:val="36"/>
      <w:lang w:val="en-GB" w:eastAsia="en-US"/>
    </w:rPr>
  </w:style>
  <w:style w:type="character" w:customStyle="1" w:styleId="CarCar71">
    <w:name w:val="Car Car71"/>
    <w:rsid w:val="00A43D51"/>
    <w:rPr>
      <w:rFonts w:eastAsia="Times New Roman"/>
      <w:lang w:val="en-GB" w:eastAsia="en-US"/>
    </w:rPr>
  </w:style>
  <w:style w:type="character" w:customStyle="1" w:styleId="CarCar61">
    <w:name w:val="Car Car61"/>
    <w:rsid w:val="00A43D51"/>
    <w:rPr>
      <w:rFonts w:ascii="Times-Roman" w:hAnsi="Times-Roman"/>
      <w:lang w:val="nb-NO" w:eastAsia="ja-JP"/>
    </w:rPr>
  </w:style>
  <w:style w:type="character" w:customStyle="1" w:styleId="CarCar21">
    <w:name w:val="Car Car21"/>
    <w:rsid w:val="00A43D51"/>
    <w:rPr>
      <w:rFonts w:eastAsia="Times New Roman"/>
      <w:lang w:val="en-GB" w:eastAsia="ja-JP"/>
    </w:rPr>
  </w:style>
  <w:style w:type="character" w:customStyle="1" w:styleId="CarCar91">
    <w:name w:val="Car Car91"/>
    <w:rsid w:val="00A43D51"/>
    <w:rPr>
      <w:rFonts w:ascii="Arial" w:hAnsi="Arial"/>
      <w:lang w:val="en-GB" w:eastAsia="ja-JP"/>
    </w:rPr>
  </w:style>
  <w:style w:type="character" w:customStyle="1" w:styleId="CarCar101">
    <w:name w:val="Car Car101"/>
    <w:rsid w:val="00A43D51"/>
    <w:rPr>
      <w:rFonts w:ascii="Arial" w:hAnsi="Arial"/>
      <w:lang w:val="en-GB" w:eastAsia="ja-JP"/>
    </w:rPr>
  </w:style>
  <w:style w:type="character" w:customStyle="1" w:styleId="81">
    <w:name w:val="(文字) (文字)81"/>
    <w:rsid w:val="00A43D51"/>
    <w:rPr>
      <w:rFonts w:ascii="Arial" w:hAnsi="Arial"/>
      <w:lang w:val="en-GB" w:eastAsia="ar-SA" w:bidi="ar-SA"/>
    </w:rPr>
  </w:style>
  <w:style w:type="character" w:customStyle="1" w:styleId="71">
    <w:name w:val="(文字) (文字)71"/>
    <w:rsid w:val="00A43D51"/>
    <w:rPr>
      <w:rFonts w:ascii="Arial" w:hAnsi="Arial"/>
      <w:sz w:val="36"/>
      <w:lang w:val="en-GB" w:eastAsia="ar-SA" w:bidi="ar-SA"/>
    </w:rPr>
  </w:style>
  <w:style w:type="character" w:customStyle="1" w:styleId="61">
    <w:name w:val="(文字) (文字)61"/>
    <w:rsid w:val="00A43D51"/>
    <w:rPr>
      <w:rFonts w:eastAsia="Times New Roman"/>
      <w:lang w:val="en-GB" w:eastAsia="ar-SA" w:bidi="ar-SA"/>
    </w:rPr>
  </w:style>
  <w:style w:type="character" w:customStyle="1" w:styleId="51">
    <w:name w:val="(文字) (文字)51"/>
    <w:rsid w:val="00A43D51"/>
    <w:rPr>
      <w:rFonts w:ascii="Times-Roman" w:hAnsi="Times-Roman"/>
      <w:lang w:val="nb-NO" w:eastAsia="ar-SA" w:bidi="ar-SA"/>
    </w:rPr>
  </w:style>
  <w:style w:type="character" w:customStyle="1" w:styleId="310">
    <w:name w:val="(文字) (文字)31"/>
    <w:rsid w:val="00A43D51"/>
    <w:rPr>
      <w:rFonts w:eastAsia="Times New Roman"/>
      <w:lang w:val="en-GB" w:eastAsia="ar-SA" w:bidi="ar-SA"/>
    </w:rPr>
  </w:style>
  <w:style w:type="character" w:customStyle="1" w:styleId="110">
    <w:name w:val="(文字) (文字)11"/>
    <w:rsid w:val="00A43D51"/>
    <w:rPr>
      <w:rFonts w:eastAsia="Times New Roman"/>
      <w:lang w:val="en-GB" w:eastAsia="ar-SA" w:bidi="ar-SA"/>
    </w:rPr>
  </w:style>
  <w:style w:type="character" w:customStyle="1" w:styleId="CharChar231">
    <w:name w:val="Char Char231"/>
    <w:rsid w:val="00A43D51"/>
    <w:rPr>
      <w:rFonts w:ascii="Arial" w:hAnsi="Arial"/>
      <w:lang w:val="en-GB" w:eastAsia="en-US"/>
    </w:rPr>
  </w:style>
  <w:style w:type="character" w:customStyle="1" w:styleId="Titre33">
    <w:name w:val="Titre 33"/>
    <w:rsid w:val="00A43D51"/>
    <w:rPr>
      <w:rFonts w:ascii="Arial" w:hAnsi="Arial"/>
      <w:sz w:val="28"/>
      <w:lang w:val="en-GB" w:eastAsia="en-GB"/>
    </w:rPr>
  </w:style>
  <w:style w:type="character" w:customStyle="1" w:styleId="ZchnZchn51">
    <w:name w:val="Zchn Zchn51"/>
    <w:rsid w:val="00A43D51"/>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
    <w:uiPriority w:val="99"/>
    <w:rsid w:val="00A43D51"/>
    <w:rPr>
      <w:rFonts w:ascii="Times New Roman" w:eastAsia="Times New Roman" w:hAnsi="Times New Roman" w:cs="Times New Roman"/>
      <w:b/>
      <w:sz w:val="20"/>
      <w:szCs w:val="20"/>
      <w:lang w:val="en-GB" w:eastAsia="x-none"/>
    </w:rPr>
  </w:style>
  <w:style w:type="table" w:styleId="TableGrid1">
    <w:name w:val="Table Grid 1"/>
    <w:basedOn w:val="TableNormal"/>
    <w:rsid w:val="00A43D51"/>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A43D51"/>
    <w:pPr>
      <w:overflowPunct w:val="0"/>
      <w:autoSpaceDE w:val="0"/>
      <w:autoSpaceDN w:val="0"/>
      <w:adjustRightInd w:val="0"/>
      <w:textAlignment w:val="baseline"/>
    </w:pPr>
    <w:rPr>
      <w:rFonts w:ascii="Arial" w:eastAsia="Times New Roman" w:hAnsi="Arial" w:cs="Arial"/>
    </w:rPr>
  </w:style>
  <w:style w:type="character" w:styleId="UnresolvedMention">
    <w:name w:val="Unresolved Mention"/>
    <w:uiPriority w:val="99"/>
    <w:unhideWhenUsed/>
    <w:rsid w:val="00A43D51"/>
    <w:rPr>
      <w:color w:val="808080"/>
      <w:shd w:val="clear" w:color="auto" w:fill="E6E6E6"/>
    </w:rPr>
  </w:style>
  <w:style w:type="character" w:styleId="SubtleReference">
    <w:name w:val="Subtle Reference"/>
    <w:uiPriority w:val="31"/>
    <w:qFormat/>
    <w:rsid w:val="00A43D51"/>
    <w:rPr>
      <w:smallCaps/>
      <w:color w:val="5A5A5A"/>
    </w:rPr>
  </w:style>
  <w:style w:type="character" w:customStyle="1" w:styleId="salin1c">
    <w:name w:val="salin1c"/>
    <w:semiHidden/>
    <w:rsid w:val="00A43D51"/>
    <w:rPr>
      <w:rFonts w:ascii="Arial" w:hAnsi="Arial" w:cs="Arial"/>
      <w:color w:val="auto"/>
      <w:sz w:val="20"/>
      <w:szCs w:val="20"/>
    </w:rPr>
  </w:style>
  <w:style w:type="character" w:customStyle="1" w:styleId="TF1">
    <w:name w:val="TF字符"/>
    <w:aliases w:val="left字符"/>
    <w:rsid w:val="00A43D51"/>
    <w:rPr>
      <w:rFonts w:ascii="Arial" w:hAnsi="Arial"/>
      <w:b/>
      <w:lang w:val="en-GB" w:eastAsia="en-US"/>
    </w:rPr>
  </w:style>
  <w:style w:type="paragraph" w:customStyle="1" w:styleId="aa">
    <w:name w:val="修订"/>
    <w:hidden/>
    <w:semiHidden/>
    <w:qFormat/>
    <w:rsid w:val="00A43D51"/>
    <w:rPr>
      <w:rFonts w:ascii="Times New Roman" w:eastAsia="Batang" w:hAnsi="Times New Roman"/>
      <w:lang w:val="en-GB" w:eastAsia="en-US"/>
    </w:rPr>
  </w:style>
  <w:style w:type="paragraph" w:customStyle="1" w:styleId="-31">
    <w:name w:val="深色列表 - 着色 31"/>
    <w:hidden/>
    <w:uiPriority w:val="99"/>
    <w:semiHidden/>
    <w:qFormat/>
    <w:rsid w:val="00A43D51"/>
    <w:rPr>
      <w:rFonts w:ascii="Times New Roman" w:eastAsia="MS Mincho" w:hAnsi="Times New Roman"/>
      <w:lang w:val="en-GB" w:eastAsia="en-US"/>
    </w:rPr>
  </w:style>
  <w:style w:type="character" w:customStyle="1" w:styleId="1-11">
    <w:name w:val="网格表 1 浅色 - 着色 11"/>
    <w:uiPriority w:val="31"/>
    <w:qFormat/>
    <w:rsid w:val="00A43D51"/>
    <w:rPr>
      <w:smallCaps/>
      <w:color w:val="5A5A5A"/>
    </w:rPr>
  </w:style>
  <w:style w:type="character" w:customStyle="1" w:styleId="textbodybold1">
    <w:name w:val="textbodybold1"/>
    <w:rsid w:val="00A43D51"/>
    <w:rPr>
      <w:rFonts w:ascii="Arial" w:hAnsi="Arial" w:cs="Arial" w:hint="default"/>
      <w:b/>
      <w:bCs/>
      <w:color w:val="902630"/>
      <w:sz w:val="18"/>
      <w:szCs w:val="18"/>
      <w:bdr w:val="none" w:sz="0" w:space="0" w:color="auto" w:frame="1"/>
    </w:rPr>
  </w:style>
  <w:style w:type="character" w:customStyle="1" w:styleId="TitleChar1">
    <w:name w:val="Title Char1"/>
    <w:aliases w:val="Section Header Char1,Heading 31 Char"/>
    <w:rsid w:val="00A43D51"/>
    <w:rPr>
      <w:rFonts w:ascii="Cambria" w:eastAsia="Times New Roman" w:hAnsi="Cambria" w:cs="Times New Roman"/>
      <w:b/>
      <w:bCs/>
      <w:kern w:val="28"/>
      <w:sz w:val="32"/>
      <w:szCs w:val="32"/>
      <w:lang w:val="en-GB"/>
    </w:rPr>
  </w:style>
  <w:style w:type="table" w:styleId="TableClassic2">
    <w:name w:val="Table Classic 2"/>
    <w:basedOn w:val="TableNormal"/>
    <w:rsid w:val="00A43D5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43D51"/>
    <w:rPr>
      <w:rFonts w:ascii="Times New Roman" w:eastAsia="SimSun" w:hAnsi="Times New Roman"/>
      <w:lang w:val="en-GB" w:eastAsia="en-US"/>
    </w:rPr>
  </w:style>
  <w:style w:type="character" w:customStyle="1" w:styleId="-21">
    <w:name w:val="浅色网格 - 着色 21"/>
    <w:uiPriority w:val="99"/>
    <w:unhideWhenUsed/>
    <w:rsid w:val="00A43D51"/>
    <w:rPr>
      <w:color w:val="808080"/>
    </w:rPr>
  </w:style>
  <w:style w:type="character" w:customStyle="1" w:styleId="nowrap1">
    <w:name w:val="nowrap1"/>
    <w:rsid w:val="00A43D51"/>
  </w:style>
  <w:style w:type="character" w:customStyle="1" w:styleId="shorttext">
    <w:name w:val="short_text"/>
    <w:rsid w:val="00A43D51"/>
  </w:style>
  <w:style w:type="character" w:customStyle="1" w:styleId="UnresolvedMention1">
    <w:name w:val="Unresolved Mention1"/>
    <w:uiPriority w:val="99"/>
    <w:unhideWhenUsed/>
    <w:qFormat/>
    <w:rsid w:val="00A43D51"/>
    <w:rPr>
      <w:color w:val="808080"/>
      <w:shd w:val="clear" w:color="auto" w:fill="E6E6E6"/>
    </w:rPr>
  </w:style>
  <w:style w:type="character" w:customStyle="1" w:styleId="Char12">
    <w:name w:val="页脚 Char1"/>
    <w:rsid w:val="00A43D51"/>
    <w:rPr>
      <w:sz w:val="18"/>
      <w:szCs w:val="18"/>
      <w:lang w:val="en-GB" w:eastAsia="en-US"/>
    </w:rPr>
  </w:style>
  <w:style w:type="character" w:customStyle="1" w:styleId="-11">
    <w:name w:val="浅色网格 - 着色 11"/>
    <w:uiPriority w:val="99"/>
    <w:rsid w:val="00A43D51"/>
    <w:rPr>
      <w:color w:val="808080"/>
    </w:rPr>
  </w:style>
  <w:style w:type="character" w:customStyle="1" w:styleId="UnresolvedMention2">
    <w:name w:val="Unresolved Mention2"/>
    <w:uiPriority w:val="99"/>
    <w:rsid w:val="00A43D51"/>
    <w:rPr>
      <w:color w:val="808080"/>
      <w:shd w:val="clear" w:color="auto" w:fill="E6E6E6"/>
    </w:rPr>
  </w:style>
  <w:style w:type="paragraph" w:customStyle="1" w:styleId="-110">
    <w:name w:val="彩色底纹 - 着色 11"/>
    <w:hidden/>
    <w:uiPriority w:val="99"/>
    <w:semiHidden/>
    <w:qFormat/>
    <w:rsid w:val="00A43D51"/>
    <w:rPr>
      <w:rFonts w:ascii="Times New Roman" w:eastAsia="SimSun" w:hAnsi="Times New Roman"/>
      <w:lang w:val="en-GB" w:eastAsia="en-US"/>
    </w:rPr>
  </w:style>
  <w:style w:type="character" w:customStyle="1" w:styleId="UnresolvedMention3">
    <w:name w:val="Unresolved Mention3"/>
    <w:uiPriority w:val="99"/>
    <w:semiHidden/>
    <w:unhideWhenUsed/>
    <w:rsid w:val="00A43D51"/>
    <w:rPr>
      <w:color w:val="808080"/>
      <w:shd w:val="clear" w:color="auto" w:fill="E6E6E6"/>
    </w:rPr>
  </w:style>
  <w:style w:type="character" w:customStyle="1" w:styleId="ab">
    <w:name w:val="未处理的提及"/>
    <w:uiPriority w:val="52"/>
    <w:rsid w:val="00A43D51"/>
    <w:rPr>
      <w:color w:val="808080"/>
      <w:shd w:val="clear" w:color="auto" w:fill="E6E6E6"/>
    </w:rPr>
  </w:style>
  <w:style w:type="character" w:customStyle="1" w:styleId="Char13">
    <w:name w:val="标题 Char1"/>
    <w:rsid w:val="00A43D51"/>
    <w:rPr>
      <w:rFonts w:ascii="Cambria" w:hAnsi="Cambria" w:cs="Times New Roman"/>
      <w:b/>
      <w:bCs/>
      <w:sz w:val="32"/>
      <w:szCs w:val="32"/>
      <w:lang w:val="en-GB" w:eastAsia="en-US"/>
    </w:rPr>
  </w:style>
  <w:style w:type="character" w:customStyle="1" w:styleId="NoSpacingChar">
    <w:name w:val="No Spacing Char"/>
    <w:link w:val="NoSpacing"/>
    <w:uiPriority w:val="1"/>
    <w:locked/>
    <w:rsid w:val="00A43D51"/>
    <w:rPr>
      <w:rFonts w:ascii="Arial" w:eastAsia="PMingLiU" w:hAnsi="Arial" w:cs="Arial"/>
    </w:rPr>
  </w:style>
  <w:style w:type="paragraph" w:styleId="NoSpacing">
    <w:name w:val="No Spacing"/>
    <w:basedOn w:val="Normal"/>
    <w:link w:val="NoSpacingChar"/>
    <w:uiPriority w:val="1"/>
    <w:qFormat/>
    <w:rsid w:val="00A43D51"/>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A43D51"/>
    <w:pPr>
      <w:jc w:val="both"/>
    </w:pPr>
    <w:rPr>
      <w:rFonts w:ascii="Arial" w:eastAsia="PMingLiU" w:hAnsi="Arial"/>
      <w:i/>
      <w:iCs/>
      <w:color w:val="000000"/>
    </w:rPr>
  </w:style>
  <w:style w:type="character" w:customStyle="1" w:styleId="QuoteChar">
    <w:name w:val="Quote Char"/>
    <w:basedOn w:val="DefaultParagraphFont"/>
    <w:link w:val="Quote"/>
    <w:uiPriority w:val="29"/>
    <w:rsid w:val="00A43D51"/>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A43D51"/>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A43D51"/>
    <w:rPr>
      <w:rFonts w:ascii="Arial" w:eastAsia="PMingLiU" w:hAnsi="Arial"/>
      <w:b/>
      <w:bCs/>
      <w:i/>
      <w:iCs/>
      <w:color w:val="4F81BD"/>
      <w:lang w:val="en-GB" w:eastAsia="en-US"/>
    </w:rPr>
  </w:style>
  <w:style w:type="character" w:styleId="SubtleEmphasis">
    <w:name w:val="Subtle Emphasis"/>
    <w:uiPriority w:val="19"/>
    <w:qFormat/>
    <w:rsid w:val="00A43D51"/>
    <w:rPr>
      <w:i/>
      <w:iCs/>
      <w:color w:val="808080"/>
    </w:rPr>
  </w:style>
  <w:style w:type="character" w:styleId="IntenseEmphasis">
    <w:name w:val="Intense Emphasis"/>
    <w:uiPriority w:val="21"/>
    <w:qFormat/>
    <w:rsid w:val="00A43D51"/>
    <w:rPr>
      <w:b/>
      <w:bCs/>
      <w:i/>
      <w:iCs/>
      <w:color w:val="4F81BD"/>
    </w:rPr>
  </w:style>
  <w:style w:type="character" w:styleId="IntenseReference">
    <w:name w:val="Intense Reference"/>
    <w:uiPriority w:val="32"/>
    <w:qFormat/>
    <w:rsid w:val="00A43D51"/>
    <w:rPr>
      <w:b/>
      <w:bCs/>
      <w:smallCaps/>
      <w:color w:val="C0504D"/>
      <w:spacing w:val="5"/>
      <w:u w:val="single"/>
    </w:rPr>
  </w:style>
  <w:style w:type="character" w:styleId="BookTitle">
    <w:name w:val="Book Title"/>
    <w:uiPriority w:val="33"/>
    <w:qFormat/>
    <w:rsid w:val="00A43D51"/>
    <w:rPr>
      <w:b/>
      <w:bCs/>
      <w:smallCaps/>
      <w:spacing w:val="5"/>
    </w:rPr>
  </w:style>
  <w:style w:type="character" w:customStyle="1" w:styleId="Char30">
    <w:name w:val="批注主题 Char3"/>
    <w:locked/>
    <w:rsid w:val="00A43D51"/>
    <w:rPr>
      <w:rFonts w:ascii="Times New Roman" w:eastAsia="MS Mincho" w:hAnsi="Times New Roman"/>
      <w:b/>
      <w:bCs/>
      <w:lang w:eastAsia="en-US"/>
    </w:rPr>
  </w:style>
  <w:style w:type="character" w:customStyle="1" w:styleId="Char14">
    <w:name w:val="日期 Char1"/>
    <w:rsid w:val="00A43D51"/>
    <w:rPr>
      <w:rFonts w:ascii="MS Mincho" w:eastAsia="MS Mincho" w:hAnsi="MS Mincho" w:hint="eastAsia"/>
      <w:lang w:val="en-GB"/>
    </w:rPr>
  </w:style>
  <w:style w:type="character" w:customStyle="1" w:styleId="Absatz-Standardschriftart2">
    <w:name w:val="Absatz-Standardschriftart2"/>
    <w:rsid w:val="00A43D51"/>
  </w:style>
  <w:style w:type="character" w:customStyle="1" w:styleId="Absatz-Standardschriftart3">
    <w:name w:val="Absatz-Standardschriftart3"/>
    <w:rsid w:val="00A43D51"/>
  </w:style>
  <w:style w:type="character" w:customStyle="1" w:styleId="8Char1">
    <w:name w:val="标题 8 Char1"/>
    <w:rsid w:val="00A43D51"/>
    <w:rPr>
      <w:rFonts w:ascii="Arial" w:hAnsi="Arial" w:cs="Arial" w:hint="default"/>
      <w:sz w:val="36"/>
      <w:lang w:val="en-GB" w:eastAsia="en-US" w:bidi="ar-SA"/>
    </w:rPr>
  </w:style>
  <w:style w:type="character" w:customStyle="1" w:styleId="Char20">
    <w:name w:val="批注主题 Char2"/>
    <w:rsid w:val="00A43D51"/>
    <w:rPr>
      <w:rFonts w:ascii="SimSun" w:eastAsia="SimSun" w:hAnsi="SimSun" w:hint="eastAsia"/>
      <w:b/>
      <w:bCs/>
      <w:lang w:eastAsia="en-US"/>
    </w:rPr>
  </w:style>
  <w:style w:type="character" w:customStyle="1" w:styleId="Char15">
    <w:name w:val="注释标题 Char1"/>
    <w:rsid w:val="00A43D51"/>
    <w:rPr>
      <w:rFonts w:ascii="MS Mincho" w:eastAsia="MS Mincho" w:hAnsi="MS Mincho" w:hint="eastAsia"/>
      <w:lang w:eastAsia="en-US"/>
    </w:rPr>
  </w:style>
  <w:style w:type="character" w:customStyle="1" w:styleId="9Char1">
    <w:name w:val="标题 9 Char1"/>
    <w:rsid w:val="00A43D51"/>
    <w:rPr>
      <w:rFonts w:ascii="Arial" w:hAnsi="Arial" w:cs="Arial" w:hint="default"/>
      <w:sz w:val="36"/>
      <w:lang w:val="en-GB"/>
    </w:rPr>
  </w:style>
  <w:style w:type="character" w:customStyle="1" w:styleId="Char16">
    <w:name w:val="文档结构图 Char1"/>
    <w:semiHidden/>
    <w:rsid w:val="00A43D51"/>
    <w:rPr>
      <w:rFonts w:ascii="Tahoma" w:hAnsi="Tahoma" w:cs="Tahoma" w:hint="default"/>
      <w:shd w:val="clear" w:color="auto" w:fill="000080"/>
      <w:lang w:val="en-GB"/>
    </w:rPr>
  </w:style>
  <w:style w:type="character" w:customStyle="1" w:styleId="Char17">
    <w:name w:val="纯文本 Char1"/>
    <w:rsid w:val="00A43D51"/>
    <w:rPr>
      <w:rFonts w:ascii="Courier New" w:eastAsia="SimSun" w:hAnsi="Courier New" w:cs="Courier New" w:hint="default"/>
      <w:lang w:val="nb-NO"/>
    </w:rPr>
  </w:style>
  <w:style w:type="character" w:customStyle="1" w:styleId="Char18">
    <w:name w:val="批注框文本 Char1"/>
    <w:uiPriority w:val="99"/>
    <w:rsid w:val="00A43D51"/>
    <w:rPr>
      <w:rFonts w:ascii="Tahoma" w:hAnsi="Tahoma" w:cs="Tahoma" w:hint="default"/>
      <w:sz w:val="16"/>
      <w:szCs w:val="16"/>
      <w:lang w:val="en-GB"/>
    </w:rPr>
  </w:style>
  <w:style w:type="character" w:customStyle="1" w:styleId="Char19">
    <w:name w:val="尾注文本 Char1"/>
    <w:rsid w:val="00A43D51"/>
    <w:rPr>
      <w:rFonts w:ascii="SimSun" w:eastAsia="SimSun" w:hAnsi="SimSun" w:hint="eastAsia"/>
      <w:lang w:val="en-GB"/>
    </w:rPr>
  </w:style>
  <w:style w:type="character" w:customStyle="1" w:styleId="Char1a">
    <w:name w:val="正文文本缩进 Char1"/>
    <w:rsid w:val="00A43D51"/>
    <w:rPr>
      <w:rFonts w:ascii="Batang" w:eastAsia="Batang" w:hAnsi="Batang" w:hint="eastAsia"/>
      <w:lang w:val="en-GB"/>
    </w:rPr>
  </w:style>
  <w:style w:type="character" w:customStyle="1" w:styleId="2Char1">
    <w:name w:val="正文文本 2 Char1"/>
    <w:rsid w:val="00A43D51"/>
    <w:rPr>
      <w:rFonts w:ascii="CG Times (WN)" w:eastAsia="Malgun Gothic" w:hAnsi="CG Times (WN)" w:hint="default"/>
      <w:i/>
      <w:iCs w:val="0"/>
      <w:lang w:val="en-GB" w:eastAsia="ko-KR"/>
    </w:rPr>
  </w:style>
  <w:style w:type="character" w:customStyle="1" w:styleId="3Char1">
    <w:name w:val="正文文本 3 Char1"/>
    <w:rsid w:val="00A43D51"/>
    <w:rPr>
      <w:rFonts w:ascii="CG Times (WN)" w:eastAsia="Osaka" w:hAnsi="CG Times (WN)" w:hint="default"/>
      <w:color w:val="000000"/>
      <w:lang w:val="en-GB" w:eastAsia="ko-KR"/>
    </w:rPr>
  </w:style>
  <w:style w:type="character" w:customStyle="1" w:styleId="2Char10">
    <w:name w:val="正文文本缩进 2 Char1"/>
    <w:rsid w:val="00A43D51"/>
    <w:rPr>
      <w:rFonts w:ascii="CG Times (WN)" w:eastAsia="MS Mincho" w:hAnsi="CG Times (WN)" w:hint="default"/>
      <w:lang w:val="en-GB"/>
    </w:rPr>
  </w:style>
  <w:style w:type="character" w:customStyle="1" w:styleId="HTMLChar1">
    <w:name w:val="HTML 预设格式 Char1"/>
    <w:rsid w:val="00A43D51"/>
    <w:rPr>
      <w:rFonts w:ascii="Courier New" w:eastAsia="MS Mincho" w:hAnsi="Courier New" w:cs="Courier New" w:hint="default"/>
      <w:lang w:val="en-GB"/>
    </w:rPr>
  </w:style>
  <w:style w:type="character" w:customStyle="1" w:styleId="gt-baf-word-clickable1">
    <w:name w:val="gt-baf-word-clickable1"/>
    <w:rsid w:val="00A43D51"/>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43D51"/>
    <w:rPr>
      <w:rFonts w:ascii="Arial" w:hAnsi="Arial" w:cs="Arial" w:hint="default"/>
      <w:b/>
      <w:bCs w:val="0"/>
      <w:sz w:val="18"/>
      <w:lang w:val="en-GB" w:eastAsia="en-US"/>
    </w:rPr>
  </w:style>
  <w:style w:type="character" w:customStyle="1" w:styleId="Char21">
    <w:name w:val="메모 주제 Char2"/>
    <w:rsid w:val="00A43D51"/>
    <w:rPr>
      <w:rFonts w:ascii="Times New Roman" w:eastAsia="Times New Roman" w:hAnsi="Times New Roman" w:cs="Times New Roman" w:hint="default"/>
      <w:b/>
      <w:bCs/>
      <w:lang w:val="en-GB" w:eastAsia="en-US"/>
    </w:rPr>
  </w:style>
  <w:style w:type="character" w:customStyle="1" w:styleId="searchcontent1">
    <w:name w:val="search_content1"/>
    <w:rsid w:val="00A43D51"/>
    <w:rPr>
      <w:sz w:val="13"/>
      <w:szCs w:val="13"/>
    </w:rPr>
  </w:style>
  <w:style w:type="character" w:customStyle="1" w:styleId="18">
    <w:name w:val="純文字 字元1"/>
    <w:rsid w:val="00A43D51"/>
    <w:rPr>
      <w:rFonts w:ascii="MingLiU" w:eastAsia="MingLiU" w:hAnsi="Courier New" w:cs="Courier New" w:hint="eastAsia"/>
      <w:sz w:val="24"/>
      <w:szCs w:val="24"/>
      <w:lang w:val="en-GB" w:eastAsia="en-US"/>
    </w:rPr>
  </w:style>
  <w:style w:type="character" w:customStyle="1" w:styleId="19">
    <w:name w:val="章節附註文字 字元1"/>
    <w:rsid w:val="00A43D51"/>
    <w:rPr>
      <w:lang w:val="en-GB" w:eastAsia="en-US"/>
    </w:rPr>
  </w:style>
  <w:style w:type="character" w:customStyle="1" w:styleId="23">
    <w:name w:val="段落フォント2"/>
    <w:rsid w:val="00A43D51"/>
  </w:style>
  <w:style w:type="character" w:customStyle="1" w:styleId="24">
    <w:name w:val="コメント参照2"/>
    <w:rsid w:val="00A43D51"/>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43D51"/>
    <w:rPr>
      <w:rFonts w:ascii="Arial" w:hAnsi="Arial" w:cs="Arial" w:hint="default"/>
      <w:sz w:val="36"/>
      <w:lang w:val="en-GB" w:eastAsia="en-US"/>
    </w:rPr>
  </w:style>
  <w:style w:type="character" w:customStyle="1" w:styleId="32">
    <w:name w:val="段落フォント3"/>
    <w:rsid w:val="00A43D51"/>
  </w:style>
  <w:style w:type="character" w:customStyle="1" w:styleId="33">
    <w:name w:val="コメント参照3"/>
    <w:rsid w:val="00A43D51"/>
    <w:rPr>
      <w:sz w:val="16"/>
    </w:rPr>
  </w:style>
  <w:style w:type="character" w:customStyle="1" w:styleId="CommentSubjectChar3">
    <w:name w:val="Comment Subject Char3"/>
    <w:rsid w:val="00A43D51"/>
    <w:rPr>
      <w:rFonts w:ascii="Times New Roman" w:hAnsi="Times New Roman" w:cs="Times New Roman" w:hint="default"/>
      <w:b/>
      <w:bCs/>
      <w:lang w:val="en-GB" w:eastAsia="en-US"/>
    </w:rPr>
  </w:style>
  <w:style w:type="character" w:customStyle="1" w:styleId="1a">
    <w:name w:val="吹き出し (文字)1"/>
    <w:uiPriority w:val="99"/>
    <w:semiHidden/>
    <w:rsid w:val="00A43D51"/>
    <w:rPr>
      <w:rFonts w:ascii="MS Mincho" w:eastAsia="MS Mincho" w:hAnsi="Times New Roman" w:hint="eastAsia"/>
      <w:sz w:val="18"/>
      <w:szCs w:val="18"/>
      <w:lang w:val="en-GB" w:eastAsia="en-US"/>
    </w:rPr>
  </w:style>
  <w:style w:type="character" w:customStyle="1" w:styleId="1b">
    <w:name w:val="見出しマップ (文字)1"/>
    <w:uiPriority w:val="99"/>
    <w:semiHidden/>
    <w:rsid w:val="00A43D51"/>
    <w:rPr>
      <w:rFonts w:ascii="MS Mincho" w:eastAsia="MS Mincho" w:hAnsi="Times New Roman" w:hint="eastAsia"/>
      <w:sz w:val="24"/>
      <w:szCs w:val="24"/>
      <w:lang w:val="en-GB" w:eastAsia="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A43D51"/>
    <w:rPr>
      <w:rFonts w:ascii="Times New Roman" w:eastAsia="Times New Roman" w:hAnsi="Times New Roman" w:cs="Times New Roman" w:hint="default"/>
      <w:lang w:val="en-GB" w:eastAsia="en-US"/>
    </w:rPr>
  </w:style>
  <w:style w:type="character" w:customStyle="1" w:styleId="1d">
    <w:name w:val="コメント文字列 (文字)1"/>
    <w:uiPriority w:val="99"/>
    <w:semiHidden/>
    <w:rsid w:val="00A43D51"/>
    <w:rPr>
      <w:rFonts w:ascii="Times New Roman" w:eastAsia="Times New Roman" w:hAnsi="Times New Roman" w:cs="Times New Roman" w:hint="default"/>
      <w:lang w:val="en-GB" w:eastAsia="en-US"/>
    </w:rPr>
  </w:style>
  <w:style w:type="character" w:customStyle="1" w:styleId="1e">
    <w:name w:val="コメント内容 (文字)1"/>
    <w:uiPriority w:val="99"/>
    <w:semiHidden/>
    <w:rsid w:val="00A43D51"/>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A43D51"/>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A43D51"/>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A43D51"/>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A43D51"/>
    <w:rPr>
      <w:rFonts w:ascii="Arial" w:eastAsia="PMingLiU" w:hAnsi="Arial" w:cs="Arial" w:hint="default"/>
      <w:b/>
      <w:bCs/>
      <w:i/>
      <w:iCs/>
      <w:color w:val="4F81BD"/>
      <w:lang w:val="en-GB" w:eastAsia="en-US"/>
    </w:rPr>
  </w:style>
  <w:style w:type="character" w:customStyle="1" w:styleId="PlainTable35">
    <w:name w:val="Plain Table 35"/>
    <w:uiPriority w:val="19"/>
    <w:qFormat/>
    <w:rsid w:val="00A43D51"/>
    <w:rPr>
      <w:i/>
      <w:iCs/>
      <w:color w:val="808080"/>
    </w:rPr>
  </w:style>
  <w:style w:type="character" w:customStyle="1" w:styleId="PlainTable45">
    <w:name w:val="Plain Table 45"/>
    <w:uiPriority w:val="21"/>
    <w:qFormat/>
    <w:rsid w:val="00A43D51"/>
    <w:rPr>
      <w:b/>
      <w:bCs/>
      <w:i/>
      <w:iCs/>
      <w:color w:val="4F81BD"/>
    </w:rPr>
  </w:style>
  <w:style w:type="character" w:customStyle="1" w:styleId="PlainTable55">
    <w:name w:val="Plain Table 55"/>
    <w:uiPriority w:val="31"/>
    <w:qFormat/>
    <w:rsid w:val="00A43D51"/>
    <w:rPr>
      <w:smallCaps/>
      <w:color w:val="C0504D"/>
      <w:u w:val="single"/>
    </w:rPr>
  </w:style>
  <w:style w:type="character" w:customStyle="1" w:styleId="TableGridLight5">
    <w:name w:val="Table Grid Light5"/>
    <w:uiPriority w:val="32"/>
    <w:qFormat/>
    <w:rsid w:val="00A43D51"/>
    <w:rPr>
      <w:b/>
      <w:bCs/>
      <w:smallCaps/>
      <w:color w:val="C0504D"/>
      <w:spacing w:val="5"/>
      <w:u w:val="single"/>
    </w:rPr>
  </w:style>
  <w:style w:type="character" w:customStyle="1" w:styleId="GridTable1Light5">
    <w:name w:val="Grid Table 1 Light5"/>
    <w:uiPriority w:val="33"/>
    <w:qFormat/>
    <w:rsid w:val="00A43D51"/>
    <w:rPr>
      <w:b/>
      <w:bCs/>
      <w:smallCaps/>
      <w:spacing w:val="5"/>
    </w:rPr>
  </w:style>
  <w:style w:type="character" w:customStyle="1" w:styleId="ad">
    <w:name w:val="註解文字 字元"/>
    <w:rsid w:val="00A43D51"/>
    <w:rPr>
      <w:rFonts w:ascii="Times New Roman" w:eastAsia="Times New Roman" w:hAnsi="Times New Roman" w:cs="Times New Roman" w:hint="default"/>
      <w:lang w:val="en-GB"/>
    </w:rPr>
  </w:style>
  <w:style w:type="character" w:customStyle="1" w:styleId="1f">
    <w:name w:val="註解主旨 字元1"/>
    <w:rsid w:val="00A43D51"/>
    <w:rPr>
      <w:b/>
      <w:bCs/>
      <w:lang w:val="en-GB" w:eastAsia="sv-SE"/>
    </w:rPr>
  </w:style>
  <w:style w:type="character" w:customStyle="1" w:styleId="NurTextZchn1">
    <w:name w:val="Nur Text Zchn1"/>
    <w:rsid w:val="00A43D51"/>
    <w:rPr>
      <w:rFonts w:ascii="Courier New" w:hAnsi="Courier New" w:cs="Courier New" w:hint="default"/>
      <w:lang w:val="en-GB" w:eastAsia="en-US"/>
    </w:rPr>
  </w:style>
  <w:style w:type="character" w:customStyle="1" w:styleId="EndnotentextZchn1">
    <w:name w:val="Endnotentext Zchn1"/>
    <w:rsid w:val="00A43D51"/>
    <w:rPr>
      <w:rFonts w:ascii="Times New Roman" w:hAnsi="Times New Roman" w:cs="Times New Roman" w:hint="default"/>
      <w:lang w:val="en-GB" w:eastAsia="en-US"/>
    </w:rPr>
  </w:style>
  <w:style w:type="character" w:customStyle="1" w:styleId="42">
    <w:name w:val="段落フォント4"/>
    <w:rsid w:val="00A43D51"/>
  </w:style>
  <w:style w:type="character" w:customStyle="1" w:styleId="43">
    <w:name w:val="コメント参照4"/>
    <w:rsid w:val="00A43D51"/>
    <w:rPr>
      <w:sz w:val="16"/>
    </w:rPr>
  </w:style>
  <w:style w:type="character" w:customStyle="1" w:styleId="Char1b">
    <w:name w:val="글자만 Char1"/>
    <w:uiPriority w:val="99"/>
    <w:semiHidden/>
    <w:rsid w:val="00A43D51"/>
    <w:rPr>
      <w:rFonts w:ascii="Malgun Gothic" w:eastAsia="Malgun Gothic" w:hAnsi="Courier New" w:cs="Courier New" w:hint="eastAsia"/>
      <w:lang w:val="en-GB" w:eastAsia="en-US"/>
    </w:rPr>
  </w:style>
  <w:style w:type="character" w:customStyle="1" w:styleId="Char1c">
    <w:name w:val="미주 텍스트 Char1"/>
    <w:uiPriority w:val="99"/>
    <w:semiHidden/>
    <w:rsid w:val="00A43D51"/>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A43D51"/>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A43D51"/>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A43D51"/>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A43D51"/>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A43D51"/>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A43D51"/>
  </w:style>
  <w:style w:type="character" w:customStyle="1" w:styleId="CommentSubjectChar4">
    <w:name w:val="Comment Subject Char4"/>
    <w:rsid w:val="00A43D51"/>
    <w:rPr>
      <w:rFonts w:ascii="Times New Roman" w:hAnsi="Times New Roman" w:cs="Times New Roman" w:hint="default"/>
      <w:b/>
      <w:bCs/>
      <w:lang w:val="en-GB" w:eastAsia="en-US"/>
    </w:rPr>
  </w:style>
  <w:style w:type="character" w:customStyle="1" w:styleId="Char7">
    <w:name w:val="메모 주제 Char"/>
    <w:rsid w:val="00A43D51"/>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
    <w:rsid w:val="00A43D51"/>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43D51"/>
    <w:rPr>
      <w:rFonts w:ascii="Times New Roman" w:hAnsi="Times New Roman" w:cs="Times New Roman" w:hint="default"/>
      <w:b/>
      <w:bCs w:val="0"/>
      <w:lang w:val="en-GB"/>
    </w:rPr>
  </w:style>
  <w:style w:type="character" w:customStyle="1" w:styleId="Absatz-Standardschriftart5">
    <w:name w:val="Absatz-Standardschriftart5"/>
    <w:rsid w:val="00A43D51"/>
  </w:style>
  <w:style w:type="character" w:customStyle="1" w:styleId="PlainTable31">
    <w:name w:val="Plain Table 31"/>
    <w:uiPriority w:val="19"/>
    <w:qFormat/>
    <w:rsid w:val="00A43D51"/>
    <w:rPr>
      <w:i/>
      <w:iCs/>
      <w:color w:val="808080"/>
    </w:rPr>
  </w:style>
  <w:style w:type="character" w:customStyle="1" w:styleId="PlainTable41">
    <w:name w:val="Plain Table 41"/>
    <w:uiPriority w:val="21"/>
    <w:qFormat/>
    <w:rsid w:val="00A43D51"/>
    <w:rPr>
      <w:b/>
      <w:bCs/>
      <w:i/>
      <w:iCs/>
      <w:color w:val="4F81BD"/>
    </w:rPr>
  </w:style>
  <w:style w:type="character" w:customStyle="1" w:styleId="PlainTable51">
    <w:name w:val="Plain Table 51"/>
    <w:uiPriority w:val="31"/>
    <w:qFormat/>
    <w:rsid w:val="00A43D51"/>
    <w:rPr>
      <w:smallCaps/>
      <w:color w:val="C0504D"/>
      <w:u w:val="single"/>
    </w:rPr>
  </w:style>
  <w:style w:type="character" w:customStyle="1" w:styleId="TableGridLight1">
    <w:name w:val="Table Grid Light1"/>
    <w:uiPriority w:val="32"/>
    <w:qFormat/>
    <w:rsid w:val="00A43D51"/>
    <w:rPr>
      <w:b/>
      <w:bCs/>
      <w:smallCaps/>
      <w:color w:val="C0504D"/>
      <w:spacing w:val="5"/>
      <w:u w:val="single"/>
    </w:rPr>
  </w:style>
  <w:style w:type="character" w:customStyle="1" w:styleId="GridTable1Light1">
    <w:name w:val="Grid Table 1 Light1"/>
    <w:uiPriority w:val="33"/>
    <w:qFormat/>
    <w:rsid w:val="00A43D51"/>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A43D51"/>
    <w:rPr>
      <w:rFonts w:ascii="Arial" w:eastAsia="MS Gothic" w:hAnsi="Arial" w:cs="Times New Roman" w:hint="default"/>
      <w:lang w:val="en-GB" w:eastAsia="en-US"/>
    </w:rPr>
  </w:style>
  <w:style w:type="character" w:customStyle="1" w:styleId="PlainTable32">
    <w:name w:val="Plain Table 32"/>
    <w:uiPriority w:val="19"/>
    <w:qFormat/>
    <w:rsid w:val="00A43D51"/>
    <w:rPr>
      <w:i/>
      <w:iCs/>
      <w:color w:val="808080"/>
    </w:rPr>
  </w:style>
  <w:style w:type="character" w:customStyle="1" w:styleId="PlainTable42">
    <w:name w:val="Plain Table 42"/>
    <w:uiPriority w:val="21"/>
    <w:qFormat/>
    <w:rsid w:val="00A43D51"/>
    <w:rPr>
      <w:b/>
      <w:bCs/>
      <w:i/>
      <w:iCs/>
      <w:color w:val="4F81BD"/>
    </w:rPr>
  </w:style>
  <w:style w:type="character" w:customStyle="1" w:styleId="PlainTable52">
    <w:name w:val="Plain Table 52"/>
    <w:uiPriority w:val="31"/>
    <w:qFormat/>
    <w:rsid w:val="00A43D51"/>
    <w:rPr>
      <w:smallCaps/>
      <w:color w:val="C0504D"/>
      <w:u w:val="single"/>
    </w:rPr>
  </w:style>
  <w:style w:type="character" w:customStyle="1" w:styleId="TableGridLight2">
    <w:name w:val="Table Grid Light2"/>
    <w:uiPriority w:val="32"/>
    <w:qFormat/>
    <w:rsid w:val="00A43D51"/>
    <w:rPr>
      <w:b/>
      <w:bCs/>
      <w:smallCaps/>
      <w:color w:val="C0504D"/>
      <w:spacing w:val="5"/>
      <w:u w:val="single"/>
    </w:rPr>
  </w:style>
  <w:style w:type="character" w:customStyle="1" w:styleId="GridTable1Light2">
    <w:name w:val="Grid Table 1 Light2"/>
    <w:uiPriority w:val="33"/>
    <w:qFormat/>
    <w:rsid w:val="00A43D51"/>
    <w:rPr>
      <w:b/>
      <w:bCs/>
      <w:smallCaps/>
      <w:spacing w:val="5"/>
    </w:rPr>
  </w:style>
  <w:style w:type="character" w:customStyle="1" w:styleId="Absatz-Standardschriftart6">
    <w:name w:val="Absatz-Standardschriftart6"/>
    <w:rsid w:val="00A43D51"/>
  </w:style>
  <w:style w:type="character" w:customStyle="1" w:styleId="PlainTable33">
    <w:name w:val="Plain Table 33"/>
    <w:uiPriority w:val="19"/>
    <w:qFormat/>
    <w:rsid w:val="00A43D51"/>
    <w:rPr>
      <w:i/>
      <w:iCs/>
      <w:color w:val="808080"/>
    </w:rPr>
  </w:style>
  <w:style w:type="character" w:customStyle="1" w:styleId="PlainTable43">
    <w:name w:val="Plain Table 43"/>
    <w:uiPriority w:val="21"/>
    <w:qFormat/>
    <w:rsid w:val="00A43D51"/>
    <w:rPr>
      <w:b/>
      <w:bCs/>
      <w:i/>
      <w:iCs/>
      <w:color w:val="4F81BD"/>
    </w:rPr>
  </w:style>
  <w:style w:type="character" w:customStyle="1" w:styleId="PlainTable53">
    <w:name w:val="Plain Table 53"/>
    <w:uiPriority w:val="31"/>
    <w:qFormat/>
    <w:rsid w:val="00A43D51"/>
    <w:rPr>
      <w:smallCaps/>
      <w:color w:val="C0504D"/>
      <w:u w:val="single"/>
    </w:rPr>
  </w:style>
  <w:style w:type="character" w:customStyle="1" w:styleId="TableGridLight3">
    <w:name w:val="Table Grid Light3"/>
    <w:uiPriority w:val="32"/>
    <w:qFormat/>
    <w:rsid w:val="00A43D51"/>
    <w:rPr>
      <w:b/>
      <w:bCs/>
      <w:smallCaps/>
      <w:color w:val="C0504D"/>
      <w:spacing w:val="5"/>
      <w:u w:val="single"/>
    </w:rPr>
  </w:style>
  <w:style w:type="character" w:customStyle="1" w:styleId="GridTable1Light3">
    <w:name w:val="Grid Table 1 Light3"/>
    <w:uiPriority w:val="33"/>
    <w:qFormat/>
    <w:rsid w:val="00A43D51"/>
    <w:rPr>
      <w:b/>
      <w:bCs/>
      <w:smallCaps/>
      <w:spacing w:val="5"/>
    </w:rPr>
  </w:style>
  <w:style w:type="character" w:customStyle="1" w:styleId="Absatz-Standardschriftart7">
    <w:name w:val="Absatz-Standardschriftart7"/>
    <w:rsid w:val="00A43D51"/>
  </w:style>
  <w:style w:type="character" w:customStyle="1" w:styleId="KommentarthemaZchn">
    <w:name w:val="Kommentarthema Zchn"/>
    <w:rsid w:val="00A43D51"/>
    <w:rPr>
      <w:b/>
      <w:bCs/>
      <w:lang w:val="en-GB" w:eastAsia="en-US" w:bidi="ar-SA"/>
    </w:rPr>
  </w:style>
  <w:style w:type="table" w:styleId="TableClassic3">
    <w:name w:val="Table Classic 3"/>
    <w:basedOn w:val="TableNormal"/>
    <w:unhideWhenUsed/>
    <w:rsid w:val="00A43D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A43D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A43D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A43D51"/>
    <w:rPr>
      <w:i/>
      <w:iCs/>
      <w:color w:val="808080"/>
    </w:rPr>
  </w:style>
  <w:style w:type="character" w:customStyle="1" w:styleId="PlainTable44">
    <w:name w:val="Plain Table 44"/>
    <w:uiPriority w:val="21"/>
    <w:qFormat/>
    <w:rsid w:val="00A43D51"/>
    <w:rPr>
      <w:b/>
      <w:bCs/>
      <w:i/>
      <w:iCs/>
      <w:color w:val="4F81BD"/>
    </w:rPr>
  </w:style>
  <w:style w:type="character" w:customStyle="1" w:styleId="PlainTable54">
    <w:name w:val="Plain Table 54"/>
    <w:uiPriority w:val="31"/>
    <w:qFormat/>
    <w:rsid w:val="00A43D51"/>
    <w:rPr>
      <w:smallCaps/>
      <w:color w:val="C0504D"/>
      <w:u w:val="single"/>
    </w:rPr>
  </w:style>
  <w:style w:type="character" w:customStyle="1" w:styleId="TableGridLight4">
    <w:name w:val="Table Grid Light4"/>
    <w:uiPriority w:val="32"/>
    <w:qFormat/>
    <w:rsid w:val="00A43D51"/>
    <w:rPr>
      <w:b/>
      <w:bCs/>
      <w:smallCaps/>
      <w:color w:val="C0504D"/>
      <w:spacing w:val="5"/>
      <w:u w:val="single"/>
    </w:rPr>
  </w:style>
  <w:style w:type="character" w:customStyle="1" w:styleId="GridTable1Light4">
    <w:name w:val="Grid Table 1 Light4"/>
    <w:uiPriority w:val="33"/>
    <w:qFormat/>
    <w:rsid w:val="00A43D51"/>
    <w:rPr>
      <w:b/>
      <w:bCs/>
      <w:smallCaps/>
      <w:spacing w:val="5"/>
    </w:rPr>
  </w:style>
  <w:style w:type="paragraph" w:customStyle="1" w:styleId="80">
    <w:name w:val="修订8"/>
    <w:hidden/>
    <w:semiHidden/>
    <w:qFormat/>
    <w:rsid w:val="00A43D51"/>
    <w:rPr>
      <w:rFonts w:ascii="Times New Roman" w:eastAsia="Batang" w:hAnsi="Times New Roman"/>
      <w:lang w:val="en-GB" w:eastAsia="en-US"/>
    </w:rPr>
  </w:style>
  <w:style w:type="character" w:customStyle="1" w:styleId="ae">
    <w:name w:val="コメント内容 (文字)"/>
    <w:rsid w:val="00A43D5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43D51"/>
    <w:rPr>
      <w:rFonts w:ascii="Arial" w:hAnsi="Arial"/>
      <w:sz w:val="36"/>
      <w:lang w:val="en-GB" w:eastAsia="en-US"/>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43D5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43D51"/>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43D5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43D51"/>
    <w:rPr>
      <w:rFonts w:ascii="Times New Roman" w:eastAsia="Yu Mincho" w:hAnsi="Times New Roman"/>
      <w:b/>
      <w:bCs/>
      <w:lang w:val="en-GB" w:eastAsia="en-US"/>
    </w:rPr>
  </w:style>
  <w:style w:type="character" w:customStyle="1" w:styleId="1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43D51"/>
    <w:rPr>
      <w:rFonts w:ascii="Times New Roman" w:eastAsia="Yu Mincho" w:hAnsi="Times New Roman"/>
      <w:lang w:val="en-GB" w:eastAsia="en-US"/>
    </w:rPr>
  </w:style>
  <w:style w:type="character" w:customStyle="1" w:styleId="1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43D51"/>
    <w:rPr>
      <w:rFonts w:ascii="Times New Roman" w:eastAsia="Yu Mincho" w:hAnsi="Times New Roman"/>
      <w:lang w:val="en-GB" w:eastAsia="en-US"/>
    </w:rPr>
  </w:style>
  <w:style w:type="character" w:customStyle="1" w:styleId="1f2">
    <w:name w:val="註解文字 字元1"/>
    <w:uiPriority w:val="99"/>
    <w:rsid w:val="00A43D51"/>
    <w:rPr>
      <w:lang w:eastAsia="en-US"/>
    </w:rPr>
  </w:style>
  <w:style w:type="paragraph" w:customStyle="1" w:styleId="52">
    <w:name w:val="変更箇所5"/>
    <w:hidden/>
    <w:semiHidden/>
    <w:qFormat/>
    <w:rsid w:val="00A43D51"/>
    <w:rPr>
      <w:rFonts w:ascii="Times New Roman" w:eastAsia="MS Mincho" w:hAnsi="Times New Roman"/>
      <w:lang w:val="en-GB" w:eastAsia="en-US"/>
    </w:rPr>
  </w:style>
  <w:style w:type="character" w:customStyle="1" w:styleId="53">
    <w:name w:val="段落フォント5"/>
    <w:rsid w:val="00A43D51"/>
  </w:style>
  <w:style w:type="character" w:customStyle="1" w:styleId="54">
    <w:name w:val="コメント参照5"/>
    <w:rsid w:val="00A43D51"/>
    <w:rPr>
      <w:sz w:val="16"/>
    </w:rPr>
  </w:style>
  <w:style w:type="paragraph" w:customStyle="1" w:styleId="90">
    <w:name w:val="修订9"/>
    <w:hidden/>
    <w:semiHidden/>
    <w:qFormat/>
    <w:rsid w:val="00A43D51"/>
    <w:rPr>
      <w:rFonts w:ascii="Times New Roman" w:eastAsia="Batang" w:hAnsi="Times New Roman"/>
      <w:lang w:val="en-GB" w:eastAsia="en-US"/>
    </w:rPr>
  </w:style>
  <w:style w:type="character" w:customStyle="1" w:styleId="Char40">
    <w:name w:val="批注主题 Char4"/>
    <w:rsid w:val="00A43D51"/>
    <w:rPr>
      <w:b/>
      <w:bCs/>
      <w:lang w:eastAsia="en-US"/>
    </w:rPr>
  </w:style>
  <w:style w:type="character" w:customStyle="1" w:styleId="Char22">
    <w:name w:val="日期 Char2"/>
    <w:rsid w:val="00A43D51"/>
    <w:rPr>
      <w:rFonts w:eastAsia="Times New Roman"/>
      <w:lang w:val="en-GB" w:eastAsia="en-US"/>
    </w:rPr>
  </w:style>
  <w:style w:type="paragraph" w:customStyle="1" w:styleId="100">
    <w:name w:val="修订10"/>
    <w:hidden/>
    <w:semiHidden/>
    <w:qFormat/>
    <w:rsid w:val="00A43D51"/>
    <w:rPr>
      <w:rFonts w:ascii="Times New Roman" w:eastAsia="Batang" w:hAnsi="Times New Roman"/>
      <w:lang w:val="en-GB" w:eastAsia="en-US"/>
    </w:rPr>
  </w:style>
  <w:style w:type="character" w:customStyle="1" w:styleId="h5Char">
    <w:name w:val="h5 Char"/>
    <w:aliases w:val="5 Char,Numbered Sub-list Char Char,Heading 811 Char Char,h5 Cha"/>
    <w:qFormat/>
    <w:rsid w:val="00A43D51"/>
    <w:rPr>
      <w:rFonts w:ascii="Arial" w:hAnsi="Arial"/>
      <w:sz w:val="22"/>
      <w:lang w:val="en-GB" w:eastAsia="en-US" w:bidi="ar-SA"/>
    </w:rPr>
  </w:style>
  <w:style w:type="character" w:customStyle="1" w:styleId="h5Char3">
    <w:name w:val="h5 Char3"/>
    <w:aliases w:val="h5 Char4,Heading5 Char3,Head5 Char3,H5 Char3,M5 Char3,mh2 Char3,Module heading 2 Char3,heading 8 Char3,Numbered Sub-list Char2,Heading 81 Char Char2,5 Char3,Numbered Sub-list Char,Heading 81 Char Char,5 Char Char3,5 Cha"/>
    <w:qFormat/>
    <w:rsid w:val="00A43D51"/>
    <w:rPr>
      <w:rFonts w:ascii="Arial" w:hAnsi="Arial"/>
      <w:sz w:val="22"/>
      <w:lang w:val="en-GB" w:eastAsia="en-GB" w:bidi="ar-SA"/>
    </w:rPr>
  </w:style>
  <w:style w:type="character" w:customStyle="1" w:styleId="EditorsNoteCarCar">
    <w:name w:val="Editor's Note Car Car"/>
    <w:qFormat/>
    <w:rsid w:val="00A43D51"/>
    <w:rPr>
      <w:color w:val="FF0000"/>
      <w:lang w:val="en-GB" w:eastAsia="en-US" w:bidi="ar-SA"/>
    </w:rPr>
  </w:style>
  <w:style w:type="character" w:customStyle="1" w:styleId="NMPHeading1Char">
    <w:name w:val="NMP Heading 1 Char"/>
    <w:aliases w:val="Huvudrubrik Char,heading 1 Char,1 Char"/>
    <w:rsid w:val="00A43D5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43D51"/>
    <w:rPr>
      <w:rFonts w:ascii="Arial" w:hAnsi="Arial"/>
      <w:sz w:val="3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43D51"/>
    <w:rPr>
      <w:rFonts w:ascii="Arial" w:eastAsia="Batang" w:hAnsi="Arial" w:cs="Times New Roman"/>
      <w:b/>
      <w:bCs/>
      <w:i/>
      <w:iCs/>
      <w:sz w:val="28"/>
      <w:szCs w:val="28"/>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A43D51"/>
    <w:rPr>
      <w:rFonts w:ascii="Arial" w:eastAsia="SimSun" w:hAnsi="Arial"/>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A43D51"/>
    <w:rPr>
      <w:rFonts w:ascii="Arial" w:eastAsia="MS Mincho" w:hAnsi="Arial"/>
      <w:sz w:val="22"/>
      <w:lang w:val="en-GB" w:eastAsia="en-US" w:bidi="ar-SA"/>
    </w:rPr>
  </w:style>
  <w:style w:type="paragraph" w:customStyle="1" w:styleId="34">
    <w:name w:val="変更箇所3"/>
    <w:hidden/>
    <w:semiHidden/>
    <w:qFormat/>
    <w:rsid w:val="00A43D51"/>
    <w:rPr>
      <w:rFonts w:ascii="Times New Roman" w:eastAsia="MS Mincho" w:hAnsi="Times New Roman"/>
      <w:lang w:val="en-GB" w:eastAsia="en-US"/>
    </w:rPr>
  </w:style>
  <w:style w:type="paragraph" w:customStyle="1" w:styleId="25">
    <w:name w:val="変更箇所2"/>
    <w:hidden/>
    <w:semiHidden/>
    <w:qFormat/>
    <w:rsid w:val="00A43D51"/>
    <w:rPr>
      <w:rFonts w:ascii="Times New Roman" w:eastAsia="MS Mincho" w:hAnsi="Times New Roman"/>
      <w:lang w:val="en-GB" w:eastAsia="en-US"/>
    </w:rPr>
  </w:style>
  <w:style w:type="paragraph" w:customStyle="1" w:styleId="35">
    <w:name w:val="수정3"/>
    <w:hidden/>
    <w:semiHidden/>
    <w:qFormat/>
    <w:rsid w:val="00A43D51"/>
    <w:rPr>
      <w:rFonts w:ascii="Times New Roman" w:eastAsia="Batang" w:hAnsi="Times New Roman"/>
      <w:lang w:val="en-GB" w:eastAsia="en-US"/>
    </w:rPr>
  </w:style>
  <w:style w:type="paragraph" w:customStyle="1" w:styleId="44">
    <w:name w:val="수정4"/>
    <w:hidden/>
    <w:semiHidden/>
    <w:qFormat/>
    <w:rsid w:val="00A43D51"/>
    <w:rPr>
      <w:rFonts w:ascii="Times New Roman" w:eastAsia="Batang"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A43D51"/>
    <w:rPr>
      <w:rFonts w:ascii="Arial" w:eastAsia="Times New Roman" w:hAnsi="Arial"/>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A43D51"/>
    <w:rPr>
      <w:rFonts w:ascii="Arial" w:eastAsia="Times New Roman" w:hAnsi="Arial"/>
      <w:sz w:val="36"/>
      <w:lang w:val="en-GB"/>
    </w:rPr>
  </w:style>
  <w:style w:type="paragraph" w:customStyle="1" w:styleId="45">
    <w:name w:val="変更箇所4"/>
    <w:hidden/>
    <w:semiHidden/>
    <w:qFormat/>
    <w:rsid w:val="00A43D51"/>
    <w:rPr>
      <w:rFonts w:ascii="Times New Roman" w:eastAsia="MS Mincho" w:hAnsi="Times New Roman"/>
      <w:lang w:val="en-GB" w:eastAsia="en-US"/>
    </w:rPr>
  </w:style>
  <w:style w:type="character" w:customStyle="1" w:styleId="Char1f2">
    <w:name w:val="脚注文本 Char1"/>
    <w:aliases w:val="footnote text41 Char1"/>
    <w:uiPriority w:val="99"/>
    <w:rsid w:val="00A43D51"/>
    <w:rPr>
      <w:rFonts w:ascii="Times New Roman" w:eastAsia="Times New Roman" w:hAnsi="Times New Roman" w:cs="Times New Roman"/>
      <w:kern w:val="0"/>
      <w:sz w:val="18"/>
      <w:szCs w:val="18"/>
      <w:lang w:val="en-GB" w:eastAsia="en-US"/>
    </w:rPr>
  </w:style>
  <w:style w:type="character" w:customStyle="1" w:styleId="MTDisplayEquationZchn">
    <w:name w:val="MTDisplayEquation Zchn"/>
    <w:locked/>
    <w:rsid w:val="00A43D51"/>
    <w:rPr>
      <w:rFonts w:ascii="Times New Roman" w:hAnsi="Times New Roman"/>
      <w:lang w:val="en-GB" w:eastAsia="ja-JP"/>
    </w:rPr>
  </w:style>
  <w:style w:type="character" w:customStyle="1" w:styleId="h49">
    <w:name w:val="h49"/>
    <w:rsid w:val="00A43D51"/>
    <w:rPr>
      <w:rFonts w:ascii="Arial" w:hAnsi="Arial" w:cs="Arial" w:hint="default"/>
      <w:sz w:val="24"/>
      <w:lang w:val="en-GB"/>
    </w:rPr>
  </w:style>
  <w:style w:type="character" w:customStyle="1" w:styleId="h52">
    <w:name w:val="h52"/>
    <w:rsid w:val="00A43D51"/>
    <w:rPr>
      <w:rFonts w:ascii="Arial" w:eastAsia="SimSun" w:hAnsi="Arial" w:cs="Arial" w:hint="default"/>
      <w:sz w:val="22"/>
      <w:lang w:val="en-GB" w:eastAsia="en-US" w:bidi="ar-SA"/>
    </w:rPr>
  </w:style>
  <w:style w:type="character" w:customStyle="1" w:styleId="Heading8Char5">
    <w:name w:val="Heading 8 Char5"/>
    <w:rsid w:val="00A43D51"/>
    <w:rPr>
      <w:rFonts w:ascii="Arial" w:hAnsi="Arial"/>
      <w:sz w:val="36"/>
      <w:lang w:val="en-GB" w:eastAsia="en-US"/>
    </w:rPr>
  </w:style>
  <w:style w:type="character" w:customStyle="1" w:styleId="Heading9Char4">
    <w:name w:val="Heading 9 Char4"/>
    <w:aliases w:val="Figure Heading Char3,FH Char3"/>
    <w:rsid w:val="00A43D51"/>
    <w:rPr>
      <w:rFonts w:ascii="Arial" w:hAnsi="Arial"/>
      <w:sz w:val="36"/>
      <w:lang w:val="en-GB" w:eastAsia="en-US"/>
    </w:rPr>
  </w:style>
  <w:style w:type="character" w:customStyle="1" w:styleId="FooterChar4">
    <w:name w:val="Footer Char4"/>
    <w:aliases w:val="footer odd Char3,footer Char3,fo Char3,pie de página Char3"/>
    <w:rsid w:val="00A43D51"/>
    <w:rPr>
      <w:rFonts w:ascii="Arial" w:hAnsi="Arial"/>
      <w:b/>
      <w:i/>
      <w:noProof/>
      <w:sz w:val="18"/>
      <w:lang w:val="en-GB" w:eastAsia="en-US"/>
    </w:rPr>
  </w:style>
  <w:style w:type="character" w:customStyle="1" w:styleId="PlainTextChar5">
    <w:name w:val="Plain Text Char5"/>
    <w:rsid w:val="00A43D51"/>
    <w:rPr>
      <w:rFonts w:ascii="Courier New" w:eastAsia="Malgun Gothic" w:hAnsi="Courier New"/>
      <w:lang w:val="nb-NO" w:eastAsia="en-GB"/>
    </w:rPr>
  </w:style>
  <w:style w:type="character" w:customStyle="1" w:styleId="BodyText2Char5">
    <w:name w:val="Body Text 2 Char5"/>
    <w:basedOn w:val="DefaultParagraphFont"/>
    <w:uiPriority w:val="99"/>
    <w:rsid w:val="00A43D51"/>
    <w:rPr>
      <w:rFonts w:ascii="Times New Roman" w:eastAsia="Malgun Gothic" w:hAnsi="Times New Roman"/>
      <w:lang w:val="en-GB" w:eastAsia="ja-JP"/>
    </w:rPr>
  </w:style>
  <w:style w:type="character" w:customStyle="1" w:styleId="BodyText3Char5">
    <w:name w:val="Body Text 3 Char5"/>
    <w:basedOn w:val="DefaultParagraphFont"/>
    <w:uiPriority w:val="99"/>
    <w:rsid w:val="00A43D51"/>
    <w:rPr>
      <w:rFonts w:ascii="Times New Roman" w:eastAsia="Malgun Gothic" w:hAnsi="Times New Roman"/>
      <w:lang w:val="en-GB" w:eastAsia="ja-JP"/>
    </w:rPr>
  </w:style>
  <w:style w:type="character" w:customStyle="1" w:styleId="NOChar2">
    <w:name w:val="NO Char2"/>
    <w:locked/>
    <w:rsid w:val="00A43D51"/>
    <w:rPr>
      <w:lang w:eastAsia="en-US"/>
    </w:rPr>
  </w:style>
  <w:style w:type="character" w:customStyle="1" w:styleId="B11">
    <w:name w:val="B1 (文字)"/>
    <w:uiPriority w:val="99"/>
    <w:qFormat/>
    <w:locked/>
    <w:rsid w:val="00A43D51"/>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A43D51"/>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A43D51"/>
    <w:rPr>
      <w:rFonts w:eastAsia="MS Mincho"/>
      <w:lang w:val="en-GB" w:eastAsia="en-GB"/>
    </w:rPr>
  </w:style>
  <w:style w:type="character" w:customStyle="1" w:styleId="HTMLPreformattedChar3">
    <w:name w:val="HTML Preformatted Char3"/>
    <w:basedOn w:val="DefaultParagraphFont"/>
    <w:rsid w:val="00A43D51"/>
    <w:rPr>
      <w:rFonts w:ascii="Courier New" w:eastAsia="MS Mincho" w:hAnsi="Courier New"/>
      <w:lang w:val="en-GB" w:eastAsia="x-none"/>
    </w:rPr>
  </w:style>
  <w:style w:type="character" w:customStyle="1" w:styleId="ListChar5">
    <w:name w:val="List Char5"/>
    <w:rsid w:val="00A43D51"/>
    <w:rPr>
      <w:rFonts w:ascii="Times New Roman" w:hAnsi="Times New Roman"/>
      <w:lang w:val="en-GB" w:eastAsia="en-US"/>
    </w:rPr>
  </w:style>
  <w:style w:type="character" w:customStyle="1" w:styleId="Char23">
    <w:name w:val="批注文字 Char2"/>
    <w:qFormat/>
    <w:rsid w:val="00A43D51"/>
    <w:rPr>
      <w:lang w:val="en-GB" w:eastAsia="en-US"/>
    </w:rPr>
  </w:style>
  <w:style w:type="character" w:customStyle="1" w:styleId="Char31">
    <w:name w:val="批注文字 Char3"/>
    <w:uiPriority w:val="99"/>
    <w:qFormat/>
    <w:rsid w:val="00A43D51"/>
    <w:rPr>
      <w:lang w:val="en-GB" w:eastAsia="en-US"/>
    </w:rPr>
  </w:style>
  <w:style w:type="character" w:customStyle="1" w:styleId="8Char2">
    <w:name w:val="标题 8 Char2"/>
    <w:rsid w:val="00A43D51"/>
    <w:rPr>
      <w:rFonts w:ascii="Arial" w:eastAsia="Times New Roman" w:hAnsi="Arial"/>
      <w:sz w:val="36"/>
    </w:rPr>
  </w:style>
  <w:style w:type="character" w:customStyle="1" w:styleId="Char24">
    <w:name w:val="批注框文本 Char2"/>
    <w:rsid w:val="00A43D51"/>
    <w:rPr>
      <w:rFonts w:ascii="Segoe UI" w:hAnsi="Segoe UI" w:cs="Segoe UI"/>
      <w:sz w:val="18"/>
      <w:szCs w:val="18"/>
      <w:lang w:eastAsia="en-US"/>
    </w:rPr>
  </w:style>
  <w:style w:type="character" w:customStyle="1" w:styleId="Char25">
    <w:name w:val="文档结构图 Char2"/>
    <w:rsid w:val="00A43D51"/>
    <w:rPr>
      <w:rFonts w:ascii="Tahoma" w:hAnsi="Tahoma" w:cs="Tahoma"/>
      <w:shd w:val="clear" w:color="auto" w:fill="000080"/>
      <w:lang w:val="en-GB" w:eastAsia="en-US"/>
    </w:rPr>
  </w:style>
  <w:style w:type="character" w:customStyle="1" w:styleId="Char26">
    <w:name w:val="纯文本 Char2"/>
    <w:uiPriority w:val="99"/>
    <w:rsid w:val="00A43D51"/>
    <w:rPr>
      <w:rFonts w:ascii="Courier New" w:hAnsi="Courier New"/>
      <w:lang w:val="nb-NO" w:eastAsia="en-US"/>
    </w:rPr>
  </w:style>
  <w:style w:type="character" w:customStyle="1" w:styleId="abstractlabel">
    <w:name w:val="abstractlabel"/>
    <w:rsid w:val="00A43D51"/>
  </w:style>
  <w:style w:type="character" w:styleId="HTMLCite">
    <w:name w:val="HTML Cite"/>
    <w:unhideWhenUsed/>
    <w:rsid w:val="00A43D51"/>
    <w:rPr>
      <w:i w:val="0"/>
      <w:color w:val="008000"/>
    </w:rPr>
  </w:style>
  <w:style w:type="character" w:customStyle="1" w:styleId="opdict3lineoneresulttip">
    <w:name w:val="op_dict3_lineone_result_tip"/>
    <w:rsid w:val="00A43D51"/>
    <w:rPr>
      <w:color w:val="999999"/>
    </w:rPr>
  </w:style>
  <w:style w:type="character" w:customStyle="1" w:styleId="c-icon">
    <w:name w:val="c-icon"/>
    <w:rsid w:val="00A43D51"/>
  </w:style>
  <w:style w:type="character" w:customStyle="1" w:styleId="420">
    <w:name w:val="(文字) (文字)42"/>
    <w:rsid w:val="00A43D51"/>
    <w:rPr>
      <w:rFonts w:eastAsia="MS Mincho"/>
      <w:lang w:val="en-GB" w:eastAsia="ar-SA" w:bidi="ar-SA"/>
    </w:rPr>
  </w:style>
  <w:style w:type="character" w:customStyle="1" w:styleId="312">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A43D51"/>
    <w:rPr>
      <w:rFonts w:ascii="Arial" w:hAnsi="Arial"/>
      <w:sz w:val="28"/>
    </w:rPr>
  </w:style>
  <w:style w:type="character" w:customStyle="1" w:styleId="Head2A2">
    <w:name w:val="Head2A2"/>
    <w:rsid w:val="00A43D51"/>
    <w:rPr>
      <w:rFonts w:ascii="Arial" w:eastAsia="MS Mincho" w:hAnsi="Arial"/>
      <w:sz w:val="32"/>
      <w:lang w:val="en-GB" w:eastAsia="en-US" w:bidi="ar-SA"/>
    </w:rPr>
  </w:style>
  <w:style w:type="paragraph" w:customStyle="1" w:styleId="120">
    <w:name w:val="修订12"/>
    <w:hidden/>
    <w:semiHidden/>
    <w:qFormat/>
    <w:rsid w:val="00A43D51"/>
    <w:rPr>
      <w:rFonts w:ascii="Times New Roman" w:eastAsia="MS Mincho" w:hAnsi="Times New Roman"/>
      <w:lang w:val="en-GB" w:eastAsia="en-US"/>
    </w:rPr>
  </w:style>
  <w:style w:type="paragraph" w:customStyle="1" w:styleId="112">
    <w:name w:val="修订11"/>
    <w:hidden/>
    <w:semiHidden/>
    <w:qFormat/>
    <w:rsid w:val="00A43D51"/>
    <w:rPr>
      <w:rFonts w:ascii="Times New Roman" w:eastAsia="MS Mincho" w:hAnsi="Times New Roman"/>
      <w:lang w:val="en-GB" w:eastAsia="en-US"/>
    </w:rPr>
  </w:style>
  <w:style w:type="character" w:customStyle="1" w:styleId="Char50">
    <w:name w:val="批注主题 Char5"/>
    <w:rsid w:val="00A43D51"/>
    <w:rPr>
      <w:b/>
      <w:bCs/>
      <w:lang w:val="en-GB"/>
    </w:rPr>
  </w:style>
  <w:style w:type="character" w:customStyle="1" w:styleId="Char32">
    <w:name w:val="日期 Char3"/>
    <w:rsid w:val="00A43D51"/>
    <w:rPr>
      <w:lang w:val="en-GB" w:eastAsia="x-none"/>
    </w:rPr>
  </w:style>
  <w:style w:type="character" w:customStyle="1" w:styleId="h410">
    <w:name w:val="h410"/>
    <w:rsid w:val="00A43D51"/>
    <w:rPr>
      <w:rFonts w:ascii="Arial" w:hAnsi="Arial"/>
      <w:sz w:val="24"/>
      <w:lang w:val="en-GB"/>
    </w:rPr>
  </w:style>
  <w:style w:type="character" w:customStyle="1" w:styleId="h53">
    <w:name w:val="h53"/>
    <w:rsid w:val="00A43D51"/>
    <w:rPr>
      <w:rFonts w:ascii="Arial" w:eastAsia="SimSun" w:hAnsi="Arial"/>
      <w:sz w:val="22"/>
      <w:lang w:val="en-GB" w:eastAsia="en-US" w:bidi="ar-SA"/>
    </w:rPr>
  </w:style>
  <w:style w:type="character" w:customStyle="1" w:styleId="Titre34">
    <w:name w:val="Titre 34"/>
    <w:rsid w:val="00A43D51"/>
    <w:rPr>
      <w:rFonts w:ascii="Arial" w:hAnsi="Arial"/>
      <w:sz w:val="28"/>
      <w:szCs w:val="28"/>
      <w:lang w:val="en-GB" w:eastAsia="en-GB"/>
    </w:rPr>
  </w:style>
  <w:style w:type="character" w:customStyle="1" w:styleId="CharChar110">
    <w:name w:val="Char Char110"/>
    <w:rsid w:val="00A43D51"/>
    <w:rPr>
      <w:lang w:val="en-GB" w:eastAsia="ja-JP"/>
    </w:rPr>
  </w:style>
  <w:style w:type="character" w:customStyle="1" w:styleId="CharChar42">
    <w:name w:val="Char Char42"/>
    <w:rsid w:val="00A43D51"/>
    <w:rPr>
      <w:rFonts w:ascii="Courier New" w:hAnsi="Courier New"/>
      <w:lang w:val="nb-NO" w:eastAsia="ja-JP"/>
    </w:rPr>
  </w:style>
  <w:style w:type="character" w:customStyle="1" w:styleId="CharChar72">
    <w:name w:val="Char Char72"/>
    <w:rsid w:val="00A43D51"/>
    <w:rPr>
      <w:rFonts w:ascii="Tahoma" w:hAnsi="Tahoma"/>
      <w:shd w:val="clear" w:color="auto" w:fill="000080"/>
      <w:lang w:val="en-GB" w:eastAsia="en-US"/>
    </w:rPr>
  </w:style>
  <w:style w:type="character" w:customStyle="1" w:styleId="CharChar102">
    <w:name w:val="Char Char102"/>
    <w:rsid w:val="00A43D51"/>
    <w:rPr>
      <w:rFonts w:ascii="Times New Roman" w:hAnsi="Times New Roman"/>
      <w:lang w:val="en-GB" w:eastAsia="en-US"/>
    </w:rPr>
  </w:style>
  <w:style w:type="character" w:customStyle="1" w:styleId="CharChar92">
    <w:name w:val="Char Char92"/>
    <w:rsid w:val="00A43D51"/>
    <w:rPr>
      <w:rFonts w:ascii="Tahoma" w:hAnsi="Tahoma"/>
      <w:sz w:val="16"/>
      <w:lang w:val="en-GB" w:eastAsia="en-US"/>
    </w:rPr>
  </w:style>
  <w:style w:type="character" w:customStyle="1" w:styleId="CharChar82">
    <w:name w:val="Char Char82"/>
    <w:semiHidden/>
    <w:rsid w:val="00A43D51"/>
    <w:rPr>
      <w:rFonts w:ascii="Times New Roman" w:hAnsi="Times New Roman"/>
      <w:b/>
      <w:lang w:val="en-GB" w:eastAsia="en-US"/>
    </w:rPr>
  </w:style>
  <w:style w:type="character" w:customStyle="1" w:styleId="CharChar192">
    <w:name w:val="Char Char192"/>
    <w:rsid w:val="00A43D51"/>
    <w:rPr>
      <w:rFonts w:ascii="Times New Roman" w:hAnsi="Times New Roman" w:cs="Times New Roman" w:hint="default"/>
      <w:lang w:val="en-GB"/>
    </w:rPr>
  </w:style>
  <w:style w:type="character" w:customStyle="1" w:styleId="CharChar132">
    <w:name w:val="Char Char132"/>
    <w:semiHidden/>
    <w:rsid w:val="00A43D51"/>
    <w:rPr>
      <w:rFonts w:ascii="SimSun" w:eastAsia="SimSun" w:hAnsi="SimSun" w:hint="eastAsia"/>
      <w:lang w:val="en-GB" w:eastAsia="en-US" w:bidi="ar-SA"/>
    </w:rPr>
  </w:style>
  <w:style w:type="character" w:customStyle="1" w:styleId="CharChar62">
    <w:name w:val="Char Char62"/>
    <w:rsid w:val="00A43D51"/>
    <w:rPr>
      <w:rFonts w:ascii="Arial" w:eastAsia="SimSun" w:hAnsi="Arial" w:cs="Arial" w:hint="default"/>
      <w:sz w:val="32"/>
      <w:lang w:val="en-GB" w:eastAsia="en-US" w:bidi="ar-SA"/>
    </w:rPr>
  </w:style>
  <w:style w:type="character" w:customStyle="1" w:styleId="CharChar52">
    <w:name w:val="Char Char52"/>
    <w:rsid w:val="00A43D51"/>
    <w:rPr>
      <w:rFonts w:ascii="Arial" w:eastAsia="SimSun" w:hAnsi="Arial" w:cs="Arial" w:hint="default"/>
      <w:sz w:val="28"/>
      <w:lang w:val="en-GB" w:eastAsia="en-US" w:bidi="ar-SA"/>
    </w:rPr>
  </w:style>
  <w:style w:type="character" w:customStyle="1" w:styleId="CharChar162">
    <w:name w:val="Char Char162"/>
    <w:rsid w:val="00A43D51"/>
    <w:rPr>
      <w:rFonts w:ascii="Arial" w:eastAsia="SimSun" w:hAnsi="Arial" w:cs="Arial" w:hint="default"/>
      <w:lang w:val="en-GB" w:eastAsia="en-US" w:bidi="ar-SA"/>
    </w:rPr>
  </w:style>
  <w:style w:type="character" w:customStyle="1" w:styleId="CharChar142">
    <w:name w:val="Char Char142"/>
    <w:rsid w:val="00A43D51"/>
    <w:rPr>
      <w:rFonts w:ascii="Arial" w:eastAsia="SimSun" w:hAnsi="Arial" w:cs="Arial" w:hint="default"/>
      <w:sz w:val="36"/>
      <w:lang w:val="en-GB" w:eastAsia="en-US" w:bidi="ar-SA"/>
    </w:rPr>
  </w:style>
  <w:style w:type="character" w:customStyle="1" w:styleId="CharChar112">
    <w:name w:val="Char Char112"/>
    <w:rsid w:val="00A43D51"/>
    <w:rPr>
      <w:rFonts w:ascii="Tahoma" w:eastAsia="SimSun" w:hAnsi="Tahoma" w:cs="Tahoma" w:hint="default"/>
      <w:lang w:val="en-GB" w:eastAsia="en-US" w:bidi="ar-SA"/>
    </w:rPr>
  </w:style>
  <w:style w:type="character" w:customStyle="1" w:styleId="CharChar34">
    <w:name w:val="Char Char34"/>
    <w:qFormat/>
    <w:rsid w:val="00A43D51"/>
    <w:rPr>
      <w:rFonts w:ascii="Arial" w:hAnsi="Arial" w:cs="Arial" w:hint="default"/>
      <w:sz w:val="22"/>
      <w:lang w:val="en-GB" w:eastAsia="en-US" w:bidi="ar-SA"/>
    </w:rPr>
  </w:style>
  <w:style w:type="character" w:customStyle="1" w:styleId="CharChar213">
    <w:name w:val="Char Char213"/>
    <w:rsid w:val="00A43D51"/>
    <w:rPr>
      <w:rFonts w:ascii="Arial" w:hAnsi="Arial" w:cs="Arial" w:hint="default"/>
      <w:sz w:val="28"/>
      <w:lang w:val="en-GB" w:eastAsia="en-US"/>
    </w:rPr>
  </w:style>
  <w:style w:type="character" w:customStyle="1" w:styleId="CharChar152">
    <w:name w:val="Char Char152"/>
    <w:rsid w:val="00A43D51"/>
    <w:rPr>
      <w:rFonts w:ascii="Arial" w:hAnsi="Arial" w:cs="Arial" w:hint="default"/>
      <w:sz w:val="36"/>
      <w:lang w:val="en-GB"/>
    </w:rPr>
  </w:style>
  <w:style w:type="character" w:customStyle="1" w:styleId="CharChar252">
    <w:name w:val="Char Char252"/>
    <w:rsid w:val="00A43D51"/>
    <w:rPr>
      <w:rFonts w:ascii="Arial" w:hAnsi="Arial" w:cs="Arial" w:hint="default"/>
      <w:lang w:val="en-GB" w:eastAsia="en-US"/>
    </w:rPr>
  </w:style>
  <w:style w:type="character" w:customStyle="1" w:styleId="CharChar242">
    <w:name w:val="Char Char242"/>
    <w:rsid w:val="00A43D51"/>
    <w:rPr>
      <w:rFonts w:ascii="Arial" w:hAnsi="Arial" w:cs="Arial" w:hint="default"/>
      <w:sz w:val="36"/>
      <w:lang w:val="en-GB" w:eastAsia="en-US"/>
    </w:rPr>
  </w:style>
  <w:style w:type="character" w:customStyle="1" w:styleId="CharChar302">
    <w:name w:val="Char Char302"/>
    <w:rsid w:val="00A43D51"/>
    <w:rPr>
      <w:rFonts w:ascii="Arial" w:hAnsi="Arial" w:cs="Arial" w:hint="default"/>
      <w:lang w:val="en-GB" w:eastAsia="en-US"/>
    </w:rPr>
  </w:style>
  <w:style w:type="character" w:customStyle="1" w:styleId="CharChar292">
    <w:name w:val="Char Char292"/>
    <w:rsid w:val="00A43D51"/>
    <w:rPr>
      <w:rFonts w:ascii="Arial" w:hAnsi="Arial" w:cs="Arial" w:hint="default"/>
      <w:sz w:val="36"/>
      <w:lang w:val="en-GB" w:eastAsia="en-US"/>
    </w:rPr>
  </w:style>
  <w:style w:type="character" w:customStyle="1" w:styleId="CharChar282">
    <w:name w:val="Char Char282"/>
    <w:rsid w:val="00A43D51"/>
    <w:rPr>
      <w:rFonts w:ascii="Arial" w:hAnsi="Arial" w:cs="Arial" w:hint="default"/>
      <w:sz w:val="36"/>
      <w:lang w:val="en-GB" w:eastAsia="en-US"/>
    </w:rPr>
  </w:style>
  <w:style w:type="character" w:customStyle="1" w:styleId="CharChar272">
    <w:name w:val="Char Char272"/>
    <w:rsid w:val="00A43D51"/>
    <w:rPr>
      <w:rFonts w:ascii="Arial" w:hAnsi="Arial" w:cs="Arial" w:hint="default"/>
      <w:b/>
      <w:bCs w:val="0"/>
      <w:i/>
      <w:iCs w:val="0"/>
      <w:noProof/>
      <w:sz w:val="18"/>
      <w:lang w:val="en-GB" w:eastAsia="en-US"/>
    </w:rPr>
  </w:style>
  <w:style w:type="character" w:customStyle="1" w:styleId="CharChar212">
    <w:name w:val="Char Char212"/>
    <w:rsid w:val="00A43D51"/>
    <w:rPr>
      <w:rFonts w:ascii="Times New Roman" w:hAnsi="Times New Roman"/>
      <w:lang w:val="en-GB" w:eastAsia="en-US"/>
    </w:rPr>
  </w:style>
  <w:style w:type="character" w:customStyle="1" w:styleId="CharChar172">
    <w:name w:val="Char Char172"/>
    <w:rsid w:val="00A43D51"/>
    <w:rPr>
      <w:rFonts w:ascii="Tahoma" w:hAnsi="Tahoma" w:cs="Tahoma"/>
      <w:shd w:val="clear" w:color="auto" w:fill="000080"/>
      <w:lang w:val="en-GB" w:eastAsia="en-US"/>
    </w:rPr>
  </w:style>
  <w:style w:type="character" w:customStyle="1" w:styleId="CharChar202">
    <w:name w:val="Char Char202"/>
    <w:rsid w:val="00A43D51"/>
    <w:rPr>
      <w:rFonts w:ascii="Tahoma" w:hAnsi="Tahoma" w:cs="Tahoma"/>
      <w:sz w:val="16"/>
      <w:szCs w:val="16"/>
      <w:lang w:val="en-GB" w:eastAsia="en-US"/>
    </w:rPr>
  </w:style>
  <w:style w:type="character" w:customStyle="1" w:styleId="CharChar262">
    <w:name w:val="Char Char262"/>
    <w:rsid w:val="00A43D51"/>
    <w:rPr>
      <w:rFonts w:ascii="Times New Roman" w:hAnsi="Times New Roman"/>
      <w:lang w:val="en-GB" w:eastAsia="en-US"/>
    </w:rPr>
  </w:style>
  <w:style w:type="character" w:customStyle="1" w:styleId="CharChar182">
    <w:name w:val="Char Char182"/>
    <w:rsid w:val="00A43D51"/>
    <w:rPr>
      <w:rFonts w:ascii="Arial" w:hAnsi="Arial"/>
      <w:lang w:eastAsia="en-US"/>
    </w:rPr>
  </w:style>
  <w:style w:type="character" w:customStyle="1" w:styleId="CarCar92">
    <w:name w:val="Car Car92"/>
    <w:rsid w:val="00A43D51"/>
    <w:rPr>
      <w:rFonts w:ascii="Arial" w:hAnsi="Arial"/>
      <w:lang w:val="en-GB" w:eastAsia="ja-JP" w:bidi="ar-SA"/>
    </w:rPr>
  </w:style>
  <w:style w:type="character" w:customStyle="1" w:styleId="101">
    <w:name w:val="(文字) (文字)10"/>
    <w:rsid w:val="00A43D51"/>
    <w:rPr>
      <w:rFonts w:ascii="Arial" w:eastAsia="MS Mincho" w:hAnsi="Arial" w:cs="Arial"/>
      <w:sz w:val="28"/>
      <w:szCs w:val="28"/>
      <w:lang w:val="en-GB" w:eastAsia="ja-JP"/>
    </w:rPr>
  </w:style>
  <w:style w:type="character" w:customStyle="1" w:styleId="82">
    <w:name w:val="(文字) (文字)82"/>
    <w:rsid w:val="00A43D51"/>
    <w:rPr>
      <w:rFonts w:ascii="Arial" w:eastAsia="MS Mincho" w:hAnsi="Arial"/>
      <w:lang w:val="en-GB" w:eastAsia="ar-SA" w:bidi="ar-SA"/>
    </w:rPr>
  </w:style>
  <w:style w:type="character" w:customStyle="1" w:styleId="72">
    <w:name w:val="(文字) (文字)72"/>
    <w:rsid w:val="00A43D51"/>
    <w:rPr>
      <w:rFonts w:ascii="Arial" w:eastAsia="MS Mincho" w:hAnsi="Arial"/>
      <w:sz w:val="36"/>
      <w:lang w:val="en-GB" w:eastAsia="ar-SA" w:bidi="ar-SA"/>
    </w:rPr>
  </w:style>
  <w:style w:type="character" w:customStyle="1" w:styleId="62">
    <w:name w:val="(文字) (文字)62"/>
    <w:rsid w:val="00A43D51"/>
    <w:rPr>
      <w:rFonts w:eastAsia="MS Mincho"/>
      <w:lang w:val="en-GB" w:eastAsia="ar-SA" w:bidi="ar-SA"/>
    </w:rPr>
  </w:style>
  <w:style w:type="character" w:customStyle="1" w:styleId="520">
    <w:name w:val="(文字) (文字)52"/>
    <w:rsid w:val="00A43D51"/>
    <w:rPr>
      <w:rFonts w:ascii="Courier New" w:eastAsia="MS Mincho" w:hAnsi="Courier New"/>
      <w:lang w:val="nb-NO" w:eastAsia="ar-SA" w:bidi="ar-SA"/>
    </w:rPr>
  </w:style>
  <w:style w:type="character" w:customStyle="1" w:styleId="320">
    <w:name w:val="(文字) (文字)32"/>
    <w:rsid w:val="00A43D51"/>
    <w:rPr>
      <w:rFonts w:eastAsia="MS Mincho"/>
      <w:lang w:val="en-GB" w:eastAsia="ar-SA" w:bidi="ar-SA"/>
    </w:rPr>
  </w:style>
  <w:style w:type="character" w:customStyle="1" w:styleId="122">
    <w:name w:val="(文字) (文字)12"/>
    <w:rsid w:val="00A43D51"/>
    <w:rPr>
      <w:rFonts w:eastAsia="MS Mincho"/>
      <w:lang w:val="en-GB" w:eastAsia="ar-SA" w:bidi="ar-SA"/>
    </w:rPr>
  </w:style>
  <w:style w:type="character" w:customStyle="1" w:styleId="CharChar222">
    <w:name w:val="Char Char222"/>
    <w:rsid w:val="00A43D51"/>
    <w:rPr>
      <w:rFonts w:ascii="Arial" w:hAnsi="Arial"/>
      <w:lang w:val="en-GB"/>
    </w:rPr>
  </w:style>
  <w:style w:type="character" w:customStyle="1" w:styleId="CarCar102">
    <w:name w:val="Car Car102"/>
    <w:rsid w:val="00A43D51"/>
    <w:rPr>
      <w:rFonts w:ascii="Arial" w:hAnsi="Arial"/>
      <w:lang w:val="en-GB" w:eastAsia="ja-JP" w:bidi="ar-SA"/>
    </w:rPr>
  </w:style>
  <w:style w:type="character" w:customStyle="1" w:styleId="CharChar232">
    <w:name w:val="Char Char232"/>
    <w:rsid w:val="00A43D51"/>
    <w:rPr>
      <w:rFonts w:ascii="Arial" w:hAnsi="Arial"/>
      <w:lang w:val="en-GB" w:eastAsia="en-US"/>
    </w:rPr>
  </w:style>
  <w:style w:type="character" w:customStyle="1" w:styleId="ZchnZchn52">
    <w:name w:val="Zchn Zchn52"/>
    <w:rsid w:val="00A43D51"/>
    <w:rPr>
      <w:rFonts w:ascii="Courier New" w:eastAsia="Batang" w:hAnsi="Courier New"/>
      <w:lang w:val="nb-NO" w:eastAsia="en-US" w:bidi="ar-SA"/>
    </w:rPr>
  </w:style>
  <w:style w:type="character" w:customStyle="1" w:styleId="CarCar42">
    <w:name w:val="Car Car42"/>
    <w:rsid w:val="00A43D51"/>
    <w:rPr>
      <w:rFonts w:ascii="Arial" w:eastAsia="MS Mincho" w:hAnsi="Arial"/>
      <w:lang w:val="en-GB" w:eastAsia="en-US" w:bidi="ar-SA"/>
    </w:rPr>
  </w:style>
  <w:style w:type="character" w:customStyle="1" w:styleId="CarCar82">
    <w:name w:val="Car Car82"/>
    <w:rsid w:val="00A43D51"/>
    <w:rPr>
      <w:rFonts w:ascii="Arial" w:eastAsia="MS Mincho" w:hAnsi="Arial"/>
      <w:sz w:val="36"/>
      <w:lang w:val="en-GB" w:eastAsia="en-US" w:bidi="ar-SA"/>
    </w:rPr>
  </w:style>
  <w:style w:type="character" w:customStyle="1" w:styleId="CarCar32">
    <w:name w:val="Car Car32"/>
    <w:rsid w:val="00A43D51"/>
    <w:rPr>
      <w:rFonts w:ascii="Arial" w:eastAsia="MS Mincho" w:hAnsi="Arial"/>
      <w:sz w:val="36"/>
      <w:lang w:val="en-GB" w:eastAsia="en-US" w:bidi="ar-SA"/>
    </w:rPr>
  </w:style>
  <w:style w:type="character" w:customStyle="1" w:styleId="CarCar72">
    <w:name w:val="Car Car72"/>
    <w:rsid w:val="00A43D51"/>
    <w:rPr>
      <w:rFonts w:eastAsia="MS Mincho"/>
      <w:lang w:val="en-GB" w:eastAsia="en-US" w:bidi="ar-SA"/>
    </w:rPr>
  </w:style>
  <w:style w:type="character" w:customStyle="1" w:styleId="CarCar62">
    <w:name w:val="Car Car62"/>
    <w:rsid w:val="00A43D51"/>
    <w:rPr>
      <w:rFonts w:ascii="Courier New" w:hAnsi="Courier New"/>
      <w:lang w:val="nb-NO" w:eastAsia="ja-JP" w:bidi="ar-SA"/>
    </w:rPr>
  </w:style>
  <w:style w:type="table" w:customStyle="1" w:styleId="TableGrid15">
    <w:name w:val="Table Grid15"/>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qFormat/>
    <w:rsid w:val="00A43D51"/>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qFormat/>
    <w:rsid w:val="00A43D51"/>
    <w:pPr>
      <w:overflowPunct w:val="0"/>
      <w:autoSpaceDE w:val="0"/>
      <w:autoSpaceDN w:val="0"/>
      <w:adjustRightInd w:val="0"/>
      <w:textAlignment w:val="baseline"/>
    </w:pPr>
    <w:rPr>
      <w:rFonts w:eastAsia="Times New Roman"/>
      <w:i/>
      <w:color w:val="0000FF"/>
      <w:lang w:eastAsia="en-GB"/>
    </w:rPr>
  </w:style>
  <w:style w:type="paragraph" w:customStyle="1" w:styleId="TabList">
    <w:name w:val="TabList"/>
    <w:basedOn w:val="Normal"/>
    <w:qFormat/>
    <w:rsid w:val="00A43D51"/>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qFormat/>
    <w:rsid w:val="00A43D51"/>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rsid w:val="00A43D51"/>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rsid w:val="00A43D51"/>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qFormat/>
    <w:rsid w:val="00A43D51"/>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A43D51"/>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qFormat/>
    <w:rsid w:val="00A43D51"/>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A43D51"/>
    <w:rPr>
      <w:rFonts w:ascii="Arial" w:eastAsia="MS Mincho" w:hAnsi="Arial"/>
      <w:lang w:val="en-GB" w:eastAsia="en-US"/>
    </w:rPr>
  </w:style>
  <w:style w:type="paragraph" w:customStyle="1" w:styleId="textintend1">
    <w:name w:val="text intend 1"/>
    <w:basedOn w:val="text"/>
    <w:qFormat/>
    <w:rsid w:val="00A43D51"/>
    <w:pPr>
      <w:widowControl/>
      <w:tabs>
        <w:tab w:val="num" w:pos="992"/>
      </w:tabs>
      <w:spacing w:after="120"/>
      <w:ind w:left="992" w:hanging="425"/>
    </w:pPr>
    <w:rPr>
      <w:lang w:val="en-US"/>
    </w:rPr>
  </w:style>
  <w:style w:type="paragraph" w:customStyle="1" w:styleId="textintend2">
    <w:name w:val="text intend 2"/>
    <w:basedOn w:val="text"/>
    <w:qFormat/>
    <w:rsid w:val="00A43D51"/>
    <w:pPr>
      <w:widowControl/>
      <w:tabs>
        <w:tab w:val="num" w:pos="1418"/>
      </w:tabs>
      <w:spacing w:after="120"/>
      <w:ind w:left="1418" w:hanging="426"/>
    </w:pPr>
    <w:rPr>
      <w:lang w:val="en-US"/>
    </w:rPr>
  </w:style>
  <w:style w:type="paragraph" w:customStyle="1" w:styleId="textintend3">
    <w:name w:val="text intend 3"/>
    <w:basedOn w:val="text"/>
    <w:qFormat/>
    <w:rsid w:val="00A43D51"/>
    <w:pPr>
      <w:widowControl/>
      <w:tabs>
        <w:tab w:val="num" w:pos="1843"/>
      </w:tabs>
      <w:spacing w:after="120"/>
      <w:ind w:left="1843" w:hanging="425"/>
    </w:pPr>
    <w:rPr>
      <w:lang w:val="en-US"/>
    </w:rPr>
  </w:style>
  <w:style w:type="paragraph" w:customStyle="1" w:styleId="normalpuce">
    <w:name w:val="normal puce"/>
    <w:basedOn w:val="Normal"/>
    <w:qFormat/>
    <w:rsid w:val="00A43D51"/>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A43D51"/>
    <w:pPr>
      <w:overflowPunct w:val="0"/>
      <w:autoSpaceDE w:val="0"/>
      <w:autoSpaceDN w:val="0"/>
      <w:adjustRightInd w:val="0"/>
      <w:spacing w:after="240"/>
      <w:jc w:val="both"/>
      <w:textAlignment w:val="baseline"/>
    </w:pPr>
    <w:rPr>
      <w:rFonts w:ascii="Helvetica" w:eastAsia="MS Mincho" w:hAnsi="Helvetica"/>
      <w:lang w:eastAsia="en-GB"/>
    </w:rPr>
  </w:style>
  <w:style w:type="paragraph" w:customStyle="1" w:styleId="MTDisplayEquation">
    <w:name w:val="MTDisplayEquation"/>
    <w:basedOn w:val="Normal"/>
    <w:qFormat/>
    <w:rsid w:val="00A43D51"/>
    <w:pPr>
      <w:tabs>
        <w:tab w:val="center" w:pos="4820"/>
        <w:tab w:val="right" w:pos="9640"/>
      </w:tabs>
      <w:overflowPunct w:val="0"/>
      <w:autoSpaceDE w:val="0"/>
      <w:autoSpaceDN w:val="0"/>
      <w:adjustRightInd w:val="0"/>
      <w:textAlignment w:val="baseline"/>
    </w:pPr>
    <w:rPr>
      <w:rFonts w:eastAsia="MS Mincho"/>
      <w:lang w:eastAsia="en-GB"/>
    </w:rPr>
  </w:style>
  <w:style w:type="paragraph" w:customStyle="1" w:styleId="List10">
    <w:name w:val="List1"/>
    <w:basedOn w:val="Normal"/>
    <w:qFormat/>
    <w:rsid w:val="00A43D51"/>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customStyle="1" w:styleId="TdocText">
    <w:name w:val="Tdoc_Text"/>
    <w:basedOn w:val="Normal"/>
    <w:qFormat/>
    <w:rsid w:val="00A43D51"/>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qFormat/>
    <w:rsid w:val="00A43D51"/>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paragraph" w:customStyle="1" w:styleId="References">
    <w:name w:val="References"/>
    <w:basedOn w:val="Normal"/>
    <w:qFormat/>
    <w:rsid w:val="00A43D51"/>
    <w:pPr>
      <w:overflowPunct w:val="0"/>
      <w:autoSpaceDE w:val="0"/>
      <w:autoSpaceDN w:val="0"/>
      <w:adjustRightInd w:val="0"/>
      <w:spacing w:after="80"/>
      <w:ind w:left="720" w:hanging="360"/>
      <w:textAlignment w:val="baseline"/>
    </w:pPr>
    <w:rPr>
      <w:rFonts w:eastAsia="MS Mincho"/>
      <w:sz w:val="18"/>
      <w:lang w:val="en-US" w:eastAsia="en-GB"/>
    </w:rPr>
  </w:style>
  <w:style w:type="paragraph" w:customStyle="1" w:styleId="ZchnZchn">
    <w:name w:val="Zchn Zchn"/>
    <w:qFormat/>
    <w:rsid w:val="00A43D51"/>
    <w:pPr>
      <w:keepNext/>
      <w:autoSpaceDE w:val="0"/>
      <w:autoSpaceDN w:val="0"/>
      <w:adjustRightInd w:val="0"/>
      <w:spacing w:before="60" w:after="60"/>
      <w:ind w:left="460" w:hanging="360"/>
      <w:jc w:val="both"/>
    </w:pPr>
    <w:rPr>
      <w:rFonts w:ascii="Arial" w:eastAsia="SimSun" w:hAnsi="Arial" w:cs="Arial"/>
      <w:color w:val="0000FF"/>
      <w:kern w:val="2"/>
      <w:lang w:val="en-US" w:eastAsia="zh-CN"/>
    </w:rPr>
  </w:style>
  <w:style w:type="paragraph" w:customStyle="1" w:styleId="TableText0">
    <w:name w:val="TableText"/>
    <w:basedOn w:val="BodyTextIndent"/>
    <w:qFormat/>
    <w:rsid w:val="00A43D51"/>
    <w:pPr>
      <w:keepNext/>
      <w:keepLines/>
      <w:spacing w:after="180" w:line="240" w:lineRule="auto"/>
      <w:ind w:left="0"/>
      <w:jc w:val="center"/>
    </w:pPr>
    <w:rPr>
      <w:rFonts w:ascii="Times New Roman" w:eastAsia="MS Mincho" w:hAnsi="Times New Roman" w:cs="Times New Roman"/>
      <w:snapToGrid w:val="0"/>
      <w:kern w:val="2"/>
      <w:lang w:val="en-GB" w:eastAsia="en-GB"/>
    </w:rPr>
  </w:style>
  <w:style w:type="paragraph" w:customStyle="1" w:styleId="B1">
    <w:name w:val="B1+"/>
    <w:basedOn w:val="B10"/>
    <w:link w:val="B1Car"/>
    <w:qFormat/>
    <w:rsid w:val="00A43D51"/>
    <w:pPr>
      <w:numPr>
        <w:numId w:val="4"/>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customStyle="1" w:styleId="CharCharCharChar1">
    <w:name w:val="Char Char Char Char1"/>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qFormat/>
    <w:rsid w:val="00A43D51"/>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A43D51"/>
    <w:rPr>
      <w:rFonts w:eastAsia="SimSun"/>
      <w:i/>
      <w:color w:val="0000FF"/>
      <w:lang w:val="en-GB" w:eastAsia="en-US"/>
    </w:rPr>
  </w:style>
  <w:style w:type="paragraph" w:customStyle="1" w:styleId="Bulletedo1">
    <w:name w:val="Bulleted o 1"/>
    <w:basedOn w:val="Normal"/>
    <w:uiPriority w:val="99"/>
    <w:qFormat/>
    <w:rsid w:val="00A43D51"/>
    <w:pPr>
      <w:tabs>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customStyle="1" w:styleId="no0">
    <w:name w:val="no"/>
    <w:basedOn w:val="Normal"/>
    <w:qFormat/>
    <w:rsid w:val="00A43D51"/>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BodyText"/>
    <w:link w:val="IvDbodytextChar"/>
    <w:qFormat/>
    <w:rsid w:val="00A43D51"/>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GB"/>
    </w:rPr>
  </w:style>
  <w:style w:type="character" w:customStyle="1" w:styleId="IvDbodytextChar">
    <w:name w:val="IvD bodytext Char"/>
    <w:link w:val="IvDbodytext"/>
    <w:qFormat/>
    <w:rsid w:val="00A43D51"/>
    <w:rPr>
      <w:rFonts w:ascii="Arial" w:eastAsia="Malgun Gothic" w:hAnsi="Arial"/>
      <w:spacing w:val="2"/>
      <w:lang w:val="en-GB" w:eastAsia="en-GB"/>
    </w:rPr>
  </w:style>
  <w:style w:type="paragraph" w:customStyle="1" w:styleId="BL">
    <w:name w:val="BL"/>
    <w:basedOn w:val="Normal"/>
    <w:uiPriority w:val="99"/>
    <w:qFormat/>
    <w:rsid w:val="00A43D51"/>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table" w:customStyle="1" w:styleId="155">
    <w:name w:val="表格格線155"/>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qFormat/>
    <w:rsid w:val="00A43D5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table" w:customStyle="1" w:styleId="TableGrid1145">
    <w:name w:val="Table Grid1145"/>
    <w:basedOn w:val="TableNormal"/>
    <w:next w:val="TableGrid"/>
    <w:uiPriority w:val="39"/>
    <w:qFormat/>
    <w:rsid w:val="00A43D5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8">
    <w:name w:val="Char"/>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0">
    <w:name w:val="(文字) (文字)1 Char (文字) (文字)"/>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A43D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A43D51"/>
    <w:rPr>
      <w:b/>
      <w:lang w:val="en-GB" w:eastAsia="en-GB" w:bidi="ar-SA"/>
    </w:rPr>
  </w:style>
  <w:style w:type="paragraph" w:customStyle="1" w:styleId="CharCharCharCharCharChar">
    <w:name w:val="Char Char Char Char Char Char"/>
    <w:semiHidden/>
    <w:qFormat/>
    <w:rsid w:val="00A43D5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T1Char">
    <w:name w:val="T1 Char"/>
    <w:aliases w:val="Header 6 Char Char,Heading 6 Char4,标题 6 Char1"/>
    <w:qFormat/>
    <w:rsid w:val="00A43D51"/>
    <w:rPr>
      <w:rFonts w:ascii="Arial" w:hAnsi="Arial" w:cs="Times New Roman"/>
      <w:sz w:val="20"/>
      <w:szCs w:val="20"/>
      <w:lang w:val="en-GB" w:eastAsia="en-US"/>
    </w:rPr>
  </w:style>
  <w:style w:type="paragraph" w:customStyle="1" w:styleId="CarCar">
    <w:name w:val="Car Car"/>
    <w:uiPriority w:val="99"/>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6">
    <w:name w:val="(文字) (文字)2"/>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6">
    <w:name w:val="(文字) (文字)4"/>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qFormat/>
    <w:rsid w:val="00A43D51"/>
    <w:rPr>
      <w:rFonts w:ascii="Times New Roman" w:eastAsia="Malgun Gothic" w:hAnsi="Times New Roman"/>
      <w:sz w:val="24"/>
      <w:szCs w:val="24"/>
      <w:lang w:val="en-GB" w:eastAsia="ko-KR"/>
    </w:rPr>
  </w:style>
  <w:style w:type="paragraph" w:customStyle="1" w:styleId="-PAGE-">
    <w:name w:val="- PAGE -"/>
    <w:qFormat/>
    <w:rsid w:val="00A43D51"/>
    <w:rPr>
      <w:rFonts w:ascii="Times New Roman" w:eastAsia="Malgun Gothic" w:hAnsi="Times New Roman"/>
      <w:sz w:val="24"/>
      <w:szCs w:val="24"/>
      <w:lang w:val="en-GB" w:eastAsia="ko-KR"/>
    </w:rPr>
  </w:style>
  <w:style w:type="paragraph" w:customStyle="1" w:styleId="PageXofY">
    <w:name w:val="Page X of Y"/>
    <w:qFormat/>
    <w:rsid w:val="00A43D51"/>
    <w:rPr>
      <w:rFonts w:ascii="Times New Roman" w:eastAsia="Malgun Gothic" w:hAnsi="Times New Roman"/>
      <w:sz w:val="24"/>
      <w:szCs w:val="24"/>
      <w:lang w:val="en-GB" w:eastAsia="ko-KR"/>
    </w:rPr>
  </w:style>
  <w:style w:type="paragraph" w:customStyle="1" w:styleId="Createdby">
    <w:name w:val="Created by"/>
    <w:qFormat/>
    <w:rsid w:val="00A43D51"/>
    <w:rPr>
      <w:rFonts w:ascii="Times New Roman" w:eastAsia="Malgun Gothic" w:hAnsi="Times New Roman"/>
      <w:sz w:val="24"/>
      <w:szCs w:val="24"/>
      <w:lang w:val="en-GB" w:eastAsia="ko-KR"/>
    </w:rPr>
  </w:style>
  <w:style w:type="paragraph" w:customStyle="1" w:styleId="Createdon">
    <w:name w:val="Created on"/>
    <w:qFormat/>
    <w:rsid w:val="00A43D51"/>
    <w:rPr>
      <w:rFonts w:ascii="Times New Roman" w:eastAsia="Malgun Gothic" w:hAnsi="Times New Roman"/>
      <w:sz w:val="24"/>
      <w:szCs w:val="24"/>
      <w:lang w:val="en-GB" w:eastAsia="ko-KR"/>
    </w:rPr>
  </w:style>
  <w:style w:type="paragraph" w:customStyle="1" w:styleId="Lastprinted">
    <w:name w:val="Last printed"/>
    <w:qFormat/>
    <w:rsid w:val="00A43D51"/>
    <w:rPr>
      <w:rFonts w:ascii="Times New Roman" w:eastAsia="Malgun Gothic" w:hAnsi="Times New Roman"/>
      <w:sz w:val="24"/>
      <w:szCs w:val="24"/>
      <w:lang w:val="en-GB" w:eastAsia="ko-KR"/>
    </w:rPr>
  </w:style>
  <w:style w:type="paragraph" w:customStyle="1" w:styleId="Lastsavedby">
    <w:name w:val="Last saved by"/>
    <w:qFormat/>
    <w:rsid w:val="00A43D51"/>
    <w:rPr>
      <w:rFonts w:ascii="Times New Roman" w:eastAsia="Malgun Gothic" w:hAnsi="Times New Roman"/>
      <w:sz w:val="24"/>
      <w:szCs w:val="24"/>
      <w:lang w:val="en-GB" w:eastAsia="ko-KR"/>
    </w:rPr>
  </w:style>
  <w:style w:type="paragraph" w:customStyle="1" w:styleId="Filename">
    <w:name w:val="Filename"/>
    <w:qFormat/>
    <w:rsid w:val="00A43D51"/>
    <w:rPr>
      <w:rFonts w:ascii="Times New Roman" w:eastAsia="Malgun Gothic" w:hAnsi="Times New Roman"/>
      <w:sz w:val="24"/>
      <w:szCs w:val="24"/>
      <w:lang w:val="en-GB" w:eastAsia="ko-KR"/>
    </w:rPr>
  </w:style>
  <w:style w:type="paragraph" w:customStyle="1" w:styleId="Filenameandpath">
    <w:name w:val="Filename and path"/>
    <w:qFormat/>
    <w:rsid w:val="00A43D51"/>
    <w:rPr>
      <w:rFonts w:ascii="Times New Roman" w:eastAsia="Malgun Gothic" w:hAnsi="Times New Roman"/>
      <w:sz w:val="24"/>
      <w:szCs w:val="24"/>
      <w:lang w:val="en-GB" w:eastAsia="ko-KR"/>
    </w:rPr>
  </w:style>
  <w:style w:type="paragraph" w:customStyle="1" w:styleId="AuthorPageDate">
    <w:name w:val="Author  Page #  Date"/>
    <w:qFormat/>
    <w:rsid w:val="00A43D51"/>
    <w:rPr>
      <w:rFonts w:ascii="Times New Roman" w:eastAsia="Malgun Gothic" w:hAnsi="Times New Roman"/>
      <w:sz w:val="24"/>
      <w:szCs w:val="24"/>
      <w:lang w:val="en-GB" w:eastAsia="ko-KR"/>
    </w:rPr>
  </w:style>
  <w:style w:type="paragraph" w:customStyle="1" w:styleId="ConfidentialPageDate">
    <w:name w:val="Confidential  Page #  Date"/>
    <w:qFormat/>
    <w:rsid w:val="00A43D51"/>
    <w:rPr>
      <w:rFonts w:ascii="Times New Roman" w:eastAsia="Malgun Gothic" w:hAnsi="Times New Roman"/>
      <w:sz w:val="24"/>
      <w:szCs w:val="24"/>
      <w:lang w:val="en-GB" w:eastAsia="ko-KR"/>
    </w:rPr>
  </w:style>
  <w:style w:type="paragraph" w:customStyle="1" w:styleId="INDENT1">
    <w:name w:val="INDENT1"/>
    <w:basedOn w:val="Normal"/>
    <w:qFormat/>
    <w:rsid w:val="00A43D51"/>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qFormat/>
    <w:rsid w:val="00A43D51"/>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qFormat/>
    <w:rsid w:val="00A43D51"/>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qFormat/>
    <w:rsid w:val="00A43D5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qFormat/>
    <w:rsid w:val="00A43D51"/>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qFormat/>
    <w:rsid w:val="00A43D5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qFormat/>
    <w:rsid w:val="00A43D51"/>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qFormat/>
    <w:rsid w:val="00A43D5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0">
    <w:name w:val="Table Grid1"/>
    <w:basedOn w:val="TableNormal"/>
    <w:next w:val="TableGrid"/>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A43D5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43D51"/>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qFormat/>
    <w:rsid w:val="00A43D51"/>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A43D51"/>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A43D51"/>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qFormat/>
    <w:rsid w:val="00A43D51"/>
    <w:pPr>
      <w:pBdr>
        <w:top w:val="none" w:sz="0" w:space="0" w:color="auto"/>
      </w:pBdr>
      <w:overflowPunct w:val="0"/>
      <w:autoSpaceDE w:val="0"/>
      <w:autoSpaceDN w:val="0"/>
      <w:adjustRightInd w:val="0"/>
      <w:textAlignment w:val="baseline"/>
    </w:pPr>
    <w:rPr>
      <w:rFonts w:eastAsia="Times New Roman"/>
      <w:b/>
      <w:color w:val="0000FF"/>
      <w:lang w:eastAsia="ja-JP"/>
    </w:rPr>
  </w:style>
  <w:style w:type="table" w:customStyle="1" w:styleId="Tabellengitternetz1">
    <w:name w:val="Tabellengitternetz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A43D51"/>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A43D51"/>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qFormat/>
    <w:rsid w:val="00A43D51"/>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Normal"/>
    <w:semiHidden/>
    <w:qFormat/>
    <w:rsid w:val="00A43D5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A43D51"/>
    <w:pPr>
      <w:tabs>
        <w:tab w:val="num" w:pos="928"/>
        <w:tab w:val="num" w:pos="1097"/>
      </w:tabs>
      <w:spacing w:after="120" w:line="288" w:lineRule="auto"/>
      <w:ind w:left="1097" w:hanging="360"/>
    </w:pPr>
    <w:rPr>
      <w:rFonts w:ascii="Arial" w:hAnsi="Arial" w:cs="Arial"/>
      <w:lang w:val="en-US" w:eastAsia="en-GB"/>
    </w:rPr>
  </w:style>
  <w:style w:type="paragraph" w:customStyle="1" w:styleId="b12">
    <w:name w:val="b1"/>
    <w:basedOn w:val="Normal"/>
    <w:qFormat/>
    <w:rsid w:val="00A43D51"/>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f3">
    <w:name w:val="吹き出し1"/>
    <w:basedOn w:val="Normal"/>
    <w:qFormat/>
    <w:rsid w:val="00A43D5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7">
    <w:name w:val="吹き出し2"/>
    <w:basedOn w:val="Normal"/>
    <w:semiHidden/>
    <w:qFormat/>
    <w:rsid w:val="00A43D5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0">
    <w:name w:val="Note"/>
    <w:basedOn w:val="B10"/>
    <w:qFormat/>
    <w:rsid w:val="00A43D51"/>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A43D51"/>
    <w:pPr>
      <w:overflowPunct w:val="0"/>
      <w:autoSpaceDE w:val="0"/>
      <w:autoSpaceDN w:val="0"/>
      <w:adjustRightInd w:val="0"/>
      <w:ind w:left="1418" w:hanging="1418"/>
      <w:textAlignment w:val="baseline"/>
    </w:pPr>
    <w:rPr>
      <w:rFonts w:eastAsia="MS Mincho"/>
      <w:lang w:val="en-US" w:eastAsia="en-GB"/>
    </w:rPr>
  </w:style>
  <w:style w:type="paragraph" w:customStyle="1" w:styleId="1f4">
    <w:name w:val="図表番号1"/>
    <w:basedOn w:val="Normal"/>
    <w:next w:val="Normal"/>
    <w:qFormat/>
    <w:rsid w:val="00A43D51"/>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qFormat/>
    <w:rsid w:val="00A43D5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A43D5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43D5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43D5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A43D5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A43D51"/>
    <w:pPr>
      <w:tabs>
        <w:tab w:val="left" w:pos="360"/>
      </w:tabs>
      <w:ind w:left="360" w:hanging="360"/>
    </w:pPr>
    <w:rPr>
      <w:sz w:val="24"/>
      <w:szCs w:val="24"/>
      <w:lang w:val="en-GB"/>
    </w:rPr>
  </w:style>
  <w:style w:type="paragraph" w:customStyle="1" w:styleId="Para1">
    <w:name w:val="Para1"/>
    <w:basedOn w:val="Normal"/>
    <w:qFormat/>
    <w:rsid w:val="00A43D5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A43D5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A43D51"/>
    <w:pPr>
      <w:keepNext/>
      <w:keepLines/>
      <w:spacing w:after="60"/>
      <w:ind w:left="210"/>
      <w:jc w:val="center"/>
    </w:pPr>
    <w:rPr>
      <w:rFonts w:ascii="Times New Roman" w:eastAsia="MS Mincho" w:hAnsi="Times New Roman"/>
      <w:b/>
      <w:i w:val="0"/>
      <w:lang w:eastAsia="en-GB"/>
    </w:rPr>
  </w:style>
  <w:style w:type="paragraph" w:customStyle="1" w:styleId="1f5">
    <w:name w:val="図表目次1"/>
    <w:basedOn w:val="Normal"/>
    <w:next w:val="Normal"/>
    <w:qFormat/>
    <w:rsid w:val="00A43D51"/>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qFormat/>
    <w:rsid w:val="00A43D5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A43D5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A43D5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A43D5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A43D51"/>
    <w:pPr>
      <w:spacing w:before="120"/>
      <w:outlineLvl w:val="2"/>
    </w:pPr>
    <w:rPr>
      <w:sz w:val="28"/>
    </w:rPr>
  </w:style>
  <w:style w:type="paragraph" w:customStyle="1" w:styleId="Heading2Head2A2">
    <w:name w:val="Heading 2.Head2A.2"/>
    <w:basedOn w:val="Heading1"/>
    <w:next w:val="Normal"/>
    <w:qFormat/>
    <w:rsid w:val="00A43D51"/>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qFormat/>
    <w:rsid w:val="00A43D5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A43D5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A43D51"/>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A43D51"/>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qFormat/>
    <w:rsid w:val="00A43D51"/>
    <w:pPr>
      <w:overflowPunct w:val="0"/>
      <w:autoSpaceDE w:val="0"/>
      <w:autoSpaceDN w:val="0"/>
      <w:adjustRightInd w:val="0"/>
      <w:spacing w:after="220"/>
      <w:ind w:left="1298"/>
      <w:textAlignment w:val="baseline"/>
    </w:pPr>
    <w:rPr>
      <w:rFonts w:ascii="Arial" w:eastAsia="Times New Roman" w:hAnsi="Arial"/>
      <w:lang w:val="en-US" w:eastAsia="en-GB"/>
    </w:rPr>
  </w:style>
  <w:style w:type="table" w:customStyle="1" w:styleId="TableGrid535">
    <w:name w:val="Table Grid535"/>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Normal"/>
    <w:autoRedefine/>
    <w:qFormat/>
    <w:rsid w:val="00A43D51"/>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7">
    <w:name w:val="网格型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A43D51"/>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A43D51"/>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A43D51"/>
    <w:rPr>
      <w:rFonts w:ascii="Arial" w:eastAsia="Malgun Gothic" w:hAnsi="Arial"/>
      <w:kern w:val="2"/>
      <w:sz w:val="18"/>
      <w:lang w:val="en-GB" w:eastAsia="en-GB"/>
    </w:rPr>
  </w:style>
  <w:style w:type="paragraph" w:customStyle="1" w:styleId="Default">
    <w:name w:val="Default"/>
    <w:uiPriority w:val="99"/>
    <w:qFormat/>
    <w:rsid w:val="00A43D51"/>
    <w:pPr>
      <w:widowControl w:val="0"/>
      <w:autoSpaceDE w:val="0"/>
      <w:autoSpaceDN w:val="0"/>
      <w:adjustRightInd w:val="0"/>
    </w:pPr>
    <w:rPr>
      <w:rFonts w:ascii="Arial" w:eastAsia="Malgun Gothic" w:hAnsi="Arial" w:cs="Arial"/>
      <w:color w:val="000000"/>
      <w:sz w:val="24"/>
      <w:szCs w:val="24"/>
      <w:lang w:val="en-US" w:eastAsia="ja-JP"/>
    </w:rPr>
  </w:style>
  <w:style w:type="table" w:customStyle="1" w:styleId="Tabellengitternetz1135">
    <w:name w:val="Tabellengitternetz113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A43D51"/>
    <w:pPr>
      <w:spacing w:after="120"/>
      <w:ind w:hanging="22"/>
      <w:jc w:val="both"/>
    </w:pPr>
    <w:rPr>
      <w:rFonts w:ascii="Arial" w:eastAsia="MS Mincho" w:hAnsi="Arial" w:cs="Arial"/>
      <w:sz w:val="24"/>
      <w:szCs w:val="24"/>
      <w:lang w:val="en-US" w:eastAsia="en-GB"/>
    </w:rPr>
  </w:style>
  <w:style w:type="character" w:customStyle="1" w:styleId="3GPPNormalTextChar">
    <w:name w:val="3GPP Normal Text Char"/>
    <w:link w:val="3GPPNormalText"/>
    <w:qFormat/>
    <w:rsid w:val="00A43D51"/>
    <w:rPr>
      <w:rFonts w:ascii="Arial" w:eastAsia="MS Mincho" w:hAnsi="Arial" w:cs="Arial"/>
      <w:sz w:val="24"/>
      <w:szCs w:val="24"/>
      <w:lang w:val="en-US" w:eastAsia="en-GB"/>
    </w:rPr>
  </w:style>
  <w:style w:type="table" w:customStyle="1" w:styleId="Tabellengitternetz4135">
    <w:name w:val="Tabellengitternetz413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表格格線1"/>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A43D51"/>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DefaultParagraphFont"/>
    <w:link w:val="H53GPP"/>
    <w:qFormat/>
    <w:rsid w:val="00A43D51"/>
    <w:rPr>
      <w:rFonts w:ascii="Arial" w:eastAsia="Times New Roman" w:hAnsi="Arial"/>
      <w:snapToGrid w:val="0"/>
      <w:sz w:val="22"/>
      <w:szCs w:val="22"/>
      <w:lang w:val="en-GB" w:eastAsia="en-GB"/>
    </w:rPr>
  </w:style>
  <w:style w:type="table" w:customStyle="1" w:styleId="Tabellengitternetz6135">
    <w:name w:val="Tabellengitternetz613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A43D5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A43D5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qFormat/>
    <w:rsid w:val="00A43D51"/>
    <w:rPr>
      <w:rFonts w:ascii="Calibri" w:eastAsia="Malgun Gothic" w:hAnsi="Calibri" w:cs="Times New Roman"/>
      <w:color w:val="5A5A5A"/>
      <w:spacing w:val="15"/>
      <w:sz w:val="22"/>
      <w:szCs w:val="22"/>
      <w:lang w:val="en-GB" w:eastAsia="en-US"/>
    </w:rPr>
  </w:style>
  <w:style w:type="character" w:customStyle="1" w:styleId="CharChar33">
    <w:name w:val="Char Char33"/>
    <w:aliases w:val="app heading 1 Char1,l1 Char1,Memo Heading 1 Char1,h11 Char1,h12 Char1,h13 Char1,h14 Char1,h15 Char1,h16 Char1,h17 Char1,h111 Char1,h121 Char1,h131 Char1,h141 Char1"/>
    <w:qFormat/>
    <w:rsid w:val="00A43D51"/>
    <w:rPr>
      <w:rFonts w:ascii="Arial" w:hAnsi="Arial"/>
      <w:sz w:val="28"/>
      <w:lang w:val="en-GB" w:eastAsia="ko-KR" w:bidi="ar-SA"/>
    </w:rPr>
  </w:style>
  <w:style w:type="character" w:customStyle="1" w:styleId="CharChar32">
    <w:name w:val="Char Char32"/>
    <w:semiHidden/>
    <w:qFormat/>
    <w:rsid w:val="00A43D51"/>
    <w:rPr>
      <w:rFonts w:ascii="Arial" w:hAnsi="Arial"/>
      <w:sz w:val="28"/>
      <w:lang w:val="en-GB" w:eastAsia="ko-KR" w:bidi="ar-SA"/>
    </w:rPr>
  </w:style>
  <w:style w:type="table" w:customStyle="1" w:styleId="Tabellengitternetz61124">
    <w:name w:val="Tabellengitternetz6112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A43D51"/>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TableNormal"/>
    <w:next w:val="TableGrid"/>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A43D5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7">
    <w:name w:val="副标题1"/>
    <w:basedOn w:val="Normal"/>
    <w:next w:val="Normal"/>
    <w:uiPriority w:val="11"/>
    <w:qFormat/>
    <w:rsid w:val="00A43D5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3">
    <w:name w:val="副标题 Char1"/>
    <w:basedOn w:val="DefaultParagraphFont"/>
    <w:qFormat/>
    <w:rsid w:val="00A43D51"/>
    <w:rPr>
      <w:rFonts w:ascii="Calibri Light" w:eastAsia="SimSun" w:hAnsi="Calibri Light" w:cs="Times New Roman"/>
      <w:b/>
      <w:bCs/>
      <w:kern w:val="28"/>
      <w:sz w:val="32"/>
      <w:szCs w:val="32"/>
      <w:lang w:val="en-GB" w:eastAsia="en-US"/>
    </w:rPr>
  </w:style>
  <w:style w:type="table" w:customStyle="1" w:styleId="1f8">
    <w:name w:val="网格型1"/>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A43D5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9">
    <w:name w:val="明显引用1"/>
    <w:basedOn w:val="Normal"/>
    <w:next w:val="Normal"/>
    <w:uiPriority w:val="30"/>
    <w:qFormat/>
    <w:rsid w:val="00A43D5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4">
    <w:name w:val="明显引用 Char1"/>
    <w:basedOn w:val="DefaultParagraphFont"/>
    <w:uiPriority w:val="30"/>
    <w:qFormat/>
    <w:rsid w:val="00A43D51"/>
    <w:rPr>
      <w:rFonts w:ascii="Times New Roman" w:hAnsi="Times New Roman"/>
      <w:i/>
      <w:iCs/>
      <w:color w:val="4472C4"/>
      <w:lang w:val="en-GB" w:eastAsia="en-US"/>
    </w:rPr>
  </w:style>
  <w:style w:type="table" w:customStyle="1" w:styleId="11100">
    <w:name w:val="表格格線1110"/>
    <w:basedOn w:val="TableNormal"/>
    <w:next w:val="TableGrid"/>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A43D5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A43D5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qFormat/>
    <w:rsid w:val="00A43D51"/>
    <w:rPr>
      <w:rFonts w:ascii="Calibri" w:eastAsia="Malgun Gothic" w:hAnsi="Calibri" w:cs="Times New Roman"/>
      <w:color w:val="5A5A5A"/>
      <w:spacing w:val="15"/>
      <w:sz w:val="22"/>
      <w:szCs w:val="22"/>
      <w:lang w:val="en-GB" w:eastAsia="en-US"/>
    </w:rPr>
  </w:style>
  <w:style w:type="character" w:customStyle="1" w:styleId="IntenseQuoteChar1">
    <w:name w:val="Intense Quote Char1"/>
    <w:basedOn w:val="DefaultParagraphFont"/>
    <w:uiPriority w:val="30"/>
    <w:qFormat/>
    <w:rsid w:val="00A43D51"/>
    <w:rPr>
      <w:rFonts w:ascii="Times New Roman" w:hAnsi="Times New Roman"/>
      <w:i/>
      <w:iCs/>
      <w:color w:val="4472C4"/>
      <w:lang w:val="en-GB" w:eastAsia="en-US"/>
    </w:rPr>
  </w:style>
  <w:style w:type="table" w:customStyle="1" w:styleId="Tabellengitternetz9118">
    <w:name w:val="Tabellengitternetz9118"/>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A43D5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A43D5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A43D5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A43D5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A43D5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A43D5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A43D5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qFormat/>
    <w:rsid w:val="00A43D51"/>
    <w:rPr>
      <w:rFonts w:ascii="Times New Roman" w:eastAsia="MS Mincho" w:hAnsi="Times New Roman"/>
      <w:lang w:val="it-IT" w:eastAsia="en-US"/>
    </w:rPr>
  </w:style>
  <w:style w:type="table" w:customStyle="1" w:styleId="TableGrid511">
    <w:name w:val="Table Grid511"/>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A43D5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ListParagraphChar"/>
    <w:link w:val="NumberedList"/>
    <w:qFormat/>
    <w:rsid w:val="00A43D51"/>
    <w:rPr>
      <w:rFonts w:ascii="Times New Roman" w:eastAsia="MS Mincho" w:hAnsi="Times New Roman"/>
      <w:sz w:val="24"/>
      <w:szCs w:val="24"/>
      <w:lang w:val="en-GB" w:eastAsia="en-GB"/>
    </w:rPr>
  </w:style>
  <w:style w:type="paragraph" w:customStyle="1" w:styleId="Doc-text2">
    <w:name w:val="Doc-text2"/>
    <w:basedOn w:val="Normal"/>
    <w:link w:val="Doc-text2Char"/>
    <w:qFormat/>
    <w:rsid w:val="00A43D51"/>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A43D51"/>
    <w:rPr>
      <w:rFonts w:ascii="Arial" w:eastAsia="MS Mincho" w:hAnsi="Arial" w:cs="Arial"/>
      <w:lang w:val="en-GB" w:eastAsia="ja-JP"/>
    </w:rPr>
  </w:style>
  <w:style w:type="paragraph" w:customStyle="1" w:styleId="116">
    <w:name w:val="1.1"/>
    <w:basedOn w:val="Heading3"/>
    <w:link w:val="11Char"/>
    <w:qFormat/>
    <w:rsid w:val="00A43D51"/>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6"/>
    <w:qFormat/>
    <w:rsid w:val="00A43D51"/>
    <w:rPr>
      <w:rFonts w:ascii="Arial" w:eastAsia="MS Mincho" w:hAnsi="Arial"/>
      <w:b/>
      <w:bCs/>
      <w:sz w:val="24"/>
      <w:szCs w:val="26"/>
      <w:lang w:val="en-US" w:eastAsia="en-GB"/>
    </w:rPr>
  </w:style>
  <w:style w:type="character" w:customStyle="1" w:styleId="1fa">
    <w:name w:val="明显强调1"/>
    <w:uiPriority w:val="21"/>
    <w:qFormat/>
    <w:rsid w:val="00A43D51"/>
    <w:rPr>
      <w:b/>
      <w:bCs/>
      <w:i/>
      <w:iCs/>
      <w:color w:val="4F81BD"/>
    </w:rPr>
  </w:style>
  <w:style w:type="paragraph" w:customStyle="1" w:styleId="MediumGrid21">
    <w:name w:val="Medium Grid 21"/>
    <w:link w:val="MediumGrid2Char"/>
    <w:uiPriority w:val="1"/>
    <w:qFormat/>
    <w:rsid w:val="00A43D51"/>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A43D51"/>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A43D51"/>
    <w:pPr>
      <w:numPr>
        <w:numId w:val="6"/>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eastAsia="Times New Roman" w:hAnsi="Arial"/>
      <w:b/>
      <w:bCs/>
      <w:lang w:eastAsia="en-GB"/>
    </w:rPr>
  </w:style>
  <w:style w:type="paragraph" w:customStyle="1" w:styleId="Header-3gppTdoc">
    <w:name w:val="Header-3gpp Tdoc"/>
    <w:basedOn w:val="Header"/>
    <w:link w:val="Header-3gppTdocChar"/>
    <w:qFormat/>
    <w:rsid w:val="00A43D51"/>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A43D51"/>
    <w:rPr>
      <w:rFonts w:ascii="Arial" w:eastAsia="MS Mincho" w:hAnsi="Arial" w:cs="Arial"/>
      <w:b/>
      <w:sz w:val="24"/>
      <w:szCs w:val="24"/>
      <w:lang w:val="en-US" w:eastAsia="en-GB"/>
    </w:rPr>
  </w:style>
  <w:style w:type="character" w:customStyle="1" w:styleId="Char27">
    <w:name w:val="明显引用 Char2"/>
    <w:basedOn w:val="DefaultParagraphFont"/>
    <w:uiPriority w:val="30"/>
    <w:qFormat/>
    <w:rsid w:val="00A43D51"/>
    <w:rPr>
      <w:rFonts w:ascii="Times New Roman" w:hAnsi="Times New Roman"/>
      <w:i/>
      <w:iCs/>
      <w:color w:val="4472C4"/>
      <w:lang w:val="en-GB" w:eastAsia="en-US"/>
    </w:rPr>
  </w:style>
  <w:style w:type="table" w:customStyle="1" w:styleId="55">
    <w:name w:val="网格型5"/>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3">
    <w:name w:val="明显引用 Char3"/>
    <w:basedOn w:val="DefaultParagraphFont"/>
    <w:uiPriority w:val="30"/>
    <w:qFormat/>
    <w:rsid w:val="00A43D51"/>
    <w:rPr>
      <w:rFonts w:ascii="Times New Roman" w:hAnsi="Times New Roman"/>
      <w:i/>
      <w:iCs/>
      <w:color w:val="4472C4"/>
      <w:lang w:val="en-GB" w:eastAsia="en-US"/>
    </w:rPr>
  </w:style>
  <w:style w:type="table" w:customStyle="1" w:styleId="TableGrid16">
    <w:name w:val="Table Grid16"/>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A43D5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A43D5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A43D5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A43D5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A43D5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A43D5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未处理的提及1"/>
    <w:basedOn w:val="DefaultParagraphFont"/>
    <w:uiPriority w:val="99"/>
    <w:unhideWhenUsed/>
    <w:rsid w:val="00A43D51"/>
    <w:rPr>
      <w:color w:val="605E5C"/>
      <w:shd w:val="clear" w:color="auto" w:fill="E1DFDD"/>
    </w:rPr>
  </w:style>
  <w:style w:type="paragraph" w:customStyle="1" w:styleId="af">
    <w:name w:val="吹き出し"/>
    <w:basedOn w:val="Normal"/>
    <w:qFormat/>
    <w:rsid w:val="00A43D5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A43D51"/>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qFormat/>
    <w:rsid w:val="00A43D51"/>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qFormat/>
    <w:rsid w:val="00A43D51"/>
    <w:pPr>
      <w:overflowPunct w:val="0"/>
      <w:autoSpaceDE w:val="0"/>
      <w:autoSpaceDN w:val="0"/>
      <w:adjustRightInd w:val="0"/>
      <w:ind w:left="400" w:hanging="400"/>
      <w:jc w:val="center"/>
      <w:textAlignment w:val="baseline"/>
    </w:pPr>
    <w:rPr>
      <w:rFonts w:eastAsia="MS Mincho"/>
      <w:b/>
      <w:lang w:eastAsia="en-GB"/>
    </w:rPr>
  </w:style>
  <w:style w:type="paragraph" w:customStyle="1" w:styleId="B20">
    <w:name w:val="B2+"/>
    <w:basedOn w:val="B2"/>
    <w:qFormat/>
    <w:rsid w:val="00A43D51"/>
    <w:pPr>
      <w:tabs>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0">
    <w:name w:val="B3+"/>
    <w:basedOn w:val="B3"/>
    <w:qFormat/>
    <w:rsid w:val="00A43D51"/>
    <w:pPr>
      <w:tabs>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Normal"/>
    <w:qFormat/>
    <w:rsid w:val="00A43D51"/>
    <w:pPr>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Normal"/>
    <w:qFormat/>
    <w:rsid w:val="00A43D51"/>
    <w:pPr>
      <w:keepNext/>
      <w:keepLines/>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Normal"/>
    <w:qFormat/>
    <w:rsid w:val="00A43D51"/>
    <w:pPr>
      <w:keepNext/>
      <w:keepLines/>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DefaultParagraphFont"/>
    <w:qFormat/>
    <w:rsid w:val="00A43D51"/>
    <w:rPr>
      <w:rFonts w:ascii="Calibri" w:eastAsia="Malgun Gothic" w:hAnsi="Calibri" w:cs="Times New Roman"/>
      <w:color w:val="5A5A5A"/>
      <w:spacing w:val="15"/>
      <w:sz w:val="22"/>
      <w:szCs w:val="22"/>
      <w:lang w:val="en-GB" w:eastAsia="en-US"/>
    </w:rPr>
  </w:style>
  <w:style w:type="paragraph" w:customStyle="1" w:styleId="213">
    <w:name w:val="修订21"/>
    <w:uiPriority w:val="99"/>
    <w:semiHidden/>
    <w:qFormat/>
    <w:rsid w:val="00A43D51"/>
    <w:rPr>
      <w:rFonts w:ascii="Times New Roman" w:eastAsia="Batang" w:hAnsi="Times New Roman"/>
      <w:lang w:val="en-GB" w:eastAsia="en-US"/>
    </w:rPr>
  </w:style>
  <w:style w:type="table" w:customStyle="1" w:styleId="TableGrid100">
    <w:name w:val="Table Grid10"/>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A43D5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A43D5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A43D5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A43D5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A43D5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A43D5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A43D5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A43D5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A43D5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A43D5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A43D5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c">
    <w:name w:val="副標題1"/>
    <w:basedOn w:val="Normal"/>
    <w:next w:val="Normal"/>
    <w:uiPriority w:val="11"/>
    <w:qFormat/>
    <w:rsid w:val="00A43D5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d">
    <w:name w:val="鮮明引文1"/>
    <w:basedOn w:val="Normal"/>
    <w:next w:val="Normal"/>
    <w:uiPriority w:val="30"/>
    <w:qFormat/>
    <w:rsid w:val="00A43D5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8">
    <w:name w:val="副标题 Char2"/>
    <w:uiPriority w:val="11"/>
    <w:qFormat/>
    <w:rsid w:val="00A43D51"/>
    <w:rPr>
      <w:rFonts w:ascii="Cambria" w:hAnsi="Cambria" w:cs="Times New Roman" w:hint="default"/>
      <w:b/>
      <w:bCs/>
      <w:kern w:val="28"/>
      <w:sz w:val="32"/>
      <w:szCs w:val="32"/>
      <w:lang w:val="en-GB" w:eastAsia="en-US"/>
    </w:rPr>
  </w:style>
  <w:style w:type="character" w:customStyle="1" w:styleId="1fe">
    <w:name w:val="副標題 字元1"/>
    <w:qFormat/>
    <w:rsid w:val="00A43D51"/>
    <w:rPr>
      <w:rFonts w:ascii="Calibri" w:eastAsia="SimSun" w:hAnsi="Calibri" w:cs="Times New Roman" w:hint="default"/>
      <w:color w:val="5A5A5A"/>
      <w:spacing w:val="15"/>
      <w:sz w:val="22"/>
      <w:szCs w:val="22"/>
      <w:lang w:val="en-GB" w:eastAsia="en-US"/>
    </w:rPr>
  </w:style>
  <w:style w:type="character" w:customStyle="1" w:styleId="1ff">
    <w:name w:val="鮮明引文 字元1"/>
    <w:uiPriority w:val="30"/>
    <w:qFormat/>
    <w:rsid w:val="00A43D51"/>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A43D5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网格型52"/>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A43D51"/>
    <w:rPr>
      <w:rFonts w:ascii="Arial" w:hAnsi="Arial"/>
      <w:sz w:val="28"/>
      <w:lang w:val="en-GB" w:eastAsia="ko-KR" w:bidi="ar-SA"/>
    </w:rPr>
  </w:style>
  <w:style w:type="character" w:customStyle="1" w:styleId="29">
    <w:name w:val="副標題 字元2"/>
    <w:basedOn w:val="DefaultParagraphFont"/>
    <w:qFormat/>
    <w:rsid w:val="00A43D51"/>
    <w:rPr>
      <w:rFonts w:ascii="Calibri" w:eastAsia="Malgun Gothic" w:hAnsi="Calibri" w:cs="Times New Roman"/>
      <w:color w:val="5A5A5A"/>
      <w:spacing w:val="15"/>
      <w:sz w:val="22"/>
      <w:szCs w:val="22"/>
      <w:lang w:val="en-GB" w:eastAsia="en-US"/>
    </w:rPr>
  </w:style>
  <w:style w:type="character" w:customStyle="1" w:styleId="Char41">
    <w:name w:val="明显引用 Char4"/>
    <w:basedOn w:val="DefaultParagraphFont"/>
    <w:uiPriority w:val="30"/>
    <w:qFormat/>
    <w:rsid w:val="00A43D51"/>
    <w:rPr>
      <w:rFonts w:ascii="Times New Roman" w:hAnsi="Times New Roman"/>
      <w:i/>
      <w:iCs/>
      <w:color w:val="4472C4"/>
      <w:lang w:val="en-GB" w:eastAsia="en-US"/>
    </w:rPr>
  </w:style>
  <w:style w:type="character" w:customStyle="1" w:styleId="2a">
    <w:name w:val="鮮明引文 字元2"/>
    <w:basedOn w:val="DefaultParagraphFont"/>
    <w:uiPriority w:val="30"/>
    <w:qFormat/>
    <w:rsid w:val="00A43D51"/>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A43D51"/>
    <w:rPr>
      <w:rFonts w:ascii="Calibri Light" w:eastAsia="Malgun Gothic" w:hAnsi="Calibri Light" w:cs="Times New Roman"/>
      <w:color w:val="2F5496"/>
      <w:sz w:val="32"/>
      <w:szCs w:val="32"/>
      <w:lang w:val="en-GB" w:eastAsia="en-US"/>
    </w:rPr>
  </w:style>
  <w:style w:type="character" w:customStyle="1" w:styleId="216">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A43D51"/>
    <w:rPr>
      <w:rFonts w:ascii="Calibri Light" w:eastAsia="Malgun Gothic"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qFormat/>
    <w:rsid w:val="00A43D51"/>
    <w:rPr>
      <w:rFonts w:ascii="Calibri Light" w:eastAsia="Malgun Gothic" w:hAnsi="Calibri Light" w:cs="Times New Roman"/>
      <w:color w:val="1F3763"/>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A43D51"/>
    <w:rPr>
      <w:rFonts w:ascii="Calibri Light" w:eastAsia="Malgun Gothic" w:hAnsi="Calibri Light" w:cs="Times New Roman"/>
      <w:i/>
      <w:iCs/>
      <w:color w:val="2F5496"/>
      <w:lang w:val="en-GB" w:eastAsia="en-US"/>
    </w:rPr>
  </w:style>
  <w:style w:type="character" w:customStyle="1" w:styleId="512">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A43D51"/>
    <w:rPr>
      <w:rFonts w:ascii="Calibri Light" w:eastAsia="Malgun Gothic" w:hAnsi="Calibri Light" w:cs="Times New Roman"/>
      <w:color w:val="2F5496"/>
      <w:lang w:val="en-GB" w:eastAsia="en-US"/>
    </w:rPr>
  </w:style>
  <w:style w:type="character" w:customStyle="1" w:styleId="910">
    <w:name w:val="標題 9 字元1"/>
    <w:aliases w:val="Figure Heading 字元1,FH 字元1"/>
    <w:basedOn w:val="DefaultParagraphFont"/>
    <w:semiHidden/>
    <w:qFormat/>
    <w:rsid w:val="00A43D51"/>
    <w:rPr>
      <w:rFonts w:ascii="Calibri Light" w:eastAsia="Malgun Gothic" w:hAnsi="Calibri Light" w:cs="Times New Roman"/>
      <w:i/>
      <w:iCs/>
      <w:color w:val="272727"/>
      <w:sz w:val="21"/>
      <w:szCs w:val="21"/>
      <w:lang w:val="en-GB" w:eastAsia="en-US"/>
    </w:rPr>
  </w:style>
  <w:style w:type="character" w:customStyle="1" w:styleId="1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A43D51"/>
    <w:rPr>
      <w:rFonts w:ascii="Times New Roman" w:eastAsia="SimSun" w:hAnsi="Times New Roman"/>
      <w:lang w:val="en-GB" w:eastAsia="en-US"/>
    </w:rPr>
  </w:style>
  <w:style w:type="character" w:customStyle="1" w:styleId="1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A43D51"/>
    <w:rPr>
      <w:rFonts w:ascii="Times New Roman" w:eastAsia="SimSun" w:hAnsi="Times New Roman"/>
      <w:lang w:val="en-GB" w:eastAsia="en-US"/>
    </w:rPr>
  </w:style>
  <w:style w:type="character" w:customStyle="1" w:styleId="1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A43D51"/>
    <w:rPr>
      <w:rFonts w:ascii="Times New Roman" w:eastAsia="SimSun" w:hAnsi="Times New Roman"/>
      <w:lang w:val="en-GB" w:eastAsia="en-US"/>
    </w:rPr>
  </w:style>
  <w:style w:type="character" w:customStyle="1" w:styleId="IntenseQuoteChar2">
    <w:name w:val="Intense Quote Char2"/>
    <w:basedOn w:val="DefaultParagraphFont"/>
    <w:uiPriority w:val="30"/>
    <w:qFormat/>
    <w:rsid w:val="00A43D51"/>
    <w:rPr>
      <w:rFonts w:ascii="Times New Roman" w:hAnsi="Times New Roman"/>
      <w:i/>
      <w:iCs/>
      <w:color w:val="4472C4"/>
      <w:lang w:val="en-GB" w:eastAsia="en-US"/>
    </w:rPr>
  </w:style>
  <w:style w:type="table" w:customStyle="1" w:styleId="TableGrid30">
    <w:name w:val="Table Grid30"/>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A43D5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A43D5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A43D5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A43D5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A43D5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A43D5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A43D5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qFormat/>
    <w:rsid w:val="00A43D5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CharChar">
    <w:name w:val="TAL Char Char"/>
    <w:basedOn w:val="Normal"/>
    <w:link w:val="TALCharCharChar"/>
    <w:qFormat/>
    <w:rsid w:val="00A43D51"/>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A43D51"/>
    <w:rPr>
      <w:rFonts w:ascii="Arial" w:eastAsia="MS Mincho" w:hAnsi="Arial"/>
      <w:sz w:val="18"/>
      <w:lang w:val="en-GB" w:eastAsia="ja-JP"/>
    </w:rPr>
  </w:style>
  <w:style w:type="paragraph" w:customStyle="1" w:styleId="font5">
    <w:name w:val="font5"/>
    <w:basedOn w:val="Normal"/>
    <w:qFormat/>
    <w:rsid w:val="00A43D51"/>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qFormat/>
    <w:rsid w:val="00A43D51"/>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qFormat/>
    <w:rsid w:val="00A43D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Normal"/>
    <w:qFormat/>
    <w:rsid w:val="00A43D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Normal"/>
    <w:qFormat/>
    <w:rsid w:val="00A43D5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qFormat/>
    <w:rsid w:val="00A43D51"/>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qFormat/>
    <w:rsid w:val="00A43D51"/>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qFormat/>
    <w:rsid w:val="00A43D5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A43D51"/>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A43D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A43D5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A43D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A43D51"/>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A43D51"/>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A43D5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A43D51"/>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A43D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A43D51"/>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qFormat/>
    <w:rsid w:val="00A43D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A43D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A43D51"/>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A43D51"/>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A43D5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A43D5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A43D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A43D5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A43D5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A43D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A43D51"/>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A43D51"/>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A43D5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A43D5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A43D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A43D51"/>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A43D5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A43D5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HeadingChar">
    <w:name w:val="Heading Char"/>
    <w:rsid w:val="00A43D51"/>
    <w:rPr>
      <w:rFonts w:ascii="Arial" w:eastAsia="SimSun" w:hAnsi="Arial"/>
      <w:b/>
      <w:sz w:val="22"/>
      <w:lang w:val="en-GB" w:eastAsia="ja-JP"/>
    </w:rPr>
  </w:style>
  <w:style w:type="paragraph" w:customStyle="1" w:styleId="B6">
    <w:name w:val="B6"/>
    <w:basedOn w:val="B5"/>
    <w:link w:val="B6Char"/>
    <w:qFormat/>
    <w:rsid w:val="00A43D51"/>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A43D51"/>
    <w:rPr>
      <w:rFonts w:ascii="Times New Roman" w:eastAsia="SimSun" w:hAnsi="Times New Roman"/>
      <w:lang w:val="en-GB" w:eastAsia="x-none"/>
    </w:rPr>
  </w:style>
  <w:style w:type="paragraph" w:customStyle="1" w:styleId="CarCar1CharCharCarCar">
    <w:name w:val="Car Car1 Char Char Car Car"/>
    <w:semiHidden/>
    <w:qFormat/>
    <w:rsid w:val="00A43D5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Normal"/>
    <w:link w:val="B1LatinItaliqueCar"/>
    <w:qFormat/>
    <w:rsid w:val="00A43D51"/>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A43D51"/>
    <w:rPr>
      <w:rFonts w:ascii="Times New Roman" w:eastAsia="SimSun" w:hAnsi="Times New Roman"/>
      <w:i/>
      <w:iCs/>
      <w:lang w:val="en-GB" w:eastAsia="x-none"/>
    </w:rPr>
  </w:style>
  <w:style w:type="paragraph" w:customStyle="1" w:styleId="CarCar5">
    <w:name w:val="Car Car5"/>
    <w:semiHidden/>
    <w:qFormat/>
    <w:rsid w:val="00A43D5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DAText">
    <w:name w:val="DA_Text"/>
    <w:basedOn w:val="Normal"/>
    <w:link w:val="DATextZchn"/>
    <w:qFormat/>
    <w:rsid w:val="00A43D51"/>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A43D51"/>
    <w:rPr>
      <w:rFonts w:eastAsia="Malgun Gothic"/>
      <w:szCs w:val="24"/>
      <w:lang w:val="de-DE" w:eastAsia="de-DE"/>
    </w:rPr>
  </w:style>
  <w:style w:type="paragraph" w:customStyle="1" w:styleId="NormalLatinItalique">
    <w:name w:val="Normal + (Latin) Italique"/>
    <w:basedOn w:val="Normal"/>
    <w:link w:val="NormalLatinItaliqueCar"/>
    <w:qFormat/>
    <w:rsid w:val="00A43D51"/>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A43D51"/>
    <w:rPr>
      <w:rFonts w:eastAsia="SimSun"/>
      <w:lang w:val="x-none" w:eastAsia="x-none"/>
    </w:rPr>
  </w:style>
  <w:style w:type="table" w:customStyle="1" w:styleId="TableStyle1">
    <w:name w:val="Table Style1"/>
    <w:basedOn w:val="TableNormal"/>
    <w:rsid w:val="00A43D51"/>
    <w:rPr>
      <w:rFonts w:ascii="Times New Roman" w:eastAsia="MS Mincho" w:hAnsi="Times New Roman"/>
      <w:lang w:val="en-US" w:eastAsia="en-US"/>
    </w:rPr>
    <w:tblPr/>
  </w:style>
  <w:style w:type="paragraph" w:customStyle="1" w:styleId="Normal1">
    <w:name w:val="Normal 1"/>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A43D51"/>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NB2">
    <w:name w:val="NB2"/>
    <w:basedOn w:val="ZG"/>
    <w:qFormat/>
    <w:rsid w:val="00A43D51"/>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qFormat/>
    <w:rsid w:val="00A43D51"/>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customStyle="1" w:styleId="font7">
    <w:name w:val="font7"/>
    <w:basedOn w:val="Normal"/>
    <w:qFormat/>
    <w:rsid w:val="00A43D5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A43D5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A43D5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A43D5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A43D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A43D5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A43D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A43D5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A43D5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A43D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A43D51"/>
    <w:pPr>
      <w:ind w:left="2269"/>
    </w:pPr>
  </w:style>
  <w:style w:type="character" w:customStyle="1" w:styleId="B7Char">
    <w:name w:val="B7 Char"/>
    <w:link w:val="B7"/>
    <w:qFormat/>
    <w:rsid w:val="00A43D51"/>
    <w:rPr>
      <w:rFonts w:ascii="Times New Roman" w:eastAsia="SimSun" w:hAnsi="Times New Roman"/>
      <w:lang w:val="en-GB" w:eastAsia="x-none"/>
    </w:rPr>
  </w:style>
  <w:style w:type="character" w:customStyle="1" w:styleId="TFZchn">
    <w:name w:val="TF Zchn"/>
    <w:link w:val="TF10"/>
    <w:locked/>
    <w:rsid w:val="00A43D51"/>
    <w:rPr>
      <w:rFonts w:ascii="Arial" w:hAnsi="Arial"/>
      <w:b/>
    </w:rPr>
  </w:style>
  <w:style w:type="paragraph" w:customStyle="1" w:styleId="xl63">
    <w:name w:val="xl63"/>
    <w:basedOn w:val="Normal"/>
    <w:qFormat/>
    <w:rsid w:val="00A43D5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A43D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A43D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A43D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A43D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B3H6">
    <w:name w:val="B3H6"/>
    <w:basedOn w:val="B3"/>
    <w:qFormat/>
    <w:rsid w:val="00A43D51"/>
    <w:pPr>
      <w:overflowPunct w:val="0"/>
      <w:autoSpaceDE w:val="0"/>
      <w:autoSpaceDN w:val="0"/>
      <w:adjustRightInd w:val="0"/>
      <w:textAlignment w:val="baseline"/>
    </w:pPr>
    <w:rPr>
      <w:rFonts w:eastAsia="Times New Roman"/>
      <w:lang w:eastAsia="x-none"/>
    </w:rPr>
  </w:style>
  <w:style w:type="paragraph" w:customStyle="1" w:styleId="TAH8pt">
    <w:name w:val="TAH + 8 pt"/>
    <w:basedOn w:val="TAH"/>
    <w:qFormat/>
    <w:rsid w:val="00A43D51"/>
    <w:pPr>
      <w:overflowPunct w:val="0"/>
      <w:autoSpaceDE w:val="0"/>
      <w:autoSpaceDN w:val="0"/>
      <w:adjustRightInd w:val="0"/>
      <w:textAlignment w:val="baseline"/>
    </w:pPr>
    <w:rPr>
      <w:rFonts w:eastAsia="MS Mincho"/>
      <w:bCs/>
      <w:noProof/>
      <w:sz w:val="16"/>
      <w:szCs w:val="16"/>
      <w:lang w:eastAsia="en-GB"/>
    </w:rPr>
  </w:style>
  <w:style w:type="paragraph" w:customStyle="1" w:styleId="PLBold">
    <w:name w:val="PL Bold"/>
    <w:basedOn w:val="PL"/>
    <w:link w:val="PLBoldChar"/>
    <w:qFormat/>
    <w:rsid w:val="00A43D51"/>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A43D51"/>
    <w:rPr>
      <w:rFonts w:ascii="Courier New" w:eastAsia="MS Gothic" w:hAnsi="Courier New"/>
      <w:b/>
      <w:bCs/>
      <w:noProof/>
      <w:sz w:val="16"/>
      <w:lang w:val="en-US" w:eastAsia="en-US"/>
    </w:rPr>
  </w:style>
  <w:style w:type="paragraph" w:customStyle="1" w:styleId="PLBold0">
    <w:name w:val="PL + Bold"/>
    <w:basedOn w:val="PL"/>
    <w:link w:val="PLBoldChar0"/>
    <w:qFormat/>
    <w:rsid w:val="00A43D51"/>
    <w:pPr>
      <w:overflowPunct w:val="0"/>
      <w:autoSpaceDE w:val="0"/>
      <w:autoSpaceDN w:val="0"/>
      <w:adjustRightInd w:val="0"/>
      <w:textAlignment w:val="baseline"/>
    </w:pPr>
    <w:rPr>
      <w:rFonts w:eastAsia="Times New Roman"/>
      <w:lang w:val="en-US"/>
    </w:rPr>
  </w:style>
  <w:style w:type="character" w:customStyle="1" w:styleId="PLBoldChar0">
    <w:name w:val="PL + Bold Char"/>
    <w:link w:val="PLBold0"/>
    <w:rsid w:val="00A43D51"/>
    <w:rPr>
      <w:rFonts w:ascii="Courier New" w:eastAsia="Times New Roman" w:hAnsi="Courier New"/>
      <w:noProof/>
      <w:sz w:val="16"/>
      <w:lang w:val="en-US" w:eastAsia="en-US"/>
    </w:rPr>
  </w:style>
  <w:style w:type="paragraph" w:customStyle="1" w:styleId="numberedlist0">
    <w:name w:val="numbered list"/>
    <w:basedOn w:val="ListBullet"/>
    <w:qFormat/>
    <w:rsid w:val="00A43D5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NormalAfter3pt">
    <w:name w:val="Normal + After:  3 pt"/>
    <w:basedOn w:val="Normal"/>
    <w:qFormat/>
    <w:rsid w:val="00A43D51"/>
    <w:pPr>
      <w:tabs>
        <w:tab w:val="num" w:pos="2560"/>
      </w:tabs>
      <w:overflowPunct w:val="0"/>
      <w:autoSpaceDE w:val="0"/>
      <w:autoSpaceDN w:val="0"/>
      <w:adjustRightInd w:val="0"/>
      <w:ind w:left="2560" w:hanging="357"/>
      <w:textAlignment w:val="baseline"/>
    </w:pPr>
    <w:rPr>
      <w:rFonts w:eastAsia="Times New Roman"/>
      <w:lang w:val="en-AU" w:eastAsia="ko-KR"/>
    </w:rPr>
  </w:style>
  <w:style w:type="paragraph" w:customStyle="1" w:styleId="b31">
    <w:name w:val="b3"/>
    <w:basedOn w:val="Normal"/>
    <w:qFormat/>
    <w:rsid w:val="00A43D51"/>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qFormat/>
    <w:rsid w:val="00A43D51"/>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qFormat/>
    <w:rsid w:val="00A43D51"/>
    <w:pPr>
      <w:overflowPunct w:val="0"/>
      <w:autoSpaceDE w:val="0"/>
      <w:autoSpaceDN w:val="0"/>
      <w:adjustRightInd w:val="0"/>
      <w:ind w:left="851" w:hanging="284"/>
      <w:textAlignment w:val="baseline"/>
    </w:pPr>
    <w:rPr>
      <w:rFonts w:eastAsia="MS PGothic"/>
      <w:lang w:eastAsia="ja-JP"/>
    </w:rPr>
  </w:style>
  <w:style w:type="paragraph" w:customStyle="1" w:styleId="Arial">
    <w:name w:val="Arial"/>
    <w:basedOn w:val="Normal"/>
    <w:qFormat/>
    <w:rsid w:val="00A43D51"/>
    <w:pPr>
      <w:tabs>
        <w:tab w:val="right" w:pos="9639"/>
      </w:tabs>
      <w:overflowPunct w:val="0"/>
      <w:autoSpaceDE w:val="0"/>
      <w:autoSpaceDN w:val="0"/>
      <w:adjustRightInd w:val="0"/>
      <w:textAlignment w:val="baseline"/>
    </w:pPr>
    <w:rPr>
      <w:rFonts w:eastAsia="Batang"/>
      <w:b/>
      <w:bCs/>
      <w:lang w:val="fr-FR"/>
    </w:rPr>
  </w:style>
  <w:style w:type="paragraph" w:customStyle="1" w:styleId="911">
    <w:name w:val="目录 91"/>
    <w:basedOn w:val="TOC8"/>
    <w:qFormat/>
    <w:rsid w:val="00A43D51"/>
    <w:pPr>
      <w:overflowPunct w:val="0"/>
      <w:autoSpaceDE w:val="0"/>
      <w:autoSpaceDN w:val="0"/>
      <w:adjustRightInd w:val="0"/>
      <w:ind w:left="1418" w:hanging="1418"/>
      <w:textAlignment w:val="baseline"/>
    </w:pPr>
    <w:rPr>
      <w:rFonts w:eastAsia="MS Mincho"/>
      <w:lang w:val="en-US" w:eastAsia="en-GB"/>
    </w:rPr>
  </w:style>
  <w:style w:type="paragraph" w:customStyle="1" w:styleId="IBN">
    <w:name w:val="IBN"/>
    <w:basedOn w:val="Normal"/>
    <w:qFormat/>
    <w:rsid w:val="00A43D51"/>
    <w:pPr>
      <w:tabs>
        <w:tab w:val="left" w:pos="567"/>
      </w:tabs>
      <w:overflowPunct w:val="0"/>
      <w:autoSpaceDE w:val="0"/>
      <w:autoSpaceDN w:val="0"/>
      <w:adjustRightInd w:val="0"/>
      <w:textAlignment w:val="baseline"/>
    </w:pPr>
    <w:rPr>
      <w:rFonts w:eastAsia="Times New Roman"/>
    </w:rPr>
  </w:style>
  <w:style w:type="paragraph" w:customStyle="1" w:styleId="Npr">
    <w:name w:val="Npr"/>
    <w:basedOn w:val="Normal"/>
    <w:qFormat/>
    <w:rsid w:val="00A43D5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A43D51"/>
    <w:pPr>
      <w:overflowPunct w:val="0"/>
      <w:autoSpaceDE w:val="0"/>
      <w:autoSpaceDN w:val="0"/>
      <w:adjustRightInd w:val="0"/>
      <w:spacing w:after="20"/>
      <w:ind w:left="2835" w:right="2835"/>
      <w:jc w:val="center"/>
      <w:textAlignment w:val="baseline"/>
    </w:pPr>
    <w:rPr>
      <w:rFonts w:ascii="Arial" w:eastAsia="Times New Roman" w:hAnsi="Arial" w:cs="Arial"/>
      <w:sz w:val="18"/>
    </w:rPr>
  </w:style>
  <w:style w:type="paragraph" w:customStyle="1" w:styleId="MO">
    <w:name w:val="MO"/>
    <w:basedOn w:val="Normal"/>
    <w:qFormat/>
    <w:rsid w:val="00A43D51"/>
    <w:pPr>
      <w:overflowPunct w:val="0"/>
      <w:autoSpaceDE w:val="0"/>
      <w:autoSpaceDN w:val="0"/>
      <w:adjustRightInd w:val="0"/>
      <w:textAlignment w:val="baseline"/>
    </w:pPr>
    <w:rPr>
      <w:rFonts w:eastAsia="Times New Roman"/>
    </w:rPr>
  </w:style>
  <w:style w:type="paragraph" w:customStyle="1" w:styleId="Char1f5">
    <w:name w:val="Char1"/>
    <w:semiHidden/>
    <w:qFormat/>
    <w:rsid w:val="00A43D5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Normal"/>
    <w:next w:val="Normal"/>
    <w:qFormat/>
    <w:rsid w:val="00A43D51"/>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qFormat/>
    <w:rsid w:val="00A43D51"/>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A43D51"/>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msolistparagraph0">
    <w:name w:val="msolistparagraph"/>
    <w:basedOn w:val="Normal"/>
    <w:qFormat/>
    <w:rsid w:val="00A43D51"/>
    <w:pPr>
      <w:overflowPunct w:val="0"/>
      <w:autoSpaceDE w:val="0"/>
      <w:autoSpaceDN w:val="0"/>
      <w:adjustRightInd w:val="0"/>
      <w:spacing w:after="0"/>
      <w:ind w:leftChars="400" w:left="400"/>
      <w:textAlignment w:val="baseline"/>
    </w:pPr>
    <w:rPr>
      <w:rFonts w:eastAsia="Times New Roman"/>
      <w:sz w:val="24"/>
      <w:szCs w:val="24"/>
      <w:lang w:val="en-US"/>
    </w:rPr>
  </w:style>
  <w:style w:type="paragraph" w:customStyle="1" w:styleId="talcharchar0">
    <w:name w:val="talcharchar"/>
    <w:basedOn w:val="Normal"/>
    <w:qFormat/>
    <w:rsid w:val="00A43D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1e9pt">
    <w:name w:val="1e) 9 pt"/>
    <w:basedOn w:val="B10"/>
    <w:link w:val="1e9ptCar"/>
    <w:qFormat/>
    <w:rsid w:val="00A43D51"/>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A43D51"/>
    <w:rPr>
      <w:rFonts w:ascii="Times New Roman" w:eastAsia="Times New Roman" w:hAnsi="Times New Roman"/>
      <w:noProof/>
      <w:szCs w:val="18"/>
      <w:lang w:val="en-GB" w:eastAsia="x-none"/>
    </w:rPr>
  </w:style>
  <w:style w:type="paragraph" w:customStyle="1" w:styleId="30mm">
    <w:name w:val="段落フォント + 左 :  30 mm"/>
    <w:aliases w:val="ぶら下げインデント :  2.81 字"/>
    <w:basedOn w:val="B2"/>
    <w:qFormat/>
    <w:rsid w:val="00A43D51"/>
    <w:pPr>
      <w:overflowPunct w:val="0"/>
      <w:autoSpaceDE w:val="0"/>
      <w:autoSpaceDN w:val="0"/>
      <w:adjustRightInd w:val="0"/>
      <w:ind w:left="1984" w:hanging="281"/>
      <w:textAlignment w:val="baseline"/>
    </w:pPr>
    <w:rPr>
      <w:rFonts w:eastAsia="Times New Roman"/>
      <w:lang w:eastAsia="ja-JP"/>
    </w:rPr>
  </w:style>
  <w:style w:type="paragraph" w:customStyle="1" w:styleId="af0">
    <w:name w:val="標準番号"/>
    <w:basedOn w:val="Normal"/>
    <w:qFormat/>
    <w:rsid w:val="00A43D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paragraph" w:customStyle="1" w:styleId="Arial0">
    <w:name w:val="標準 + Arial"/>
    <w:aliases w:val="左 :  1.8 mm,段落後 :  0 pt"/>
    <w:basedOn w:val="Normal"/>
    <w:qFormat/>
    <w:rsid w:val="00A43D51"/>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qFormat/>
    <w:rsid w:val="00A43D51"/>
    <w:pPr>
      <w:overflowPunct w:val="0"/>
      <w:autoSpaceDE w:val="0"/>
      <w:autoSpaceDN w:val="0"/>
      <w:adjustRightInd w:val="0"/>
      <w:ind w:left="0" w:firstLine="0"/>
      <w:textAlignment w:val="baseline"/>
    </w:pPr>
    <w:rPr>
      <w:rFonts w:eastAsia="SimSun"/>
      <w:lang w:eastAsia="zh-CN"/>
    </w:rPr>
  </w:style>
  <w:style w:type="paragraph" w:customStyle="1" w:styleId="Meetingcaption">
    <w:name w:val="Meeting caption"/>
    <w:basedOn w:val="Normal"/>
    <w:qFormat/>
    <w:rsid w:val="00A43D5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Cell">
    <w:name w:val="Cell"/>
    <w:basedOn w:val="Normal"/>
    <w:qFormat/>
    <w:rsid w:val="00A43D51"/>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Normal"/>
    <w:qFormat/>
    <w:rsid w:val="00A43D51"/>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Normal"/>
    <w:qFormat/>
    <w:rsid w:val="00A43D51"/>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paragraph" w:customStyle="1" w:styleId="CharCharCharChar">
    <w:name w:val="Char Char Char Char"/>
    <w:qFormat/>
    <w:rsid w:val="00A43D51"/>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D1">
    <w:name w:val="LD 1"/>
    <w:basedOn w:val="Normal"/>
    <w:qFormat/>
    <w:rsid w:val="00A43D51"/>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af1">
    <w:name w:val="見出し"/>
    <w:basedOn w:val="Normal"/>
    <w:next w:val="BodyText"/>
    <w:qFormat/>
    <w:rsid w:val="00A43D5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2">
    <w:name w:val="図表番号"/>
    <w:basedOn w:val="Normal"/>
    <w:qFormat/>
    <w:rsid w:val="00A43D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3">
    <w:name w:val="索引"/>
    <w:basedOn w:val="Normal"/>
    <w:qFormat/>
    <w:rsid w:val="00A43D5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4">
    <w:name w:val="段落番号"/>
    <w:basedOn w:val="List"/>
    <w:qFormat/>
    <w:rsid w:val="00A43D5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b">
    <w:name w:val="段落番号 2"/>
    <w:basedOn w:val="af4"/>
    <w:qFormat/>
    <w:rsid w:val="00A43D51"/>
    <w:pPr>
      <w:ind w:left="851" w:hanging="284"/>
    </w:pPr>
  </w:style>
  <w:style w:type="paragraph" w:customStyle="1" w:styleId="af5">
    <w:name w:val="箇条書き"/>
    <w:basedOn w:val="List"/>
    <w:qFormat/>
    <w:rsid w:val="00A43D5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c">
    <w:name w:val="箇条書き 2"/>
    <w:basedOn w:val="af5"/>
    <w:qFormat/>
    <w:rsid w:val="00A43D51"/>
    <w:pPr>
      <w:tabs>
        <w:tab w:val="clear" w:pos="644"/>
        <w:tab w:val="num" w:pos="1494"/>
      </w:tabs>
      <w:ind w:left="851" w:hanging="284"/>
    </w:pPr>
  </w:style>
  <w:style w:type="paragraph" w:customStyle="1" w:styleId="3a">
    <w:name w:val="箇条書き 3"/>
    <w:basedOn w:val="2c"/>
    <w:qFormat/>
    <w:rsid w:val="00A43D51"/>
    <w:pPr>
      <w:ind w:left="1135"/>
    </w:pPr>
  </w:style>
  <w:style w:type="paragraph" w:customStyle="1" w:styleId="2d">
    <w:name w:val="一覧 2"/>
    <w:basedOn w:val="List"/>
    <w:qFormat/>
    <w:rsid w:val="00A43D5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b">
    <w:name w:val="一覧 3"/>
    <w:basedOn w:val="2d"/>
    <w:qFormat/>
    <w:rsid w:val="00A43D51"/>
    <w:pPr>
      <w:ind w:left="1135"/>
    </w:pPr>
  </w:style>
  <w:style w:type="paragraph" w:customStyle="1" w:styleId="4a">
    <w:name w:val="一覧 4"/>
    <w:basedOn w:val="3b"/>
    <w:qFormat/>
    <w:rsid w:val="00A43D51"/>
    <w:pPr>
      <w:ind w:left="1418"/>
    </w:pPr>
  </w:style>
  <w:style w:type="paragraph" w:customStyle="1" w:styleId="56">
    <w:name w:val="一覧 5"/>
    <w:basedOn w:val="4a"/>
    <w:qFormat/>
    <w:rsid w:val="00A43D51"/>
    <w:pPr>
      <w:ind w:left="1702"/>
    </w:pPr>
  </w:style>
  <w:style w:type="paragraph" w:customStyle="1" w:styleId="4b">
    <w:name w:val="箇条書き 4"/>
    <w:basedOn w:val="3a"/>
    <w:qFormat/>
    <w:rsid w:val="00A43D51"/>
    <w:pPr>
      <w:ind w:left="1418"/>
    </w:pPr>
  </w:style>
  <w:style w:type="paragraph" w:customStyle="1" w:styleId="57">
    <w:name w:val="箇条書き 5"/>
    <w:basedOn w:val="4b"/>
    <w:qFormat/>
    <w:rsid w:val="00A43D51"/>
    <w:pPr>
      <w:ind w:left="1702"/>
    </w:pPr>
  </w:style>
  <w:style w:type="paragraph" w:customStyle="1" w:styleId="af6">
    <w:name w:val="コメント文字列"/>
    <w:basedOn w:val="Normal"/>
    <w:qFormat/>
    <w:rsid w:val="00A43D51"/>
    <w:pPr>
      <w:suppressAutoHyphens/>
      <w:overflowPunct w:val="0"/>
      <w:autoSpaceDE w:val="0"/>
      <w:autoSpaceDN w:val="0"/>
      <w:adjustRightInd w:val="0"/>
      <w:textAlignment w:val="baseline"/>
    </w:pPr>
    <w:rPr>
      <w:rFonts w:eastAsia="MS Mincho" w:cs="CG Times (WN)"/>
      <w:lang w:eastAsia="ar-SA"/>
    </w:rPr>
  </w:style>
  <w:style w:type="paragraph" w:customStyle="1" w:styleId="af7">
    <w:name w:val="コメント内容"/>
    <w:basedOn w:val="af6"/>
    <w:next w:val="af6"/>
    <w:qFormat/>
    <w:rsid w:val="00A43D51"/>
    <w:rPr>
      <w:b/>
      <w:bCs/>
    </w:rPr>
  </w:style>
  <w:style w:type="paragraph" w:customStyle="1" w:styleId="af8">
    <w:name w:val="見出しマップ"/>
    <w:basedOn w:val="Normal"/>
    <w:qFormat/>
    <w:rsid w:val="00A43D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A43D5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9">
    <w:name w:val="書式なし"/>
    <w:basedOn w:val="Normal"/>
    <w:qFormat/>
    <w:rsid w:val="00A43D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e">
    <w:name w:val="本文 2"/>
    <w:basedOn w:val="Normal"/>
    <w:qFormat/>
    <w:rsid w:val="00A43D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c">
    <w:name w:val="本文 3"/>
    <w:basedOn w:val="Normal"/>
    <w:qFormat/>
    <w:rsid w:val="00A43D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A43D51"/>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f">
    <w:name w:val="本文インデント 2"/>
    <w:basedOn w:val="Normal"/>
    <w:qFormat/>
    <w:rsid w:val="00A43D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a">
    <w:name w:val="標準インデント"/>
    <w:basedOn w:val="Normal"/>
    <w:qFormat/>
    <w:rsid w:val="00A43D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b">
    <w:name w:val="記"/>
    <w:basedOn w:val="Normal"/>
    <w:next w:val="Normal"/>
    <w:qFormat/>
    <w:rsid w:val="00A43D51"/>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A43D5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c">
    <w:name w:val="表の内容"/>
    <w:basedOn w:val="Normal"/>
    <w:qFormat/>
    <w:rsid w:val="00A43D5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d">
    <w:name w:val="表の見出し"/>
    <w:basedOn w:val="afc"/>
    <w:qFormat/>
    <w:rsid w:val="00A43D51"/>
    <w:pPr>
      <w:jc w:val="center"/>
    </w:pPr>
    <w:rPr>
      <w:b/>
      <w:bCs/>
    </w:rPr>
  </w:style>
  <w:style w:type="paragraph" w:customStyle="1" w:styleId="ListBullet1">
    <w:name w:val="List Bullet1"/>
    <w:basedOn w:val="Normal"/>
    <w:qFormat/>
    <w:rsid w:val="00A43D5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A43D51"/>
    <w:pPr>
      <w:tabs>
        <w:tab w:val="clear" w:pos="644"/>
        <w:tab w:val="num" w:pos="1494"/>
      </w:tabs>
      <w:ind w:left="851"/>
    </w:pPr>
  </w:style>
  <w:style w:type="paragraph" w:customStyle="1" w:styleId="ListBullet31">
    <w:name w:val="List Bullet 31"/>
    <w:basedOn w:val="ListBullet21"/>
    <w:qFormat/>
    <w:rsid w:val="00A43D51"/>
    <w:pPr>
      <w:ind w:left="1135"/>
    </w:pPr>
  </w:style>
  <w:style w:type="paragraph" w:customStyle="1" w:styleId="ListBullet41">
    <w:name w:val="List Bullet 41"/>
    <w:basedOn w:val="ListBullet31"/>
    <w:qFormat/>
    <w:rsid w:val="00A43D51"/>
    <w:pPr>
      <w:ind w:left="1418"/>
    </w:pPr>
  </w:style>
  <w:style w:type="paragraph" w:customStyle="1" w:styleId="ListBullet51">
    <w:name w:val="List Bullet 51"/>
    <w:basedOn w:val="ListBullet41"/>
    <w:qFormat/>
    <w:rsid w:val="00A43D51"/>
    <w:pPr>
      <w:ind w:left="1702"/>
    </w:pPr>
  </w:style>
  <w:style w:type="paragraph" w:customStyle="1" w:styleId="DocumentMap1">
    <w:name w:val="Document Map1"/>
    <w:basedOn w:val="Normal"/>
    <w:qFormat/>
    <w:rsid w:val="00A43D5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A43D5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A43D5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A43D5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A43D51"/>
    <w:pPr>
      <w:ind w:left="1418" w:hanging="284"/>
    </w:pPr>
  </w:style>
  <w:style w:type="paragraph" w:customStyle="1" w:styleId="ListNumber1">
    <w:name w:val="List Number1"/>
    <w:basedOn w:val="List"/>
    <w:qFormat/>
    <w:rsid w:val="00A43D51"/>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A43D51"/>
    <w:pPr>
      <w:ind w:left="851" w:hanging="284"/>
    </w:pPr>
  </w:style>
  <w:style w:type="paragraph" w:customStyle="1" w:styleId="List21">
    <w:name w:val="List 21"/>
    <w:basedOn w:val="List"/>
    <w:qFormat/>
    <w:rsid w:val="00A43D51"/>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A43D51"/>
    <w:pPr>
      <w:ind w:left="1702"/>
    </w:pPr>
  </w:style>
  <w:style w:type="paragraph" w:customStyle="1" w:styleId="BodyText21">
    <w:name w:val="Body Text 21"/>
    <w:basedOn w:val="Normal"/>
    <w:qFormat/>
    <w:rsid w:val="00A43D5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A43D5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A43D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A43D5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A43D51"/>
    <w:pPr>
      <w:suppressAutoHyphens/>
      <w:overflowPunct w:val="0"/>
      <w:autoSpaceDE w:val="0"/>
      <w:autoSpaceDN w:val="0"/>
      <w:adjustRightInd w:val="0"/>
      <w:textAlignment w:val="baseline"/>
    </w:pPr>
    <w:rPr>
      <w:rFonts w:eastAsia="MS Mincho"/>
      <w:lang w:eastAsia="ar-SA"/>
    </w:rPr>
  </w:style>
  <w:style w:type="paragraph" w:customStyle="1" w:styleId="afe">
    <w:name w:val="枠の内容"/>
    <w:basedOn w:val="BodyText"/>
    <w:qFormat/>
    <w:rsid w:val="00A43D51"/>
    <w:pPr>
      <w:suppressAutoHyphens/>
      <w:overflowPunct/>
      <w:autoSpaceDE/>
      <w:autoSpaceDN/>
      <w:adjustRightInd/>
      <w:textAlignment w:val="auto"/>
    </w:pPr>
    <w:rPr>
      <w:rFonts w:eastAsia="MS Mincho"/>
      <w:lang w:eastAsia="ar-SA"/>
    </w:rPr>
  </w:style>
  <w:style w:type="paragraph" w:customStyle="1" w:styleId="Caption2">
    <w:name w:val="Caption2"/>
    <w:basedOn w:val="Normal"/>
    <w:next w:val="Normal"/>
    <w:qFormat/>
    <w:rsid w:val="00A43D51"/>
    <w:pPr>
      <w:overflowPunct w:val="0"/>
      <w:autoSpaceDE w:val="0"/>
      <w:autoSpaceDN w:val="0"/>
      <w:adjustRightInd w:val="0"/>
      <w:spacing w:before="120" w:after="120"/>
      <w:textAlignment w:val="baseline"/>
    </w:pPr>
    <w:rPr>
      <w:rFonts w:eastAsia="MS Mincho"/>
      <w:b/>
      <w:lang w:eastAsia="ja-JP"/>
    </w:rPr>
  </w:style>
  <w:style w:type="paragraph" w:customStyle="1" w:styleId="1ff3">
    <w:name w:val="题注1"/>
    <w:basedOn w:val="Normal"/>
    <w:next w:val="Normal"/>
    <w:qFormat/>
    <w:rsid w:val="00A43D51"/>
    <w:pPr>
      <w:overflowPunct w:val="0"/>
      <w:autoSpaceDE w:val="0"/>
      <w:autoSpaceDN w:val="0"/>
      <w:adjustRightInd w:val="0"/>
      <w:spacing w:before="120" w:after="120"/>
      <w:textAlignment w:val="baseline"/>
    </w:pPr>
    <w:rPr>
      <w:rFonts w:eastAsia="MS Mincho"/>
      <w:b/>
      <w:lang w:eastAsia="ja-JP"/>
    </w:rPr>
  </w:style>
  <w:style w:type="paragraph" w:customStyle="1" w:styleId="1ff4">
    <w:name w:val="图表目录1"/>
    <w:basedOn w:val="Normal"/>
    <w:next w:val="Normal"/>
    <w:qFormat/>
    <w:rsid w:val="00A43D51"/>
    <w:pPr>
      <w:overflowPunct w:val="0"/>
      <w:autoSpaceDE w:val="0"/>
      <w:autoSpaceDN w:val="0"/>
      <w:adjustRightInd w:val="0"/>
      <w:ind w:left="400" w:hanging="400"/>
      <w:jc w:val="center"/>
      <w:textAlignment w:val="baseline"/>
    </w:pPr>
    <w:rPr>
      <w:rFonts w:eastAsia="MS Mincho"/>
      <w:b/>
      <w:lang w:eastAsia="ja-JP"/>
    </w:rPr>
  </w:style>
  <w:style w:type="paragraph" w:customStyle="1" w:styleId="TDC91">
    <w:name w:val="TDC 91"/>
    <w:basedOn w:val="TOC8"/>
    <w:qFormat/>
    <w:rsid w:val="00A43D5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A43D51"/>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A43D51"/>
    <w:pPr>
      <w:overflowPunct w:val="0"/>
      <w:autoSpaceDE w:val="0"/>
      <w:autoSpaceDN w:val="0"/>
      <w:adjustRightInd w:val="0"/>
      <w:ind w:left="400" w:hanging="400"/>
      <w:jc w:val="center"/>
      <w:textAlignment w:val="baseline"/>
    </w:pPr>
    <w:rPr>
      <w:rFonts w:eastAsia="MS Mincho"/>
      <w:b/>
      <w:lang w:eastAsia="ja-JP"/>
    </w:rPr>
  </w:style>
  <w:style w:type="paragraph" w:customStyle="1" w:styleId="H62">
    <w:name w:val="样式 H6"/>
    <w:basedOn w:val="H6"/>
    <w:qFormat/>
    <w:rsid w:val="00A43D51"/>
    <w:pPr>
      <w:overflowPunct w:val="0"/>
      <w:autoSpaceDE w:val="0"/>
      <w:autoSpaceDN w:val="0"/>
      <w:adjustRightInd w:val="0"/>
      <w:textAlignment w:val="baseline"/>
    </w:pPr>
    <w:rPr>
      <w:rFonts w:eastAsia="Times New Roman"/>
    </w:rPr>
  </w:style>
  <w:style w:type="paragraph" w:customStyle="1" w:styleId="TH0">
    <w:name w:val="样式 TH"/>
    <w:basedOn w:val="TH"/>
    <w:qFormat/>
    <w:rsid w:val="00A43D51"/>
    <w:pPr>
      <w:overflowPunct w:val="0"/>
      <w:autoSpaceDE w:val="0"/>
      <w:autoSpaceDN w:val="0"/>
      <w:adjustRightInd w:val="0"/>
      <w:textAlignment w:val="baseline"/>
    </w:pPr>
    <w:rPr>
      <w:rFonts w:eastAsia="Times New Roman"/>
      <w:bCs/>
    </w:rPr>
  </w:style>
  <w:style w:type="paragraph" w:customStyle="1" w:styleId="2f0">
    <w:name w:val="列出段落2"/>
    <w:basedOn w:val="Normal"/>
    <w:qFormat/>
    <w:rsid w:val="00A43D51"/>
    <w:pPr>
      <w:overflowPunct w:val="0"/>
      <w:autoSpaceDE w:val="0"/>
      <w:autoSpaceDN w:val="0"/>
      <w:adjustRightInd w:val="0"/>
      <w:ind w:firstLineChars="200" w:firstLine="420"/>
      <w:textAlignment w:val="baseline"/>
    </w:pPr>
    <w:rPr>
      <w:rFonts w:eastAsia="SimSun"/>
    </w:rPr>
  </w:style>
  <w:style w:type="paragraph" w:customStyle="1" w:styleId="ListParagraph1">
    <w:name w:val="List Paragraph1"/>
    <w:basedOn w:val="Normal"/>
    <w:qFormat/>
    <w:rsid w:val="00A43D51"/>
    <w:pPr>
      <w:overflowPunct w:val="0"/>
      <w:autoSpaceDE w:val="0"/>
      <w:autoSpaceDN w:val="0"/>
      <w:adjustRightInd w:val="0"/>
      <w:ind w:left="720"/>
      <w:contextualSpacing/>
      <w:textAlignment w:val="baseline"/>
    </w:pPr>
    <w:rPr>
      <w:rFonts w:eastAsia="Times New Roman"/>
      <w:lang w:eastAsia="en-GB"/>
    </w:rPr>
  </w:style>
  <w:style w:type="paragraph" w:customStyle="1" w:styleId="1ff5">
    <w:name w:val="段落番号1"/>
    <w:basedOn w:val="List"/>
    <w:qFormat/>
    <w:rsid w:val="00A43D5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5"/>
    <w:qFormat/>
    <w:rsid w:val="00A43D51"/>
    <w:pPr>
      <w:ind w:left="851" w:hanging="284"/>
    </w:pPr>
  </w:style>
  <w:style w:type="paragraph" w:customStyle="1" w:styleId="1ff6">
    <w:name w:val="箇条書き1"/>
    <w:basedOn w:val="List"/>
    <w:qFormat/>
    <w:rsid w:val="00A43D5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6"/>
    <w:qFormat/>
    <w:rsid w:val="00A43D51"/>
    <w:pPr>
      <w:tabs>
        <w:tab w:val="clear" w:pos="644"/>
        <w:tab w:val="num" w:pos="1494"/>
      </w:tabs>
      <w:ind w:left="851" w:hanging="284"/>
    </w:pPr>
  </w:style>
  <w:style w:type="paragraph" w:customStyle="1" w:styleId="31a">
    <w:name w:val="箇条書き 31"/>
    <w:basedOn w:val="218"/>
    <w:qFormat/>
    <w:rsid w:val="00A43D51"/>
    <w:pPr>
      <w:ind w:left="1135"/>
    </w:pPr>
  </w:style>
  <w:style w:type="paragraph" w:customStyle="1" w:styleId="219">
    <w:name w:val="一覧 21"/>
    <w:basedOn w:val="List"/>
    <w:qFormat/>
    <w:rsid w:val="00A43D5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b">
    <w:name w:val="一覧 31"/>
    <w:basedOn w:val="219"/>
    <w:qFormat/>
    <w:rsid w:val="00A43D51"/>
    <w:pPr>
      <w:ind w:left="1135"/>
    </w:pPr>
  </w:style>
  <w:style w:type="paragraph" w:customStyle="1" w:styleId="41a">
    <w:name w:val="一覧 41"/>
    <w:basedOn w:val="31b"/>
    <w:qFormat/>
    <w:rsid w:val="00A43D51"/>
    <w:pPr>
      <w:ind w:left="1418"/>
    </w:pPr>
  </w:style>
  <w:style w:type="paragraph" w:customStyle="1" w:styleId="513">
    <w:name w:val="一覧 51"/>
    <w:basedOn w:val="41a"/>
    <w:qFormat/>
    <w:rsid w:val="00A43D51"/>
    <w:pPr>
      <w:ind w:left="1702"/>
    </w:pPr>
  </w:style>
  <w:style w:type="paragraph" w:customStyle="1" w:styleId="41b">
    <w:name w:val="箇条書き 41"/>
    <w:basedOn w:val="31a"/>
    <w:qFormat/>
    <w:rsid w:val="00A43D51"/>
    <w:pPr>
      <w:ind w:left="1418"/>
    </w:pPr>
  </w:style>
  <w:style w:type="paragraph" w:customStyle="1" w:styleId="514">
    <w:name w:val="箇条書き 51"/>
    <w:basedOn w:val="41b"/>
    <w:qFormat/>
    <w:rsid w:val="00A43D51"/>
    <w:pPr>
      <w:ind w:left="1702"/>
    </w:pPr>
  </w:style>
  <w:style w:type="paragraph" w:customStyle="1" w:styleId="1ff7">
    <w:name w:val="コメント文字列1"/>
    <w:basedOn w:val="Normal"/>
    <w:qFormat/>
    <w:rsid w:val="00A43D51"/>
    <w:pPr>
      <w:suppressAutoHyphens/>
      <w:overflowPunct w:val="0"/>
      <w:autoSpaceDE w:val="0"/>
      <w:autoSpaceDN w:val="0"/>
      <w:adjustRightInd w:val="0"/>
      <w:textAlignment w:val="baseline"/>
    </w:pPr>
    <w:rPr>
      <w:rFonts w:eastAsia="MS Mincho" w:cs="CG Times (WN)"/>
      <w:lang w:eastAsia="ar-SA"/>
    </w:rPr>
  </w:style>
  <w:style w:type="paragraph" w:customStyle="1" w:styleId="1ff8">
    <w:name w:val="コメント内容1"/>
    <w:basedOn w:val="1ff7"/>
    <w:next w:val="1ff7"/>
    <w:qFormat/>
    <w:rsid w:val="00A43D51"/>
    <w:rPr>
      <w:b/>
      <w:bCs/>
    </w:rPr>
  </w:style>
  <w:style w:type="paragraph" w:customStyle="1" w:styleId="1ff9">
    <w:name w:val="見出しマップ1"/>
    <w:basedOn w:val="Normal"/>
    <w:qFormat/>
    <w:rsid w:val="00A43D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a">
    <w:name w:val="書式なし1"/>
    <w:basedOn w:val="Normal"/>
    <w:qFormat/>
    <w:rsid w:val="00A43D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Normal"/>
    <w:qFormat/>
    <w:rsid w:val="00A43D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c">
    <w:name w:val="本文 31"/>
    <w:basedOn w:val="Normal"/>
    <w:qFormat/>
    <w:rsid w:val="00A43D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A43D51"/>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b">
    <w:name w:val="本文インデント 21"/>
    <w:basedOn w:val="Normal"/>
    <w:qFormat/>
    <w:rsid w:val="00A43D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b">
    <w:name w:val="標準インデント1"/>
    <w:basedOn w:val="Normal"/>
    <w:qFormat/>
    <w:rsid w:val="00A43D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c">
    <w:name w:val="記1"/>
    <w:basedOn w:val="Normal"/>
    <w:next w:val="Normal"/>
    <w:qFormat/>
    <w:rsid w:val="00A43D51"/>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A43D5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CharChar3CharCharCharCharCharChar">
    <w:name w:val="Char Char3 Char Char Char Char Char Char"/>
    <w:semiHidden/>
    <w:qFormat/>
    <w:rsid w:val="00A43D5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d">
    <w:name w:val="列出段落3"/>
    <w:basedOn w:val="Normal"/>
    <w:qFormat/>
    <w:rsid w:val="00A43D51"/>
    <w:pPr>
      <w:overflowPunct w:val="0"/>
      <w:autoSpaceDE w:val="0"/>
      <w:autoSpaceDN w:val="0"/>
      <w:adjustRightInd w:val="0"/>
      <w:ind w:firstLineChars="200" w:firstLine="420"/>
      <w:textAlignment w:val="baseline"/>
    </w:pPr>
    <w:rPr>
      <w:rFonts w:eastAsia="SimSun"/>
    </w:rPr>
  </w:style>
  <w:style w:type="paragraph" w:customStyle="1" w:styleId="1ffd">
    <w:name w:val="无间隔1"/>
    <w:qFormat/>
    <w:rsid w:val="00A43D51"/>
    <w:rPr>
      <w:rFonts w:ascii="Times New Roman" w:eastAsia="SimSun" w:hAnsi="Times New Roman"/>
      <w:lang w:val="en-GB" w:eastAsia="en-US"/>
    </w:rPr>
  </w:style>
  <w:style w:type="paragraph" w:customStyle="1" w:styleId="B-Body">
    <w:name w:val="B-Body"/>
    <w:link w:val="B-BodyChar"/>
    <w:qFormat/>
    <w:rsid w:val="00A43D51"/>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A43D51"/>
    <w:rPr>
      <w:rFonts w:ascii="Times New Roman" w:eastAsia="SimSun" w:hAnsi="Times New Roman"/>
      <w:sz w:val="22"/>
      <w:lang w:val="en-GB" w:eastAsia="en-GB"/>
    </w:rPr>
  </w:style>
  <w:style w:type="paragraph" w:customStyle="1" w:styleId="4c">
    <w:name w:val="列出段落4"/>
    <w:basedOn w:val="Normal"/>
    <w:qFormat/>
    <w:rsid w:val="00A43D51"/>
    <w:pPr>
      <w:overflowPunct w:val="0"/>
      <w:autoSpaceDE w:val="0"/>
      <w:autoSpaceDN w:val="0"/>
      <w:adjustRightInd w:val="0"/>
      <w:ind w:firstLineChars="200" w:firstLine="420"/>
      <w:textAlignment w:val="baseline"/>
    </w:pPr>
    <w:rPr>
      <w:rFonts w:eastAsia="SimSun"/>
    </w:rPr>
  </w:style>
  <w:style w:type="paragraph" w:customStyle="1" w:styleId="TF10">
    <w:name w:val="TF1"/>
    <w:link w:val="TFZchn"/>
    <w:qFormat/>
    <w:rsid w:val="00A43D51"/>
    <w:pPr>
      <w:keepLines/>
      <w:spacing w:after="240"/>
      <w:jc w:val="center"/>
    </w:pPr>
    <w:rPr>
      <w:rFonts w:ascii="Arial" w:hAnsi="Arial"/>
      <w:b/>
    </w:rPr>
  </w:style>
  <w:style w:type="paragraph" w:customStyle="1" w:styleId="Commentnokia0">
    <w:name w:val="Comment nokia"/>
    <w:basedOn w:val="Heading4"/>
    <w:qFormat/>
    <w:rsid w:val="00A43D51"/>
    <w:pPr>
      <w:overflowPunct w:val="0"/>
      <w:autoSpaceDE w:val="0"/>
      <w:autoSpaceDN w:val="0"/>
      <w:adjustRightInd w:val="0"/>
      <w:textAlignment w:val="baseline"/>
    </w:pPr>
    <w:rPr>
      <w:rFonts w:eastAsia="Times New Roman"/>
      <w:b/>
      <w:sz w:val="28"/>
      <w:lang w:eastAsia="x-none"/>
    </w:rPr>
  </w:style>
  <w:style w:type="paragraph" w:customStyle="1" w:styleId="58">
    <w:name w:val="列出段落5"/>
    <w:basedOn w:val="Normal"/>
    <w:qFormat/>
    <w:rsid w:val="00A43D51"/>
    <w:pPr>
      <w:overflowPunct w:val="0"/>
      <w:autoSpaceDE w:val="0"/>
      <w:autoSpaceDN w:val="0"/>
      <w:adjustRightInd w:val="0"/>
      <w:ind w:firstLineChars="200" w:firstLine="420"/>
      <w:textAlignment w:val="baseline"/>
    </w:pPr>
    <w:rPr>
      <w:rFonts w:eastAsia="SimSun"/>
    </w:rPr>
  </w:style>
  <w:style w:type="paragraph" w:customStyle="1" w:styleId="BalloonText1">
    <w:name w:val="Balloon Text1"/>
    <w:basedOn w:val="Normal"/>
    <w:qFormat/>
    <w:rsid w:val="00A43D51"/>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qFormat/>
    <w:rsid w:val="00A43D51"/>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A43D51"/>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A43D51"/>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A43D51"/>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A43D51"/>
    <w:rPr>
      <w:rFonts w:ascii="Times New Roman" w:eastAsia="SimSun" w:hAnsi="Times New Roman"/>
      <w:b/>
      <w:bCs/>
      <w:kern w:val="44"/>
      <w:sz w:val="30"/>
      <w:szCs w:val="32"/>
      <w:lang w:val="en-GB" w:eastAsia="en-US"/>
    </w:rPr>
  </w:style>
  <w:style w:type="paragraph" w:customStyle="1" w:styleId="B8">
    <w:name w:val="B8"/>
    <w:basedOn w:val="B7"/>
    <w:link w:val="B8Char"/>
    <w:qFormat/>
    <w:rsid w:val="00A43D51"/>
    <w:pPr>
      <w:ind w:left="2552"/>
    </w:pPr>
    <w:rPr>
      <w:rFonts w:eastAsia="Times New Roman"/>
      <w:lang w:val="x-none" w:eastAsia="ja-JP"/>
    </w:rPr>
  </w:style>
  <w:style w:type="paragraph" w:customStyle="1" w:styleId="NOTE">
    <w:name w:val="NOTE"/>
    <w:basedOn w:val="B3"/>
    <w:qFormat/>
    <w:rsid w:val="00A43D51"/>
    <w:pPr>
      <w:numPr>
        <w:numId w:val="21"/>
      </w:numPr>
      <w:tabs>
        <w:tab w:val="num" w:pos="360"/>
      </w:tabs>
      <w:overflowPunct w:val="0"/>
      <w:autoSpaceDE w:val="0"/>
      <w:autoSpaceDN w:val="0"/>
      <w:adjustRightInd w:val="0"/>
      <w:ind w:left="1135" w:hanging="284"/>
      <w:textAlignment w:val="baseline"/>
    </w:pPr>
    <w:rPr>
      <w:rFonts w:eastAsia="SimSun"/>
      <w:lang w:eastAsia="x-none"/>
    </w:rPr>
  </w:style>
  <w:style w:type="paragraph" w:customStyle="1" w:styleId="Bullet2">
    <w:name w:val="Bullet2"/>
    <w:basedOn w:val="Normal"/>
    <w:qFormat/>
    <w:rsid w:val="00A43D51"/>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A43D51"/>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A43D51"/>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A43D51"/>
    <w:pPr>
      <w:widowControl w:val="0"/>
      <w:spacing w:after="120"/>
    </w:pPr>
    <w:rPr>
      <w:rFonts w:ascii="Arial" w:eastAsia="‚l‚r ‚oƒSƒVƒbƒN" w:hAnsi="Arial"/>
      <w:snapToGrid w:val="0"/>
      <w:lang w:eastAsia="en-GB"/>
    </w:rPr>
  </w:style>
  <w:style w:type="paragraph" w:customStyle="1" w:styleId="L3">
    <w:name w:val="L3"/>
    <w:qFormat/>
    <w:rsid w:val="00A43D5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A43D5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A43D51"/>
    <w:pPr>
      <w:spacing w:before="120" w:after="220"/>
    </w:pPr>
    <w:rPr>
      <w:rFonts w:ascii="Arial" w:eastAsia="MS Mincho" w:hAnsi="Arial"/>
      <w:noProof/>
      <w:lang w:val="en-US" w:eastAsia="en-US"/>
    </w:rPr>
  </w:style>
  <w:style w:type="paragraph" w:customStyle="1" w:styleId="nroaml">
    <w:name w:val="nroaml"/>
    <w:basedOn w:val="H6"/>
    <w:qFormat/>
    <w:rsid w:val="00A43D51"/>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A43D51"/>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xl24">
    <w:name w:val="xl24"/>
    <w:basedOn w:val="Normal"/>
    <w:qFormat/>
    <w:rsid w:val="00A43D51"/>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qFormat/>
    <w:rsid w:val="00A43D51"/>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A43D51"/>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A43D51"/>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A43D51"/>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A43D51"/>
    <w:pPr>
      <w:numPr>
        <w:numId w:val="9"/>
      </w:numPr>
      <w:tabs>
        <w:tab w:val="clear" w:pos="360"/>
        <w:tab w:val="num" w:pos="432"/>
        <w:tab w:val="num" w:pos="1191"/>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A43D5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A43D5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LTAL">
    <w:name w:val="TALTAL"/>
    <w:basedOn w:val="TAL"/>
    <w:qFormat/>
    <w:rsid w:val="00A43D51"/>
    <w:pPr>
      <w:keepNext w:val="0"/>
      <w:keepLines w:val="0"/>
      <w:overflowPunct w:val="0"/>
      <w:autoSpaceDE w:val="0"/>
      <w:autoSpaceDN w:val="0"/>
      <w:adjustRightInd w:val="0"/>
      <w:textAlignment w:val="baseline"/>
    </w:pPr>
    <w:rPr>
      <w:rFonts w:eastAsia="Times New Roman"/>
      <w:b/>
    </w:rPr>
  </w:style>
  <w:style w:type="paragraph" w:customStyle="1" w:styleId="CharCharCharCharChar1">
    <w:name w:val="Char Char Char Char Char1"/>
    <w:semiHidden/>
    <w:qFormat/>
    <w:rsid w:val="00A43D5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9">
    <w:name w:val="Char2"/>
    <w:qFormat/>
    <w:rsid w:val="00A43D5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qFormat/>
    <w:rsid w:val="00A43D5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1CharChar1">
    <w:name w:val="Char Char1 Char Char1"/>
    <w:qFormat/>
    <w:rsid w:val="00A43D5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qFormat/>
    <w:rsid w:val="00A43D5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qFormat/>
    <w:rsid w:val="00A43D51"/>
    <w:pPr>
      <w:tabs>
        <w:tab w:val="left" w:pos="540"/>
        <w:tab w:val="left" w:pos="1260"/>
        <w:tab w:val="left" w:pos="1800"/>
      </w:tabs>
      <w:spacing w:before="240" w:after="160" w:line="240" w:lineRule="exact"/>
    </w:pPr>
    <w:rPr>
      <w:rFonts w:ascii="??" w:eastAsia="Malgun Gothic" w:hAnsi="??"/>
      <w:sz w:val="24"/>
      <w:lang w:val="en-US"/>
    </w:rPr>
  </w:style>
  <w:style w:type="paragraph" w:customStyle="1" w:styleId="CharCharCharCharCharChar1">
    <w:name w:val="Char Char Char Char Char Char1"/>
    <w:semiHidden/>
    <w:qFormat/>
    <w:rsid w:val="00A43D51"/>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ZchnZchn3">
    <w:name w:val="Zchn Zchn3"/>
    <w:qFormat/>
    <w:rsid w:val="00A43D51"/>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qFormat/>
    <w:rsid w:val="00A43D51"/>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qFormat/>
    <w:rsid w:val="00A43D5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qFormat/>
    <w:rsid w:val="00A43D51"/>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A43D5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110">
    <w:name w:val="Char11"/>
    <w:semiHidden/>
    <w:qFormat/>
    <w:rsid w:val="00A43D51"/>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A43D51"/>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A43D5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21c">
    <w:name w:val="(文字) (文字)21"/>
    <w:semiHidden/>
    <w:qFormat/>
    <w:rsid w:val="00A43D5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1">
    <w:name w:val="(文字) (文字)1 Char (文字) (文字)1"/>
    <w:semiHidden/>
    <w:qFormat/>
    <w:rsid w:val="00A43D5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qFormat/>
    <w:rsid w:val="00A43D5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qFormat/>
    <w:rsid w:val="00A43D5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43D5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qFormat/>
    <w:rsid w:val="00A43D5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qFormat/>
    <w:rsid w:val="00A43D5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1">
    <w:name w:val="(文字) (文字)1 Char (文字) (文字) Char (文字) (文字)1 Char (文字) (文字)1"/>
    <w:semiHidden/>
    <w:qFormat/>
    <w:rsid w:val="00A43D5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A43D51"/>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TableNormal"/>
    <w:semiHidden/>
    <w:rsid w:val="00A43D51"/>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A43D51"/>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Heading7"/>
    <w:next w:val="Heading7"/>
    <w:qFormat/>
    <w:rsid w:val="00A43D51"/>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paragraph" w:customStyle="1" w:styleId="BodyTextIndent1">
    <w:name w:val="Body Text Indent1"/>
    <w:basedOn w:val="Normal"/>
    <w:qFormat/>
    <w:rsid w:val="00A43D51"/>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qFormat/>
    <w:rsid w:val="00A43D51"/>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qFormat/>
    <w:rsid w:val="00A43D51"/>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A43D51"/>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qFormat/>
    <w:rsid w:val="00A43D51"/>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qFormat/>
    <w:rsid w:val="00A43D51"/>
    <w:rPr>
      <w:rFonts w:ascii="Times New Roman" w:eastAsia="SimSun" w:hAnsi="Times New Roman"/>
      <w:b/>
      <w:snapToGrid w:val="0"/>
      <w:spacing w:val="-1"/>
      <w:kern w:val="65535"/>
      <w:position w:val="-1"/>
      <w:sz w:val="24"/>
      <w:lang w:val="en-US" w:eastAsia="de-DE"/>
    </w:rPr>
  </w:style>
  <w:style w:type="paragraph" w:customStyle="1" w:styleId="Objetducommentaire">
    <w:name w:val="Objet du commentaire"/>
    <w:basedOn w:val="CommentText"/>
    <w:next w:val="CommentText"/>
    <w:semiHidden/>
    <w:qFormat/>
    <w:rsid w:val="00A43D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A43D51"/>
    <w:pPr>
      <w:overflowPunct w:val="0"/>
      <w:autoSpaceDE w:val="0"/>
      <w:autoSpaceDN w:val="0"/>
      <w:adjustRightInd w:val="0"/>
      <w:textAlignment w:val="baseline"/>
    </w:pPr>
    <w:rPr>
      <w:rFonts w:ascii="Tahoma" w:eastAsia="PMingLiU" w:hAnsi="Tahoma" w:cs="Tahoma"/>
      <w:sz w:val="16"/>
      <w:szCs w:val="16"/>
    </w:rPr>
  </w:style>
  <w:style w:type="paragraph" w:customStyle="1" w:styleId="Arial1">
    <w:name w:val="正文 + Arial"/>
    <w:aliases w:val="8 磅,加粗,段后: 0 磅"/>
    <w:basedOn w:val="TAL"/>
    <w:qFormat/>
    <w:rsid w:val="00A43D51"/>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A43D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A43D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A43D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A43D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A43D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A43D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A43D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A43D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A43D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A43D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aff">
    <w:name w:val="样式 页眉"/>
    <w:basedOn w:val="Header"/>
    <w:link w:val="Char9"/>
    <w:qFormat/>
    <w:rsid w:val="00A43D51"/>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
    <w:rsid w:val="00A43D51"/>
    <w:rPr>
      <w:rFonts w:ascii="Arial" w:eastAsia="Arial" w:hAnsi="Arial"/>
      <w:b/>
      <w:bCs/>
      <w:noProof/>
      <w:sz w:val="22"/>
      <w:lang w:val="en-US" w:eastAsia="en-US"/>
    </w:rPr>
  </w:style>
  <w:style w:type="paragraph" w:customStyle="1" w:styleId="-310">
    <w:name w:val="彩色底纹 - 着色 31"/>
    <w:basedOn w:val="Normal"/>
    <w:uiPriority w:val="34"/>
    <w:qFormat/>
    <w:rsid w:val="00A43D51"/>
    <w:pPr>
      <w:overflowPunct w:val="0"/>
      <w:autoSpaceDE w:val="0"/>
      <w:autoSpaceDN w:val="0"/>
      <w:adjustRightInd w:val="0"/>
      <w:ind w:left="720"/>
      <w:contextualSpacing/>
      <w:textAlignment w:val="baseline"/>
    </w:pPr>
    <w:rPr>
      <w:rFonts w:eastAsia="SimSun"/>
    </w:rPr>
  </w:style>
  <w:style w:type="paragraph" w:customStyle="1" w:styleId="contribution">
    <w:name w:val="contribution"/>
    <w:basedOn w:val="Heading1"/>
    <w:semiHidden/>
    <w:qFormat/>
    <w:rsid w:val="00A43D51"/>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qFormat/>
    <w:rsid w:val="00A43D5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A43D51"/>
    <w:rPr>
      <w:rFonts w:ascii="Times New Roman" w:eastAsia="Batang" w:hAnsi="Times New Roman"/>
      <w:sz w:val="24"/>
      <w:lang w:eastAsia="en-US"/>
    </w:rPr>
  </w:style>
  <w:style w:type="paragraph" w:customStyle="1" w:styleId="FBCharCharCharChar1">
    <w:name w:val="FB Char Char Char Char1"/>
    <w:next w:val="Normal"/>
    <w:semiHidden/>
    <w:qFormat/>
    <w:rsid w:val="00A43D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43D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43D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A43D51"/>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A43D51"/>
    <w:rPr>
      <w:rFonts w:ascii="Arial" w:eastAsia="Arial" w:hAnsi="Arial"/>
      <w:sz w:val="28"/>
      <w:lang w:val="en-GB" w:eastAsia="en-US"/>
    </w:rPr>
  </w:style>
  <w:style w:type="paragraph" w:customStyle="1" w:styleId="a">
    <w:name w:val="表格题注"/>
    <w:next w:val="Normal"/>
    <w:qFormat/>
    <w:rsid w:val="00A43D51"/>
    <w:pPr>
      <w:numPr>
        <w:numId w:val="10"/>
      </w:numPr>
      <w:tabs>
        <w:tab w:val="clear" w:pos="397"/>
        <w:tab w:val="num" w:pos="360"/>
      </w:tabs>
      <w:spacing w:beforeLines="50" w:before="50" w:afterLines="50" w:after="50"/>
      <w:ind w:left="360" w:hanging="360"/>
      <w:jc w:val="center"/>
    </w:pPr>
    <w:rPr>
      <w:rFonts w:ascii="Times New Roman" w:eastAsia="Times New Roman" w:hAnsi="Times New Roman"/>
      <w:b/>
      <w:lang w:val="en-GB" w:eastAsia="zh-CN"/>
    </w:rPr>
  </w:style>
  <w:style w:type="paragraph" w:customStyle="1" w:styleId="a0">
    <w:name w:val="插图题注"/>
    <w:next w:val="Normal"/>
    <w:qFormat/>
    <w:rsid w:val="00A43D51"/>
    <w:pPr>
      <w:numPr>
        <w:numId w:val="11"/>
      </w:numPr>
      <w:tabs>
        <w:tab w:val="clear" w:pos="397"/>
        <w:tab w:val="num" w:pos="360"/>
      </w:tabs>
      <w:ind w:left="850" w:hanging="283"/>
      <w:jc w:val="center"/>
    </w:pPr>
    <w:rPr>
      <w:rFonts w:ascii="Times New Roman" w:eastAsia="Times New Roman" w:hAnsi="Times New Roman"/>
      <w:b/>
      <w:lang w:val="en-GB" w:eastAsia="zh-CN"/>
    </w:rPr>
  </w:style>
  <w:style w:type="character" w:customStyle="1" w:styleId="1Char2">
    <w:name w:val="样式1 Char"/>
    <w:link w:val="1"/>
    <w:rsid w:val="00A43D51"/>
    <w:rPr>
      <w:rFonts w:ascii="Arial" w:hAnsi="Arial"/>
      <w:sz w:val="18"/>
      <w:lang w:val="x-none" w:eastAsia="ja-JP"/>
    </w:rPr>
  </w:style>
  <w:style w:type="paragraph" w:customStyle="1" w:styleId="1">
    <w:name w:val="样式1"/>
    <w:basedOn w:val="TAN"/>
    <w:link w:val="1Char2"/>
    <w:qFormat/>
    <w:rsid w:val="00A43D51"/>
    <w:pPr>
      <w:numPr>
        <w:numId w:val="12"/>
      </w:numPr>
      <w:tabs>
        <w:tab w:val="num" w:pos="360"/>
      </w:tabs>
      <w:overflowPunct w:val="0"/>
      <w:autoSpaceDE w:val="0"/>
      <w:autoSpaceDN w:val="0"/>
      <w:adjustRightInd w:val="0"/>
      <w:ind w:left="851" w:hanging="851"/>
      <w:textAlignment w:val="baseline"/>
    </w:pPr>
    <w:rPr>
      <w:lang w:val="x-none" w:eastAsia="ja-JP"/>
    </w:rPr>
  </w:style>
  <w:style w:type="paragraph" w:customStyle="1" w:styleId="LightGrid-Accent31">
    <w:name w:val="Light Grid - Accent 31"/>
    <w:basedOn w:val="Normal"/>
    <w:qFormat/>
    <w:rsid w:val="00A43D51"/>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A43D51"/>
    <w:rPr>
      <w:rFonts w:ascii="Times New Roman" w:eastAsia="Batang" w:hAnsi="Times New Roman"/>
      <w:lang w:val="en-GB" w:eastAsia="en-US"/>
    </w:rPr>
  </w:style>
  <w:style w:type="paragraph" w:customStyle="1" w:styleId="810">
    <w:name w:val="表 (赤)  81"/>
    <w:basedOn w:val="Normal"/>
    <w:uiPriority w:val="34"/>
    <w:qFormat/>
    <w:rsid w:val="00A43D51"/>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qFormat/>
    <w:rsid w:val="00A43D51"/>
    <w:pPr>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A43D51"/>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43D51"/>
    <w:pPr>
      <w:spacing w:after="240"/>
      <w:jc w:val="both"/>
    </w:pPr>
    <w:rPr>
      <w:rFonts w:ascii="Arial" w:eastAsia="SimSun" w:hAnsi="Arial"/>
      <w:szCs w:val="24"/>
    </w:rPr>
  </w:style>
  <w:style w:type="paragraph" w:customStyle="1" w:styleId="ECCFootnote">
    <w:name w:val="ECC Footnote"/>
    <w:basedOn w:val="Normal"/>
    <w:autoRedefine/>
    <w:uiPriority w:val="99"/>
    <w:qFormat/>
    <w:rsid w:val="00A43D51"/>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A43D51"/>
    <w:rPr>
      <w:rFonts w:ascii="Arial" w:eastAsia="SimSun" w:hAnsi="Arial"/>
      <w:szCs w:val="24"/>
      <w:lang w:val="en-GB" w:eastAsia="en-US"/>
    </w:rPr>
  </w:style>
  <w:style w:type="paragraph" w:customStyle="1" w:styleId="Text1">
    <w:name w:val="Text 1"/>
    <w:basedOn w:val="Normal"/>
    <w:qFormat/>
    <w:rsid w:val="00A43D51"/>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43D51"/>
    <w:pPr>
      <w:keepNext w:val="0"/>
      <w:keepLines w:val="0"/>
      <w:numPr>
        <w:numId w:val="13"/>
      </w:numPr>
      <w:tabs>
        <w:tab w:val="clear" w:pos="1492"/>
        <w:tab w:val="num" w:pos="360"/>
        <w:tab w:val="num" w:pos="2880"/>
      </w:tabs>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A43D51"/>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A43D51"/>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A43D51"/>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A43D51"/>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2">
    <w:name w:val="16"/>
    <w:basedOn w:val="Normal"/>
    <w:qFormat/>
    <w:rsid w:val="00A43D5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A43D5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A43D51"/>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A43D51"/>
    <w:rPr>
      <w:rFonts w:ascii="Times New Roman" w:eastAsia="SimSun" w:hAnsi="Times New Roman"/>
      <w:sz w:val="22"/>
      <w:szCs w:val="22"/>
      <w:lang w:val="x-none" w:eastAsia="x-none"/>
    </w:rPr>
  </w:style>
  <w:style w:type="paragraph" w:customStyle="1" w:styleId="2-21">
    <w:name w:val="中等深浅列表 2 - 着色 21"/>
    <w:uiPriority w:val="99"/>
    <w:semiHidden/>
    <w:qFormat/>
    <w:rsid w:val="00A43D51"/>
    <w:rPr>
      <w:rFonts w:ascii="Times New Roman" w:eastAsia="SimSun" w:hAnsi="Times New Roman"/>
      <w:lang w:val="en-GB" w:eastAsia="en-US"/>
    </w:rPr>
  </w:style>
  <w:style w:type="character" w:customStyle="1" w:styleId="11BodyTextChar">
    <w:name w:val="11 BodyText Char"/>
    <w:link w:val="11BodyText"/>
    <w:locked/>
    <w:rsid w:val="00A43D51"/>
    <w:rPr>
      <w:rFonts w:ascii="Arial" w:eastAsia="Times New Roman" w:hAnsi="Arial"/>
      <w:lang w:val="en-US" w:eastAsia="en-GB"/>
    </w:rPr>
  </w:style>
  <w:style w:type="paragraph" w:customStyle="1" w:styleId="70">
    <w:name w:val="修订7"/>
    <w:semiHidden/>
    <w:qFormat/>
    <w:rsid w:val="00A43D51"/>
    <w:rPr>
      <w:rFonts w:ascii="Times New Roman" w:eastAsia="Batang" w:hAnsi="Times New Roman"/>
      <w:lang w:val="en-GB" w:eastAsia="en-US"/>
    </w:rPr>
  </w:style>
  <w:style w:type="paragraph" w:customStyle="1" w:styleId="64">
    <w:name w:val="无间隔6"/>
    <w:qFormat/>
    <w:rsid w:val="00A43D51"/>
    <w:rPr>
      <w:rFonts w:ascii="Times New Roman" w:eastAsia="SimSun" w:hAnsi="Times New Roman"/>
      <w:lang w:val="en-GB" w:eastAsia="en-US"/>
    </w:rPr>
  </w:style>
  <w:style w:type="paragraph" w:customStyle="1" w:styleId="2">
    <w:name w:val="无间隔2"/>
    <w:qFormat/>
    <w:rsid w:val="00A43D51"/>
    <w:pPr>
      <w:numPr>
        <w:numId w:val="20"/>
      </w:numPr>
      <w:tabs>
        <w:tab w:val="clear" w:pos="1191"/>
        <w:tab w:val="num" w:pos="360"/>
      </w:tabs>
      <w:ind w:left="0" w:firstLine="0"/>
    </w:pPr>
    <w:rPr>
      <w:rFonts w:ascii="Times New Roman" w:eastAsia="SimSun" w:hAnsi="Times New Roman"/>
      <w:lang w:val="en-GB" w:eastAsia="en-US"/>
    </w:rPr>
  </w:style>
  <w:style w:type="paragraph" w:customStyle="1" w:styleId="editorsnote0">
    <w:name w:val="editorsnote"/>
    <w:basedOn w:val="Normal"/>
    <w:qFormat/>
    <w:rsid w:val="00A43D51"/>
    <w:pPr>
      <w:spacing w:after="0"/>
    </w:pPr>
    <w:rPr>
      <w:rFonts w:eastAsia="Calibri"/>
      <w:sz w:val="24"/>
      <w:szCs w:val="24"/>
      <w:lang w:val="sv-SE" w:eastAsia="sv-SE"/>
    </w:rPr>
  </w:style>
  <w:style w:type="paragraph" w:customStyle="1" w:styleId="TTan">
    <w:name w:val="TTan"/>
    <w:basedOn w:val="FP"/>
    <w:qFormat/>
    <w:rsid w:val="00A43D51"/>
    <w:pPr>
      <w:overflowPunct w:val="0"/>
      <w:autoSpaceDE w:val="0"/>
      <w:autoSpaceDN w:val="0"/>
      <w:adjustRightInd w:val="0"/>
    </w:pPr>
    <w:rPr>
      <w:rFonts w:ascii="Arial" w:eastAsia="Times New Roman" w:hAnsi="Arial"/>
      <w:sz w:val="18"/>
    </w:rPr>
  </w:style>
  <w:style w:type="paragraph" w:customStyle="1" w:styleId="912">
    <w:name w:val="目錄 91"/>
    <w:basedOn w:val="TOC8"/>
    <w:qFormat/>
    <w:rsid w:val="00A43D51"/>
    <w:pPr>
      <w:overflowPunct w:val="0"/>
      <w:autoSpaceDE w:val="0"/>
      <w:autoSpaceDN w:val="0"/>
      <w:adjustRightInd w:val="0"/>
      <w:ind w:left="1418" w:hanging="1418"/>
    </w:pPr>
    <w:rPr>
      <w:rFonts w:eastAsia="MS Mincho"/>
      <w:lang w:val="en-US"/>
    </w:rPr>
  </w:style>
  <w:style w:type="paragraph" w:customStyle="1" w:styleId="1ffe">
    <w:name w:val="標號1"/>
    <w:basedOn w:val="Normal"/>
    <w:next w:val="Normal"/>
    <w:qFormat/>
    <w:rsid w:val="00A43D51"/>
    <w:pPr>
      <w:overflowPunct w:val="0"/>
      <w:autoSpaceDE w:val="0"/>
      <w:autoSpaceDN w:val="0"/>
      <w:adjustRightInd w:val="0"/>
      <w:spacing w:before="120" w:after="120"/>
    </w:pPr>
    <w:rPr>
      <w:rFonts w:eastAsia="MS Mincho"/>
      <w:b/>
    </w:rPr>
  </w:style>
  <w:style w:type="paragraph" w:customStyle="1" w:styleId="1fff">
    <w:name w:val="圖表目錄1"/>
    <w:basedOn w:val="Normal"/>
    <w:next w:val="Normal"/>
    <w:qFormat/>
    <w:rsid w:val="00A43D51"/>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A43D51"/>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A43D51"/>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A43D51"/>
    <w:pPr>
      <w:overflowPunct w:val="0"/>
      <w:autoSpaceDE w:val="0"/>
      <w:autoSpaceDN w:val="0"/>
      <w:adjustRightInd w:val="0"/>
      <w:ind w:left="400" w:hanging="400"/>
      <w:jc w:val="center"/>
    </w:pPr>
    <w:rPr>
      <w:rFonts w:eastAsia="MS Mincho"/>
      <w:b/>
      <w:lang w:eastAsia="ja-JP"/>
    </w:rPr>
  </w:style>
  <w:style w:type="paragraph" w:customStyle="1" w:styleId="3e">
    <w:name w:val="无间隔3"/>
    <w:qFormat/>
    <w:rsid w:val="00A43D51"/>
    <w:rPr>
      <w:rFonts w:ascii="Times New Roman" w:eastAsia="SimSun" w:hAnsi="Times New Roman"/>
      <w:lang w:val="en-GB" w:eastAsia="en-US"/>
    </w:rPr>
  </w:style>
  <w:style w:type="paragraph" w:customStyle="1" w:styleId="Tadc">
    <w:name w:val="Tadc"/>
    <w:basedOn w:val="Normal"/>
    <w:qFormat/>
    <w:rsid w:val="00A43D51"/>
    <w:pPr>
      <w:overflowPunct w:val="0"/>
      <w:autoSpaceDE w:val="0"/>
      <w:autoSpaceDN w:val="0"/>
      <w:adjustRightInd w:val="0"/>
    </w:pPr>
    <w:rPr>
      <w:rFonts w:eastAsia="SimSun" w:cs="v4.2.0"/>
    </w:rPr>
  </w:style>
  <w:style w:type="paragraph" w:customStyle="1" w:styleId="Es">
    <w:name w:val="Es"/>
    <w:basedOn w:val="B10"/>
    <w:qFormat/>
    <w:rsid w:val="00A43D51"/>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A43D51"/>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A43D51"/>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A43D51"/>
    <w:pPr>
      <w:tabs>
        <w:tab w:val="left" w:pos="432"/>
      </w:tabs>
      <w:ind w:left="0" w:firstLine="0"/>
      <w:outlineLvl w:val="9"/>
    </w:pPr>
    <w:rPr>
      <w:rFonts w:eastAsia="SimSun"/>
      <w:lang w:eastAsia="zh-CN"/>
    </w:rPr>
  </w:style>
  <w:style w:type="paragraph" w:customStyle="1" w:styleId="21">
    <w:name w:val="21"/>
    <w:basedOn w:val="Normal"/>
    <w:qFormat/>
    <w:rsid w:val="00A43D51"/>
    <w:pPr>
      <w:numPr>
        <w:ilvl w:val="1"/>
        <w:numId w:val="14"/>
      </w:numPr>
      <w:tabs>
        <w:tab w:val="num" w:pos="360"/>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A43D51"/>
    <w:rPr>
      <w:spacing w:val="-4"/>
      <w:kern w:val="2"/>
      <w:sz w:val="21"/>
      <w:szCs w:val="21"/>
    </w:rPr>
  </w:style>
  <w:style w:type="paragraph" w:customStyle="1" w:styleId="TableDescription">
    <w:name w:val="Table Description"/>
    <w:basedOn w:val="Normal"/>
    <w:next w:val="Normal"/>
    <w:link w:val="TableDescriptionChar"/>
    <w:qFormat/>
    <w:rsid w:val="00A43D51"/>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A43D51"/>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A43D51"/>
    <w:rPr>
      <w:sz w:val="24"/>
    </w:rPr>
  </w:style>
  <w:style w:type="paragraph" w:customStyle="1" w:styleId="221">
    <w:name w:val="本文 22"/>
    <w:basedOn w:val="Normal"/>
    <w:qFormat/>
    <w:rsid w:val="00A43D51"/>
    <w:pPr>
      <w:suppressAutoHyphens/>
      <w:spacing w:after="120"/>
    </w:pPr>
    <w:rPr>
      <w:rFonts w:eastAsia="MS Mincho" w:cs="CG Times (WN)"/>
      <w:lang w:eastAsia="ar-SA"/>
    </w:rPr>
  </w:style>
  <w:style w:type="paragraph" w:customStyle="1" w:styleId="32a">
    <w:name w:val="本文 32"/>
    <w:basedOn w:val="Normal"/>
    <w:qFormat/>
    <w:rsid w:val="00A43D51"/>
    <w:pPr>
      <w:suppressAutoHyphens/>
      <w:spacing w:after="120"/>
    </w:pPr>
    <w:rPr>
      <w:rFonts w:eastAsia="MS Mincho" w:cs="CG Times (WN)"/>
      <w:lang w:eastAsia="ar-SA"/>
    </w:rPr>
  </w:style>
  <w:style w:type="paragraph" w:customStyle="1" w:styleId="4d">
    <w:name w:val="吹き出し4"/>
    <w:basedOn w:val="Normal"/>
    <w:qFormat/>
    <w:rsid w:val="00A43D51"/>
    <w:pPr>
      <w:overflowPunct w:val="0"/>
      <w:autoSpaceDE w:val="0"/>
      <w:autoSpaceDN w:val="0"/>
      <w:adjustRightInd w:val="0"/>
    </w:pPr>
    <w:rPr>
      <w:rFonts w:ascii="Tahoma" w:eastAsia="MS Mincho" w:hAnsi="Tahoma" w:cs="Tahoma"/>
      <w:sz w:val="16"/>
      <w:szCs w:val="16"/>
    </w:rPr>
  </w:style>
  <w:style w:type="paragraph" w:customStyle="1" w:styleId="2f1">
    <w:name w:val="図表番号2"/>
    <w:basedOn w:val="Normal"/>
    <w:qFormat/>
    <w:rsid w:val="00A43D51"/>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qFormat/>
    <w:rsid w:val="00A43D51"/>
    <w:pPr>
      <w:tabs>
        <w:tab w:val="num" w:pos="644"/>
      </w:tabs>
      <w:suppressAutoHyphens/>
      <w:ind w:left="644" w:hanging="360"/>
    </w:pPr>
    <w:rPr>
      <w:rFonts w:ascii="MS Mincho" w:eastAsia="MS Mincho" w:hAnsi="MS Mincho" w:cs="CG Times (WN)" w:hint="eastAsia"/>
      <w:lang w:eastAsia="ar-SA"/>
    </w:rPr>
  </w:style>
  <w:style w:type="paragraph" w:customStyle="1" w:styleId="222">
    <w:name w:val="段落番号 22"/>
    <w:basedOn w:val="2f2"/>
    <w:qFormat/>
    <w:rsid w:val="00A43D51"/>
    <w:pPr>
      <w:ind w:left="851" w:hanging="284"/>
    </w:pPr>
  </w:style>
  <w:style w:type="paragraph" w:customStyle="1" w:styleId="2f3">
    <w:name w:val="箇条書き2"/>
    <w:basedOn w:val="List"/>
    <w:qFormat/>
    <w:rsid w:val="00A43D51"/>
    <w:pPr>
      <w:tabs>
        <w:tab w:val="num" w:pos="644"/>
      </w:tabs>
      <w:suppressAutoHyphens/>
      <w:ind w:left="644" w:hanging="360"/>
    </w:pPr>
    <w:rPr>
      <w:rFonts w:ascii="MS Mincho" w:eastAsia="MS Mincho" w:hAnsi="MS Mincho" w:cs="CG Times (WN)" w:hint="eastAsia"/>
      <w:lang w:eastAsia="ar-SA"/>
    </w:rPr>
  </w:style>
  <w:style w:type="paragraph" w:customStyle="1" w:styleId="223">
    <w:name w:val="箇条書き 22"/>
    <w:basedOn w:val="2f3"/>
    <w:qFormat/>
    <w:rsid w:val="00A43D51"/>
    <w:pPr>
      <w:tabs>
        <w:tab w:val="clear" w:pos="644"/>
        <w:tab w:val="num" w:pos="1494"/>
      </w:tabs>
      <w:ind w:left="851" w:hanging="284"/>
    </w:pPr>
  </w:style>
  <w:style w:type="paragraph" w:customStyle="1" w:styleId="32b">
    <w:name w:val="箇条書き 32"/>
    <w:basedOn w:val="223"/>
    <w:qFormat/>
    <w:rsid w:val="00A43D51"/>
    <w:pPr>
      <w:ind w:left="1135"/>
    </w:pPr>
  </w:style>
  <w:style w:type="paragraph" w:customStyle="1" w:styleId="224">
    <w:name w:val="一覧 22"/>
    <w:basedOn w:val="List"/>
    <w:qFormat/>
    <w:rsid w:val="00A43D51"/>
    <w:pPr>
      <w:suppressAutoHyphens/>
      <w:ind w:left="851"/>
    </w:pPr>
    <w:rPr>
      <w:rFonts w:ascii="MS Mincho" w:eastAsia="MS Mincho" w:hAnsi="MS Mincho" w:cs="CG Times (WN)" w:hint="eastAsia"/>
      <w:lang w:eastAsia="ar-SA"/>
    </w:rPr>
  </w:style>
  <w:style w:type="paragraph" w:customStyle="1" w:styleId="32c">
    <w:name w:val="一覧 32"/>
    <w:basedOn w:val="224"/>
    <w:qFormat/>
    <w:rsid w:val="00A43D51"/>
  </w:style>
  <w:style w:type="paragraph" w:customStyle="1" w:styleId="42a">
    <w:name w:val="一覧 42"/>
    <w:basedOn w:val="32c"/>
    <w:qFormat/>
    <w:rsid w:val="00A43D51"/>
    <w:pPr>
      <w:ind w:left="1418"/>
    </w:pPr>
  </w:style>
  <w:style w:type="paragraph" w:customStyle="1" w:styleId="522">
    <w:name w:val="一覧 52"/>
    <w:basedOn w:val="42a"/>
    <w:qFormat/>
    <w:rsid w:val="00A43D51"/>
    <w:pPr>
      <w:ind w:left="1702"/>
    </w:pPr>
  </w:style>
  <w:style w:type="paragraph" w:customStyle="1" w:styleId="42b">
    <w:name w:val="箇条書き 42"/>
    <w:basedOn w:val="32b"/>
    <w:qFormat/>
    <w:rsid w:val="00A43D51"/>
  </w:style>
  <w:style w:type="paragraph" w:customStyle="1" w:styleId="523">
    <w:name w:val="箇条書き 52"/>
    <w:basedOn w:val="42b"/>
    <w:qFormat/>
    <w:rsid w:val="00A43D51"/>
  </w:style>
  <w:style w:type="paragraph" w:customStyle="1" w:styleId="2f4">
    <w:name w:val="コメント文字列2"/>
    <w:basedOn w:val="Normal"/>
    <w:qFormat/>
    <w:rsid w:val="00A43D51"/>
    <w:pPr>
      <w:suppressAutoHyphens/>
    </w:pPr>
    <w:rPr>
      <w:rFonts w:eastAsia="MS Mincho" w:cs="CG Times (WN)"/>
      <w:lang w:eastAsia="ar-SA"/>
    </w:rPr>
  </w:style>
  <w:style w:type="paragraph" w:customStyle="1" w:styleId="2f5">
    <w:name w:val="コメント内容2"/>
    <w:basedOn w:val="2f4"/>
    <w:next w:val="2f4"/>
    <w:qFormat/>
    <w:rsid w:val="00A43D51"/>
    <w:rPr>
      <w:b/>
      <w:bCs/>
    </w:rPr>
  </w:style>
  <w:style w:type="paragraph" w:customStyle="1" w:styleId="2f6">
    <w:name w:val="見出しマップ2"/>
    <w:basedOn w:val="Normal"/>
    <w:qFormat/>
    <w:rsid w:val="00A43D51"/>
    <w:pPr>
      <w:shd w:val="clear" w:color="auto" w:fill="000080"/>
      <w:suppressAutoHyphens/>
    </w:pPr>
    <w:rPr>
      <w:rFonts w:ascii="Tahoma" w:eastAsia="MS Mincho" w:hAnsi="Tahoma" w:cs="Tahoma"/>
      <w:lang w:eastAsia="ar-SA"/>
    </w:rPr>
  </w:style>
  <w:style w:type="paragraph" w:customStyle="1" w:styleId="2f7">
    <w:name w:val="書式なし2"/>
    <w:basedOn w:val="Normal"/>
    <w:qFormat/>
    <w:rsid w:val="00A43D51"/>
    <w:pPr>
      <w:suppressAutoHyphens/>
    </w:pPr>
    <w:rPr>
      <w:rFonts w:ascii="Courier New" w:eastAsia="MS Mincho" w:hAnsi="Courier New" w:cs="CG Times (WN)"/>
      <w:lang w:val="nb-NO" w:eastAsia="ar-SA"/>
    </w:rPr>
  </w:style>
  <w:style w:type="paragraph" w:customStyle="1" w:styleId="Web2">
    <w:name w:val="標準 (Web)2"/>
    <w:basedOn w:val="Normal"/>
    <w:qFormat/>
    <w:rsid w:val="00A43D51"/>
    <w:pPr>
      <w:suppressAutoHyphens/>
      <w:spacing w:before="100" w:after="100"/>
    </w:pPr>
    <w:rPr>
      <w:rFonts w:eastAsia="Arial Unicode MS" w:cs="CG Times (WN)"/>
      <w:sz w:val="24"/>
      <w:szCs w:val="24"/>
    </w:rPr>
  </w:style>
  <w:style w:type="paragraph" w:customStyle="1" w:styleId="225">
    <w:name w:val="本文インデント 22"/>
    <w:basedOn w:val="Normal"/>
    <w:qFormat/>
    <w:rsid w:val="00A43D51"/>
    <w:pPr>
      <w:suppressAutoHyphens/>
      <w:ind w:left="567"/>
    </w:pPr>
    <w:rPr>
      <w:rFonts w:ascii="Arial" w:eastAsia="MS Mincho" w:hAnsi="Arial" w:cs="Arial"/>
      <w:lang w:eastAsia="ar-SA"/>
    </w:rPr>
  </w:style>
  <w:style w:type="paragraph" w:customStyle="1" w:styleId="2f8">
    <w:name w:val="標準インデント2"/>
    <w:basedOn w:val="Normal"/>
    <w:qFormat/>
    <w:rsid w:val="00A43D51"/>
    <w:pPr>
      <w:suppressAutoHyphens/>
      <w:ind w:left="708"/>
    </w:pPr>
    <w:rPr>
      <w:rFonts w:eastAsia="MS Mincho" w:cs="CG Times (WN)"/>
      <w:lang w:eastAsia="ar-SA"/>
    </w:rPr>
  </w:style>
  <w:style w:type="paragraph" w:customStyle="1" w:styleId="2f9">
    <w:name w:val="記2"/>
    <w:basedOn w:val="Normal"/>
    <w:next w:val="Normal"/>
    <w:qFormat/>
    <w:rsid w:val="00A43D51"/>
    <w:pPr>
      <w:suppressAutoHyphens/>
    </w:pPr>
    <w:rPr>
      <w:rFonts w:eastAsia="MS Mincho" w:cs="CG Times (WN)"/>
      <w:lang w:eastAsia="ar-SA"/>
    </w:rPr>
  </w:style>
  <w:style w:type="paragraph" w:customStyle="1" w:styleId="HTML2">
    <w:name w:val="HTML 書式付き2"/>
    <w:basedOn w:val="Normal"/>
    <w:qFormat/>
    <w:rsid w:val="00A43D51"/>
    <w:pPr>
      <w:suppressAutoHyphens/>
    </w:pPr>
    <w:rPr>
      <w:rFonts w:ascii="Courier New" w:eastAsia="MS Mincho" w:hAnsi="Courier New" w:cs="Courier New"/>
      <w:lang w:eastAsia="ar-SA"/>
    </w:rPr>
  </w:style>
  <w:style w:type="character" w:customStyle="1" w:styleId="List1Char">
    <w:name w:val="List 1 Char"/>
    <w:link w:val="List1"/>
    <w:uiPriority w:val="99"/>
    <w:locked/>
    <w:rsid w:val="00A43D51"/>
    <w:rPr>
      <w:rFonts w:eastAsia="PMingLiU"/>
      <w:lang w:val="x-none" w:eastAsia="x-none" w:bidi="en-US"/>
    </w:rPr>
  </w:style>
  <w:style w:type="paragraph" w:customStyle="1" w:styleId="List1">
    <w:name w:val="List 1"/>
    <w:basedOn w:val="Normal"/>
    <w:link w:val="List1Char"/>
    <w:uiPriority w:val="99"/>
    <w:qFormat/>
    <w:rsid w:val="00A43D51"/>
    <w:pPr>
      <w:numPr>
        <w:numId w:val="15"/>
      </w:numPr>
      <w:tabs>
        <w:tab w:val="num" w:pos="360"/>
      </w:tabs>
      <w:overflowPunct w:val="0"/>
      <w:autoSpaceDE w:val="0"/>
      <w:autoSpaceDN w:val="0"/>
      <w:adjustRightInd w:val="0"/>
      <w:spacing w:before="60"/>
      <w:ind w:left="0" w:firstLine="0"/>
    </w:pPr>
    <w:rPr>
      <w:rFonts w:ascii="CG Times (WN)" w:eastAsia="PMingLiU" w:hAnsi="CG Times (WN)"/>
      <w:lang w:val="x-none" w:eastAsia="x-none" w:bidi="en-US"/>
    </w:rPr>
  </w:style>
  <w:style w:type="paragraph" w:customStyle="1" w:styleId="Highlight">
    <w:name w:val="Highlight"/>
    <w:basedOn w:val="Normal"/>
    <w:uiPriority w:val="99"/>
    <w:qFormat/>
    <w:rsid w:val="00A43D51"/>
    <w:pPr>
      <w:overflowPunct w:val="0"/>
      <w:autoSpaceDE w:val="0"/>
      <w:autoSpaceDN w:val="0"/>
      <w:adjustRightInd w:val="0"/>
    </w:pPr>
    <w:rPr>
      <w:rFonts w:eastAsia="Times New Roman"/>
      <w:color w:val="E36C0A"/>
    </w:rPr>
  </w:style>
  <w:style w:type="paragraph" w:customStyle="1" w:styleId="Numbered1">
    <w:name w:val="Numbered 1"/>
    <w:basedOn w:val="Normal"/>
    <w:qFormat/>
    <w:rsid w:val="00A43D51"/>
    <w:pPr>
      <w:numPr>
        <w:numId w:val="16"/>
      </w:numPr>
      <w:tabs>
        <w:tab w:val="num" w:pos="360"/>
        <w:tab w:val="num" w:pos="737"/>
      </w:tabs>
      <w:overflowPunct w:val="0"/>
      <w:autoSpaceDE w:val="0"/>
      <w:autoSpaceDN w:val="0"/>
      <w:adjustRightInd w:val="0"/>
      <w:spacing w:before="60"/>
      <w:ind w:left="737" w:hanging="453"/>
    </w:pPr>
    <w:rPr>
      <w:rFonts w:eastAsia="Times New Roman"/>
    </w:rPr>
  </w:style>
  <w:style w:type="paragraph" w:customStyle="1" w:styleId="List20">
    <w:name w:val="List2"/>
    <w:basedOn w:val="List1"/>
    <w:uiPriority w:val="99"/>
    <w:qFormat/>
    <w:rsid w:val="00A43D51"/>
    <w:rPr>
      <w:rFonts w:ascii="Calibri" w:hAnsi="Calibri"/>
    </w:rPr>
  </w:style>
  <w:style w:type="paragraph" w:customStyle="1" w:styleId="StyleHeading5Firstline0cm">
    <w:name w:val="Style Heading 5 + First line:  0 cm"/>
    <w:basedOn w:val="Heading5"/>
    <w:qFormat/>
    <w:rsid w:val="00A43D51"/>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A43D51"/>
    <w:rPr>
      <w:sz w:val="16"/>
      <w:szCs w:val="16"/>
    </w:rPr>
  </w:style>
  <w:style w:type="paragraph" w:customStyle="1" w:styleId="Glossary">
    <w:name w:val="Glossary"/>
    <w:basedOn w:val="Normal"/>
    <w:link w:val="GlossaryChar"/>
    <w:uiPriority w:val="99"/>
    <w:qFormat/>
    <w:rsid w:val="00A43D51"/>
    <w:pPr>
      <w:overflowPunct w:val="0"/>
      <w:autoSpaceDE w:val="0"/>
      <w:autoSpaceDN w:val="0"/>
      <w:adjustRightInd w:val="0"/>
      <w:spacing w:before="40"/>
    </w:pPr>
    <w:rPr>
      <w:rFonts w:ascii="CG Times (WN)" w:hAnsi="CG Times (WN)"/>
      <w:sz w:val="16"/>
      <w:szCs w:val="16"/>
      <w:lang w:val="fr-FR" w:eastAsia="fr-FR"/>
    </w:rPr>
  </w:style>
  <w:style w:type="paragraph" w:customStyle="1" w:styleId="59">
    <w:name w:val="吹き出し5"/>
    <w:basedOn w:val="Normal"/>
    <w:qFormat/>
    <w:rsid w:val="00A43D51"/>
    <w:pPr>
      <w:overflowPunct w:val="0"/>
      <w:autoSpaceDE w:val="0"/>
      <w:autoSpaceDN w:val="0"/>
      <w:adjustRightInd w:val="0"/>
    </w:pPr>
    <w:rPr>
      <w:rFonts w:ascii="Tahoma" w:eastAsia="MS Mincho" w:hAnsi="Tahoma" w:cs="Tahoma"/>
      <w:sz w:val="16"/>
      <w:szCs w:val="16"/>
    </w:rPr>
  </w:style>
  <w:style w:type="paragraph" w:customStyle="1" w:styleId="3f">
    <w:name w:val="図表番号3"/>
    <w:basedOn w:val="Normal"/>
    <w:qFormat/>
    <w:rsid w:val="00A43D51"/>
    <w:pPr>
      <w:suppressLineNumbers/>
      <w:suppressAutoHyphens/>
      <w:spacing w:before="120" w:after="120"/>
    </w:pPr>
    <w:rPr>
      <w:rFonts w:eastAsia="MS Mincho" w:cs="Mangal"/>
      <w:i/>
      <w:iCs/>
      <w:sz w:val="24"/>
      <w:szCs w:val="24"/>
      <w:lang w:eastAsia="ar-SA"/>
    </w:rPr>
  </w:style>
  <w:style w:type="paragraph" w:customStyle="1" w:styleId="3f0">
    <w:name w:val="段落番号3"/>
    <w:basedOn w:val="List"/>
    <w:qFormat/>
    <w:rsid w:val="00A43D51"/>
    <w:pPr>
      <w:tabs>
        <w:tab w:val="num" w:pos="644"/>
      </w:tabs>
      <w:suppressAutoHyphens/>
      <w:ind w:left="644" w:hanging="360"/>
    </w:pPr>
    <w:rPr>
      <w:rFonts w:ascii="MS Mincho" w:eastAsia="MS Mincho" w:hAnsi="MS Mincho" w:cs="CG Times (WN)" w:hint="eastAsia"/>
      <w:lang w:eastAsia="ar-SA"/>
    </w:rPr>
  </w:style>
  <w:style w:type="paragraph" w:customStyle="1" w:styleId="231">
    <w:name w:val="段落番号 23"/>
    <w:basedOn w:val="3f0"/>
    <w:qFormat/>
    <w:rsid w:val="00A43D51"/>
  </w:style>
  <w:style w:type="paragraph" w:customStyle="1" w:styleId="3f1">
    <w:name w:val="箇条書き3"/>
    <w:basedOn w:val="List"/>
    <w:qFormat/>
    <w:rsid w:val="00A43D51"/>
    <w:pPr>
      <w:tabs>
        <w:tab w:val="num" w:pos="644"/>
      </w:tabs>
      <w:suppressAutoHyphens/>
      <w:ind w:left="644" w:hanging="360"/>
    </w:pPr>
    <w:rPr>
      <w:rFonts w:ascii="MS Mincho" w:eastAsia="MS Mincho" w:hAnsi="MS Mincho" w:cs="CG Times (WN)" w:hint="eastAsia"/>
      <w:lang w:eastAsia="ar-SA"/>
    </w:rPr>
  </w:style>
  <w:style w:type="paragraph" w:customStyle="1" w:styleId="232">
    <w:name w:val="箇条書き 23"/>
    <w:basedOn w:val="3f1"/>
    <w:qFormat/>
    <w:rsid w:val="00A43D51"/>
    <w:pPr>
      <w:tabs>
        <w:tab w:val="clear" w:pos="644"/>
        <w:tab w:val="num" w:pos="1494"/>
      </w:tabs>
      <w:ind w:left="851" w:hanging="284"/>
    </w:pPr>
  </w:style>
  <w:style w:type="paragraph" w:customStyle="1" w:styleId="338">
    <w:name w:val="箇条書き 33"/>
    <w:basedOn w:val="232"/>
    <w:qFormat/>
    <w:rsid w:val="00A43D51"/>
    <w:pPr>
      <w:ind w:left="1135"/>
    </w:pPr>
  </w:style>
  <w:style w:type="paragraph" w:customStyle="1" w:styleId="233">
    <w:name w:val="一覧 23"/>
    <w:basedOn w:val="List"/>
    <w:qFormat/>
    <w:rsid w:val="00A43D51"/>
    <w:pPr>
      <w:suppressAutoHyphens/>
      <w:ind w:left="851"/>
    </w:pPr>
    <w:rPr>
      <w:rFonts w:ascii="MS Mincho" w:eastAsia="MS Mincho" w:hAnsi="MS Mincho" w:cs="CG Times (WN)" w:hint="eastAsia"/>
      <w:lang w:eastAsia="ar-SA"/>
    </w:rPr>
  </w:style>
  <w:style w:type="paragraph" w:customStyle="1" w:styleId="339">
    <w:name w:val="一覧 33"/>
    <w:basedOn w:val="233"/>
    <w:qFormat/>
    <w:rsid w:val="00A43D51"/>
    <w:pPr>
      <w:ind w:left="1135"/>
    </w:pPr>
  </w:style>
  <w:style w:type="paragraph" w:customStyle="1" w:styleId="438">
    <w:name w:val="一覧 43"/>
    <w:basedOn w:val="339"/>
    <w:qFormat/>
    <w:rsid w:val="00A43D51"/>
    <w:pPr>
      <w:ind w:left="1418"/>
    </w:pPr>
  </w:style>
  <w:style w:type="paragraph" w:customStyle="1" w:styleId="530">
    <w:name w:val="一覧 53"/>
    <w:basedOn w:val="438"/>
    <w:qFormat/>
    <w:rsid w:val="00A43D51"/>
    <w:pPr>
      <w:ind w:left="1702"/>
    </w:pPr>
  </w:style>
  <w:style w:type="paragraph" w:customStyle="1" w:styleId="439">
    <w:name w:val="箇条書き 43"/>
    <w:basedOn w:val="338"/>
    <w:qFormat/>
    <w:rsid w:val="00A43D51"/>
    <w:pPr>
      <w:ind w:left="1418"/>
    </w:pPr>
  </w:style>
  <w:style w:type="paragraph" w:customStyle="1" w:styleId="531">
    <w:name w:val="箇条書き 53"/>
    <w:basedOn w:val="439"/>
    <w:qFormat/>
    <w:rsid w:val="00A43D51"/>
    <w:pPr>
      <w:ind w:left="1702"/>
    </w:pPr>
  </w:style>
  <w:style w:type="paragraph" w:customStyle="1" w:styleId="3f2">
    <w:name w:val="コメント文字列3"/>
    <w:basedOn w:val="Normal"/>
    <w:qFormat/>
    <w:rsid w:val="00A43D51"/>
    <w:pPr>
      <w:suppressAutoHyphens/>
    </w:pPr>
    <w:rPr>
      <w:rFonts w:eastAsia="MS Mincho" w:cs="CG Times (WN)"/>
      <w:lang w:eastAsia="ar-SA"/>
    </w:rPr>
  </w:style>
  <w:style w:type="paragraph" w:customStyle="1" w:styleId="3f3">
    <w:name w:val="コメント内容3"/>
    <w:basedOn w:val="3f2"/>
    <w:next w:val="3f2"/>
    <w:qFormat/>
    <w:rsid w:val="00A43D51"/>
    <w:rPr>
      <w:b/>
      <w:bCs/>
    </w:rPr>
  </w:style>
  <w:style w:type="paragraph" w:customStyle="1" w:styleId="3f4">
    <w:name w:val="見出しマップ3"/>
    <w:basedOn w:val="Normal"/>
    <w:qFormat/>
    <w:rsid w:val="00A43D51"/>
    <w:pPr>
      <w:shd w:val="clear" w:color="auto" w:fill="000080"/>
      <w:suppressAutoHyphens/>
    </w:pPr>
    <w:rPr>
      <w:rFonts w:ascii="Tahoma" w:eastAsia="MS Mincho" w:hAnsi="Tahoma" w:cs="Tahoma"/>
      <w:lang w:eastAsia="ar-SA"/>
    </w:rPr>
  </w:style>
  <w:style w:type="paragraph" w:customStyle="1" w:styleId="3f5">
    <w:name w:val="書式なし3"/>
    <w:basedOn w:val="Normal"/>
    <w:qFormat/>
    <w:rsid w:val="00A43D51"/>
    <w:pPr>
      <w:suppressAutoHyphens/>
    </w:pPr>
    <w:rPr>
      <w:rFonts w:ascii="Courier New" w:eastAsia="MS Mincho" w:hAnsi="Courier New" w:cs="CG Times (WN)"/>
      <w:lang w:val="nb-NO" w:eastAsia="ar-SA"/>
    </w:rPr>
  </w:style>
  <w:style w:type="paragraph" w:customStyle="1" w:styleId="Web3">
    <w:name w:val="標準 (Web)3"/>
    <w:basedOn w:val="Normal"/>
    <w:qFormat/>
    <w:rsid w:val="00A43D51"/>
    <w:pPr>
      <w:suppressAutoHyphens/>
      <w:spacing w:before="100" w:after="100"/>
    </w:pPr>
    <w:rPr>
      <w:rFonts w:eastAsia="Arial Unicode MS" w:cs="CG Times (WN)"/>
      <w:sz w:val="24"/>
      <w:szCs w:val="24"/>
    </w:rPr>
  </w:style>
  <w:style w:type="paragraph" w:customStyle="1" w:styleId="234">
    <w:name w:val="本文インデント 23"/>
    <w:basedOn w:val="Normal"/>
    <w:qFormat/>
    <w:rsid w:val="00A43D51"/>
    <w:pPr>
      <w:suppressAutoHyphens/>
      <w:ind w:left="567"/>
    </w:pPr>
    <w:rPr>
      <w:rFonts w:ascii="Arial" w:eastAsia="MS Mincho" w:hAnsi="Arial" w:cs="Arial"/>
      <w:lang w:eastAsia="ar-SA"/>
    </w:rPr>
  </w:style>
  <w:style w:type="paragraph" w:customStyle="1" w:styleId="3f6">
    <w:name w:val="標準インデント3"/>
    <w:basedOn w:val="Normal"/>
    <w:qFormat/>
    <w:rsid w:val="00A43D51"/>
    <w:pPr>
      <w:suppressAutoHyphens/>
      <w:ind w:left="708"/>
    </w:pPr>
    <w:rPr>
      <w:rFonts w:eastAsia="MS Mincho" w:cs="CG Times (WN)"/>
      <w:lang w:eastAsia="ar-SA"/>
    </w:rPr>
  </w:style>
  <w:style w:type="paragraph" w:customStyle="1" w:styleId="3f7">
    <w:name w:val="記3"/>
    <w:basedOn w:val="Normal"/>
    <w:next w:val="Normal"/>
    <w:qFormat/>
    <w:rsid w:val="00A43D51"/>
    <w:pPr>
      <w:suppressAutoHyphens/>
    </w:pPr>
    <w:rPr>
      <w:rFonts w:eastAsia="MS Mincho" w:cs="CG Times (WN)"/>
      <w:lang w:eastAsia="ar-SA"/>
    </w:rPr>
  </w:style>
  <w:style w:type="paragraph" w:customStyle="1" w:styleId="HTML3">
    <w:name w:val="HTML 書式付き3"/>
    <w:basedOn w:val="Normal"/>
    <w:qFormat/>
    <w:rsid w:val="00A43D51"/>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A43D51"/>
    <w:rPr>
      <w:rFonts w:ascii="Times New Roman" w:eastAsia="MS Mincho" w:hAnsi="Times New Roman"/>
      <w:lang w:val="en-GB" w:eastAsia="ja-JP"/>
    </w:rPr>
  </w:style>
  <w:style w:type="paragraph" w:customStyle="1" w:styleId="GridTable35">
    <w:name w:val="Grid Table 35"/>
    <w:basedOn w:val="Heading1"/>
    <w:next w:val="Normal"/>
    <w:uiPriority w:val="39"/>
    <w:qFormat/>
    <w:rsid w:val="00A43D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e">
    <w:name w:val="无间隔4"/>
    <w:qFormat/>
    <w:rsid w:val="00A43D51"/>
    <w:rPr>
      <w:rFonts w:ascii="Times New Roman" w:eastAsia="SimSun" w:hAnsi="Times New Roman"/>
      <w:lang w:val="en-GB" w:eastAsia="en-US"/>
    </w:rPr>
  </w:style>
  <w:style w:type="paragraph" w:customStyle="1" w:styleId="5a">
    <w:name w:val="无间隔5"/>
    <w:qFormat/>
    <w:rsid w:val="00A43D51"/>
    <w:rPr>
      <w:rFonts w:ascii="Times New Roman" w:eastAsia="SimSun" w:hAnsi="Times New Roman"/>
      <w:lang w:val="en-GB" w:eastAsia="en-US"/>
    </w:rPr>
  </w:style>
  <w:style w:type="paragraph" w:customStyle="1" w:styleId="65">
    <w:name w:val="吹き出し6"/>
    <w:basedOn w:val="Normal"/>
    <w:qFormat/>
    <w:rsid w:val="00A43D51"/>
    <w:pPr>
      <w:overflowPunct w:val="0"/>
      <w:autoSpaceDE w:val="0"/>
      <w:autoSpaceDN w:val="0"/>
      <w:adjustRightInd w:val="0"/>
    </w:pPr>
    <w:rPr>
      <w:rFonts w:ascii="Tahoma" w:eastAsia="MS Mincho" w:hAnsi="Tahoma" w:cs="Tahoma"/>
      <w:sz w:val="16"/>
      <w:szCs w:val="16"/>
    </w:rPr>
  </w:style>
  <w:style w:type="paragraph" w:customStyle="1" w:styleId="4f">
    <w:name w:val="図表番号4"/>
    <w:basedOn w:val="Normal"/>
    <w:qFormat/>
    <w:rsid w:val="00A43D51"/>
    <w:pPr>
      <w:suppressLineNumbers/>
      <w:suppressAutoHyphens/>
      <w:spacing w:before="120" w:after="120"/>
    </w:pPr>
    <w:rPr>
      <w:rFonts w:eastAsia="MS Mincho" w:cs="Mangal"/>
      <w:i/>
      <w:iCs/>
      <w:sz w:val="24"/>
      <w:szCs w:val="24"/>
      <w:lang w:eastAsia="ar-SA"/>
    </w:rPr>
  </w:style>
  <w:style w:type="paragraph" w:customStyle="1" w:styleId="4f0">
    <w:name w:val="段落番号4"/>
    <w:basedOn w:val="List"/>
    <w:qFormat/>
    <w:rsid w:val="00A43D51"/>
    <w:pPr>
      <w:tabs>
        <w:tab w:val="num" w:pos="644"/>
      </w:tabs>
      <w:suppressAutoHyphens/>
      <w:ind w:left="644" w:hanging="360"/>
    </w:pPr>
    <w:rPr>
      <w:rFonts w:ascii="MS Mincho" w:eastAsia="MS Mincho" w:hAnsi="MS Mincho" w:cs="CG Times (WN)" w:hint="eastAsia"/>
      <w:lang w:eastAsia="ar-SA"/>
    </w:rPr>
  </w:style>
  <w:style w:type="paragraph" w:customStyle="1" w:styleId="241">
    <w:name w:val="段落番号 24"/>
    <w:basedOn w:val="4f0"/>
    <w:qFormat/>
    <w:rsid w:val="00A43D51"/>
    <w:pPr>
      <w:ind w:left="851" w:hanging="284"/>
    </w:pPr>
  </w:style>
  <w:style w:type="paragraph" w:customStyle="1" w:styleId="4f1">
    <w:name w:val="箇条書き4"/>
    <w:basedOn w:val="List"/>
    <w:qFormat/>
    <w:rsid w:val="00A43D51"/>
    <w:pPr>
      <w:tabs>
        <w:tab w:val="num" w:pos="644"/>
      </w:tabs>
      <w:suppressAutoHyphens/>
      <w:ind w:left="644" w:hanging="360"/>
    </w:pPr>
    <w:rPr>
      <w:rFonts w:ascii="MS Mincho" w:eastAsia="MS Mincho" w:hAnsi="MS Mincho" w:cs="CG Times (WN)" w:hint="eastAsia"/>
      <w:lang w:eastAsia="ar-SA"/>
    </w:rPr>
  </w:style>
  <w:style w:type="paragraph" w:customStyle="1" w:styleId="242">
    <w:name w:val="箇条書き 24"/>
    <w:basedOn w:val="4f1"/>
    <w:qFormat/>
    <w:rsid w:val="00A43D51"/>
    <w:pPr>
      <w:tabs>
        <w:tab w:val="clear" w:pos="644"/>
        <w:tab w:val="num" w:pos="1494"/>
      </w:tabs>
      <w:ind w:left="851" w:hanging="284"/>
    </w:pPr>
  </w:style>
  <w:style w:type="paragraph" w:customStyle="1" w:styleId="348">
    <w:name w:val="箇条書き 34"/>
    <w:basedOn w:val="242"/>
    <w:qFormat/>
    <w:rsid w:val="00A43D51"/>
    <w:pPr>
      <w:ind w:left="1135"/>
    </w:pPr>
  </w:style>
  <w:style w:type="paragraph" w:customStyle="1" w:styleId="243">
    <w:name w:val="一覧 24"/>
    <w:basedOn w:val="List"/>
    <w:qFormat/>
    <w:rsid w:val="00A43D51"/>
    <w:pPr>
      <w:suppressAutoHyphens/>
      <w:ind w:left="851"/>
    </w:pPr>
    <w:rPr>
      <w:rFonts w:ascii="MS Mincho" w:eastAsia="MS Mincho" w:hAnsi="MS Mincho" w:cs="CG Times (WN)" w:hint="eastAsia"/>
      <w:lang w:eastAsia="ar-SA"/>
    </w:rPr>
  </w:style>
  <w:style w:type="paragraph" w:customStyle="1" w:styleId="349">
    <w:name w:val="一覧 34"/>
    <w:basedOn w:val="243"/>
    <w:qFormat/>
    <w:rsid w:val="00A43D51"/>
    <w:pPr>
      <w:ind w:left="1135"/>
    </w:pPr>
  </w:style>
  <w:style w:type="paragraph" w:customStyle="1" w:styleId="448">
    <w:name w:val="一覧 44"/>
    <w:basedOn w:val="349"/>
    <w:qFormat/>
    <w:rsid w:val="00A43D51"/>
    <w:pPr>
      <w:ind w:left="1418"/>
    </w:pPr>
  </w:style>
  <w:style w:type="paragraph" w:customStyle="1" w:styleId="540">
    <w:name w:val="一覧 54"/>
    <w:basedOn w:val="448"/>
    <w:qFormat/>
    <w:rsid w:val="00A43D51"/>
    <w:pPr>
      <w:ind w:left="1702"/>
    </w:pPr>
  </w:style>
  <w:style w:type="paragraph" w:customStyle="1" w:styleId="449">
    <w:name w:val="箇条書き 44"/>
    <w:basedOn w:val="348"/>
    <w:qFormat/>
    <w:rsid w:val="00A43D51"/>
    <w:pPr>
      <w:ind w:left="1418"/>
    </w:pPr>
  </w:style>
  <w:style w:type="paragraph" w:customStyle="1" w:styleId="541">
    <w:name w:val="箇条書き 54"/>
    <w:basedOn w:val="449"/>
    <w:qFormat/>
    <w:rsid w:val="00A43D51"/>
    <w:pPr>
      <w:ind w:left="1702"/>
    </w:pPr>
  </w:style>
  <w:style w:type="paragraph" w:customStyle="1" w:styleId="4f2">
    <w:name w:val="コメント文字列4"/>
    <w:basedOn w:val="Normal"/>
    <w:qFormat/>
    <w:rsid w:val="00A43D51"/>
    <w:pPr>
      <w:suppressAutoHyphens/>
    </w:pPr>
    <w:rPr>
      <w:rFonts w:eastAsia="MS Mincho" w:cs="CG Times (WN)"/>
      <w:lang w:eastAsia="ar-SA"/>
    </w:rPr>
  </w:style>
  <w:style w:type="paragraph" w:customStyle="1" w:styleId="4f3">
    <w:name w:val="コメント内容4"/>
    <w:basedOn w:val="4f2"/>
    <w:next w:val="4f2"/>
    <w:qFormat/>
    <w:rsid w:val="00A43D51"/>
    <w:rPr>
      <w:b/>
      <w:bCs/>
    </w:rPr>
  </w:style>
  <w:style w:type="paragraph" w:customStyle="1" w:styleId="4f4">
    <w:name w:val="見出しマップ4"/>
    <w:basedOn w:val="Normal"/>
    <w:qFormat/>
    <w:rsid w:val="00A43D51"/>
    <w:pPr>
      <w:shd w:val="clear" w:color="auto" w:fill="000080"/>
      <w:suppressAutoHyphens/>
    </w:pPr>
    <w:rPr>
      <w:rFonts w:ascii="Tahoma" w:eastAsia="MS Mincho" w:hAnsi="Tahoma" w:cs="Tahoma"/>
      <w:lang w:eastAsia="ar-SA"/>
    </w:rPr>
  </w:style>
  <w:style w:type="paragraph" w:customStyle="1" w:styleId="4f5">
    <w:name w:val="書式なし4"/>
    <w:basedOn w:val="Normal"/>
    <w:qFormat/>
    <w:rsid w:val="00A43D51"/>
    <w:pPr>
      <w:suppressAutoHyphens/>
    </w:pPr>
    <w:rPr>
      <w:rFonts w:ascii="Courier New" w:eastAsia="MS Mincho" w:hAnsi="Courier New" w:cs="CG Times (WN)"/>
      <w:lang w:val="nb-NO" w:eastAsia="ar-SA"/>
    </w:rPr>
  </w:style>
  <w:style w:type="paragraph" w:customStyle="1" w:styleId="Web4">
    <w:name w:val="標準 (Web)4"/>
    <w:basedOn w:val="Normal"/>
    <w:qFormat/>
    <w:rsid w:val="00A43D51"/>
    <w:pPr>
      <w:suppressAutoHyphens/>
      <w:spacing w:before="100" w:after="100"/>
    </w:pPr>
    <w:rPr>
      <w:rFonts w:eastAsia="Arial Unicode MS" w:cs="CG Times (WN)"/>
      <w:sz w:val="24"/>
      <w:szCs w:val="24"/>
    </w:rPr>
  </w:style>
  <w:style w:type="paragraph" w:customStyle="1" w:styleId="244">
    <w:name w:val="本文インデント 24"/>
    <w:basedOn w:val="Normal"/>
    <w:qFormat/>
    <w:rsid w:val="00A43D51"/>
    <w:pPr>
      <w:suppressAutoHyphens/>
      <w:ind w:left="567"/>
    </w:pPr>
    <w:rPr>
      <w:rFonts w:ascii="Arial" w:eastAsia="MS Mincho" w:hAnsi="Arial" w:cs="Arial"/>
      <w:lang w:eastAsia="ar-SA"/>
    </w:rPr>
  </w:style>
  <w:style w:type="paragraph" w:customStyle="1" w:styleId="4f6">
    <w:name w:val="標準インデント4"/>
    <w:basedOn w:val="Normal"/>
    <w:qFormat/>
    <w:rsid w:val="00A43D51"/>
    <w:pPr>
      <w:suppressAutoHyphens/>
      <w:ind w:left="708"/>
    </w:pPr>
    <w:rPr>
      <w:rFonts w:eastAsia="MS Mincho" w:cs="CG Times (WN)"/>
      <w:lang w:eastAsia="ar-SA"/>
    </w:rPr>
  </w:style>
  <w:style w:type="paragraph" w:customStyle="1" w:styleId="4f7">
    <w:name w:val="記4"/>
    <w:basedOn w:val="Normal"/>
    <w:next w:val="Normal"/>
    <w:qFormat/>
    <w:rsid w:val="00A43D51"/>
    <w:pPr>
      <w:suppressAutoHyphens/>
    </w:pPr>
    <w:rPr>
      <w:rFonts w:eastAsia="MS Mincho" w:cs="CG Times (WN)"/>
      <w:lang w:eastAsia="ar-SA"/>
    </w:rPr>
  </w:style>
  <w:style w:type="paragraph" w:customStyle="1" w:styleId="HTML4">
    <w:name w:val="HTML 書式付き4"/>
    <w:basedOn w:val="Normal"/>
    <w:qFormat/>
    <w:rsid w:val="00A43D51"/>
    <w:pPr>
      <w:suppressAutoHyphens/>
    </w:pPr>
    <w:rPr>
      <w:rFonts w:ascii="Courier New" w:eastAsia="MS Mincho" w:hAnsi="Courier New" w:cs="Courier New"/>
      <w:lang w:eastAsia="ar-SA"/>
    </w:rPr>
  </w:style>
  <w:style w:type="paragraph" w:customStyle="1" w:styleId="235">
    <w:name w:val="本文 23"/>
    <w:basedOn w:val="Normal"/>
    <w:qFormat/>
    <w:rsid w:val="00A43D51"/>
    <w:pPr>
      <w:suppressAutoHyphens/>
      <w:spacing w:after="120"/>
    </w:pPr>
    <w:rPr>
      <w:rFonts w:eastAsia="MS Mincho" w:cs="CG Times (WN)"/>
      <w:lang w:eastAsia="ar-SA"/>
    </w:rPr>
  </w:style>
  <w:style w:type="paragraph" w:customStyle="1" w:styleId="33a">
    <w:name w:val="本文 33"/>
    <w:basedOn w:val="Normal"/>
    <w:qFormat/>
    <w:rsid w:val="00A43D51"/>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A43D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A43D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A43D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Normal"/>
    <w:qFormat/>
    <w:rsid w:val="00A43D51"/>
    <w:pPr>
      <w:suppressAutoHyphens/>
      <w:spacing w:after="120"/>
    </w:pPr>
    <w:rPr>
      <w:rFonts w:eastAsia="MS Mincho" w:cs="CG Times (WN)"/>
      <w:lang w:eastAsia="ar-SA"/>
    </w:rPr>
  </w:style>
  <w:style w:type="paragraph" w:customStyle="1" w:styleId="34a">
    <w:name w:val="本文 34"/>
    <w:basedOn w:val="Normal"/>
    <w:qFormat/>
    <w:rsid w:val="00A43D51"/>
    <w:pPr>
      <w:suppressAutoHyphens/>
      <w:spacing w:after="120"/>
    </w:pPr>
    <w:rPr>
      <w:rFonts w:eastAsia="MS Mincho" w:cs="CG Times (WN)"/>
      <w:lang w:eastAsia="ar-SA"/>
    </w:rPr>
  </w:style>
  <w:style w:type="paragraph" w:customStyle="1" w:styleId="tac1">
    <w:name w:val="tac"/>
    <w:basedOn w:val="Normal"/>
    <w:uiPriority w:val="99"/>
    <w:qFormat/>
    <w:rsid w:val="00A43D51"/>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A43D51"/>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A43D51"/>
    <w:pPr>
      <w:overflowPunct w:val="0"/>
      <w:autoSpaceDE w:val="0"/>
      <w:autoSpaceDN w:val="0"/>
      <w:adjustRightInd w:val="0"/>
      <w:ind w:left="1418" w:hanging="1418"/>
    </w:pPr>
    <w:rPr>
      <w:rFonts w:eastAsia="MS Mincho"/>
      <w:bCs/>
      <w:szCs w:val="22"/>
      <w:lang w:val="en-US"/>
    </w:rPr>
  </w:style>
  <w:style w:type="paragraph" w:customStyle="1" w:styleId="2fa">
    <w:name w:val="题注2"/>
    <w:basedOn w:val="Normal"/>
    <w:next w:val="Normal"/>
    <w:qFormat/>
    <w:rsid w:val="00A43D51"/>
    <w:pPr>
      <w:overflowPunct w:val="0"/>
      <w:autoSpaceDE w:val="0"/>
      <w:autoSpaceDN w:val="0"/>
      <w:adjustRightInd w:val="0"/>
      <w:spacing w:before="120" w:after="120"/>
    </w:pPr>
    <w:rPr>
      <w:rFonts w:eastAsia="MS Mincho"/>
      <w:b/>
    </w:rPr>
  </w:style>
  <w:style w:type="paragraph" w:customStyle="1" w:styleId="2fb">
    <w:name w:val="图表目录2"/>
    <w:basedOn w:val="Normal"/>
    <w:next w:val="Normal"/>
    <w:qFormat/>
    <w:rsid w:val="00A43D51"/>
    <w:pPr>
      <w:overflowPunct w:val="0"/>
      <w:autoSpaceDE w:val="0"/>
      <w:autoSpaceDN w:val="0"/>
      <w:adjustRightInd w:val="0"/>
      <w:ind w:left="400" w:hanging="400"/>
      <w:jc w:val="center"/>
    </w:pPr>
    <w:rPr>
      <w:rFonts w:eastAsia="MS Mincho"/>
      <w:b/>
    </w:rPr>
  </w:style>
  <w:style w:type="table" w:customStyle="1" w:styleId="TableStyle11">
    <w:name w:val="Table Style11"/>
    <w:basedOn w:val="TableNormal"/>
    <w:rsid w:val="00A43D51"/>
    <w:rPr>
      <w:rFonts w:ascii="Times New Roman" w:eastAsia="Times New Roman" w:hAnsi="Times New Roman"/>
      <w:lang w:val="en-US" w:eastAsia="en-US"/>
    </w:rPr>
    <w:tblPr/>
  </w:style>
  <w:style w:type="table" w:customStyle="1" w:styleId="SGSTableBasic2">
    <w:name w:val="SGS Table Basic 2"/>
    <w:basedOn w:val="TableNormal"/>
    <w:uiPriority w:val="99"/>
    <w:qFormat/>
    <w:rsid w:val="00A43D51"/>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A43D51"/>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A43D51"/>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A43D51"/>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A43D51"/>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A43D51"/>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A43D51"/>
    <w:pPr>
      <w:overflowPunct w:val="0"/>
      <w:autoSpaceDE w:val="0"/>
      <w:autoSpaceDN w:val="0"/>
      <w:adjustRightInd w:val="0"/>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A43D51"/>
    <w:rPr>
      <w:rFonts w:ascii="Times New Roman" w:eastAsia="PMingLiU" w:hAnsi="Times New Roman"/>
      <w:lang w:val="en-US" w:eastAsia="en-US"/>
    </w:rPr>
    <w:tblPr/>
  </w:style>
  <w:style w:type="table" w:customStyle="1" w:styleId="SGSTableBasic21">
    <w:name w:val="SGS Table Basic 21"/>
    <w:basedOn w:val="TableNormal"/>
    <w:uiPriority w:val="99"/>
    <w:qFormat/>
    <w:rsid w:val="00A43D51"/>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43D51"/>
    <w:pPr>
      <w:numPr>
        <w:numId w:val="17"/>
      </w:numPr>
    </w:pPr>
  </w:style>
  <w:style w:type="numbering" w:customStyle="1" w:styleId="SGS">
    <w:name w:val="SGS"/>
    <w:uiPriority w:val="99"/>
    <w:rsid w:val="00A43D51"/>
    <w:pPr>
      <w:numPr>
        <w:numId w:val="18"/>
      </w:numPr>
    </w:pPr>
  </w:style>
  <w:style w:type="numbering" w:customStyle="1" w:styleId="Style11">
    <w:name w:val="Style11"/>
    <w:uiPriority w:val="99"/>
    <w:rsid w:val="00A43D51"/>
    <w:pPr>
      <w:numPr>
        <w:numId w:val="19"/>
      </w:numPr>
    </w:pPr>
  </w:style>
  <w:style w:type="paragraph" w:customStyle="1" w:styleId="GridTable34">
    <w:name w:val="Grid Table 34"/>
    <w:basedOn w:val="Heading1"/>
    <w:next w:val="Normal"/>
    <w:uiPriority w:val="39"/>
    <w:unhideWhenUsed/>
    <w:qFormat/>
    <w:rsid w:val="00A43D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73">
    <w:name w:val="无间隔7"/>
    <w:qFormat/>
    <w:rsid w:val="00A43D51"/>
    <w:rPr>
      <w:rFonts w:ascii="Times New Roman" w:eastAsia="SimSun" w:hAnsi="Times New Roman"/>
      <w:lang w:val="en-GB" w:eastAsia="en-US"/>
    </w:rPr>
  </w:style>
  <w:style w:type="paragraph" w:customStyle="1" w:styleId="aff0">
    <w:name w:val="无间隔"/>
    <w:qFormat/>
    <w:rsid w:val="00A43D51"/>
    <w:rPr>
      <w:rFonts w:ascii="Times New Roman" w:eastAsia="SimSun" w:hAnsi="Times New Roman"/>
      <w:lang w:val="en-GB" w:eastAsia="en-US"/>
    </w:rPr>
  </w:style>
  <w:style w:type="table" w:customStyle="1" w:styleId="TableClassic22">
    <w:name w:val="Table Classic 22"/>
    <w:basedOn w:val="TableNormal"/>
    <w:next w:val="TableClassic2"/>
    <w:rsid w:val="00A43D5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rsid w:val="00A43D5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74">
    <w:name w:val="吹き出し7"/>
    <w:basedOn w:val="Normal"/>
    <w:qFormat/>
    <w:rsid w:val="00A43D51"/>
    <w:rPr>
      <w:rFonts w:ascii="Tahoma" w:eastAsia="MS Mincho" w:hAnsi="Tahoma" w:cs="Tahoma"/>
      <w:sz w:val="16"/>
      <w:szCs w:val="16"/>
      <w:lang w:eastAsia="en-GB"/>
    </w:rPr>
  </w:style>
  <w:style w:type="paragraph" w:customStyle="1" w:styleId="5b">
    <w:name w:val="図表番号5"/>
    <w:basedOn w:val="Normal"/>
    <w:qFormat/>
    <w:rsid w:val="00A43D51"/>
    <w:pPr>
      <w:suppressLineNumbers/>
      <w:suppressAutoHyphens/>
      <w:spacing w:before="120" w:after="120"/>
    </w:pPr>
    <w:rPr>
      <w:rFonts w:eastAsia="MS Mincho" w:cs="Mangal"/>
      <w:i/>
      <w:iCs/>
      <w:sz w:val="24"/>
      <w:szCs w:val="24"/>
      <w:lang w:eastAsia="ar-SA"/>
    </w:rPr>
  </w:style>
  <w:style w:type="paragraph" w:customStyle="1" w:styleId="5c">
    <w:name w:val="段落番号5"/>
    <w:basedOn w:val="List"/>
    <w:qFormat/>
    <w:rsid w:val="00A43D51"/>
    <w:pPr>
      <w:tabs>
        <w:tab w:val="num" w:pos="644"/>
      </w:tabs>
      <w:suppressAutoHyphens/>
      <w:ind w:left="644" w:hanging="360"/>
    </w:pPr>
    <w:rPr>
      <w:rFonts w:eastAsia="MS Mincho" w:cs="CG Times (WN)"/>
      <w:lang w:eastAsia="ar-SA"/>
    </w:rPr>
  </w:style>
  <w:style w:type="paragraph" w:customStyle="1" w:styleId="251">
    <w:name w:val="段落番号 25"/>
    <w:basedOn w:val="5c"/>
    <w:qFormat/>
    <w:rsid w:val="00A43D51"/>
    <w:pPr>
      <w:ind w:left="851" w:hanging="284"/>
    </w:pPr>
  </w:style>
  <w:style w:type="paragraph" w:customStyle="1" w:styleId="5d">
    <w:name w:val="箇条書き5"/>
    <w:basedOn w:val="List"/>
    <w:qFormat/>
    <w:rsid w:val="00A43D51"/>
    <w:pPr>
      <w:tabs>
        <w:tab w:val="num" w:pos="644"/>
      </w:tabs>
      <w:suppressAutoHyphens/>
      <w:ind w:left="644" w:hanging="360"/>
    </w:pPr>
    <w:rPr>
      <w:rFonts w:eastAsia="MS Mincho" w:cs="CG Times (WN)"/>
      <w:lang w:eastAsia="ar-SA"/>
    </w:rPr>
  </w:style>
  <w:style w:type="paragraph" w:customStyle="1" w:styleId="252">
    <w:name w:val="箇条書き 25"/>
    <w:basedOn w:val="5d"/>
    <w:qFormat/>
    <w:rsid w:val="00A43D51"/>
    <w:pPr>
      <w:tabs>
        <w:tab w:val="clear" w:pos="644"/>
        <w:tab w:val="num" w:pos="1494"/>
      </w:tabs>
      <w:ind w:left="851" w:hanging="284"/>
    </w:pPr>
  </w:style>
  <w:style w:type="paragraph" w:customStyle="1" w:styleId="357">
    <w:name w:val="箇条書き 35"/>
    <w:basedOn w:val="252"/>
    <w:qFormat/>
    <w:rsid w:val="00A43D51"/>
    <w:pPr>
      <w:ind w:left="1135"/>
    </w:pPr>
  </w:style>
  <w:style w:type="paragraph" w:customStyle="1" w:styleId="253">
    <w:name w:val="一覧 25"/>
    <w:basedOn w:val="List"/>
    <w:qFormat/>
    <w:rsid w:val="00A43D51"/>
    <w:pPr>
      <w:suppressAutoHyphens/>
      <w:ind w:left="851"/>
    </w:pPr>
    <w:rPr>
      <w:rFonts w:eastAsia="MS Mincho" w:cs="CG Times (WN)"/>
      <w:lang w:eastAsia="ar-SA"/>
    </w:rPr>
  </w:style>
  <w:style w:type="paragraph" w:customStyle="1" w:styleId="358">
    <w:name w:val="一覧 35"/>
    <w:basedOn w:val="253"/>
    <w:qFormat/>
    <w:rsid w:val="00A43D51"/>
    <w:pPr>
      <w:ind w:left="1135"/>
    </w:pPr>
  </w:style>
  <w:style w:type="paragraph" w:customStyle="1" w:styleId="457">
    <w:name w:val="一覧 45"/>
    <w:basedOn w:val="358"/>
    <w:qFormat/>
    <w:rsid w:val="00A43D51"/>
    <w:pPr>
      <w:ind w:left="1418"/>
    </w:pPr>
  </w:style>
  <w:style w:type="paragraph" w:customStyle="1" w:styleId="550">
    <w:name w:val="一覧 55"/>
    <w:basedOn w:val="457"/>
    <w:qFormat/>
    <w:rsid w:val="00A43D51"/>
    <w:pPr>
      <w:ind w:left="1702"/>
    </w:pPr>
  </w:style>
  <w:style w:type="paragraph" w:customStyle="1" w:styleId="458">
    <w:name w:val="箇条書き 45"/>
    <w:basedOn w:val="357"/>
    <w:qFormat/>
    <w:rsid w:val="00A43D51"/>
    <w:pPr>
      <w:ind w:left="1418"/>
    </w:pPr>
  </w:style>
  <w:style w:type="paragraph" w:customStyle="1" w:styleId="551">
    <w:name w:val="箇条書き 55"/>
    <w:basedOn w:val="458"/>
    <w:qFormat/>
    <w:rsid w:val="00A43D51"/>
    <w:pPr>
      <w:ind w:left="1702"/>
    </w:pPr>
  </w:style>
  <w:style w:type="paragraph" w:customStyle="1" w:styleId="5e">
    <w:name w:val="コメント文字列5"/>
    <w:basedOn w:val="Normal"/>
    <w:qFormat/>
    <w:rsid w:val="00A43D51"/>
    <w:pPr>
      <w:suppressAutoHyphens/>
    </w:pPr>
    <w:rPr>
      <w:rFonts w:eastAsia="MS Mincho" w:cs="CG Times (WN)"/>
      <w:lang w:eastAsia="ar-SA"/>
    </w:rPr>
  </w:style>
  <w:style w:type="paragraph" w:customStyle="1" w:styleId="5f">
    <w:name w:val="コメント内容5"/>
    <w:basedOn w:val="5e"/>
    <w:next w:val="5e"/>
    <w:qFormat/>
    <w:rsid w:val="00A43D51"/>
    <w:rPr>
      <w:b/>
      <w:bCs/>
    </w:rPr>
  </w:style>
  <w:style w:type="paragraph" w:customStyle="1" w:styleId="5f0">
    <w:name w:val="見出しマップ5"/>
    <w:basedOn w:val="Normal"/>
    <w:qFormat/>
    <w:rsid w:val="00A43D51"/>
    <w:pPr>
      <w:shd w:val="clear" w:color="auto" w:fill="000080"/>
      <w:suppressAutoHyphens/>
    </w:pPr>
    <w:rPr>
      <w:rFonts w:ascii="Tahoma" w:eastAsia="MS Mincho" w:hAnsi="Tahoma" w:cs="Tahoma"/>
      <w:lang w:eastAsia="ar-SA"/>
    </w:rPr>
  </w:style>
  <w:style w:type="paragraph" w:customStyle="1" w:styleId="5f1">
    <w:name w:val="書式なし5"/>
    <w:basedOn w:val="Normal"/>
    <w:qFormat/>
    <w:rsid w:val="00A43D51"/>
    <w:pPr>
      <w:suppressAutoHyphens/>
    </w:pPr>
    <w:rPr>
      <w:rFonts w:ascii="Courier New" w:eastAsia="MS Mincho" w:hAnsi="Courier New" w:cs="CG Times (WN)"/>
      <w:lang w:val="nb-NO" w:eastAsia="ar-SA"/>
    </w:rPr>
  </w:style>
  <w:style w:type="paragraph" w:customStyle="1" w:styleId="Web5">
    <w:name w:val="標準 (Web)5"/>
    <w:basedOn w:val="Normal"/>
    <w:qFormat/>
    <w:rsid w:val="00A43D51"/>
    <w:pPr>
      <w:suppressAutoHyphens/>
      <w:spacing w:before="100" w:after="100"/>
    </w:pPr>
    <w:rPr>
      <w:rFonts w:eastAsia="Arial Unicode MS" w:cs="CG Times (WN)"/>
      <w:sz w:val="24"/>
      <w:szCs w:val="24"/>
      <w:lang w:eastAsia="en-GB"/>
    </w:rPr>
  </w:style>
  <w:style w:type="paragraph" w:customStyle="1" w:styleId="254">
    <w:name w:val="本文インデント 25"/>
    <w:basedOn w:val="Normal"/>
    <w:qFormat/>
    <w:rsid w:val="00A43D51"/>
    <w:pPr>
      <w:suppressAutoHyphens/>
      <w:ind w:left="567"/>
    </w:pPr>
    <w:rPr>
      <w:rFonts w:ascii="Arial" w:eastAsia="MS Mincho" w:hAnsi="Arial" w:cs="Arial"/>
      <w:lang w:eastAsia="ar-SA"/>
    </w:rPr>
  </w:style>
  <w:style w:type="paragraph" w:customStyle="1" w:styleId="5f2">
    <w:name w:val="標準インデント5"/>
    <w:basedOn w:val="Normal"/>
    <w:qFormat/>
    <w:rsid w:val="00A43D51"/>
    <w:pPr>
      <w:suppressAutoHyphens/>
      <w:ind w:left="708"/>
    </w:pPr>
    <w:rPr>
      <w:rFonts w:eastAsia="MS Mincho" w:cs="CG Times (WN)"/>
      <w:lang w:eastAsia="ar-SA"/>
    </w:rPr>
  </w:style>
  <w:style w:type="paragraph" w:customStyle="1" w:styleId="5f3">
    <w:name w:val="記5"/>
    <w:basedOn w:val="Normal"/>
    <w:next w:val="Normal"/>
    <w:qFormat/>
    <w:rsid w:val="00A43D51"/>
    <w:pPr>
      <w:suppressAutoHyphens/>
    </w:pPr>
    <w:rPr>
      <w:rFonts w:eastAsia="MS Mincho" w:cs="CG Times (WN)"/>
      <w:lang w:eastAsia="ar-SA"/>
    </w:rPr>
  </w:style>
  <w:style w:type="paragraph" w:customStyle="1" w:styleId="HTML5">
    <w:name w:val="HTML 書式付き5"/>
    <w:basedOn w:val="Normal"/>
    <w:qFormat/>
    <w:rsid w:val="00A43D51"/>
    <w:pPr>
      <w:suppressAutoHyphens/>
    </w:pPr>
    <w:rPr>
      <w:rFonts w:ascii="Courier New" w:eastAsia="MS Mincho" w:hAnsi="Courier New" w:cs="Courier New"/>
      <w:lang w:eastAsia="ar-SA"/>
    </w:rPr>
  </w:style>
  <w:style w:type="paragraph" w:customStyle="1" w:styleId="255">
    <w:name w:val="本文 25"/>
    <w:basedOn w:val="Normal"/>
    <w:qFormat/>
    <w:rsid w:val="00A43D51"/>
    <w:pPr>
      <w:suppressAutoHyphens/>
      <w:spacing w:after="120"/>
    </w:pPr>
    <w:rPr>
      <w:rFonts w:eastAsia="MS Mincho" w:cs="CG Times (WN)"/>
      <w:lang w:eastAsia="ar-SA"/>
    </w:rPr>
  </w:style>
  <w:style w:type="paragraph" w:customStyle="1" w:styleId="359">
    <w:name w:val="本文 35"/>
    <w:basedOn w:val="Normal"/>
    <w:qFormat/>
    <w:rsid w:val="00A43D51"/>
    <w:pPr>
      <w:suppressAutoHyphens/>
      <w:spacing w:after="120"/>
    </w:pPr>
    <w:rPr>
      <w:rFonts w:eastAsia="MS Mincho" w:cs="CG Times (WN)"/>
      <w:lang w:eastAsia="ar-SA"/>
    </w:rPr>
  </w:style>
  <w:style w:type="paragraph" w:customStyle="1" w:styleId="93">
    <w:name w:val="目录 93"/>
    <w:basedOn w:val="TOC8"/>
    <w:qFormat/>
    <w:rsid w:val="00A43D51"/>
    <w:pPr>
      <w:overflowPunct w:val="0"/>
      <w:autoSpaceDE w:val="0"/>
      <w:autoSpaceDN w:val="0"/>
      <w:adjustRightInd w:val="0"/>
      <w:ind w:left="1418" w:hanging="1418"/>
      <w:textAlignment w:val="baseline"/>
    </w:pPr>
    <w:rPr>
      <w:rFonts w:eastAsia="MS Mincho"/>
      <w:lang w:val="en-US" w:eastAsia="en-GB"/>
    </w:rPr>
  </w:style>
  <w:style w:type="paragraph" w:customStyle="1" w:styleId="3f8">
    <w:name w:val="题注3"/>
    <w:basedOn w:val="Normal"/>
    <w:next w:val="Normal"/>
    <w:qFormat/>
    <w:rsid w:val="00A43D51"/>
    <w:pPr>
      <w:overflowPunct w:val="0"/>
      <w:autoSpaceDE w:val="0"/>
      <w:autoSpaceDN w:val="0"/>
      <w:adjustRightInd w:val="0"/>
      <w:spacing w:before="120" w:after="120"/>
      <w:textAlignment w:val="baseline"/>
    </w:pPr>
    <w:rPr>
      <w:rFonts w:eastAsia="MS Mincho"/>
      <w:b/>
      <w:lang w:eastAsia="en-GB"/>
    </w:rPr>
  </w:style>
  <w:style w:type="paragraph" w:customStyle="1" w:styleId="3f9">
    <w:name w:val="图表目录3"/>
    <w:basedOn w:val="Normal"/>
    <w:next w:val="Normal"/>
    <w:qFormat/>
    <w:rsid w:val="00A43D51"/>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A43D51"/>
    <w:pPr>
      <w:overflowPunct w:val="0"/>
      <w:autoSpaceDE w:val="0"/>
      <w:autoSpaceDN w:val="0"/>
      <w:adjustRightInd w:val="0"/>
      <w:textAlignment w:val="baseline"/>
    </w:pPr>
    <w:rPr>
      <w:rFonts w:eastAsia="Times New Roman"/>
    </w:rPr>
  </w:style>
  <w:style w:type="character" w:customStyle="1" w:styleId="qqqChar">
    <w:name w:val="qqq Char"/>
    <w:link w:val="qqq"/>
    <w:rsid w:val="00A43D51"/>
    <w:rPr>
      <w:rFonts w:ascii="Arial" w:eastAsia="Times New Roman" w:hAnsi="Arial"/>
      <w:sz w:val="22"/>
      <w:lang w:val="en-GB" w:eastAsia="en-US"/>
    </w:rPr>
  </w:style>
  <w:style w:type="paragraph" w:customStyle="1" w:styleId="TOC911">
    <w:name w:val="TOC 911"/>
    <w:basedOn w:val="TOC8"/>
    <w:qFormat/>
    <w:rsid w:val="00A43D5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qFormat/>
    <w:rsid w:val="00A43D51"/>
    <w:pPr>
      <w:suppressAutoHyphens/>
      <w:spacing w:before="120" w:after="120"/>
    </w:pPr>
    <w:rPr>
      <w:rFonts w:eastAsia="MS Mincho"/>
      <w:b/>
      <w:lang w:eastAsia="ar-SA"/>
    </w:rPr>
  </w:style>
  <w:style w:type="paragraph" w:customStyle="1" w:styleId="TableofFigures11">
    <w:name w:val="Table of Figures11"/>
    <w:basedOn w:val="Normal"/>
    <w:next w:val="Normal"/>
    <w:qFormat/>
    <w:rsid w:val="00A43D51"/>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qFormat/>
    <w:rsid w:val="00A43D5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qFormat/>
    <w:rsid w:val="00A43D51"/>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A43D51"/>
    <w:pPr>
      <w:keepNext/>
      <w:keepLines/>
      <w:spacing w:after="0"/>
      <w:jc w:val="both"/>
    </w:pPr>
    <w:rPr>
      <w:rFonts w:ascii="Arial" w:eastAsia="SimSun" w:hAnsi="Arial"/>
      <w:sz w:val="18"/>
      <w:szCs w:val="18"/>
    </w:rPr>
  </w:style>
  <w:style w:type="paragraph" w:customStyle="1" w:styleId="tah00">
    <w:name w:val="tah0"/>
    <w:basedOn w:val="Normal"/>
    <w:qFormat/>
    <w:rsid w:val="00A43D51"/>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qFormat/>
    <w:rsid w:val="00A43D51"/>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qFormat/>
    <w:rsid w:val="00A43D51"/>
    <w:pPr>
      <w:spacing w:before="100" w:beforeAutospacing="1" w:after="100" w:afterAutospacing="1"/>
    </w:pPr>
    <w:rPr>
      <w:rFonts w:ascii="SimSun" w:eastAsia="SimSun" w:hAnsi="SimSun" w:cs="SimSun"/>
      <w:sz w:val="24"/>
      <w:szCs w:val="24"/>
      <w:lang w:val="en-US"/>
    </w:rPr>
  </w:style>
  <w:style w:type="paragraph" w:customStyle="1" w:styleId="B1s">
    <w:name w:val="B1s"/>
    <w:basedOn w:val="B10"/>
    <w:qFormat/>
    <w:rsid w:val="00A43D51"/>
    <w:pPr>
      <w:overflowPunct w:val="0"/>
      <w:autoSpaceDE w:val="0"/>
      <w:autoSpaceDN w:val="0"/>
      <w:adjustRightInd w:val="0"/>
      <w:textAlignment w:val="baseline"/>
    </w:pPr>
    <w:rPr>
      <w:rFonts w:eastAsia="Times New Roman"/>
    </w:rPr>
  </w:style>
  <w:style w:type="paragraph" w:customStyle="1" w:styleId="83">
    <w:name w:val="无间隔8"/>
    <w:qFormat/>
    <w:rsid w:val="00A43D51"/>
    <w:rPr>
      <w:rFonts w:ascii="Times New Roman" w:eastAsia="SimSun" w:hAnsi="Times New Roman"/>
      <w:lang w:val="en-GB" w:eastAsia="en-US"/>
    </w:rPr>
  </w:style>
  <w:style w:type="character" w:customStyle="1" w:styleId="MTDisplayEquationChar">
    <w:name w:val="MTDisplayEquation Char"/>
    <w:locked/>
    <w:rsid w:val="00A43D51"/>
    <w:rPr>
      <w:rFonts w:eastAsia="Times New Roman"/>
      <w:lang w:eastAsia="en-GB"/>
    </w:rPr>
  </w:style>
  <w:style w:type="paragraph" w:customStyle="1" w:styleId="CharCharChar2">
    <w:name w:val="Char Char Char2"/>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Classic23">
    <w:name w:val="Table Classic 23"/>
    <w:basedOn w:val="TableNormal"/>
    <w:next w:val="TableClassic2"/>
    <w:rsid w:val="00A43D5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A43D51"/>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A43D51"/>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TableNormal"/>
    <w:uiPriority w:val="30"/>
    <w:rsid w:val="00A43D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A43D5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A43D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A43D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A43D51"/>
    <w:pPr>
      <w:numPr>
        <w:numId w:val="22"/>
      </w:numPr>
    </w:pPr>
  </w:style>
  <w:style w:type="numbering" w:customStyle="1" w:styleId="SGS2">
    <w:name w:val="SGS2"/>
    <w:uiPriority w:val="99"/>
    <w:rsid w:val="00A43D51"/>
    <w:pPr>
      <w:numPr>
        <w:numId w:val="23"/>
      </w:numPr>
    </w:pPr>
  </w:style>
  <w:style w:type="numbering" w:customStyle="1" w:styleId="Style111">
    <w:name w:val="Style111"/>
    <w:uiPriority w:val="99"/>
    <w:rsid w:val="00A43D51"/>
    <w:pPr>
      <w:numPr>
        <w:numId w:val="24"/>
      </w:numPr>
    </w:pPr>
  </w:style>
  <w:style w:type="table" w:customStyle="1" w:styleId="TableClassic221">
    <w:name w:val="Table Classic 221"/>
    <w:basedOn w:val="TableNormal"/>
    <w:next w:val="TableClassic2"/>
    <w:rsid w:val="00A43D5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rsid w:val="00A43D5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B8Char">
    <w:name w:val="B8 Char"/>
    <w:link w:val="B8"/>
    <w:rsid w:val="00A43D51"/>
    <w:rPr>
      <w:rFonts w:ascii="Times New Roman" w:eastAsia="Times New Roman" w:hAnsi="Times New Roman"/>
      <w:lang w:val="x-none" w:eastAsia="ja-JP"/>
    </w:rPr>
  </w:style>
  <w:style w:type="paragraph" w:customStyle="1" w:styleId="87">
    <w:name w:val="87"/>
    <w:basedOn w:val="Normal"/>
    <w:qFormat/>
    <w:rsid w:val="00A43D51"/>
    <w:pPr>
      <w:overflowPunct w:val="0"/>
      <w:autoSpaceDE w:val="0"/>
      <w:autoSpaceDN w:val="0"/>
      <w:adjustRightInd w:val="0"/>
      <w:ind w:left="2269" w:hanging="284"/>
      <w:textAlignment w:val="baseline"/>
    </w:pPr>
    <w:rPr>
      <w:lang w:eastAsia="ja-JP"/>
    </w:rPr>
  </w:style>
  <w:style w:type="paragraph" w:customStyle="1" w:styleId="TAHLeft">
    <w:name w:val="TAH + Left"/>
    <w:basedOn w:val="TAL"/>
    <w:qFormat/>
    <w:rsid w:val="00A43D51"/>
  </w:style>
  <w:style w:type="paragraph" w:customStyle="1" w:styleId="63-13">
    <w:name w:val=".6.3-13"/>
    <w:basedOn w:val="TAH"/>
    <w:qFormat/>
    <w:rsid w:val="00A43D51"/>
    <w:pPr>
      <w:jc w:val="left"/>
    </w:pPr>
    <w:rPr>
      <w:b w:val="0"/>
    </w:rPr>
  </w:style>
  <w:style w:type="paragraph" w:customStyle="1" w:styleId="TAHCarNotBold">
    <w:name w:val="TAH Car + Not Bold"/>
    <w:basedOn w:val="Normal"/>
    <w:qFormat/>
    <w:rsid w:val="00A43D51"/>
    <w:pPr>
      <w:keepNext/>
      <w:keepLines/>
      <w:spacing w:after="0"/>
    </w:pPr>
    <w:rPr>
      <w:rFonts w:ascii="Arial" w:hAnsi="Arial"/>
      <w:sz w:val="18"/>
      <w:lang w:eastAsia="en-GB"/>
    </w:rPr>
  </w:style>
  <w:style w:type="paragraph" w:customStyle="1" w:styleId="B9">
    <w:name w:val="B9"/>
    <w:basedOn w:val="B8"/>
    <w:qFormat/>
    <w:rsid w:val="00A43D51"/>
    <w:pPr>
      <w:ind w:left="2836"/>
    </w:pPr>
  </w:style>
  <w:style w:type="paragraph" w:customStyle="1" w:styleId="T">
    <w:name w:val="T"/>
    <w:basedOn w:val="TAC"/>
    <w:qFormat/>
    <w:rsid w:val="00A43D51"/>
    <w:pPr>
      <w:overflowPunct w:val="0"/>
      <w:autoSpaceDE w:val="0"/>
      <w:autoSpaceDN w:val="0"/>
      <w:adjustRightInd w:val="0"/>
      <w:textAlignment w:val="baseline"/>
    </w:pPr>
    <w:rPr>
      <w:lang w:eastAsia="x-none"/>
    </w:rPr>
  </w:style>
  <w:style w:type="paragraph" w:customStyle="1" w:styleId="Pl0">
    <w:name w:val="Pl"/>
    <w:basedOn w:val="Normal"/>
    <w:qFormat/>
    <w:rsid w:val="00A43D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A43D51"/>
    <w:pPr>
      <w:spacing w:after="0"/>
    </w:pPr>
    <w:rPr>
      <w:rFonts w:ascii="Calibri" w:eastAsia="Calibri" w:hAnsi="Calibri" w:cs="Calibri"/>
      <w:lang w:val="en-US" w:eastAsia="ja-JP"/>
    </w:rPr>
  </w:style>
  <w:style w:type="paragraph" w:customStyle="1" w:styleId="Caption3">
    <w:name w:val="Caption3"/>
    <w:basedOn w:val="Normal"/>
    <w:next w:val="Normal"/>
    <w:qFormat/>
    <w:rsid w:val="00A43D51"/>
    <w:pPr>
      <w:overflowPunct w:val="0"/>
      <w:autoSpaceDE w:val="0"/>
      <w:autoSpaceDN w:val="0"/>
      <w:adjustRightInd w:val="0"/>
      <w:spacing w:before="120" w:after="120"/>
      <w:textAlignment w:val="baseline"/>
    </w:pPr>
    <w:rPr>
      <w:rFonts w:eastAsia="MS Mincho"/>
      <w:b/>
      <w:lang w:eastAsia="en-GB"/>
    </w:rPr>
  </w:style>
  <w:style w:type="table" w:customStyle="1" w:styleId="TableStyle111">
    <w:name w:val="Table Style111"/>
    <w:basedOn w:val="TableNormal"/>
    <w:rsid w:val="00A43D51"/>
    <w:rPr>
      <w:rFonts w:ascii="Times New Roman" w:eastAsia="Times New Roman" w:hAnsi="Times New Roman"/>
      <w:lang w:val="sv-SE" w:eastAsia="sv-SE"/>
    </w:rPr>
    <w:tblPr/>
  </w:style>
  <w:style w:type="table" w:customStyle="1" w:styleId="TableColorful11">
    <w:name w:val="Table Colorful 11"/>
    <w:basedOn w:val="TableNormal"/>
    <w:next w:val="TableColorful1"/>
    <w:rsid w:val="00A43D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A43D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A43D51"/>
    <w:rPr>
      <w:rFonts w:ascii="Times New Roman" w:eastAsia="PMingLiU" w:hAnsi="Times New Roman"/>
      <w:lang w:val="sv-SE" w:eastAsia="sv-SE"/>
    </w:rPr>
    <w:tblPr/>
  </w:style>
  <w:style w:type="table" w:customStyle="1" w:styleId="TableStyle112">
    <w:name w:val="Table Style112"/>
    <w:basedOn w:val="TableNormal"/>
    <w:rsid w:val="00A43D51"/>
    <w:rPr>
      <w:rFonts w:ascii="Times New Roman" w:eastAsia="Times New Roman" w:hAnsi="Times New Roman"/>
      <w:lang w:val="sv-SE" w:eastAsia="sv-SE"/>
    </w:rPr>
    <w:tblPr/>
  </w:style>
  <w:style w:type="table" w:customStyle="1" w:styleId="SGSTableBasic22">
    <w:name w:val="SGS Table Basic 22"/>
    <w:basedOn w:val="TableNormal"/>
    <w:uiPriority w:val="99"/>
    <w:qFormat/>
    <w:rsid w:val="00A43D5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A43D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A43D5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A43D5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A43D51"/>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A43D5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A43D5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A43D51"/>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A43D51"/>
    <w:rPr>
      <w:rFonts w:ascii="Calibri" w:eastAsia="Calibri" w:hAnsi="Calibri" w:cs="Calibri"/>
      <w:lang w:val="en-US" w:eastAsia="ja-JP"/>
    </w:rPr>
  </w:style>
  <w:style w:type="paragraph" w:customStyle="1" w:styleId="xxxxxxxb1">
    <w:name w:val="x_x_x_xxxxb1"/>
    <w:basedOn w:val="Normal"/>
    <w:qFormat/>
    <w:rsid w:val="00A43D51"/>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qFormat/>
    <w:rsid w:val="00A43D51"/>
    <w:pPr>
      <w:spacing w:before="100" w:beforeAutospacing="1" w:after="100" w:afterAutospacing="1"/>
    </w:pPr>
    <w:rPr>
      <w:rFonts w:eastAsia="Times New Roman"/>
      <w:sz w:val="24"/>
      <w:szCs w:val="24"/>
      <w:lang w:val="en-US" w:eastAsia="zh-CN"/>
    </w:rPr>
  </w:style>
  <w:style w:type="paragraph" w:customStyle="1" w:styleId="1fff0">
    <w:name w:val="正文1"/>
    <w:qFormat/>
    <w:rsid w:val="00A43D51"/>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A43D51"/>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c">
    <w:name w:val="正文2"/>
    <w:qFormat/>
    <w:rsid w:val="00A43D51"/>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4">
    <w:name w:val="Char3"/>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43D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A43D5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4">
    <w:name w:val="Zchn Zchn4"/>
    <w:semiHidden/>
    <w:qFormat/>
    <w:rsid w:val="00A43D5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A43D5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A43D5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qFormat/>
    <w:rsid w:val="00A43D51"/>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TOC912">
    <w:name w:val="TOC 912"/>
    <w:basedOn w:val="TOC8"/>
    <w:qFormat/>
    <w:rsid w:val="00A43D5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A43D5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A43D5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226">
    <w:name w:val="(文字) (文字)22"/>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ption12">
    <w:name w:val="Caption12"/>
    <w:basedOn w:val="Normal"/>
    <w:next w:val="Normal"/>
    <w:qFormat/>
    <w:rsid w:val="00A43D51"/>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0">
    <w:name w:val="(文字) (文字)1 Char (文字) (文字)2"/>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d">
    <w:name w:val="无间隔21"/>
    <w:qFormat/>
    <w:rsid w:val="00A43D51"/>
    <w:rPr>
      <w:rFonts w:ascii="Times New Roman" w:eastAsia="SimSun" w:hAnsi="Times New Roman"/>
      <w:lang w:val="en-GB" w:eastAsia="en-US"/>
    </w:rPr>
  </w:style>
  <w:style w:type="paragraph" w:customStyle="1" w:styleId="TableofFigures12">
    <w:name w:val="Table of Figures12"/>
    <w:basedOn w:val="Normal"/>
    <w:next w:val="Normal"/>
    <w:qFormat/>
    <w:rsid w:val="00A43D51"/>
    <w:pPr>
      <w:overflowPunct w:val="0"/>
      <w:autoSpaceDE w:val="0"/>
      <w:autoSpaceDN w:val="0"/>
      <w:adjustRightInd w:val="0"/>
      <w:ind w:left="400" w:hanging="400"/>
      <w:jc w:val="center"/>
      <w:textAlignment w:val="baseline"/>
    </w:pPr>
    <w:rPr>
      <w:rFonts w:eastAsia="MS Mincho"/>
      <w:b/>
      <w:lang w:eastAsia="en-GB"/>
    </w:rPr>
  </w:style>
  <w:style w:type="paragraph" w:customStyle="1" w:styleId="Char1f6">
    <w:name w:val="(文字) (文字) Char1"/>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A43D51"/>
    <w:pPr>
      <w:autoSpaceDN w:val="0"/>
    </w:pPr>
    <w:rPr>
      <w:rFonts w:ascii="Times New Roman" w:eastAsia="Batang" w:hAnsi="Times New Roman"/>
      <w:lang w:val="en-GB" w:eastAsia="en-US"/>
    </w:rPr>
  </w:style>
  <w:style w:type="character" w:customStyle="1" w:styleId="EditorsNoteChar3">
    <w:name w:val="Editor's Note Char3"/>
    <w:locked/>
    <w:rsid w:val="00A43D51"/>
    <w:rPr>
      <w:rFonts w:ascii="Times New Roman" w:eastAsia="Times New Roman" w:hAnsi="Times New Roman" w:cs="Times New Roman"/>
      <w:color w:val="FF0000"/>
      <w:sz w:val="20"/>
      <w:szCs w:val="20"/>
    </w:rPr>
  </w:style>
  <w:style w:type="character" w:customStyle="1" w:styleId="B1Car">
    <w:name w:val="B1+ Car"/>
    <w:link w:val="B1"/>
    <w:rsid w:val="00A43D51"/>
    <w:rPr>
      <w:rFonts w:ascii="Times New Roman" w:eastAsia="Times New Roman" w:hAnsi="Times New Roman"/>
      <w:lang w:val="en-GB" w:eastAsia="zh-CN"/>
    </w:rPr>
  </w:style>
  <w:style w:type="character" w:customStyle="1" w:styleId="Char42">
    <w:name w:val="批注文字 Char4"/>
    <w:qFormat/>
    <w:rsid w:val="00A43D51"/>
    <w:rPr>
      <w:lang w:val="en-GB"/>
    </w:rPr>
  </w:style>
  <w:style w:type="character" w:customStyle="1" w:styleId="EditorsNoteChar4">
    <w:name w:val="Editor's Note Char4"/>
    <w:rsid w:val="00A43D51"/>
    <w:rPr>
      <w:rFonts w:ascii="Times New Roman" w:eastAsia="Times New Roman" w:hAnsi="Times New Roman" w:cs="Times New Roman"/>
      <w:color w:val="FF0000"/>
      <w:sz w:val="20"/>
      <w:szCs w:val="20"/>
    </w:rPr>
  </w:style>
  <w:style w:type="numbering" w:customStyle="1" w:styleId="NoList11">
    <w:name w:val="No List11"/>
    <w:next w:val="NoList"/>
    <w:semiHidden/>
    <w:unhideWhenUsed/>
    <w:rsid w:val="00A43D51"/>
  </w:style>
  <w:style w:type="numbering" w:customStyle="1" w:styleId="1fff1">
    <w:name w:val="リストなし1"/>
    <w:next w:val="NoList"/>
    <w:uiPriority w:val="99"/>
    <w:semiHidden/>
    <w:unhideWhenUsed/>
    <w:rsid w:val="00A43D51"/>
  </w:style>
  <w:style w:type="numbering" w:customStyle="1" w:styleId="1fff2">
    <w:name w:val="无列表1"/>
    <w:next w:val="NoList"/>
    <w:semiHidden/>
    <w:rsid w:val="00A43D51"/>
  </w:style>
  <w:style w:type="numbering" w:customStyle="1" w:styleId="NoList2">
    <w:name w:val="No List2"/>
    <w:next w:val="NoList"/>
    <w:semiHidden/>
    <w:rsid w:val="00A43D51"/>
  </w:style>
  <w:style w:type="numbering" w:customStyle="1" w:styleId="NoList3">
    <w:name w:val="No List3"/>
    <w:next w:val="NoList"/>
    <w:semiHidden/>
    <w:rsid w:val="00A43D51"/>
  </w:style>
  <w:style w:type="numbering" w:customStyle="1" w:styleId="NoList111">
    <w:name w:val="No List111"/>
    <w:next w:val="NoList"/>
    <w:semiHidden/>
    <w:unhideWhenUsed/>
    <w:rsid w:val="00A43D51"/>
  </w:style>
  <w:style w:type="numbering" w:customStyle="1" w:styleId="1fff3">
    <w:name w:val="無清單1"/>
    <w:next w:val="NoList"/>
    <w:uiPriority w:val="99"/>
    <w:semiHidden/>
    <w:unhideWhenUsed/>
    <w:rsid w:val="00A43D51"/>
  </w:style>
  <w:style w:type="numbering" w:customStyle="1" w:styleId="11a">
    <w:name w:val="無清單11"/>
    <w:next w:val="NoList"/>
    <w:uiPriority w:val="99"/>
    <w:semiHidden/>
    <w:unhideWhenUsed/>
    <w:rsid w:val="00A43D51"/>
  </w:style>
  <w:style w:type="numbering" w:customStyle="1" w:styleId="NoList4">
    <w:name w:val="No List4"/>
    <w:next w:val="NoList"/>
    <w:semiHidden/>
    <w:unhideWhenUsed/>
    <w:rsid w:val="00A43D51"/>
  </w:style>
  <w:style w:type="numbering" w:customStyle="1" w:styleId="NoList12">
    <w:name w:val="No List12"/>
    <w:next w:val="NoList"/>
    <w:semiHidden/>
    <w:unhideWhenUsed/>
    <w:rsid w:val="00A43D51"/>
  </w:style>
  <w:style w:type="numbering" w:customStyle="1" w:styleId="11b">
    <w:name w:val="リストなし11"/>
    <w:next w:val="NoList"/>
    <w:uiPriority w:val="99"/>
    <w:semiHidden/>
    <w:unhideWhenUsed/>
    <w:rsid w:val="00A43D51"/>
  </w:style>
  <w:style w:type="numbering" w:customStyle="1" w:styleId="11c">
    <w:name w:val="无列表11"/>
    <w:next w:val="NoList"/>
    <w:semiHidden/>
    <w:rsid w:val="00A43D51"/>
  </w:style>
  <w:style w:type="numbering" w:customStyle="1" w:styleId="NoList21">
    <w:name w:val="No List21"/>
    <w:next w:val="NoList"/>
    <w:semiHidden/>
    <w:rsid w:val="00A43D51"/>
  </w:style>
  <w:style w:type="numbering" w:customStyle="1" w:styleId="NoList31">
    <w:name w:val="No List31"/>
    <w:next w:val="NoList"/>
    <w:semiHidden/>
    <w:rsid w:val="00A43D51"/>
  </w:style>
  <w:style w:type="numbering" w:customStyle="1" w:styleId="NoList1111">
    <w:name w:val="No List1111"/>
    <w:next w:val="NoList"/>
    <w:semiHidden/>
    <w:unhideWhenUsed/>
    <w:rsid w:val="00A43D51"/>
  </w:style>
  <w:style w:type="numbering" w:customStyle="1" w:styleId="12a">
    <w:name w:val="無清單12"/>
    <w:next w:val="NoList"/>
    <w:uiPriority w:val="99"/>
    <w:semiHidden/>
    <w:unhideWhenUsed/>
    <w:rsid w:val="00A43D51"/>
  </w:style>
  <w:style w:type="numbering" w:customStyle="1" w:styleId="1119">
    <w:name w:val="無清單111"/>
    <w:next w:val="NoList"/>
    <w:uiPriority w:val="99"/>
    <w:semiHidden/>
    <w:unhideWhenUsed/>
    <w:rsid w:val="00A43D51"/>
  </w:style>
  <w:style w:type="numbering" w:customStyle="1" w:styleId="2fd">
    <w:name w:val="无列表2"/>
    <w:next w:val="NoList"/>
    <w:uiPriority w:val="99"/>
    <w:semiHidden/>
    <w:unhideWhenUsed/>
    <w:rsid w:val="00A43D51"/>
  </w:style>
  <w:style w:type="numbering" w:customStyle="1" w:styleId="NoList121">
    <w:name w:val="No List121"/>
    <w:next w:val="NoList"/>
    <w:uiPriority w:val="99"/>
    <w:semiHidden/>
    <w:unhideWhenUsed/>
    <w:rsid w:val="00A43D51"/>
  </w:style>
  <w:style w:type="numbering" w:customStyle="1" w:styleId="111a">
    <w:name w:val="リストなし111"/>
    <w:next w:val="NoList"/>
    <w:uiPriority w:val="99"/>
    <w:semiHidden/>
    <w:unhideWhenUsed/>
    <w:rsid w:val="00A43D51"/>
  </w:style>
  <w:style w:type="numbering" w:customStyle="1" w:styleId="111b">
    <w:name w:val="无列表111"/>
    <w:next w:val="NoList"/>
    <w:semiHidden/>
    <w:rsid w:val="00A43D51"/>
  </w:style>
  <w:style w:type="numbering" w:customStyle="1" w:styleId="NoList211">
    <w:name w:val="No List211"/>
    <w:next w:val="NoList"/>
    <w:semiHidden/>
    <w:rsid w:val="00A43D51"/>
  </w:style>
  <w:style w:type="numbering" w:customStyle="1" w:styleId="NoList311">
    <w:name w:val="No List311"/>
    <w:next w:val="NoList"/>
    <w:semiHidden/>
    <w:rsid w:val="00A43D51"/>
  </w:style>
  <w:style w:type="numbering" w:customStyle="1" w:styleId="NoList11111">
    <w:name w:val="No List11111"/>
    <w:next w:val="NoList"/>
    <w:semiHidden/>
    <w:unhideWhenUsed/>
    <w:rsid w:val="00A43D51"/>
  </w:style>
  <w:style w:type="numbering" w:customStyle="1" w:styleId="1218">
    <w:name w:val="無清單121"/>
    <w:next w:val="NoList"/>
    <w:uiPriority w:val="99"/>
    <w:semiHidden/>
    <w:unhideWhenUsed/>
    <w:rsid w:val="00A43D51"/>
  </w:style>
  <w:style w:type="numbering" w:customStyle="1" w:styleId="11110">
    <w:name w:val="無清單1111"/>
    <w:next w:val="NoList"/>
    <w:uiPriority w:val="99"/>
    <w:semiHidden/>
    <w:unhideWhenUsed/>
    <w:rsid w:val="00A43D51"/>
  </w:style>
  <w:style w:type="numbering" w:customStyle="1" w:styleId="NoList5">
    <w:name w:val="No List5"/>
    <w:next w:val="NoList"/>
    <w:semiHidden/>
    <w:unhideWhenUsed/>
    <w:rsid w:val="00A43D51"/>
  </w:style>
  <w:style w:type="numbering" w:customStyle="1" w:styleId="NoList13">
    <w:name w:val="No List13"/>
    <w:next w:val="NoList"/>
    <w:semiHidden/>
    <w:unhideWhenUsed/>
    <w:rsid w:val="00A43D51"/>
  </w:style>
  <w:style w:type="numbering" w:customStyle="1" w:styleId="12b">
    <w:name w:val="リストなし12"/>
    <w:next w:val="NoList"/>
    <w:uiPriority w:val="99"/>
    <w:semiHidden/>
    <w:unhideWhenUsed/>
    <w:rsid w:val="00A43D51"/>
  </w:style>
  <w:style w:type="numbering" w:customStyle="1" w:styleId="12c">
    <w:name w:val="无列表12"/>
    <w:next w:val="NoList"/>
    <w:semiHidden/>
    <w:rsid w:val="00A43D51"/>
  </w:style>
  <w:style w:type="numbering" w:customStyle="1" w:styleId="NoList22">
    <w:name w:val="No List22"/>
    <w:next w:val="NoList"/>
    <w:semiHidden/>
    <w:rsid w:val="00A43D51"/>
  </w:style>
  <w:style w:type="numbering" w:customStyle="1" w:styleId="NoList32">
    <w:name w:val="No List32"/>
    <w:next w:val="NoList"/>
    <w:uiPriority w:val="99"/>
    <w:semiHidden/>
    <w:rsid w:val="00A43D51"/>
  </w:style>
  <w:style w:type="numbering" w:customStyle="1" w:styleId="NoList112">
    <w:name w:val="No List112"/>
    <w:next w:val="NoList"/>
    <w:uiPriority w:val="99"/>
    <w:semiHidden/>
    <w:unhideWhenUsed/>
    <w:rsid w:val="00A43D51"/>
  </w:style>
  <w:style w:type="numbering" w:customStyle="1" w:styleId="138">
    <w:name w:val="無清單13"/>
    <w:next w:val="NoList"/>
    <w:uiPriority w:val="99"/>
    <w:semiHidden/>
    <w:unhideWhenUsed/>
    <w:rsid w:val="00A43D51"/>
  </w:style>
  <w:style w:type="numbering" w:customStyle="1" w:styleId="1128">
    <w:name w:val="無清單112"/>
    <w:next w:val="NoList"/>
    <w:uiPriority w:val="99"/>
    <w:semiHidden/>
    <w:unhideWhenUsed/>
    <w:rsid w:val="00A43D51"/>
  </w:style>
  <w:style w:type="numbering" w:customStyle="1" w:styleId="21e">
    <w:name w:val="无列表21"/>
    <w:next w:val="NoList"/>
    <w:uiPriority w:val="99"/>
    <w:semiHidden/>
    <w:unhideWhenUsed/>
    <w:rsid w:val="00A43D51"/>
  </w:style>
  <w:style w:type="numbering" w:customStyle="1" w:styleId="NoList122">
    <w:name w:val="No List122"/>
    <w:next w:val="NoList"/>
    <w:uiPriority w:val="99"/>
    <w:semiHidden/>
    <w:unhideWhenUsed/>
    <w:rsid w:val="00A43D51"/>
  </w:style>
  <w:style w:type="numbering" w:customStyle="1" w:styleId="1129">
    <w:name w:val="リストなし112"/>
    <w:next w:val="NoList"/>
    <w:uiPriority w:val="99"/>
    <w:semiHidden/>
    <w:unhideWhenUsed/>
    <w:rsid w:val="00A43D51"/>
  </w:style>
  <w:style w:type="numbering" w:customStyle="1" w:styleId="112a">
    <w:name w:val="无列表112"/>
    <w:next w:val="NoList"/>
    <w:semiHidden/>
    <w:rsid w:val="00A43D51"/>
  </w:style>
  <w:style w:type="numbering" w:customStyle="1" w:styleId="NoList212">
    <w:name w:val="No List212"/>
    <w:next w:val="NoList"/>
    <w:semiHidden/>
    <w:rsid w:val="00A43D51"/>
  </w:style>
  <w:style w:type="numbering" w:customStyle="1" w:styleId="NoList312">
    <w:name w:val="No List312"/>
    <w:next w:val="NoList"/>
    <w:semiHidden/>
    <w:rsid w:val="00A43D51"/>
  </w:style>
  <w:style w:type="numbering" w:customStyle="1" w:styleId="NoList1112">
    <w:name w:val="No List1112"/>
    <w:next w:val="NoList"/>
    <w:semiHidden/>
    <w:unhideWhenUsed/>
    <w:rsid w:val="00A43D51"/>
  </w:style>
  <w:style w:type="numbering" w:customStyle="1" w:styleId="1228">
    <w:name w:val="無清單122"/>
    <w:next w:val="NoList"/>
    <w:uiPriority w:val="99"/>
    <w:semiHidden/>
    <w:unhideWhenUsed/>
    <w:rsid w:val="00A43D51"/>
  </w:style>
  <w:style w:type="numbering" w:customStyle="1" w:styleId="11120">
    <w:name w:val="無清單1112"/>
    <w:next w:val="NoList"/>
    <w:uiPriority w:val="99"/>
    <w:semiHidden/>
    <w:unhideWhenUsed/>
    <w:rsid w:val="00A43D51"/>
  </w:style>
  <w:style w:type="numbering" w:customStyle="1" w:styleId="NoList6">
    <w:name w:val="No List6"/>
    <w:next w:val="NoList"/>
    <w:semiHidden/>
    <w:unhideWhenUsed/>
    <w:rsid w:val="00A43D51"/>
  </w:style>
  <w:style w:type="numbering" w:customStyle="1" w:styleId="NoList14">
    <w:name w:val="No List14"/>
    <w:next w:val="NoList"/>
    <w:semiHidden/>
    <w:unhideWhenUsed/>
    <w:rsid w:val="00A43D51"/>
  </w:style>
  <w:style w:type="numbering" w:customStyle="1" w:styleId="139">
    <w:name w:val="リストなし13"/>
    <w:next w:val="NoList"/>
    <w:uiPriority w:val="99"/>
    <w:semiHidden/>
    <w:unhideWhenUsed/>
    <w:rsid w:val="00A43D51"/>
  </w:style>
  <w:style w:type="numbering" w:customStyle="1" w:styleId="13a">
    <w:name w:val="无列表13"/>
    <w:next w:val="NoList"/>
    <w:semiHidden/>
    <w:rsid w:val="00A43D51"/>
  </w:style>
  <w:style w:type="numbering" w:customStyle="1" w:styleId="NoList23">
    <w:name w:val="No List23"/>
    <w:next w:val="NoList"/>
    <w:semiHidden/>
    <w:rsid w:val="00A43D51"/>
  </w:style>
  <w:style w:type="numbering" w:customStyle="1" w:styleId="NoList33">
    <w:name w:val="No List33"/>
    <w:next w:val="NoList"/>
    <w:uiPriority w:val="99"/>
    <w:semiHidden/>
    <w:rsid w:val="00A43D51"/>
  </w:style>
  <w:style w:type="numbering" w:customStyle="1" w:styleId="NoList113">
    <w:name w:val="No List113"/>
    <w:next w:val="NoList"/>
    <w:uiPriority w:val="99"/>
    <w:semiHidden/>
    <w:unhideWhenUsed/>
    <w:rsid w:val="00A43D51"/>
  </w:style>
  <w:style w:type="numbering" w:customStyle="1" w:styleId="148">
    <w:name w:val="無清單14"/>
    <w:next w:val="NoList"/>
    <w:uiPriority w:val="99"/>
    <w:semiHidden/>
    <w:unhideWhenUsed/>
    <w:rsid w:val="00A43D51"/>
  </w:style>
  <w:style w:type="numbering" w:customStyle="1" w:styleId="1137">
    <w:name w:val="無清單113"/>
    <w:next w:val="NoList"/>
    <w:uiPriority w:val="99"/>
    <w:semiHidden/>
    <w:unhideWhenUsed/>
    <w:rsid w:val="00A43D51"/>
  </w:style>
  <w:style w:type="numbering" w:customStyle="1" w:styleId="227">
    <w:name w:val="无列表22"/>
    <w:next w:val="NoList"/>
    <w:uiPriority w:val="99"/>
    <w:semiHidden/>
    <w:unhideWhenUsed/>
    <w:rsid w:val="00A43D51"/>
  </w:style>
  <w:style w:type="numbering" w:customStyle="1" w:styleId="NoList123">
    <w:name w:val="No List123"/>
    <w:next w:val="NoList"/>
    <w:uiPriority w:val="99"/>
    <w:semiHidden/>
    <w:unhideWhenUsed/>
    <w:rsid w:val="00A43D51"/>
  </w:style>
  <w:style w:type="numbering" w:customStyle="1" w:styleId="1138">
    <w:name w:val="リストなし113"/>
    <w:next w:val="NoList"/>
    <w:uiPriority w:val="99"/>
    <w:semiHidden/>
    <w:unhideWhenUsed/>
    <w:rsid w:val="00A43D51"/>
  </w:style>
  <w:style w:type="numbering" w:customStyle="1" w:styleId="1139">
    <w:name w:val="无列表113"/>
    <w:next w:val="NoList"/>
    <w:semiHidden/>
    <w:rsid w:val="00A43D51"/>
  </w:style>
  <w:style w:type="numbering" w:customStyle="1" w:styleId="NoList213">
    <w:name w:val="No List213"/>
    <w:next w:val="NoList"/>
    <w:semiHidden/>
    <w:rsid w:val="00A43D51"/>
  </w:style>
  <w:style w:type="numbering" w:customStyle="1" w:styleId="NoList313">
    <w:name w:val="No List313"/>
    <w:next w:val="NoList"/>
    <w:semiHidden/>
    <w:rsid w:val="00A43D51"/>
  </w:style>
  <w:style w:type="numbering" w:customStyle="1" w:styleId="NoList1113">
    <w:name w:val="No List1113"/>
    <w:next w:val="NoList"/>
    <w:semiHidden/>
    <w:unhideWhenUsed/>
    <w:rsid w:val="00A43D51"/>
  </w:style>
  <w:style w:type="numbering" w:customStyle="1" w:styleId="1236">
    <w:name w:val="無清單123"/>
    <w:next w:val="NoList"/>
    <w:uiPriority w:val="99"/>
    <w:semiHidden/>
    <w:unhideWhenUsed/>
    <w:rsid w:val="00A43D51"/>
  </w:style>
  <w:style w:type="numbering" w:customStyle="1" w:styleId="11130">
    <w:name w:val="無清單1113"/>
    <w:next w:val="NoList"/>
    <w:uiPriority w:val="99"/>
    <w:semiHidden/>
    <w:unhideWhenUsed/>
    <w:rsid w:val="00A43D51"/>
  </w:style>
  <w:style w:type="numbering" w:customStyle="1" w:styleId="NoList41">
    <w:name w:val="No List41"/>
    <w:next w:val="NoList"/>
    <w:semiHidden/>
    <w:unhideWhenUsed/>
    <w:rsid w:val="00A43D51"/>
  </w:style>
  <w:style w:type="numbering" w:customStyle="1" w:styleId="NoList1211">
    <w:name w:val="No List1211"/>
    <w:next w:val="NoList"/>
    <w:uiPriority w:val="99"/>
    <w:semiHidden/>
    <w:unhideWhenUsed/>
    <w:rsid w:val="00A43D51"/>
  </w:style>
  <w:style w:type="numbering" w:customStyle="1" w:styleId="11117">
    <w:name w:val="リストなし1111"/>
    <w:next w:val="NoList"/>
    <w:uiPriority w:val="99"/>
    <w:semiHidden/>
    <w:unhideWhenUsed/>
    <w:rsid w:val="00A43D51"/>
  </w:style>
  <w:style w:type="numbering" w:customStyle="1" w:styleId="11118">
    <w:name w:val="无列表1111"/>
    <w:next w:val="NoList"/>
    <w:semiHidden/>
    <w:rsid w:val="00A43D51"/>
  </w:style>
  <w:style w:type="numbering" w:customStyle="1" w:styleId="NoList2111">
    <w:name w:val="No List2111"/>
    <w:next w:val="NoList"/>
    <w:semiHidden/>
    <w:rsid w:val="00A43D51"/>
  </w:style>
  <w:style w:type="numbering" w:customStyle="1" w:styleId="NoList3111">
    <w:name w:val="No List3111"/>
    <w:next w:val="NoList"/>
    <w:semiHidden/>
    <w:rsid w:val="00A43D51"/>
  </w:style>
  <w:style w:type="numbering" w:customStyle="1" w:styleId="NoList111111">
    <w:name w:val="No List111111"/>
    <w:next w:val="NoList"/>
    <w:semiHidden/>
    <w:unhideWhenUsed/>
    <w:rsid w:val="00A43D51"/>
  </w:style>
  <w:style w:type="numbering" w:customStyle="1" w:styleId="12110">
    <w:name w:val="無清單1211"/>
    <w:next w:val="NoList"/>
    <w:uiPriority w:val="99"/>
    <w:semiHidden/>
    <w:unhideWhenUsed/>
    <w:rsid w:val="00A43D51"/>
  </w:style>
  <w:style w:type="numbering" w:customStyle="1" w:styleId="111110">
    <w:name w:val="無清單11111"/>
    <w:next w:val="NoList"/>
    <w:uiPriority w:val="99"/>
    <w:semiHidden/>
    <w:unhideWhenUsed/>
    <w:rsid w:val="00A43D51"/>
  </w:style>
  <w:style w:type="numbering" w:customStyle="1" w:styleId="NoList51">
    <w:name w:val="No List51"/>
    <w:next w:val="NoList"/>
    <w:semiHidden/>
    <w:unhideWhenUsed/>
    <w:rsid w:val="00A43D51"/>
  </w:style>
  <w:style w:type="numbering" w:customStyle="1" w:styleId="NoList131">
    <w:name w:val="No List131"/>
    <w:next w:val="NoList"/>
    <w:semiHidden/>
    <w:unhideWhenUsed/>
    <w:rsid w:val="00A43D51"/>
  </w:style>
  <w:style w:type="numbering" w:customStyle="1" w:styleId="1219">
    <w:name w:val="リストなし121"/>
    <w:next w:val="NoList"/>
    <w:uiPriority w:val="99"/>
    <w:semiHidden/>
    <w:unhideWhenUsed/>
    <w:rsid w:val="00A43D51"/>
  </w:style>
  <w:style w:type="numbering" w:customStyle="1" w:styleId="121a">
    <w:name w:val="无列表121"/>
    <w:next w:val="NoList"/>
    <w:semiHidden/>
    <w:rsid w:val="00A43D51"/>
  </w:style>
  <w:style w:type="numbering" w:customStyle="1" w:styleId="NoList221">
    <w:name w:val="No List221"/>
    <w:next w:val="NoList"/>
    <w:semiHidden/>
    <w:rsid w:val="00A43D51"/>
  </w:style>
  <w:style w:type="numbering" w:customStyle="1" w:styleId="NoList321">
    <w:name w:val="No List321"/>
    <w:next w:val="NoList"/>
    <w:semiHidden/>
    <w:rsid w:val="00A43D51"/>
  </w:style>
  <w:style w:type="numbering" w:customStyle="1" w:styleId="NoList1121">
    <w:name w:val="No List1121"/>
    <w:next w:val="NoList"/>
    <w:uiPriority w:val="99"/>
    <w:semiHidden/>
    <w:unhideWhenUsed/>
    <w:rsid w:val="00A43D51"/>
  </w:style>
  <w:style w:type="numbering" w:customStyle="1" w:styleId="1310">
    <w:name w:val="無清單131"/>
    <w:next w:val="NoList"/>
    <w:uiPriority w:val="99"/>
    <w:semiHidden/>
    <w:unhideWhenUsed/>
    <w:rsid w:val="00A43D51"/>
  </w:style>
  <w:style w:type="numbering" w:customStyle="1" w:styleId="11210">
    <w:name w:val="無清單1121"/>
    <w:next w:val="NoList"/>
    <w:uiPriority w:val="99"/>
    <w:semiHidden/>
    <w:unhideWhenUsed/>
    <w:rsid w:val="00A43D51"/>
  </w:style>
  <w:style w:type="numbering" w:customStyle="1" w:styleId="2111">
    <w:name w:val="无列表211"/>
    <w:next w:val="NoList"/>
    <w:uiPriority w:val="99"/>
    <w:semiHidden/>
    <w:unhideWhenUsed/>
    <w:rsid w:val="00A43D51"/>
  </w:style>
  <w:style w:type="numbering" w:customStyle="1" w:styleId="NoList1221">
    <w:name w:val="No List1221"/>
    <w:next w:val="NoList"/>
    <w:semiHidden/>
    <w:unhideWhenUsed/>
    <w:rsid w:val="00A43D51"/>
  </w:style>
  <w:style w:type="numbering" w:customStyle="1" w:styleId="11213">
    <w:name w:val="リストなし1121"/>
    <w:next w:val="NoList"/>
    <w:uiPriority w:val="99"/>
    <w:semiHidden/>
    <w:unhideWhenUsed/>
    <w:rsid w:val="00A43D51"/>
  </w:style>
  <w:style w:type="numbering" w:customStyle="1" w:styleId="11214">
    <w:name w:val="无列表1121"/>
    <w:next w:val="NoList"/>
    <w:semiHidden/>
    <w:rsid w:val="00A43D51"/>
  </w:style>
  <w:style w:type="numbering" w:customStyle="1" w:styleId="NoList2121">
    <w:name w:val="No List2121"/>
    <w:next w:val="NoList"/>
    <w:semiHidden/>
    <w:rsid w:val="00A43D51"/>
  </w:style>
  <w:style w:type="numbering" w:customStyle="1" w:styleId="NoList3121">
    <w:name w:val="No List3121"/>
    <w:next w:val="NoList"/>
    <w:semiHidden/>
    <w:rsid w:val="00A43D51"/>
  </w:style>
  <w:style w:type="numbering" w:customStyle="1" w:styleId="NoList11121">
    <w:name w:val="No List11121"/>
    <w:next w:val="NoList"/>
    <w:semiHidden/>
    <w:unhideWhenUsed/>
    <w:rsid w:val="00A43D51"/>
  </w:style>
  <w:style w:type="numbering" w:customStyle="1" w:styleId="12210">
    <w:name w:val="無清單1221"/>
    <w:next w:val="NoList"/>
    <w:uiPriority w:val="99"/>
    <w:semiHidden/>
    <w:unhideWhenUsed/>
    <w:rsid w:val="00A43D51"/>
  </w:style>
  <w:style w:type="numbering" w:customStyle="1" w:styleId="111210">
    <w:name w:val="無清單11121"/>
    <w:next w:val="NoList"/>
    <w:uiPriority w:val="99"/>
    <w:semiHidden/>
    <w:unhideWhenUsed/>
    <w:rsid w:val="00A43D51"/>
  </w:style>
  <w:style w:type="numbering" w:customStyle="1" w:styleId="3fa">
    <w:name w:val="无列表3"/>
    <w:next w:val="NoList"/>
    <w:uiPriority w:val="99"/>
    <w:semiHidden/>
    <w:unhideWhenUsed/>
    <w:rsid w:val="00A43D51"/>
  </w:style>
  <w:style w:type="numbering" w:customStyle="1" w:styleId="1313">
    <w:name w:val="无列表131"/>
    <w:next w:val="NoList"/>
    <w:semiHidden/>
    <w:rsid w:val="00A43D51"/>
  </w:style>
  <w:style w:type="numbering" w:customStyle="1" w:styleId="NoList1131">
    <w:name w:val="No List1131"/>
    <w:next w:val="NoList"/>
    <w:semiHidden/>
    <w:unhideWhenUsed/>
    <w:rsid w:val="00A43D51"/>
  </w:style>
  <w:style w:type="numbering" w:customStyle="1" w:styleId="NoList411">
    <w:name w:val="No List411"/>
    <w:next w:val="NoList"/>
    <w:semiHidden/>
    <w:unhideWhenUsed/>
    <w:rsid w:val="00A43D51"/>
  </w:style>
  <w:style w:type="numbering" w:customStyle="1" w:styleId="2210">
    <w:name w:val="无列表221"/>
    <w:next w:val="NoList"/>
    <w:uiPriority w:val="99"/>
    <w:semiHidden/>
    <w:unhideWhenUsed/>
    <w:rsid w:val="00A43D51"/>
  </w:style>
  <w:style w:type="numbering" w:customStyle="1" w:styleId="NoList12111">
    <w:name w:val="No List12111"/>
    <w:next w:val="NoList"/>
    <w:uiPriority w:val="99"/>
    <w:semiHidden/>
    <w:unhideWhenUsed/>
    <w:rsid w:val="00A43D51"/>
  </w:style>
  <w:style w:type="numbering" w:customStyle="1" w:styleId="111111">
    <w:name w:val="リストなし11111"/>
    <w:next w:val="NoList"/>
    <w:uiPriority w:val="99"/>
    <w:semiHidden/>
    <w:unhideWhenUsed/>
    <w:rsid w:val="00A43D51"/>
  </w:style>
  <w:style w:type="numbering" w:customStyle="1" w:styleId="111112">
    <w:name w:val="无列表11111"/>
    <w:next w:val="NoList"/>
    <w:semiHidden/>
    <w:rsid w:val="00A43D51"/>
  </w:style>
  <w:style w:type="numbering" w:customStyle="1" w:styleId="NoList21111">
    <w:name w:val="No List21111"/>
    <w:next w:val="NoList"/>
    <w:semiHidden/>
    <w:rsid w:val="00A43D51"/>
  </w:style>
  <w:style w:type="numbering" w:customStyle="1" w:styleId="NoList31111">
    <w:name w:val="No List31111"/>
    <w:next w:val="NoList"/>
    <w:uiPriority w:val="99"/>
    <w:semiHidden/>
    <w:rsid w:val="00A43D51"/>
  </w:style>
  <w:style w:type="numbering" w:customStyle="1" w:styleId="NoList1111111">
    <w:name w:val="No List1111111"/>
    <w:next w:val="NoList"/>
    <w:uiPriority w:val="99"/>
    <w:semiHidden/>
    <w:unhideWhenUsed/>
    <w:rsid w:val="00A43D51"/>
  </w:style>
  <w:style w:type="numbering" w:customStyle="1" w:styleId="121110">
    <w:name w:val="無清單12111"/>
    <w:next w:val="NoList"/>
    <w:uiPriority w:val="99"/>
    <w:semiHidden/>
    <w:unhideWhenUsed/>
    <w:rsid w:val="00A43D51"/>
  </w:style>
  <w:style w:type="numbering" w:customStyle="1" w:styleId="1111110">
    <w:name w:val="無清單111111"/>
    <w:next w:val="NoList"/>
    <w:uiPriority w:val="99"/>
    <w:semiHidden/>
    <w:unhideWhenUsed/>
    <w:rsid w:val="00A43D51"/>
  </w:style>
  <w:style w:type="numbering" w:customStyle="1" w:styleId="NoList1311">
    <w:name w:val="No List1311"/>
    <w:next w:val="NoList"/>
    <w:semiHidden/>
    <w:unhideWhenUsed/>
    <w:rsid w:val="00A43D51"/>
  </w:style>
  <w:style w:type="numbering" w:customStyle="1" w:styleId="12113">
    <w:name w:val="リストなし1211"/>
    <w:next w:val="NoList"/>
    <w:uiPriority w:val="99"/>
    <w:semiHidden/>
    <w:unhideWhenUsed/>
    <w:rsid w:val="00A43D51"/>
  </w:style>
  <w:style w:type="numbering" w:customStyle="1" w:styleId="12114">
    <w:name w:val="无列表1211"/>
    <w:next w:val="NoList"/>
    <w:semiHidden/>
    <w:rsid w:val="00A43D51"/>
  </w:style>
  <w:style w:type="numbering" w:customStyle="1" w:styleId="NoList2211">
    <w:name w:val="No List2211"/>
    <w:next w:val="NoList"/>
    <w:semiHidden/>
    <w:rsid w:val="00A43D51"/>
  </w:style>
  <w:style w:type="numbering" w:customStyle="1" w:styleId="NoList3211">
    <w:name w:val="No List3211"/>
    <w:next w:val="NoList"/>
    <w:uiPriority w:val="99"/>
    <w:semiHidden/>
    <w:rsid w:val="00A43D51"/>
  </w:style>
  <w:style w:type="numbering" w:customStyle="1" w:styleId="NoList11211">
    <w:name w:val="No List11211"/>
    <w:next w:val="NoList"/>
    <w:uiPriority w:val="99"/>
    <w:semiHidden/>
    <w:unhideWhenUsed/>
    <w:rsid w:val="00A43D51"/>
  </w:style>
  <w:style w:type="numbering" w:customStyle="1" w:styleId="13110">
    <w:name w:val="無清單1311"/>
    <w:next w:val="NoList"/>
    <w:uiPriority w:val="99"/>
    <w:semiHidden/>
    <w:unhideWhenUsed/>
    <w:rsid w:val="00A43D51"/>
  </w:style>
  <w:style w:type="numbering" w:customStyle="1" w:styleId="112110">
    <w:name w:val="無清單11211"/>
    <w:next w:val="NoList"/>
    <w:uiPriority w:val="99"/>
    <w:semiHidden/>
    <w:unhideWhenUsed/>
    <w:rsid w:val="00A43D51"/>
  </w:style>
  <w:style w:type="numbering" w:customStyle="1" w:styleId="21110">
    <w:name w:val="无列表2111"/>
    <w:next w:val="NoList"/>
    <w:uiPriority w:val="99"/>
    <w:semiHidden/>
    <w:unhideWhenUsed/>
    <w:rsid w:val="00A43D51"/>
  </w:style>
  <w:style w:type="numbering" w:customStyle="1" w:styleId="NoList12211">
    <w:name w:val="No List12211"/>
    <w:next w:val="NoList"/>
    <w:uiPriority w:val="99"/>
    <w:semiHidden/>
    <w:unhideWhenUsed/>
    <w:rsid w:val="00A43D51"/>
  </w:style>
  <w:style w:type="numbering" w:customStyle="1" w:styleId="112111">
    <w:name w:val="リストなし11211"/>
    <w:next w:val="NoList"/>
    <w:uiPriority w:val="99"/>
    <w:semiHidden/>
    <w:unhideWhenUsed/>
    <w:rsid w:val="00A43D51"/>
  </w:style>
  <w:style w:type="numbering" w:customStyle="1" w:styleId="112112">
    <w:name w:val="无列表11211"/>
    <w:next w:val="NoList"/>
    <w:semiHidden/>
    <w:rsid w:val="00A43D51"/>
  </w:style>
  <w:style w:type="numbering" w:customStyle="1" w:styleId="NoList21211">
    <w:name w:val="No List21211"/>
    <w:next w:val="NoList"/>
    <w:semiHidden/>
    <w:rsid w:val="00A43D51"/>
  </w:style>
  <w:style w:type="numbering" w:customStyle="1" w:styleId="NoList31211">
    <w:name w:val="No List31211"/>
    <w:next w:val="NoList"/>
    <w:uiPriority w:val="99"/>
    <w:semiHidden/>
    <w:rsid w:val="00A43D51"/>
  </w:style>
  <w:style w:type="numbering" w:customStyle="1" w:styleId="NoList111211">
    <w:name w:val="No List111211"/>
    <w:next w:val="NoList"/>
    <w:uiPriority w:val="99"/>
    <w:semiHidden/>
    <w:unhideWhenUsed/>
    <w:rsid w:val="00A43D51"/>
  </w:style>
  <w:style w:type="numbering" w:customStyle="1" w:styleId="122110">
    <w:name w:val="無清單12211"/>
    <w:next w:val="NoList"/>
    <w:uiPriority w:val="99"/>
    <w:semiHidden/>
    <w:unhideWhenUsed/>
    <w:rsid w:val="00A43D51"/>
  </w:style>
  <w:style w:type="numbering" w:customStyle="1" w:styleId="111211">
    <w:name w:val="無清單111211"/>
    <w:next w:val="NoList"/>
    <w:uiPriority w:val="99"/>
    <w:semiHidden/>
    <w:unhideWhenUsed/>
    <w:rsid w:val="00A43D51"/>
  </w:style>
  <w:style w:type="numbering" w:customStyle="1" w:styleId="NoList511">
    <w:name w:val="No List511"/>
    <w:next w:val="NoList"/>
    <w:semiHidden/>
    <w:unhideWhenUsed/>
    <w:rsid w:val="00A43D51"/>
  </w:style>
  <w:style w:type="numbering" w:customStyle="1" w:styleId="NoList61">
    <w:name w:val="No List61"/>
    <w:next w:val="NoList"/>
    <w:semiHidden/>
    <w:unhideWhenUsed/>
    <w:rsid w:val="00A43D51"/>
  </w:style>
  <w:style w:type="numbering" w:customStyle="1" w:styleId="NoList141">
    <w:name w:val="No List141"/>
    <w:next w:val="NoList"/>
    <w:semiHidden/>
    <w:unhideWhenUsed/>
    <w:rsid w:val="00A43D51"/>
  </w:style>
  <w:style w:type="numbering" w:customStyle="1" w:styleId="1314">
    <w:name w:val="リストなし131"/>
    <w:next w:val="NoList"/>
    <w:uiPriority w:val="99"/>
    <w:semiHidden/>
    <w:unhideWhenUsed/>
    <w:rsid w:val="00A43D51"/>
  </w:style>
  <w:style w:type="numbering" w:customStyle="1" w:styleId="NoList231">
    <w:name w:val="No List231"/>
    <w:next w:val="NoList"/>
    <w:semiHidden/>
    <w:rsid w:val="00A43D51"/>
  </w:style>
  <w:style w:type="numbering" w:customStyle="1" w:styleId="NoList331">
    <w:name w:val="No List331"/>
    <w:next w:val="NoList"/>
    <w:semiHidden/>
    <w:rsid w:val="00A43D51"/>
  </w:style>
  <w:style w:type="numbering" w:customStyle="1" w:styleId="NoList114">
    <w:name w:val="No List114"/>
    <w:next w:val="NoList"/>
    <w:uiPriority w:val="99"/>
    <w:semiHidden/>
    <w:unhideWhenUsed/>
    <w:rsid w:val="00A43D51"/>
  </w:style>
  <w:style w:type="numbering" w:customStyle="1" w:styleId="1410">
    <w:name w:val="無清單141"/>
    <w:next w:val="NoList"/>
    <w:uiPriority w:val="99"/>
    <w:semiHidden/>
    <w:unhideWhenUsed/>
    <w:rsid w:val="00A43D51"/>
  </w:style>
  <w:style w:type="numbering" w:customStyle="1" w:styleId="11310">
    <w:name w:val="無清單1131"/>
    <w:next w:val="NoList"/>
    <w:uiPriority w:val="99"/>
    <w:semiHidden/>
    <w:unhideWhenUsed/>
    <w:rsid w:val="00A43D51"/>
  </w:style>
  <w:style w:type="numbering" w:customStyle="1" w:styleId="NoList42">
    <w:name w:val="No List42"/>
    <w:next w:val="NoList"/>
    <w:uiPriority w:val="99"/>
    <w:semiHidden/>
    <w:unhideWhenUsed/>
    <w:rsid w:val="00A43D51"/>
  </w:style>
  <w:style w:type="numbering" w:customStyle="1" w:styleId="NoList1231">
    <w:name w:val="No List1231"/>
    <w:next w:val="NoList"/>
    <w:uiPriority w:val="99"/>
    <w:semiHidden/>
    <w:unhideWhenUsed/>
    <w:rsid w:val="00A43D51"/>
  </w:style>
  <w:style w:type="numbering" w:customStyle="1" w:styleId="11311">
    <w:name w:val="リストなし1131"/>
    <w:next w:val="NoList"/>
    <w:uiPriority w:val="99"/>
    <w:semiHidden/>
    <w:unhideWhenUsed/>
    <w:rsid w:val="00A43D51"/>
  </w:style>
  <w:style w:type="numbering" w:customStyle="1" w:styleId="11312">
    <w:name w:val="无列表1131"/>
    <w:next w:val="NoList"/>
    <w:semiHidden/>
    <w:rsid w:val="00A43D51"/>
  </w:style>
  <w:style w:type="numbering" w:customStyle="1" w:styleId="NoList2131">
    <w:name w:val="No List2131"/>
    <w:next w:val="NoList"/>
    <w:semiHidden/>
    <w:rsid w:val="00A43D51"/>
  </w:style>
  <w:style w:type="numbering" w:customStyle="1" w:styleId="NoList3131">
    <w:name w:val="No List3131"/>
    <w:next w:val="NoList"/>
    <w:uiPriority w:val="99"/>
    <w:semiHidden/>
    <w:rsid w:val="00A43D51"/>
  </w:style>
  <w:style w:type="numbering" w:customStyle="1" w:styleId="NoList11131">
    <w:name w:val="No List11131"/>
    <w:next w:val="NoList"/>
    <w:uiPriority w:val="99"/>
    <w:semiHidden/>
    <w:unhideWhenUsed/>
    <w:rsid w:val="00A43D51"/>
  </w:style>
  <w:style w:type="numbering" w:customStyle="1" w:styleId="12310">
    <w:name w:val="無清單1231"/>
    <w:next w:val="NoList"/>
    <w:uiPriority w:val="99"/>
    <w:semiHidden/>
    <w:unhideWhenUsed/>
    <w:rsid w:val="00A43D51"/>
  </w:style>
  <w:style w:type="numbering" w:customStyle="1" w:styleId="11131">
    <w:name w:val="無清單11131"/>
    <w:next w:val="NoList"/>
    <w:uiPriority w:val="99"/>
    <w:semiHidden/>
    <w:unhideWhenUsed/>
    <w:rsid w:val="00A43D51"/>
  </w:style>
  <w:style w:type="numbering" w:customStyle="1" w:styleId="NoList1212">
    <w:name w:val="No List1212"/>
    <w:next w:val="NoList"/>
    <w:uiPriority w:val="99"/>
    <w:semiHidden/>
    <w:unhideWhenUsed/>
    <w:rsid w:val="00A43D51"/>
  </w:style>
  <w:style w:type="numbering" w:customStyle="1" w:styleId="11125">
    <w:name w:val="リストなし1112"/>
    <w:next w:val="NoList"/>
    <w:uiPriority w:val="99"/>
    <w:semiHidden/>
    <w:unhideWhenUsed/>
    <w:rsid w:val="00A43D51"/>
  </w:style>
  <w:style w:type="numbering" w:customStyle="1" w:styleId="11126">
    <w:name w:val="无列表1112"/>
    <w:next w:val="NoList"/>
    <w:semiHidden/>
    <w:rsid w:val="00A43D51"/>
  </w:style>
  <w:style w:type="numbering" w:customStyle="1" w:styleId="NoList2112">
    <w:name w:val="No List2112"/>
    <w:next w:val="NoList"/>
    <w:semiHidden/>
    <w:rsid w:val="00A43D51"/>
  </w:style>
  <w:style w:type="numbering" w:customStyle="1" w:styleId="NoList3112">
    <w:name w:val="No List3112"/>
    <w:next w:val="NoList"/>
    <w:uiPriority w:val="99"/>
    <w:semiHidden/>
    <w:rsid w:val="00A43D51"/>
  </w:style>
  <w:style w:type="numbering" w:customStyle="1" w:styleId="NoList11112">
    <w:name w:val="No List11112"/>
    <w:next w:val="NoList"/>
    <w:uiPriority w:val="99"/>
    <w:semiHidden/>
    <w:unhideWhenUsed/>
    <w:rsid w:val="00A43D51"/>
  </w:style>
  <w:style w:type="numbering" w:customStyle="1" w:styleId="12120">
    <w:name w:val="無清單1212"/>
    <w:next w:val="NoList"/>
    <w:uiPriority w:val="99"/>
    <w:semiHidden/>
    <w:unhideWhenUsed/>
    <w:rsid w:val="00A43D51"/>
  </w:style>
  <w:style w:type="numbering" w:customStyle="1" w:styleId="111120">
    <w:name w:val="無清單11112"/>
    <w:next w:val="NoList"/>
    <w:uiPriority w:val="99"/>
    <w:semiHidden/>
    <w:unhideWhenUsed/>
    <w:rsid w:val="00A43D51"/>
  </w:style>
  <w:style w:type="numbering" w:customStyle="1" w:styleId="NoList52">
    <w:name w:val="No List52"/>
    <w:next w:val="NoList"/>
    <w:semiHidden/>
    <w:unhideWhenUsed/>
    <w:rsid w:val="00A43D51"/>
  </w:style>
  <w:style w:type="numbering" w:customStyle="1" w:styleId="NoList132">
    <w:name w:val="No List132"/>
    <w:next w:val="NoList"/>
    <w:semiHidden/>
    <w:unhideWhenUsed/>
    <w:rsid w:val="00A43D51"/>
  </w:style>
  <w:style w:type="numbering" w:customStyle="1" w:styleId="1229">
    <w:name w:val="リストなし122"/>
    <w:next w:val="NoList"/>
    <w:uiPriority w:val="99"/>
    <w:semiHidden/>
    <w:unhideWhenUsed/>
    <w:rsid w:val="00A43D51"/>
  </w:style>
  <w:style w:type="numbering" w:customStyle="1" w:styleId="122a">
    <w:name w:val="无列表122"/>
    <w:next w:val="NoList"/>
    <w:semiHidden/>
    <w:rsid w:val="00A43D51"/>
  </w:style>
  <w:style w:type="numbering" w:customStyle="1" w:styleId="NoList222">
    <w:name w:val="No List222"/>
    <w:next w:val="NoList"/>
    <w:semiHidden/>
    <w:rsid w:val="00A43D51"/>
  </w:style>
  <w:style w:type="numbering" w:customStyle="1" w:styleId="NoList322">
    <w:name w:val="No List322"/>
    <w:next w:val="NoList"/>
    <w:uiPriority w:val="99"/>
    <w:semiHidden/>
    <w:rsid w:val="00A43D51"/>
  </w:style>
  <w:style w:type="numbering" w:customStyle="1" w:styleId="NoList1122">
    <w:name w:val="No List1122"/>
    <w:next w:val="NoList"/>
    <w:uiPriority w:val="99"/>
    <w:semiHidden/>
    <w:unhideWhenUsed/>
    <w:rsid w:val="00A43D51"/>
  </w:style>
  <w:style w:type="numbering" w:customStyle="1" w:styleId="1320">
    <w:name w:val="無清單132"/>
    <w:next w:val="NoList"/>
    <w:uiPriority w:val="99"/>
    <w:semiHidden/>
    <w:unhideWhenUsed/>
    <w:rsid w:val="00A43D51"/>
  </w:style>
  <w:style w:type="numbering" w:customStyle="1" w:styleId="11220">
    <w:name w:val="無清單1122"/>
    <w:next w:val="NoList"/>
    <w:uiPriority w:val="99"/>
    <w:semiHidden/>
    <w:unhideWhenUsed/>
    <w:rsid w:val="00A43D51"/>
  </w:style>
  <w:style w:type="numbering" w:customStyle="1" w:styleId="2120">
    <w:name w:val="无列表212"/>
    <w:next w:val="NoList"/>
    <w:uiPriority w:val="99"/>
    <w:semiHidden/>
    <w:unhideWhenUsed/>
    <w:rsid w:val="00A43D51"/>
  </w:style>
  <w:style w:type="numbering" w:customStyle="1" w:styleId="NoList11122">
    <w:name w:val="No List11122"/>
    <w:next w:val="NoList"/>
    <w:uiPriority w:val="99"/>
    <w:semiHidden/>
    <w:unhideWhenUsed/>
    <w:rsid w:val="00A43D51"/>
  </w:style>
  <w:style w:type="numbering" w:customStyle="1" w:styleId="NoList7">
    <w:name w:val="No List7"/>
    <w:next w:val="NoList"/>
    <w:semiHidden/>
    <w:unhideWhenUsed/>
    <w:rsid w:val="00A43D51"/>
  </w:style>
  <w:style w:type="numbering" w:customStyle="1" w:styleId="NoList15">
    <w:name w:val="No List15"/>
    <w:next w:val="NoList"/>
    <w:semiHidden/>
    <w:unhideWhenUsed/>
    <w:rsid w:val="00A43D51"/>
  </w:style>
  <w:style w:type="numbering" w:customStyle="1" w:styleId="149">
    <w:name w:val="リストなし14"/>
    <w:next w:val="NoList"/>
    <w:uiPriority w:val="99"/>
    <w:semiHidden/>
    <w:unhideWhenUsed/>
    <w:rsid w:val="00A43D51"/>
  </w:style>
  <w:style w:type="numbering" w:customStyle="1" w:styleId="14a">
    <w:name w:val="无列表14"/>
    <w:next w:val="NoList"/>
    <w:semiHidden/>
    <w:rsid w:val="00A43D51"/>
  </w:style>
  <w:style w:type="numbering" w:customStyle="1" w:styleId="NoList24">
    <w:name w:val="No List24"/>
    <w:next w:val="NoList"/>
    <w:semiHidden/>
    <w:rsid w:val="00A43D51"/>
  </w:style>
  <w:style w:type="numbering" w:customStyle="1" w:styleId="NoList34">
    <w:name w:val="No List34"/>
    <w:next w:val="NoList"/>
    <w:uiPriority w:val="99"/>
    <w:semiHidden/>
    <w:rsid w:val="00A43D51"/>
  </w:style>
  <w:style w:type="numbering" w:customStyle="1" w:styleId="NoList115">
    <w:name w:val="No List115"/>
    <w:next w:val="NoList"/>
    <w:uiPriority w:val="99"/>
    <w:semiHidden/>
    <w:unhideWhenUsed/>
    <w:rsid w:val="00A43D51"/>
  </w:style>
  <w:style w:type="numbering" w:customStyle="1" w:styleId="157">
    <w:name w:val="無清單15"/>
    <w:next w:val="NoList"/>
    <w:uiPriority w:val="99"/>
    <w:semiHidden/>
    <w:unhideWhenUsed/>
    <w:rsid w:val="00A43D51"/>
  </w:style>
  <w:style w:type="numbering" w:customStyle="1" w:styleId="1142">
    <w:name w:val="無清單114"/>
    <w:next w:val="NoList"/>
    <w:uiPriority w:val="99"/>
    <w:semiHidden/>
    <w:unhideWhenUsed/>
    <w:rsid w:val="00A43D51"/>
  </w:style>
  <w:style w:type="numbering" w:customStyle="1" w:styleId="NoList43">
    <w:name w:val="No List43"/>
    <w:next w:val="NoList"/>
    <w:uiPriority w:val="99"/>
    <w:semiHidden/>
    <w:unhideWhenUsed/>
    <w:rsid w:val="00A43D51"/>
  </w:style>
  <w:style w:type="numbering" w:customStyle="1" w:styleId="NoList124">
    <w:name w:val="No List124"/>
    <w:next w:val="NoList"/>
    <w:uiPriority w:val="99"/>
    <w:semiHidden/>
    <w:unhideWhenUsed/>
    <w:rsid w:val="00A43D51"/>
  </w:style>
  <w:style w:type="numbering" w:customStyle="1" w:styleId="1143">
    <w:name w:val="リストなし114"/>
    <w:next w:val="NoList"/>
    <w:uiPriority w:val="99"/>
    <w:semiHidden/>
    <w:unhideWhenUsed/>
    <w:rsid w:val="00A43D51"/>
  </w:style>
  <w:style w:type="numbering" w:customStyle="1" w:styleId="1144">
    <w:name w:val="无列表114"/>
    <w:next w:val="NoList"/>
    <w:semiHidden/>
    <w:rsid w:val="00A43D51"/>
  </w:style>
  <w:style w:type="numbering" w:customStyle="1" w:styleId="NoList214">
    <w:name w:val="No List214"/>
    <w:next w:val="NoList"/>
    <w:semiHidden/>
    <w:rsid w:val="00A43D51"/>
  </w:style>
  <w:style w:type="numbering" w:customStyle="1" w:styleId="NoList314">
    <w:name w:val="No List314"/>
    <w:next w:val="NoList"/>
    <w:uiPriority w:val="99"/>
    <w:semiHidden/>
    <w:rsid w:val="00A43D51"/>
  </w:style>
  <w:style w:type="numbering" w:customStyle="1" w:styleId="NoList1114">
    <w:name w:val="No List1114"/>
    <w:next w:val="NoList"/>
    <w:uiPriority w:val="99"/>
    <w:semiHidden/>
    <w:unhideWhenUsed/>
    <w:rsid w:val="00A43D51"/>
  </w:style>
  <w:style w:type="numbering" w:customStyle="1" w:styleId="1241">
    <w:name w:val="無清單124"/>
    <w:next w:val="NoList"/>
    <w:uiPriority w:val="99"/>
    <w:semiHidden/>
    <w:unhideWhenUsed/>
    <w:rsid w:val="00A43D51"/>
  </w:style>
  <w:style w:type="numbering" w:customStyle="1" w:styleId="11141">
    <w:name w:val="無清單1114"/>
    <w:next w:val="NoList"/>
    <w:uiPriority w:val="99"/>
    <w:semiHidden/>
    <w:unhideWhenUsed/>
    <w:rsid w:val="00A43D51"/>
  </w:style>
  <w:style w:type="numbering" w:customStyle="1" w:styleId="236">
    <w:name w:val="无列表23"/>
    <w:next w:val="NoList"/>
    <w:uiPriority w:val="99"/>
    <w:semiHidden/>
    <w:unhideWhenUsed/>
    <w:rsid w:val="00A43D51"/>
  </w:style>
  <w:style w:type="numbering" w:customStyle="1" w:styleId="NoList1213">
    <w:name w:val="No List1213"/>
    <w:next w:val="NoList"/>
    <w:uiPriority w:val="99"/>
    <w:semiHidden/>
    <w:unhideWhenUsed/>
    <w:rsid w:val="00A43D51"/>
  </w:style>
  <w:style w:type="numbering" w:customStyle="1" w:styleId="11132">
    <w:name w:val="リストなし1113"/>
    <w:next w:val="NoList"/>
    <w:uiPriority w:val="99"/>
    <w:semiHidden/>
    <w:unhideWhenUsed/>
    <w:rsid w:val="00A43D51"/>
  </w:style>
  <w:style w:type="numbering" w:customStyle="1" w:styleId="11133">
    <w:name w:val="无列表1113"/>
    <w:next w:val="NoList"/>
    <w:semiHidden/>
    <w:rsid w:val="00A43D51"/>
  </w:style>
  <w:style w:type="numbering" w:customStyle="1" w:styleId="NoList2113">
    <w:name w:val="No List2113"/>
    <w:next w:val="NoList"/>
    <w:semiHidden/>
    <w:rsid w:val="00A43D51"/>
  </w:style>
  <w:style w:type="numbering" w:customStyle="1" w:styleId="NoList3113">
    <w:name w:val="No List3113"/>
    <w:next w:val="NoList"/>
    <w:uiPriority w:val="99"/>
    <w:semiHidden/>
    <w:rsid w:val="00A43D51"/>
  </w:style>
  <w:style w:type="numbering" w:customStyle="1" w:styleId="NoList11113">
    <w:name w:val="No List11113"/>
    <w:next w:val="NoList"/>
    <w:uiPriority w:val="99"/>
    <w:semiHidden/>
    <w:unhideWhenUsed/>
    <w:rsid w:val="00A43D51"/>
  </w:style>
  <w:style w:type="numbering" w:customStyle="1" w:styleId="12131">
    <w:name w:val="無清單1213"/>
    <w:next w:val="NoList"/>
    <w:uiPriority w:val="99"/>
    <w:semiHidden/>
    <w:unhideWhenUsed/>
    <w:rsid w:val="00A43D51"/>
  </w:style>
  <w:style w:type="numbering" w:customStyle="1" w:styleId="111130">
    <w:name w:val="無清單11113"/>
    <w:next w:val="NoList"/>
    <w:uiPriority w:val="99"/>
    <w:semiHidden/>
    <w:unhideWhenUsed/>
    <w:rsid w:val="00A43D51"/>
  </w:style>
  <w:style w:type="numbering" w:customStyle="1" w:styleId="NoList53">
    <w:name w:val="No List53"/>
    <w:next w:val="NoList"/>
    <w:semiHidden/>
    <w:unhideWhenUsed/>
    <w:rsid w:val="00A43D51"/>
  </w:style>
  <w:style w:type="numbering" w:customStyle="1" w:styleId="NoList133">
    <w:name w:val="No List133"/>
    <w:next w:val="NoList"/>
    <w:semiHidden/>
    <w:unhideWhenUsed/>
    <w:rsid w:val="00A43D51"/>
  </w:style>
  <w:style w:type="numbering" w:customStyle="1" w:styleId="1237">
    <w:name w:val="リストなし123"/>
    <w:next w:val="NoList"/>
    <w:uiPriority w:val="99"/>
    <w:semiHidden/>
    <w:unhideWhenUsed/>
    <w:rsid w:val="00A43D51"/>
  </w:style>
  <w:style w:type="numbering" w:customStyle="1" w:styleId="1238">
    <w:name w:val="无列表123"/>
    <w:next w:val="NoList"/>
    <w:semiHidden/>
    <w:rsid w:val="00A43D51"/>
  </w:style>
  <w:style w:type="numbering" w:customStyle="1" w:styleId="NoList223">
    <w:name w:val="No List223"/>
    <w:next w:val="NoList"/>
    <w:semiHidden/>
    <w:rsid w:val="00A43D51"/>
  </w:style>
  <w:style w:type="numbering" w:customStyle="1" w:styleId="NoList323">
    <w:name w:val="No List323"/>
    <w:next w:val="NoList"/>
    <w:uiPriority w:val="99"/>
    <w:semiHidden/>
    <w:rsid w:val="00A43D51"/>
  </w:style>
  <w:style w:type="numbering" w:customStyle="1" w:styleId="NoList1123">
    <w:name w:val="No List1123"/>
    <w:next w:val="NoList"/>
    <w:uiPriority w:val="99"/>
    <w:semiHidden/>
    <w:unhideWhenUsed/>
    <w:rsid w:val="00A43D51"/>
  </w:style>
  <w:style w:type="numbering" w:customStyle="1" w:styleId="1331">
    <w:name w:val="無清單133"/>
    <w:next w:val="NoList"/>
    <w:uiPriority w:val="99"/>
    <w:semiHidden/>
    <w:unhideWhenUsed/>
    <w:rsid w:val="00A43D51"/>
  </w:style>
  <w:style w:type="numbering" w:customStyle="1" w:styleId="11231">
    <w:name w:val="無清單1123"/>
    <w:next w:val="NoList"/>
    <w:uiPriority w:val="99"/>
    <w:semiHidden/>
    <w:unhideWhenUsed/>
    <w:rsid w:val="00A43D51"/>
  </w:style>
  <w:style w:type="numbering" w:customStyle="1" w:styleId="2131">
    <w:name w:val="无列表213"/>
    <w:next w:val="NoList"/>
    <w:uiPriority w:val="99"/>
    <w:semiHidden/>
    <w:unhideWhenUsed/>
    <w:rsid w:val="00A43D51"/>
  </w:style>
  <w:style w:type="numbering" w:customStyle="1" w:styleId="NoList1222">
    <w:name w:val="No List1222"/>
    <w:next w:val="NoList"/>
    <w:uiPriority w:val="99"/>
    <w:semiHidden/>
    <w:unhideWhenUsed/>
    <w:rsid w:val="00A43D51"/>
  </w:style>
  <w:style w:type="numbering" w:customStyle="1" w:styleId="11221">
    <w:name w:val="リストなし1122"/>
    <w:next w:val="NoList"/>
    <w:uiPriority w:val="99"/>
    <w:semiHidden/>
    <w:unhideWhenUsed/>
    <w:rsid w:val="00A43D51"/>
  </w:style>
  <w:style w:type="numbering" w:customStyle="1" w:styleId="11222">
    <w:name w:val="无列表1122"/>
    <w:next w:val="NoList"/>
    <w:semiHidden/>
    <w:rsid w:val="00A43D51"/>
  </w:style>
  <w:style w:type="numbering" w:customStyle="1" w:styleId="NoList2122">
    <w:name w:val="No List2122"/>
    <w:next w:val="NoList"/>
    <w:semiHidden/>
    <w:rsid w:val="00A43D51"/>
  </w:style>
  <w:style w:type="numbering" w:customStyle="1" w:styleId="NoList3122">
    <w:name w:val="No List3122"/>
    <w:next w:val="NoList"/>
    <w:uiPriority w:val="99"/>
    <w:semiHidden/>
    <w:rsid w:val="00A43D51"/>
  </w:style>
  <w:style w:type="numbering" w:customStyle="1" w:styleId="NoList11123">
    <w:name w:val="No List11123"/>
    <w:next w:val="NoList"/>
    <w:uiPriority w:val="99"/>
    <w:semiHidden/>
    <w:unhideWhenUsed/>
    <w:rsid w:val="00A43D51"/>
  </w:style>
  <w:style w:type="numbering" w:customStyle="1" w:styleId="12220">
    <w:name w:val="無清單1222"/>
    <w:next w:val="NoList"/>
    <w:uiPriority w:val="99"/>
    <w:semiHidden/>
    <w:unhideWhenUsed/>
    <w:rsid w:val="00A43D51"/>
  </w:style>
  <w:style w:type="numbering" w:customStyle="1" w:styleId="111220">
    <w:name w:val="無清單11122"/>
    <w:next w:val="NoList"/>
    <w:uiPriority w:val="99"/>
    <w:semiHidden/>
    <w:unhideWhenUsed/>
    <w:rsid w:val="00A43D51"/>
  </w:style>
  <w:style w:type="numbering" w:customStyle="1" w:styleId="NoList8">
    <w:name w:val="No List8"/>
    <w:next w:val="NoList"/>
    <w:semiHidden/>
    <w:unhideWhenUsed/>
    <w:rsid w:val="00A43D51"/>
  </w:style>
  <w:style w:type="numbering" w:customStyle="1" w:styleId="NoList16">
    <w:name w:val="No List16"/>
    <w:next w:val="NoList"/>
    <w:semiHidden/>
    <w:unhideWhenUsed/>
    <w:rsid w:val="00A43D51"/>
  </w:style>
  <w:style w:type="numbering" w:customStyle="1" w:styleId="158">
    <w:name w:val="リストなし15"/>
    <w:next w:val="NoList"/>
    <w:uiPriority w:val="99"/>
    <w:semiHidden/>
    <w:unhideWhenUsed/>
    <w:rsid w:val="00A43D51"/>
  </w:style>
  <w:style w:type="numbering" w:customStyle="1" w:styleId="159">
    <w:name w:val="无列表15"/>
    <w:next w:val="NoList"/>
    <w:semiHidden/>
    <w:rsid w:val="00A43D51"/>
  </w:style>
  <w:style w:type="numbering" w:customStyle="1" w:styleId="NoList25">
    <w:name w:val="No List25"/>
    <w:next w:val="NoList"/>
    <w:uiPriority w:val="99"/>
    <w:semiHidden/>
    <w:rsid w:val="00A43D51"/>
  </w:style>
  <w:style w:type="numbering" w:customStyle="1" w:styleId="NoList35">
    <w:name w:val="No List35"/>
    <w:next w:val="NoList"/>
    <w:uiPriority w:val="99"/>
    <w:semiHidden/>
    <w:rsid w:val="00A43D51"/>
  </w:style>
  <w:style w:type="numbering" w:customStyle="1" w:styleId="NoList116">
    <w:name w:val="No List116"/>
    <w:next w:val="NoList"/>
    <w:uiPriority w:val="99"/>
    <w:semiHidden/>
    <w:unhideWhenUsed/>
    <w:rsid w:val="00A43D51"/>
  </w:style>
  <w:style w:type="numbering" w:customStyle="1" w:styleId="163">
    <w:name w:val="無清單16"/>
    <w:next w:val="NoList"/>
    <w:uiPriority w:val="99"/>
    <w:semiHidden/>
    <w:unhideWhenUsed/>
    <w:rsid w:val="00A43D51"/>
  </w:style>
  <w:style w:type="numbering" w:customStyle="1" w:styleId="1151">
    <w:name w:val="無清單115"/>
    <w:next w:val="NoList"/>
    <w:uiPriority w:val="99"/>
    <w:semiHidden/>
    <w:unhideWhenUsed/>
    <w:rsid w:val="00A43D51"/>
  </w:style>
  <w:style w:type="numbering" w:customStyle="1" w:styleId="NoList44">
    <w:name w:val="No List44"/>
    <w:next w:val="NoList"/>
    <w:uiPriority w:val="99"/>
    <w:semiHidden/>
    <w:unhideWhenUsed/>
    <w:rsid w:val="00A43D51"/>
  </w:style>
  <w:style w:type="numbering" w:customStyle="1" w:styleId="NoList125">
    <w:name w:val="No List125"/>
    <w:next w:val="NoList"/>
    <w:uiPriority w:val="99"/>
    <w:semiHidden/>
    <w:unhideWhenUsed/>
    <w:rsid w:val="00A43D51"/>
  </w:style>
  <w:style w:type="numbering" w:customStyle="1" w:styleId="1152">
    <w:name w:val="リストなし115"/>
    <w:next w:val="NoList"/>
    <w:uiPriority w:val="99"/>
    <w:semiHidden/>
    <w:unhideWhenUsed/>
    <w:rsid w:val="00A43D51"/>
  </w:style>
  <w:style w:type="numbering" w:customStyle="1" w:styleId="1153">
    <w:name w:val="无列表115"/>
    <w:next w:val="NoList"/>
    <w:semiHidden/>
    <w:rsid w:val="00A43D51"/>
  </w:style>
  <w:style w:type="numbering" w:customStyle="1" w:styleId="NoList215">
    <w:name w:val="No List215"/>
    <w:next w:val="NoList"/>
    <w:semiHidden/>
    <w:rsid w:val="00A43D51"/>
  </w:style>
  <w:style w:type="numbering" w:customStyle="1" w:styleId="NoList315">
    <w:name w:val="No List315"/>
    <w:next w:val="NoList"/>
    <w:uiPriority w:val="99"/>
    <w:semiHidden/>
    <w:rsid w:val="00A43D51"/>
  </w:style>
  <w:style w:type="numbering" w:customStyle="1" w:styleId="NoList1115">
    <w:name w:val="No List1115"/>
    <w:next w:val="NoList"/>
    <w:uiPriority w:val="99"/>
    <w:semiHidden/>
    <w:unhideWhenUsed/>
    <w:rsid w:val="00A43D51"/>
  </w:style>
  <w:style w:type="numbering" w:customStyle="1" w:styleId="1250">
    <w:name w:val="無清單125"/>
    <w:next w:val="NoList"/>
    <w:uiPriority w:val="99"/>
    <w:semiHidden/>
    <w:unhideWhenUsed/>
    <w:rsid w:val="00A43D51"/>
  </w:style>
  <w:style w:type="numbering" w:customStyle="1" w:styleId="11150">
    <w:name w:val="無清單1115"/>
    <w:next w:val="NoList"/>
    <w:uiPriority w:val="99"/>
    <w:semiHidden/>
    <w:unhideWhenUsed/>
    <w:rsid w:val="00A43D51"/>
  </w:style>
  <w:style w:type="numbering" w:customStyle="1" w:styleId="246">
    <w:name w:val="无列表24"/>
    <w:next w:val="NoList"/>
    <w:uiPriority w:val="99"/>
    <w:semiHidden/>
    <w:unhideWhenUsed/>
    <w:rsid w:val="00A43D51"/>
  </w:style>
  <w:style w:type="numbering" w:customStyle="1" w:styleId="NoList1214">
    <w:name w:val="No List1214"/>
    <w:next w:val="NoList"/>
    <w:uiPriority w:val="99"/>
    <w:semiHidden/>
    <w:unhideWhenUsed/>
    <w:rsid w:val="00A43D51"/>
  </w:style>
  <w:style w:type="numbering" w:customStyle="1" w:styleId="11142">
    <w:name w:val="リストなし1114"/>
    <w:next w:val="NoList"/>
    <w:uiPriority w:val="99"/>
    <w:semiHidden/>
    <w:unhideWhenUsed/>
    <w:rsid w:val="00A43D51"/>
  </w:style>
  <w:style w:type="numbering" w:customStyle="1" w:styleId="11143">
    <w:name w:val="无列表1114"/>
    <w:next w:val="NoList"/>
    <w:semiHidden/>
    <w:rsid w:val="00A43D51"/>
  </w:style>
  <w:style w:type="numbering" w:customStyle="1" w:styleId="NoList2114">
    <w:name w:val="No List2114"/>
    <w:next w:val="NoList"/>
    <w:semiHidden/>
    <w:rsid w:val="00A43D51"/>
  </w:style>
  <w:style w:type="numbering" w:customStyle="1" w:styleId="NoList3114">
    <w:name w:val="No List3114"/>
    <w:next w:val="NoList"/>
    <w:uiPriority w:val="99"/>
    <w:semiHidden/>
    <w:rsid w:val="00A43D51"/>
  </w:style>
  <w:style w:type="numbering" w:customStyle="1" w:styleId="NoList11114">
    <w:name w:val="No List11114"/>
    <w:next w:val="NoList"/>
    <w:uiPriority w:val="99"/>
    <w:semiHidden/>
    <w:unhideWhenUsed/>
    <w:rsid w:val="00A43D51"/>
  </w:style>
  <w:style w:type="numbering" w:customStyle="1" w:styleId="12140">
    <w:name w:val="無清單1214"/>
    <w:next w:val="NoList"/>
    <w:uiPriority w:val="99"/>
    <w:semiHidden/>
    <w:unhideWhenUsed/>
    <w:rsid w:val="00A43D51"/>
  </w:style>
  <w:style w:type="numbering" w:customStyle="1" w:styleId="111140">
    <w:name w:val="無清單11114"/>
    <w:next w:val="NoList"/>
    <w:uiPriority w:val="99"/>
    <w:semiHidden/>
    <w:unhideWhenUsed/>
    <w:rsid w:val="00A43D51"/>
  </w:style>
  <w:style w:type="numbering" w:customStyle="1" w:styleId="NoList54">
    <w:name w:val="No List54"/>
    <w:next w:val="NoList"/>
    <w:semiHidden/>
    <w:unhideWhenUsed/>
    <w:rsid w:val="00A43D51"/>
  </w:style>
  <w:style w:type="numbering" w:customStyle="1" w:styleId="NoList134">
    <w:name w:val="No List134"/>
    <w:next w:val="NoList"/>
    <w:uiPriority w:val="99"/>
    <w:semiHidden/>
    <w:unhideWhenUsed/>
    <w:rsid w:val="00A43D51"/>
  </w:style>
  <w:style w:type="numbering" w:customStyle="1" w:styleId="1242">
    <w:name w:val="リストなし124"/>
    <w:next w:val="NoList"/>
    <w:uiPriority w:val="99"/>
    <w:semiHidden/>
    <w:unhideWhenUsed/>
    <w:rsid w:val="00A43D51"/>
  </w:style>
  <w:style w:type="numbering" w:customStyle="1" w:styleId="1243">
    <w:name w:val="无列表124"/>
    <w:next w:val="NoList"/>
    <w:semiHidden/>
    <w:rsid w:val="00A43D51"/>
  </w:style>
  <w:style w:type="numbering" w:customStyle="1" w:styleId="NoList224">
    <w:name w:val="No List224"/>
    <w:next w:val="NoList"/>
    <w:semiHidden/>
    <w:rsid w:val="00A43D51"/>
  </w:style>
  <w:style w:type="numbering" w:customStyle="1" w:styleId="NoList324">
    <w:name w:val="No List324"/>
    <w:next w:val="NoList"/>
    <w:uiPriority w:val="99"/>
    <w:semiHidden/>
    <w:rsid w:val="00A43D51"/>
  </w:style>
  <w:style w:type="numbering" w:customStyle="1" w:styleId="NoList1124">
    <w:name w:val="No List1124"/>
    <w:next w:val="NoList"/>
    <w:uiPriority w:val="99"/>
    <w:semiHidden/>
    <w:unhideWhenUsed/>
    <w:rsid w:val="00A43D51"/>
  </w:style>
  <w:style w:type="numbering" w:customStyle="1" w:styleId="1340">
    <w:name w:val="無清單134"/>
    <w:next w:val="NoList"/>
    <w:uiPriority w:val="99"/>
    <w:semiHidden/>
    <w:unhideWhenUsed/>
    <w:rsid w:val="00A43D51"/>
  </w:style>
  <w:style w:type="numbering" w:customStyle="1" w:styleId="11240">
    <w:name w:val="無清單1124"/>
    <w:next w:val="NoList"/>
    <w:uiPriority w:val="99"/>
    <w:semiHidden/>
    <w:unhideWhenUsed/>
    <w:rsid w:val="00A43D51"/>
  </w:style>
  <w:style w:type="numbering" w:customStyle="1" w:styleId="2140">
    <w:name w:val="无列表214"/>
    <w:next w:val="NoList"/>
    <w:uiPriority w:val="99"/>
    <w:semiHidden/>
    <w:unhideWhenUsed/>
    <w:rsid w:val="00A43D51"/>
  </w:style>
  <w:style w:type="numbering" w:customStyle="1" w:styleId="NoList1223">
    <w:name w:val="No List1223"/>
    <w:next w:val="NoList"/>
    <w:uiPriority w:val="99"/>
    <w:semiHidden/>
    <w:unhideWhenUsed/>
    <w:rsid w:val="00A43D51"/>
  </w:style>
  <w:style w:type="numbering" w:customStyle="1" w:styleId="11232">
    <w:name w:val="リストなし1123"/>
    <w:next w:val="NoList"/>
    <w:uiPriority w:val="99"/>
    <w:semiHidden/>
    <w:unhideWhenUsed/>
    <w:rsid w:val="00A43D51"/>
  </w:style>
  <w:style w:type="numbering" w:customStyle="1" w:styleId="11233">
    <w:name w:val="无列表1123"/>
    <w:next w:val="NoList"/>
    <w:semiHidden/>
    <w:rsid w:val="00A43D51"/>
  </w:style>
  <w:style w:type="numbering" w:customStyle="1" w:styleId="NoList2123">
    <w:name w:val="No List2123"/>
    <w:next w:val="NoList"/>
    <w:semiHidden/>
    <w:rsid w:val="00A43D51"/>
  </w:style>
  <w:style w:type="numbering" w:customStyle="1" w:styleId="NoList3123">
    <w:name w:val="No List3123"/>
    <w:next w:val="NoList"/>
    <w:uiPriority w:val="99"/>
    <w:semiHidden/>
    <w:rsid w:val="00A43D51"/>
  </w:style>
  <w:style w:type="numbering" w:customStyle="1" w:styleId="NoList11124">
    <w:name w:val="No List11124"/>
    <w:next w:val="NoList"/>
    <w:uiPriority w:val="99"/>
    <w:semiHidden/>
    <w:unhideWhenUsed/>
    <w:rsid w:val="00A43D51"/>
  </w:style>
  <w:style w:type="numbering" w:customStyle="1" w:styleId="12230">
    <w:name w:val="無清單1223"/>
    <w:next w:val="NoList"/>
    <w:uiPriority w:val="99"/>
    <w:semiHidden/>
    <w:unhideWhenUsed/>
    <w:rsid w:val="00A43D51"/>
  </w:style>
  <w:style w:type="numbering" w:customStyle="1" w:styleId="111230">
    <w:name w:val="無清單11123"/>
    <w:next w:val="NoList"/>
    <w:uiPriority w:val="99"/>
    <w:semiHidden/>
    <w:unhideWhenUsed/>
    <w:rsid w:val="00A43D51"/>
  </w:style>
  <w:style w:type="numbering" w:customStyle="1" w:styleId="NoList62">
    <w:name w:val="No List62"/>
    <w:next w:val="NoList"/>
    <w:semiHidden/>
    <w:unhideWhenUsed/>
    <w:rsid w:val="00A43D51"/>
  </w:style>
  <w:style w:type="numbering" w:customStyle="1" w:styleId="NoList142">
    <w:name w:val="No List142"/>
    <w:next w:val="NoList"/>
    <w:semiHidden/>
    <w:unhideWhenUsed/>
    <w:rsid w:val="00A43D51"/>
  </w:style>
  <w:style w:type="numbering" w:customStyle="1" w:styleId="1321">
    <w:name w:val="リストなし132"/>
    <w:next w:val="NoList"/>
    <w:uiPriority w:val="99"/>
    <w:semiHidden/>
    <w:unhideWhenUsed/>
    <w:rsid w:val="00A43D51"/>
  </w:style>
  <w:style w:type="numbering" w:customStyle="1" w:styleId="1322">
    <w:name w:val="无列表132"/>
    <w:next w:val="NoList"/>
    <w:semiHidden/>
    <w:rsid w:val="00A43D51"/>
  </w:style>
  <w:style w:type="numbering" w:customStyle="1" w:styleId="NoList232">
    <w:name w:val="No List232"/>
    <w:next w:val="NoList"/>
    <w:semiHidden/>
    <w:rsid w:val="00A43D51"/>
  </w:style>
  <w:style w:type="numbering" w:customStyle="1" w:styleId="NoList332">
    <w:name w:val="No List332"/>
    <w:next w:val="NoList"/>
    <w:uiPriority w:val="99"/>
    <w:semiHidden/>
    <w:rsid w:val="00A43D51"/>
  </w:style>
  <w:style w:type="numbering" w:customStyle="1" w:styleId="NoList1132">
    <w:name w:val="No List1132"/>
    <w:next w:val="NoList"/>
    <w:uiPriority w:val="99"/>
    <w:semiHidden/>
    <w:unhideWhenUsed/>
    <w:rsid w:val="00A43D51"/>
  </w:style>
  <w:style w:type="numbering" w:customStyle="1" w:styleId="1420">
    <w:name w:val="無清單142"/>
    <w:next w:val="NoList"/>
    <w:uiPriority w:val="99"/>
    <w:semiHidden/>
    <w:unhideWhenUsed/>
    <w:rsid w:val="00A43D51"/>
  </w:style>
  <w:style w:type="numbering" w:customStyle="1" w:styleId="11320">
    <w:name w:val="無清單1132"/>
    <w:next w:val="NoList"/>
    <w:uiPriority w:val="99"/>
    <w:semiHidden/>
    <w:unhideWhenUsed/>
    <w:rsid w:val="00A43D51"/>
  </w:style>
  <w:style w:type="numbering" w:customStyle="1" w:styleId="2220">
    <w:name w:val="无列表222"/>
    <w:next w:val="NoList"/>
    <w:uiPriority w:val="99"/>
    <w:semiHidden/>
    <w:unhideWhenUsed/>
    <w:rsid w:val="00A43D51"/>
  </w:style>
  <w:style w:type="numbering" w:customStyle="1" w:styleId="NoList1232">
    <w:name w:val="No List1232"/>
    <w:next w:val="NoList"/>
    <w:uiPriority w:val="99"/>
    <w:semiHidden/>
    <w:unhideWhenUsed/>
    <w:rsid w:val="00A43D51"/>
  </w:style>
  <w:style w:type="numbering" w:customStyle="1" w:styleId="11321">
    <w:name w:val="リストなし1132"/>
    <w:next w:val="NoList"/>
    <w:uiPriority w:val="99"/>
    <w:semiHidden/>
    <w:unhideWhenUsed/>
    <w:rsid w:val="00A43D51"/>
  </w:style>
  <w:style w:type="numbering" w:customStyle="1" w:styleId="11322">
    <w:name w:val="无列表1132"/>
    <w:next w:val="NoList"/>
    <w:semiHidden/>
    <w:rsid w:val="00A43D51"/>
  </w:style>
  <w:style w:type="numbering" w:customStyle="1" w:styleId="NoList2132">
    <w:name w:val="No List2132"/>
    <w:next w:val="NoList"/>
    <w:semiHidden/>
    <w:rsid w:val="00A43D51"/>
  </w:style>
  <w:style w:type="numbering" w:customStyle="1" w:styleId="NoList3132">
    <w:name w:val="No List3132"/>
    <w:next w:val="NoList"/>
    <w:uiPriority w:val="99"/>
    <w:semiHidden/>
    <w:rsid w:val="00A43D51"/>
  </w:style>
  <w:style w:type="numbering" w:customStyle="1" w:styleId="NoList11132">
    <w:name w:val="No List11132"/>
    <w:next w:val="NoList"/>
    <w:uiPriority w:val="99"/>
    <w:semiHidden/>
    <w:unhideWhenUsed/>
    <w:rsid w:val="00A43D51"/>
  </w:style>
  <w:style w:type="numbering" w:customStyle="1" w:styleId="12320">
    <w:name w:val="無清單1232"/>
    <w:next w:val="NoList"/>
    <w:uiPriority w:val="99"/>
    <w:semiHidden/>
    <w:unhideWhenUsed/>
    <w:rsid w:val="00A43D51"/>
  </w:style>
  <w:style w:type="numbering" w:customStyle="1" w:styleId="111320">
    <w:name w:val="無清單11132"/>
    <w:next w:val="NoList"/>
    <w:uiPriority w:val="99"/>
    <w:semiHidden/>
    <w:unhideWhenUsed/>
    <w:rsid w:val="00A43D51"/>
  </w:style>
  <w:style w:type="numbering" w:customStyle="1" w:styleId="NoList412">
    <w:name w:val="No List412"/>
    <w:next w:val="NoList"/>
    <w:semiHidden/>
    <w:unhideWhenUsed/>
    <w:rsid w:val="00A43D51"/>
  </w:style>
  <w:style w:type="numbering" w:customStyle="1" w:styleId="NoList12112">
    <w:name w:val="No List12112"/>
    <w:next w:val="NoList"/>
    <w:uiPriority w:val="99"/>
    <w:semiHidden/>
    <w:unhideWhenUsed/>
    <w:rsid w:val="00A43D51"/>
  </w:style>
  <w:style w:type="numbering" w:customStyle="1" w:styleId="111121">
    <w:name w:val="リストなし11112"/>
    <w:next w:val="NoList"/>
    <w:uiPriority w:val="99"/>
    <w:semiHidden/>
    <w:unhideWhenUsed/>
    <w:rsid w:val="00A43D51"/>
  </w:style>
  <w:style w:type="numbering" w:customStyle="1" w:styleId="111122">
    <w:name w:val="无列表11112"/>
    <w:next w:val="NoList"/>
    <w:semiHidden/>
    <w:rsid w:val="00A43D51"/>
  </w:style>
  <w:style w:type="numbering" w:customStyle="1" w:styleId="NoList21112">
    <w:name w:val="No List21112"/>
    <w:next w:val="NoList"/>
    <w:semiHidden/>
    <w:rsid w:val="00A43D51"/>
  </w:style>
  <w:style w:type="numbering" w:customStyle="1" w:styleId="NoList31112">
    <w:name w:val="No List31112"/>
    <w:next w:val="NoList"/>
    <w:uiPriority w:val="99"/>
    <w:semiHidden/>
    <w:rsid w:val="00A43D51"/>
  </w:style>
  <w:style w:type="numbering" w:customStyle="1" w:styleId="NoList111112">
    <w:name w:val="No List111112"/>
    <w:next w:val="NoList"/>
    <w:uiPriority w:val="99"/>
    <w:semiHidden/>
    <w:unhideWhenUsed/>
    <w:rsid w:val="00A43D51"/>
  </w:style>
  <w:style w:type="numbering" w:customStyle="1" w:styleId="121120">
    <w:name w:val="無清單12112"/>
    <w:next w:val="NoList"/>
    <w:uiPriority w:val="99"/>
    <w:semiHidden/>
    <w:unhideWhenUsed/>
    <w:rsid w:val="00A43D51"/>
  </w:style>
  <w:style w:type="numbering" w:customStyle="1" w:styleId="1111120">
    <w:name w:val="無清單111112"/>
    <w:next w:val="NoList"/>
    <w:uiPriority w:val="99"/>
    <w:semiHidden/>
    <w:unhideWhenUsed/>
    <w:rsid w:val="00A43D51"/>
  </w:style>
  <w:style w:type="numbering" w:customStyle="1" w:styleId="NoList512">
    <w:name w:val="No List512"/>
    <w:next w:val="NoList"/>
    <w:semiHidden/>
    <w:unhideWhenUsed/>
    <w:rsid w:val="00A43D51"/>
  </w:style>
  <w:style w:type="numbering" w:customStyle="1" w:styleId="NoList1312">
    <w:name w:val="No List1312"/>
    <w:next w:val="NoList"/>
    <w:uiPriority w:val="99"/>
    <w:semiHidden/>
    <w:unhideWhenUsed/>
    <w:rsid w:val="00A43D51"/>
  </w:style>
  <w:style w:type="numbering" w:customStyle="1" w:styleId="12121">
    <w:name w:val="リストなし1212"/>
    <w:next w:val="NoList"/>
    <w:uiPriority w:val="99"/>
    <w:semiHidden/>
    <w:unhideWhenUsed/>
    <w:rsid w:val="00A43D51"/>
  </w:style>
  <w:style w:type="numbering" w:customStyle="1" w:styleId="12122">
    <w:name w:val="无列表1212"/>
    <w:next w:val="NoList"/>
    <w:semiHidden/>
    <w:rsid w:val="00A43D51"/>
  </w:style>
  <w:style w:type="numbering" w:customStyle="1" w:styleId="NoList2212">
    <w:name w:val="No List2212"/>
    <w:next w:val="NoList"/>
    <w:semiHidden/>
    <w:rsid w:val="00A43D51"/>
  </w:style>
  <w:style w:type="numbering" w:customStyle="1" w:styleId="NoList3212">
    <w:name w:val="No List3212"/>
    <w:next w:val="NoList"/>
    <w:uiPriority w:val="99"/>
    <w:semiHidden/>
    <w:rsid w:val="00A43D51"/>
  </w:style>
  <w:style w:type="numbering" w:customStyle="1" w:styleId="NoList11212">
    <w:name w:val="No List11212"/>
    <w:next w:val="NoList"/>
    <w:uiPriority w:val="99"/>
    <w:semiHidden/>
    <w:unhideWhenUsed/>
    <w:rsid w:val="00A43D51"/>
  </w:style>
  <w:style w:type="numbering" w:customStyle="1" w:styleId="13120">
    <w:name w:val="無清單1312"/>
    <w:next w:val="NoList"/>
    <w:uiPriority w:val="99"/>
    <w:semiHidden/>
    <w:unhideWhenUsed/>
    <w:rsid w:val="00A43D51"/>
  </w:style>
  <w:style w:type="numbering" w:customStyle="1" w:styleId="112120">
    <w:name w:val="無清單11212"/>
    <w:next w:val="NoList"/>
    <w:uiPriority w:val="99"/>
    <w:semiHidden/>
    <w:unhideWhenUsed/>
    <w:rsid w:val="00A43D51"/>
  </w:style>
  <w:style w:type="numbering" w:customStyle="1" w:styleId="2112">
    <w:name w:val="无列表2112"/>
    <w:next w:val="NoList"/>
    <w:uiPriority w:val="99"/>
    <w:semiHidden/>
    <w:unhideWhenUsed/>
    <w:rsid w:val="00A43D51"/>
  </w:style>
  <w:style w:type="numbering" w:customStyle="1" w:styleId="NoList12212">
    <w:name w:val="No List12212"/>
    <w:next w:val="NoList"/>
    <w:uiPriority w:val="99"/>
    <w:semiHidden/>
    <w:unhideWhenUsed/>
    <w:rsid w:val="00A43D51"/>
  </w:style>
  <w:style w:type="numbering" w:customStyle="1" w:styleId="112121">
    <w:name w:val="リストなし11212"/>
    <w:next w:val="NoList"/>
    <w:uiPriority w:val="99"/>
    <w:semiHidden/>
    <w:unhideWhenUsed/>
    <w:rsid w:val="00A43D51"/>
  </w:style>
  <w:style w:type="numbering" w:customStyle="1" w:styleId="112122">
    <w:name w:val="无列表11212"/>
    <w:next w:val="NoList"/>
    <w:semiHidden/>
    <w:rsid w:val="00A43D51"/>
  </w:style>
  <w:style w:type="numbering" w:customStyle="1" w:styleId="NoList21212">
    <w:name w:val="No List21212"/>
    <w:next w:val="NoList"/>
    <w:semiHidden/>
    <w:rsid w:val="00A43D51"/>
  </w:style>
  <w:style w:type="numbering" w:customStyle="1" w:styleId="NoList31212">
    <w:name w:val="No List31212"/>
    <w:next w:val="NoList"/>
    <w:uiPriority w:val="99"/>
    <w:semiHidden/>
    <w:rsid w:val="00A43D51"/>
  </w:style>
  <w:style w:type="numbering" w:customStyle="1" w:styleId="NoList111212">
    <w:name w:val="No List111212"/>
    <w:next w:val="NoList"/>
    <w:uiPriority w:val="99"/>
    <w:semiHidden/>
    <w:unhideWhenUsed/>
    <w:rsid w:val="00A43D51"/>
  </w:style>
  <w:style w:type="numbering" w:customStyle="1" w:styleId="122120">
    <w:name w:val="無清單12212"/>
    <w:next w:val="NoList"/>
    <w:uiPriority w:val="99"/>
    <w:semiHidden/>
    <w:unhideWhenUsed/>
    <w:rsid w:val="00A43D51"/>
  </w:style>
  <w:style w:type="numbering" w:customStyle="1" w:styleId="111212">
    <w:name w:val="無清單111212"/>
    <w:next w:val="NoList"/>
    <w:uiPriority w:val="99"/>
    <w:semiHidden/>
    <w:unhideWhenUsed/>
    <w:rsid w:val="00A43D51"/>
  </w:style>
  <w:style w:type="numbering" w:customStyle="1" w:styleId="31d">
    <w:name w:val="无列表31"/>
    <w:next w:val="NoList"/>
    <w:uiPriority w:val="99"/>
    <w:semiHidden/>
    <w:unhideWhenUsed/>
    <w:rsid w:val="00A43D51"/>
  </w:style>
  <w:style w:type="numbering" w:customStyle="1" w:styleId="13111">
    <w:name w:val="无列表1311"/>
    <w:next w:val="NoList"/>
    <w:semiHidden/>
    <w:rsid w:val="00A43D51"/>
  </w:style>
  <w:style w:type="numbering" w:customStyle="1" w:styleId="NoList11311">
    <w:name w:val="No List11311"/>
    <w:next w:val="NoList"/>
    <w:uiPriority w:val="99"/>
    <w:semiHidden/>
    <w:unhideWhenUsed/>
    <w:rsid w:val="00A43D51"/>
  </w:style>
  <w:style w:type="numbering" w:customStyle="1" w:styleId="NoList4111">
    <w:name w:val="No List4111"/>
    <w:next w:val="NoList"/>
    <w:semiHidden/>
    <w:unhideWhenUsed/>
    <w:rsid w:val="00A43D51"/>
  </w:style>
  <w:style w:type="numbering" w:customStyle="1" w:styleId="2211">
    <w:name w:val="无列表2211"/>
    <w:next w:val="NoList"/>
    <w:uiPriority w:val="99"/>
    <w:semiHidden/>
    <w:unhideWhenUsed/>
    <w:rsid w:val="00A43D51"/>
  </w:style>
  <w:style w:type="numbering" w:customStyle="1" w:styleId="NoList121111">
    <w:name w:val="No List121111"/>
    <w:next w:val="NoList"/>
    <w:uiPriority w:val="99"/>
    <w:semiHidden/>
    <w:unhideWhenUsed/>
    <w:rsid w:val="00A43D51"/>
  </w:style>
  <w:style w:type="numbering" w:customStyle="1" w:styleId="1111111">
    <w:name w:val="リストなし111111"/>
    <w:next w:val="NoList"/>
    <w:uiPriority w:val="99"/>
    <w:semiHidden/>
    <w:unhideWhenUsed/>
    <w:rsid w:val="00A43D51"/>
  </w:style>
  <w:style w:type="numbering" w:customStyle="1" w:styleId="1111112">
    <w:name w:val="无列表111111"/>
    <w:next w:val="NoList"/>
    <w:semiHidden/>
    <w:rsid w:val="00A43D51"/>
  </w:style>
  <w:style w:type="numbering" w:customStyle="1" w:styleId="NoList211111">
    <w:name w:val="No List211111"/>
    <w:next w:val="NoList"/>
    <w:semiHidden/>
    <w:rsid w:val="00A43D51"/>
  </w:style>
  <w:style w:type="numbering" w:customStyle="1" w:styleId="NoList311111">
    <w:name w:val="No List311111"/>
    <w:next w:val="NoList"/>
    <w:uiPriority w:val="99"/>
    <w:semiHidden/>
    <w:rsid w:val="00A43D51"/>
  </w:style>
  <w:style w:type="numbering" w:customStyle="1" w:styleId="NoList11111111">
    <w:name w:val="No List11111111"/>
    <w:next w:val="NoList"/>
    <w:uiPriority w:val="99"/>
    <w:semiHidden/>
    <w:unhideWhenUsed/>
    <w:rsid w:val="00A43D51"/>
  </w:style>
  <w:style w:type="numbering" w:customStyle="1" w:styleId="121111">
    <w:name w:val="無清單121111"/>
    <w:next w:val="NoList"/>
    <w:uiPriority w:val="99"/>
    <w:semiHidden/>
    <w:unhideWhenUsed/>
    <w:rsid w:val="00A43D51"/>
  </w:style>
  <w:style w:type="numbering" w:customStyle="1" w:styleId="11111110">
    <w:name w:val="無清單1111111"/>
    <w:next w:val="NoList"/>
    <w:uiPriority w:val="99"/>
    <w:semiHidden/>
    <w:unhideWhenUsed/>
    <w:rsid w:val="00A43D51"/>
  </w:style>
  <w:style w:type="numbering" w:customStyle="1" w:styleId="NoList13111">
    <w:name w:val="No List13111"/>
    <w:next w:val="NoList"/>
    <w:uiPriority w:val="99"/>
    <w:semiHidden/>
    <w:unhideWhenUsed/>
    <w:rsid w:val="00A43D51"/>
  </w:style>
  <w:style w:type="numbering" w:customStyle="1" w:styleId="121112">
    <w:name w:val="リストなし12111"/>
    <w:next w:val="NoList"/>
    <w:uiPriority w:val="99"/>
    <w:semiHidden/>
    <w:unhideWhenUsed/>
    <w:rsid w:val="00A43D51"/>
  </w:style>
  <w:style w:type="numbering" w:customStyle="1" w:styleId="121113">
    <w:name w:val="无列表12111"/>
    <w:next w:val="NoList"/>
    <w:semiHidden/>
    <w:rsid w:val="00A43D51"/>
  </w:style>
  <w:style w:type="numbering" w:customStyle="1" w:styleId="NoList22111">
    <w:name w:val="No List22111"/>
    <w:next w:val="NoList"/>
    <w:semiHidden/>
    <w:rsid w:val="00A43D51"/>
  </w:style>
  <w:style w:type="numbering" w:customStyle="1" w:styleId="NoList32111">
    <w:name w:val="No List32111"/>
    <w:next w:val="NoList"/>
    <w:uiPriority w:val="99"/>
    <w:semiHidden/>
    <w:rsid w:val="00A43D51"/>
  </w:style>
  <w:style w:type="numbering" w:customStyle="1" w:styleId="NoList112111">
    <w:name w:val="No List112111"/>
    <w:next w:val="NoList"/>
    <w:uiPriority w:val="99"/>
    <w:semiHidden/>
    <w:unhideWhenUsed/>
    <w:rsid w:val="00A43D51"/>
  </w:style>
  <w:style w:type="numbering" w:customStyle="1" w:styleId="131110">
    <w:name w:val="無清單13111"/>
    <w:next w:val="NoList"/>
    <w:uiPriority w:val="99"/>
    <w:semiHidden/>
    <w:unhideWhenUsed/>
    <w:rsid w:val="00A43D51"/>
  </w:style>
  <w:style w:type="numbering" w:customStyle="1" w:styleId="1121110">
    <w:name w:val="無清單112111"/>
    <w:next w:val="NoList"/>
    <w:uiPriority w:val="99"/>
    <w:semiHidden/>
    <w:unhideWhenUsed/>
    <w:rsid w:val="00A43D51"/>
  </w:style>
  <w:style w:type="numbering" w:customStyle="1" w:styleId="21111">
    <w:name w:val="无列表21111"/>
    <w:next w:val="NoList"/>
    <w:uiPriority w:val="99"/>
    <w:semiHidden/>
    <w:unhideWhenUsed/>
    <w:rsid w:val="00A43D51"/>
  </w:style>
  <w:style w:type="numbering" w:customStyle="1" w:styleId="NoList122111">
    <w:name w:val="No List122111"/>
    <w:next w:val="NoList"/>
    <w:uiPriority w:val="99"/>
    <w:semiHidden/>
    <w:unhideWhenUsed/>
    <w:rsid w:val="00A43D51"/>
  </w:style>
  <w:style w:type="numbering" w:customStyle="1" w:styleId="1121111">
    <w:name w:val="リストなし112111"/>
    <w:next w:val="NoList"/>
    <w:uiPriority w:val="99"/>
    <w:semiHidden/>
    <w:unhideWhenUsed/>
    <w:rsid w:val="00A43D51"/>
  </w:style>
  <w:style w:type="numbering" w:customStyle="1" w:styleId="1121112">
    <w:name w:val="无列表112111"/>
    <w:next w:val="NoList"/>
    <w:semiHidden/>
    <w:rsid w:val="00A43D51"/>
  </w:style>
  <w:style w:type="numbering" w:customStyle="1" w:styleId="NoList212111">
    <w:name w:val="No List212111"/>
    <w:next w:val="NoList"/>
    <w:semiHidden/>
    <w:rsid w:val="00A43D51"/>
  </w:style>
  <w:style w:type="numbering" w:customStyle="1" w:styleId="NoList312111">
    <w:name w:val="No List312111"/>
    <w:next w:val="NoList"/>
    <w:uiPriority w:val="99"/>
    <w:semiHidden/>
    <w:rsid w:val="00A43D51"/>
  </w:style>
  <w:style w:type="numbering" w:customStyle="1" w:styleId="NoList1112111">
    <w:name w:val="No List1112111"/>
    <w:next w:val="NoList"/>
    <w:uiPriority w:val="99"/>
    <w:semiHidden/>
    <w:unhideWhenUsed/>
    <w:rsid w:val="00A43D51"/>
  </w:style>
  <w:style w:type="numbering" w:customStyle="1" w:styleId="122111">
    <w:name w:val="無清單122111"/>
    <w:next w:val="NoList"/>
    <w:uiPriority w:val="99"/>
    <w:semiHidden/>
    <w:unhideWhenUsed/>
    <w:rsid w:val="00A43D51"/>
  </w:style>
  <w:style w:type="numbering" w:customStyle="1" w:styleId="1112111">
    <w:name w:val="無清單1112111"/>
    <w:next w:val="NoList"/>
    <w:uiPriority w:val="99"/>
    <w:semiHidden/>
    <w:unhideWhenUsed/>
    <w:rsid w:val="00A43D51"/>
  </w:style>
  <w:style w:type="numbering" w:customStyle="1" w:styleId="NoList5111">
    <w:name w:val="No List5111"/>
    <w:next w:val="NoList"/>
    <w:semiHidden/>
    <w:unhideWhenUsed/>
    <w:rsid w:val="00A43D51"/>
  </w:style>
  <w:style w:type="numbering" w:customStyle="1" w:styleId="NoList611">
    <w:name w:val="No List611"/>
    <w:next w:val="NoList"/>
    <w:semiHidden/>
    <w:unhideWhenUsed/>
    <w:rsid w:val="00A43D51"/>
  </w:style>
  <w:style w:type="numbering" w:customStyle="1" w:styleId="NoList1411">
    <w:name w:val="No List1411"/>
    <w:next w:val="NoList"/>
    <w:semiHidden/>
    <w:unhideWhenUsed/>
    <w:rsid w:val="00A43D51"/>
  </w:style>
  <w:style w:type="numbering" w:customStyle="1" w:styleId="13112">
    <w:name w:val="リストなし1311"/>
    <w:next w:val="NoList"/>
    <w:uiPriority w:val="99"/>
    <w:semiHidden/>
    <w:unhideWhenUsed/>
    <w:rsid w:val="00A43D51"/>
  </w:style>
  <w:style w:type="numbering" w:customStyle="1" w:styleId="NoList2311">
    <w:name w:val="No List2311"/>
    <w:next w:val="NoList"/>
    <w:semiHidden/>
    <w:rsid w:val="00A43D51"/>
  </w:style>
  <w:style w:type="numbering" w:customStyle="1" w:styleId="NoList3311">
    <w:name w:val="No List3311"/>
    <w:next w:val="NoList"/>
    <w:uiPriority w:val="99"/>
    <w:semiHidden/>
    <w:rsid w:val="00A43D51"/>
  </w:style>
  <w:style w:type="numbering" w:customStyle="1" w:styleId="NoList1141">
    <w:name w:val="No List1141"/>
    <w:next w:val="NoList"/>
    <w:uiPriority w:val="99"/>
    <w:semiHidden/>
    <w:unhideWhenUsed/>
    <w:rsid w:val="00A43D51"/>
  </w:style>
  <w:style w:type="numbering" w:customStyle="1" w:styleId="14110">
    <w:name w:val="無清單1411"/>
    <w:next w:val="NoList"/>
    <w:uiPriority w:val="99"/>
    <w:semiHidden/>
    <w:unhideWhenUsed/>
    <w:rsid w:val="00A43D51"/>
  </w:style>
  <w:style w:type="numbering" w:customStyle="1" w:styleId="113110">
    <w:name w:val="無清單11311"/>
    <w:next w:val="NoList"/>
    <w:uiPriority w:val="99"/>
    <w:semiHidden/>
    <w:unhideWhenUsed/>
    <w:rsid w:val="00A43D51"/>
  </w:style>
  <w:style w:type="numbering" w:customStyle="1" w:styleId="NoList421">
    <w:name w:val="No List421"/>
    <w:next w:val="NoList"/>
    <w:semiHidden/>
    <w:unhideWhenUsed/>
    <w:rsid w:val="00A43D51"/>
  </w:style>
  <w:style w:type="numbering" w:customStyle="1" w:styleId="NoList12311">
    <w:name w:val="No List12311"/>
    <w:next w:val="NoList"/>
    <w:uiPriority w:val="99"/>
    <w:semiHidden/>
    <w:unhideWhenUsed/>
    <w:rsid w:val="00A43D51"/>
  </w:style>
  <w:style w:type="numbering" w:customStyle="1" w:styleId="113111">
    <w:name w:val="リストなし11311"/>
    <w:next w:val="NoList"/>
    <w:uiPriority w:val="99"/>
    <w:semiHidden/>
    <w:unhideWhenUsed/>
    <w:rsid w:val="00A43D51"/>
  </w:style>
  <w:style w:type="numbering" w:customStyle="1" w:styleId="113112">
    <w:name w:val="无列表11311"/>
    <w:next w:val="NoList"/>
    <w:semiHidden/>
    <w:rsid w:val="00A43D51"/>
  </w:style>
  <w:style w:type="numbering" w:customStyle="1" w:styleId="NoList21311">
    <w:name w:val="No List21311"/>
    <w:next w:val="NoList"/>
    <w:semiHidden/>
    <w:rsid w:val="00A43D51"/>
  </w:style>
  <w:style w:type="numbering" w:customStyle="1" w:styleId="NoList31311">
    <w:name w:val="No List31311"/>
    <w:next w:val="NoList"/>
    <w:uiPriority w:val="99"/>
    <w:semiHidden/>
    <w:rsid w:val="00A43D51"/>
  </w:style>
  <w:style w:type="numbering" w:customStyle="1" w:styleId="NoList111311">
    <w:name w:val="No List111311"/>
    <w:next w:val="NoList"/>
    <w:uiPriority w:val="99"/>
    <w:semiHidden/>
    <w:unhideWhenUsed/>
    <w:rsid w:val="00A43D51"/>
  </w:style>
  <w:style w:type="numbering" w:customStyle="1" w:styleId="12311">
    <w:name w:val="無清單12311"/>
    <w:next w:val="NoList"/>
    <w:uiPriority w:val="99"/>
    <w:semiHidden/>
    <w:unhideWhenUsed/>
    <w:rsid w:val="00A43D51"/>
  </w:style>
  <w:style w:type="numbering" w:customStyle="1" w:styleId="111311">
    <w:name w:val="無清單111311"/>
    <w:next w:val="NoList"/>
    <w:uiPriority w:val="99"/>
    <w:semiHidden/>
    <w:unhideWhenUsed/>
    <w:rsid w:val="00A43D51"/>
  </w:style>
  <w:style w:type="numbering" w:customStyle="1" w:styleId="NoList12121">
    <w:name w:val="No List12121"/>
    <w:next w:val="NoList"/>
    <w:uiPriority w:val="99"/>
    <w:semiHidden/>
    <w:unhideWhenUsed/>
    <w:rsid w:val="00A43D51"/>
  </w:style>
  <w:style w:type="numbering" w:customStyle="1" w:styleId="111213">
    <w:name w:val="リストなし11121"/>
    <w:next w:val="NoList"/>
    <w:uiPriority w:val="99"/>
    <w:semiHidden/>
    <w:unhideWhenUsed/>
    <w:rsid w:val="00A43D51"/>
  </w:style>
  <w:style w:type="numbering" w:customStyle="1" w:styleId="111214">
    <w:name w:val="无列表11121"/>
    <w:next w:val="NoList"/>
    <w:semiHidden/>
    <w:rsid w:val="00A43D51"/>
  </w:style>
  <w:style w:type="numbering" w:customStyle="1" w:styleId="NoList21121">
    <w:name w:val="No List21121"/>
    <w:next w:val="NoList"/>
    <w:semiHidden/>
    <w:rsid w:val="00A43D51"/>
  </w:style>
  <w:style w:type="numbering" w:customStyle="1" w:styleId="NoList31121">
    <w:name w:val="No List31121"/>
    <w:next w:val="NoList"/>
    <w:uiPriority w:val="99"/>
    <w:semiHidden/>
    <w:rsid w:val="00A43D51"/>
  </w:style>
  <w:style w:type="numbering" w:customStyle="1" w:styleId="NoList111121">
    <w:name w:val="No List111121"/>
    <w:next w:val="NoList"/>
    <w:uiPriority w:val="99"/>
    <w:semiHidden/>
    <w:unhideWhenUsed/>
    <w:rsid w:val="00A43D51"/>
  </w:style>
  <w:style w:type="numbering" w:customStyle="1" w:styleId="121210">
    <w:name w:val="無清單12121"/>
    <w:next w:val="NoList"/>
    <w:uiPriority w:val="99"/>
    <w:semiHidden/>
    <w:unhideWhenUsed/>
    <w:rsid w:val="00A43D51"/>
  </w:style>
  <w:style w:type="numbering" w:customStyle="1" w:styleId="1111210">
    <w:name w:val="無清單111121"/>
    <w:next w:val="NoList"/>
    <w:uiPriority w:val="99"/>
    <w:semiHidden/>
    <w:unhideWhenUsed/>
    <w:rsid w:val="00A43D51"/>
  </w:style>
  <w:style w:type="numbering" w:customStyle="1" w:styleId="NoList521">
    <w:name w:val="No List521"/>
    <w:next w:val="NoList"/>
    <w:semiHidden/>
    <w:unhideWhenUsed/>
    <w:rsid w:val="00A43D51"/>
  </w:style>
  <w:style w:type="numbering" w:customStyle="1" w:styleId="NoList1321">
    <w:name w:val="No List1321"/>
    <w:next w:val="NoList"/>
    <w:semiHidden/>
    <w:unhideWhenUsed/>
    <w:rsid w:val="00A43D51"/>
  </w:style>
  <w:style w:type="numbering" w:customStyle="1" w:styleId="12213">
    <w:name w:val="リストなし1221"/>
    <w:next w:val="NoList"/>
    <w:uiPriority w:val="99"/>
    <w:semiHidden/>
    <w:unhideWhenUsed/>
    <w:rsid w:val="00A43D51"/>
  </w:style>
  <w:style w:type="numbering" w:customStyle="1" w:styleId="12214">
    <w:name w:val="无列表1221"/>
    <w:next w:val="NoList"/>
    <w:semiHidden/>
    <w:rsid w:val="00A43D51"/>
  </w:style>
  <w:style w:type="numbering" w:customStyle="1" w:styleId="NoList2221">
    <w:name w:val="No List2221"/>
    <w:next w:val="NoList"/>
    <w:semiHidden/>
    <w:rsid w:val="00A43D51"/>
  </w:style>
  <w:style w:type="numbering" w:customStyle="1" w:styleId="NoList3221">
    <w:name w:val="No List3221"/>
    <w:next w:val="NoList"/>
    <w:uiPriority w:val="99"/>
    <w:semiHidden/>
    <w:rsid w:val="00A43D51"/>
  </w:style>
  <w:style w:type="numbering" w:customStyle="1" w:styleId="NoList11221">
    <w:name w:val="No List11221"/>
    <w:next w:val="NoList"/>
    <w:uiPriority w:val="99"/>
    <w:semiHidden/>
    <w:unhideWhenUsed/>
    <w:rsid w:val="00A43D51"/>
  </w:style>
  <w:style w:type="numbering" w:customStyle="1" w:styleId="13210">
    <w:name w:val="無清單1321"/>
    <w:next w:val="NoList"/>
    <w:uiPriority w:val="99"/>
    <w:semiHidden/>
    <w:unhideWhenUsed/>
    <w:rsid w:val="00A43D51"/>
  </w:style>
  <w:style w:type="numbering" w:customStyle="1" w:styleId="112210">
    <w:name w:val="無清單11221"/>
    <w:next w:val="NoList"/>
    <w:uiPriority w:val="99"/>
    <w:semiHidden/>
    <w:unhideWhenUsed/>
    <w:rsid w:val="00A43D51"/>
  </w:style>
  <w:style w:type="numbering" w:customStyle="1" w:styleId="2121">
    <w:name w:val="无列表2121"/>
    <w:next w:val="NoList"/>
    <w:uiPriority w:val="99"/>
    <w:semiHidden/>
    <w:unhideWhenUsed/>
    <w:rsid w:val="00A43D51"/>
  </w:style>
  <w:style w:type="numbering" w:customStyle="1" w:styleId="NoList111221">
    <w:name w:val="No List111221"/>
    <w:next w:val="NoList"/>
    <w:uiPriority w:val="99"/>
    <w:semiHidden/>
    <w:unhideWhenUsed/>
    <w:rsid w:val="00A43D51"/>
  </w:style>
  <w:style w:type="numbering" w:customStyle="1" w:styleId="NoList71">
    <w:name w:val="No List71"/>
    <w:next w:val="NoList"/>
    <w:semiHidden/>
    <w:unhideWhenUsed/>
    <w:rsid w:val="00A43D51"/>
  </w:style>
  <w:style w:type="numbering" w:customStyle="1" w:styleId="NoList151">
    <w:name w:val="No List151"/>
    <w:next w:val="NoList"/>
    <w:semiHidden/>
    <w:unhideWhenUsed/>
    <w:rsid w:val="00A43D51"/>
  </w:style>
  <w:style w:type="numbering" w:customStyle="1" w:styleId="1413">
    <w:name w:val="リストなし141"/>
    <w:next w:val="NoList"/>
    <w:uiPriority w:val="99"/>
    <w:semiHidden/>
    <w:unhideWhenUsed/>
    <w:rsid w:val="00A43D51"/>
  </w:style>
  <w:style w:type="numbering" w:customStyle="1" w:styleId="1414">
    <w:name w:val="无列表141"/>
    <w:next w:val="NoList"/>
    <w:semiHidden/>
    <w:rsid w:val="00A43D51"/>
  </w:style>
  <w:style w:type="numbering" w:customStyle="1" w:styleId="NoList241">
    <w:name w:val="No List241"/>
    <w:next w:val="NoList"/>
    <w:semiHidden/>
    <w:rsid w:val="00A43D51"/>
  </w:style>
  <w:style w:type="numbering" w:customStyle="1" w:styleId="NoList341">
    <w:name w:val="No List341"/>
    <w:next w:val="NoList"/>
    <w:uiPriority w:val="99"/>
    <w:semiHidden/>
    <w:rsid w:val="00A43D51"/>
  </w:style>
  <w:style w:type="numbering" w:customStyle="1" w:styleId="NoList1151">
    <w:name w:val="No List1151"/>
    <w:next w:val="NoList"/>
    <w:uiPriority w:val="99"/>
    <w:semiHidden/>
    <w:unhideWhenUsed/>
    <w:rsid w:val="00A43D51"/>
  </w:style>
  <w:style w:type="numbering" w:customStyle="1" w:styleId="1510">
    <w:name w:val="無清單151"/>
    <w:next w:val="NoList"/>
    <w:uiPriority w:val="99"/>
    <w:semiHidden/>
    <w:unhideWhenUsed/>
    <w:rsid w:val="00A43D51"/>
  </w:style>
  <w:style w:type="numbering" w:customStyle="1" w:styleId="11410">
    <w:name w:val="無清單1141"/>
    <w:next w:val="NoList"/>
    <w:uiPriority w:val="99"/>
    <w:semiHidden/>
    <w:unhideWhenUsed/>
    <w:rsid w:val="00A43D51"/>
  </w:style>
  <w:style w:type="numbering" w:customStyle="1" w:styleId="NoList431">
    <w:name w:val="No List431"/>
    <w:next w:val="NoList"/>
    <w:semiHidden/>
    <w:unhideWhenUsed/>
    <w:rsid w:val="00A43D51"/>
  </w:style>
  <w:style w:type="numbering" w:customStyle="1" w:styleId="NoList1241">
    <w:name w:val="No List1241"/>
    <w:next w:val="NoList"/>
    <w:uiPriority w:val="99"/>
    <w:semiHidden/>
    <w:unhideWhenUsed/>
    <w:rsid w:val="00A43D51"/>
  </w:style>
  <w:style w:type="numbering" w:customStyle="1" w:styleId="11411">
    <w:name w:val="リストなし1141"/>
    <w:next w:val="NoList"/>
    <w:uiPriority w:val="99"/>
    <w:semiHidden/>
    <w:unhideWhenUsed/>
    <w:rsid w:val="00A43D51"/>
  </w:style>
  <w:style w:type="numbering" w:customStyle="1" w:styleId="11412">
    <w:name w:val="无列表1141"/>
    <w:next w:val="NoList"/>
    <w:semiHidden/>
    <w:rsid w:val="00A43D51"/>
  </w:style>
  <w:style w:type="numbering" w:customStyle="1" w:styleId="NoList2141">
    <w:name w:val="No List2141"/>
    <w:next w:val="NoList"/>
    <w:semiHidden/>
    <w:rsid w:val="00A43D51"/>
  </w:style>
  <w:style w:type="numbering" w:customStyle="1" w:styleId="NoList3141">
    <w:name w:val="No List3141"/>
    <w:next w:val="NoList"/>
    <w:uiPriority w:val="99"/>
    <w:semiHidden/>
    <w:rsid w:val="00A43D51"/>
  </w:style>
  <w:style w:type="numbering" w:customStyle="1" w:styleId="NoList11141">
    <w:name w:val="No List11141"/>
    <w:next w:val="NoList"/>
    <w:uiPriority w:val="99"/>
    <w:semiHidden/>
    <w:unhideWhenUsed/>
    <w:rsid w:val="00A43D51"/>
  </w:style>
  <w:style w:type="numbering" w:customStyle="1" w:styleId="12410">
    <w:name w:val="無清單1241"/>
    <w:next w:val="NoList"/>
    <w:uiPriority w:val="99"/>
    <w:semiHidden/>
    <w:unhideWhenUsed/>
    <w:rsid w:val="00A43D51"/>
  </w:style>
  <w:style w:type="numbering" w:customStyle="1" w:styleId="111410">
    <w:name w:val="無清單11141"/>
    <w:next w:val="NoList"/>
    <w:uiPriority w:val="99"/>
    <w:semiHidden/>
    <w:unhideWhenUsed/>
    <w:rsid w:val="00A43D51"/>
  </w:style>
  <w:style w:type="numbering" w:customStyle="1" w:styleId="2310">
    <w:name w:val="无列表231"/>
    <w:next w:val="NoList"/>
    <w:uiPriority w:val="99"/>
    <w:semiHidden/>
    <w:unhideWhenUsed/>
    <w:rsid w:val="00A43D51"/>
  </w:style>
  <w:style w:type="numbering" w:customStyle="1" w:styleId="NoList12131">
    <w:name w:val="No List12131"/>
    <w:next w:val="NoList"/>
    <w:uiPriority w:val="99"/>
    <w:semiHidden/>
    <w:unhideWhenUsed/>
    <w:rsid w:val="00A43D51"/>
  </w:style>
  <w:style w:type="numbering" w:customStyle="1" w:styleId="111310">
    <w:name w:val="リストなし11131"/>
    <w:next w:val="NoList"/>
    <w:uiPriority w:val="99"/>
    <w:semiHidden/>
    <w:unhideWhenUsed/>
    <w:rsid w:val="00A43D51"/>
  </w:style>
  <w:style w:type="numbering" w:customStyle="1" w:styleId="111312">
    <w:name w:val="无列表11131"/>
    <w:next w:val="NoList"/>
    <w:semiHidden/>
    <w:rsid w:val="00A43D51"/>
  </w:style>
  <w:style w:type="numbering" w:customStyle="1" w:styleId="NoList21131">
    <w:name w:val="No List21131"/>
    <w:next w:val="NoList"/>
    <w:semiHidden/>
    <w:rsid w:val="00A43D51"/>
  </w:style>
  <w:style w:type="numbering" w:customStyle="1" w:styleId="NoList31131">
    <w:name w:val="No List31131"/>
    <w:next w:val="NoList"/>
    <w:uiPriority w:val="99"/>
    <w:semiHidden/>
    <w:rsid w:val="00A43D51"/>
  </w:style>
  <w:style w:type="numbering" w:customStyle="1" w:styleId="NoList111131">
    <w:name w:val="No List111131"/>
    <w:next w:val="NoList"/>
    <w:uiPriority w:val="99"/>
    <w:semiHidden/>
    <w:unhideWhenUsed/>
    <w:rsid w:val="00A43D51"/>
  </w:style>
  <w:style w:type="numbering" w:customStyle="1" w:styleId="121310">
    <w:name w:val="無清單12131"/>
    <w:next w:val="NoList"/>
    <w:uiPriority w:val="99"/>
    <w:semiHidden/>
    <w:unhideWhenUsed/>
    <w:rsid w:val="00A43D51"/>
  </w:style>
  <w:style w:type="numbering" w:customStyle="1" w:styleId="111131">
    <w:name w:val="無清單111131"/>
    <w:next w:val="NoList"/>
    <w:uiPriority w:val="99"/>
    <w:semiHidden/>
    <w:unhideWhenUsed/>
    <w:rsid w:val="00A43D51"/>
  </w:style>
  <w:style w:type="numbering" w:customStyle="1" w:styleId="NoList531">
    <w:name w:val="No List531"/>
    <w:next w:val="NoList"/>
    <w:semiHidden/>
    <w:unhideWhenUsed/>
    <w:rsid w:val="00A43D51"/>
  </w:style>
  <w:style w:type="numbering" w:customStyle="1" w:styleId="NoList1331">
    <w:name w:val="No List1331"/>
    <w:next w:val="NoList"/>
    <w:uiPriority w:val="99"/>
    <w:semiHidden/>
    <w:unhideWhenUsed/>
    <w:rsid w:val="00A43D51"/>
  </w:style>
  <w:style w:type="numbering" w:customStyle="1" w:styleId="12312">
    <w:name w:val="リストなし1231"/>
    <w:next w:val="NoList"/>
    <w:uiPriority w:val="99"/>
    <w:semiHidden/>
    <w:unhideWhenUsed/>
    <w:rsid w:val="00A43D51"/>
  </w:style>
  <w:style w:type="numbering" w:customStyle="1" w:styleId="12313">
    <w:name w:val="无列表1231"/>
    <w:next w:val="NoList"/>
    <w:semiHidden/>
    <w:rsid w:val="00A43D51"/>
  </w:style>
  <w:style w:type="numbering" w:customStyle="1" w:styleId="NoList2231">
    <w:name w:val="No List2231"/>
    <w:next w:val="NoList"/>
    <w:semiHidden/>
    <w:rsid w:val="00A43D51"/>
  </w:style>
  <w:style w:type="numbering" w:customStyle="1" w:styleId="NoList3231">
    <w:name w:val="No List3231"/>
    <w:next w:val="NoList"/>
    <w:uiPriority w:val="99"/>
    <w:semiHidden/>
    <w:rsid w:val="00A43D51"/>
  </w:style>
  <w:style w:type="numbering" w:customStyle="1" w:styleId="NoList11231">
    <w:name w:val="No List11231"/>
    <w:next w:val="NoList"/>
    <w:uiPriority w:val="99"/>
    <w:semiHidden/>
    <w:unhideWhenUsed/>
    <w:rsid w:val="00A43D51"/>
  </w:style>
  <w:style w:type="numbering" w:customStyle="1" w:styleId="13310">
    <w:name w:val="無清單1331"/>
    <w:next w:val="NoList"/>
    <w:uiPriority w:val="99"/>
    <w:semiHidden/>
    <w:unhideWhenUsed/>
    <w:rsid w:val="00A43D51"/>
  </w:style>
  <w:style w:type="numbering" w:customStyle="1" w:styleId="112310">
    <w:name w:val="無清單11231"/>
    <w:next w:val="NoList"/>
    <w:uiPriority w:val="99"/>
    <w:semiHidden/>
    <w:unhideWhenUsed/>
    <w:rsid w:val="00A43D51"/>
  </w:style>
  <w:style w:type="numbering" w:customStyle="1" w:styleId="21310">
    <w:name w:val="无列表2131"/>
    <w:next w:val="NoList"/>
    <w:uiPriority w:val="99"/>
    <w:semiHidden/>
    <w:unhideWhenUsed/>
    <w:rsid w:val="00A43D51"/>
  </w:style>
  <w:style w:type="numbering" w:customStyle="1" w:styleId="NoList12221">
    <w:name w:val="No List12221"/>
    <w:next w:val="NoList"/>
    <w:uiPriority w:val="99"/>
    <w:semiHidden/>
    <w:unhideWhenUsed/>
    <w:rsid w:val="00A43D51"/>
  </w:style>
  <w:style w:type="numbering" w:customStyle="1" w:styleId="112211">
    <w:name w:val="リストなし11221"/>
    <w:next w:val="NoList"/>
    <w:uiPriority w:val="99"/>
    <w:semiHidden/>
    <w:unhideWhenUsed/>
    <w:rsid w:val="00A43D51"/>
  </w:style>
  <w:style w:type="numbering" w:customStyle="1" w:styleId="112212">
    <w:name w:val="无列表11221"/>
    <w:next w:val="NoList"/>
    <w:semiHidden/>
    <w:rsid w:val="00A43D51"/>
  </w:style>
  <w:style w:type="numbering" w:customStyle="1" w:styleId="NoList21221">
    <w:name w:val="No List21221"/>
    <w:next w:val="NoList"/>
    <w:semiHidden/>
    <w:rsid w:val="00A43D51"/>
  </w:style>
  <w:style w:type="numbering" w:customStyle="1" w:styleId="NoList31221">
    <w:name w:val="No List31221"/>
    <w:next w:val="NoList"/>
    <w:uiPriority w:val="99"/>
    <w:semiHidden/>
    <w:rsid w:val="00A43D51"/>
  </w:style>
  <w:style w:type="numbering" w:customStyle="1" w:styleId="NoList111231">
    <w:name w:val="No List111231"/>
    <w:next w:val="NoList"/>
    <w:uiPriority w:val="99"/>
    <w:semiHidden/>
    <w:unhideWhenUsed/>
    <w:rsid w:val="00A43D51"/>
  </w:style>
  <w:style w:type="numbering" w:customStyle="1" w:styleId="12221">
    <w:name w:val="無清單12221"/>
    <w:next w:val="NoList"/>
    <w:uiPriority w:val="99"/>
    <w:semiHidden/>
    <w:unhideWhenUsed/>
    <w:rsid w:val="00A43D51"/>
  </w:style>
  <w:style w:type="numbering" w:customStyle="1" w:styleId="111221">
    <w:name w:val="無清單111221"/>
    <w:next w:val="NoList"/>
    <w:uiPriority w:val="99"/>
    <w:semiHidden/>
    <w:unhideWhenUsed/>
    <w:rsid w:val="00A43D51"/>
  </w:style>
  <w:style w:type="numbering" w:customStyle="1" w:styleId="4f8">
    <w:name w:val="无列表4"/>
    <w:next w:val="NoList"/>
    <w:uiPriority w:val="99"/>
    <w:semiHidden/>
    <w:unhideWhenUsed/>
    <w:rsid w:val="00A43D51"/>
  </w:style>
  <w:style w:type="numbering" w:customStyle="1" w:styleId="32d">
    <w:name w:val="无列表32"/>
    <w:next w:val="NoList"/>
    <w:uiPriority w:val="99"/>
    <w:semiHidden/>
    <w:unhideWhenUsed/>
    <w:rsid w:val="00A43D51"/>
  </w:style>
  <w:style w:type="numbering" w:customStyle="1" w:styleId="13121">
    <w:name w:val="无列表1312"/>
    <w:next w:val="NoList"/>
    <w:semiHidden/>
    <w:rsid w:val="00A43D51"/>
  </w:style>
  <w:style w:type="numbering" w:customStyle="1" w:styleId="NoList4112">
    <w:name w:val="No List4112"/>
    <w:next w:val="NoList"/>
    <w:uiPriority w:val="99"/>
    <w:semiHidden/>
    <w:unhideWhenUsed/>
    <w:rsid w:val="00A43D51"/>
  </w:style>
  <w:style w:type="numbering" w:customStyle="1" w:styleId="2212">
    <w:name w:val="无列表2212"/>
    <w:next w:val="NoList"/>
    <w:uiPriority w:val="99"/>
    <w:semiHidden/>
    <w:unhideWhenUsed/>
    <w:rsid w:val="00A43D51"/>
  </w:style>
  <w:style w:type="numbering" w:customStyle="1" w:styleId="NoList121112">
    <w:name w:val="No List121112"/>
    <w:next w:val="NoList"/>
    <w:uiPriority w:val="99"/>
    <w:semiHidden/>
    <w:unhideWhenUsed/>
    <w:rsid w:val="00A43D51"/>
  </w:style>
  <w:style w:type="numbering" w:customStyle="1" w:styleId="1111121">
    <w:name w:val="リストなし111112"/>
    <w:next w:val="NoList"/>
    <w:uiPriority w:val="99"/>
    <w:semiHidden/>
    <w:unhideWhenUsed/>
    <w:rsid w:val="00A43D51"/>
  </w:style>
  <w:style w:type="numbering" w:customStyle="1" w:styleId="1111122">
    <w:name w:val="无列表111112"/>
    <w:next w:val="NoList"/>
    <w:semiHidden/>
    <w:rsid w:val="00A43D51"/>
  </w:style>
  <w:style w:type="numbering" w:customStyle="1" w:styleId="NoList211112">
    <w:name w:val="No List211112"/>
    <w:next w:val="NoList"/>
    <w:semiHidden/>
    <w:rsid w:val="00A43D51"/>
  </w:style>
  <w:style w:type="numbering" w:customStyle="1" w:styleId="NoList311112">
    <w:name w:val="No List311112"/>
    <w:next w:val="NoList"/>
    <w:uiPriority w:val="99"/>
    <w:semiHidden/>
    <w:rsid w:val="00A43D51"/>
  </w:style>
  <w:style w:type="numbering" w:customStyle="1" w:styleId="NoList1111112">
    <w:name w:val="No List1111112"/>
    <w:next w:val="NoList"/>
    <w:uiPriority w:val="99"/>
    <w:semiHidden/>
    <w:unhideWhenUsed/>
    <w:rsid w:val="00A43D51"/>
  </w:style>
  <w:style w:type="numbering" w:customStyle="1" w:styleId="1211120">
    <w:name w:val="無清單121112"/>
    <w:next w:val="NoList"/>
    <w:uiPriority w:val="99"/>
    <w:semiHidden/>
    <w:unhideWhenUsed/>
    <w:rsid w:val="00A43D51"/>
  </w:style>
  <w:style w:type="numbering" w:customStyle="1" w:styleId="11111120">
    <w:name w:val="無清單1111112"/>
    <w:next w:val="NoList"/>
    <w:uiPriority w:val="99"/>
    <w:semiHidden/>
    <w:unhideWhenUsed/>
    <w:rsid w:val="00A43D51"/>
  </w:style>
  <w:style w:type="numbering" w:customStyle="1" w:styleId="NoList13112">
    <w:name w:val="No List13112"/>
    <w:next w:val="NoList"/>
    <w:uiPriority w:val="99"/>
    <w:semiHidden/>
    <w:unhideWhenUsed/>
    <w:rsid w:val="00A43D51"/>
  </w:style>
  <w:style w:type="numbering" w:customStyle="1" w:styleId="121121">
    <w:name w:val="リストなし12112"/>
    <w:next w:val="NoList"/>
    <w:uiPriority w:val="99"/>
    <w:semiHidden/>
    <w:unhideWhenUsed/>
    <w:rsid w:val="00A43D51"/>
  </w:style>
  <w:style w:type="numbering" w:customStyle="1" w:styleId="121122">
    <w:name w:val="无列表12112"/>
    <w:next w:val="NoList"/>
    <w:semiHidden/>
    <w:rsid w:val="00A43D51"/>
  </w:style>
  <w:style w:type="numbering" w:customStyle="1" w:styleId="NoList22112">
    <w:name w:val="No List22112"/>
    <w:next w:val="NoList"/>
    <w:semiHidden/>
    <w:rsid w:val="00A43D51"/>
  </w:style>
  <w:style w:type="numbering" w:customStyle="1" w:styleId="NoList32112">
    <w:name w:val="No List32112"/>
    <w:next w:val="NoList"/>
    <w:uiPriority w:val="99"/>
    <w:semiHidden/>
    <w:rsid w:val="00A43D51"/>
  </w:style>
  <w:style w:type="numbering" w:customStyle="1" w:styleId="NoList112112">
    <w:name w:val="No List112112"/>
    <w:next w:val="NoList"/>
    <w:uiPriority w:val="99"/>
    <w:semiHidden/>
    <w:unhideWhenUsed/>
    <w:rsid w:val="00A43D51"/>
  </w:style>
  <w:style w:type="numbering" w:customStyle="1" w:styleId="131120">
    <w:name w:val="無清單13112"/>
    <w:next w:val="NoList"/>
    <w:uiPriority w:val="99"/>
    <w:semiHidden/>
    <w:unhideWhenUsed/>
    <w:rsid w:val="00A43D51"/>
  </w:style>
  <w:style w:type="numbering" w:customStyle="1" w:styleId="1121120">
    <w:name w:val="無清單112112"/>
    <w:next w:val="NoList"/>
    <w:uiPriority w:val="99"/>
    <w:semiHidden/>
    <w:unhideWhenUsed/>
    <w:rsid w:val="00A43D51"/>
  </w:style>
  <w:style w:type="numbering" w:customStyle="1" w:styleId="21112">
    <w:name w:val="无列表21112"/>
    <w:next w:val="NoList"/>
    <w:uiPriority w:val="99"/>
    <w:semiHidden/>
    <w:unhideWhenUsed/>
    <w:rsid w:val="00A43D51"/>
  </w:style>
  <w:style w:type="numbering" w:customStyle="1" w:styleId="NoList122112">
    <w:name w:val="No List122112"/>
    <w:next w:val="NoList"/>
    <w:uiPriority w:val="99"/>
    <w:semiHidden/>
    <w:unhideWhenUsed/>
    <w:rsid w:val="00A43D51"/>
  </w:style>
  <w:style w:type="numbering" w:customStyle="1" w:styleId="1121121">
    <w:name w:val="リストなし112112"/>
    <w:next w:val="NoList"/>
    <w:uiPriority w:val="99"/>
    <w:semiHidden/>
    <w:unhideWhenUsed/>
    <w:rsid w:val="00A43D51"/>
  </w:style>
  <w:style w:type="numbering" w:customStyle="1" w:styleId="1121122">
    <w:name w:val="无列表112112"/>
    <w:next w:val="NoList"/>
    <w:semiHidden/>
    <w:rsid w:val="00A43D51"/>
  </w:style>
  <w:style w:type="numbering" w:customStyle="1" w:styleId="NoList212112">
    <w:name w:val="No List212112"/>
    <w:next w:val="NoList"/>
    <w:semiHidden/>
    <w:rsid w:val="00A43D51"/>
  </w:style>
  <w:style w:type="numbering" w:customStyle="1" w:styleId="NoList312112">
    <w:name w:val="No List312112"/>
    <w:next w:val="NoList"/>
    <w:uiPriority w:val="99"/>
    <w:semiHidden/>
    <w:rsid w:val="00A43D51"/>
  </w:style>
  <w:style w:type="numbering" w:customStyle="1" w:styleId="NoList1112112">
    <w:name w:val="No List1112112"/>
    <w:next w:val="NoList"/>
    <w:uiPriority w:val="99"/>
    <w:semiHidden/>
    <w:unhideWhenUsed/>
    <w:rsid w:val="00A43D51"/>
  </w:style>
  <w:style w:type="numbering" w:customStyle="1" w:styleId="122112">
    <w:name w:val="無清單122112"/>
    <w:next w:val="NoList"/>
    <w:uiPriority w:val="99"/>
    <w:semiHidden/>
    <w:unhideWhenUsed/>
    <w:rsid w:val="00A43D51"/>
  </w:style>
  <w:style w:type="numbering" w:customStyle="1" w:styleId="1112112">
    <w:name w:val="無清單1112112"/>
    <w:next w:val="NoList"/>
    <w:uiPriority w:val="99"/>
    <w:semiHidden/>
    <w:unhideWhenUsed/>
    <w:rsid w:val="00A43D51"/>
  </w:style>
  <w:style w:type="numbering" w:customStyle="1" w:styleId="12222">
    <w:name w:val="无列表1222"/>
    <w:next w:val="NoList"/>
    <w:semiHidden/>
    <w:rsid w:val="00A43D51"/>
  </w:style>
  <w:style w:type="numbering" w:customStyle="1" w:styleId="NoList1211111">
    <w:name w:val="No List1211111"/>
    <w:next w:val="NoList"/>
    <w:uiPriority w:val="99"/>
    <w:semiHidden/>
    <w:unhideWhenUsed/>
    <w:rsid w:val="00A43D51"/>
  </w:style>
  <w:style w:type="numbering" w:customStyle="1" w:styleId="11111111">
    <w:name w:val="リストなし1111111"/>
    <w:next w:val="NoList"/>
    <w:uiPriority w:val="99"/>
    <w:semiHidden/>
    <w:unhideWhenUsed/>
    <w:rsid w:val="00A43D51"/>
  </w:style>
  <w:style w:type="numbering" w:customStyle="1" w:styleId="11111112">
    <w:name w:val="无列表1111111"/>
    <w:next w:val="NoList"/>
    <w:semiHidden/>
    <w:rsid w:val="00A43D51"/>
  </w:style>
  <w:style w:type="numbering" w:customStyle="1" w:styleId="NoList2111111">
    <w:name w:val="No List2111111"/>
    <w:next w:val="NoList"/>
    <w:semiHidden/>
    <w:rsid w:val="00A43D51"/>
  </w:style>
  <w:style w:type="numbering" w:customStyle="1" w:styleId="NoList3111111">
    <w:name w:val="No List3111111"/>
    <w:next w:val="NoList"/>
    <w:uiPriority w:val="99"/>
    <w:semiHidden/>
    <w:rsid w:val="00A43D51"/>
  </w:style>
  <w:style w:type="numbering" w:customStyle="1" w:styleId="NoList111111111">
    <w:name w:val="No List111111111"/>
    <w:next w:val="NoList"/>
    <w:uiPriority w:val="99"/>
    <w:semiHidden/>
    <w:unhideWhenUsed/>
    <w:rsid w:val="00A43D51"/>
  </w:style>
  <w:style w:type="numbering" w:customStyle="1" w:styleId="1211111">
    <w:name w:val="無清單1211111"/>
    <w:next w:val="NoList"/>
    <w:uiPriority w:val="99"/>
    <w:semiHidden/>
    <w:unhideWhenUsed/>
    <w:rsid w:val="00A43D51"/>
  </w:style>
  <w:style w:type="numbering" w:customStyle="1" w:styleId="111111110">
    <w:name w:val="無清單11111111"/>
    <w:next w:val="NoList"/>
    <w:uiPriority w:val="99"/>
    <w:semiHidden/>
    <w:unhideWhenUsed/>
    <w:rsid w:val="00A43D51"/>
  </w:style>
  <w:style w:type="numbering" w:customStyle="1" w:styleId="1211110">
    <w:name w:val="无列表121111"/>
    <w:next w:val="NoList"/>
    <w:semiHidden/>
    <w:rsid w:val="00A43D51"/>
  </w:style>
  <w:style w:type="numbering" w:customStyle="1" w:styleId="211111">
    <w:name w:val="无列表211111"/>
    <w:next w:val="NoList"/>
    <w:uiPriority w:val="99"/>
    <w:semiHidden/>
    <w:unhideWhenUsed/>
    <w:rsid w:val="00A43D51"/>
  </w:style>
  <w:style w:type="numbering" w:customStyle="1" w:styleId="NoList17">
    <w:name w:val="No List17"/>
    <w:next w:val="NoList"/>
    <w:uiPriority w:val="99"/>
    <w:semiHidden/>
    <w:unhideWhenUsed/>
    <w:rsid w:val="00A43D51"/>
  </w:style>
  <w:style w:type="numbering" w:customStyle="1" w:styleId="164">
    <w:name w:val="リストなし16"/>
    <w:next w:val="NoList"/>
    <w:uiPriority w:val="99"/>
    <w:semiHidden/>
    <w:unhideWhenUsed/>
    <w:rsid w:val="00A43D51"/>
  </w:style>
  <w:style w:type="numbering" w:customStyle="1" w:styleId="165">
    <w:name w:val="无列表16"/>
    <w:next w:val="NoList"/>
    <w:semiHidden/>
    <w:rsid w:val="00A43D51"/>
  </w:style>
  <w:style w:type="numbering" w:customStyle="1" w:styleId="NoList26">
    <w:name w:val="No List26"/>
    <w:next w:val="NoList"/>
    <w:uiPriority w:val="99"/>
    <w:semiHidden/>
    <w:rsid w:val="00A43D51"/>
  </w:style>
  <w:style w:type="numbering" w:customStyle="1" w:styleId="NoList36">
    <w:name w:val="No List36"/>
    <w:next w:val="NoList"/>
    <w:uiPriority w:val="99"/>
    <w:semiHidden/>
    <w:rsid w:val="00A43D51"/>
  </w:style>
  <w:style w:type="numbering" w:customStyle="1" w:styleId="NoList117">
    <w:name w:val="No List117"/>
    <w:next w:val="NoList"/>
    <w:uiPriority w:val="99"/>
    <w:semiHidden/>
    <w:unhideWhenUsed/>
    <w:rsid w:val="00A43D51"/>
  </w:style>
  <w:style w:type="numbering" w:customStyle="1" w:styleId="172">
    <w:name w:val="無清單17"/>
    <w:next w:val="NoList"/>
    <w:uiPriority w:val="99"/>
    <w:semiHidden/>
    <w:unhideWhenUsed/>
    <w:rsid w:val="00A43D51"/>
  </w:style>
  <w:style w:type="numbering" w:customStyle="1" w:styleId="1161">
    <w:name w:val="無清單116"/>
    <w:next w:val="NoList"/>
    <w:uiPriority w:val="99"/>
    <w:semiHidden/>
    <w:unhideWhenUsed/>
    <w:rsid w:val="00A43D51"/>
  </w:style>
  <w:style w:type="numbering" w:customStyle="1" w:styleId="NoList1116">
    <w:name w:val="No List1116"/>
    <w:next w:val="NoList"/>
    <w:uiPriority w:val="99"/>
    <w:semiHidden/>
    <w:unhideWhenUsed/>
    <w:rsid w:val="00A43D51"/>
  </w:style>
  <w:style w:type="numbering" w:customStyle="1" w:styleId="256">
    <w:name w:val="无列表25"/>
    <w:next w:val="NoList"/>
    <w:uiPriority w:val="99"/>
    <w:semiHidden/>
    <w:unhideWhenUsed/>
    <w:rsid w:val="00A43D51"/>
  </w:style>
  <w:style w:type="numbering" w:customStyle="1" w:styleId="NoList126">
    <w:name w:val="No List126"/>
    <w:next w:val="NoList"/>
    <w:uiPriority w:val="99"/>
    <w:semiHidden/>
    <w:unhideWhenUsed/>
    <w:rsid w:val="00A43D51"/>
  </w:style>
  <w:style w:type="numbering" w:customStyle="1" w:styleId="1162">
    <w:name w:val="リストなし116"/>
    <w:next w:val="NoList"/>
    <w:uiPriority w:val="99"/>
    <w:semiHidden/>
    <w:unhideWhenUsed/>
    <w:rsid w:val="00A43D51"/>
  </w:style>
  <w:style w:type="numbering" w:customStyle="1" w:styleId="1163">
    <w:name w:val="无列表116"/>
    <w:next w:val="NoList"/>
    <w:semiHidden/>
    <w:rsid w:val="00A43D51"/>
  </w:style>
  <w:style w:type="numbering" w:customStyle="1" w:styleId="NoList216">
    <w:name w:val="No List216"/>
    <w:next w:val="NoList"/>
    <w:semiHidden/>
    <w:rsid w:val="00A43D51"/>
  </w:style>
  <w:style w:type="numbering" w:customStyle="1" w:styleId="NoList316">
    <w:name w:val="No List316"/>
    <w:next w:val="NoList"/>
    <w:uiPriority w:val="99"/>
    <w:semiHidden/>
    <w:rsid w:val="00A43D51"/>
  </w:style>
  <w:style w:type="numbering" w:customStyle="1" w:styleId="1260">
    <w:name w:val="無清單126"/>
    <w:next w:val="NoList"/>
    <w:uiPriority w:val="99"/>
    <w:semiHidden/>
    <w:unhideWhenUsed/>
    <w:rsid w:val="00A43D51"/>
  </w:style>
  <w:style w:type="numbering" w:customStyle="1" w:styleId="11160">
    <w:name w:val="無清單1116"/>
    <w:next w:val="NoList"/>
    <w:uiPriority w:val="99"/>
    <w:semiHidden/>
    <w:unhideWhenUsed/>
    <w:rsid w:val="00A43D51"/>
  </w:style>
  <w:style w:type="numbering" w:customStyle="1" w:styleId="NoList45">
    <w:name w:val="No List45"/>
    <w:next w:val="NoList"/>
    <w:uiPriority w:val="99"/>
    <w:semiHidden/>
    <w:unhideWhenUsed/>
    <w:rsid w:val="00A43D51"/>
  </w:style>
  <w:style w:type="numbering" w:customStyle="1" w:styleId="NoList1125">
    <w:name w:val="No List1125"/>
    <w:next w:val="NoList"/>
    <w:uiPriority w:val="99"/>
    <w:semiHidden/>
    <w:unhideWhenUsed/>
    <w:rsid w:val="00A43D51"/>
  </w:style>
  <w:style w:type="numbering" w:customStyle="1" w:styleId="NoList1215">
    <w:name w:val="No List1215"/>
    <w:next w:val="NoList"/>
    <w:uiPriority w:val="99"/>
    <w:semiHidden/>
    <w:unhideWhenUsed/>
    <w:rsid w:val="00A43D51"/>
  </w:style>
  <w:style w:type="numbering" w:customStyle="1" w:styleId="11151">
    <w:name w:val="リストなし1115"/>
    <w:next w:val="NoList"/>
    <w:uiPriority w:val="99"/>
    <w:semiHidden/>
    <w:unhideWhenUsed/>
    <w:rsid w:val="00A43D51"/>
  </w:style>
  <w:style w:type="numbering" w:customStyle="1" w:styleId="11152">
    <w:name w:val="无列表1115"/>
    <w:next w:val="NoList"/>
    <w:semiHidden/>
    <w:rsid w:val="00A43D51"/>
  </w:style>
  <w:style w:type="numbering" w:customStyle="1" w:styleId="NoList2115">
    <w:name w:val="No List2115"/>
    <w:next w:val="NoList"/>
    <w:semiHidden/>
    <w:rsid w:val="00A43D51"/>
  </w:style>
  <w:style w:type="numbering" w:customStyle="1" w:styleId="NoList3115">
    <w:name w:val="No List3115"/>
    <w:next w:val="NoList"/>
    <w:uiPriority w:val="99"/>
    <w:semiHidden/>
    <w:rsid w:val="00A43D51"/>
  </w:style>
  <w:style w:type="numbering" w:customStyle="1" w:styleId="NoList11115">
    <w:name w:val="No List11115"/>
    <w:next w:val="NoList"/>
    <w:uiPriority w:val="99"/>
    <w:semiHidden/>
    <w:unhideWhenUsed/>
    <w:rsid w:val="00A43D51"/>
  </w:style>
  <w:style w:type="numbering" w:customStyle="1" w:styleId="12150">
    <w:name w:val="無清單1215"/>
    <w:next w:val="NoList"/>
    <w:uiPriority w:val="99"/>
    <w:semiHidden/>
    <w:unhideWhenUsed/>
    <w:rsid w:val="00A43D51"/>
  </w:style>
  <w:style w:type="numbering" w:customStyle="1" w:styleId="111150">
    <w:name w:val="無清單11115"/>
    <w:next w:val="NoList"/>
    <w:uiPriority w:val="99"/>
    <w:semiHidden/>
    <w:unhideWhenUsed/>
    <w:rsid w:val="00A43D51"/>
  </w:style>
  <w:style w:type="numbering" w:customStyle="1" w:styleId="NoList55">
    <w:name w:val="No List55"/>
    <w:next w:val="NoList"/>
    <w:uiPriority w:val="99"/>
    <w:semiHidden/>
    <w:unhideWhenUsed/>
    <w:rsid w:val="00A43D51"/>
  </w:style>
  <w:style w:type="numbering" w:customStyle="1" w:styleId="NoList135">
    <w:name w:val="No List135"/>
    <w:next w:val="NoList"/>
    <w:uiPriority w:val="99"/>
    <w:semiHidden/>
    <w:unhideWhenUsed/>
    <w:rsid w:val="00A43D51"/>
  </w:style>
  <w:style w:type="numbering" w:customStyle="1" w:styleId="1251">
    <w:name w:val="リストなし125"/>
    <w:next w:val="NoList"/>
    <w:uiPriority w:val="99"/>
    <w:semiHidden/>
    <w:unhideWhenUsed/>
    <w:rsid w:val="00A43D51"/>
  </w:style>
  <w:style w:type="numbering" w:customStyle="1" w:styleId="1252">
    <w:name w:val="无列表125"/>
    <w:next w:val="NoList"/>
    <w:semiHidden/>
    <w:rsid w:val="00A43D51"/>
  </w:style>
  <w:style w:type="numbering" w:customStyle="1" w:styleId="NoList225">
    <w:name w:val="No List225"/>
    <w:next w:val="NoList"/>
    <w:semiHidden/>
    <w:rsid w:val="00A43D51"/>
  </w:style>
  <w:style w:type="numbering" w:customStyle="1" w:styleId="NoList325">
    <w:name w:val="No List325"/>
    <w:next w:val="NoList"/>
    <w:uiPriority w:val="99"/>
    <w:semiHidden/>
    <w:rsid w:val="00A43D51"/>
  </w:style>
  <w:style w:type="numbering" w:customStyle="1" w:styleId="1350">
    <w:name w:val="無清單135"/>
    <w:next w:val="NoList"/>
    <w:uiPriority w:val="99"/>
    <w:semiHidden/>
    <w:unhideWhenUsed/>
    <w:rsid w:val="00A43D51"/>
  </w:style>
  <w:style w:type="numbering" w:customStyle="1" w:styleId="11250">
    <w:name w:val="無清單1125"/>
    <w:next w:val="NoList"/>
    <w:uiPriority w:val="99"/>
    <w:semiHidden/>
    <w:unhideWhenUsed/>
    <w:rsid w:val="00A43D51"/>
  </w:style>
  <w:style w:type="numbering" w:customStyle="1" w:styleId="2150">
    <w:name w:val="无列表215"/>
    <w:next w:val="NoList"/>
    <w:uiPriority w:val="99"/>
    <w:semiHidden/>
    <w:unhideWhenUsed/>
    <w:rsid w:val="00A43D51"/>
  </w:style>
  <w:style w:type="numbering" w:customStyle="1" w:styleId="NoList1224">
    <w:name w:val="No List1224"/>
    <w:next w:val="NoList"/>
    <w:uiPriority w:val="99"/>
    <w:semiHidden/>
    <w:unhideWhenUsed/>
    <w:rsid w:val="00A43D51"/>
  </w:style>
  <w:style w:type="numbering" w:customStyle="1" w:styleId="11241">
    <w:name w:val="リストなし1124"/>
    <w:next w:val="NoList"/>
    <w:uiPriority w:val="99"/>
    <w:semiHidden/>
    <w:unhideWhenUsed/>
    <w:rsid w:val="00A43D51"/>
  </w:style>
  <w:style w:type="numbering" w:customStyle="1" w:styleId="11242">
    <w:name w:val="无列表1124"/>
    <w:next w:val="NoList"/>
    <w:semiHidden/>
    <w:rsid w:val="00A43D51"/>
  </w:style>
  <w:style w:type="numbering" w:customStyle="1" w:styleId="NoList2124">
    <w:name w:val="No List2124"/>
    <w:next w:val="NoList"/>
    <w:semiHidden/>
    <w:rsid w:val="00A43D51"/>
  </w:style>
  <w:style w:type="numbering" w:customStyle="1" w:styleId="NoList3124">
    <w:name w:val="No List3124"/>
    <w:next w:val="NoList"/>
    <w:uiPriority w:val="99"/>
    <w:semiHidden/>
    <w:rsid w:val="00A43D51"/>
  </w:style>
  <w:style w:type="numbering" w:customStyle="1" w:styleId="NoList11125">
    <w:name w:val="No List11125"/>
    <w:next w:val="NoList"/>
    <w:uiPriority w:val="99"/>
    <w:semiHidden/>
    <w:unhideWhenUsed/>
    <w:rsid w:val="00A43D51"/>
  </w:style>
  <w:style w:type="numbering" w:customStyle="1" w:styleId="12240">
    <w:name w:val="無清單1224"/>
    <w:next w:val="NoList"/>
    <w:uiPriority w:val="99"/>
    <w:semiHidden/>
    <w:unhideWhenUsed/>
    <w:rsid w:val="00A43D51"/>
  </w:style>
  <w:style w:type="numbering" w:customStyle="1" w:styleId="111240">
    <w:name w:val="無清單11124"/>
    <w:next w:val="NoList"/>
    <w:uiPriority w:val="99"/>
    <w:semiHidden/>
    <w:unhideWhenUsed/>
    <w:rsid w:val="00A43D51"/>
  </w:style>
  <w:style w:type="numbering" w:customStyle="1" w:styleId="1332">
    <w:name w:val="无列表133"/>
    <w:next w:val="NoList"/>
    <w:semiHidden/>
    <w:rsid w:val="00A43D51"/>
  </w:style>
  <w:style w:type="numbering" w:customStyle="1" w:styleId="NoList1133">
    <w:name w:val="No List1133"/>
    <w:next w:val="NoList"/>
    <w:uiPriority w:val="99"/>
    <w:semiHidden/>
    <w:unhideWhenUsed/>
    <w:rsid w:val="00A43D51"/>
  </w:style>
  <w:style w:type="numbering" w:customStyle="1" w:styleId="NoList413">
    <w:name w:val="No List413"/>
    <w:next w:val="NoList"/>
    <w:semiHidden/>
    <w:unhideWhenUsed/>
    <w:rsid w:val="00A43D51"/>
  </w:style>
  <w:style w:type="numbering" w:customStyle="1" w:styleId="2230">
    <w:name w:val="无列表223"/>
    <w:next w:val="NoList"/>
    <w:uiPriority w:val="99"/>
    <w:semiHidden/>
    <w:unhideWhenUsed/>
    <w:rsid w:val="00A43D51"/>
  </w:style>
  <w:style w:type="numbering" w:customStyle="1" w:styleId="NoList12113">
    <w:name w:val="No List12113"/>
    <w:next w:val="NoList"/>
    <w:uiPriority w:val="99"/>
    <w:semiHidden/>
    <w:unhideWhenUsed/>
    <w:rsid w:val="00A43D51"/>
  </w:style>
  <w:style w:type="numbering" w:customStyle="1" w:styleId="111132">
    <w:name w:val="リストなし11113"/>
    <w:next w:val="NoList"/>
    <w:uiPriority w:val="99"/>
    <w:semiHidden/>
    <w:unhideWhenUsed/>
    <w:rsid w:val="00A43D51"/>
  </w:style>
  <w:style w:type="numbering" w:customStyle="1" w:styleId="111133">
    <w:name w:val="无列表11113"/>
    <w:next w:val="NoList"/>
    <w:semiHidden/>
    <w:rsid w:val="00A43D51"/>
  </w:style>
  <w:style w:type="numbering" w:customStyle="1" w:styleId="NoList21113">
    <w:name w:val="No List21113"/>
    <w:next w:val="NoList"/>
    <w:semiHidden/>
    <w:rsid w:val="00A43D51"/>
  </w:style>
  <w:style w:type="numbering" w:customStyle="1" w:styleId="NoList31113">
    <w:name w:val="No List31113"/>
    <w:next w:val="NoList"/>
    <w:uiPriority w:val="99"/>
    <w:semiHidden/>
    <w:rsid w:val="00A43D51"/>
  </w:style>
  <w:style w:type="numbering" w:customStyle="1" w:styleId="NoList111113">
    <w:name w:val="No List111113"/>
    <w:next w:val="NoList"/>
    <w:uiPriority w:val="99"/>
    <w:semiHidden/>
    <w:unhideWhenUsed/>
    <w:rsid w:val="00A43D51"/>
  </w:style>
  <w:style w:type="numbering" w:customStyle="1" w:styleId="121130">
    <w:name w:val="無清單12113"/>
    <w:next w:val="NoList"/>
    <w:uiPriority w:val="99"/>
    <w:semiHidden/>
    <w:unhideWhenUsed/>
    <w:rsid w:val="00A43D51"/>
  </w:style>
  <w:style w:type="numbering" w:customStyle="1" w:styleId="111113">
    <w:name w:val="無清單111113"/>
    <w:next w:val="NoList"/>
    <w:uiPriority w:val="99"/>
    <w:semiHidden/>
    <w:unhideWhenUsed/>
    <w:rsid w:val="00A43D51"/>
  </w:style>
  <w:style w:type="numbering" w:customStyle="1" w:styleId="NoList1313">
    <w:name w:val="No List1313"/>
    <w:next w:val="NoList"/>
    <w:uiPriority w:val="99"/>
    <w:semiHidden/>
    <w:unhideWhenUsed/>
    <w:rsid w:val="00A43D51"/>
  </w:style>
  <w:style w:type="numbering" w:customStyle="1" w:styleId="12132">
    <w:name w:val="リストなし1213"/>
    <w:next w:val="NoList"/>
    <w:uiPriority w:val="99"/>
    <w:semiHidden/>
    <w:unhideWhenUsed/>
    <w:rsid w:val="00A43D51"/>
  </w:style>
  <w:style w:type="numbering" w:customStyle="1" w:styleId="12133">
    <w:name w:val="无列表1213"/>
    <w:next w:val="NoList"/>
    <w:semiHidden/>
    <w:rsid w:val="00A43D51"/>
  </w:style>
  <w:style w:type="numbering" w:customStyle="1" w:styleId="NoList2213">
    <w:name w:val="No List2213"/>
    <w:next w:val="NoList"/>
    <w:semiHidden/>
    <w:rsid w:val="00A43D51"/>
  </w:style>
  <w:style w:type="numbering" w:customStyle="1" w:styleId="NoList3213">
    <w:name w:val="No List3213"/>
    <w:next w:val="NoList"/>
    <w:uiPriority w:val="99"/>
    <w:semiHidden/>
    <w:rsid w:val="00A43D51"/>
  </w:style>
  <w:style w:type="numbering" w:customStyle="1" w:styleId="NoList11213">
    <w:name w:val="No List11213"/>
    <w:next w:val="NoList"/>
    <w:uiPriority w:val="99"/>
    <w:semiHidden/>
    <w:unhideWhenUsed/>
    <w:rsid w:val="00A43D51"/>
  </w:style>
  <w:style w:type="numbering" w:customStyle="1" w:styleId="13130">
    <w:name w:val="無清單1313"/>
    <w:next w:val="NoList"/>
    <w:uiPriority w:val="99"/>
    <w:semiHidden/>
    <w:unhideWhenUsed/>
    <w:rsid w:val="00A43D51"/>
  </w:style>
  <w:style w:type="numbering" w:customStyle="1" w:styleId="112130">
    <w:name w:val="無清單11213"/>
    <w:next w:val="NoList"/>
    <w:uiPriority w:val="99"/>
    <w:semiHidden/>
    <w:unhideWhenUsed/>
    <w:rsid w:val="00A43D51"/>
  </w:style>
  <w:style w:type="numbering" w:customStyle="1" w:styleId="2113">
    <w:name w:val="无列表2113"/>
    <w:next w:val="NoList"/>
    <w:uiPriority w:val="99"/>
    <w:semiHidden/>
    <w:unhideWhenUsed/>
    <w:rsid w:val="00A43D51"/>
  </w:style>
  <w:style w:type="numbering" w:customStyle="1" w:styleId="NoList12213">
    <w:name w:val="No List12213"/>
    <w:next w:val="NoList"/>
    <w:uiPriority w:val="99"/>
    <w:semiHidden/>
    <w:unhideWhenUsed/>
    <w:rsid w:val="00A43D51"/>
  </w:style>
  <w:style w:type="numbering" w:customStyle="1" w:styleId="112131">
    <w:name w:val="リストなし11213"/>
    <w:next w:val="NoList"/>
    <w:uiPriority w:val="99"/>
    <w:semiHidden/>
    <w:unhideWhenUsed/>
    <w:rsid w:val="00A43D51"/>
  </w:style>
  <w:style w:type="numbering" w:customStyle="1" w:styleId="112132">
    <w:name w:val="无列表11213"/>
    <w:next w:val="NoList"/>
    <w:semiHidden/>
    <w:rsid w:val="00A43D51"/>
  </w:style>
  <w:style w:type="numbering" w:customStyle="1" w:styleId="NoList21213">
    <w:name w:val="No List21213"/>
    <w:next w:val="NoList"/>
    <w:semiHidden/>
    <w:rsid w:val="00A43D51"/>
  </w:style>
  <w:style w:type="numbering" w:customStyle="1" w:styleId="NoList31213">
    <w:name w:val="No List31213"/>
    <w:next w:val="NoList"/>
    <w:uiPriority w:val="99"/>
    <w:semiHidden/>
    <w:rsid w:val="00A43D51"/>
  </w:style>
  <w:style w:type="numbering" w:customStyle="1" w:styleId="NoList111213">
    <w:name w:val="No List111213"/>
    <w:next w:val="NoList"/>
    <w:uiPriority w:val="99"/>
    <w:semiHidden/>
    <w:unhideWhenUsed/>
    <w:rsid w:val="00A43D51"/>
  </w:style>
  <w:style w:type="numbering" w:customStyle="1" w:styleId="122130">
    <w:name w:val="無清單12213"/>
    <w:next w:val="NoList"/>
    <w:uiPriority w:val="99"/>
    <w:semiHidden/>
    <w:unhideWhenUsed/>
    <w:rsid w:val="00A43D51"/>
  </w:style>
  <w:style w:type="numbering" w:customStyle="1" w:styleId="1112130">
    <w:name w:val="無清單111213"/>
    <w:next w:val="NoList"/>
    <w:uiPriority w:val="99"/>
    <w:semiHidden/>
    <w:unhideWhenUsed/>
    <w:rsid w:val="00A43D51"/>
  </w:style>
  <w:style w:type="numbering" w:customStyle="1" w:styleId="NoList81">
    <w:name w:val="No List81"/>
    <w:next w:val="NoList"/>
    <w:semiHidden/>
    <w:unhideWhenUsed/>
    <w:rsid w:val="00A43D51"/>
  </w:style>
  <w:style w:type="numbering" w:customStyle="1" w:styleId="NoList161">
    <w:name w:val="No List161"/>
    <w:next w:val="NoList"/>
    <w:semiHidden/>
    <w:unhideWhenUsed/>
    <w:rsid w:val="00A43D51"/>
  </w:style>
  <w:style w:type="numbering" w:customStyle="1" w:styleId="1511">
    <w:name w:val="リストなし151"/>
    <w:next w:val="NoList"/>
    <w:uiPriority w:val="99"/>
    <w:semiHidden/>
    <w:unhideWhenUsed/>
    <w:rsid w:val="00A43D51"/>
  </w:style>
  <w:style w:type="numbering" w:customStyle="1" w:styleId="1512">
    <w:name w:val="无列表151"/>
    <w:next w:val="NoList"/>
    <w:semiHidden/>
    <w:rsid w:val="00A43D51"/>
  </w:style>
  <w:style w:type="numbering" w:customStyle="1" w:styleId="NoList251">
    <w:name w:val="No List251"/>
    <w:next w:val="NoList"/>
    <w:uiPriority w:val="99"/>
    <w:semiHidden/>
    <w:rsid w:val="00A43D51"/>
  </w:style>
  <w:style w:type="numbering" w:customStyle="1" w:styleId="NoList351">
    <w:name w:val="No List351"/>
    <w:next w:val="NoList"/>
    <w:uiPriority w:val="99"/>
    <w:semiHidden/>
    <w:rsid w:val="00A43D51"/>
  </w:style>
  <w:style w:type="numbering" w:customStyle="1" w:styleId="NoList1161">
    <w:name w:val="No List1161"/>
    <w:next w:val="NoList"/>
    <w:uiPriority w:val="99"/>
    <w:semiHidden/>
    <w:unhideWhenUsed/>
    <w:rsid w:val="00A43D51"/>
  </w:style>
  <w:style w:type="numbering" w:customStyle="1" w:styleId="1610">
    <w:name w:val="無清單161"/>
    <w:next w:val="NoList"/>
    <w:uiPriority w:val="99"/>
    <w:semiHidden/>
    <w:unhideWhenUsed/>
    <w:rsid w:val="00A43D51"/>
  </w:style>
  <w:style w:type="numbering" w:customStyle="1" w:styleId="11510">
    <w:name w:val="無清單1151"/>
    <w:next w:val="NoList"/>
    <w:uiPriority w:val="99"/>
    <w:semiHidden/>
    <w:unhideWhenUsed/>
    <w:rsid w:val="00A43D51"/>
  </w:style>
  <w:style w:type="numbering" w:customStyle="1" w:styleId="NoList11151">
    <w:name w:val="No List11151"/>
    <w:next w:val="NoList"/>
    <w:uiPriority w:val="99"/>
    <w:semiHidden/>
    <w:unhideWhenUsed/>
    <w:rsid w:val="00A43D51"/>
  </w:style>
  <w:style w:type="numbering" w:customStyle="1" w:styleId="2410">
    <w:name w:val="无列表241"/>
    <w:next w:val="NoList"/>
    <w:uiPriority w:val="99"/>
    <w:semiHidden/>
    <w:unhideWhenUsed/>
    <w:rsid w:val="00A43D51"/>
  </w:style>
  <w:style w:type="numbering" w:customStyle="1" w:styleId="NoList1251">
    <w:name w:val="No List1251"/>
    <w:next w:val="NoList"/>
    <w:uiPriority w:val="99"/>
    <w:semiHidden/>
    <w:unhideWhenUsed/>
    <w:rsid w:val="00A43D51"/>
  </w:style>
  <w:style w:type="numbering" w:customStyle="1" w:styleId="11511">
    <w:name w:val="リストなし1151"/>
    <w:next w:val="NoList"/>
    <w:uiPriority w:val="99"/>
    <w:semiHidden/>
    <w:unhideWhenUsed/>
    <w:rsid w:val="00A43D51"/>
  </w:style>
  <w:style w:type="numbering" w:customStyle="1" w:styleId="11512">
    <w:name w:val="无列表1151"/>
    <w:next w:val="NoList"/>
    <w:semiHidden/>
    <w:rsid w:val="00A43D51"/>
  </w:style>
  <w:style w:type="numbering" w:customStyle="1" w:styleId="NoList2151">
    <w:name w:val="No List2151"/>
    <w:next w:val="NoList"/>
    <w:semiHidden/>
    <w:rsid w:val="00A43D51"/>
  </w:style>
  <w:style w:type="numbering" w:customStyle="1" w:styleId="NoList3151">
    <w:name w:val="No List3151"/>
    <w:next w:val="NoList"/>
    <w:uiPriority w:val="99"/>
    <w:semiHidden/>
    <w:rsid w:val="00A43D51"/>
  </w:style>
  <w:style w:type="numbering" w:customStyle="1" w:styleId="12510">
    <w:name w:val="無清單1251"/>
    <w:next w:val="NoList"/>
    <w:uiPriority w:val="99"/>
    <w:semiHidden/>
    <w:unhideWhenUsed/>
    <w:rsid w:val="00A43D51"/>
  </w:style>
  <w:style w:type="numbering" w:customStyle="1" w:styleId="111510">
    <w:name w:val="無清單11151"/>
    <w:next w:val="NoList"/>
    <w:uiPriority w:val="99"/>
    <w:semiHidden/>
    <w:unhideWhenUsed/>
    <w:rsid w:val="00A43D51"/>
  </w:style>
  <w:style w:type="numbering" w:customStyle="1" w:styleId="NoList441">
    <w:name w:val="No List441"/>
    <w:next w:val="NoList"/>
    <w:uiPriority w:val="99"/>
    <w:semiHidden/>
    <w:unhideWhenUsed/>
    <w:rsid w:val="00A43D51"/>
  </w:style>
  <w:style w:type="numbering" w:customStyle="1" w:styleId="NoList11241">
    <w:name w:val="No List11241"/>
    <w:next w:val="NoList"/>
    <w:uiPriority w:val="99"/>
    <w:semiHidden/>
    <w:unhideWhenUsed/>
    <w:rsid w:val="00A43D51"/>
  </w:style>
  <w:style w:type="numbering" w:customStyle="1" w:styleId="NoList12141">
    <w:name w:val="No List12141"/>
    <w:next w:val="NoList"/>
    <w:uiPriority w:val="99"/>
    <w:semiHidden/>
    <w:unhideWhenUsed/>
    <w:rsid w:val="00A43D51"/>
  </w:style>
  <w:style w:type="numbering" w:customStyle="1" w:styleId="111411">
    <w:name w:val="リストなし11141"/>
    <w:next w:val="NoList"/>
    <w:uiPriority w:val="99"/>
    <w:semiHidden/>
    <w:unhideWhenUsed/>
    <w:rsid w:val="00A43D51"/>
  </w:style>
  <w:style w:type="numbering" w:customStyle="1" w:styleId="111412">
    <w:name w:val="无列表11141"/>
    <w:next w:val="NoList"/>
    <w:semiHidden/>
    <w:rsid w:val="00A43D51"/>
  </w:style>
  <w:style w:type="numbering" w:customStyle="1" w:styleId="NoList21141">
    <w:name w:val="No List21141"/>
    <w:next w:val="NoList"/>
    <w:semiHidden/>
    <w:rsid w:val="00A43D51"/>
  </w:style>
  <w:style w:type="numbering" w:customStyle="1" w:styleId="NoList31141">
    <w:name w:val="No List31141"/>
    <w:next w:val="NoList"/>
    <w:uiPriority w:val="99"/>
    <w:semiHidden/>
    <w:rsid w:val="00A43D51"/>
  </w:style>
  <w:style w:type="numbering" w:customStyle="1" w:styleId="NoList111141">
    <w:name w:val="No List111141"/>
    <w:next w:val="NoList"/>
    <w:uiPriority w:val="99"/>
    <w:semiHidden/>
    <w:unhideWhenUsed/>
    <w:rsid w:val="00A43D51"/>
  </w:style>
  <w:style w:type="numbering" w:customStyle="1" w:styleId="12141">
    <w:name w:val="無清單12141"/>
    <w:next w:val="NoList"/>
    <w:uiPriority w:val="99"/>
    <w:semiHidden/>
    <w:unhideWhenUsed/>
    <w:rsid w:val="00A43D51"/>
  </w:style>
  <w:style w:type="numbering" w:customStyle="1" w:styleId="111141">
    <w:name w:val="無清單111141"/>
    <w:next w:val="NoList"/>
    <w:uiPriority w:val="99"/>
    <w:semiHidden/>
    <w:unhideWhenUsed/>
    <w:rsid w:val="00A43D51"/>
  </w:style>
  <w:style w:type="numbering" w:customStyle="1" w:styleId="NoList541">
    <w:name w:val="No List541"/>
    <w:next w:val="NoList"/>
    <w:uiPriority w:val="99"/>
    <w:semiHidden/>
    <w:unhideWhenUsed/>
    <w:rsid w:val="00A43D51"/>
  </w:style>
  <w:style w:type="numbering" w:customStyle="1" w:styleId="NoList1341">
    <w:name w:val="No List1341"/>
    <w:next w:val="NoList"/>
    <w:uiPriority w:val="99"/>
    <w:semiHidden/>
    <w:unhideWhenUsed/>
    <w:rsid w:val="00A43D51"/>
  </w:style>
  <w:style w:type="numbering" w:customStyle="1" w:styleId="12411">
    <w:name w:val="リストなし1241"/>
    <w:next w:val="NoList"/>
    <w:uiPriority w:val="99"/>
    <w:semiHidden/>
    <w:unhideWhenUsed/>
    <w:rsid w:val="00A43D51"/>
  </w:style>
  <w:style w:type="numbering" w:customStyle="1" w:styleId="12412">
    <w:name w:val="无列表1241"/>
    <w:next w:val="NoList"/>
    <w:semiHidden/>
    <w:rsid w:val="00A43D51"/>
  </w:style>
  <w:style w:type="numbering" w:customStyle="1" w:styleId="NoList2241">
    <w:name w:val="No List2241"/>
    <w:next w:val="NoList"/>
    <w:semiHidden/>
    <w:rsid w:val="00A43D51"/>
  </w:style>
  <w:style w:type="numbering" w:customStyle="1" w:styleId="NoList3241">
    <w:name w:val="No List3241"/>
    <w:next w:val="NoList"/>
    <w:uiPriority w:val="99"/>
    <w:semiHidden/>
    <w:rsid w:val="00A43D51"/>
  </w:style>
  <w:style w:type="numbering" w:customStyle="1" w:styleId="1341">
    <w:name w:val="無清單1341"/>
    <w:next w:val="NoList"/>
    <w:uiPriority w:val="99"/>
    <w:semiHidden/>
    <w:unhideWhenUsed/>
    <w:rsid w:val="00A43D51"/>
  </w:style>
  <w:style w:type="numbering" w:customStyle="1" w:styleId="112410">
    <w:name w:val="無清單11241"/>
    <w:next w:val="NoList"/>
    <w:uiPriority w:val="99"/>
    <w:semiHidden/>
    <w:unhideWhenUsed/>
    <w:rsid w:val="00A43D51"/>
  </w:style>
  <w:style w:type="numbering" w:customStyle="1" w:styleId="2141">
    <w:name w:val="无列表2141"/>
    <w:next w:val="NoList"/>
    <w:uiPriority w:val="99"/>
    <w:semiHidden/>
    <w:unhideWhenUsed/>
    <w:rsid w:val="00A43D51"/>
  </w:style>
  <w:style w:type="numbering" w:customStyle="1" w:styleId="NoList12231">
    <w:name w:val="No List12231"/>
    <w:next w:val="NoList"/>
    <w:uiPriority w:val="99"/>
    <w:semiHidden/>
    <w:unhideWhenUsed/>
    <w:rsid w:val="00A43D51"/>
  </w:style>
  <w:style w:type="numbering" w:customStyle="1" w:styleId="112311">
    <w:name w:val="リストなし11231"/>
    <w:next w:val="NoList"/>
    <w:uiPriority w:val="99"/>
    <w:semiHidden/>
    <w:unhideWhenUsed/>
    <w:rsid w:val="00A43D51"/>
  </w:style>
  <w:style w:type="numbering" w:customStyle="1" w:styleId="112312">
    <w:name w:val="无列表11231"/>
    <w:next w:val="NoList"/>
    <w:semiHidden/>
    <w:rsid w:val="00A43D51"/>
  </w:style>
  <w:style w:type="numbering" w:customStyle="1" w:styleId="NoList21231">
    <w:name w:val="No List21231"/>
    <w:next w:val="NoList"/>
    <w:semiHidden/>
    <w:rsid w:val="00A43D51"/>
  </w:style>
  <w:style w:type="numbering" w:customStyle="1" w:styleId="NoList31231">
    <w:name w:val="No List31231"/>
    <w:next w:val="NoList"/>
    <w:uiPriority w:val="99"/>
    <w:semiHidden/>
    <w:rsid w:val="00A43D51"/>
  </w:style>
  <w:style w:type="numbering" w:customStyle="1" w:styleId="NoList111241">
    <w:name w:val="No List111241"/>
    <w:next w:val="NoList"/>
    <w:uiPriority w:val="99"/>
    <w:semiHidden/>
    <w:unhideWhenUsed/>
    <w:rsid w:val="00A43D51"/>
  </w:style>
  <w:style w:type="numbering" w:customStyle="1" w:styleId="12231">
    <w:name w:val="無清單12231"/>
    <w:next w:val="NoList"/>
    <w:uiPriority w:val="99"/>
    <w:semiHidden/>
    <w:unhideWhenUsed/>
    <w:rsid w:val="00A43D51"/>
  </w:style>
  <w:style w:type="numbering" w:customStyle="1" w:styleId="111231">
    <w:name w:val="無清單111231"/>
    <w:next w:val="NoList"/>
    <w:uiPriority w:val="99"/>
    <w:semiHidden/>
    <w:unhideWhenUsed/>
    <w:rsid w:val="00A43D51"/>
  </w:style>
  <w:style w:type="numbering" w:customStyle="1" w:styleId="3119">
    <w:name w:val="无列表311"/>
    <w:next w:val="NoList"/>
    <w:uiPriority w:val="99"/>
    <w:semiHidden/>
    <w:unhideWhenUsed/>
    <w:rsid w:val="00A43D51"/>
  </w:style>
  <w:style w:type="numbering" w:customStyle="1" w:styleId="13211">
    <w:name w:val="无列表1321"/>
    <w:next w:val="NoList"/>
    <w:semiHidden/>
    <w:rsid w:val="00A43D51"/>
  </w:style>
  <w:style w:type="numbering" w:customStyle="1" w:styleId="NoList11321">
    <w:name w:val="No List11321"/>
    <w:next w:val="NoList"/>
    <w:uiPriority w:val="99"/>
    <w:semiHidden/>
    <w:unhideWhenUsed/>
    <w:rsid w:val="00A43D51"/>
  </w:style>
  <w:style w:type="numbering" w:customStyle="1" w:styleId="NoList4121">
    <w:name w:val="No List4121"/>
    <w:next w:val="NoList"/>
    <w:semiHidden/>
    <w:unhideWhenUsed/>
    <w:rsid w:val="00A43D51"/>
  </w:style>
  <w:style w:type="numbering" w:customStyle="1" w:styleId="2221">
    <w:name w:val="无列表2221"/>
    <w:next w:val="NoList"/>
    <w:uiPriority w:val="99"/>
    <w:semiHidden/>
    <w:unhideWhenUsed/>
    <w:rsid w:val="00A43D51"/>
  </w:style>
  <w:style w:type="numbering" w:customStyle="1" w:styleId="NoList121121">
    <w:name w:val="No List121121"/>
    <w:next w:val="NoList"/>
    <w:uiPriority w:val="99"/>
    <w:semiHidden/>
    <w:unhideWhenUsed/>
    <w:rsid w:val="00A43D51"/>
  </w:style>
  <w:style w:type="numbering" w:customStyle="1" w:styleId="1111211">
    <w:name w:val="リストなし111121"/>
    <w:next w:val="NoList"/>
    <w:uiPriority w:val="99"/>
    <w:semiHidden/>
    <w:unhideWhenUsed/>
    <w:rsid w:val="00A43D51"/>
  </w:style>
  <w:style w:type="numbering" w:customStyle="1" w:styleId="1111212">
    <w:name w:val="无列表111121"/>
    <w:next w:val="NoList"/>
    <w:semiHidden/>
    <w:rsid w:val="00A43D51"/>
  </w:style>
  <w:style w:type="numbering" w:customStyle="1" w:styleId="NoList211121">
    <w:name w:val="No List211121"/>
    <w:next w:val="NoList"/>
    <w:semiHidden/>
    <w:rsid w:val="00A43D51"/>
  </w:style>
  <w:style w:type="numbering" w:customStyle="1" w:styleId="NoList311121">
    <w:name w:val="No List311121"/>
    <w:next w:val="NoList"/>
    <w:uiPriority w:val="99"/>
    <w:semiHidden/>
    <w:rsid w:val="00A43D51"/>
  </w:style>
  <w:style w:type="numbering" w:customStyle="1" w:styleId="NoList1111121">
    <w:name w:val="No List1111121"/>
    <w:next w:val="NoList"/>
    <w:uiPriority w:val="99"/>
    <w:semiHidden/>
    <w:unhideWhenUsed/>
    <w:rsid w:val="00A43D51"/>
  </w:style>
  <w:style w:type="numbering" w:customStyle="1" w:styleId="1211210">
    <w:name w:val="無清單121121"/>
    <w:next w:val="NoList"/>
    <w:uiPriority w:val="99"/>
    <w:semiHidden/>
    <w:unhideWhenUsed/>
    <w:rsid w:val="00A43D51"/>
  </w:style>
  <w:style w:type="numbering" w:customStyle="1" w:styleId="11111210">
    <w:name w:val="無清單1111121"/>
    <w:next w:val="NoList"/>
    <w:uiPriority w:val="99"/>
    <w:semiHidden/>
    <w:unhideWhenUsed/>
    <w:rsid w:val="00A43D51"/>
  </w:style>
  <w:style w:type="numbering" w:customStyle="1" w:styleId="NoList13121">
    <w:name w:val="No List13121"/>
    <w:next w:val="NoList"/>
    <w:uiPriority w:val="99"/>
    <w:semiHidden/>
    <w:unhideWhenUsed/>
    <w:rsid w:val="00A43D51"/>
  </w:style>
  <w:style w:type="numbering" w:customStyle="1" w:styleId="121211">
    <w:name w:val="リストなし12121"/>
    <w:next w:val="NoList"/>
    <w:uiPriority w:val="99"/>
    <w:semiHidden/>
    <w:unhideWhenUsed/>
    <w:rsid w:val="00A43D51"/>
  </w:style>
  <w:style w:type="numbering" w:customStyle="1" w:styleId="121212">
    <w:name w:val="无列表12121"/>
    <w:next w:val="NoList"/>
    <w:semiHidden/>
    <w:rsid w:val="00A43D51"/>
  </w:style>
  <w:style w:type="numbering" w:customStyle="1" w:styleId="NoList22121">
    <w:name w:val="No List22121"/>
    <w:next w:val="NoList"/>
    <w:semiHidden/>
    <w:rsid w:val="00A43D51"/>
  </w:style>
  <w:style w:type="numbering" w:customStyle="1" w:styleId="NoList32121">
    <w:name w:val="No List32121"/>
    <w:next w:val="NoList"/>
    <w:uiPriority w:val="99"/>
    <w:semiHidden/>
    <w:rsid w:val="00A43D51"/>
  </w:style>
  <w:style w:type="numbering" w:customStyle="1" w:styleId="NoList112121">
    <w:name w:val="No List112121"/>
    <w:next w:val="NoList"/>
    <w:uiPriority w:val="99"/>
    <w:semiHidden/>
    <w:unhideWhenUsed/>
    <w:rsid w:val="00A43D51"/>
  </w:style>
  <w:style w:type="numbering" w:customStyle="1" w:styleId="131210">
    <w:name w:val="無清單13121"/>
    <w:next w:val="NoList"/>
    <w:uiPriority w:val="99"/>
    <w:semiHidden/>
    <w:unhideWhenUsed/>
    <w:rsid w:val="00A43D51"/>
  </w:style>
  <w:style w:type="numbering" w:customStyle="1" w:styleId="1121210">
    <w:name w:val="無清單112121"/>
    <w:next w:val="NoList"/>
    <w:uiPriority w:val="99"/>
    <w:semiHidden/>
    <w:unhideWhenUsed/>
    <w:rsid w:val="00A43D51"/>
  </w:style>
  <w:style w:type="numbering" w:customStyle="1" w:styleId="21121">
    <w:name w:val="无列表21121"/>
    <w:next w:val="NoList"/>
    <w:uiPriority w:val="99"/>
    <w:semiHidden/>
    <w:unhideWhenUsed/>
    <w:rsid w:val="00A43D51"/>
  </w:style>
  <w:style w:type="numbering" w:customStyle="1" w:styleId="NoList122121">
    <w:name w:val="No List122121"/>
    <w:next w:val="NoList"/>
    <w:uiPriority w:val="99"/>
    <w:semiHidden/>
    <w:unhideWhenUsed/>
    <w:rsid w:val="00A43D51"/>
  </w:style>
  <w:style w:type="numbering" w:customStyle="1" w:styleId="1121211">
    <w:name w:val="リストなし112121"/>
    <w:next w:val="NoList"/>
    <w:uiPriority w:val="99"/>
    <w:semiHidden/>
    <w:unhideWhenUsed/>
    <w:rsid w:val="00A43D51"/>
  </w:style>
  <w:style w:type="numbering" w:customStyle="1" w:styleId="1121212">
    <w:name w:val="无列表112121"/>
    <w:next w:val="NoList"/>
    <w:semiHidden/>
    <w:rsid w:val="00A43D51"/>
  </w:style>
  <w:style w:type="numbering" w:customStyle="1" w:styleId="NoList212121">
    <w:name w:val="No List212121"/>
    <w:next w:val="NoList"/>
    <w:semiHidden/>
    <w:rsid w:val="00A43D51"/>
  </w:style>
  <w:style w:type="numbering" w:customStyle="1" w:styleId="NoList312121">
    <w:name w:val="No List312121"/>
    <w:next w:val="NoList"/>
    <w:uiPriority w:val="99"/>
    <w:semiHidden/>
    <w:rsid w:val="00A43D51"/>
  </w:style>
  <w:style w:type="numbering" w:customStyle="1" w:styleId="NoList1112121">
    <w:name w:val="No List1112121"/>
    <w:next w:val="NoList"/>
    <w:uiPriority w:val="99"/>
    <w:semiHidden/>
    <w:unhideWhenUsed/>
    <w:rsid w:val="00A43D51"/>
  </w:style>
  <w:style w:type="numbering" w:customStyle="1" w:styleId="122121">
    <w:name w:val="無清單122121"/>
    <w:next w:val="NoList"/>
    <w:uiPriority w:val="99"/>
    <w:semiHidden/>
    <w:unhideWhenUsed/>
    <w:rsid w:val="00A43D51"/>
  </w:style>
  <w:style w:type="numbering" w:customStyle="1" w:styleId="1112121">
    <w:name w:val="無清單1112121"/>
    <w:next w:val="NoList"/>
    <w:uiPriority w:val="99"/>
    <w:semiHidden/>
    <w:unhideWhenUsed/>
    <w:rsid w:val="00A43D51"/>
  </w:style>
  <w:style w:type="numbering" w:customStyle="1" w:styleId="131111">
    <w:name w:val="无列表13111"/>
    <w:next w:val="NoList"/>
    <w:semiHidden/>
    <w:rsid w:val="00A43D51"/>
  </w:style>
  <w:style w:type="numbering" w:customStyle="1" w:styleId="NoList41111">
    <w:name w:val="No List41111"/>
    <w:next w:val="NoList"/>
    <w:uiPriority w:val="99"/>
    <w:semiHidden/>
    <w:unhideWhenUsed/>
    <w:rsid w:val="00A43D51"/>
  </w:style>
  <w:style w:type="numbering" w:customStyle="1" w:styleId="22111">
    <w:name w:val="无列表22111"/>
    <w:next w:val="NoList"/>
    <w:uiPriority w:val="99"/>
    <w:semiHidden/>
    <w:unhideWhenUsed/>
    <w:rsid w:val="00A43D51"/>
  </w:style>
  <w:style w:type="numbering" w:customStyle="1" w:styleId="NoList1211112">
    <w:name w:val="No List1211112"/>
    <w:next w:val="NoList"/>
    <w:uiPriority w:val="99"/>
    <w:semiHidden/>
    <w:unhideWhenUsed/>
    <w:rsid w:val="00A43D51"/>
  </w:style>
  <w:style w:type="numbering" w:customStyle="1" w:styleId="11111121">
    <w:name w:val="リストなし1111112"/>
    <w:next w:val="NoList"/>
    <w:uiPriority w:val="99"/>
    <w:semiHidden/>
    <w:unhideWhenUsed/>
    <w:rsid w:val="00A43D51"/>
  </w:style>
  <w:style w:type="numbering" w:customStyle="1" w:styleId="11111122">
    <w:name w:val="无列表1111112"/>
    <w:next w:val="NoList"/>
    <w:semiHidden/>
    <w:rsid w:val="00A43D51"/>
  </w:style>
  <w:style w:type="numbering" w:customStyle="1" w:styleId="NoList2111112">
    <w:name w:val="No List2111112"/>
    <w:next w:val="NoList"/>
    <w:semiHidden/>
    <w:rsid w:val="00A43D51"/>
  </w:style>
  <w:style w:type="numbering" w:customStyle="1" w:styleId="NoList3111112">
    <w:name w:val="No List3111112"/>
    <w:next w:val="NoList"/>
    <w:uiPriority w:val="99"/>
    <w:semiHidden/>
    <w:rsid w:val="00A43D51"/>
  </w:style>
  <w:style w:type="numbering" w:customStyle="1" w:styleId="NoList11111112">
    <w:name w:val="No List11111112"/>
    <w:next w:val="NoList"/>
    <w:uiPriority w:val="99"/>
    <w:semiHidden/>
    <w:unhideWhenUsed/>
    <w:rsid w:val="00A43D51"/>
  </w:style>
  <w:style w:type="numbering" w:customStyle="1" w:styleId="1211112">
    <w:name w:val="無清單1211112"/>
    <w:next w:val="NoList"/>
    <w:uiPriority w:val="99"/>
    <w:semiHidden/>
    <w:unhideWhenUsed/>
    <w:rsid w:val="00A43D51"/>
  </w:style>
  <w:style w:type="numbering" w:customStyle="1" w:styleId="111111120">
    <w:name w:val="無清單11111112"/>
    <w:next w:val="NoList"/>
    <w:uiPriority w:val="99"/>
    <w:semiHidden/>
    <w:unhideWhenUsed/>
    <w:rsid w:val="00A43D51"/>
  </w:style>
  <w:style w:type="numbering" w:customStyle="1" w:styleId="NoList131111">
    <w:name w:val="No List131111"/>
    <w:next w:val="NoList"/>
    <w:uiPriority w:val="99"/>
    <w:semiHidden/>
    <w:unhideWhenUsed/>
    <w:rsid w:val="00A43D51"/>
  </w:style>
  <w:style w:type="numbering" w:customStyle="1" w:styleId="1211113">
    <w:name w:val="リストなし121111"/>
    <w:next w:val="NoList"/>
    <w:uiPriority w:val="99"/>
    <w:semiHidden/>
    <w:unhideWhenUsed/>
    <w:rsid w:val="00A43D51"/>
  </w:style>
  <w:style w:type="numbering" w:customStyle="1" w:styleId="1211121">
    <w:name w:val="无列表121112"/>
    <w:next w:val="NoList"/>
    <w:semiHidden/>
    <w:rsid w:val="00A43D51"/>
  </w:style>
  <w:style w:type="numbering" w:customStyle="1" w:styleId="NoList221111">
    <w:name w:val="No List221111"/>
    <w:next w:val="NoList"/>
    <w:semiHidden/>
    <w:rsid w:val="00A43D51"/>
  </w:style>
  <w:style w:type="numbering" w:customStyle="1" w:styleId="NoList321111">
    <w:name w:val="No List321111"/>
    <w:next w:val="NoList"/>
    <w:uiPriority w:val="99"/>
    <w:semiHidden/>
    <w:rsid w:val="00A43D51"/>
  </w:style>
  <w:style w:type="numbering" w:customStyle="1" w:styleId="NoList1121111">
    <w:name w:val="No List1121111"/>
    <w:next w:val="NoList"/>
    <w:uiPriority w:val="99"/>
    <w:semiHidden/>
    <w:unhideWhenUsed/>
    <w:rsid w:val="00A43D51"/>
  </w:style>
  <w:style w:type="numbering" w:customStyle="1" w:styleId="1311110">
    <w:name w:val="無清單131111"/>
    <w:next w:val="NoList"/>
    <w:uiPriority w:val="99"/>
    <w:semiHidden/>
    <w:unhideWhenUsed/>
    <w:rsid w:val="00A43D51"/>
  </w:style>
  <w:style w:type="numbering" w:customStyle="1" w:styleId="11211110">
    <w:name w:val="無清單1121111"/>
    <w:next w:val="NoList"/>
    <w:uiPriority w:val="99"/>
    <w:semiHidden/>
    <w:unhideWhenUsed/>
    <w:rsid w:val="00A43D51"/>
  </w:style>
  <w:style w:type="numbering" w:customStyle="1" w:styleId="211112">
    <w:name w:val="无列表211112"/>
    <w:next w:val="NoList"/>
    <w:uiPriority w:val="99"/>
    <w:semiHidden/>
    <w:unhideWhenUsed/>
    <w:rsid w:val="00A43D51"/>
  </w:style>
  <w:style w:type="numbering" w:customStyle="1" w:styleId="NoList1221111">
    <w:name w:val="No List1221111"/>
    <w:next w:val="NoList"/>
    <w:uiPriority w:val="99"/>
    <w:semiHidden/>
    <w:unhideWhenUsed/>
    <w:rsid w:val="00A43D51"/>
  </w:style>
  <w:style w:type="numbering" w:customStyle="1" w:styleId="11211111">
    <w:name w:val="リストなし1121111"/>
    <w:next w:val="NoList"/>
    <w:uiPriority w:val="99"/>
    <w:semiHidden/>
    <w:unhideWhenUsed/>
    <w:rsid w:val="00A43D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73624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oleObject" Target="embeddings/oleObject11.bin"/><Relationship Id="rId3" Type="http://schemas.openxmlformats.org/officeDocument/2006/relationships/numbering" Target="numbering.xml"/><Relationship Id="rId21" Type="http://schemas.openxmlformats.org/officeDocument/2006/relationships/oleObject" Target="embeddings/oleObject6.bin"/><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33"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29" Type="http://schemas.openxmlformats.org/officeDocument/2006/relationships/oleObject" Target="embeddings/oleObject1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oleObject" Target="embeddings/oleObject13.bin"/><Relationship Id="rId36"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oleObject" Target="embeddings/oleObject15.bin"/><Relationship Id="rId35" Type="http://schemas.microsoft.com/office/2011/relationships/people" Target="people.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3gpp_70.dot</Template>
  <TotalTime>65</TotalTime>
  <Pages>19</Pages>
  <Words>5403</Words>
  <Characters>30800</Characters>
  <Application>Microsoft Office Word</Application>
  <DocSecurity>0</DocSecurity>
  <Lines>256</Lines>
  <Paragraphs>72</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36131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Fernando Alonso Macias</cp:lastModifiedBy>
  <cp:revision>17</cp:revision>
  <cp:lastPrinted>1900-01-01T08:00:00Z</cp:lastPrinted>
  <dcterms:created xsi:type="dcterms:W3CDTF">2024-05-17T17:49:00Z</dcterms:created>
  <dcterms:modified xsi:type="dcterms:W3CDTF">2025-02-08T00:22:00Z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Location">
    <vt:lpwstr>Fukuoka</vt:lpwstr>
  </property>
  <property fmtid="{D5CDD505-2E9C-101B-9397-08002B2CF9AE}" pid="5" name="Country">
    <vt:lpwstr>Japan</vt:lpwstr>
  </property>
  <property fmtid="{D5CDD505-2E9C-101B-9397-08002B2CF9AE}" pid="6" name="StartDate">
    <vt:lpwstr>20th May 2024</vt:lpwstr>
  </property>
  <property fmtid="{D5CDD505-2E9C-101B-9397-08002B2CF9AE}" pid="7" name="EndDate">
    <vt:lpwstr>24th May 2024</vt:lpwstr>
  </property>
  <property fmtid="{D5CDD505-2E9C-101B-9397-08002B2CF9AE}" pid="8" name="Tdoc#">
    <vt:lpwstr>R5-243021</vt:lpwstr>
  </property>
  <property fmtid="{D5CDD505-2E9C-101B-9397-08002B2CF9AE}" pid="9" name="Spec#">
    <vt:lpwstr>38.533</vt:lpwstr>
  </property>
  <property fmtid="{D5CDD505-2E9C-101B-9397-08002B2CF9AE}" pid="10" name="Cr#">
    <vt:lpwstr>3185</vt:lpwstr>
  </property>
  <property fmtid="{D5CDD505-2E9C-101B-9397-08002B2CF9AE}" pid="11" name="Revision">
    <vt:lpwstr>-</vt:lpwstr>
  </property>
  <property fmtid="{D5CDD505-2E9C-101B-9397-08002B2CF9AE}" pid="12" name="Version">
    <vt:lpwstr>18.2.1</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TEI17_Test, NR_redcap_plus_ARCH-UEConTest</vt:lpwstr>
  </property>
  <property fmtid="{D5CDD505-2E9C-101B-9397-08002B2CF9AE}" pid="16" name="Cat">
    <vt:lpwstr>F</vt:lpwstr>
  </property>
  <property fmtid="{D5CDD505-2E9C-101B-9397-08002B2CF9AE}" pid="17" name="ResDate">
    <vt:lpwstr>2024-05-10</vt:lpwstr>
  </property>
  <property fmtid="{D5CDD505-2E9C-101B-9397-08002B2CF9AE}" pid="18" name="Release">
    <vt:lpwstr>Rel-18</vt:lpwstr>
  </property>
  <property fmtid="{D5CDD505-2E9C-101B-9397-08002B2CF9AE}" pid="19" name="CrTitle">
    <vt:lpwstr>Correction to test parameters in 16.5.1.7</vt:lpwstr>
  </property>
  <property fmtid="{D5CDD505-2E9C-101B-9397-08002B2CF9AE}" pid="20" name="MtgTitle">
    <vt:lpwstr> </vt:lpwstr>
  </property>
</Properties>
</file>