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514DF3"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114ECB">
          <w:rPr>
            <w:b/>
            <w:i/>
            <w:noProof/>
            <w:sz w:val="28"/>
          </w:rPr>
          <w:t>1164</w:t>
        </w:r>
      </w:fldSimple>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9F86C4" w:rsidR="001E41F3" w:rsidRPr="00410371" w:rsidRDefault="00114ECB" w:rsidP="00547111">
            <w:pPr>
              <w:pStyle w:val="CRCoverPage"/>
              <w:spacing w:after="0"/>
              <w:rPr>
                <w:noProof/>
              </w:rPr>
            </w:pPr>
            <w:r>
              <w:t>3823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8159A8" w:rsidR="001E41F3" w:rsidRDefault="00CF21AD">
            <w:pPr>
              <w:pStyle w:val="CRCoverPage"/>
              <w:spacing w:after="0"/>
              <w:ind w:left="100"/>
              <w:rPr>
                <w:noProof/>
              </w:rPr>
            </w:pPr>
            <w:r w:rsidRPr="00CF21AD">
              <w:t>Addition of NR-NTN RRC-based BWP switch test case 14.4.3.2.1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E271B" w:rsidR="001E41F3" w:rsidRDefault="006A07FA">
            <w:pPr>
              <w:pStyle w:val="CRCoverPage"/>
              <w:spacing w:after="0"/>
              <w:ind w:left="100"/>
              <w:rPr>
                <w:noProof/>
              </w:rPr>
            </w:pPr>
            <w:r w:rsidRPr="006A07FA">
              <w:t>Qualcomm Germany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r w:rsidRPr="00811D30">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714496" w:rsidR="001E41F3" w:rsidRDefault="006A07FA">
            <w:pPr>
              <w:pStyle w:val="CRCoverPage"/>
              <w:spacing w:after="0"/>
              <w:ind w:left="100"/>
              <w:rPr>
                <w:noProof/>
              </w:rPr>
            </w:pPr>
            <w:r w:rsidRPr="00774823">
              <w:rPr>
                <w:noProof/>
                <w:lang w:eastAsia="ja-JP"/>
              </w:rPr>
              <w:t>Core section</w:t>
            </w:r>
            <w:r>
              <w:rPr>
                <w:noProof/>
                <w:lang w:eastAsia="ja-JP"/>
              </w:rPr>
              <w:t>s 14.4.3.2, 14.4.3.2.0 and related TC 14.4.3.2.1 are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2FD3D7" w14:textId="3BCBBC4D" w:rsidR="006A07FA" w:rsidRDefault="006A07FA" w:rsidP="006A07FA">
            <w:pPr>
              <w:pStyle w:val="CRCoverPage"/>
              <w:numPr>
                <w:ilvl w:val="0"/>
                <w:numId w:val="3"/>
              </w:numPr>
              <w:spacing w:after="0"/>
              <w:rPr>
                <w:noProof/>
              </w:rPr>
            </w:pPr>
            <w:r w:rsidRPr="00C33E8A">
              <w:rPr>
                <w:lang w:val="en-US" w:eastAsia="zh-CN"/>
              </w:rPr>
              <w:t xml:space="preserve">Addition of </w:t>
            </w:r>
            <w:r>
              <w:rPr>
                <w:lang w:val="en-US" w:eastAsia="zh-CN"/>
              </w:rPr>
              <w:t>Satellite Access</w:t>
            </w:r>
            <w:r w:rsidRPr="00C33E8A">
              <w:rPr>
                <w:lang w:val="en-US" w:eastAsia="zh-CN"/>
              </w:rPr>
              <w:t xml:space="preserve"> core section</w:t>
            </w:r>
            <w:r>
              <w:rPr>
                <w:lang w:val="en-US" w:eastAsia="zh-CN"/>
              </w:rPr>
              <w:t>s</w:t>
            </w:r>
            <w:r w:rsidRPr="00C33E8A">
              <w:rPr>
                <w:lang w:val="en-US" w:eastAsia="zh-CN"/>
              </w:rPr>
              <w:t xml:space="preserve"> </w:t>
            </w:r>
            <w:r>
              <w:rPr>
                <w:noProof/>
                <w:lang w:eastAsia="ja-JP"/>
              </w:rPr>
              <w:t xml:space="preserve">14.4.3.2 and 14.4.3.2.0 </w:t>
            </w:r>
          </w:p>
          <w:p w14:paraId="31C656EC" w14:textId="1A4F6A83" w:rsidR="001E41F3" w:rsidRDefault="006A07FA" w:rsidP="006A07FA">
            <w:pPr>
              <w:pStyle w:val="CRCoverPage"/>
              <w:numPr>
                <w:ilvl w:val="0"/>
                <w:numId w:val="3"/>
              </w:numPr>
              <w:spacing w:after="0"/>
              <w:rPr>
                <w:noProof/>
              </w:rPr>
            </w:pPr>
            <w:r w:rsidRPr="00C33E8A">
              <w:rPr>
                <w:lang w:val="en-US" w:eastAsia="zh-CN"/>
              </w:rPr>
              <w:t>Addition of</w:t>
            </w:r>
            <w:r>
              <w:rPr>
                <w:lang w:val="en-US" w:eastAsia="zh-CN"/>
              </w:rPr>
              <w:t xml:space="preserve"> new</w:t>
            </w:r>
            <w:r w:rsidRPr="00C33E8A">
              <w:rPr>
                <w:lang w:val="en-US" w:eastAsia="zh-CN"/>
              </w:rPr>
              <w:t xml:space="preserve"> </w:t>
            </w:r>
            <w:r>
              <w:rPr>
                <w:lang w:val="en-US" w:eastAsia="zh-CN"/>
              </w:rPr>
              <w:t>Satellite Access</w:t>
            </w:r>
            <w:r w:rsidRPr="00C33E8A">
              <w:rPr>
                <w:lang w:val="en-US" w:eastAsia="zh-CN"/>
              </w:rPr>
              <w:t xml:space="preserve"> </w:t>
            </w:r>
            <w:r>
              <w:rPr>
                <w:lang w:val="en-US" w:eastAsia="zh-CN"/>
              </w:rPr>
              <w:t>test case</w:t>
            </w:r>
            <w:r w:rsidRPr="00C33E8A">
              <w:rPr>
                <w:lang w:val="en-US" w:eastAsia="zh-CN"/>
              </w:rPr>
              <w:t xml:space="preserve"> </w:t>
            </w:r>
            <w:r>
              <w:rPr>
                <w:noProof/>
                <w:lang w:eastAsia="ja-JP"/>
              </w:rPr>
              <w:t>14.4.3.2.1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AA27C" w:rsidR="001E41F3" w:rsidRDefault="00B967A1">
            <w:pPr>
              <w:pStyle w:val="CRCoverPage"/>
              <w:spacing w:after="0"/>
              <w:ind w:left="100"/>
              <w:rPr>
                <w:noProof/>
              </w:rPr>
            </w:pPr>
            <w:r>
              <w:rPr>
                <w:noProof/>
                <w:lang w:eastAsia="ja-JP"/>
              </w:rPr>
              <w:t>Test cases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C41C7" w:rsidR="001E41F3" w:rsidRDefault="006A07FA">
            <w:pPr>
              <w:pStyle w:val="CRCoverPage"/>
              <w:spacing w:after="0"/>
              <w:ind w:left="100"/>
              <w:rPr>
                <w:noProof/>
                <w:lang w:eastAsia="ja-JP"/>
              </w:rPr>
            </w:pPr>
            <w:r>
              <w:rPr>
                <w:noProof/>
                <w:lang w:eastAsia="ja-JP"/>
              </w:rPr>
              <w:t>14.4.3.2, 14.4.3.2.0, 14.4.3.2.1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8E7D7E3" w14:textId="7BF0D5EC" w:rsidR="00CE40DA" w:rsidRPr="005E1C9E" w:rsidRDefault="00CE40DA" w:rsidP="00CE40DA">
      <w:pPr>
        <w:pStyle w:val="Heading4"/>
        <w:rPr>
          <w:ins w:id="1" w:author="Sridhar Mukalla" w:date="2025-01-20T18:04:00Z" w16du:dateUtc="2025-01-21T02:04:00Z"/>
        </w:rPr>
      </w:pPr>
      <w:ins w:id="2" w:author="Sridhar Mukalla" w:date="2025-01-20T18:04:00Z" w16du:dateUtc="2025-01-21T02:04:00Z">
        <w:r>
          <w:t>14.4.3</w:t>
        </w:r>
        <w:r w:rsidRPr="005E1C9E">
          <w:t>.</w:t>
        </w:r>
        <w:r>
          <w:t>2</w:t>
        </w:r>
        <w:r w:rsidRPr="005E1C9E">
          <w:tab/>
        </w:r>
      </w:ins>
      <w:ins w:id="3" w:author="Sridhar Mukalla" w:date="2025-01-20T18:09:00Z" w16du:dateUtc="2025-01-21T02:09:00Z">
        <w:r w:rsidRPr="00CE40DA">
          <w:t>RRC-based Active BWP Switch</w:t>
        </w:r>
      </w:ins>
    </w:p>
    <w:p w14:paraId="515214BA" w14:textId="2050B7DC" w:rsidR="00CE40DA" w:rsidRPr="005E1C9E" w:rsidRDefault="00CE40DA" w:rsidP="00CE40DA">
      <w:pPr>
        <w:pStyle w:val="Heading5"/>
        <w:rPr>
          <w:ins w:id="4" w:author="Sridhar Mukalla" w:date="2025-01-20T18:04:00Z" w16du:dateUtc="2025-01-21T02:04:00Z"/>
        </w:rPr>
      </w:pPr>
      <w:ins w:id="5" w:author="Sridhar Mukalla" w:date="2025-01-20T18:04:00Z" w16du:dateUtc="2025-01-21T02:04:00Z">
        <w:r>
          <w:t>14.4.3</w:t>
        </w:r>
        <w:r w:rsidRPr="005E1C9E">
          <w:t>.</w:t>
        </w:r>
        <w:r>
          <w:t>2</w:t>
        </w:r>
        <w:r w:rsidRPr="005E1C9E">
          <w:t>.0</w:t>
        </w:r>
        <w:r w:rsidRPr="005E1C9E">
          <w:tab/>
          <w:t>Minimum conformance requirements</w:t>
        </w:r>
      </w:ins>
    </w:p>
    <w:p w14:paraId="54F207AC" w14:textId="086873A6" w:rsidR="00CE40DA" w:rsidRPr="005E1C9E" w:rsidRDefault="00CE40DA" w:rsidP="00CE40DA">
      <w:pPr>
        <w:pStyle w:val="H6"/>
        <w:rPr>
          <w:ins w:id="6" w:author="Sridhar Mukalla" w:date="2025-01-20T18:04:00Z" w16du:dateUtc="2025-01-21T02:04:00Z"/>
        </w:rPr>
      </w:pPr>
      <w:ins w:id="7" w:author="Sridhar Mukalla" w:date="2025-01-20T18:04:00Z" w16du:dateUtc="2025-01-21T02:04:00Z">
        <w:r>
          <w:t>14.4.3</w:t>
        </w:r>
        <w:r w:rsidRPr="005E1C9E">
          <w:t>.</w:t>
        </w:r>
        <w:r>
          <w:t>2</w:t>
        </w:r>
        <w:r w:rsidRPr="005E1C9E">
          <w:t>.0.1</w:t>
        </w:r>
        <w:r w:rsidRPr="005E1C9E">
          <w:tab/>
          <w:t xml:space="preserve">Minimum conformance requirements for </w:t>
        </w:r>
      </w:ins>
      <w:ins w:id="8" w:author="Sridhar Mukalla" w:date="2025-01-20T18:09:00Z" w16du:dateUtc="2025-01-21T02:09:00Z">
        <w:r w:rsidRPr="00CE40DA">
          <w:t xml:space="preserve">RRC-based Active BWP </w:t>
        </w:r>
      </w:ins>
      <w:ins w:id="9" w:author="Sridhar Mukalla" w:date="2025-01-20T18:04:00Z" w16du:dateUtc="2025-01-21T02:04:00Z">
        <w:r w:rsidRPr="005E1C9E">
          <w:t>switch</w:t>
        </w:r>
      </w:ins>
    </w:p>
    <w:p w14:paraId="2523472B" w14:textId="77777777" w:rsidR="007938D0" w:rsidRDefault="00CE40DA" w:rsidP="007938D0">
      <w:pPr>
        <w:rPr>
          <w:ins w:id="10" w:author="Sridhar Mukalla" w:date="2025-01-25T17:57:00Z" w16du:dateUtc="2025-01-26T01:57:00Z"/>
        </w:rPr>
      </w:pPr>
      <w:ins w:id="11" w:author="Sridhar Mukalla" w:date="2025-01-20T18:11:00Z">
        <w:r w:rsidRPr="00CE40DA">
          <w:rPr>
            <w:lang w:eastAsia="zh-CN"/>
          </w:rPr>
          <w:t xml:space="preserve">The </w:t>
        </w:r>
      </w:ins>
      <w:ins w:id="12" w:author="Sridhar Mukalla" w:date="2025-01-25T17:57:00Z" w16du:dateUtc="2025-01-26T01:57:00Z">
        <w:r w:rsidR="007938D0">
          <w:rPr>
            <w:lang w:eastAsia="zh-CN"/>
          </w:rPr>
          <w:t xml:space="preserve">The requirements in this clause only apply to the case </w:t>
        </w:r>
        <w:r w:rsidR="007938D0">
          <w:t xml:space="preserve">that the BWP switch is performed on a single CC with one or </w:t>
        </w:r>
        <w:r w:rsidR="007938D0">
          <w:rPr>
            <w:lang w:eastAsia="zh-CN"/>
          </w:rPr>
          <w:t>more than one BWP configuration(s) configured</w:t>
        </w:r>
        <w:r w:rsidR="007938D0">
          <w:t xml:space="preserve">, with </w:t>
        </w:r>
      </w:ins>
    </w:p>
    <w:p w14:paraId="556E12A3" w14:textId="77777777" w:rsidR="007938D0" w:rsidRPr="00211F26" w:rsidRDefault="007938D0" w:rsidP="007938D0">
      <w:pPr>
        <w:pStyle w:val="B1"/>
        <w:numPr>
          <w:ilvl w:val="0"/>
          <w:numId w:val="1"/>
        </w:numPr>
        <w:ind w:left="568" w:hanging="284"/>
        <w:rPr>
          <w:ins w:id="13" w:author="Sridhar Mukalla" w:date="2025-01-25T17:57:00Z" w16du:dateUtc="2025-01-26T01:57:00Z"/>
        </w:rPr>
      </w:pPr>
      <w:ins w:id="14" w:author="Sridhar Mukalla" w:date="2025-01-25T17:57:00Z" w16du:dateUtc="2025-01-26T01:57:00Z">
        <w:r w:rsidRPr="00211F26">
          <w:t xml:space="preserve">Active BWP switch or parameter change of its active BWPs for </w:t>
        </w:r>
        <w:r>
          <w:t>P</w:t>
        </w:r>
        <w:r w:rsidRPr="00211F26">
          <w:t>Cell</w:t>
        </w:r>
      </w:ins>
    </w:p>
    <w:p w14:paraId="7ACDE522" w14:textId="77777777" w:rsidR="007938D0" w:rsidRPr="009C5807" w:rsidRDefault="007938D0" w:rsidP="007938D0">
      <w:pPr>
        <w:rPr>
          <w:ins w:id="15" w:author="Sridhar Mukalla" w:date="2025-01-25T17:57:00Z" w16du:dateUtc="2025-01-26T01:57:00Z"/>
          <w:lang w:val="en-US" w:eastAsia="zh-CN"/>
        </w:rPr>
      </w:pPr>
      <w:ins w:id="16" w:author="Sridhar Mukalla" w:date="2025-01-25T17:57:00Z" w16du:dateUtc="2025-01-26T01:57:00Z">
        <w:r w:rsidRPr="009C5807">
          <w:rPr>
            <w:lang w:val="en-US" w:eastAsia="zh-CN"/>
          </w:rPr>
          <w:t xml:space="preserve">For RRC-based BWP switch, after the UE receives RRC reconfiguration </w:t>
        </w:r>
        <w:r w:rsidRPr="009C5807">
          <w:rPr>
            <w:rFonts w:cs="v4.2.0"/>
          </w:rPr>
          <w:t xml:space="preserve">involving active </w:t>
        </w:r>
        <w:r w:rsidRPr="009C5807">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w:ins>
      <m:oMath>
        <m:f>
          <m:fPr>
            <m:ctrlPr>
              <w:ins w:id="17" w:author="Sridhar Mukalla" w:date="2025-01-25T17:57:00Z" w16du:dateUtc="2025-01-26T01:57:00Z">
                <w:rPr>
                  <w:rFonts w:ascii="Cambria Math" w:hAnsi="Cambria Math"/>
                  <w:i/>
                  <w:lang w:val="en-US" w:eastAsia="zh-CN"/>
                </w:rPr>
              </w:ins>
            </m:ctrlPr>
          </m:fPr>
          <m:num>
            <m:sSub>
              <m:sSubPr>
                <m:ctrlPr>
                  <w:ins w:id="18" w:author="Sridhar Mukalla" w:date="2025-01-25T17:57:00Z" w16du:dateUtc="2025-01-26T01:57:00Z">
                    <w:rPr>
                      <w:rFonts w:ascii="Cambria Math" w:hAnsi="Cambria Math"/>
                      <w:i/>
                      <w:lang w:val="en-US" w:eastAsia="zh-CN"/>
                    </w:rPr>
                  </w:ins>
                </m:ctrlPr>
              </m:sSubPr>
              <m:e>
                <m:sSub>
                  <m:sSubPr>
                    <m:ctrlPr>
                      <w:ins w:id="19" w:author="Sridhar Mukalla" w:date="2025-01-25T17:57:00Z" w16du:dateUtc="2025-01-26T01:57:00Z">
                        <w:rPr>
                          <w:rFonts w:ascii="Cambria Math" w:hAnsi="Cambria Math"/>
                          <w:i/>
                          <w:lang w:val="en-US" w:eastAsia="zh-CN"/>
                        </w:rPr>
                      </w:ins>
                    </m:ctrlPr>
                  </m:sSubPr>
                  <m:e>
                    <m:r>
                      <w:ins w:id="20" w:author="Sridhar Mukalla" w:date="2025-01-25T17:57:00Z" w16du:dateUtc="2025-01-26T01:57:00Z">
                        <w:rPr>
                          <w:rFonts w:ascii="Cambria Math" w:hAnsi="Cambria Math"/>
                          <w:lang w:val="en-US" w:eastAsia="zh-CN"/>
                        </w:rPr>
                        <m:t>T</m:t>
                      </w:ins>
                    </m:r>
                  </m:e>
                  <m:sub>
                    <m:r>
                      <w:ins w:id="21" w:author="Sridhar Mukalla" w:date="2025-01-25T17:57:00Z" w16du:dateUtc="2025-01-26T01:57:00Z">
                        <w:rPr>
                          <w:rFonts w:ascii="Cambria Math" w:hAnsi="Cambria Math"/>
                          <w:lang w:val="en-US" w:eastAsia="zh-CN"/>
                        </w:rPr>
                        <m:t>RRCprocessingDelay</m:t>
                      </w:ins>
                    </m:r>
                  </m:sub>
                </m:sSub>
                <m:r>
                  <w:ins w:id="22" w:author="Sridhar Mukalla" w:date="2025-01-25T17:57:00Z" w16du:dateUtc="2025-01-26T01:57:00Z">
                    <w:rPr>
                      <w:rFonts w:ascii="Cambria Math" w:hAnsi="Cambria Math"/>
                      <w:lang w:val="en-US" w:eastAsia="zh-CN"/>
                    </w:rPr>
                    <m:t>+T</m:t>
                  </w:ins>
                </m:r>
              </m:e>
              <m:sub>
                <m:r>
                  <w:ins w:id="23" w:author="Sridhar Mukalla" w:date="2025-01-25T17:57:00Z" w16du:dateUtc="2025-01-26T01:57:00Z">
                    <w:rPr>
                      <w:rFonts w:ascii="Cambria Math" w:hAnsi="Cambria Math"/>
                      <w:lang w:val="en-US" w:eastAsia="zh-CN"/>
                    </w:rPr>
                    <m:t>BWPswitchDelayRRC</m:t>
                  </w:ins>
                </m:r>
              </m:sub>
            </m:sSub>
          </m:num>
          <m:den>
            <m:r>
              <w:ins w:id="24" w:author="Sridhar Mukalla" w:date="2025-01-25T17:57:00Z" w16du:dateUtc="2025-01-26T01:57:00Z">
                <w:rPr>
                  <w:rFonts w:ascii="Cambria Math" w:hAnsi="Cambria Math"/>
                  <w:lang w:val="en-US" w:eastAsia="zh-CN"/>
                </w:rPr>
                <m:t>NR Slot length</m:t>
              </w:ins>
            </m:r>
          </m:den>
        </m:f>
      </m:oMath>
      <w:ins w:id="25" w:author="Sridhar Mukalla" w:date="2025-01-25T17:57:00Z" w16du:dateUtc="2025-01-26T01:57:00Z">
        <w:r w:rsidRPr="009C5807">
          <w:rPr>
            <w:rFonts w:hint="eastAsia"/>
            <w:lang w:val="en-US" w:eastAsia="zh-CN"/>
          </w:rPr>
          <w:t xml:space="preserve"> </w:t>
        </w:r>
        <w:r w:rsidRPr="009C5807">
          <w:rPr>
            <w:lang w:val="en-US" w:eastAsia="zh-CN"/>
          </w:rPr>
          <w:t>slots which begins from</w:t>
        </w:r>
        <w:r w:rsidRPr="009C5807">
          <w:t xml:space="preserve"> the beginning of DL </w:t>
        </w:r>
        <w:r w:rsidRPr="009C5807">
          <w:rPr>
            <w:lang w:val="en-US" w:eastAsia="zh-CN"/>
          </w:rPr>
          <w:t xml:space="preserve">slot n, where </w:t>
        </w:r>
      </w:ins>
    </w:p>
    <w:p w14:paraId="47DC3519" w14:textId="77777777" w:rsidR="007938D0" w:rsidRDefault="007938D0" w:rsidP="007938D0">
      <w:pPr>
        <w:pStyle w:val="B1"/>
        <w:rPr>
          <w:ins w:id="26" w:author="Sridhar Mukalla" w:date="2025-01-25T17:57:00Z" w16du:dateUtc="2025-01-26T01:57:00Z"/>
          <w:lang w:val="en-US" w:eastAsia="zh-CN"/>
        </w:rPr>
      </w:pPr>
      <w:ins w:id="27" w:author="Sridhar Mukalla" w:date="2025-01-25T17:57:00Z" w16du:dateUtc="2025-01-26T01:57:00Z">
        <w:r>
          <w:rPr>
            <w:lang w:val="en-US" w:eastAsia="zh-CN"/>
          </w:rPr>
          <w:tab/>
        </w:r>
        <w:r w:rsidRPr="009C5807">
          <w:rPr>
            <w:lang w:val="en-US" w:eastAsia="zh-CN"/>
          </w:rPr>
          <w:t>DL slot n is the last slot containing the RRC command, and</w:t>
        </w:r>
      </w:ins>
    </w:p>
    <w:p w14:paraId="65EDE1B6" w14:textId="77777777" w:rsidR="007938D0" w:rsidRPr="009C5807" w:rsidRDefault="007938D0" w:rsidP="007938D0">
      <w:pPr>
        <w:pStyle w:val="B1"/>
        <w:rPr>
          <w:ins w:id="28" w:author="Sridhar Mukalla" w:date="2025-01-25T17:57:00Z" w16du:dateUtc="2025-01-26T01:57:00Z"/>
          <w:lang w:val="en-US" w:eastAsia="zh-CN"/>
        </w:rPr>
      </w:pPr>
      <w:ins w:id="29" w:author="Sridhar Mukalla" w:date="2025-01-25T17:57:00Z" w16du:dateUtc="2025-01-26T01:57:00Z">
        <w:r>
          <w:rPr>
            <w:lang w:val="en-US" w:eastAsia="zh-CN"/>
          </w:rPr>
          <w:tab/>
        </w:r>
      </w:ins>
      <m:oMath>
        <m:r>
          <w:ins w:id="30" w:author="Sridhar Mukalla" w:date="2025-01-25T17:57:00Z" w16du:dateUtc="2025-01-26T01:57:00Z">
            <w:rPr>
              <w:rFonts w:ascii="Cambria Math" w:hAnsi="Cambria Math"/>
              <w:lang w:val="en-US" w:eastAsia="zh-CN"/>
            </w:rPr>
            <m:t>NR Slot length</m:t>
          </w:ins>
        </m:r>
      </m:oMath>
      <w:ins w:id="31" w:author="Sridhar Mukalla" w:date="2025-01-25T17:57:00Z" w16du:dateUtc="2025-01-26T01:57:00Z">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ins>
    </w:p>
    <w:p w14:paraId="71F8F6F4" w14:textId="6B3712A6" w:rsidR="007938D0" w:rsidRPr="009C5807" w:rsidRDefault="007938D0" w:rsidP="007938D0">
      <w:pPr>
        <w:pStyle w:val="B1"/>
        <w:rPr>
          <w:ins w:id="32" w:author="Sridhar Mukalla" w:date="2025-01-25T17:57:00Z" w16du:dateUtc="2025-01-26T01:57:00Z"/>
          <w:lang w:val="en-US" w:eastAsia="zh-CN"/>
        </w:rPr>
      </w:pPr>
      <w:ins w:id="33" w:author="Sridhar Mukalla" w:date="2025-01-25T17:57:00Z" w16du:dateUtc="2025-01-26T01:57:00Z">
        <w:r>
          <w:rPr>
            <w:lang w:val="en-US" w:eastAsia="zh-CN"/>
          </w:rPr>
          <w:tab/>
        </w:r>
      </w:ins>
      <m:oMath>
        <m:sSub>
          <m:sSubPr>
            <m:ctrlPr>
              <w:ins w:id="34" w:author="Sridhar Mukalla" w:date="2025-01-25T17:57:00Z" w16du:dateUtc="2025-01-26T01:57:00Z">
                <w:rPr>
                  <w:rFonts w:ascii="Cambria Math" w:hAnsi="Cambria Math"/>
                  <w:i/>
                  <w:lang w:val="en-US" w:eastAsia="zh-CN"/>
                </w:rPr>
              </w:ins>
            </m:ctrlPr>
          </m:sSubPr>
          <m:e>
            <m:r>
              <w:ins w:id="35" w:author="Sridhar Mukalla" w:date="2025-01-25T17:57:00Z" w16du:dateUtc="2025-01-26T01:57:00Z">
                <w:rPr>
                  <w:rFonts w:ascii="Cambria Math" w:hAnsi="Cambria Math"/>
                  <w:lang w:val="en-US" w:eastAsia="zh-CN"/>
                </w:rPr>
                <m:t>T</m:t>
              </w:ins>
            </m:r>
          </m:e>
          <m:sub>
            <m:r>
              <w:ins w:id="36" w:author="Sridhar Mukalla" w:date="2025-01-25T17:57:00Z" w16du:dateUtc="2025-01-26T01:57:00Z">
                <w:rPr>
                  <w:rFonts w:ascii="Cambria Math" w:hAnsi="Cambria Math"/>
                  <w:lang w:val="en-US" w:eastAsia="zh-CN"/>
                </w:rPr>
                <m:t>RRCprocessingDelay</m:t>
              </w:ins>
            </m:r>
          </m:sub>
        </m:sSub>
      </m:oMath>
      <w:ins w:id="37" w:author="Sridhar Mukalla" w:date="2025-01-25T17:57:00Z" w16du:dateUtc="2025-01-26T01:57:00Z">
        <w:r w:rsidRPr="009C5807">
          <w:rPr>
            <w:vertAlign w:val="subscript"/>
            <w:lang w:val="en-US" w:eastAsia="zh-CN"/>
          </w:rPr>
          <w:t xml:space="preserve"> </w:t>
        </w:r>
        <w:r w:rsidRPr="009C5807">
          <w:rPr>
            <w:lang w:val="en-US" w:eastAsia="zh-CN"/>
          </w:rPr>
          <w:t>is the length of the RRC procedure delay in ms as defined in clause 12 in TS 38.331 [</w:t>
        </w:r>
      </w:ins>
      <w:ins w:id="38" w:author="Sridhar Mukalla" w:date="2025-01-25T17:58:00Z" w16du:dateUtc="2025-01-26T01:58:00Z">
        <w:r>
          <w:rPr>
            <w:lang w:val="en-US" w:eastAsia="zh-CN"/>
          </w:rPr>
          <w:t>13</w:t>
        </w:r>
      </w:ins>
      <w:ins w:id="39" w:author="Sridhar Mukalla" w:date="2025-01-25T17:57:00Z" w16du:dateUtc="2025-01-26T01:57:00Z">
        <w:r w:rsidRPr="009C5807">
          <w:rPr>
            <w:lang w:val="en-US" w:eastAsia="zh-CN"/>
          </w:rPr>
          <w:t>], and</w:t>
        </w:r>
      </w:ins>
    </w:p>
    <w:p w14:paraId="7726E7CC" w14:textId="77777777" w:rsidR="007938D0" w:rsidRPr="009C5807" w:rsidRDefault="007938D0" w:rsidP="007938D0">
      <w:pPr>
        <w:pStyle w:val="B1"/>
        <w:rPr>
          <w:ins w:id="40" w:author="Sridhar Mukalla" w:date="2025-01-25T17:57:00Z" w16du:dateUtc="2025-01-26T01:57:00Z"/>
          <w:lang w:val="en-US" w:eastAsia="zh-CN"/>
        </w:rPr>
      </w:pPr>
      <w:ins w:id="41" w:author="Sridhar Mukalla" w:date="2025-01-25T17:57:00Z" w16du:dateUtc="2025-01-26T01:57:00Z">
        <w:r>
          <w:rPr>
            <w:lang w:val="en-US" w:eastAsia="zh-CN"/>
          </w:rPr>
          <w:tab/>
        </w:r>
      </w:ins>
      <m:oMath>
        <m:sSub>
          <m:sSubPr>
            <m:ctrlPr>
              <w:ins w:id="42" w:author="Sridhar Mukalla" w:date="2025-01-25T17:57:00Z" w16du:dateUtc="2025-01-26T01:57:00Z">
                <w:rPr>
                  <w:rFonts w:ascii="Cambria Math" w:hAnsi="Cambria Math"/>
                  <w:i/>
                  <w:lang w:val="en-US" w:eastAsia="zh-CN"/>
                </w:rPr>
              </w:ins>
            </m:ctrlPr>
          </m:sSubPr>
          <m:e>
            <m:r>
              <w:ins w:id="43" w:author="Sridhar Mukalla" w:date="2025-01-25T17:57:00Z" w16du:dateUtc="2025-01-26T01:57:00Z">
                <w:rPr>
                  <w:rFonts w:ascii="Cambria Math" w:hAnsi="Cambria Math"/>
                  <w:lang w:val="en-US" w:eastAsia="zh-CN"/>
                </w:rPr>
                <m:t>T</m:t>
              </w:ins>
            </m:r>
          </m:e>
          <m:sub>
            <m:r>
              <w:ins w:id="44" w:author="Sridhar Mukalla" w:date="2025-01-25T17:57:00Z" w16du:dateUtc="2025-01-26T01:57:00Z">
                <w:rPr>
                  <w:rFonts w:ascii="Cambria Math" w:hAnsi="Cambria Math"/>
                  <w:lang w:val="en-US" w:eastAsia="zh-CN"/>
                </w:rPr>
                <m:t>BWPswitchDelayRRC</m:t>
              </w:ins>
            </m:r>
          </m:sub>
        </m:sSub>
        <m:r>
          <w:ins w:id="45" w:author="Sridhar Mukalla" w:date="2025-01-25T17:57:00Z" w16du:dateUtc="2025-01-26T01:57:00Z">
            <w:rPr>
              <w:rFonts w:ascii="Cambria Math" w:hAnsi="Cambria Math"/>
              <w:lang w:val="en-US" w:eastAsia="zh-CN"/>
            </w:rPr>
            <m:t>=6ms</m:t>
          </w:ins>
        </m:r>
      </m:oMath>
      <w:ins w:id="46" w:author="Sridhar Mukalla" w:date="2025-01-25T17:57:00Z" w16du:dateUtc="2025-01-26T01:57:00Z">
        <w:r w:rsidRPr="009C5807">
          <w:rPr>
            <w:lang w:val="en-US" w:eastAsia="zh-CN"/>
          </w:rPr>
          <w:t xml:space="preserve"> is the time used by the UE to perform BWP switch.</w:t>
        </w:r>
      </w:ins>
    </w:p>
    <w:p w14:paraId="60CFE2B2" w14:textId="43B28121" w:rsidR="00CE40DA" w:rsidRDefault="007938D0" w:rsidP="007938D0">
      <w:pPr>
        <w:rPr>
          <w:ins w:id="47" w:author="Sridhar Mukalla" w:date="2025-01-20T18:13:00Z" w16du:dateUtc="2025-01-21T02:13:00Z"/>
          <w:lang w:eastAsia="zh-CN"/>
        </w:rPr>
      </w:pPr>
      <w:ins w:id="48" w:author="Sridhar Mukalla" w:date="2025-01-25T17:57:00Z" w16du:dateUtc="2025-01-26T01:57:00Z">
        <w:r w:rsidRPr="009C5807">
          <w:rPr>
            <w:lang w:val="en-US" w:eastAsia="zh-CN"/>
          </w:rPr>
          <w:t xml:space="preserve">The UE is not required to transmit UL signals or receive DL signals during the time defined by </w:t>
        </w:r>
      </w:ins>
      <m:oMath>
        <m:sSub>
          <m:sSubPr>
            <m:ctrlPr>
              <w:ins w:id="49" w:author="Sridhar Mukalla" w:date="2025-01-25T17:57:00Z" w16du:dateUtc="2025-01-26T01:57:00Z">
                <w:rPr>
                  <w:rFonts w:ascii="Cambria Math" w:hAnsi="Cambria Math"/>
                  <w:i/>
                  <w:lang w:val="en-US" w:eastAsia="zh-CN"/>
                </w:rPr>
              </w:ins>
            </m:ctrlPr>
          </m:sSubPr>
          <m:e>
            <m:sSub>
              <m:sSubPr>
                <m:ctrlPr>
                  <w:ins w:id="50" w:author="Sridhar Mukalla" w:date="2025-01-25T17:57:00Z" w16du:dateUtc="2025-01-26T01:57:00Z">
                    <w:rPr>
                      <w:rFonts w:ascii="Cambria Math" w:hAnsi="Cambria Math"/>
                      <w:i/>
                      <w:lang w:val="en-US" w:eastAsia="zh-CN"/>
                    </w:rPr>
                  </w:ins>
                </m:ctrlPr>
              </m:sSubPr>
              <m:e>
                <m:r>
                  <w:ins w:id="51" w:author="Sridhar Mukalla" w:date="2025-01-25T17:57:00Z" w16du:dateUtc="2025-01-26T01:57:00Z">
                    <w:rPr>
                      <w:rFonts w:ascii="Cambria Math" w:hAnsi="Cambria Math"/>
                      <w:lang w:val="en-US" w:eastAsia="zh-CN"/>
                    </w:rPr>
                    <m:t>T</m:t>
                  </w:ins>
                </m:r>
              </m:e>
              <m:sub>
                <m:r>
                  <w:ins w:id="52" w:author="Sridhar Mukalla" w:date="2025-01-25T17:57:00Z" w16du:dateUtc="2025-01-26T01:57:00Z">
                    <w:rPr>
                      <w:rFonts w:ascii="Cambria Math" w:hAnsi="Cambria Math"/>
                      <w:lang w:val="en-US" w:eastAsia="zh-CN"/>
                    </w:rPr>
                    <m:t>RRCprocessingDelay</m:t>
                  </w:ins>
                </m:r>
              </m:sub>
            </m:sSub>
            <m:r>
              <w:ins w:id="53" w:author="Sridhar Mukalla" w:date="2025-01-25T17:57:00Z" w16du:dateUtc="2025-01-26T01:57:00Z">
                <w:rPr>
                  <w:rFonts w:ascii="Cambria Math" w:hAnsi="Cambria Math"/>
                  <w:lang w:val="en-US" w:eastAsia="zh-CN"/>
                </w:rPr>
                <m:t>+T</m:t>
              </w:ins>
            </m:r>
          </m:e>
          <m:sub>
            <m:r>
              <w:ins w:id="54" w:author="Sridhar Mukalla" w:date="2025-01-25T17:57:00Z" w16du:dateUtc="2025-01-26T01:57:00Z">
                <w:rPr>
                  <w:rFonts w:ascii="Cambria Math" w:hAnsi="Cambria Math"/>
                  <w:lang w:val="en-US" w:eastAsia="zh-CN"/>
                </w:rPr>
                <m:t>BWPswitchDelayRRC</m:t>
              </w:ins>
            </m:r>
          </m:sub>
        </m:sSub>
      </m:oMath>
      <w:ins w:id="55" w:author="Sridhar Mukalla" w:date="2025-01-25T17:57:00Z" w16du:dateUtc="2025-01-26T01:57:00Z">
        <w:r w:rsidRPr="009C5807">
          <w:rPr>
            <w:lang w:val="en-US" w:eastAsia="zh-CN"/>
          </w:rPr>
          <w:t xml:space="preserve"> on the cell where RRC-based BWP switch occurs.</w:t>
        </w:r>
        <w:r>
          <w:rPr>
            <w:lang w:val="en-US" w:eastAsia="zh-CN"/>
          </w:rPr>
          <w:t xml:space="preserve"> When  </w:t>
        </w:r>
      </w:ins>
      <m:oMath>
        <m:sSub>
          <m:sSubPr>
            <m:ctrlPr>
              <w:ins w:id="56" w:author="Sridhar Mukalla" w:date="2025-01-25T17:57:00Z" w16du:dateUtc="2025-01-26T01:57:00Z">
                <w:rPr>
                  <w:rFonts w:ascii="Cambria Math" w:hAnsi="Cambria Math"/>
                  <w:i/>
                  <w:lang w:val="en-US" w:eastAsia="zh-CN"/>
                </w:rPr>
              </w:ins>
            </m:ctrlPr>
          </m:sSubPr>
          <m:e>
            <m:sSub>
              <m:sSubPr>
                <m:ctrlPr>
                  <w:ins w:id="57" w:author="Sridhar Mukalla" w:date="2025-01-25T17:57:00Z" w16du:dateUtc="2025-01-26T01:57:00Z">
                    <w:rPr>
                      <w:rFonts w:ascii="Cambria Math" w:hAnsi="Cambria Math"/>
                      <w:i/>
                      <w:lang w:val="en-US" w:eastAsia="zh-CN"/>
                    </w:rPr>
                  </w:ins>
                </m:ctrlPr>
              </m:sSubPr>
              <m:e>
                <m:r>
                  <w:ins w:id="58" w:author="Sridhar Mukalla" w:date="2025-01-25T17:57:00Z" w16du:dateUtc="2025-01-26T01:57:00Z">
                    <w:rPr>
                      <w:rFonts w:ascii="Cambria Math" w:hAnsi="Cambria Math"/>
                      <w:lang w:val="en-US" w:eastAsia="zh-CN"/>
                    </w:rPr>
                    <m:t>T</m:t>
                  </w:ins>
                </m:r>
              </m:e>
              <m:sub>
                <m:r>
                  <w:ins w:id="59" w:author="Sridhar Mukalla" w:date="2025-01-25T17:57:00Z" w16du:dateUtc="2025-01-26T01:57:00Z">
                    <w:rPr>
                      <w:rFonts w:ascii="Cambria Math" w:hAnsi="Cambria Math"/>
                      <w:lang w:val="en-US" w:eastAsia="zh-CN"/>
                    </w:rPr>
                    <m:t>HARQ</m:t>
                  </w:ins>
                </m:r>
              </m:sub>
            </m:sSub>
            <m:r>
              <w:ins w:id="60" w:author="Sridhar Mukalla" w:date="2025-01-25T17:57:00Z" w16du:dateUtc="2025-01-26T01:57:00Z">
                <w:rPr>
                  <w:rFonts w:ascii="Cambria Math" w:hAnsi="Cambria Math"/>
                  <w:lang w:val="en-US" w:eastAsia="zh-CN"/>
                </w:rPr>
                <m:t>&gt; T</m:t>
              </w:ins>
            </m:r>
          </m:e>
          <m:sub>
            <m:r>
              <w:ins w:id="61" w:author="Sridhar Mukalla" w:date="2025-01-25T17:57:00Z" w16du:dateUtc="2025-01-26T01:57:00Z">
                <w:rPr>
                  <w:rFonts w:ascii="Cambria Math" w:hAnsi="Cambria Math"/>
                  <w:lang w:val="en-US" w:eastAsia="zh-CN"/>
                </w:rPr>
                <m:t>RRCprocessingDelay</m:t>
              </w:ins>
            </m:r>
          </m:sub>
        </m:sSub>
      </m:oMath>
      <w:ins w:id="62" w:author="Sridhar Mukalla" w:date="2025-01-25T17:57:00Z" w16du:dateUtc="2025-01-26T01:57:00Z">
        <w:r>
          <w:rPr>
            <w:lang w:val="en-US" w:eastAsia="zh-CN"/>
          </w:rPr>
          <w:t xml:space="preserve"> a longer switching delay is allowed. Where </w:t>
        </w:r>
      </w:ins>
      <m:oMath>
        <m:sSub>
          <m:sSubPr>
            <m:ctrlPr>
              <w:ins w:id="63" w:author="Sridhar Mukalla" w:date="2025-01-25T17:57:00Z" w16du:dateUtc="2025-01-26T01:57:00Z">
                <w:rPr>
                  <w:rFonts w:ascii="Cambria Math" w:hAnsi="Cambria Math"/>
                  <w:i/>
                  <w:lang w:val="en-US" w:eastAsia="zh-CN"/>
                </w:rPr>
              </w:ins>
            </m:ctrlPr>
          </m:sSubPr>
          <m:e>
            <m:r>
              <w:ins w:id="64" w:author="Sridhar Mukalla" w:date="2025-01-25T17:57:00Z" w16du:dateUtc="2025-01-26T01:57:00Z">
                <w:rPr>
                  <w:rFonts w:ascii="Cambria Math" w:hAnsi="Cambria Math"/>
                  <w:lang w:val="en-US" w:eastAsia="zh-CN"/>
                </w:rPr>
                <m:t>T</m:t>
              </w:ins>
            </m:r>
          </m:e>
          <m:sub>
            <m:r>
              <w:ins w:id="65" w:author="Sridhar Mukalla" w:date="2025-01-25T17:57:00Z" w16du:dateUtc="2025-01-26T01:57:00Z">
                <w:rPr>
                  <w:rFonts w:ascii="Cambria Math" w:hAnsi="Cambria Math"/>
                  <w:lang w:val="en-US" w:eastAsia="zh-CN"/>
                </w:rPr>
                <m:t>HARQ</m:t>
              </w:ins>
            </m:r>
          </m:sub>
        </m:sSub>
      </m:oMath>
      <w:ins w:id="66" w:author="Sridhar Mukalla" w:date="2025-01-25T17:57:00Z" w16du:dateUtc="2025-01-26T01:57:00Z">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w:t>
        </w:r>
      </w:ins>
      <w:ins w:id="67" w:author="Sridhar Mukalla" w:date="2025-01-25T17:59:00Z" w16du:dateUtc="2025-01-26T01:59:00Z">
        <w:r>
          <w:rPr>
            <w:lang w:eastAsia="zh-CN"/>
          </w:rPr>
          <w:t>8</w:t>
        </w:r>
      </w:ins>
      <w:ins w:id="68" w:author="Sridhar Mukalla" w:date="2025-01-25T17:57:00Z" w16du:dateUtc="2025-01-26T01:57:00Z">
        <w:r w:rsidRPr="002E6EA6">
          <w:rPr>
            <w:lang w:eastAsia="zh-CN"/>
          </w:rPr>
          <w:t>]</w:t>
        </w:r>
      </w:ins>
      <w:ins w:id="69" w:author="Sridhar Mukalla" w:date="2025-01-20T18:11:00Z">
        <w:r w:rsidR="00CE40DA" w:rsidRPr="00CE40DA">
          <w:rPr>
            <w:lang w:eastAsia="zh-CN"/>
          </w:rPr>
          <w:t>.</w:t>
        </w:r>
      </w:ins>
    </w:p>
    <w:p w14:paraId="7466E202" w14:textId="71C37A3B" w:rsidR="00626F2F" w:rsidRDefault="008E7D59" w:rsidP="00CE40DA">
      <w:pPr>
        <w:rPr>
          <w:ins w:id="70" w:author="Sridhar Mukalla" w:date="2025-01-20T18:19:00Z" w16du:dateUtc="2025-01-21T02:19:00Z"/>
          <w:lang w:eastAsia="zh-CN"/>
        </w:rPr>
      </w:pPr>
      <w:ins w:id="71" w:author="Sridhar Mukalla" w:date="2025-01-20T18:13:00Z">
        <w:r w:rsidRPr="008E7D59">
          <w:rPr>
            <w:lang w:eastAsia="zh-CN"/>
          </w:rPr>
          <w:t>The normative reference for this requirement is TS 38.133 [6] clause</w:t>
        </w:r>
      </w:ins>
      <w:ins w:id="72" w:author="Sridhar Mukalla" w:date="2025-01-20T18:13:00Z" w16du:dateUtc="2025-01-21T02:13:00Z">
        <w:r>
          <w:rPr>
            <w:lang w:eastAsia="zh-CN"/>
          </w:rPr>
          <w:t xml:space="preserve"> 8.6C.</w:t>
        </w:r>
      </w:ins>
      <w:ins w:id="73" w:author="Sridhar Mukalla" w:date="2025-01-20T18:14:00Z" w16du:dateUtc="2025-01-21T02:14:00Z">
        <w:r>
          <w:rPr>
            <w:lang w:eastAsia="zh-CN"/>
          </w:rPr>
          <w:t>3</w:t>
        </w:r>
      </w:ins>
      <w:ins w:id="74" w:author="Sridhar Mukalla" w:date="2025-01-20T18:13:00Z" w16du:dateUtc="2025-01-21T02:13:00Z">
        <w:r>
          <w:rPr>
            <w:lang w:eastAsia="zh-CN"/>
          </w:rPr>
          <w:t>.</w:t>
        </w:r>
      </w:ins>
    </w:p>
    <w:p w14:paraId="14200F3F" w14:textId="7F23C4FA" w:rsidR="00626F2F" w:rsidRPr="005E1C9E" w:rsidRDefault="00626F2F" w:rsidP="00626F2F">
      <w:pPr>
        <w:pStyle w:val="Heading5"/>
        <w:rPr>
          <w:ins w:id="75" w:author="Sridhar Mukalla" w:date="2025-01-20T18:19:00Z" w16du:dateUtc="2025-01-21T02:19:00Z"/>
        </w:rPr>
      </w:pPr>
      <w:ins w:id="76" w:author="Sridhar Mukalla" w:date="2025-01-20T18:19:00Z" w16du:dateUtc="2025-01-21T02:19:00Z">
        <w:r w:rsidRPr="00A5199F">
          <w:t>14.4.3.</w:t>
        </w:r>
      </w:ins>
      <w:ins w:id="77" w:author="Sridhar Mukalla" w:date="2025-01-20T18:33:00Z" w16du:dateUtc="2025-01-21T02:33:00Z">
        <w:r w:rsidR="00D87592">
          <w:t>2</w:t>
        </w:r>
      </w:ins>
      <w:ins w:id="78" w:author="Sridhar Mukalla" w:date="2025-01-20T18:19:00Z" w16du:dateUtc="2025-01-21T02:19:00Z">
        <w:r w:rsidRPr="00A5199F">
          <w:t>.1</w:t>
        </w:r>
        <w:r w:rsidRPr="005E1C9E">
          <w:tab/>
          <w:t>NR</w:t>
        </w:r>
      </w:ins>
      <w:ins w:id="79" w:author="Sridhar Mukalla" w:date="2025-01-20T18:33:00Z" w16du:dateUtc="2025-01-21T02:33:00Z">
        <w:r w:rsidR="00D87592" w:rsidRPr="00D87592">
          <w:t xml:space="preserve"> SA FR1 RRC-based DL active BWP switch with non-DRX for Satellite Access</w:t>
        </w:r>
      </w:ins>
    </w:p>
    <w:p w14:paraId="2CF59797" w14:textId="77777777" w:rsidR="00626F2F" w:rsidRPr="003243DB" w:rsidRDefault="00626F2F" w:rsidP="00626F2F">
      <w:pPr>
        <w:pStyle w:val="EditorsNote"/>
        <w:rPr>
          <w:ins w:id="80" w:author="Sridhar Mukalla" w:date="2025-01-20T18:19:00Z" w16du:dateUtc="2025-01-21T02:19:00Z"/>
          <w:rFonts w:eastAsia="SimSun"/>
          <w:lang w:eastAsia="zh-CN"/>
        </w:rPr>
      </w:pPr>
      <w:ins w:id="81" w:author="Sridhar Mukalla" w:date="2025-01-20T18:19:00Z" w16du:dateUtc="2025-01-21T02:19:00Z">
        <w:r w:rsidRPr="003243DB">
          <w:rPr>
            <w:rFonts w:eastAsia="SimSun"/>
            <w:lang w:eastAsia="zh-CN"/>
          </w:rPr>
          <w:t>Editor's Note:</w:t>
        </w:r>
        <w:r w:rsidRPr="003243DB">
          <w:t xml:space="preserve"> </w:t>
        </w:r>
        <w:r w:rsidRPr="003243DB">
          <w:rPr>
            <w:rFonts w:eastAsia="SimSun"/>
            <w:lang w:eastAsia="zh-CN"/>
          </w:rPr>
          <w:t>This test is incomplete in the following aspects:</w:t>
        </w:r>
      </w:ins>
    </w:p>
    <w:p w14:paraId="64C53C11" w14:textId="77777777" w:rsidR="00626F2F" w:rsidRPr="003243DB" w:rsidRDefault="00626F2F" w:rsidP="00626F2F">
      <w:pPr>
        <w:pStyle w:val="EditorsNote"/>
        <w:numPr>
          <w:ilvl w:val="0"/>
          <w:numId w:val="2"/>
        </w:numPr>
        <w:rPr>
          <w:ins w:id="82" w:author="Sridhar Mukalla" w:date="2025-01-20T18:19:00Z" w16du:dateUtc="2025-01-21T02:19:00Z"/>
          <w:rFonts w:eastAsia="SimSun"/>
          <w:lang w:eastAsia="zh-CN"/>
        </w:rPr>
      </w:pPr>
      <w:ins w:id="83" w:author="Sridhar Mukalla" w:date="2025-01-20T18:19:00Z" w16du:dateUtc="2025-01-21T02:19:00Z">
        <w:r w:rsidRPr="003243DB">
          <w:rPr>
            <w:rFonts w:eastAsia="SimSun"/>
            <w:lang w:eastAsia="zh-CN"/>
          </w:rPr>
          <w:t>MU and TT analysis is incomplete</w:t>
        </w:r>
      </w:ins>
    </w:p>
    <w:p w14:paraId="7D9E4B90" w14:textId="77777777" w:rsidR="00626F2F" w:rsidRPr="003243DB" w:rsidRDefault="00626F2F" w:rsidP="00626F2F">
      <w:pPr>
        <w:pStyle w:val="EditorsNote"/>
        <w:numPr>
          <w:ilvl w:val="0"/>
          <w:numId w:val="2"/>
        </w:numPr>
        <w:rPr>
          <w:ins w:id="84" w:author="Sridhar Mukalla" w:date="2025-01-20T18:19:00Z" w16du:dateUtc="2025-01-21T02:19:00Z"/>
          <w:rFonts w:eastAsia="SimSun"/>
          <w:lang w:eastAsia="zh-CN"/>
        </w:rPr>
      </w:pPr>
      <w:ins w:id="85" w:author="Sridhar Mukalla" w:date="2025-01-20T18:19:00Z" w16du:dateUtc="2025-01-21T02:19:00Z">
        <w:r w:rsidRPr="003243DB">
          <w:rPr>
            <w:rFonts w:eastAsia="SimSun"/>
            <w:lang w:eastAsia="zh-CN"/>
          </w:rPr>
          <w:t>Message contents may need to be updated</w:t>
        </w:r>
      </w:ins>
    </w:p>
    <w:p w14:paraId="3CC5C906" w14:textId="4F405E0D" w:rsidR="00626F2F" w:rsidRPr="003243DB" w:rsidRDefault="00626F2F" w:rsidP="00626F2F">
      <w:pPr>
        <w:pStyle w:val="EditorsNote"/>
        <w:numPr>
          <w:ilvl w:val="0"/>
          <w:numId w:val="2"/>
        </w:numPr>
        <w:rPr>
          <w:ins w:id="86" w:author="Sridhar Mukalla" w:date="2025-01-20T18:19:00Z" w16du:dateUtc="2025-01-21T02:19:00Z"/>
          <w:rFonts w:eastAsia="SimSun"/>
          <w:lang w:eastAsia="zh-CN"/>
        </w:rPr>
      </w:pPr>
      <w:ins w:id="87" w:author="Sridhar Mukalla" w:date="2025-01-20T18:19:00Z" w16du:dateUtc="2025-01-21T02:19:00Z">
        <w:r w:rsidRPr="003243DB">
          <w:rPr>
            <w:rFonts w:eastAsia="SimSun"/>
            <w:lang w:eastAsia="zh-CN"/>
          </w:rPr>
          <w:t xml:space="preserve">Several test parameters and configuration are still </w:t>
        </w:r>
      </w:ins>
      <w:ins w:id="88" w:author="Fernando Alonso Macias" w:date="2025-01-30T13:41:00Z" w16du:dateUtc="2025-01-30T21:41:00Z">
        <w:r w:rsidR="00CF21AD">
          <w:rPr>
            <w:rFonts w:eastAsia="SimSun"/>
            <w:lang w:eastAsia="zh-CN"/>
          </w:rPr>
          <w:t>FFS</w:t>
        </w:r>
      </w:ins>
    </w:p>
    <w:p w14:paraId="0ABDD2CF" w14:textId="20B6F843" w:rsidR="00626F2F" w:rsidRPr="005E1C9E" w:rsidRDefault="00626F2F" w:rsidP="00626F2F">
      <w:pPr>
        <w:pStyle w:val="H6"/>
        <w:rPr>
          <w:ins w:id="89" w:author="Sridhar Mukalla" w:date="2025-01-20T18:19:00Z" w16du:dateUtc="2025-01-21T02:19:00Z"/>
        </w:rPr>
      </w:pPr>
      <w:ins w:id="90" w:author="Sridhar Mukalla" w:date="2025-01-20T18:19:00Z" w16du:dateUtc="2025-01-21T02:19:00Z">
        <w:r w:rsidRPr="00A5199F">
          <w:t>14.4.3.</w:t>
        </w:r>
      </w:ins>
      <w:ins w:id="91" w:author="Sridhar Mukalla" w:date="2025-01-20T18:36:00Z" w16du:dateUtc="2025-01-21T02:36:00Z">
        <w:r w:rsidR="00351144">
          <w:t>2</w:t>
        </w:r>
      </w:ins>
      <w:ins w:id="92" w:author="Sridhar Mukalla" w:date="2025-01-20T18:19:00Z" w16du:dateUtc="2025-01-21T02:19:00Z">
        <w:r w:rsidRPr="00A5199F">
          <w:t>.1</w:t>
        </w:r>
        <w:r w:rsidRPr="005E1C9E">
          <w:t>.1</w:t>
        </w:r>
        <w:r w:rsidRPr="005E1C9E">
          <w:tab/>
          <w:t>Test purpose</w:t>
        </w:r>
      </w:ins>
    </w:p>
    <w:p w14:paraId="2F4D0AB2" w14:textId="070AFE23" w:rsidR="00626F2F" w:rsidRPr="005E1C9E" w:rsidRDefault="00626F2F" w:rsidP="00626F2F">
      <w:pPr>
        <w:rPr>
          <w:ins w:id="93" w:author="Sridhar Mukalla" w:date="2025-01-20T18:19:00Z" w16du:dateUtc="2025-01-21T02:19:00Z"/>
          <w:szCs w:val="24"/>
        </w:rPr>
      </w:pPr>
      <w:ins w:id="94" w:author="Sridhar Mukalla" w:date="2025-01-20T18:19:00Z" w16du:dateUtc="2025-01-21T02:19:00Z">
        <w:r w:rsidRPr="005E1C9E">
          <w:t xml:space="preserve">The purpose of this test is to verify the DL BWP switch delay requirement defined in clause </w:t>
        </w:r>
        <w:r>
          <w:t>14.4.3.</w:t>
        </w:r>
      </w:ins>
      <w:ins w:id="95" w:author="Sridhar Mukalla" w:date="2025-01-25T18:04:00Z" w16du:dateUtc="2025-01-26T02:04:00Z">
        <w:r w:rsidR="00CA76DE">
          <w:t>2</w:t>
        </w:r>
      </w:ins>
      <w:ins w:id="96" w:author="Sridhar Mukalla" w:date="2025-01-20T18:19:00Z" w16du:dateUtc="2025-01-21T02:19:00Z">
        <w:r>
          <w:t>.0</w:t>
        </w:r>
      </w:ins>
      <w:ins w:id="97" w:author="Sridhar Mukalla" w:date="2025-01-26T14:44:00Z" w16du:dateUtc="2025-01-26T22:44:00Z">
        <w:r w:rsidR="002B07DC">
          <w:t>.1</w:t>
        </w:r>
      </w:ins>
      <w:ins w:id="98" w:author="Sridhar Mukalla" w:date="2025-01-20T18:19:00Z" w16du:dateUtc="2025-01-21T02:19:00Z">
        <w:r w:rsidRPr="005E1C9E">
          <w:t>.</w:t>
        </w:r>
      </w:ins>
    </w:p>
    <w:p w14:paraId="39A00AAF" w14:textId="1D7095CA" w:rsidR="00626F2F" w:rsidRPr="005E1C9E" w:rsidRDefault="00626F2F" w:rsidP="00626F2F">
      <w:pPr>
        <w:pStyle w:val="H6"/>
        <w:rPr>
          <w:ins w:id="99" w:author="Sridhar Mukalla" w:date="2025-01-20T18:19:00Z" w16du:dateUtc="2025-01-21T02:19:00Z"/>
        </w:rPr>
      </w:pPr>
      <w:ins w:id="100" w:author="Sridhar Mukalla" w:date="2025-01-20T18:19:00Z" w16du:dateUtc="2025-01-21T02:19:00Z">
        <w:r w:rsidRPr="00A5199F">
          <w:t>14.4.3.</w:t>
        </w:r>
      </w:ins>
      <w:ins w:id="101" w:author="Sridhar Mukalla" w:date="2025-01-20T18:36:00Z" w16du:dateUtc="2025-01-21T02:36:00Z">
        <w:r w:rsidR="00351144">
          <w:t>2</w:t>
        </w:r>
      </w:ins>
      <w:ins w:id="102" w:author="Sridhar Mukalla" w:date="2025-01-20T18:19:00Z" w16du:dateUtc="2025-01-21T02:19:00Z">
        <w:r w:rsidRPr="00A5199F">
          <w:t>.1</w:t>
        </w:r>
        <w:r w:rsidRPr="005E1C9E">
          <w:t>.2</w:t>
        </w:r>
        <w:r w:rsidRPr="005E1C9E">
          <w:tab/>
          <w:t>Test applicability</w:t>
        </w:r>
      </w:ins>
    </w:p>
    <w:p w14:paraId="4BC6A202" w14:textId="5BB3C534" w:rsidR="00626F2F" w:rsidRPr="005E1C9E" w:rsidRDefault="00626F2F" w:rsidP="00626F2F">
      <w:pPr>
        <w:rPr>
          <w:ins w:id="103" w:author="Sridhar Mukalla" w:date="2025-01-20T18:19:00Z" w16du:dateUtc="2025-01-21T02:19:00Z"/>
          <w:rFonts w:cs="v4.2.0"/>
        </w:rPr>
      </w:pPr>
      <w:ins w:id="104" w:author="Sridhar Mukalla" w:date="2025-01-20T18:19:00Z" w16du:dateUtc="2025-01-21T02:19:00Z">
        <w:r w:rsidRPr="005E1C9E">
          <w:rPr>
            <w:rFonts w:cs="v4.2.0"/>
          </w:rPr>
          <w:t>This test applies to all types of NR UE release 1</w:t>
        </w:r>
        <w:r>
          <w:rPr>
            <w:rFonts w:cs="v4.2.0"/>
          </w:rPr>
          <w:t>7</w:t>
        </w:r>
        <w:r w:rsidRPr="005E1C9E">
          <w:rPr>
            <w:rFonts w:cs="v4.2.0"/>
          </w:rPr>
          <w:t xml:space="preserve"> onwards supporting BWP adaptation of at least 2 BWPs </w:t>
        </w:r>
        <w:r>
          <w:rPr>
            <w:rFonts w:cs="v4.2.0"/>
          </w:rPr>
          <w:t>and satellite access</w:t>
        </w:r>
        <w:r w:rsidRPr="005E1C9E">
          <w:rPr>
            <w:rFonts w:cs="v4.2.0"/>
          </w:rPr>
          <w:t>.</w:t>
        </w:r>
      </w:ins>
    </w:p>
    <w:p w14:paraId="1E41F6AD" w14:textId="1A15E736" w:rsidR="00626F2F" w:rsidRPr="005E1C9E" w:rsidRDefault="00626F2F" w:rsidP="00626F2F">
      <w:pPr>
        <w:pStyle w:val="H6"/>
        <w:rPr>
          <w:ins w:id="105" w:author="Sridhar Mukalla" w:date="2025-01-20T18:19:00Z" w16du:dateUtc="2025-01-21T02:19:00Z"/>
        </w:rPr>
      </w:pPr>
      <w:ins w:id="106" w:author="Sridhar Mukalla" w:date="2025-01-20T18:19:00Z" w16du:dateUtc="2025-01-21T02:19:00Z">
        <w:r w:rsidRPr="00A5199F">
          <w:t>14.4.3.</w:t>
        </w:r>
      </w:ins>
      <w:ins w:id="107" w:author="Sridhar Mukalla" w:date="2025-01-20T18:36:00Z" w16du:dateUtc="2025-01-21T02:36:00Z">
        <w:r w:rsidR="00351144">
          <w:t>2</w:t>
        </w:r>
      </w:ins>
      <w:ins w:id="108" w:author="Sridhar Mukalla" w:date="2025-01-20T18:19:00Z" w16du:dateUtc="2025-01-21T02:19:00Z">
        <w:r w:rsidRPr="00A5199F">
          <w:t>.1</w:t>
        </w:r>
        <w:r w:rsidRPr="005E1C9E">
          <w:t>.3</w:t>
        </w:r>
        <w:r w:rsidRPr="005E1C9E">
          <w:tab/>
          <w:t>Minimum conformance requirements</w:t>
        </w:r>
      </w:ins>
    </w:p>
    <w:p w14:paraId="63A11D6B" w14:textId="32F79C6B" w:rsidR="00626F2F" w:rsidRPr="005E1C9E" w:rsidRDefault="00626F2F" w:rsidP="00626F2F">
      <w:pPr>
        <w:rPr>
          <w:ins w:id="109" w:author="Sridhar Mukalla" w:date="2025-01-20T18:19:00Z" w16du:dateUtc="2025-01-21T02:19:00Z"/>
          <w:lang w:eastAsia="sv-SE"/>
        </w:rPr>
      </w:pPr>
      <w:ins w:id="110" w:author="Sridhar Mukalla" w:date="2025-01-20T18:19:00Z" w16du:dateUtc="2025-01-21T02:19:00Z">
        <w:r w:rsidRPr="005E1C9E">
          <w:rPr>
            <w:lang w:eastAsia="sv-SE"/>
          </w:rPr>
          <w:t xml:space="preserve">The minimum conformance requirements are specified in clause </w:t>
        </w:r>
        <w:r>
          <w:rPr>
            <w:lang w:eastAsia="sv-SE"/>
          </w:rPr>
          <w:t>14.4.3</w:t>
        </w:r>
        <w:r w:rsidRPr="005E1C9E">
          <w:rPr>
            <w:lang w:eastAsia="sv-SE"/>
          </w:rPr>
          <w:t>.</w:t>
        </w:r>
      </w:ins>
      <w:ins w:id="111" w:author="Sridhar Mukalla" w:date="2025-01-20T18:36:00Z" w16du:dateUtc="2025-01-21T02:36:00Z">
        <w:r w:rsidR="00351144">
          <w:rPr>
            <w:lang w:eastAsia="sv-SE"/>
          </w:rPr>
          <w:t>2</w:t>
        </w:r>
      </w:ins>
      <w:ins w:id="112" w:author="Sridhar Mukalla" w:date="2025-01-20T18:19:00Z" w16du:dateUtc="2025-01-21T02:19:00Z">
        <w:r w:rsidRPr="005E1C9E">
          <w:rPr>
            <w:lang w:eastAsia="sv-SE"/>
          </w:rPr>
          <w:t>.0.</w:t>
        </w:r>
      </w:ins>
    </w:p>
    <w:p w14:paraId="36F27228" w14:textId="344BF1DE" w:rsidR="00626F2F" w:rsidRPr="005E1C9E" w:rsidRDefault="00626F2F" w:rsidP="00626F2F">
      <w:pPr>
        <w:rPr>
          <w:ins w:id="113" w:author="Sridhar Mukalla" w:date="2025-01-20T18:19:00Z" w16du:dateUtc="2025-01-21T02:19:00Z"/>
          <w:lang w:eastAsia="sv-SE"/>
        </w:rPr>
      </w:pPr>
      <w:ins w:id="114" w:author="Sridhar Mukalla" w:date="2025-01-20T18:19:00Z" w16du:dateUtc="2025-01-21T02:19:00Z">
        <w:r w:rsidRPr="005E1C9E">
          <w:rPr>
            <w:lang w:eastAsia="sv-SE"/>
          </w:rPr>
          <w:t>The normative reference for this requirement is TS 38.133 [6] clause A.</w:t>
        </w:r>
        <w:r w:rsidRPr="001E3A36">
          <w:rPr>
            <w:lang w:eastAsia="sv-SE"/>
          </w:rPr>
          <w:t>14.4.3.</w:t>
        </w:r>
      </w:ins>
      <w:ins w:id="115" w:author="Sridhar Mukalla" w:date="2025-01-20T18:36:00Z" w16du:dateUtc="2025-01-21T02:36:00Z">
        <w:r w:rsidR="00351144">
          <w:rPr>
            <w:lang w:eastAsia="sv-SE"/>
          </w:rPr>
          <w:t>2</w:t>
        </w:r>
      </w:ins>
      <w:ins w:id="116" w:author="Sridhar Mukalla" w:date="2025-01-20T18:19:00Z" w16du:dateUtc="2025-01-21T02:19:00Z">
        <w:r w:rsidRPr="001E3A36">
          <w:rPr>
            <w:lang w:eastAsia="sv-SE"/>
          </w:rPr>
          <w:t>.1</w:t>
        </w:r>
        <w:r w:rsidRPr="005E1C9E">
          <w:rPr>
            <w:lang w:eastAsia="sv-SE"/>
          </w:rPr>
          <w:t>.</w:t>
        </w:r>
      </w:ins>
    </w:p>
    <w:p w14:paraId="20B96157" w14:textId="0A398983" w:rsidR="001C09F7" w:rsidRDefault="00351144" w:rsidP="001C09F7">
      <w:pPr>
        <w:pStyle w:val="H6"/>
        <w:rPr>
          <w:ins w:id="117" w:author="Fernando Alonso Macias" w:date="2025-01-30T13:43:00Z" w16du:dateUtc="2025-01-30T21:43:00Z"/>
        </w:rPr>
      </w:pPr>
      <w:ins w:id="118" w:author="Sridhar Mukalla" w:date="2025-01-20T18:36:00Z" w16du:dateUtc="2025-01-21T02:36:00Z">
        <w:r w:rsidRPr="00351144">
          <w:t>14.4.3.2.1</w:t>
        </w:r>
      </w:ins>
      <w:ins w:id="119" w:author="Sridhar Mukalla" w:date="2025-01-20T18:32:00Z" w16du:dateUtc="2025-01-21T02:32:00Z">
        <w:r w:rsidR="001C09F7" w:rsidRPr="005E1C9E">
          <w:t>.4</w:t>
        </w:r>
        <w:r w:rsidR="001C09F7" w:rsidRPr="005E1C9E">
          <w:tab/>
          <w:t>Test description</w:t>
        </w:r>
      </w:ins>
    </w:p>
    <w:p w14:paraId="36C0A019" w14:textId="77777777" w:rsidR="00CF21AD" w:rsidRPr="00334FF0" w:rsidRDefault="00CF21AD" w:rsidP="00CF21AD">
      <w:pPr>
        <w:jc w:val="both"/>
        <w:rPr>
          <w:ins w:id="120" w:author="Fernando Alonso Macias" w:date="2025-01-30T13:43:00Z" w16du:dateUtc="2025-01-30T21:43:00Z"/>
        </w:rPr>
      </w:pPr>
      <w:ins w:id="121" w:author="Fernando Alonso Macias" w:date="2025-01-30T13:43:00Z" w16du:dateUtc="2025-01-30T21:43:00Z">
        <w:r w:rsidRPr="00334FF0">
          <w:t>The test consists of 1 time period, with duration of T1.</w:t>
        </w:r>
      </w:ins>
    </w:p>
    <w:p w14:paraId="16CAA0CC" w14:textId="77777777" w:rsidR="00CF21AD" w:rsidRPr="00334FF0" w:rsidRDefault="00CF21AD" w:rsidP="00CF21AD">
      <w:pPr>
        <w:jc w:val="both"/>
        <w:rPr>
          <w:ins w:id="122" w:author="Fernando Alonso Macias" w:date="2025-01-30T13:43:00Z" w16du:dateUtc="2025-01-30T21:43:00Z"/>
        </w:rPr>
      </w:pPr>
      <w:ins w:id="123" w:author="Fernando Alonso Macias" w:date="2025-01-30T13:43:00Z" w16du:dateUtc="2025-01-30T21:43:00Z">
        <w:r w:rsidRPr="00334FF0">
          <w:t>During T1,</w:t>
        </w:r>
      </w:ins>
    </w:p>
    <w:p w14:paraId="7687710C" w14:textId="77777777" w:rsidR="00CF21AD" w:rsidRPr="00334FF0" w:rsidRDefault="00CF21AD" w:rsidP="00CF21AD">
      <w:pPr>
        <w:pStyle w:val="B1"/>
        <w:rPr>
          <w:ins w:id="124" w:author="Fernando Alonso Macias" w:date="2025-01-30T13:43:00Z" w16du:dateUtc="2025-01-30T21:43:00Z"/>
        </w:rPr>
      </w:pPr>
      <w:ins w:id="125" w:author="Fernando Alonso Macias" w:date="2025-01-30T13:43:00Z" w16du:dateUtc="2025-01-30T21:43:00Z">
        <w:r w:rsidRPr="00334FF0">
          <w:lastRenderedPageBreak/>
          <w:tab/>
          <w:t xml:space="preserve">Time period T1 starts when a </w:t>
        </w:r>
        <w:r w:rsidRPr="00334FF0">
          <w:rPr>
            <w:i/>
          </w:rPr>
          <w:t>RRCReconfiguration</w:t>
        </w:r>
        <w:r w:rsidRPr="00334FF0">
          <w:t xml:space="preserve"> with updated bandwidth part configuration, sent from the test equipment to the UE, is completely received at the UE side in PCell’s slot # denoted </w:t>
        </w:r>
        <w:r w:rsidRPr="00334FF0">
          <w:rPr>
            <w:i/>
          </w:rPr>
          <w:t>i</w:t>
        </w:r>
        <w:r w:rsidRPr="00334FF0">
          <w:t>. The UE shall reconfigure its bandwidth part with the updated bandwidth part BWP-1 of final condition.</w:t>
        </w:r>
      </w:ins>
    </w:p>
    <w:p w14:paraId="4508C961" w14:textId="13752105" w:rsidR="00CF21AD" w:rsidRPr="00334FF0" w:rsidRDefault="00CF21AD" w:rsidP="00CF21AD">
      <w:pPr>
        <w:pStyle w:val="B1"/>
        <w:rPr>
          <w:ins w:id="126" w:author="Fernando Alonso Macias" w:date="2025-01-30T13:43:00Z" w16du:dateUtc="2025-01-30T21:43:00Z"/>
        </w:rPr>
      </w:pPr>
      <w:ins w:id="127" w:author="Fernando Alonso Macias" w:date="2025-01-30T13:43:00Z" w16du:dateUtc="2025-01-30T21:43:00Z">
        <w:r w:rsidRPr="00334FF0">
          <w:tab/>
          <w:t>The UE shall be able to receive PDSCH on PCell from the first DL slot that occurs after the beginning of DL slot</w:t>
        </w:r>
        <w:r>
          <w:t xml:space="preserve"> (</w:t>
        </w:r>
      </w:ins>
      <m:oMath>
        <m:r>
          <w:ins w:id="128" w:author="Fernando Alonso Macias" w:date="2025-01-30T13:43:00Z" w16du:dateUtc="2025-01-30T21:43:00Z">
            <m:rPr>
              <m:sty m:val="p"/>
            </m:rPr>
            <w:rPr>
              <w:rFonts w:ascii="Cambria Math" w:hAnsi="Cambria Math"/>
            </w:rPr>
            <m:t>i+</m:t>
          </w:ins>
        </m:r>
        <m:f>
          <m:fPr>
            <m:ctrlPr>
              <w:ins w:id="129" w:author="Fernando Alonso Macias" w:date="2025-01-30T13:43:00Z" w16du:dateUtc="2025-01-30T21:43:00Z">
                <w:rPr>
                  <w:rFonts w:ascii="Cambria Math" w:hAnsi="Cambria Math"/>
                  <w:i/>
                  <w:lang w:val="en-US"/>
                </w:rPr>
              </w:ins>
            </m:ctrlPr>
          </m:fPr>
          <m:num>
            <m:sSub>
              <m:sSubPr>
                <m:ctrlPr>
                  <w:ins w:id="130" w:author="Fernando Alonso Macias" w:date="2025-01-30T13:43:00Z" w16du:dateUtc="2025-01-30T21:43:00Z">
                    <w:rPr>
                      <w:rFonts w:ascii="Cambria Math" w:hAnsi="Cambria Math"/>
                      <w:i/>
                      <w:lang w:val="en-US"/>
                    </w:rPr>
                  </w:ins>
                </m:ctrlPr>
              </m:sSubPr>
              <m:e>
                <m:sSub>
                  <m:sSubPr>
                    <m:ctrlPr>
                      <w:ins w:id="131" w:author="Fernando Alonso Macias" w:date="2025-01-30T13:43:00Z" w16du:dateUtc="2025-01-30T21:43:00Z">
                        <w:rPr>
                          <w:rFonts w:ascii="Cambria Math" w:hAnsi="Cambria Math"/>
                          <w:i/>
                          <w:lang w:val="en-US"/>
                        </w:rPr>
                      </w:ins>
                    </m:ctrlPr>
                  </m:sSubPr>
                  <m:e>
                    <m:r>
                      <w:ins w:id="132" w:author="Fernando Alonso Macias" w:date="2025-01-30T13:43:00Z" w16du:dateUtc="2025-01-30T21:43:00Z">
                        <w:rPr>
                          <w:rFonts w:ascii="Cambria Math" w:hAnsi="Cambria Math"/>
                          <w:lang w:val="en-US"/>
                        </w:rPr>
                        <m:t>T</m:t>
                      </w:ins>
                    </m:r>
                  </m:e>
                  <m:sub>
                    <m:r>
                      <w:ins w:id="133" w:author="Fernando Alonso Macias" w:date="2025-01-30T13:43:00Z" w16du:dateUtc="2025-01-30T21:43:00Z">
                        <m:rPr>
                          <m:sty m:val="p"/>
                        </m:rPr>
                        <w:rPr>
                          <w:rFonts w:ascii="Cambria Math" w:hAnsi="Cambria Math"/>
                          <w:lang w:val="en-US"/>
                        </w:rPr>
                        <m:t>RRCprocessingDelay</m:t>
                      </w:ins>
                    </m:r>
                  </m:sub>
                </m:sSub>
                <m:r>
                  <w:ins w:id="134" w:author="Fernando Alonso Macias" w:date="2025-01-30T13:43:00Z" w16du:dateUtc="2025-01-30T21:43:00Z">
                    <w:rPr>
                      <w:rFonts w:ascii="Cambria Math" w:hAnsi="Cambria Math"/>
                      <w:lang w:val="en-US"/>
                    </w:rPr>
                    <m:t>+T</m:t>
                  </w:ins>
                </m:r>
              </m:e>
              <m:sub>
                <m:r>
                  <w:ins w:id="135" w:author="Fernando Alonso Macias" w:date="2025-01-30T13:43:00Z" w16du:dateUtc="2025-01-30T21:43:00Z">
                    <m:rPr>
                      <m:sty m:val="p"/>
                    </m:rPr>
                    <w:rPr>
                      <w:rFonts w:ascii="Cambria Math" w:hAnsi="Cambria Math"/>
                      <w:lang w:val="en-US"/>
                    </w:rPr>
                    <m:t>BWPswitchDelayRRC</m:t>
                  </w:ins>
                </m:r>
              </m:sub>
            </m:sSub>
          </m:num>
          <m:den>
            <m:r>
              <w:ins w:id="136" w:author="Fernando Alonso Macias" w:date="2025-01-30T13:43:00Z" w16du:dateUtc="2025-01-30T21:43:00Z">
                <m:rPr>
                  <m:sty m:val="p"/>
                </m:rPr>
                <w:rPr>
                  <w:rFonts w:ascii="Cambria Math" w:hAnsi="Cambria Math"/>
                  <w:lang w:val="en-US"/>
                </w:rPr>
                <m:t>NR Slot length</m:t>
              </w:ins>
            </m:r>
          </m:den>
        </m:f>
      </m:oMath>
      <w:ins w:id="137" w:author="Fernando Alonso Macias" w:date="2025-01-30T13:43:00Z" w16du:dateUtc="2025-01-30T21:43:00Z">
        <w:r>
          <w:rPr>
            <w:lang w:val="en-US"/>
          </w:rPr>
          <w:t>)</w:t>
        </w:r>
        <w:r w:rsidRPr="00334FF0">
          <w:t xml:space="preserve"> as defined in clause </w:t>
        </w:r>
      </w:ins>
      <w:ins w:id="138" w:author="Fernando Alonso Macias" w:date="2025-01-30T13:44:00Z" w16du:dateUtc="2025-01-30T21:44:00Z">
        <w:r>
          <w:t>14.4.3.2.0</w:t>
        </w:r>
      </w:ins>
      <w:ins w:id="139" w:author="Fernando Alonso Macias" w:date="2025-01-30T13:43:00Z" w16du:dateUtc="2025-01-30T21:43:00Z">
        <w:r w:rsidRPr="00334FF0">
          <w:t xml:space="preserve"> and starts to report valid ACK/NACK for the PCell from the first UL slot that occurs after the beginning of DL slot</w:t>
        </w:r>
        <w:r>
          <w:t xml:space="preserve"> (</w:t>
        </w:r>
      </w:ins>
      <m:oMath>
        <m:r>
          <w:ins w:id="140" w:author="Fernando Alonso Macias" w:date="2025-01-30T13:43:00Z" w16du:dateUtc="2025-01-30T21:43:00Z">
            <w:rPr>
              <w:rFonts w:ascii="Cambria Math" w:hAnsi="Cambria Math"/>
            </w:rPr>
            <m:t>i+</m:t>
          </w:ins>
        </m:r>
        <m:f>
          <m:fPr>
            <m:ctrlPr>
              <w:ins w:id="141" w:author="Fernando Alonso Macias" w:date="2025-01-30T13:43:00Z" w16du:dateUtc="2025-01-30T21:43:00Z">
                <w:rPr>
                  <w:rFonts w:ascii="Cambria Math" w:hAnsi="Cambria Math"/>
                  <w:i/>
                  <w:lang w:val="en-US"/>
                </w:rPr>
              </w:ins>
            </m:ctrlPr>
          </m:fPr>
          <m:num>
            <m:sSub>
              <m:sSubPr>
                <m:ctrlPr>
                  <w:ins w:id="142" w:author="Fernando Alonso Macias" w:date="2025-01-30T13:43:00Z" w16du:dateUtc="2025-01-30T21:43:00Z">
                    <w:rPr>
                      <w:rFonts w:ascii="Cambria Math" w:hAnsi="Cambria Math"/>
                      <w:i/>
                      <w:lang w:val="en-US"/>
                    </w:rPr>
                  </w:ins>
                </m:ctrlPr>
              </m:sSubPr>
              <m:e>
                <m:sSub>
                  <m:sSubPr>
                    <m:ctrlPr>
                      <w:ins w:id="143" w:author="Fernando Alonso Macias" w:date="2025-01-30T13:43:00Z" w16du:dateUtc="2025-01-30T21:43:00Z">
                        <w:rPr>
                          <w:rFonts w:ascii="Cambria Math" w:hAnsi="Cambria Math"/>
                          <w:i/>
                          <w:lang w:val="en-US"/>
                        </w:rPr>
                      </w:ins>
                    </m:ctrlPr>
                  </m:sSubPr>
                  <m:e>
                    <m:r>
                      <w:ins w:id="144" w:author="Fernando Alonso Macias" w:date="2025-01-30T13:43:00Z" w16du:dateUtc="2025-01-30T21:43:00Z">
                        <w:rPr>
                          <w:rFonts w:ascii="Cambria Math" w:hAnsi="Cambria Math"/>
                          <w:lang w:val="en-US"/>
                        </w:rPr>
                        <m:t>T</m:t>
                      </w:ins>
                    </m:r>
                  </m:e>
                  <m:sub>
                    <m:r>
                      <w:ins w:id="145" w:author="Fernando Alonso Macias" w:date="2025-01-30T13:43:00Z" w16du:dateUtc="2025-01-30T21:43:00Z">
                        <m:rPr>
                          <m:sty m:val="p"/>
                        </m:rPr>
                        <w:rPr>
                          <w:rFonts w:ascii="Cambria Math" w:hAnsi="Cambria Math"/>
                          <w:lang w:val="en-US"/>
                        </w:rPr>
                        <m:t>RRCprocessingDelay</m:t>
                      </w:ins>
                    </m:r>
                  </m:sub>
                </m:sSub>
                <m:r>
                  <w:ins w:id="146" w:author="Fernando Alonso Macias" w:date="2025-01-30T13:43:00Z" w16du:dateUtc="2025-01-30T21:43:00Z">
                    <w:rPr>
                      <w:rFonts w:ascii="Cambria Math" w:hAnsi="Cambria Math"/>
                      <w:lang w:val="en-US"/>
                    </w:rPr>
                    <m:t>+T</m:t>
                  </w:ins>
                </m:r>
              </m:e>
              <m:sub>
                <m:r>
                  <w:ins w:id="147" w:author="Fernando Alonso Macias" w:date="2025-01-30T13:43:00Z" w16du:dateUtc="2025-01-30T21:43:00Z">
                    <m:rPr>
                      <m:sty m:val="p"/>
                    </m:rPr>
                    <w:rPr>
                      <w:rFonts w:ascii="Cambria Math" w:hAnsi="Cambria Math"/>
                      <w:lang w:val="en-US"/>
                    </w:rPr>
                    <m:t>BWPswitchDelayRRC</m:t>
                  </w:ins>
                </m:r>
              </m:sub>
            </m:sSub>
          </m:num>
          <m:den>
            <m:r>
              <w:ins w:id="148" w:author="Fernando Alonso Macias" w:date="2025-01-30T13:43:00Z" w16du:dateUtc="2025-01-30T21:43:00Z">
                <m:rPr>
                  <m:sty m:val="p"/>
                </m:rPr>
                <w:rPr>
                  <w:rFonts w:ascii="Cambria Math" w:hAnsi="Cambria Math"/>
                  <w:lang w:val="en-US"/>
                </w:rPr>
                <m:t>NR Slot length</m:t>
              </w:ins>
            </m:r>
          </m:den>
        </m:f>
        <m:r>
          <w:ins w:id="149" w:author="Fernando Alonso Macias" w:date="2025-01-30T13:43:00Z" w16du:dateUtc="2025-01-30T21:43:00Z">
            <w:rPr>
              <w:rFonts w:ascii="Cambria Math" w:hAnsi="Cambria Math"/>
            </w:rPr>
            <m:t>+k1+</m:t>
          </w:ins>
        </m:r>
        <m:sSup>
          <m:sSupPr>
            <m:ctrlPr>
              <w:ins w:id="150" w:author="Fernando Alonso Macias" w:date="2025-01-30T13:43:00Z" w16du:dateUtc="2025-01-30T21:43:00Z">
                <w:rPr>
                  <w:rFonts w:ascii="Cambria Math" w:hAnsi="Cambria Math"/>
                  <w:i/>
                </w:rPr>
              </w:ins>
            </m:ctrlPr>
          </m:sSupPr>
          <m:e>
            <m:r>
              <w:ins w:id="151" w:author="Fernando Alonso Macias" w:date="2025-01-30T13:43:00Z" w16du:dateUtc="2025-01-30T21:43:00Z">
                <w:rPr>
                  <w:rFonts w:ascii="Cambria Math" w:hAnsi="Cambria Math"/>
                </w:rPr>
                <m:t>2</m:t>
              </w:ins>
            </m:r>
          </m:e>
          <m:sup>
            <m:r>
              <w:ins w:id="152" w:author="Fernando Alonso Macias" w:date="2025-01-30T13:43:00Z" w16du:dateUtc="2025-01-30T21:43:00Z">
                <w:rPr>
                  <w:rFonts w:ascii="Cambria Math" w:hAnsi="Cambria Math"/>
                  <w:vertAlign w:val="superscript"/>
                </w:rPr>
                <m:t>µ-</m:t>
              </w:ins>
            </m:r>
            <m:sSub>
              <m:sSubPr>
                <m:ctrlPr>
                  <w:ins w:id="153" w:author="Fernando Alonso Macias" w:date="2025-01-30T13:43:00Z" w16du:dateUtc="2025-01-30T21:43:00Z">
                    <w:rPr>
                      <w:rFonts w:ascii="Cambria Math" w:hAnsi="Cambria Math"/>
                      <w:i/>
                      <w:vertAlign w:val="superscript"/>
                    </w:rPr>
                  </w:ins>
                </m:ctrlPr>
              </m:sSubPr>
              <m:e>
                <m:r>
                  <w:ins w:id="154" w:author="Fernando Alonso Macias" w:date="2025-01-30T13:43:00Z" w16du:dateUtc="2025-01-30T21:43:00Z">
                    <w:rPr>
                      <w:rFonts w:ascii="Cambria Math" w:hAnsi="Cambria Math"/>
                      <w:vertAlign w:val="superscript"/>
                    </w:rPr>
                    <m:t>µ</m:t>
                  </w:ins>
                </m:r>
              </m:e>
              <m:sub>
                <m:sSub>
                  <m:sSubPr>
                    <m:ctrlPr>
                      <w:ins w:id="155" w:author="Fernando Alonso Macias" w:date="2025-01-30T13:43:00Z" w16du:dateUtc="2025-01-30T21:43:00Z">
                        <w:rPr>
                          <w:rFonts w:ascii="Cambria Math" w:hAnsi="Cambria Math"/>
                          <w:i/>
                          <w:vertAlign w:val="superscript"/>
                        </w:rPr>
                      </w:ins>
                    </m:ctrlPr>
                  </m:sSubPr>
                  <m:e>
                    <m:r>
                      <w:ins w:id="156" w:author="Fernando Alonso Macias" w:date="2025-01-30T13:43:00Z" w16du:dateUtc="2025-01-30T21:43:00Z">
                        <w:rPr>
                          <w:rFonts w:ascii="Cambria Math" w:hAnsi="Cambria Math"/>
                          <w:vertAlign w:val="superscript"/>
                        </w:rPr>
                        <m:t>K</m:t>
                      </w:ins>
                    </m:r>
                  </m:e>
                  <m:sub>
                    <m:r>
                      <w:ins w:id="157" w:author="Fernando Alonso Macias" w:date="2025-01-30T13:43:00Z" w16du:dateUtc="2025-01-30T21:43:00Z">
                        <w:rPr>
                          <w:rFonts w:ascii="Cambria Math" w:hAnsi="Cambria Math"/>
                          <w:vertAlign w:val="superscript"/>
                        </w:rPr>
                        <m:t>offset</m:t>
                      </w:ins>
                    </m:r>
                  </m:sub>
                </m:sSub>
              </m:sub>
            </m:sSub>
          </m:sup>
        </m:sSup>
        <m:sSub>
          <m:sSubPr>
            <m:ctrlPr>
              <w:ins w:id="158" w:author="Fernando Alonso Macias" w:date="2025-01-30T13:43:00Z" w16du:dateUtc="2025-01-30T21:43:00Z">
                <w:rPr>
                  <w:rFonts w:ascii="Cambria Math" w:hAnsi="Cambria Math"/>
                  <w:i/>
                </w:rPr>
              </w:ins>
            </m:ctrlPr>
          </m:sSubPr>
          <m:e>
            <m:r>
              <w:ins w:id="159" w:author="Fernando Alonso Macias" w:date="2025-01-30T13:43:00Z" w16du:dateUtc="2025-01-30T21:43:00Z">
                <w:rPr>
                  <w:rFonts w:ascii="Cambria Math" w:hAnsi="Cambria Math"/>
                </w:rPr>
                <m:t>K</m:t>
              </w:ins>
            </m:r>
          </m:e>
          <m:sub>
            <m:r>
              <w:ins w:id="160" w:author="Fernando Alonso Macias" w:date="2025-01-30T13:43:00Z" w16du:dateUtc="2025-01-30T21:43:00Z">
                <w:rPr>
                  <w:rFonts w:ascii="Cambria Math" w:hAnsi="Cambria Math"/>
                </w:rPr>
                <m:t>offset</m:t>
              </w:ins>
            </m:r>
          </m:sub>
        </m:sSub>
      </m:oMath>
      <w:ins w:id="161" w:author="Fernando Alonso Macias" w:date="2025-01-30T13:43:00Z" w16du:dateUtc="2025-01-30T21:43:00Z">
        <w:r>
          <w:t xml:space="preserve">) </w:t>
        </w:r>
        <w:r w:rsidRPr="00334FF0">
          <w:rPr>
            <w:rFonts w:hint="eastAsia"/>
          </w:rPr>
          <w:t>on BWP-1 of final condition</w:t>
        </w:r>
        <w:r w:rsidRPr="00334FF0">
          <w:t>. The UE shall be continuously scheduled on PCell’s BWP-1</w:t>
        </w:r>
        <w:r w:rsidRPr="00334FF0">
          <w:rPr>
            <w:rFonts w:hint="eastAsia"/>
          </w:rPr>
          <w:t xml:space="preserve"> of final condition</w:t>
        </w:r>
        <w:r w:rsidRPr="00334FF0">
          <w:t xml:space="preserve"> starting from the first DL slot right after slot </w:t>
        </w:r>
        <w:r>
          <w:t>(</w:t>
        </w:r>
      </w:ins>
      <m:oMath>
        <m:r>
          <w:ins w:id="162" w:author="Fernando Alonso Macias" w:date="2025-01-30T13:43:00Z" w16du:dateUtc="2025-01-30T21:43:00Z">
            <m:rPr>
              <m:sty m:val="p"/>
            </m:rPr>
            <w:rPr>
              <w:rFonts w:ascii="Cambria Math" w:hAnsi="Cambria Math"/>
            </w:rPr>
            <m:t>i+</m:t>
          </w:ins>
        </m:r>
        <m:f>
          <m:fPr>
            <m:ctrlPr>
              <w:ins w:id="163" w:author="Fernando Alonso Macias" w:date="2025-01-30T13:43:00Z" w16du:dateUtc="2025-01-30T21:43:00Z">
                <w:rPr>
                  <w:rFonts w:ascii="Cambria Math" w:hAnsi="Cambria Math"/>
                  <w:i/>
                  <w:lang w:val="en-US"/>
                </w:rPr>
              </w:ins>
            </m:ctrlPr>
          </m:fPr>
          <m:num>
            <m:sSub>
              <m:sSubPr>
                <m:ctrlPr>
                  <w:ins w:id="164" w:author="Fernando Alonso Macias" w:date="2025-01-30T13:43:00Z" w16du:dateUtc="2025-01-30T21:43:00Z">
                    <w:rPr>
                      <w:rFonts w:ascii="Cambria Math" w:hAnsi="Cambria Math"/>
                      <w:i/>
                      <w:lang w:val="en-US"/>
                    </w:rPr>
                  </w:ins>
                </m:ctrlPr>
              </m:sSubPr>
              <m:e>
                <m:sSub>
                  <m:sSubPr>
                    <m:ctrlPr>
                      <w:ins w:id="165" w:author="Fernando Alonso Macias" w:date="2025-01-30T13:43:00Z" w16du:dateUtc="2025-01-30T21:43:00Z">
                        <w:rPr>
                          <w:rFonts w:ascii="Cambria Math" w:hAnsi="Cambria Math"/>
                          <w:i/>
                          <w:lang w:val="en-US"/>
                        </w:rPr>
                      </w:ins>
                    </m:ctrlPr>
                  </m:sSubPr>
                  <m:e>
                    <m:r>
                      <w:ins w:id="166" w:author="Fernando Alonso Macias" w:date="2025-01-30T13:43:00Z" w16du:dateUtc="2025-01-30T21:43:00Z">
                        <w:rPr>
                          <w:rFonts w:ascii="Cambria Math" w:hAnsi="Cambria Math"/>
                          <w:lang w:val="en-US"/>
                        </w:rPr>
                        <m:t>T</m:t>
                      </w:ins>
                    </m:r>
                  </m:e>
                  <m:sub>
                    <m:r>
                      <w:ins w:id="167" w:author="Fernando Alonso Macias" w:date="2025-01-30T13:43:00Z" w16du:dateUtc="2025-01-30T21:43:00Z">
                        <m:rPr>
                          <m:sty m:val="p"/>
                        </m:rPr>
                        <w:rPr>
                          <w:rFonts w:ascii="Cambria Math" w:hAnsi="Cambria Math"/>
                          <w:lang w:val="en-US"/>
                        </w:rPr>
                        <m:t>RRCprocessingDelay</m:t>
                      </w:ins>
                    </m:r>
                  </m:sub>
                </m:sSub>
                <m:r>
                  <w:ins w:id="168" w:author="Fernando Alonso Macias" w:date="2025-01-30T13:43:00Z" w16du:dateUtc="2025-01-30T21:43:00Z">
                    <w:rPr>
                      <w:rFonts w:ascii="Cambria Math" w:hAnsi="Cambria Math"/>
                      <w:lang w:val="en-US"/>
                    </w:rPr>
                    <m:t>+T</m:t>
                  </w:ins>
                </m:r>
              </m:e>
              <m:sub>
                <m:r>
                  <w:ins w:id="169" w:author="Fernando Alonso Macias" w:date="2025-01-30T13:43:00Z" w16du:dateUtc="2025-01-30T21:43:00Z">
                    <m:rPr>
                      <m:sty m:val="p"/>
                    </m:rPr>
                    <w:rPr>
                      <w:rFonts w:ascii="Cambria Math" w:hAnsi="Cambria Math"/>
                      <w:lang w:val="en-US"/>
                    </w:rPr>
                    <m:t>BWPswitchDelayRRC</m:t>
                  </w:ins>
                </m:r>
              </m:sub>
            </m:sSub>
          </m:num>
          <m:den>
            <m:r>
              <w:ins w:id="170" w:author="Fernando Alonso Macias" w:date="2025-01-30T13:43:00Z" w16du:dateUtc="2025-01-30T21:43:00Z">
                <m:rPr>
                  <m:sty m:val="p"/>
                </m:rPr>
                <w:rPr>
                  <w:rFonts w:ascii="Cambria Math" w:hAnsi="Cambria Math"/>
                  <w:lang w:val="en-US"/>
                </w:rPr>
                <m:t>NR Slot length</m:t>
              </w:ins>
            </m:r>
          </m:den>
        </m:f>
      </m:oMath>
      <w:ins w:id="171" w:author="Fernando Alonso Macias" w:date="2025-01-30T13:43:00Z" w16du:dateUtc="2025-01-30T21:43:00Z">
        <w:r>
          <w:rPr>
            <w:lang w:val="en-US"/>
          </w:rPr>
          <w:t>)</w:t>
        </w:r>
        <w:r w:rsidRPr="00334FF0">
          <w:t>.</w:t>
        </w:r>
      </w:ins>
    </w:p>
    <w:p w14:paraId="7D2256FE" w14:textId="4F879681" w:rsidR="00CF21AD" w:rsidRPr="00334FF0" w:rsidRDefault="00CF21AD" w:rsidP="00CF21AD">
      <w:pPr>
        <w:pStyle w:val="B1"/>
        <w:rPr>
          <w:ins w:id="172" w:author="Fernando Alonso Macias" w:date="2025-01-30T13:43:00Z" w16du:dateUtc="2025-01-30T21:43:00Z"/>
        </w:rPr>
      </w:pPr>
      <w:ins w:id="173" w:author="Fernando Alonso Macias" w:date="2025-01-30T13:43:00Z" w16du:dateUtc="2025-01-30T21:43:00Z">
        <w:r w:rsidRPr="00334FF0">
          <w:tab/>
          <w:t>T</w:t>
        </w:r>
        <w:r w:rsidRPr="00334FF0">
          <w:rPr>
            <w:vertAlign w:val="subscript"/>
          </w:rPr>
          <w:t xml:space="preserve">RRCprocessingDelay </w:t>
        </w:r>
        <w:r w:rsidRPr="00334FF0">
          <w:t>and T</w:t>
        </w:r>
        <w:r w:rsidRPr="00334FF0">
          <w:rPr>
            <w:vertAlign w:val="subscript"/>
          </w:rPr>
          <w:t>BWPswitchDelayRRC</w:t>
        </w:r>
        <w:r w:rsidRPr="00334FF0">
          <w:t xml:space="preserve"> are defined in clause </w:t>
        </w:r>
      </w:ins>
      <w:ins w:id="174" w:author="Fernando Alonso Macias" w:date="2025-01-30T13:44:00Z" w16du:dateUtc="2025-01-30T21:44:00Z">
        <w:r>
          <w:t>14.4.3.2.0</w:t>
        </w:r>
      </w:ins>
      <w:ins w:id="175" w:author="Fernando Alonso Macias" w:date="2025-01-30T13:43:00Z" w16du:dateUtc="2025-01-30T21:43:00Z">
        <w:r w:rsidRPr="00334FF0">
          <w:t>.</w:t>
        </w:r>
      </w:ins>
    </w:p>
    <w:p w14:paraId="180A8F07" w14:textId="2970366D" w:rsidR="00CF21AD" w:rsidRPr="00CF21AD" w:rsidRDefault="00CF21AD">
      <w:pPr>
        <w:rPr>
          <w:ins w:id="176" w:author="Sridhar Mukalla" w:date="2025-01-20T18:32:00Z" w16du:dateUtc="2025-01-21T02:32:00Z"/>
        </w:rPr>
        <w:pPrChange w:id="177" w:author="Fernando Alonso Macias" w:date="2025-01-30T13:43:00Z" w16du:dateUtc="2025-01-30T21:43:00Z">
          <w:pPr>
            <w:pStyle w:val="H6"/>
          </w:pPr>
        </w:pPrChange>
      </w:pPr>
      <w:ins w:id="178" w:author="Fernando Alonso Macias" w:date="2025-01-30T13:43:00Z" w16du:dateUtc="2025-01-30T21:43:00Z">
        <w:r w:rsidRPr="00334FF0">
          <w:t>The test equipment verifies the DL BWP switch time in Cell by counting the time from the time when the RRC Reconfiguration message including updated BWP configuration is sent till the time when a vaild ACK/NACK is received is received.</w:t>
        </w:r>
      </w:ins>
    </w:p>
    <w:p w14:paraId="02D810B7" w14:textId="48600980" w:rsidR="001C09F7" w:rsidRPr="005E1C9E" w:rsidRDefault="00351144" w:rsidP="001C09F7">
      <w:pPr>
        <w:pStyle w:val="H6"/>
        <w:rPr>
          <w:ins w:id="179" w:author="Sridhar Mukalla" w:date="2025-01-20T18:32:00Z" w16du:dateUtc="2025-01-21T02:32:00Z"/>
        </w:rPr>
      </w:pPr>
      <w:ins w:id="180" w:author="Sridhar Mukalla" w:date="2025-01-20T18:36:00Z" w16du:dateUtc="2025-01-21T02:36:00Z">
        <w:r w:rsidRPr="00351144">
          <w:t>14.4.3.2.1</w:t>
        </w:r>
      </w:ins>
      <w:ins w:id="181" w:author="Sridhar Mukalla" w:date="2025-01-20T18:32:00Z" w16du:dateUtc="2025-01-21T02:32:00Z">
        <w:r w:rsidR="001C09F7" w:rsidRPr="005E1C9E">
          <w:t>.4.1</w:t>
        </w:r>
        <w:r w:rsidR="001C09F7" w:rsidRPr="005E1C9E">
          <w:tab/>
          <w:t>Initial conditions</w:t>
        </w:r>
      </w:ins>
    </w:p>
    <w:p w14:paraId="3605E23F" w14:textId="048D8040" w:rsidR="001C09F7" w:rsidRPr="005E1C9E" w:rsidRDefault="001C09F7" w:rsidP="001C09F7">
      <w:pPr>
        <w:rPr>
          <w:ins w:id="182" w:author="Sridhar Mukalla" w:date="2025-01-20T18:32:00Z" w16du:dateUtc="2025-01-21T02:32:00Z"/>
          <w:lang w:eastAsia="sv-SE"/>
        </w:rPr>
      </w:pPr>
      <w:ins w:id="183" w:author="Sridhar Mukalla" w:date="2025-01-20T18:32:00Z" w16du:dateUtc="2025-01-21T02:32:00Z">
        <w:r w:rsidRPr="005E1C9E">
          <w:rPr>
            <w:lang w:eastAsia="sv-SE"/>
          </w:rPr>
          <w:t xml:space="preserve">This test shall be tested using any of the test configurations in Table </w:t>
        </w:r>
      </w:ins>
      <w:ins w:id="184" w:author="Sridhar Mukalla" w:date="2025-01-20T18:37:00Z" w16du:dateUtc="2025-01-21T02:37:00Z">
        <w:r w:rsidR="00351144" w:rsidRPr="00351144">
          <w:rPr>
            <w:lang w:eastAsia="sv-SE"/>
          </w:rPr>
          <w:t>14.4.3.2.1</w:t>
        </w:r>
      </w:ins>
      <w:ins w:id="185" w:author="Sridhar Mukalla" w:date="2025-01-20T18:32:00Z" w16du:dateUtc="2025-01-21T02:32:00Z">
        <w:r w:rsidRPr="005E1C9E">
          <w:rPr>
            <w:lang w:eastAsia="sv-SE"/>
          </w:rPr>
          <w:t>.4.1-1.</w:t>
        </w:r>
      </w:ins>
    </w:p>
    <w:p w14:paraId="1AC55359" w14:textId="388D5AAA" w:rsidR="001C09F7" w:rsidRPr="005E1C9E" w:rsidRDefault="001C09F7" w:rsidP="001C09F7">
      <w:pPr>
        <w:pStyle w:val="TH"/>
        <w:rPr>
          <w:ins w:id="186" w:author="Sridhar Mukalla" w:date="2025-01-20T18:32:00Z" w16du:dateUtc="2025-01-21T02:32:00Z"/>
        </w:rPr>
      </w:pPr>
      <w:ins w:id="187" w:author="Sridhar Mukalla" w:date="2025-01-20T18:32:00Z" w16du:dateUtc="2025-01-21T02:32:00Z">
        <w:r w:rsidRPr="005E1C9E">
          <w:t xml:space="preserve">Table </w:t>
        </w:r>
      </w:ins>
      <w:ins w:id="188" w:author="Sridhar Mukalla" w:date="2025-01-20T18:37:00Z" w16du:dateUtc="2025-01-21T02:37:00Z">
        <w:r w:rsidR="00351144" w:rsidRPr="00351144">
          <w:t>14.4.3.2.1</w:t>
        </w:r>
      </w:ins>
      <w:ins w:id="189" w:author="Sridhar Mukalla" w:date="2025-01-20T18:32:00Z" w16du:dateUtc="2025-01-21T02:32:00Z">
        <w:r w:rsidRPr="005E1C9E">
          <w:t xml:space="preserve">.4.1-1: Supported test configurations for </w:t>
        </w:r>
      </w:ins>
      <w:ins w:id="190" w:author="Sridhar Mukalla" w:date="2025-01-20T18:34:00Z" w16du:dateUtc="2025-01-21T02:34:00Z">
        <w:r w:rsidR="00D87592" w:rsidRPr="00D87592">
          <w:t>NR SA FR1 RRC-based DL active BWP switch with non-DRX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B66DA7" w:rsidRPr="007479E8" w14:paraId="4A0E9056" w14:textId="77777777" w:rsidTr="00645CB0">
        <w:trPr>
          <w:trHeight w:val="274"/>
          <w:jc w:val="center"/>
          <w:ins w:id="191" w:author="Sridhar Mukalla" w:date="2025-01-28T22:21:00Z"/>
        </w:trPr>
        <w:tc>
          <w:tcPr>
            <w:tcW w:w="1974" w:type="dxa"/>
            <w:tcBorders>
              <w:top w:val="single" w:sz="4" w:space="0" w:color="auto"/>
              <w:left w:val="single" w:sz="4" w:space="0" w:color="auto"/>
              <w:bottom w:val="single" w:sz="4" w:space="0" w:color="auto"/>
              <w:right w:val="single" w:sz="4" w:space="0" w:color="auto"/>
            </w:tcBorders>
            <w:hideMark/>
          </w:tcPr>
          <w:p w14:paraId="727BF163" w14:textId="77777777" w:rsidR="00B66DA7" w:rsidRPr="007479E8" w:rsidRDefault="00B66DA7" w:rsidP="00645CB0">
            <w:pPr>
              <w:pStyle w:val="TAH"/>
              <w:rPr>
                <w:ins w:id="192" w:author="Sridhar Mukalla" w:date="2025-01-28T22:21:00Z" w16du:dateUtc="2025-01-29T06:21:00Z"/>
                <w:lang w:eastAsia="zh-TW"/>
              </w:rPr>
            </w:pPr>
            <w:ins w:id="193" w:author="Sridhar Mukalla" w:date="2025-01-28T22:21:00Z" w16du:dateUtc="2025-01-29T06:21:00Z">
              <w:r w:rsidRPr="007479E8">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7E868F0" w14:textId="77777777" w:rsidR="00B66DA7" w:rsidRPr="007479E8" w:rsidRDefault="00B66DA7" w:rsidP="00645CB0">
            <w:pPr>
              <w:pStyle w:val="TAH"/>
              <w:rPr>
                <w:ins w:id="194" w:author="Sridhar Mukalla" w:date="2025-01-28T22:21:00Z" w16du:dateUtc="2025-01-29T06:21:00Z"/>
                <w:lang w:eastAsia="zh-TW"/>
              </w:rPr>
            </w:pPr>
            <w:ins w:id="195" w:author="Sridhar Mukalla" w:date="2025-01-28T22:21:00Z" w16du:dateUtc="2025-01-29T06:21:00Z">
              <w:r w:rsidRPr="007479E8">
                <w:rPr>
                  <w:lang w:eastAsia="zh-TW"/>
                </w:rPr>
                <w:t>Description</w:t>
              </w:r>
            </w:ins>
          </w:p>
        </w:tc>
      </w:tr>
      <w:tr w:rsidR="00B66DA7" w:rsidRPr="007479E8" w14:paraId="26345938" w14:textId="77777777" w:rsidTr="00645CB0">
        <w:trPr>
          <w:trHeight w:val="277"/>
          <w:jc w:val="center"/>
          <w:ins w:id="196" w:author="Sridhar Mukalla" w:date="2025-01-28T22:21:00Z"/>
        </w:trPr>
        <w:tc>
          <w:tcPr>
            <w:tcW w:w="1974" w:type="dxa"/>
            <w:tcBorders>
              <w:top w:val="single" w:sz="4" w:space="0" w:color="auto"/>
              <w:left w:val="single" w:sz="4" w:space="0" w:color="auto"/>
              <w:bottom w:val="single" w:sz="4" w:space="0" w:color="auto"/>
              <w:right w:val="single" w:sz="4" w:space="0" w:color="auto"/>
            </w:tcBorders>
            <w:hideMark/>
          </w:tcPr>
          <w:p w14:paraId="2BC40238" w14:textId="1795AE89" w:rsidR="00B66DA7" w:rsidRPr="007479E8" w:rsidRDefault="00B66DA7">
            <w:pPr>
              <w:pStyle w:val="TAL"/>
              <w:jc w:val="center"/>
              <w:rPr>
                <w:ins w:id="197" w:author="Sridhar Mukalla" w:date="2025-01-28T22:21:00Z" w16du:dateUtc="2025-01-29T06:21:00Z"/>
                <w:lang w:eastAsia="zh-TW"/>
              </w:rPr>
              <w:pPrChange w:id="198" w:author="Fernando Alonso Macias" w:date="2025-01-30T13:45:00Z" w16du:dateUtc="2025-01-30T21:45:00Z">
                <w:pPr>
                  <w:pStyle w:val="TAL"/>
                </w:pPr>
              </w:pPrChange>
            </w:pPr>
            <w:ins w:id="199" w:author="Sridhar Mukalla" w:date="2025-01-28T22:21:00Z" w16du:dateUtc="2025-01-29T06:21:00Z">
              <w:r>
                <w:rPr>
                  <w:lang w:eastAsia="zh-TW"/>
                </w:rPr>
                <w:t>14.4.3.2.1-</w:t>
              </w:r>
              <w:r w:rsidRPr="007479E8">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1995E30E" w14:textId="77777777" w:rsidR="00B66DA7" w:rsidRPr="007479E8" w:rsidRDefault="00B66DA7" w:rsidP="00645CB0">
            <w:pPr>
              <w:pStyle w:val="TAL"/>
              <w:rPr>
                <w:ins w:id="200" w:author="Sridhar Mukalla" w:date="2025-01-28T22:21:00Z" w16du:dateUtc="2025-01-29T06:21:00Z"/>
                <w:lang w:eastAsia="zh-TW"/>
              </w:rPr>
            </w:pPr>
            <w:ins w:id="201" w:author="Sridhar Mukalla" w:date="2025-01-28T22:21:00Z" w16du:dateUtc="2025-01-29T06:21:00Z">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B66DA7" w:rsidRPr="007479E8" w14:paraId="12D19804" w14:textId="77777777" w:rsidTr="00645CB0">
        <w:trPr>
          <w:trHeight w:val="274"/>
          <w:jc w:val="center"/>
          <w:ins w:id="202" w:author="Sridhar Mukalla" w:date="2025-01-28T22:21:00Z"/>
        </w:trPr>
        <w:tc>
          <w:tcPr>
            <w:tcW w:w="1974" w:type="dxa"/>
            <w:tcBorders>
              <w:top w:val="single" w:sz="4" w:space="0" w:color="auto"/>
              <w:left w:val="single" w:sz="4" w:space="0" w:color="auto"/>
              <w:bottom w:val="single" w:sz="4" w:space="0" w:color="auto"/>
              <w:right w:val="single" w:sz="4" w:space="0" w:color="auto"/>
            </w:tcBorders>
            <w:hideMark/>
          </w:tcPr>
          <w:p w14:paraId="414F779C" w14:textId="0EF81CF8" w:rsidR="00B66DA7" w:rsidRPr="007479E8" w:rsidRDefault="00B66DA7">
            <w:pPr>
              <w:pStyle w:val="TAL"/>
              <w:jc w:val="center"/>
              <w:rPr>
                <w:ins w:id="203" w:author="Sridhar Mukalla" w:date="2025-01-28T22:21:00Z" w16du:dateUtc="2025-01-29T06:21:00Z"/>
              </w:rPr>
              <w:pPrChange w:id="204" w:author="Fernando Alonso Macias" w:date="2025-01-30T13:45:00Z" w16du:dateUtc="2025-01-30T21:45:00Z">
                <w:pPr>
                  <w:pStyle w:val="TAL"/>
                </w:pPr>
              </w:pPrChange>
            </w:pPr>
            <w:ins w:id="205" w:author="Sridhar Mukalla" w:date="2025-01-28T22:21:00Z" w16du:dateUtc="2025-01-29T06:21:00Z">
              <w:r>
                <w:t>14.4.3.2.1-2</w:t>
              </w:r>
            </w:ins>
          </w:p>
        </w:tc>
        <w:tc>
          <w:tcPr>
            <w:tcW w:w="6348" w:type="dxa"/>
            <w:tcBorders>
              <w:top w:val="single" w:sz="4" w:space="0" w:color="auto"/>
              <w:left w:val="single" w:sz="4" w:space="0" w:color="auto"/>
              <w:bottom w:val="single" w:sz="4" w:space="0" w:color="auto"/>
              <w:right w:val="single" w:sz="4" w:space="0" w:color="auto"/>
            </w:tcBorders>
            <w:hideMark/>
          </w:tcPr>
          <w:p w14:paraId="20AC7357" w14:textId="77777777" w:rsidR="00B66DA7" w:rsidRPr="007479E8" w:rsidRDefault="00B66DA7" w:rsidP="00645CB0">
            <w:pPr>
              <w:pStyle w:val="TAL"/>
              <w:rPr>
                <w:ins w:id="206" w:author="Sridhar Mukalla" w:date="2025-01-28T22:21:00Z" w16du:dateUtc="2025-01-29T06:21:00Z"/>
              </w:rPr>
            </w:pPr>
            <w:ins w:id="207" w:author="Sridhar Mukalla" w:date="2025-01-28T22:21:00Z" w16du:dateUtc="2025-01-29T06:21:00Z">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B66DA7" w:rsidRPr="007479E8" w14:paraId="54ADC947" w14:textId="77777777" w:rsidTr="00645CB0">
        <w:trPr>
          <w:trHeight w:val="274"/>
          <w:jc w:val="center"/>
          <w:ins w:id="208" w:author="Sridhar Mukalla" w:date="2025-01-28T22:21:00Z"/>
        </w:trPr>
        <w:tc>
          <w:tcPr>
            <w:tcW w:w="8322" w:type="dxa"/>
            <w:gridSpan w:val="2"/>
            <w:tcBorders>
              <w:top w:val="single" w:sz="4" w:space="0" w:color="auto"/>
              <w:left w:val="single" w:sz="4" w:space="0" w:color="auto"/>
              <w:bottom w:val="single" w:sz="4" w:space="0" w:color="auto"/>
              <w:right w:val="single" w:sz="4" w:space="0" w:color="auto"/>
            </w:tcBorders>
            <w:hideMark/>
          </w:tcPr>
          <w:p w14:paraId="0DC188E7" w14:textId="77777777" w:rsidR="00B66DA7" w:rsidRPr="007479E8" w:rsidRDefault="00B66DA7" w:rsidP="00645CB0">
            <w:pPr>
              <w:pStyle w:val="TAN"/>
              <w:rPr>
                <w:ins w:id="209" w:author="Sridhar Mukalla" w:date="2025-01-28T22:21:00Z" w16du:dateUtc="2025-01-29T06:21:00Z"/>
              </w:rPr>
            </w:pPr>
            <w:ins w:id="210" w:author="Sridhar Mukalla" w:date="2025-01-28T22:21:00Z" w16du:dateUtc="2025-01-29T06:21:00Z">
              <w:r w:rsidRPr="007479E8">
                <w:rPr>
                  <w:lang w:eastAsia="zh-TW"/>
                </w:rPr>
                <w:t>Note:</w:t>
              </w:r>
              <w:r w:rsidRPr="007479E8">
                <w:rPr>
                  <w:lang w:eastAsia="ko-KR"/>
                </w:rPr>
                <w:tab/>
              </w:r>
              <w:r w:rsidRPr="007479E8">
                <w:rPr>
                  <w:lang w:eastAsia="zh-TW"/>
                </w:rPr>
                <w:t xml:space="preserve">The UE is only required to </w:t>
              </w:r>
              <w:r w:rsidRPr="007479E8">
                <w:t>be tested</w:t>
              </w:r>
              <w:r w:rsidRPr="007479E8">
                <w:rPr>
                  <w:lang w:eastAsia="zh-TW"/>
                </w:rPr>
                <w:t xml:space="preserve"> in one of the supported test configurations </w:t>
              </w:r>
            </w:ins>
          </w:p>
        </w:tc>
      </w:tr>
    </w:tbl>
    <w:p w14:paraId="4B002585" w14:textId="77777777" w:rsidR="001C09F7" w:rsidRPr="005E1C9E" w:rsidRDefault="001C09F7" w:rsidP="001C09F7">
      <w:pPr>
        <w:rPr>
          <w:ins w:id="211" w:author="Sridhar Mukalla" w:date="2025-01-20T18:32:00Z" w16du:dateUtc="2025-01-21T02:32:00Z"/>
        </w:rPr>
      </w:pPr>
    </w:p>
    <w:p w14:paraId="5FAC3302" w14:textId="3FC990CC" w:rsidR="001C09F7" w:rsidRPr="005E1C9E" w:rsidRDefault="001C09F7" w:rsidP="001C09F7">
      <w:pPr>
        <w:rPr>
          <w:ins w:id="212" w:author="Sridhar Mukalla" w:date="2025-01-20T18:32:00Z" w16du:dateUtc="2025-01-21T02:32:00Z"/>
          <w:lang w:eastAsia="sv-SE"/>
        </w:rPr>
      </w:pPr>
      <w:ins w:id="213" w:author="Sridhar Mukalla" w:date="2025-01-20T18:32:00Z" w16du:dateUtc="2025-01-21T02:32:00Z">
        <w:r w:rsidRPr="005E1C9E">
          <w:rPr>
            <w:lang w:eastAsia="sv-SE"/>
          </w:rPr>
          <w:t xml:space="preserve">Configure the test equipment and the DUT according to the parameters in Table </w:t>
        </w:r>
      </w:ins>
      <w:ins w:id="214" w:author="Sridhar Mukalla" w:date="2025-01-20T18:49:00Z" w16du:dateUtc="2025-01-21T02:49:00Z">
        <w:r w:rsidR="0044599C" w:rsidRPr="0044599C">
          <w:rPr>
            <w:lang w:eastAsia="sv-SE"/>
          </w:rPr>
          <w:t>14.4.3.2.1</w:t>
        </w:r>
      </w:ins>
      <w:ins w:id="215" w:author="Sridhar Mukalla" w:date="2025-01-20T18:32:00Z" w16du:dateUtc="2025-01-21T02:32:00Z">
        <w:r w:rsidRPr="005E1C9E">
          <w:rPr>
            <w:lang w:eastAsia="sv-SE"/>
          </w:rPr>
          <w:t>.4.1-2.</w:t>
        </w:r>
      </w:ins>
    </w:p>
    <w:p w14:paraId="6C2DCFCE" w14:textId="29B43B26" w:rsidR="001C09F7" w:rsidRPr="005E1C9E" w:rsidRDefault="001C09F7" w:rsidP="001C09F7">
      <w:pPr>
        <w:pStyle w:val="TH"/>
        <w:rPr>
          <w:ins w:id="216" w:author="Sridhar Mukalla" w:date="2025-01-20T18:32:00Z" w16du:dateUtc="2025-01-21T02:32:00Z"/>
        </w:rPr>
      </w:pPr>
      <w:ins w:id="217" w:author="Sridhar Mukalla" w:date="2025-01-20T18:32:00Z" w16du:dateUtc="2025-01-21T02:32:00Z">
        <w:r w:rsidRPr="005E1C9E">
          <w:t xml:space="preserve">Table </w:t>
        </w:r>
      </w:ins>
      <w:ins w:id="218" w:author="Sridhar Mukalla" w:date="2025-01-20T18:37:00Z" w16du:dateUtc="2025-01-21T02:37:00Z">
        <w:r w:rsidR="00351144" w:rsidRPr="00351144">
          <w:t>14.4.3.2.1</w:t>
        </w:r>
      </w:ins>
      <w:ins w:id="219" w:author="Sridhar Mukalla" w:date="2025-01-20T18:32:00Z" w16du:dateUtc="2025-01-21T02:32:00Z">
        <w:r w:rsidRPr="005E1C9E">
          <w:t xml:space="preserve">.4.1-2: Initial conditions for </w:t>
        </w:r>
      </w:ins>
      <w:ins w:id="220" w:author="Sridhar Mukalla" w:date="2025-01-20T18:34:00Z" w16du:dateUtc="2025-01-21T02:34:00Z">
        <w:r w:rsidR="00D87592" w:rsidRPr="00D87592">
          <w:t>NR SA FR1 RRC-based DL active BWP switch with non-DRX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C09F7" w:rsidRPr="005E1C9E" w14:paraId="287B3A9A" w14:textId="77777777" w:rsidTr="004767CD">
        <w:trPr>
          <w:jc w:val="center"/>
          <w:ins w:id="221" w:author="Sridhar Mukalla" w:date="2025-01-20T18:32:00Z"/>
        </w:trPr>
        <w:tc>
          <w:tcPr>
            <w:tcW w:w="1701" w:type="dxa"/>
            <w:shd w:val="clear" w:color="auto" w:fill="auto"/>
          </w:tcPr>
          <w:p w14:paraId="348A0A3F" w14:textId="77777777" w:rsidR="001C09F7" w:rsidRPr="005E1C9E" w:rsidRDefault="001C09F7" w:rsidP="004767CD">
            <w:pPr>
              <w:pStyle w:val="TAH"/>
              <w:rPr>
                <w:ins w:id="222" w:author="Sridhar Mukalla" w:date="2025-01-20T18:32:00Z" w16du:dateUtc="2025-01-21T02:32:00Z"/>
              </w:rPr>
            </w:pPr>
            <w:ins w:id="223" w:author="Sridhar Mukalla" w:date="2025-01-20T18:32:00Z" w16du:dateUtc="2025-01-21T02:32:00Z">
              <w:r w:rsidRPr="005E1C9E">
                <w:t>Parameter</w:t>
              </w:r>
            </w:ins>
          </w:p>
        </w:tc>
        <w:tc>
          <w:tcPr>
            <w:tcW w:w="3943" w:type="dxa"/>
            <w:gridSpan w:val="2"/>
            <w:shd w:val="clear" w:color="auto" w:fill="auto"/>
          </w:tcPr>
          <w:p w14:paraId="2EB7E8D5" w14:textId="77777777" w:rsidR="001C09F7" w:rsidRPr="005E1C9E" w:rsidRDefault="001C09F7" w:rsidP="004767CD">
            <w:pPr>
              <w:pStyle w:val="TAH"/>
              <w:rPr>
                <w:ins w:id="224" w:author="Sridhar Mukalla" w:date="2025-01-20T18:32:00Z" w16du:dateUtc="2025-01-21T02:32:00Z"/>
              </w:rPr>
            </w:pPr>
            <w:ins w:id="225" w:author="Sridhar Mukalla" w:date="2025-01-20T18:32:00Z" w16du:dateUtc="2025-01-21T02:32:00Z">
              <w:r w:rsidRPr="005E1C9E">
                <w:t>Value</w:t>
              </w:r>
            </w:ins>
          </w:p>
        </w:tc>
        <w:tc>
          <w:tcPr>
            <w:tcW w:w="3961" w:type="dxa"/>
          </w:tcPr>
          <w:p w14:paraId="606BF3F7" w14:textId="77777777" w:rsidR="001C09F7" w:rsidRPr="005E1C9E" w:rsidRDefault="001C09F7" w:rsidP="004767CD">
            <w:pPr>
              <w:pStyle w:val="TAH"/>
              <w:rPr>
                <w:ins w:id="226" w:author="Sridhar Mukalla" w:date="2025-01-20T18:32:00Z" w16du:dateUtc="2025-01-21T02:32:00Z"/>
              </w:rPr>
            </w:pPr>
            <w:ins w:id="227" w:author="Sridhar Mukalla" w:date="2025-01-20T18:32:00Z" w16du:dateUtc="2025-01-21T02:32:00Z">
              <w:r w:rsidRPr="005E1C9E">
                <w:t>Comment</w:t>
              </w:r>
            </w:ins>
          </w:p>
        </w:tc>
      </w:tr>
      <w:tr w:rsidR="001C09F7" w:rsidRPr="005E1C9E" w14:paraId="608B3E60" w14:textId="77777777" w:rsidTr="004767CD">
        <w:trPr>
          <w:jc w:val="center"/>
          <w:ins w:id="228" w:author="Sridhar Mukalla" w:date="2025-01-20T18:32:00Z"/>
        </w:trPr>
        <w:tc>
          <w:tcPr>
            <w:tcW w:w="1701" w:type="dxa"/>
            <w:shd w:val="clear" w:color="auto" w:fill="auto"/>
          </w:tcPr>
          <w:p w14:paraId="1A83E0B1" w14:textId="77777777" w:rsidR="001C09F7" w:rsidRPr="005E1C9E" w:rsidRDefault="001C09F7" w:rsidP="004767CD">
            <w:pPr>
              <w:pStyle w:val="TAL"/>
              <w:rPr>
                <w:ins w:id="229" w:author="Sridhar Mukalla" w:date="2025-01-20T18:32:00Z" w16du:dateUtc="2025-01-21T02:32:00Z"/>
              </w:rPr>
            </w:pPr>
            <w:ins w:id="230" w:author="Sridhar Mukalla" w:date="2025-01-20T18:32:00Z" w16du:dateUtc="2025-01-21T02:32:00Z">
              <w:r w:rsidRPr="005E1C9E">
                <w:t>Test environment</w:t>
              </w:r>
            </w:ins>
          </w:p>
        </w:tc>
        <w:tc>
          <w:tcPr>
            <w:tcW w:w="3943" w:type="dxa"/>
            <w:gridSpan w:val="2"/>
            <w:shd w:val="clear" w:color="auto" w:fill="auto"/>
          </w:tcPr>
          <w:p w14:paraId="504FA95C" w14:textId="77777777" w:rsidR="001C09F7" w:rsidRPr="005E1C9E" w:rsidRDefault="001C09F7" w:rsidP="004767CD">
            <w:pPr>
              <w:pStyle w:val="TAL"/>
              <w:rPr>
                <w:ins w:id="231" w:author="Sridhar Mukalla" w:date="2025-01-20T18:32:00Z" w16du:dateUtc="2025-01-21T02:32:00Z"/>
              </w:rPr>
            </w:pPr>
            <w:ins w:id="232" w:author="Sridhar Mukalla" w:date="2025-01-20T18:32:00Z" w16du:dateUtc="2025-01-21T02:32:00Z">
              <w:r w:rsidRPr="005E1C9E">
                <w:t>NC</w:t>
              </w:r>
            </w:ins>
          </w:p>
        </w:tc>
        <w:tc>
          <w:tcPr>
            <w:tcW w:w="3961" w:type="dxa"/>
          </w:tcPr>
          <w:p w14:paraId="1B211E11" w14:textId="77777777" w:rsidR="001C09F7" w:rsidRPr="005E1C9E" w:rsidRDefault="001C09F7" w:rsidP="004767CD">
            <w:pPr>
              <w:pStyle w:val="TAL"/>
              <w:rPr>
                <w:ins w:id="233" w:author="Sridhar Mukalla" w:date="2025-01-20T18:32:00Z" w16du:dateUtc="2025-01-21T02:32:00Z"/>
              </w:rPr>
            </w:pPr>
            <w:ins w:id="234" w:author="Sridhar Mukalla" w:date="2025-01-20T18:32:00Z" w16du:dateUtc="2025-01-21T02:32:00Z">
              <w:r w:rsidRPr="005E1C9E">
                <w:t>As specified in TS 38.508-1 [14] clause 4.1.</w:t>
              </w:r>
            </w:ins>
          </w:p>
        </w:tc>
      </w:tr>
      <w:tr w:rsidR="001C09F7" w:rsidRPr="005E1C9E" w14:paraId="0B53D2C7" w14:textId="77777777" w:rsidTr="004767CD">
        <w:trPr>
          <w:jc w:val="center"/>
          <w:ins w:id="235" w:author="Sridhar Mukalla" w:date="2025-01-20T18:32:00Z"/>
        </w:trPr>
        <w:tc>
          <w:tcPr>
            <w:tcW w:w="1701" w:type="dxa"/>
            <w:shd w:val="clear" w:color="auto" w:fill="auto"/>
          </w:tcPr>
          <w:p w14:paraId="58E4DEA9" w14:textId="77777777" w:rsidR="001C09F7" w:rsidRPr="005E1C9E" w:rsidRDefault="001C09F7" w:rsidP="004767CD">
            <w:pPr>
              <w:pStyle w:val="TAL"/>
              <w:rPr>
                <w:ins w:id="236" w:author="Sridhar Mukalla" w:date="2025-01-20T18:32:00Z" w16du:dateUtc="2025-01-21T02:32:00Z"/>
              </w:rPr>
            </w:pPr>
            <w:ins w:id="237" w:author="Sridhar Mukalla" w:date="2025-01-20T18:32:00Z" w16du:dateUtc="2025-01-21T02:32:00Z">
              <w:r w:rsidRPr="005E1C9E">
                <w:t>Test frequencies</w:t>
              </w:r>
            </w:ins>
          </w:p>
        </w:tc>
        <w:tc>
          <w:tcPr>
            <w:tcW w:w="7904" w:type="dxa"/>
            <w:gridSpan w:val="3"/>
            <w:shd w:val="clear" w:color="auto" w:fill="auto"/>
          </w:tcPr>
          <w:p w14:paraId="5F3EE7EA" w14:textId="415805F9" w:rsidR="001C09F7" w:rsidRPr="005E1C9E" w:rsidRDefault="001C09F7" w:rsidP="004767CD">
            <w:pPr>
              <w:pStyle w:val="TAL"/>
              <w:rPr>
                <w:ins w:id="238" w:author="Sridhar Mukalla" w:date="2025-01-20T18:32:00Z" w16du:dateUtc="2025-01-21T02:32:00Z"/>
              </w:rPr>
            </w:pPr>
            <w:ins w:id="239" w:author="Sridhar Mukalla" w:date="2025-01-20T18:32:00Z" w16du:dateUtc="2025-01-21T02:32:00Z">
              <w:r w:rsidRPr="005E1C9E">
                <w:t>As specified in Annex E, Table E.</w:t>
              </w:r>
            </w:ins>
            <w:ins w:id="240" w:author="Sridhar Mukalla" w:date="2025-01-20T18:37:00Z" w16du:dateUtc="2025-01-21T02:37:00Z">
              <w:r w:rsidR="00351144">
                <w:t>12</w:t>
              </w:r>
            </w:ins>
            <w:ins w:id="241" w:author="Sridhar Mukalla" w:date="2025-01-20T18:32:00Z" w16du:dateUtc="2025-01-21T02:32:00Z">
              <w:r w:rsidRPr="005E1C9E">
                <w:t>-1 and TS 38.508-1 [14] clause 4.3.1.</w:t>
              </w:r>
            </w:ins>
          </w:p>
        </w:tc>
      </w:tr>
      <w:tr w:rsidR="001C09F7" w:rsidRPr="005E1C9E" w14:paraId="74841886" w14:textId="77777777" w:rsidTr="004767CD">
        <w:trPr>
          <w:jc w:val="center"/>
          <w:ins w:id="242" w:author="Sridhar Mukalla" w:date="2025-01-20T18:32:00Z"/>
        </w:trPr>
        <w:tc>
          <w:tcPr>
            <w:tcW w:w="1701" w:type="dxa"/>
            <w:shd w:val="clear" w:color="auto" w:fill="auto"/>
          </w:tcPr>
          <w:p w14:paraId="29C9DCCF" w14:textId="77777777" w:rsidR="001C09F7" w:rsidRPr="005E1C9E" w:rsidRDefault="001C09F7" w:rsidP="004767CD">
            <w:pPr>
              <w:pStyle w:val="TAL"/>
              <w:rPr>
                <w:ins w:id="243" w:author="Sridhar Mukalla" w:date="2025-01-20T18:32:00Z" w16du:dateUtc="2025-01-21T02:32:00Z"/>
              </w:rPr>
            </w:pPr>
            <w:ins w:id="244" w:author="Sridhar Mukalla" w:date="2025-01-20T18:32:00Z" w16du:dateUtc="2025-01-21T02:32:00Z">
              <w:r w:rsidRPr="005E1C9E">
                <w:t>Channel bandwidth</w:t>
              </w:r>
            </w:ins>
          </w:p>
        </w:tc>
        <w:tc>
          <w:tcPr>
            <w:tcW w:w="7904" w:type="dxa"/>
            <w:gridSpan w:val="3"/>
            <w:shd w:val="clear" w:color="auto" w:fill="auto"/>
          </w:tcPr>
          <w:p w14:paraId="4028B3BC" w14:textId="4B0C204D" w:rsidR="001C09F7" w:rsidRPr="005E1C9E" w:rsidRDefault="001C09F7" w:rsidP="004767CD">
            <w:pPr>
              <w:pStyle w:val="TAL"/>
              <w:rPr>
                <w:ins w:id="245" w:author="Sridhar Mukalla" w:date="2025-01-20T18:32:00Z" w16du:dateUtc="2025-01-21T02:32:00Z"/>
              </w:rPr>
            </w:pPr>
            <w:ins w:id="246" w:author="Sridhar Mukalla" w:date="2025-01-20T18:32:00Z" w16du:dateUtc="2025-01-21T02:32:00Z">
              <w:r w:rsidRPr="005E1C9E">
                <w:t xml:space="preserve">As specified by the test configuration selected from Table </w:t>
              </w:r>
            </w:ins>
            <w:ins w:id="247" w:author="Sridhar Mukalla" w:date="2025-01-20T18:37:00Z" w16du:dateUtc="2025-01-21T02:37:00Z">
              <w:r w:rsidR="00351144" w:rsidRPr="00351144">
                <w:t>14.4.3.2.1</w:t>
              </w:r>
            </w:ins>
            <w:ins w:id="248" w:author="Sridhar Mukalla" w:date="2025-01-20T18:32:00Z" w16du:dateUtc="2025-01-21T02:32:00Z">
              <w:r w:rsidRPr="005E1C9E">
                <w:t>.4.1-1.</w:t>
              </w:r>
            </w:ins>
          </w:p>
        </w:tc>
      </w:tr>
      <w:tr w:rsidR="001C09F7" w:rsidRPr="005E1C9E" w14:paraId="2B58D124" w14:textId="77777777" w:rsidTr="004767CD">
        <w:trPr>
          <w:jc w:val="center"/>
          <w:ins w:id="249" w:author="Sridhar Mukalla" w:date="2025-01-20T18:32:00Z"/>
        </w:trPr>
        <w:tc>
          <w:tcPr>
            <w:tcW w:w="1701" w:type="dxa"/>
            <w:shd w:val="clear" w:color="auto" w:fill="auto"/>
          </w:tcPr>
          <w:p w14:paraId="0AADB5BC" w14:textId="77777777" w:rsidR="001C09F7" w:rsidRPr="005E1C9E" w:rsidRDefault="001C09F7" w:rsidP="004767CD">
            <w:pPr>
              <w:pStyle w:val="TAL"/>
              <w:rPr>
                <w:ins w:id="250" w:author="Sridhar Mukalla" w:date="2025-01-20T18:32:00Z" w16du:dateUtc="2025-01-21T02:32:00Z"/>
              </w:rPr>
            </w:pPr>
            <w:ins w:id="251" w:author="Sridhar Mukalla" w:date="2025-01-20T18:32:00Z" w16du:dateUtc="2025-01-21T02:32:00Z">
              <w:r w:rsidRPr="005E1C9E">
                <w:t>Propagation conditions</w:t>
              </w:r>
            </w:ins>
          </w:p>
        </w:tc>
        <w:tc>
          <w:tcPr>
            <w:tcW w:w="3943" w:type="dxa"/>
            <w:gridSpan w:val="2"/>
            <w:shd w:val="clear" w:color="auto" w:fill="auto"/>
          </w:tcPr>
          <w:p w14:paraId="452193E3" w14:textId="77777777" w:rsidR="001C09F7" w:rsidRPr="005E1C9E" w:rsidRDefault="001C09F7" w:rsidP="004767CD">
            <w:pPr>
              <w:pStyle w:val="TAL"/>
              <w:rPr>
                <w:ins w:id="252" w:author="Sridhar Mukalla" w:date="2025-01-20T18:32:00Z" w16du:dateUtc="2025-01-21T02:32:00Z"/>
              </w:rPr>
            </w:pPr>
            <w:ins w:id="253" w:author="Sridhar Mukalla" w:date="2025-01-20T18:32:00Z" w16du:dateUtc="2025-01-21T02:32:00Z">
              <w:r w:rsidRPr="005E1C9E">
                <w:t>AWGN</w:t>
              </w:r>
            </w:ins>
          </w:p>
        </w:tc>
        <w:tc>
          <w:tcPr>
            <w:tcW w:w="3961" w:type="dxa"/>
          </w:tcPr>
          <w:p w14:paraId="343333D9" w14:textId="77777777" w:rsidR="001C09F7" w:rsidRPr="005E1C9E" w:rsidRDefault="001C09F7" w:rsidP="004767CD">
            <w:pPr>
              <w:pStyle w:val="TAL"/>
              <w:rPr>
                <w:ins w:id="254" w:author="Sridhar Mukalla" w:date="2025-01-20T18:32:00Z" w16du:dateUtc="2025-01-21T02:32:00Z"/>
              </w:rPr>
            </w:pPr>
            <w:ins w:id="255" w:author="Sridhar Mukalla" w:date="2025-01-20T18:32:00Z" w16du:dateUtc="2025-01-21T02:32:00Z">
              <w:r w:rsidRPr="005E1C9E">
                <w:t>As specified in Annex C.2.2</w:t>
              </w:r>
            </w:ins>
          </w:p>
        </w:tc>
      </w:tr>
      <w:tr w:rsidR="001C09F7" w:rsidRPr="005E1C9E" w14:paraId="10C748F4" w14:textId="77777777" w:rsidTr="004767CD">
        <w:trPr>
          <w:trHeight w:val="251"/>
          <w:jc w:val="center"/>
          <w:ins w:id="256" w:author="Sridhar Mukalla" w:date="2025-01-20T18:32:00Z"/>
        </w:trPr>
        <w:tc>
          <w:tcPr>
            <w:tcW w:w="1701" w:type="dxa"/>
            <w:vMerge w:val="restart"/>
            <w:shd w:val="clear" w:color="auto" w:fill="auto"/>
          </w:tcPr>
          <w:p w14:paraId="095C2C98" w14:textId="77777777" w:rsidR="001C09F7" w:rsidRPr="005E1C9E" w:rsidRDefault="001C09F7" w:rsidP="004767CD">
            <w:pPr>
              <w:pStyle w:val="TAL"/>
              <w:rPr>
                <w:ins w:id="257" w:author="Sridhar Mukalla" w:date="2025-01-20T18:32:00Z" w16du:dateUtc="2025-01-21T02:32:00Z"/>
              </w:rPr>
            </w:pPr>
            <w:ins w:id="258" w:author="Sridhar Mukalla" w:date="2025-01-20T18:32:00Z" w16du:dateUtc="2025-01-21T02:32:00Z">
              <w:r w:rsidRPr="005E1C9E">
                <w:t>Connection Diagram</w:t>
              </w:r>
            </w:ins>
          </w:p>
        </w:tc>
        <w:tc>
          <w:tcPr>
            <w:tcW w:w="1134" w:type="dxa"/>
            <w:shd w:val="clear" w:color="auto" w:fill="auto"/>
          </w:tcPr>
          <w:p w14:paraId="302786E1" w14:textId="77777777" w:rsidR="001C09F7" w:rsidRPr="005E1C9E" w:rsidRDefault="001C09F7" w:rsidP="004767CD">
            <w:pPr>
              <w:pStyle w:val="TAL"/>
              <w:rPr>
                <w:ins w:id="259" w:author="Sridhar Mukalla" w:date="2025-01-20T18:32:00Z" w16du:dateUtc="2025-01-21T02:32:00Z"/>
              </w:rPr>
            </w:pPr>
            <w:ins w:id="260" w:author="Sridhar Mukalla" w:date="2025-01-20T18:32:00Z" w16du:dateUtc="2025-01-21T02:32:00Z">
              <w:r w:rsidRPr="005E1C9E">
                <w:t>TE Part</w:t>
              </w:r>
            </w:ins>
          </w:p>
        </w:tc>
        <w:tc>
          <w:tcPr>
            <w:tcW w:w="2809" w:type="dxa"/>
            <w:shd w:val="clear" w:color="auto" w:fill="auto"/>
          </w:tcPr>
          <w:p w14:paraId="776E4066" w14:textId="26974D61" w:rsidR="001C09F7" w:rsidRPr="005E1C9E" w:rsidRDefault="001C09F7" w:rsidP="004767CD">
            <w:pPr>
              <w:pStyle w:val="TAL"/>
              <w:rPr>
                <w:ins w:id="261" w:author="Sridhar Mukalla" w:date="2025-01-20T18:32:00Z" w16du:dateUtc="2025-01-21T02:32:00Z"/>
              </w:rPr>
            </w:pPr>
            <w:ins w:id="262" w:author="Sridhar Mukalla" w:date="2025-01-20T18:32:00Z" w16du:dateUtc="2025-01-21T02:32:00Z">
              <w:r w:rsidRPr="005E1C9E">
                <w:t>A.3.1.</w:t>
              </w:r>
            </w:ins>
            <w:ins w:id="263" w:author="Sridhar Mukalla" w:date="2025-01-28T17:46:00Z" w16du:dateUtc="2025-01-29T01:46:00Z">
              <w:r w:rsidR="006B0507">
                <w:t>7.1</w:t>
              </w:r>
            </w:ins>
          </w:p>
        </w:tc>
        <w:tc>
          <w:tcPr>
            <w:tcW w:w="3961" w:type="dxa"/>
            <w:vMerge w:val="restart"/>
          </w:tcPr>
          <w:p w14:paraId="5BA98103" w14:textId="77777777" w:rsidR="001C09F7" w:rsidRPr="005E1C9E" w:rsidRDefault="001C09F7" w:rsidP="004767CD">
            <w:pPr>
              <w:pStyle w:val="TAL"/>
              <w:rPr>
                <w:ins w:id="264" w:author="Sridhar Mukalla" w:date="2025-01-20T18:32:00Z" w16du:dateUtc="2025-01-21T02:32:00Z"/>
              </w:rPr>
            </w:pPr>
            <w:ins w:id="265" w:author="Sridhar Mukalla" w:date="2025-01-20T18:32:00Z" w16du:dateUtc="2025-01-21T02:32:00Z">
              <w:r w:rsidRPr="005E1C9E">
                <w:t>As specified in TS 38.508-1 [14] Annex A.</w:t>
              </w:r>
            </w:ins>
          </w:p>
        </w:tc>
      </w:tr>
      <w:tr w:rsidR="001C09F7" w:rsidRPr="005E1C9E" w14:paraId="2BACC19C" w14:textId="77777777" w:rsidTr="004767CD">
        <w:trPr>
          <w:trHeight w:val="250"/>
          <w:jc w:val="center"/>
          <w:ins w:id="266" w:author="Sridhar Mukalla" w:date="2025-01-20T18:32:00Z"/>
        </w:trPr>
        <w:tc>
          <w:tcPr>
            <w:tcW w:w="1701" w:type="dxa"/>
            <w:vMerge/>
            <w:shd w:val="clear" w:color="auto" w:fill="auto"/>
          </w:tcPr>
          <w:p w14:paraId="48466B97" w14:textId="77777777" w:rsidR="001C09F7" w:rsidRPr="005E1C9E" w:rsidRDefault="001C09F7" w:rsidP="004767CD">
            <w:pPr>
              <w:pStyle w:val="TAL"/>
              <w:rPr>
                <w:ins w:id="267" w:author="Sridhar Mukalla" w:date="2025-01-20T18:32:00Z" w16du:dateUtc="2025-01-21T02:32:00Z"/>
              </w:rPr>
            </w:pPr>
          </w:p>
        </w:tc>
        <w:tc>
          <w:tcPr>
            <w:tcW w:w="1134" w:type="dxa"/>
            <w:shd w:val="clear" w:color="auto" w:fill="auto"/>
          </w:tcPr>
          <w:p w14:paraId="509A6D7A" w14:textId="77777777" w:rsidR="001C09F7" w:rsidRPr="005E1C9E" w:rsidRDefault="001C09F7" w:rsidP="004767CD">
            <w:pPr>
              <w:pStyle w:val="TAL"/>
              <w:rPr>
                <w:ins w:id="268" w:author="Sridhar Mukalla" w:date="2025-01-20T18:32:00Z" w16du:dateUtc="2025-01-21T02:32:00Z"/>
              </w:rPr>
            </w:pPr>
            <w:ins w:id="269" w:author="Sridhar Mukalla" w:date="2025-01-20T18:32:00Z" w16du:dateUtc="2025-01-21T02:32:00Z">
              <w:r w:rsidRPr="005E1C9E">
                <w:t>DUT Part</w:t>
              </w:r>
            </w:ins>
          </w:p>
        </w:tc>
        <w:tc>
          <w:tcPr>
            <w:tcW w:w="2809" w:type="dxa"/>
            <w:shd w:val="clear" w:color="auto" w:fill="auto"/>
          </w:tcPr>
          <w:p w14:paraId="4F66B131" w14:textId="77777777" w:rsidR="001C09F7" w:rsidRPr="005E1C9E" w:rsidRDefault="001C09F7" w:rsidP="004767CD">
            <w:pPr>
              <w:pStyle w:val="TAL"/>
              <w:rPr>
                <w:ins w:id="270" w:author="Sridhar Mukalla" w:date="2025-01-20T18:32:00Z" w16du:dateUtc="2025-01-21T02:32:00Z"/>
              </w:rPr>
            </w:pPr>
            <w:ins w:id="271" w:author="Sridhar Mukalla" w:date="2025-01-20T18:32:00Z" w16du:dateUtc="2025-01-21T02:32:00Z">
              <w:r w:rsidRPr="005E1C9E">
                <w:t>A.3.2.3.4</w:t>
              </w:r>
            </w:ins>
          </w:p>
        </w:tc>
        <w:tc>
          <w:tcPr>
            <w:tcW w:w="3961" w:type="dxa"/>
            <w:vMerge/>
          </w:tcPr>
          <w:p w14:paraId="31A896C5" w14:textId="77777777" w:rsidR="001C09F7" w:rsidRPr="005E1C9E" w:rsidRDefault="001C09F7" w:rsidP="004767CD">
            <w:pPr>
              <w:pStyle w:val="TAL"/>
              <w:rPr>
                <w:ins w:id="272" w:author="Sridhar Mukalla" w:date="2025-01-20T18:32:00Z" w16du:dateUtc="2025-01-21T02:32:00Z"/>
              </w:rPr>
            </w:pPr>
          </w:p>
        </w:tc>
      </w:tr>
      <w:tr w:rsidR="001C09F7" w:rsidRPr="005E1C9E" w14:paraId="377A57FF" w14:textId="77777777" w:rsidTr="004767CD">
        <w:trPr>
          <w:jc w:val="center"/>
          <w:ins w:id="273" w:author="Sridhar Mukalla" w:date="2025-01-20T18:32:00Z"/>
        </w:trPr>
        <w:tc>
          <w:tcPr>
            <w:tcW w:w="1701" w:type="dxa"/>
            <w:shd w:val="clear" w:color="auto" w:fill="auto"/>
          </w:tcPr>
          <w:p w14:paraId="1D8C406F" w14:textId="77777777" w:rsidR="001C09F7" w:rsidRPr="005E1C9E" w:rsidRDefault="001C09F7" w:rsidP="004767CD">
            <w:pPr>
              <w:pStyle w:val="TAL"/>
              <w:rPr>
                <w:ins w:id="274" w:author="Sridhar Mukalla" w:date="2025-01-20T18:32:00Z" w16du:dateUtc="2025-01-21T02:32:00Z"/>
              </w:rPr>
            </w:pPr>
            <w:ins w:id="275" w:author="Sridhar Mukalla" w:date="2025-01-20T18:32:00Z" w16du:dateUtc="2025-01-21T02:32:00Z">
              <w:r w:rsidRPr="005E1C9E">
                <w:t>Exceptions to connection diagram</w:t>
              </w:r>
            </w:ins>
          </w:p>
        </w:tc>
        <w:tc>
          <w:tcPr>
            <w:tcW w:w="3943" w:type="dxa"/>
            <w:gridSpan w:val="2"/>
            <w:shd w:val="clear" w:color="auto" w:fill="auto"/>
          </w:tcPr>
          <w:p w14:paraId="52A69367" w14:textId="3344FF6F" w:rsidR="001C09F7" w:rsidRPr="005E1C9E" w:rsidRDefault="00351144" w:rsidP="004767CD">
            <w:pPr>
              <w:pStyle w:val="TAL"/>
              <w:rPr>
                <w:ins w:id="276" w:author="Sridhar Mukalla" w:date="2025-01-20T18:32:00Z" w16du:dateUtc="2025-01-21T02:32:00Z"/>
              </w:rPr>
            </w:pPr>
            <w:ins w:id="277" w:author="Sridhar Mukalla" w:date="2025-01-20T18:37:00Z" w16du:dateUtc="2025-01-21T02:37:00Z">
              <w:r>
                <w:t>N/A</w:t>
              </w:r>
            </w:ins>
          </w:p>
        </w:tc>
        <w:tc>
          <w:tcPr>
            <w:tcW w:w="3961" w:type="dxa"/>
          </w:tcPr>
          <w:p w14:paraId="5B71CAB5" w14:textId="77777777" w:rsidR="001C09F7" w:rsidRPr="005E1C9E" w:rsidRDefault="001C09F7" w:rsidP="004767CD">
            <w:pPr>
              <w:pStyle w:val="TAL"/>
              <w:rPr>
                <w:ins w:id="278" w:author="Sridhar Mukalla" w:date="2025-01-20T18:32:00Z" w16du:dateUtc="2025-01-21T02:32:00Z"/>
              </w:rPr>
            </w:pPr>
          </w:p>
        </w:tc>
      </w:tr>
    </w:tbl>
    <w:p w14:paraId="6B8EAE19" w14:textId="77777777" w:rsidR="001C09F7" w:rsidRPr="005E1C9E" w:rsidRDefault="001C09F7" w:rsidP="001C09F7">
      <w:pPr>
        <w:rPr>
          <w:ins w:id="279" w:author="Sridhar Mukalla" w:date="2025-01-20T18:32:00Z" w16du:dateUtc="2025-01-21T02:32:00Z"/>
        </w:rPr>
      </w:pPr>
    </w:p>
    <w:p w14:paraId="5BB9D477" w14:textId="29A7D910" w:rsidR="001C09F7" w:rsidRPr="005E1C9E" w:rsidRDefault="001C09F7" w:rsidP="001C09F7">
      <w:pPr>
        <w:pStyle w:val="B1"/>
        <w:rPr>
          <w:ins w:id="280" w:author="Sridhar Mukalla" w:date="2025-01-20T18:32:00Z" w16du:dateUtc="2025-01-21T02:32:00Z"/>
        </w:rPr>
      </w:pPr>
      <w:ins w:id="281" w:author="Sridhar Mukalla" w:date="2025-01-20T18:32:00Z" w16du:dateUtc="2025-01-21T02:32:00Z">
        <w:r w:rsidRPr="005E1C9E">
          <w:t xml:space="preserve">1. The general test parameter settings are set up according to Table </w:t>
        </w:r>
      </w:ins>
      <w:ins w:id="282" w:author="Sridhar Mukalla" w:date="2025-01-20T18:37:00Z" w16du:dateUtc="2025-01-21T02:37:00Z">
        <w:r w:rsidR="00351144" w:rsidRPr="00351144">
          <w:t>14.4.3.2.1</w:t>
        </w:r>
      </w:ins>
      <w:ins w:id="283" w:author="Sridhar Mukalla" w:date="2025-01-20T18:32:00Z" w16du:dateUtc="2025-01-21T02:32:00Z">
        <w:r w:rsidRPr="005E1C9E">
          <w:t>.4.1-3.</w:t>
        </w:r>
      </w:ins>
    </w:p>
    <w:p w14:paraId="0318BBEA" w14:textId="03B44A92" w:rsidR="001C09F7" w:rsidRPr="005E1C9E" w:rsidRDefault="001C09F7" w:rsidP="001C09F7">
      <w:pPr>
        <w:pStyle w:val="B1"/>
        <w:rPr>
          <w:ins w:id="284" w:author="Sridhar Mukalla" w:date="2025-01-20T18:32:00Z" w16du:dateUtc="2025-01-21T02:32:00Z"/>
        </w:rPr>
      </w:pPr>
      <w:ins w:id="285" w:author="Sridhar Mukalla" w:date="2025-01-20T18:32:00Z" w16du:dateUtc="2025-01-21T02:32:00Z">
        <w:r w:rsidRPr="005E1C9E">
          <w:t xml:space="preserve">2. Message contents are defined in clause </w:t>
        </w:r>
      </w:ins>
      <w:ins w:id="286" w:author="Sridhar Mukalla" w:date="2025-01-20T18:38:00Z" w16du:dateUtc="2025-01-21T02:38:00Z">
        <w:r w:rsidR="00351144" w:rsidRPr="00351144">
          <w:t>14.4.3.2.1</w:t>
        </w:r>
      </w:ins>
      <w:ins w:id="287" w:author="Sridhar Mukalla" w:date="2025-01-20T18:32:00Z" w16du:dateUtc="2025-01-21T02:32:00Z">
        <w:r w:rsidRPr="005E1C9E">
          <w:t>.4.3.</w:t>
        </w:r>
      </w:ins>
    </w:p>
    <w:p w14:paraId="652C641A" w14:textId="60D08DFE" w:rsidR="004F0749" w:rsidRDefault="001C09F7" w:rsidP="001C09F7">
      <w:pPr>
        <w:pStyle w:val="B1"/>
        <w:rPr>
          <w:ins w:id="288" w:author="Sridhar Mukalla" w:date="2025-01-20T18:55:00Z" w16du:dateUtc="2025-01-21T02:55:00Z"/>
        </w:rPr>
      </w:pPr>
      <w:ins w:id="289" w:author="Sridhar Mukalla" w:date="2025-01-20T18:32:00Z" w16du:dateUtc="2025-01-21T02:32:00Z">
        <w:r w:rsidRPr="005E1C9E">
          <w:t xml:space="preserve">3. The test scenario comprises of one </w:t>
        </w:r>
      </w:ins>
      <w:ins w:id="290" w:author="Sridhar Mukalla" w:date="2025-01-26T15:21:00Z" w16du:dateUtc="2025-01-26T23:21:00Z">
        <w:r w:rsidR="0006423B">
          <w:t xml:space="preserve">satellite access </w:t>
        </w:r>
      </w:ins>
      <w:ins w:id="291" w:author="Sridhar Mukalla" w:date="2025-01-20T18:32:00Z" w16du:dateUtc="2025-01-21T02:32:00Z">
        <w:r w:rsidRPr="005E1C9E">
          <w:t>NR Cell (Cell 1). Cell 1 is configured according to Annex C.1.2 and C.1.3.</w:t>
        </w:r>
      </w:ins>
    </w:p>
    <w:p w14:paraId="66EDBBF3" w14:textId="0ECF2AE4" w:rsidR="001C09F7" w:rsidRPr="005E1C9E" w:rsidRDefault="004F0749" w:rsidP="004F0749">
      <w:pPr>
        <w:pStyle w:val="B1"/>
        <w:rPr>
          <w:ins w:id="292" w:author="Sridhar Mukalla" w:date="2025-01-20T18:32:00Z" w16du:dateUtc="2025-01-21T02:32:00Z"/>
        </w:rPr>
      </w:pPr>
      <w:ins w:id="293" w:author="Sridhar Mukalla" w:date="2025-01-20T18:55:00Z" w16du:dateUtc="2025-01-21T02:55:00Z">
        <w:r w:rsidRPr="003243DB">
          <w:t>4.</w:t>
        </w:r>
        <w:r>
          <w:t xml:space="preserve"> </w:t>
        </w:r>
        <w:r w:rsidRPr="003243DB">
          <w:t>The initial test environment conditions are setup according to section 14.0.5.</w:t>
        </w:r>
      </w:ins>
      <w:ins w:id="294" w:author="Sridhar Mukalla" w:date="2025-01-20T18:32:00Z" w16du:dateUtc="2025-01-21T02:32:00Z">
        <w:r w:rsidR="001C09F7" w:rsidRPr="005E1C9E">
          <w:t xml:space="preserve"> </w:t>
        </w:r>
      </w:ins>
    </w:p>
    <w:p w14:paraId="49503F1B" w14:textId="3EEA85C7" w:rsidR="001C09F7" w:rsidRPr="005E1C9E" w:rsidRDefault="004F0749" w:rsidP="001C09F7">
      <w:pPr>
        <w:pStyle w:val="B1"/>
        <w:rPr>
          <w:ins w:id="295" w:author="Sridhar Mukalla" w:date="2025-01-20T18:32:00Z" w16du:dateUtc="2025-01-21T02:32:00Z"/>
        </w:rPr>
      </w:pPr>
      <w:ins w:id="296" w:author="Sridhar Mukalla" w:date="2025-01-20T18:56:00Z" w16du:dateUtc="2025-01-21T02:56:00Z">
        <w:r>
          <w:t>5</w:t>
        </w:r>
      </w:ins>
      <w:ins w:id="297" w:author="Sridhar Mukalla" w:date="2025-01-20T18:32:00Z" w16du:dateUtc="2025-01-21T02:32:00Z">
        <w:r w:rsidR="001C09F7" w:rsidRPr="005E1C9E">
          <w:t xml:space="preserve">. By step </w:t>
        </w:r>
      </w:ins>
      <w:ins w:id="298" w:author="Sridhar Mukalla" w:date="2025-01-25T20:51:00Z" w16du:dateUtc="2025-01-26T04:51:00Z">
        <w:r w:rsidR="009104FC">
          <w:t>4</w:t>
        </w:r>
      </w:ins>
      <w:ins w:id="299" w:author="Sridhar Mukalla" w:date="2025-01-20T18:32:00Z" w16du:dateUtc="2025-01-21T02:32:00Z">
        <w:r w:rsidR="001C09F7" w:rsidRPr="005E1C9E">
          <w:t xml:space="preserve"> of the test procedure:</w:t>
        </w:r>
      </w:ins>
    </w:p>
    <w:p w14:paraId="2691D9E2" w14:textId="77777777" w:rsidR="001C09F7" w:rsidRPr="005E1C9E" w:rsidRDefault="001C09F7" w:rsidP="001C09F7">
      <w:pPr>
        <w:pStyle w:val="B2"/>
        <w:rPr>
          <w:ins w:id="300" w:author="Sridhar Mukalla" w:date="2025-01-20T18:32:00Z" w16du:dateUtc="2025-01-21T02:32:00Z"/>
        </w:rPr>
      </w:pPr>
      <w:ins w:id="301" w:author="Sridhar Mukalla" w:date="2025-01-20T18:32:00Z" w16du:dateUtc="2025-01-21T02:32:00Z">
        <w:r w:rsidRPr="005E1C9E">
          <w:t>-</w:t>
        </w:r>
        <w:r w:rsidRPr="005E1C9E">
          <w:tab/>
          <w:t>UE is connected to Cell 1 on radio channel 1.</w:t>
        </w:r>
      </w:ins>
    </w:p>
    <w:p w14:paraId="44607C3B" w14:textId="77777777" w:rsidR="001C09F7" w:rsidRPr="005E1C9E" w:rsidRDefault="001C09F7" w:rsidP="001C09F7">
      <w:pPr>
        <w:pStyle w:val="B2"/>
        <w:rPr>
          <w:ins w:id="302" w:author="Sridhar Mukalla" w:date="2025-01-20T18:32:00Z" w16du:dateUtc="2025-01-21T02:32:00Z"/>
        </w:rPr>
      </w:pPr>
      <w:ins w:id="303" w:author="Sridhar Mukalla" w:date="2025-01-20T18:32:00Z" w16du:dateUtc="2025-01-21T02:32:00Z">
        <w:r w:rsidRPr="005E1C9E">
          <w:t>-</w:t>
        </w:r>
        <w:r w:rsidRPr="005E1C9E">
          <w:tab/>
          <w:t>UE has bandwidth part BWP-1 in its RRC-configuration for Cell 1.</w:t>
        </w:r>
      </w:ins>
    </w:p>
    <w:p w14:paraId="2CB3A488" w14:textId="77777777" w:rsidR="0044599C" w:rsidRPr="00334FF0" w:rsidRDefault="0044599C">
      <w:pPr>
        <w:pStyle w:val="B2"/>
        <w:rPr>
          <w:ins w:id="304" w:author="Sridhar Mukalla" w:date="2025-01-20T18:52:00Z" w16du:dateUtc="2025-01-21T02:52:00Z"/>
        </w:rPr>
        <w:pPrChange w:id="305" w:author="Sridhar Mukalla" w:date="2025-01-25T18:09:00Z" w16du:dateUtc="2025-01-26T02:09:00Z">
          <w:pPr>
            <w:pStyle w:val="B1"/>
          </w:pPr>
        </w:pPrChange>
      </w:pPr>
      <w:ins w:id="306" w:author="Sridhar Mukalla" w:date="2025-01-20T18:52:00Z" w16du:dateUtc="2025-01-21T02:52:00Z">
        <w:r w:rsidRPr="00334FF0">
          <w:lastRenderedPageBreak/>
          <w:t>-</w:t>
        </w:r>
        <w:r w:rsidRPr="00334FF0">
          <w:tab/>
          <w:t xml:space="preserve">UE is indicated in </w:t>
        </w:r>
        <w:r w:rsidRPr="00334FF0">
          <w:rPr>
            <w:i/>
          </w:rPr>
          <w:t>firstActiveDownlinkBWP-Id</w:t>
        </w:r>
        <w:r w:rsidRPr="00334FF0">
          <w:t xml:space="preserve"> that the active DL BWP</w:t>
        </w:r>
        <w:r w:rsidRPr="00334FF0">
          <w:rPr>
            <w:i/>
          </w:rPr>
          <w:t xml:space="preserve"> </w:t>
        </w:r>
        <w:r w:rsidRPr="00334FF0">
          <w:rPr>
            <w:lang w:eastAsia="zh-CN"/>
          </w:rPr>
          <w:t xml:space="preserve">is </w:t>
        </w:r>
        <w:r w:rsidRPr="00334FF0">
          <w:t>BWP-1</w:t>
        </w:r>
        <w:r w:rsidRPr="00334FF0">
          <w:rPr>
            <w:lang w:eastAsia="zh-CN"/>
          </w:rPr>
          <w:t xml:space="preserve"> of initial condition</w:t>
        </w:r>
        <w:r w:rsidRPr="00334FF0">
          <w:t xml:space="preserve"> in Cell</w:t>
        </w:r>
        <w:r w:rsidRPr="00334FF0">
          <w:rPr>
            <w:lang w:eastAsia="zh-CN"/>
          </w:rPr>
          <w:t xml:space="preserve"> 1</w:t>
        </w:r>
        <w:r w:rsidRPr="00334FF0">
          <w:t>.</w:t>
        </w:r>
      </w:ins>
    </w:p>
    <w:p w14:paraId="1B29E57B" w14:textId="008ECB54" w:rsidR="001C09F7" w:rsidRPr="005E1C9E" w:rsidRDefault="001C09F7" w:rsidP="001C09F7">
      <w:pPr>
        <w:pStyle w:val="TH"/>
        <w:rPr>
          <w:ins w:id="307" w:author="Sridhar Mukalla" w:date="2025-01-20T18:32:00Z" w16du:dateUtc="2025-01-21T02:32:00Z"/>
          <w:rFonts w:eastAsia="SimSun"/>
        </w:rPr>
      </w:pPr>
      <w:ins w:id="308" w:author="Sridhar Mukalla" w:date="2025-01-20T18:32:00Z" w16du:dateUtc="2025-01-21T02:32:00Z">
        <w:r w:rsidRPr="005E1C9E">
          <w:t xml:space="preserve">Table </w:t>
        </w:r>
      </w:ins>
      <w:ins w:id="309" w:author="Sridhar Mukalla" w:date="2025-01-20T18:38:00Z" w16du:dateUtc="2025-01-21T02:38:00Z">
        <w:r w:rsidR="00351144" w:rsidRPr="00351144">
          <w:t>14.4.3.2.1</w:t>
        </w:r>
      </w:ins>
      <w:ins w:id="310" w:author="Sridhar Mukalla" w:date="2025-01-20T18:32:00Z" w16du:dateUtc="2025-01-21T02:32:00Z">
        <w:r w:rsidRPr="005E1C9E">
          <w:t xml:space="preserve">.4.1-3: General test parameters for </w:t>
        </w:r>
      </w:ins>
      <w:ins w:id="311" w:author="Sridhar Mukalla" w:date="2025-01-20T18:34:00Z" w16du:dateUtc="2025-01-21T02:34:00Z">
        <w:r w:rsidR="00D87592" w:rsidRPr="00D87592">
          <w:t>NR SA FR1 RRC-based DL active BWP switch with non-DRX for Satellite Access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4599C" w:rsidRPr="00334FF0" w14:paraId="134A021C" w14:textId="77777777" w:rsidTr="004767CD">
        <w:trPr>
          <w:cantSplit/>
          <w:jc w:val="center"/>
          <w:ins w:id="312" w:author="Sridhar Mukalla" w:date="2025-01-20T18:50:00Z"/>
        </w:trPr>
        <w:tc>
          <w:tcPr>
            <w:tcW w:w="2517" w:type="dxa"/>
            <w:tcBorders>
              <w:top w:val="single" w:sz="4" w:space="0" w:color="auto"/>
              <w:left w:val="single" w:sz="4" w:space="0" w:color="auto"/>
              <w:bottom w:val="single" w:sz="4" w:space="0" w:color="auto"/>
              <w:right w:val="single" w:sz="4" w:space="0" w:color="auto"/>
            </w:tcBorders>
            <w:hideMark/>
          </w:tcPr>
          <w:p w14:paraId="4527B653" w14:textId="77777777" w:rsidR="0044599C" w:rsidRPr="00334FF0" w:rsidRDefault="0044599C" w:rsidP="004767CD">
            <w:pPr>
              <w:pStyle w:val="TAH"/>
              <w:rPr>
                <w:ins w:id="313" w:author="Sridhar Mukalla" w:date="2025-01-20T18:50:00Z" w16du:dateUtc="2025-01-21T02:50:00Z"/>
                <w:lang w:eastAsia="ja-JP"/>
              </w:rPr>
            </w:pPr>
            <w:ins w:id="314" w:author="Sridhar Mukalla" w:date="2025-01-20T18:50:00Z" w16du:dateUtc="2025-01-21T02:50:00Z">
              <w:r w:rsidRPr="00334FF0">
                <w:t>Parameter</w:t>
              </w:r>
            </w:ins>
          </w:p>
        </w:tc>
        <w:tc>
          <w:tcPr>
            <w:tcW w:w="709" w:type="dxa"/>
            <w:tcBorders>
              <w:top w:val="single" w:sz="4" w:space="0" w:color="auto"/>
              <w:left w:val="single" w:sz="4" w:space="0" w:color="auto"/>
              <w:bottom w:val="single" w:sz="4" w:space="0" w:color="auto"/>
              <w:right w:val="single" w:sz="4" w:space="0" w:color="auto"/>
            </w:tcBorders>
            <w:hideMark/>
          </w:tcPr>
          <w:p w14:paraId="1F8A5BA1" w14:textId="77777777" w:rsidR="0044599C" w:rsidRPr="00334FF0" w:rsidRDefault="0044599C" w:rsidP="004767CD">
            <w:pPr>
              <w:pStyle w:val="TAH"/>
              <w:rPr>
                <w:ins w:id="315" w:author="Sridhar Mukalla" w:date="2025-01-20T18:50:00Z" w16du:dateUtc="2025-01-21T02:50:00Z"/>
                <w:lang w:eastAsia="ja-JP"/>
              </w:rPr>
            </w:pPr>
            <w:ins w:id="316" w:author="Sridhar Mukalla" w:date="2025-01-20T18:50:00Z" w16du:dateUtc="2025-01-21T02:50:00Z">
              <w:r w:rsidRPr="00334FF0">
                <w:t>Unit</w:t>
              </w:r>
            </w:ins>
          </w:p>
        </w:tc>
        <w:tc>
          <w:tcPr>
            <w:tcW w:w="2977" w:type="dxa"/>
            <w:tcBorders>
              <w:top w:val="single" w:sz="4" w:space="0" w:color="auto"/>
              <w:left w:val="single" w:sz="4" w:space="0" w:color="auto"/>
              <w:bottom w:val="single" w:sz="4" w:space="0" w:color="auto"/>
              <w:right w:val="single" w:sz="4" w:space="0" w:color="auto"/>
            </w:tcBorders>
            <w:hideMark/>
          </w:tcPr>
          <w:p w14:paraId="19EA0249" w14:textId="77777777" w:rsidR="0044599C" w:rsidRPr="00334FF0" w:rsidRDefault="0044599C" w:rsidP="004767CD">
            <w:pPr>
              <w:pStyle w:val="TAH"/>
              <w:rPr>
                <w:ins w:id="317" w:author="Sridhar Mukalla" w:date="2025-01-20T18:50:00Z" w16du:dateUtc="2025-01-21T02:50:00Z"/>
                <w:lang w:eastAsia="ja-JP"/>
              </w:rPr>
            </w:pPr>
            <w:ins w:id="318" w:author="Sridhar Mukalla" w:date="2025-01-20T18:50:00Z" w16du:dateUtc="2025-01-21T02:50:00Z">
              <w:r w:rsidRPr="00334FF0">
                <w:t>Value</w:t>
              </w:r>
            </w:ins>
          </w:p>
        </w:tc>
        <w:tc>
          <w:tcPr>
            <w:tcW w:w="3652" w:type="dxa"/>
            <w:tcBorders>
              <w:top w:val="single" w:sz="4" w:space="0" w:color="auto"/>
              <w:left w:val="single" w:sz="4" w:space="0" w:color="auto"/>
              <w:bottom w:val="single" w:sz="4" w:space="0" w:color="auto"/>
              <w:right w:val="single" w:sz="4" w:space="0" w:color="auto"/>
            </w:tcBorders>
            <w:hideMark/>
          </w:tcPr>
          <w:p w14:paraId="41667958" w14:textId="77777777" w:rsidR="0044599C" w:rsidRPr="00334FF0" w:rsidRDefault="0044599C" w:rsidP="004767CD">
            <w:pPr>
              <w:pStyle w:val="TAH"/>
              <w:rPr>
                <w:ins w:id="319" w:author="Sridhar Mukalla" w:date="2025-01-20T18:50:00Z" w16du:dateUtc="2025-01-21T02:50:00Z"/>
                <w:lang w:eastAsia="ja-JP"/>
              </w:rPr>
            </w:pPr>
            <w:ins w:id="320" w:author="Sridhar Mukalla" w:date="2025-01-20T18:50:00Z" w16du:dateUtc="2025-01-21T02:50:00Z">
              <w:r w:rsidRPr="00334FF0">
                <w:t>Comment</w:t>
              </w:r>
            </w:ins>
          </w:p>
        </w:tc>
      </w:tr>
      <w:tr w:rsidR="0044599C" w:rsidRPr="00334FF0" w14:paraId="41425E86" w14:textId="77777777" w:rsidTr="004767CD">
        <w:trPr>
          <w:cantSplit/>
          <w:jc w:val="center"/>
          <w:ins w:id="321" w:author="Sridhar Mukalla" w:date="2025-01-20T18:50:00Z"/>
        </w:trPr>
        <w:tc>
          <w:tcPr>
            <w:tcW w:w="2517" w:type="dxa"/>
            <w:tcBorders>
              <w:top w:val="single" w:sz="4" w:space="0" w:color="auto"/>
              <w:left w:val="single" w:sz="4" w:space="0" w:color="auto"/>
              <w:bottom w:val="single" w:sz="4" w:space="0" w:color="auto"/>
              <w:right w:val="single" w:sz="4" w:space="0" w:color="auto"/>
            </w:tcBorders>
          </w:tcPr>
          <w:p w14:paraId="193F972F" w14:textId="77777777" w:rsidR="0044599C" w:rsidRPr="00334FF0" w:rsidRDefault="0044599C" w:rsidP="004767CD">
            <w:pPr>
              <w:keepNext/>
              <w:keepLines/>
              <w:spacing w:after="0"/>
              <w:rPr>
                <w:ins w:id="322" w:author="Sridhar Mukalla" w:date="2025-01-20T18:50:00Z" w16du:dateUtc="2025-01-21T02:50:00Z"/>
                <w:rFonts w:ascii="Arial" w:hAnsi="Arial"/>
                <w:sz w:val="18"/>
              </w:rPr>
            </w:pPr>
            <w:ins w:id="323" w:author="Sridhar Mukalla" w:date="2025-01-20T18:50:00Z" w16du:dateUtc="2025-01-21T02:50:00Z">
              <w:r w:rsidRPr="00334FF0">
                <w:rPr>
                  <w:rFonts w:ascii="Arial" w:hAnsi="Arial"/>
                  <w:sz w:val="18"/>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797A397" w14:textId="77777777" w:rsidR="0044599C" w:rsidRPr="00334FF0" w:rsidRDefault="0044599C" w:rsidP="004767CD">
            <w:pPr>
              <w:keepNext/>
              <w:keepLines/>
              <w:spacing w:after="0"/>
              <w:jc w:val="center"/>
              <w:rPr>
                <w:ins w:id="324" w:author="Sridhar Mukalla" w:date="2025-01-20T18:50:00Z" w16du:dateUtc="2025-01-21T02:50: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F6BB690" w14:textId="77777777" w:rsidR="0044599C" w:rsidRPr="00334FF0" w:rsidRDefault="0044599C" w:rsidP="004767CD">
            <w:pPr>
              <w:keepNext/>
              <w:keepLines/>
              <w:spacing w:after="0"/>
              <w:jc w:val="center"/>
              <w:rPr>
                <w:ins w:id="325" w:author="Sridhar Mukalla" w:date="2025-01-20T18:50:00Z" w16du:dateUtc="2025-01-21T02:50:00Z"/>
                <w:rFonts w:ascii="Arial" w:hAnsi="Arial"/>
                <w:sz w:val="18"/>
              </w:rPr>
            </w:pPr>
            <w:ins w:id="326" w:author="Sridhar Mukalla" w:date="2025-01-20T18:50:00Z" w16du:dateUtc="2025-01-21T02:50:00Z">
              <w:r w:rsidRPr="00334FF0">
                <w:rPr>
                  <w:rFonts w:ascii="Arial" w:hAnsi="Arial"/>
                  <w:sz w:val="18"/>
                </w:rPr>
                <w:t>1</w:t>
              </w:r>
            </w:ins>
          </w:p>
        </w:tc>
        <w:tc>
          <w:tcPr>
            <w:tcW w:w="3652" w:type="dxa"/>
            <w:tcBorders>
              <w:top w:val="single" w:sz="4" w:space="0" w:color="auto"/>
              <w:left w:val="single" w:sz="4" w:space="0" w:color="auto"/>
              <w:bottom w:val="single" w:sz="4" w:space="0" w:color="auto"/>
              <w:right w:val="single" w:sz="4" w:space="0" w:color="auto"/>
            </w:tcBorders>
          </w:tcPr>
          <w:p w14:paraId="7247A2ED" w14:textId="77777777" w:rsidR="0044599C" w:rsidRPr="00334FF0" w:rsidRDefault="0044599C" w:rsidP="004767CD">
            <w:pPr>
              <w:keepNext/>
              <w:keepLines/>
              <w:spacing w:after="0"/>
              <w:rPr>
                <w:ins w:id="327" w:author="Sridhar Mukalla" w:date="2025-01-20T18:50:00Z" w16du:dateUtc="2025-01-21T02:50:00Z"/>
                <w:rFonts w:ascii="Arial" w:hAnsi="Arial"/>
                <w:sz w:val="18"/>
              </w:rPr>
            </w:pPr>
            <w:ins w:id="328" w:author="Sridhar Mukalla" w:date="2025-01-20T18:50:00Z" w16du:dateUtc="2025-01-21T02:50:00Z">
              <w:r w:rsidRPr="00334FF0">
                <w:rPr>
                  <w:rFonts w:ascii="Arial" w:hAnsi="Arial"/>
                  <w:sz w:val="18"/>
                </w:rPr>
                <w:t>One NR radio channel is used for this test</w:t>
              </w:r>
            </w:ins>
          </w:p>
        </w:tc>
      </w:tr>
      <w:tr w:rsidR="0044599C" w:rsidRPr="00334FF0" w14:paraId="10D845C0" w14:textId="77777777" w:rsidTr="004767CD">
        <w:trPr>
          <w:cantSplit/>
          <w:jc w:val="center"/>
          <w:ins w:id="329" w:author="Sridhar Mukalla" w:date="2025-01-20T18:50:00Z"/>
        </w:trPr>
        <w:tc>
          <w:tcPr>
            <w:tcW w:w="2517" w:type="dxa"/>
            <w:tcBorders>
              <w:top w:val="single" w:sz="4" w:space="0" w:color="auto"/>
              <w:left w:val="single" w:sz="4" w:space="0" w:color="auto"/>
              <w:bottom w:val="single" w:sz="4" w:space="0" w:color="auto"/>
              <w:right w:val="single" w:sz="4" w:space="0" w:color="auto"/>
            </w:tcBorders>
            <w:hideMark/>
          </w:tcPr>
          <w:p w14:paraId="2A312168" w14:textId="77777777" w:rsidR="0044599C" w:rsidRPr="00334FF0" w:rsidRDefault="0044599C" w:rsidP="004767CD">
            <w:pPr>
              <w:keepNext/>
              <w:keepLines/>
              <w:spacing w:after="0"/>
              <w:rPr>
                <w:ins w:id="330" w:author="Sridhar Mukalla" w:date="2025-01-20T18:50:00Z" w16du:dateUtc="2025-01-21T02:50:00Z"/>
                <w:rFonts w:ascii="Arial" w:hAnsi="Arial"/>
                <w:sz w:val="18"/>
                <w:lang w:eastAsia="ja-JP"/>
              </w:rPr>
            </w:pPr>
            <w:ins w:id="331" w:author="Sridhar Mukalla" w:date="2025-01-20T18:50:00Z" w16du:dateUtc="2025-01-21T02:50:00Z">
              <w:r w:rsidRPr="00334FF0">
                <w:rPr>
                  <w:rFonts w:ascii="Arial" w:hAnsi="Arial"/>
                  <w:sz w:val="18"/>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39DB6DBF" w14:textId="77777777" w:rsidR="0044599C" w:rsidRPr="00334FF0" w:rsidRDefault="0044599C" w:rsidP="004767CD">
            <w:pPr>
              <w:keepNext/>
              <w:keepLines/>
              <w:spacing w:after="0"/>
              <w:jc w:val="center"/>
              <w:rPr>
                <w:ins w:id="332" w:author="Sridhar Mukalla" w:date="2025-01-20T18:50:00Z" w16du:dateUtc="2025-01-21T02:50: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0DFF7F" w14:textId="77777777" w:rsidR="0044599C" w:rsidRPr="00334FF0" w:rsidRDefault="0044599C" w:rsidP="004767CD">
            <w:pPr>
              <w:keepNext/>
              <w:keepLines/>
              <w:spacing w:after="0"/>
              <w:jc w:val="center"/>
              <w:rPr>
                <w:ins w:id="333" w:author="Sridhar Mukalla" w:date="2025-01-20T18:50:00Z" w16du:dateUtc="2025-01-21T02:50:00Z"/>
                <w:rFonts w:ascii="Arial" w:hAnsi="Arial"/>
                <w:sz w:val="18"/>
                <w:lang w:eastAsia="ja-JP"/>
              </w:rPr>
            </w:pPr>
            <w:ins w:id="334" w:author="Sridhar Mukalla" w:date="2025-01-20T18:50:00Z" w16du:dateUtc="2025-01-21T02:50:00Z">
              <w:r w:rsidRPr="00334FF0">
                <w:rPr>
                  <w:rFonts w:ascii="Arial"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5E0F6D12" w14:textId="77777777" w:rsidR="0044599C" w:rsidRPr="00334FF0" w:rsidRDefault="0044599C" w:rsidP="004767CD">
            <w:pPr>
              <w:keepNext/>
              <w:keepLines/>
              <w:spacing w:after="0"/>
              <w:rPr>
                <w:ins w:id="335" w:author="Sridhar Mukalla" w:date="2025-01-20T18:50:00Z" w16du:dateUtc="2025-01-21T02:50:00Z"/>
                <w:rFonts w:ascii="Arial" w:hAnsi="Arial"/>
                <w:sz w:val="18"/>
                <w:lang w:eastAsia="ja-JP"/>
              </w:rPr>
            </w:pPr>
            <w:ins w:id="336" w:author="Sridhar Mukalla" w:date="2025-01-20T18:50:00Z" w16du:dateUtc="2025-01-21T02:50:00Z">
              <w:r w:rsidRPr="00334FF0">
                <w:rPr>
                  <w:rFonts w:ascii="Arial" w:hAnsi="Arial"/>
                  <w:sz w:val="18"/>
                </w:rPr>
                <w:t>Cell on RF channel number 1.</w:t>
              </w:r>
            </w:ins>
          </w:p>
        </w:tc>
      </w:tr>
      <w:tr w:rsidR="0044599C" w:rsidRPr="00334FF0" w14:paraId="6668CA64" w14:textId="77777777" w:rsidTr="004767CD">
        <w:trPr>
          <w:cantSplit/>
          <w:jc w:val="center"/>
          <w:ins w:id="337" w:author="Sridhar Mukalla" w:date="2025-01-20T18:50:00Z"/>
        </w:trPr>
        <w:tc>
          <w:tcPr>
            <w:tcW w:w="2517" w:type="dxa"/>
            <w:tcBorders>
              <w:top w:val="single" w:sz="4" w:space="0" w:color="auto"/>
              <w:left w:val="single" w:sz="4" w:space="0" w:color="auto"/>
              <w:bottom w:val="single" w:sz="4" w:space="0" w:color="auto"/>
              <w:right w:val="single" w:sz="4" w:space="0" w:color="auto"/>
            </w:tcBorders>
            <w:hideMark/>
          </w:tcPr>
          <w:p w14:paraId="53F8940A" w14:textId="77777777" w:rsidR="0044599C" w:rsidRPr="00334FF0" w:rsidRDefault="0044599C" w:rsidP="004767CD">
            <w:pPr>
              <w:keepNext/>
              <w:keepLines/>
              <w:spacing w:after="0"/>
              <w:rPr>
                <w:ins w:id="338" w:author="Sridhar Mukalla" w:date="2025-01-20T18:50:00Z" w16du:dateUtc="2025-01-21T02:50:00Z"/>
                <w:rFonts w:ascii="Arial" w:hAnsi="Arial"/>
                <w:sz w:val="18"/>
                <w:lang w:eastAsia="ja-JP"/>
              </w:rPr>
            </w:pPr>
            <w:ins w:id="339" w:author="Sridhar Mukalla" w:date="2025-01-20T18:50:00Z" w16du:dateUtc="2025-01-21T02:50:00Z">
              <w:r w:rsidRPr="00334FF0">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25433CE" w14:textId="77777777" w:rsidR="0044599C" w:rsidRPr="00334FF0" w:rsidRDefault="0044599C" w:rsidP="004767CD">
            <w:pPr>
              <w:keepNext/>
              <w:keepLines/>
              <w:spacing w:after="0"/>
              <w:jc w:val="center"/>
              <w:rPr>
                <w:ins w:id="340" w:author="Sridhar Mukalla" w:date="2025-01-20T18:50:00Z" w16du:dateUtc="2025-01-21T02:50: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541616" w14:textId="77777777" w:rsidR="0044599C" w:rsidRPr="00334FF0" w:rsidRDefault="0044599C" w:rsidP="004767CD">
            <w:pPr>
              <w:keepNext/>
              <w:keepLines/>
              <w:spacing w:after="0"/>
              <w:jc w:val="center"/>
              <w:rPr>
                <w:ins w:id="341" w:author="Sridhar Mukalla" w:date="2025-01-20T18:50:00Z" w16du:dateUtc="2025-01-21T02:50:00Z"/>
                <w:rFonts w:ascii="Arial" w:hAnsi="Arial"/>
                <w:sz w:val="18"/>
                <w:lang w:eastAsia="ja-JP"/>
              </w:rPr>
            </w:pPr>
            <w:ins w:id="342" w:author="Sridhar Mukalla" w:date="2025-01-20T18:50:00Z" w16du:dateUtc="2025-01-21T02:50:00Z">
              <w:r w:rsidRPr="00334FF0">
                <w:rPr>
                  <w:rFonts w:ascii="Arial"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7BE0494B" w14:textId="77777777" w:rsidR="0044599C" w:rsidRPr="00334FF0" w:rsidRDefault="0044599C" w:rsidP="004767CD">
            <w:pPr>
              <w:keepNext/>
              <w:keepLines/>
              <w:spacing w:after="0"/>
              <w:rPr>
                <w:ins w:id="343" w:author="Sridhar Mukalla" w:date="2025-01-20T18:50:00Z" w16du:dateUtc="2025-01-21T02:50:00Z"/>
                <w:rFonts w:ascii="Arial" w:hAnsi="Arial"/>
                <w:sz w:val="18"/>
                <w:lang w:eastAsia="ja-JP"/>
              </w:rPr>
            </w:pPr>
          </w:p>
        </w:tc>
      </w:tr>
      <w:tr w:rsidR="0044599C" w:rsidRPr="00334FF0" w14:paraId="7946F8EB" w14:textId="77777777" w:rsidTr="004767CD">
        <w:trPr>
          <w:cantSplit/>
          <w:jc w:val="center"/>
          <w:ins w:id="344" w:author="Sridhar Mukalla" w:date="2025-01-20T18:50:00Z"/>
        </w:trPr>
        <w:tc>
          <w:tcPr>
            <w:tcW w:w="2517" w:type="dxa"/>
            <w:tcBorders>
              <w:top w:val="single" w:sz="4" w:space="0" w:color="auto"/>
              <w:left w:val="single" w:sz="4" w:space="0" w:color="auto"/>
              <w:bottom w:val="single" w:sz="4" w:space="0" w:color="auto"/>
              <w:right w:val="single" w:sz="4" w:space="0" w:color="auto"/>
            </w:tcBorders>
            <w:hideMark/>
          </w:tcPr>
          <w:p w14:paraId="5D2939D0" w14:textId="77777777" w:rsidR="0044599C" w:rsidRPr="00334FF0" w:rsidRDefault="0044599C" w:rsidP="004767CD">
            <w:pPr>
              <w:keepNext/>
              <w:keepLines/>
              <w:spacing w:after="0"/>
              <w:rPr>
                <w:ins w:id="345" w:author="Sridhar Mukalla" w:date="2025-01-20T18:50:00Z" w16du:dateUtc="2025-01-21T02:50:00Z"/>
                <w:rFonts w:ascii="Arial" w:hAnsi="Arial" w:cs="Arial"/>
                <w:sz w:val="18"/>
                <w:lang w:eastAsia="ja-JP"/>
              </w:rPr>
            </w:pPr>
            <w:ins w:id="346" w:author="Sridhar Mukalla" w:date="2025-01-20T18:50:00Z" w16du:dateUtc="2025-01-21T02:50:00Z">
              <w:r w:rsidRPr="00334FF0">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19BD873" w14:textId="77777777" w:rsidR="0044599C" w:rsidRPr="00334FF0" w:rsidRDefault="0044599C" w:rsidP="004767CD">
            <w:pPr>
              <w:keepNext/>
              <w:keepLines/>
              <w:spacing w:after="0"/>
              <w:jc w:val="center"/>
              <w:rPr>
                <w:ins w:id="347" w:author="Sridhar Mukalla" w:date="2025-01-20T18:50:00Z" w16du:dateUtc="2025-01-21T02:50: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CB7F3B" w14:textId="77777777" w:rsidR="0044599C" w:rsidRPr="00334FF0" w:rsidRDefault="0044599C" w:rsidP="004767CD">
            <w:pPr>
              <w:keepNext/>
              <w:keepLines/>
              <w:spacing w:after="0"/>
              <w:jc w:val="center"/>
              <w:rPr>
                <w:ins w:id="348" w:author="Sridhar Mukalla" w:date="2025-01-20T18:50:00Z" w16du:dateUtc="2025-01-21T02:50:00Z"/>
                <w:rFonts w:ascii="Arial" w:hAnsi="Arial"/>
                <w:sz w:val="18"/>
                <w:lang w:eastAsia="ja-JP"/>
              </w:rPr>
            </w:pPr>
            <w:ins w:id="349" w:author="Sridhar Mukalla" w:date="2025-01-20T18:50:00Z" w16du:dateUtc="2025-01-21T02:50:00Z">
              <w:r w:rsidRPr="00334FF0">
                <w:rPr>
                  <w:rFonts w:ascii="Arial" w:hAnsi="Arial"/>
                  <w:sz w:val="18"/>
                </w:rPr>
                <w:t>OFF</w:t>
              </w:r>
            </w:ins>
          </w:p>
        </w:tc>
        <w:tc>
          <w:tcPr>
            <w:tcW w:w="3652" w:type="dxa"/>
            <w:tcBorders>
              <w:top w:val="single" w:sz="4" w:space="0" w:color="auto"/>
              <w:left w:val="single" w:sz="4" w:space="0" w:color="auto"/>
              <w:bottom w:val="single" w:sz="4" w:space="0" w:color="auto"/>
              <w:right w:val="single" w:sz="4" w:space="0" w:color="auto"/>
            </w:tcBorders>
            <w:hideMark/>
          </w:tcPr>
          <w:p w14:paraId="73DCD0E6" w14:textId="77777777" w:rsidR="0044599C" w:rsidRPr="00334FF0" w:rsidRDefault="0044599C" w:rsidP="004767CD">
            <w:pPr>
              <w:keepNext/>
              <w:keepLines/>
              <w:spacing w:after="0"/>
              <w:rPr>
                <w:ins w:id="350" w:author="Sridhar Mukalla" w:date="2025-01-20T18:50:00Z" w16du:dateUtc="2025-01-21T02:50:00Z"/>
                <w:rFonts w:ascii="Arial" w:hAnsi="Arial"/>
                <w:sz w:val="18"/>
                <w:lang w:eastAsia="ja-JP"/>
              </w:rPr>
            </w:pPr>
          </w:p>
        </w:tc>
      </w:tr>
      <w:tr w:rsidR="0044599C" w:rsidRPr="00334FF0" w14:paraId="608203B3" w14:textId="77777777" w:rsidTr="004767CD">
        <w:trPr>
          <w:cantSplit/>
          <w:jc w:val="center"/>
          <w:ins w:id="351" w:author="Sridhar Mukalla" w:date="2025-01-20T18:50:00Z"/>
        </w:trPr>
        <w:tc>
          <w:tcPr>
            <w:tcW w:w="2517" w:type="dxa"/>
            <w:tcBorders>
              <w:top w:val="single" w:sz="4" w:space="0" w:color="auto"/>
              <w:left w:val="single" w:sz="4" w:space="0" w:color="auto"/>
              <w:bottom w:val="single" w:sz="4" w:space="0" w:color="auto"/>
              <w:right w:val="single" w:sz="4" w:space="0" w:color="auto"/>
            </w:tcBorders>
            <w:hideMark/>
          </w:tcPr>
          <w:p w14:paraId="32C848D5" w14:textId="77777777" w:rsidR="0044599C" w:rsidRPr="00334FF0" w:rsidRDefault="0044599C" w:rsidP="004767CD">
            <w:pPr>
              <w:keepNext/>
              <w:keepLines/>
              <w:spacing w:after="0"/>
              <w:rPr>
                <w:ins w:id="352" w:author="Sridhar Mukalla" w:date="2025-01-20T18:50:00Z" w16du:dateUtc="2025-01-21T02:50:00Z"/>
                <w:rFonts w:ascii="Arial" w:hAnsi="Arial"/>
                <w:sz w:val="18"/>
                <w:lang w:eastAsia="ja-JP"/>
              </w:rPr>
            </w:pPr>
            <w:ins w:id="353" w:author="Sridhar Mukalla" w:date="2025-01-20T18:50:00Z" w16du:dateUtc="2025-01-21T02:50:00Z">
              <w:r w:rsidRPr="00334FF0">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89ED7CA" w14:textId="77777777" w:rsidR="0044599C" w:rsidRPr="00334FF0" w:rsidRDefault="0044599C" w:rsidP="004767CD">
            <w:pPr>
              <w:keepNext/>
              <w:keepLines/>
              <w:spacing w:after="0"/>
              <w:jc w:val="center"/>
              <w:rPr>
                <w:ins w:id="354" w:author="Sridhar Mukalla" w:date="2025-01-20T18:50:00Z" w16du:dateUtc="2025-01-21T02:50:00Z"/>
                <w:rFonts w:ascii="Arial" w:hAnsi="Arial"/>
                <w:sz w:val="18"/>
                <w:lang w:eastAsia="ja-JP"/>
              </w:rPr>
            </w:pPr>
            <w:ins w:id="355" w:author="Sridhar Mukalla" w:date="2025-01-20T18:50:00Z" w16du:dateUtc="2025-01-21T02:50:00Z">
              <w:r w:rsidRPr="00334FF0">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0C93402" w14:textId="77777777" w:rsidR="0044599C" w:rsidRPr="00334FF0" w:rsidRDefault="0044599C" w:rsidP="004767CD">
            <w:pPr>
              <w:keepNext/>
              <w:keepLines/>
              <w:spacing w:after="0"/>
              <w:jc w:val="center"/>
              <w:rPr>
                <w:ins w:id="356" w:author="Sridhar Mukalla" w:date="2025-01-20T18:50:00Z" w16du:dateUtc="2025-01-21T02:50:00Z"/>
                <w:rFonts w:ascii="Arial" w:hAnsi="Arial"/>
                <w:sz w:val="18"/>
                <w:lang w:eastAsia="ja-JP"/>
              </w:rPr>
            </w:pPr>
            <w:ins w:id="357" w:author="Sridhar Mukalla" w:date="2025-01-20T18:50:00Z" w16du:dateUtc="2025-01-21T02:50:00Z">
              <w:r w:rsidRPr="00334FF0">
                <w:rPr>
                  <w:rFonts w:ascii="Arial"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11DCD91E" w14:textId="77777777" w:rsidR="0044599C" w:rsidRPr="00334FF0" w:rsidRDefault="0044599C" w:rsidP="004767CD">
            <w:pPr>
              <w:keepNext/>
              <w:keepLines/>
              <w:spacing w:after="0"/>
              <w:rPr>
                <w:ins w:id="358" w:author="Sridhar Mukalla" w:date="2025-01-20T18:50:00Z" w16du:dateUtc="2025-01-21T02:50:00Z"/>
                <w:rFonts w:ascii="Arial" w:hAnsi="Arial"/>
                <w:sz w:val="18"/>
                <w:lang w:eastAsia="ja-JP"/>
              </w:rPr>
            </w:pPr>
          </w:p>
        </w:tc>
      </w:tr>
    </w:tbl>
    <w:p w14:paraId="65B85BFF" w14:textId="77777777" w:rsidR="001C09F7" w:rsidRPr="005E1C9E" w:rsidRDefault="001C09F7" w:rsidP="001C09F7">
      <w:pPr>
        <w:rPr>
          <w:ins w:id="359" w:author="Sridhar Mukalla" w:date="2025-01-20T18:32:00Z" w16du:dateUtc="2025-01-21T02:32:00Z"/>
        </w:rPr>
      </w:pPr>
    </w:p>
    <w:p w14:paraId="6CAE31E8" w14:textId="1767ED57" w:rsidR="001C09F7" w:rsidRPr="005E1C9E" w:rsidRDefault="00351144" w:rsidP="001C09F7">
      <w:pPr>
        <w:pStyle w:val="H6"/>
        <w:rPr>
          <w:ins w:id="360" w:author="Sridhar Mukalla" w:date="2025-01-20T18:32:00Z" w16du:dateUtc="2025-01-21T02:32:00Z"/>
        </w:rPr>
      </w:pPr>
      <w:ins w:id="361" w:author="Sridhar Mukalla" w:date="2025-01-20T18:38:00Z" w16du:dateUtc="2025-01-21T02:38:00Z">
        <w:r w:rsidRPr="00351144">
          <w:t>14.4.3.2.1</w:t>
        </w:r>
      </w:ins>
      <w:ins w:id="362" w:author="Sridhar Mukalla" w:date="2025-01-20T18:32:00Z" w16du:dateUtc="2025-01-21T02:32:00Z">
        <w:r w:rsidR="001C09F7" w:rsidRPr="005E1C9E">
          <w:t>.4.2</w:t>
        </w:r>
        <w:r w:rsidR="001C09F7" w:rsidRPr="005E1C9E">
          <w:tab/>
          <w:t>Test procedure</w:t>
        </w:r>
      </w:ins>
    </w:p>
    <w:p w14:paraId="0D7816C5" w14:textId="77777777" w:rsidR="001C09F7" w:rsidRPr="005E1C9E" w:rsidRDefault="001C09F7" w:rsidP="001C09F7">
      <w:pPr>
        <w:rPr>
          <w:ins w:id="363" w:author="Sridhar Mukalla" w:date="2025-01-20T18:32:00Z" w16du:dateUtc="2025-01-21T02:32:00Z"/>
        </w:rPr>
      </w:pPr>
      <w:ins w:id="364" w:author="Sridhar Mukalla" w:date="2025-01-20T18:32:00Z" w16du:dateUtc="2025-01-21T02:32:00Z">
        <w:r w:rsidRPr="005E1C9E">
          <w:t>PDCCHs indicating new transmissions shall be sent continuously on Cell 1 to ensure that the UE will have ACK/NACK sending.</w:t>
        </w:r>
      </w:ins>
    </w:p>
    <w:p w14:paraId="530E3AF0" w14:textId="77777777" w:rsidR="001C09F7" w:rsidRPr="005E1C9E" w:rsidRDefault="001C09F7" w:rsidP="001C09F7">
      <w:pPr>
        <w:rPr>
          <w:ins w:id="365" w:author="Sridhar Mukalla" w:date="2025-01-20T18:32:00Z" w16du:dateUtc="2025-01-21T02:32:00Z"/>
        </w:rPr>
      </w:pPr>
      <w:ins w:id="366" w:author="Sridhar Mukalla" w:date="2025-01-20T18:32:00Z" w16du:dateUtc="2025-01-21T02:32:00Z">
        <w:r w:rsidRPr="005E1C9E">
          <w:t>Cell 1 has constant signal level throughout the test.</w:t>
        </w:r>
      </w:ins>
    </w:p>
    <w:p w14:paraId="63F7EBF1" w14:textId="77777777" w:rsidR="001C09F7" w:rsidRPr="005E1C9E" w:rsidRDefault="001C09F7" w:rsidP="001C09F7">
      <w:pPr>
        <w:pStyle w:val="B1"/>
        <w:rPr>
          <w:ins w:id="367" w:author="Sridhar Mukalla" w:date="2025-01-20T18:32:00Z" w16du:dateUtc="2025-01-21T02:32:00Z"/>
          <w:lang w:eastAsia="zh-TW"/>
        </w:rPr>
      </w:pPr>
      <w:ins w:id="368" w:author="Sridhar Mukalla" w:date="2025-01-20T18:32:00Z" w16du:dateUtc="2025-01-21T02:32:00Z">
        <w:r w:rsidRPr="005E1C9E">
          <w:t>1.</w:t>
        </w:r>
        <w:r w:rsidRPr="005E1C9E">
          <w:rPr>
            <w:lang w:eastAsia="zh-TW"/>
          </w:rPr>
          <w:tab/>
        </w:r>
        <w:r w:rsidRPr="005E1C9E">
          <w:t xml:space="preserve">Ensure the UE is in state RRC_CONNECTED with generic procedure parameters Connectivity </w:t>
        </w:r>
        <w:r w:rsidRPr="005E1C9E">
          <w:rPr>
            <w:i/>
          </w:rPr>
          <w:t>NR</w:t>
        </w:r>
        <w:r w:rsidRPr="005E1C9E">
          <w:t xml:space="preserve">, Connected without release </w:t>
        </w:r>
        <w:r w:rsidRPr="005E1C9E">
          <w:rPr>
            <w:i/>
          </w:rPr>
          <w:t>On</w:t>
        </w:r>
        <w:r w:rsidRPr="005E1C9E">
          <w:t xml:space="preserve"> and Test Mode </w:t>
        </w:r>
        <w:r w:rsidRPr="005E1C9E">
          <w:rPr>
            <w:i/>
          </w:rPr>
          <w:t>On</w:t>
        </w:r>
        <w:r w:rsidRPr="005E1C9E">
          <w:t xml:space="preserve"> according to TS 38.508-1 [14] clause 4.5.</w:t>
        </w:r>
      </w:ins>
    </w:p>
    <w:p w14:paraId="392365D3" w14:textId="45E715A7" w:rsidR="001C09F7" w:rsidRPr="005E1C9E" w:rsidRDefault="001C09F7" w:rsidP="001C09F7">
      <w:pPr>
        <w:pStyle w:val="B1"/>
        <w:rPr>
          <w:ins w:id="369" w:author="Sridhar Mukalla" w:date="2025-01-20T18:32:00Z" w16du:dateUtc="2025-01-21T02:32:00Z"/>
          <w:lang w:eastAsia="zh-TW"/>
        </w:rPr>
      </w:pPr>
      <w:ins w:id="370" w:author="Sridhar Mukalla" w:date="2025-01-20T18:32:00Z" w16du:dateUtc="2025-01-21T02:32:00Z">
        <w:r w:rsidRPr="005E1C9E">
          <w:rPr>
            <w:lang w:eastAsia="zh-TW"/>
          </w:rPr>
          <w:t>2.</w:t>
        </w:r>
        <w:r w:rsidRPr="005E1C9E">
          <w:rPr>
            <w:lang w:eastAsia="zh-TW"/>
          </w:rPr>
          <w:tab/>
          <w:t xml:space="preserve">Set the parameters according to Tables </w:t>
        </w:r>
      </w:ins>
      <w:ins w:id="371" w:author="Sridhar Mukalla" w:date="2025-01-20T18:39:00Z" w16du:dateUtc="2025-01-21T02:39:00Z">
        <w:r w:rsidR="00351144" w:rsidRPr="00351144">
          <w:t>14.4.3.2.1</w:t>
        </w:r>
      </w:ins>
      <w:ins w:id="372" w:author="Sridhar Mukalla" w:date="2025-01-20T18:32:00Z" w16du:dateUtc="2025-01-21T02:32:00Z">
        <w:r w:rsidRPr="005E1C9E">
          <w:t>.4.1-3</w:t>
        </w:r>
        <w:r w:rsidRPr="005E1C9E">
          <w:rPr>
            <w:lang w:eastAsia="zh-TW"/>
          </w:rPr>
          <w:t xml:space="preserve"> and </w:t>
        </w:r>
      </w:ins>
      <w:ins w:id="373" w:author="Sridhar Mukalla" w:date="2025-01-20T18:39:00Z" w16du:dateUtc="2025-01-21T02:39:00Z">
        <w:r w:rsidR="00351144" w:rsidRPr="00351144">
          <w:rPr>
            <w:lang w:eastAsia="zh-TW"/>
          </w:rPr>
          <w:t>14.4.3.2.1</w:t>
        </w:r>
      </w:ins>
      <w:ins w:id="374" w:author="Sridhar Mukalla" w:date="2025-01-20T18:32:00Z" w16du:dateUtc="2025-01-21T02:32:00Z">
        <w:r w:rsidRPr="005E1C9E">
          <w:rPr>
            <w:lang w:eastAsia="zh-TW"/>
          </w:rPr>
          <w:t>.5-1. Propagation conditions are set according to Annex C clauses C.2.2.</w:t>
        </w:r>
      </w:ins>
    </w:p>
    <w:p w14:paraId="1E06315C" w14:textId="290E7DF6" w:rsidR="001C09F7" w:rsidRPr="005E1C9E" w:rsidRDefault="001C09F7" w:rsidP="001C09F7">
      <w:pPr>
        <w:pStyle w:val="B1"/>
        <w:rPr>
          <w:ins w:id="375" w:author="Sridhar Mukalla" w:date="2025-01-20T18:32:00Z" w16du:dateUtc="2025-01-21T02:32:00Z"/>
          <w:rFonts w:eastAsia="SimSun"/>
        </w:rPr>
      </w:pPr>
      <w:ins w:id="376" w:author="Sridhar Mukalla" w:date="2025-01-20T18:32:00Z" w16du:dateUtc="2025-01-21T02:32:00Z">
        <w:r w:rsidRPr="005E1C9E">
          <w:rPr>
            <w:rFonts w:eastAsia="SimSun"/>
          </w:rPr>
          <w:t>3.</w:t>
        </w:r>
        <w:r w:rsidRPr="005E1C9E">
          <w:rPr>
            <w:rFonts w:eastAsia="SimSun"/>
          </w:rPr>
          <w:tab/>
          <w:t xml:space="preserve">The SS shall send an </w:t>
        </w:r>
        <w:r w:rsidRPr="005E1C9E">
          <w:rPr>
            <w:rFonts w:eastAsia="SimSun"/>
            <w:i/>
          </w:rPr>
          <w:t>RRCReconfiguration</w:t>
        </w:r>
        <w:r w:rsidRPr="005E1C9E">
          <w:rPr>
            <w:rFonts w:eastAsia="SimSun"/>
          </w:rPr>
          <w:t xml:space="preserve"> message </w:t>
        </w:r>
        <w:r w:rsidRPr="005E1C9E">
          <w:rPr>
            <w:lang w:eastAsia="zh-TW"/>
          </w:rPr>
          <w:t xml:space="preserve">releasing the dedicated configuration of the </w:t>
        </w:r>
        <w:r w:rsidRPr="005E1C9E">
          <w:rPr>
            <w:i/>
            <w:iCs/>
            <w:lang w:eastAsia="zh-TW"/>
          </w:rPr>
          <w:t>initialDownlinkBWP</w:t>
        </w:r>
        <w:r w:rsidRPr="005E1C9E">
          <w:rPr>
            <w:lang w:eastAsia="zh-TW"/>
          </w:rPr>
          <w:t xml:space="preserve"> and the </w:t>
        </w:r>
        <w:r w:rsidRPr="005E1C9E">
          <w:rPr>
            <w:i/>
            <w:iCs/>
            <w:lang w:eastAsia="zh-TW"/>
          </w:rPr>
          <w:t>initialUplinkBWP</w:t>
        </w:r>
        <w:r w:rsidRPr="005E1C9E">
          <w:rPr>
            <w:lang w:eastAsia="zh-TW"/>
          </w:rPr>
          <w:t xml:space="preserve">. This message also configures another UE-specific bandwidth part, BWP-1 and indicates BWP-1 as the active DL BWP using </w:t>
        </w:r>
        <w:r w:rsidRPr="005E1C9E">
          <w:rPr>
            <w:i/>
            <w:iCs/>
            <w:lang w:eastAsia="zh-TW"/>
          </w:rPr>
          <w:t>firstActiveDownlinkBWP-Id</w:t>
        </w:r>
        <w:r w:rsidRPr="005E1C9E">
          <w:rPr>
            <w:lang w:eastAsia="zh-TW"/>
          </w:rPr>
          <w:t>,</w:t>
        </w:r>
        <w:r w:rsidRPr="005E1C9E">
          <w:rPr>
            <w:rFonts w:eastAsia="SimSun"/>
            <w:lang w:eastAsia="zh-CN"/>
          </w:rPr>
          <w:t xml:space="preserve"> according to the initial condition of </w:t>
        </w:r>
        <w:r w:rsidRPr="005E1C9E">
          <w:rPr>
            <w:rFonts w:eastAsia="SimSun"/>
          </w:rPr>
          <w:t xml:space="preserve">Active BWP-1 in Table </w:t>
        </w:r>
      </w:ins>
      <w:ins w:id="377" w:author="Sridhar Mukalla" w:date="2025-01-20T18:40:00Z" w16du:dateUtc="2025-01-21T02:40:00Z">
        <w:r w:rsidR="00351144" w:rsidRPr="00351144">
          <w:rPr>
            <w:rFonts w:eastAsia="SimSun"/>
          </w:rPr>
          <w:t>14.4.3.2.1</w:t>
        </w:r>
      </w:ins>
      <w:ins w:id="378" w:author="Sridhar Mukalla" w:date="2025-01-20T18:32:00Z" w16du:dateUtc="2025-01-21T02:32:00Z">
        <w:r w:rsidRPr="005E1C9E">
          <w:rPr>
            <w:rFonts w:eastAsia="SimSun"/>
          </w:rPr>
          <w:t>.5-1.</w:t>
        </w:r>
      </w:ins>
    </w:p>
    <w:p w14:paraId="6EA06ADD" w14:textId="77777777" w:rsidR="001C09F7" w:rsidRPr="005E1C9E" w:rsidRDefault="001C09F7" w:rsidP="001C09F7">
      <w:pPr>
        <w:pStyle w:val="B1"/>
        <w:rPr>
          <w:ins w:id="379" w:author="Sridhar Mukalla" w:date="2025-01-20T18:32:00Z" w16du:dateUtc="2025-01-21T02:32:00Z"/>
          <w:rFonts w:eastAsia="SimSun"/>
        </w:rPr>
      </w:pPr>
      <w:ins w:id="380" w:author="Sridhar Mukalla" w:date="2025-01-20T18:32:00Z" w16du:dateUtc="2025-01-21T02:32:00Z">
        <w:r w:rsidRPr="005E1C9E">
          <w:rPr>
            <w:rFonts w:eastAsia="SimSun"/>
          </w:rPr>
          <w:t>4.</w:t>
        </w:r>
        <w:r w:rsidRPr="005E1C9E">
          <w:rPr>
            <w:rFonts w:eastAsia="SimSun"/>
          </w:rPr>
          <w:tab/>
          <w:t xml:space="preserve">The UE shall transmit an </w:t>
        </w:r>
        <w:r w:rsidRPr="005E1C9E">
          <w:rPr>
            <w:i/>
          </w:rPr>
          <w:t>RRCReconfigurationComplete</w:t>
        </w:r>
        <w:r w:rsidRPr="005E1C9E">
          <w:rPr>
            <w:rFonts w:eastAsia="SimSun"/>
          </w:rPr>
          <w:t xml:space="preserve"> </w:t>
        </w:r>
        <w:r w:rsidRPr="005E1C9E">
          <w:t>message</w:t>
        </w:r>
        <w:r w:rsidRPr="005E1C9E">
          <w:rPr>
            <w:rFonts w:eastAsia="SimSun"/>
          </w:rPr>
          <w:t>.</w:t>
        </w:r>
      </w:ins>
    </w:p>
    <w:p w14:paraId="1B309553" w14:textId="3CE90A92" w:rsidR="001C09F7" w:rsidRPr="005E1C9E" w:rsidRDefault="001C09F7" w:rsidP="001C09F7">
      <w:pPr>
        <w:pStyle w:val="B1"/>
        <w:rPr>
          <w:ins w:id="381" w:author="Sridhar Mukalla" w:date="2025-01-20T18:32:00Z" w16du:dateUtc="2025-01-21T02:32:00Z"/>
          <w:rFonts w:eastAsia="SimSun"/>
        </w:rPr>
      </w:pPr>
      <w:ins w:id="382" w:author="Sridhar Mukalla" w:date="2025-01-20T18:32:00Z" w16du:dateUtc="2025-01-21T02:32:00Z">
        <w:r w:rsidRPr="005E1C9E">
          <w:rPr>
            <w:rFonts w:eastAsia="SimSun"/>
          </w:rPr>
          <w:t>5.</w:t>
        </w:r>
        <w:r w:rsidRPr="005E1C9E">
          <w:rPr>
            <w:rFonts w:eastAsia="SimSun"/>
          </w:rPr>
          <w:tab/>
          <w:t xml:space="preserve">The SS shall send an </w:t>
        </w:r>
        <w:r w:rsidRPr="005E1C9E">
          <w:rPr>
            <w:rFonts w:eastAsia="SimSun"/>
            <w:i/>
          </w:rPr>
          <w:t>RRCReconfiguration</w:t>
        </w:r>
        <w:r w:rsidRPr="005E1C9E">
          <w:rPr>
            <w:rFonts w:eastAsia="SimSun"/>
          </w:rPr>
          <w:t xml:space="preserve"> message with updated bandwidth part configuration for DL BWP switch, </w:t>
        </w:r>
        <w:r w:rsidRPr="005E1C9E">
          <w:rPr>
            <w:rFonts w:eastAsia="SimSun"/>
            <w:lang w:eastAsia="zh-CN"/>
          </w:rPr>
          <w:t xml:space="preserve">change the BWP according to the final condition of </w:t>
        </w:r>
        <w:r w:rsidRPr="005E1C9E">
          <w:rPr>
            <w:rFonts w:eastAsia="SimSun"/>
          </w:rPr>
          <w:t xml:space="preserve">Active BWP-1 in Table </w:t>
        </w:r>
      </w:ins>
      <w:ins w:id="383" w:author="Sridhar Mukalla" w:date="2025-01-20T18:39:00Z" w16du:dateUtc="2025-01-21T02:39:00Z">
        <w:r w:rsidR="00351144" w:rsidRPr="00351144">
          <w:rPr>
            <w:rFonts w:eastAsia="SimSun"/>
          </w:rPr>
          <w:t>14.4.3.2.1</w:t>
        </w:r>
      </w:ins>
      <w:ins w:id="384" w:author="Sridhar Mukalla" w:date="2025-01-20T18:32:00Z" w16du:dateUtc="2025-01-21T02:32:00Z">
        <w:r w:rsidRPr="005E1C9E">
          <w:rPr>
            <w:rFonts w:eastAsia="SimSun"/>
          </w:rPr>
          <w:t>.5-1. T1 starts.</w:t>
        </w:r>
      </w:ins>
    </w:p>
    <w:p w14:paraId="31DD6081" w14:textId="77777777" w:rsidR="001C09F7" w:rsidRPr="005E1C9E" w:rsidRDefault="001C09F7" w:rsidP="001C09F7">
      <w:pPr>
        <w:pStyle w:val="B1"/>
        <w:rPr>
          <w:ins w:id="385" w:author="Sridhar Mukalla" w:date="2025-01-20T18:32:00Z" w16du:dateUtc="2025-01-21T02:32:00Z"/>
          <w:rFonts w:eastAsia="SimSun"/>
        </w:rPr>
      </w:pPr>
      <w:ins w:id="386" w:author="Sridhar Mukalla" w:date="2025-01-20T18:32:00Z" w16du:dateUtc="2025-01-21T02:32:00Z">
        <w:r w:rsidRPr="005E1C9E">
          <w:rPr>
            <w:rFonts w:eastAsia="SimSun"/>
          </w:rPr>
          <w:t>6.</w:t>
        </w:r>
        <w:r w:rsidRPr="005E1C9E">
          <w:rPr>
            <w:rFonts w:eastAsia="SimSun"/>
          </w:rPr>
          <w:tab/>
          <w:t xml:space="preserve">The UE shall receive the </w:t>
        </w:r>
        <w:r w:rsidRPr="005E1C9E">
          <w:rPr>
            <w:rFonts w:eastAsia="SimSun"/>
            <w:i/>
          </w:rPr>
          <w:t>RRCReconfiguration</w:t>
        </w:r>
        <w:r w:rsidRPr="005E1C9E">
          <w:rPr>
            <w:rFonts w:eastAsia="SimSun"/>
          </w:rPr>
          <w:t xml:space="preserve"> in PCell’s slot # denoted i and reconfigure its bandwidth part with the updated bandwidth part configuration.</w:t>
        </w:r>
      </w:ins>
    </w:p>
    <w:p w14:paraId="14CBF60E" w14:textId="2ED4BF8F" w:rsidR="001C09F7" w:rsidRPr="005E1C9E" w:rsidRDefault="001C09F7" w:rsidP="001C09F7">
      <w:pPr>
        <w:pStyle w:val="B1"/>
        <w:rPr>
          <w:ins w:id="387" w:author="Sridhar Mukalla" w:date="2025-01-20T18:32:00Z" w16du:dateUtc="2025-01-21T02:32:00Z"/>
        </w:rPr>
      </w:pPr>
      <w:ins w:id="388" w:author="Sridhar Mukalla" w:date="2025-01-20T18:32:00Z" w16du:dateUtc="2025-01-21T02:32:00Z">
        <w:r w:rsidRPr="005E1C9E">
          <w:rPr>
            <w:rFonts w:eastAsia="SimSun"/>
          </w:rPr>
          <w:t>7</w:t>
        </w:r>
        <w:r w:rsidRPr="005E1C9E">
          <w:rPr>
            <w:rFonts w:eastAsia="SimSun"/>
          </w:rPr>
          <w:tab/>
          <w:t xml:space="preserve">If the UE starts to report valid ACK/NACK for PCell </w:t>
        </w:r>
        <w:r w:rsidRPr="005E1C9E">
          <w:t xml:space="preserve">from the first UL slot that occurs after the beginning of DL slot </w:t>
        </w:r>
      </w:ins>
      <w:ins w:id="389" w:author="Sridhar Mukalla" w:date="2025-01-25T18:20:00Z" w16du:dateUtc="2025-01-26T02:20:00Z">
        <w:r w:rsidR="006639A7">
          <w:t>(</w:t>
        </w:r>
      </w:ins>
      <w:ins w:id="390" w:author="Sridhar Mukalla" w:date="2025-01-20T18:32:00Z" w16du:dateUtc="2025-01-21T02:32:00Z">
        <w:r w:rsidRPr="005E1C9E">
          <w:t>i + X + k1</w:t>
        </w:r>
      </w:ins>
      <m:oMath>
        <m:r>
          <w:ins w:id="391" w:author="Sridhar Mukalla" w:date="2025-01-25T18:19:00Z" w16du:dateUtc="2025-01-26T02:19:00Z">
            <w:rPr>
              <w:rFonts w:ascii="Cambria Math" w:hAnsi="Cambria Math"/>
              <w:lang w:eastAsia="zh-CN"/>
            </w:rPr>
            <m:t>+</m:t>
          </w:ins>
        </m:r>
        <m:sSup>
          <m:sSupPr>
            <m:ctrlPr>
              <w:ins w:id="392" w:author="Sridhar Mukalla" w:date="2025-01-25T18:19:00Z" w16du:dateUtc="2025-01-26T02:19:00Z">
                <w:rPr>
                  <w:rFonts w:ascii="Cambria Math" w:hAnsi="Cambria Math"/>
                  <w:i/>
                  <w:lang w:eastAsia="zh-CN"/>
                </w:rPr>
              </w:ins>
            </m:ctrlPr>
          </m:sSupPr>
          <m:e>
            <m:r>
              <w:ins w:id="393" w:author="Sridhar Mukalla" w:date="2025-01-25T18:19:00Z" w16du:dateUtc="2025-01-26T02:19:00Z">
                <w:rPr>
                  <w:rFonts w:ascii="Cambria Math" w:hAnsi="Cambria Math"/>
                  <w:lang w:eastAsia="zh-CN"/>
                </w:rPr>
                <m:t>2</m:t>
              </w:ins>
            </m:r>
          </m:e>
          <m:sup>
            <m:r>
              <w:ins w:id="394" w:author="Sridhar Mukalla" w:date="2025-01-25T18:19:00Z" w16du:dateUtc="2025-01-26T02:19:00Z">
                <w:rPr>
                  <w:rFonts w:ascii="Cambria Math" w:hAnsi="Cambria Math"/>
                  <w:vertAlign w:val="superscript"/>
                  <w:lang w:eastAsia="zh-CN"/>
                </w:rPr>
                <m:t>µ-</m:t>
              </w:ins>
            </m:r>
            <m:sSub>
              <m:sSubPr>
                <m:ctrlPr>
                  <w:ins w:id="395" w:author="Sridhar Mukalla" w:date="2025-01-25T18:19:00Z" w16du:dateUtc="2025-01-26T02:19:00Z">
                    <w:rPr>
                      <w:rFonts w:ascii="Cambria Math" w:hAnsi="Cambria Math"/>
                      <w:i/>
                      <w:vertAlign w:val="superscript"/>
                      <w:lang w:eastAsia="zh-CN"/>
                    </w:rPr>
                  </w:ins>
                </m:ctrlPr>
              </m:sSubPr>
              <m:e>
                <m:r>
                  <w:ins w:id="396" w:author="Sridhar Mukalla" w:date="2025-01-25T18:19:00Z" w16du:dateUtc="2025-01-26T02:19:00Z">
                    <w:rPr>
                      <w:rFonts w:ascii="Cambria Math" w:hAnsi="Cambria Math"/>
                      <w:vertAlign w:val="superscript"/>
                      <w:lang w:eastAsia="zh-CN"/>
                    </w:rPr>
                    <m:t>µ</m:t>
                  </w:ins>
                </m:r>
              </m:e>
              <m:sub>
                <m:sSub>
                  <m:sSubPr>
                    <m:ctrlPr>
                      <w:ins w:id="397" w:author="Sridhar Mukalla" w:date="2025-01-25T18:19:00Z" w16du:dateUtc="2025-01-26T02:19:00Z">
                        <w:rPr>
                          <w:rFonts w:ascii="Cambria Math" w:hAnsi="Cambria Math"/>
                          <w:i/>
                          <w:vertAlign w:val="superscript"/>
                          <w:lang w:eastAsia="zh-CN"/>
                        </w:rPr>
                      </w:ins>
                    </m:ctrlPr>
                  </m:sSubPr>
                  <m:e>
                    <m:r>
                      <w:ins w:id="398" w:author="Sridhar Mukalla" w:date="2025-01-25T18:19:00Z" w16du:dateUtc="2025-01-26T02:19:00Z">
                        <w:rPr>
                          <w:rFonts w:ascii="Cambria Math" w:hAnsi="Cambria Math"/>
                          <w:vertAlign w:val="superscript"/>
                          <w:lang w:eastAsia="zh-CN"/>
                        </w:rPr>
                        <m:t>K</m:t>
                      </w:ins>
                    </m:r>
                  </m:e>
                  <m:sub>
                    <m:r>
                      <w:ins w:id="399" w:author="Sridhar Mukalla" w:date="2025-01-25T18:19:00Z" w16du:dateUtc="2025-01-26T02:19:00Z">
                        <w:rPr>
                          <w:rFonts w:ascii="Cambria Math" w:hAnsi="Cambria Math"/>
                          <w:vertAlign w:val="superscript"/>
                          <w:lang w:eastAsia="zh-CN"/>
                        </w:rPr>
                        <m:t>offset</m:t>
                      </w:ins>
                    </m:r>
                  </m:sub>
                </m:sSub>
              </m:sub>
            </m:sSub>
          </m:sup>
        </m:sSup>
        <m:sSub>
          <m:sSubPr>
            <m:ctrlPr>
              <w:ins w:id="400" w:author="Sridhar Mukalla" w:date="2025-01-25T18:19:00Z" w16du:dateUtc="2025-01-26T02:19:00Z">
                <w:rPr>
                  <w:rFonts w:ascii="Cambria Math" w:hAnsi="Cambria Math"/>
                  <w:i/>
                  <w:lang w:eastAsia="zh-CN"/>
                </w:rPr>
              </w:ins>
            </m:ctrlPr>
          </m:sSubPr>
          <m:e>
            <m:r>
              <w:ins w:id="401" w:author="Sridhar Mukalla" w:date="2025-01-25T18:19:00Z" w16du:dateUtc="2025-01-26T02:19:00Z">
                <w:rPr>
                  <w:rFonts w:ascii="Cambria Math" w:hAnsi="Cambria Math"/>
                  <w:lang w:eastAsia="zh-CN"/>
                </w:rPr>
                <m:t>K</m:t>
              </w:ins>
            </m:r>
          </m:e>
          <m:sub>
            <m:r>
              <w:ins w:id="402" w:author="Sridhar Mukalla" w:date="2025-01-25T18:19:00Z" w16du:dateUtc="2025-01-26T02:19:00Z">
                <w:rPr>
                  <w:rFonts w:ascii="Cambria Math" w:hAnsi="Cambria Math"/>
                  <w:lang w:eastAsia="zh-CN"/>
                </w:rPr>
                <m:t>offset</m:t>
              </w:ins>
            </m:r>
          </m:sub>
        </m:sSub>
      </m:oMath>
      <w:ins w:id="403" w:author="Sridhar Mukalla" w:date="2025-01-20T18:32:00Z" w16du:dateUtc="2025-01-21T02:32:00Z">
        <w:r w:rsidRPr="005E1C9E">
          <w:t xml:space="preserve"> </w:t>
        </w:r>
      </w:ins>
      <w:ins w:id="404" w:author="Sridhar Mukalla" w:date="2025-01-25T18:20:00Z" w16du:dateUtc="2025-01-26T02:20:00Z">
        <w:r w:rsidR="006639A7">
          <w:t>)</w:t>
        </w:r>
      </w:ins>
      <w:ins w:id="405" w:author="Sridhar Mukalla" w:date="2025-01-25T18:21:00Z" w16du:dateUtc="2025-01-26T02:21:00Z">
        <w:r w:rsidR="006639A7">
          <w:t>,</w:t>
        </w:r>
      </w:ins>
      <w:ins w:id="406" w:author="Sridhar Mukalla" w:date="2025-01-25T18:20:00Z" w16du:dateUtc="2025-01-26T02:20:00Z">
        <w:r w:rsidR="006639A7">
          <w:t xml:space="preserve"> </w:t>
        </w:r>
      </w:ins>
      <w:ins w:id="407" w:author="Sridhar Mukalla" w:date="2025-01-20T18:32:00Z" w16du:dateUtc="2025-01-21T02:32:00Z">
        <w:r w:rsidRPr="005E1C9E">
          <w:t>then the number of successful tests is increased by one. Otherwise, the number of failure tests is increased by one. Where:</w:t>
        </w:r>
      </w:ins>
    </w:p>
    <w:p w14:paraId="6FAB2B9C" w14:textId="4D606986" w:rsidR="001C09F7" w:rsidRPr="005E1C9E" w:rsidRDefault="001C09F7" w:rsidP="001C09F7">
      <w:pPr>
        <w:pStyle w:val="B2"/>
        <w:rPr>
          <w:ins w:id="408" w:author="Sridhar Mukalla" w:date="2025-01-20T18:32:00Z" w16du:dateUtc="2025-01-21T02:32:00Z"/>
        </w:rPr>
      </w:pPr>
      <w:ins w:id="409" w:author="Sridhar Mukalla" w:date="2025-01-20T18:32:00Z" w16du:dateUtc="2025-01-21T02:32:00Z">
        <w:r w:rsidRPr="005E1C9E">
          <w:t>- X = 16 for</w:t>
        </w:r>
      </w:ins>
      <w:ins w:id="410" w:author="Sridhar Mukalla" w:date="2025-01-28T22:24:00Z" w16du:dateUtc="2025-01-29T06:24:00Z">
        <w:r w:rsidR="001B4B63">
          <w:t xml:space="preserve"> both</w:t>
        </w:r>
      </w:ins>
      <w:ins w:id="411" w:author="Sridhar Mukalla" w:date="2025-01-20T18:32:00Z" w16du:dateUtc="2025-01-21T02:32:00Z">
        <w:r w:rsidRPr="005E1C9E">
          <w:t xml:space="preserve"> test configuration</w:t>
        </w:r>
      </w:ins>
      <w:ins w:id="412" w:author="Sridhar Mukalla" w:date="2025-01-28T17:48:00Z" w16du:dateUtc="2025-01-29T01:48:00Z">
        <w:r w:rsidR="006B0507">
          <w:t>s</w:t>
        </w:r>
      </w:ins>
      <w:ins w:id="413" w:author="Sridhar Mukalla" w:date="2025-01-20T18:32:00Z" w16du:dateUtc="2025-01-21T02:32:00Z">
        <w:r w:rsidRPr="005E1C9E">
          <w:t xml:space="preserve"> </w:t>
        </w:r>
      </w:ins>
      <w:ins w:id="414" w:author="Sridhar Mukalla" w:date="2025-01-25T18:15:00Z" w16du:dateUtc="2025-01-26T02:15:00Z">
        <w:r w:rsidR="006639A7">
          <w:t>14.4.3</w:t>
        </w:r>
      </w:ins>
      <w:ins w:id="415" w:author="Sridhar Mukalla" w:date="2025-01-20T18:32:00Z" w16du:dateUtc="2025-01-21T02:32:00Z">
        <w:r w:rsidRPr="005E1C9E">
          <w:t>.2.1-1</w:t>
        </w:r>
      </w:ins>
      <w:ins w:id="416" w:author="Sridhar Mukalla" w:date="2025-01-28T22:25:00Z" w16du:dateUtc="2025-01-29T06:25:00Z">
        <w:r w:rsidR="001B4B63">
          <w:t xml:space="preserve"> and 14.4.3</w:t>
        </w:r>
        <w:r w:rsidR="001B4B63" w:rsidRPr="005E1C9E">
          <w:t>.2.1-</w:t>
        </w:r>
        <w:r w:rsidR="001B4B63">
          <w:t>2.</w:t>
        </w:r>
      </w:ins>
    </w:p>
    <w:p w14:paraId="7AEF1267" w14:textId="4F0E5CB3" w:rsidR="001C09F7" w:rsidRPr="005E1C9E" w:rsidRDefault="001C09F7" w:rsidP="001C09F7">
      <w:pPr>
        <w:pStyle w:val="B1"/>
        <w:rPr>
          <w:ins w:id="417" w:author="Sridhar Mukalla" w:date="2025-01-20T18:32:00Z" w16du:dateUtc="2025-01-21T02:32:00Z"/>
          <w:rFonts w:eastAsia="SimSun"/>
        </w:rPr>
      </w:pPr>
      <w:ins w:id="418" w:author="Sridhar Mukalla" w:date="2025-01-20T18:32:00Z" w16du:dateUtc="2025-01-21T02:32:00Z">
        <w:r w:rsidRPr="005E1C9E">
          <w:rPr>
            <w:rFonts w:eastAsia="SimSun"/>
          </w:rPr>
          <w:t>8.</w:t>
        </w:r>
        <w:r w:rsidRPr="005E1C9E">
          <w:rPr>
            <w:rFonts w:eastAsia="SimSun"/>
          </w:rPr>
          <w:tab/>
        </w:r>
        <w:r w:rsidRPr="005E1C9E">
          <w:t xml:space="preserve">After the SS receives the ACK/NACK in step 7 or when T1 expires, the SS shall transmit </w:t>
        </w:r>
        <w:r w:rsidRPr="005E1C9E">
          <w:rPr>
            <w:i/>
          </w:rPr>
          <w:t>RRCRelease</w:t>
        </w:r>
        <w:r w:rsidRPr="005E1C9E">
          <w:t xml:space="preserve"> message to release the RRC connection.</w:t>
        </w:r>
      </w:ins>
    </w:p>
    <w:p w14:paraId="24868CEF" w14:textId="10AAA380" w:rsidR="006639A7" w:rsidRPr="005E1C9E" w:rsidRDefault="001C09F7" w:rsidP="00CF21AD">
      <w:pPr>
        <w:pStyle w:val="B1"/>
        <w:rPr>
          <w:ins w:id="419" w:author="Sridhar Mukalla" w:date="2025-01-25T18:25:00Z" w16du:dateUtc="2025-01-26T02:25:00Z"/>
        </w:rPr>
      </w:pPr>
      <w:ins w:id="420" w:author="Sridhar Mukalla" w:date="2025-01-20T18:32:00Z" w16du:dateUtc="2025-01-21T02:32:00Z">
        <w:r w:rsidRPr="005E1C9E">
          <w:rPr>
            <w:rFonts w:eastAsia="SimSun"/>
          </w:rPr>
          <w:t>9.</w:t>
        </w:r>
        <w:r w:rsidRPr="005E1C9E">
          <w:rPr>
            <w:rFonts w:eastAsia="SimSun"/>
          </w:rPr>
          <w:tab/>
        </w:r>
      </w:ins>
      <w:ins w:id="421" w:author="Fernando Alonso Macias" w:date="2025-01-30T13:51:00Z" w16du:dateUtc="2025-01-30T21:51:00Z">
        <w:r w:rsidR="00CF21AD">
          <w:rPr>
            <w:rFonts w:eastAsia="SimSun"/>
          </w:rPr>
          <w:t>The SS shall switch off and then on the UE.</w:t>
        </w:r>
      </w:ins>
    </w:p>
    <w:p w14:paraId="659184BF" w14:textId="6E135D60" w:rsidR="001C09F7" w:rsidRPr="005E1C9E" w:rsidRDefault="001C09F7" w:rsidP="001C09F7">
      <w:pPr>
        <w:pStyle w:val="B1"/>
        <w:rPr>
          <w:ins w:id="422" w:author="Sridhar Mukalla" w:date="2025-01-20T18:32:00Z" w16du:dateUtc="2025-01-21T02:32:00Z"/>
          <w:rFonts w:eastAsia="??"/>
        </w:rPr>
      </w:pPr>
      <w:ins w:id="423" w:author="Sridhar Mukalla" w:date="2025-01-20T18:32:00Z" w16du:dateUtc="2025-01-21T02:32:00Z">
        <w:r w:rsidRPr="005E1C9E">
          <w:t>10.</w:t>
        </w:r>
        <w:r w:rsidRPr="005E1C9E">
          <w:tab/>
          <w:t xml:space="preserve">Repeat steps </w:t>
        </w:r>
      </w:ins>
      <w:ins w:id="424" w:author="Fernando Alonso Macias" w:date="2025-01-30T13:51:00Z" w16du:dateUtc="2025-01-30T21:51:00Z">
        <w:r w:rsidR="00CF21AD">
          <w:t>1</w:t>
        </w:r>
      </w:ins>
      <w:ins w:id="425" w:author="Sridhar Mukalla" w:date="2025-01-20T18:32:00Z" w16du:dateUtc="2025-01-21T02:32:00Z">
        <w:r w:rsidRPr="005E1C9E">
          <w:t xml:space="preserve">-9 until the confidence level according to </w:t>
        </w:r>
        <w:r w:rsidRPr="005E1C9E">
          <w:rPr>
            <w:rFonts w:eastAsia="v4.2.0"/>
          </w:rPr>
          <w:t>Tables G.</w:t>
        </w:r>
      </w:ins>
      <w:ins w:id="426" w:author="Fernando Alonso Macias" w:date="2025-01-30T13:51:00Z" w16du:dateUtc="2025-01-30T21:51:00Z">
        <w:r w:rsidR="00CF21AD">
          <w:rPr>
            <w:rFonts w:eastAsia="v4.2.0"/>
          </w:rPr>
          <w:t>2.3-1</w:t>
        </w:r>
      </w:ins>
      <w:ins w:id="427" w:author="Sridhar Mukalla" w:date="2025-01-20T18:32:00Z" w16du:dateUtc="2025-01-21T02:32:00Z">
        <w:r w:rsidRPr="005E1C9E">
          <w:rPr>
            <w:rFonts w:eastAsia="v4.2.0"/>
          </w:rPr>
          <w:t xml:space="preserve"> in Annex G clause G.</w:t>
        </w:r>
      </w:ins>
      <w:ins w:id="428" w:author="Fernando Alonso Macias" w:date="2025-01-30T13:51:00Z" w16du:dateUtc="2025-01-30T21:51:00Z">
        <w:r w:rsidR="00CF21AD">
          <w:rPr>
            <w:rFonts w:eastAsia="v4.2.0"/>
          </w:rPr>
          <w:t>2</w:t>
        </w:r>
      </w:ins>
      <w:ins w:id="429" w:author="Sridhar Mukalla" w:date="2025-01-20T18:32:00Z" w16du:dateUtc="2025-01-21T02:32:00Z">
        <w:r w:rsidRPr="005E1C9E">
          <w:rPr>
            <w:rFonts w:eastAsia="v4.2.0"/>
          </w:rPr>
          <w:t xml:space="preserve"> is achieved</w:t>
        </w:r>
        <w:r w:rsidRPr="005E1C9E">
          <w:rPr>
            <w:rFonts w:eastAsia="??"/>
          </w:rPr>
          <w:t>.</w:t>
        </w:r>
      </w:ins>
    </w:p>
    <w:p w14:paraId="1A9E8641" w14:textId="38F8737D" w:rsidR="001C09F7" w:rsidRPr="005E1C9E" w:rsidRDefault="001C09F7" w:rsidP="001C09F7">
      <w:pPr>
        <w:rPr>
          <w:ins w:id="430" w:author="Sridhar Mukalla" w:date="2025-01-20T18:32:00Z" w16du:dateUtc="2025-01-21T02:32:00Z"/>
        </w:rPr>
      </w:pPr>
      <w:ins w:id="431" w:author="Sridhar Mukalla" w:date="2025-01-20T18:32:00Z" w16du:dateUtc="2025-01-21T02:32:00Z">
        <w:r w:rsidRPr="005E1C9E">
          <w:t>The</w:t>
        </w:r>
      </w:ins>
      <w:ins w:id="432" w:author="Sridhar Mukalla" w:date="2025-01-25T20:29:00Z" w16du:dateUtc="2025-01-26T04:29:00Z">
        <w:r w:rsidR="002D266D" w:rsidRPr="00334FF0">
          <w:rPr>
            <w:lang w:eastAsia="zh-CN"/>
          </w:rPr>
          <w:t xml:space="preserve"> test equipment verifies the DL BWP switch time in Cell by counting the time from the time when the RRC Reconfiguration message including updated BWP configuration is sent till the time when a </w:t>
        </w:r>
      </w:ins>
      <w:ins w:id="433" w:author="Sridhar Mukalla" w:date="2025-01-25T20:31:00Z" w16du:dateUtc="2025-01-26T04:31:00Z">
        <w:r w:rsidR="008A6509" w:rsidRPr="00334FF0">
          <w:rPr>
            <w:lang w:eastAsia="zh-CN"/>
          </w:rPr>
          <w:t>valid</w:t>
        </w:r>
      </w:ins>
      <w:ins w:id="434" w:author="Sridhar Mukalla" w:date="2025-01-25T20:29:00Z" w16du:dateUtc="2025-01-26T04:29:00Z">
        <w:r w:rsidR="002D266D" w:rsidRPr="00334FF0">
          <w:rPr>
            <w:lang w:eastAsia="zh-CN"/>
          </w:rPr>
          <w:t xml:space="preserve"> ACK/NACK is received</w:t>
        </w:r>
      </w:ins>
      <w:ins w:id="435" w:author="Sridhar Mukalla" w:date="2025-01-20T18:32:00Z" w16du:dateUtc="2025-01-21T02:32:00Z">
        <w:r w:rsidRPr="005E1C9E">
          <w:t>.</w:t>
        </w:r>
      </w:ins>
    </w:p>
    <w:p w14:paraId="4E91308C" w14:textId="22839E60" w:rsidR="001C09F7" w:rsidRPr="005E1C9E" w:rsidRDefault="00351144" w:rsidP="001C09F7">
      <w:pPr>
        <w:pStyle w:val="H6"/>
        <w:rPr>
          <w:ins w:id="436" w:author="Sridhar Mukalla" w:date="2025-01-20T18:32:00Z" w16du:dateUtc="2025-01-21T02:32:00Z"/>
        </w:rPr>
      </w:pPr>
      <w:ins w:id="437" w:author="Sridhar Mukalla" w:date="2025-01-20T18:41:00Z" w16du:dateUtc="2025-01-21T02:41:00Z">
        <w:r w:rsidRPr="00351144">
          <w:t>14.4.3.2.1</w:t>
        </w:r>
      </w:ins>
      <w:ins w:id="438" w:author="Sridhar Mukalla" w:date="2025-01-20T18:32:00Z" w16du:dateUtc="2025-01-21T02:32:00Z">
        <w:r w:rsidR="001C09F7" w:rsidRPr="005E1C9E">
          <w:t>.4.3</w:t>
        </w:r>
        <w:r w:rsidR="001C09F7" w:rsidRPr="005E1C9E">
          <w:tab/>
          <w:t>Message contents</w:t>
        </w:r>
      </w:ins>
    </w:p>
    <w:p w14:paraId="330048E5" w14:textId="77777777" w:rsidR="001C09F7" w:rsidRPr="005E1C9E" w:rsidRDefault="001C09F7" w:rsidP="001C09F7">
      <w:pPr>
        <w:rPr>
          <w:ins w:id="439" w:author="Sridhar Mukalla" w:date="2025-01-20T18:32:00Z" w16du:dateUtc="2025-01-21T02:32:00Z"/>
          <w:lang w:eastAsia="sv-SE"/>
        </w:rPr>
      </w:pPr>
      <w:ins w:id="440" w:author="Sridhar Mukalla" w:date="2025-01-20T18:32:00Z" w16du:dateUtc="2025-01-21T02:32:00Z">
        <w:r w:rsidRPr="005E1C9E">
          <w:rPr>
            <w:lang w:eastAsia="sv-SE"/>
          </w:rPr>
          <w:t>Message contents are according to TS 38.508-1 [14] clause 7.3 with the following exceptions:</w:t>
        </w:r>
      </w:ins>
    </w:p>
    <w:p w14:paraId="2CF95175" w14:textId="3988B70E" w:rsidR="001C09F7" w:rsidRPr="005E1C9E" w:rsidRDefault="001C09F7" w:rsidP="001C09F7">
      <w:pPr>
        <w:pStyle w:val="TH"/>
        <w:rPr>
          <w:ins w:id="441" w:author="Sridhar Mukalla" w:date="2025-01-20T18:32:00Z" w16du:dateUtc="2025-01-21T02:32:00Z"/>
          <w:rFonts w:cs="v4.2.0"/>
        </w:rPr>
      </w:pPr>
      <w:ins w:id="442" w:author="Sridhar Mukalla" w:date="2025-01-20T18:32:00Z" w16du:dateUtc="2025-01-21T02:32:00Z">
        <w:r w:rsidRPr="005E1C9E">
          <w:rPr>
            <w:rFonts w:cs="v4.2.0"/>
          </w:rPr>
          <w:lastRenderedPageBreak/>
          <w:t xml:space="preserve">Table </w:t>
        </w:r>
      </w:ins>
      <w:ins w:id="443" w:author="Sridhar Mukalla" w:date="2025-01-20T18:41:00Z" w16du:dateUtc="2025-01-21T02:41:00Z">
        <w:r w:rsidR="00351144" w:rsidRPr="00351144">
          <w:rPr>
            <w:rFonts w:cs="v4.2.0"/>
          </w:rPr>
          <w:t>14.4.3.2.1</w:t>
        </w:r>
      </w:ins>
      <w:ins w:id="444" w:author="Sridhar Mukalla" w:date="2025-01-20T18:32:00Z" w16du:dateUtc="2025-01-21T02:32:00Z">
        <w:r w:rsidRPr="005E1C9E">
          <w:rPr>
            <w:rFonts w:cs="v4.2.0"/>
          </w:rPr>
          <w:t xml:space="preserve">.4.3-1: Common Exception messages for </w:t>
        </w:r>
      </w:ins>
      <w:ins w:id="445" w:author="Sridhar Mukalla" w:date="2025-01-20T18:34:00Z" w16du:dateUtc="2025-01-21T02:34:00Z">
        <w:r w:rsidR="00D87592" w:rsidRPr="00D87592">
          <w:t>NR SA FR1 RRC-based DL active BWP switch with non-DRX for Satellite Access</w:t>
        </w:r>
      </w:ins>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1C09F7" w:rsidRPr="005E1C9E" w14:paraId="4714F673" w14:textId="77777777" w:rsidTr="004767CD">
        <w:trPr>
          <w:cantSplit/>
          <w:jc w:val="center"/>
          <w:ins w:id="446" w:author="Sridhar Mukalla" w:date="2025-01-20T18:32:00Z"/>
        </w:trPr>
        <w:tc>
          <w:tcPr>
            <w:tcW w:w="9991" w:type="dxa"/>
            <w:gridSpan w:val="2"/>
          </w:tcPr>
          <w:p w14:paraId="73B6CE4B" w14:textId="77777777" w:rsidR="001C09F7" w:rsidRPr="005E1C9E" w:rsidRDefault="001C09F7" w:rsidP="004767CD">
            <w:pPr>
              <w:pStyle w:val="TAH"/>
              <w:rPr>
                <w:ins w:id="447" w:author="Sridhar Mukalla" w:date="2025-01-20T18:32:00Z" w16du:dateUtc="2025-01-21T02:32:00Z"/>
              </w:rPr>
            </w:pPr>
            <w:ins w:id="448" w:author="Sridhar Mukalla" w:date="2025-01-20T18:32:00Z" w16du:dateUtc="2025-01-21T02:32:00Z">
              <w:r w:rsidRPr="005E1C9E">
                <w:t>Default Message Contents</w:t>
              </w:r>
            </w:ins>
          </w:p>
        </w:tc>
      </w:tr>
      <w:tr w:rsidR="001C09F7" w:rsidRPr="005E1C9E" w14:paraId="20343661" w14:textId="77777777" w:rsidTr="004767CD">
        <w:trPr>
          <w:cantSplit/>
          <w:jc w:val="center"/>
          <w:ins w:id="449" w:author="Sridhar Mukalla" w:date="2025-01-20T18:32:00Z"/>
        </w:trPr>
        <w:tc>
          <w:tcPr>
            <w:tcW w:w="3896" w:type="dxa"/>
            <w:shd w:val="clear" w:color="auto" w:fill="auto"/>
          </w:tcPr>
          <w:p w14:paraId="0A3F8680" w14:textId="77777777" w:rsidR="001C09F7" w:rsidRPr="005E1C9E" w:rsidRDefault="001C09F7" w:rsidP="004767CD">
            <w:pPr>
              <w:pStyle w:val="TAL"/>
              <w:rPr>
                <w:ins w:id="450" w:author="Sridhar Mukalla" w:date="2025-01-20T18:32:00Z" w16du:dateUtc="2025-01-21T02:32:00Z"/>
                <w:highlight w:val="yellow"/>
              </w:rPr>
            </w:pPr>
            <w:ins w:id="451" w:author="Sridhar Mukalla" w:date="2025-01-20T18:32:00Z" w16du:dateUtc="2025-01-21T02:32:00Z">
              <w:r w:rsidRPr="005E1C9E">
                <w:t>Common contents of system information blocks exceptions</w:t>
              </w:r>
            </w:ins>
          </w:p>
        </w:tc>
        <w:tc>
          <w:tcPr>
            <w:tcW w:w="6095" w:type="dxa"/>
          </w:tcPr>
          <w:p w14:paraId="4217A57B" w14:textId="77777777" w:rsidR="001C09F7" w:rsidRPr="005E1C9E" w:rsidRDefault="001C09F7" w:rsidP="004767CD">
            <w:pPr>
              <w:pStyle w:val="TAL"/>
              <w:rPr>
                <w:ins w:id="452" w:author="Sridhar Mukalla" w:date="2025-01-20T18:32:00Z" w16du:dateUtc="2025-01-21T02:32:00Z"/>
                <w:highlight w:val="yellow"/>
              </w:rPr>
            </w:pPr>
          </w:p>
        </w:tc>
      </w:tr>
    </w:tbl>
    <w:p w14:paraId="5B78D999" w14:textId="77777777" w:rsidR="001C09F7" w:rsidRPr="005E1C9E" w:rsidRDefault="001C09F7" w:rsidP="001C09F7">
      <w:pPr>
        <w:rPr>
          <w:ins w:id="453" w:author="Sridhar Mukalla" w:date="2025-01-20T18:32:00Z" w16du:dateUtc="2025-01-21T02:32:00Z"/>
        </w:rPr>
      </w:pPr>
    </w:p>
    <w:p w14:paraId="4640A410" w14:textId="1E14F260" w:rsidR="001C09F7" w:rsidRPr="005E1C9E" w:rsidRDefault="001C09F7" w:rsidP="001C09F7">
      <w:pPr>
        <w:pStyle w:val="TH"/>
        <w:rPr>
          <w:ins w:id="454" w:author="Sridhar Mukalla" w:date="2025-01-20T18:32:00Z" w16du:dateUtc="2025-01-21T02:32:00Z"/>
        </w:rPr>
      </w:pPr>
      <w:ins w:id="455" w:author="Sridhar Mukalla" w:date="2025-01-20T18:32:00Z" w16du:dateUtc="2025-01-21T02:32:00Z">
        <w:r w:rsidRPr="005E1C9E">
          <w:rPr>
            <w:rFonts w:cs="v4.2.0"/>
          </w:rPr>
          <w:t xml:space="preserve">Table </w:t>
        </w:r>
      </w:ins>
      <w:ins w:id="456" w:author="Sridhar Mukalla" w:date="2025-01-20T18:41:00Z" w16du:dateUtc="2025-01-21T02:41:00Z">
        <w:r w:rsidR="00351144" w:rsidRPr="00351144">
          <w:rPr>
            <w:rFonts w:cs="v4.2.0"/>
          </w:rPr>
          <w:t>14.4.3.2.1</w:t>
        </w:r>
      </w:ins>
      <w:ins w:id="457" w:author="Sridhar Mukalla" w:date="2025-01-20T18:32:00Z" w16du:dateUtc="2025-01-21T02:32:00Z">
        <w:r w:rsidRPr="005E1C9E">
          <w:rPr>
            <w:rFonts w:cs="v4.2.0"/>
          </w:rPr>
          <w:t>.4.3-1</w:t>
        </w:r>
      </w:ins>
      <w:ins w:id="458" w:author="Sridhar Mukalla" w:date="2025-01-28T22:17:00Z" w16du:dateUtc="2025-01-29T06:17:00Z">
        <w:r w:rsidR="00B66DA7">
          <w:rPr>
            <w:rFonts w:cs="v4.2.0"/>
          </w:rPr>
          <w:t>A</w:t>
        </w:r>
      </w:ins>
      <w:ins w:id="459" w:author="Sridhar Mukalla" w:date="2025-01-20T18:32:00Z" w16du:dateUtc="2025-01-21T02:32:00Z">
        <w:r w:rsidRPr="005E1C9E">
          <w:t xml:space="preserve">: </w:t>
        </w:r>
        <w:r w:rsidRPr="005E1C9E">
          <w:rPr>
            <w:i/>
          </w:rPr>
          <w:t xml:space="preserve">RRCReconfiguration </w:t>
        </w:r>
        <w:r w:rsidRPr="005E1C9E">
          <w:t>(1, Step 3, Step 5)</w:t>
        </w:r>
      </w:ins>
      <w:ins w:id="460" w:author="Fernando Alonso Macias" w:date="2025-01-30T13:52:00Z" w16du:dateUtc="2025-01-30T21:52:00Z">
        <w:r w:rsidR="009840C0">
          <w:t xml:space="preserve"> fo</w:t>
        </w:r>
      </w:ins>
      <w:ins w:id="461" w:author="Fernando Alonso Macias" w:date="2025-01-30T13:53:00Z" w16du:dateUtc="2025-01-30T21:53:00Z">
        <w:r w:rsidR="009840C0">
          <w:t xml:space="preserve">r </w:t>
        </w:r>
        <w:r w:rsidR="009840C0" w:rsidRPr="009840C0">
          <w:t>NR SA FR1 RRC-based DL active BWP switch with non-DRX for Satellite Access</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C09F7" w:rsidRPr="005E1C9E" w14:paraId="72AD4A84" w14:textId="77777777" w:rsidTr="004767CD">
        <w:trPr>
          <w:gridBefore w:val="1"/>
          <w:wBefore w:w="9" w:type="dxa"/>
          <w:ins w:id="462" w:author="Sridhar Mukalla" w:date="2025-01-20T18:32:00Z"/>
        </w:trPr>
        <w:tc>
          <w:tcPr>
            <w:tcW w:w="9738" w:type="dxa"/>
            <w:gridSpan w:val="4"/>
          </w:tcPr>
          <w:p w14:paraId="38E2DFB7" w14:textId="77777777" w:rsidR="001C09F7" w:rsidRPr="005E1C9E" w:rsidRDefault="001C09F7" w:rsidP="004767CD">
            <w:pPr>
              <w:pStyle w:val="TAL"/>
              <w:rPr>
                <w:ins w:id="463" w:author="Sridhar Mukalla" w:date="2025-01-20T18:32:00Z" w16du:dateUtc="2025-01-21T02:32:00Z"/>
              </w:rPr>
            </w:pPr>
            <w:ins w:id="464" w:author="Sridhar Mukalla" w:date="2025-01-20T18:32:00Z" w16du:dateUtc="2025-01-21T02:32:00Z">
              <w:r w:rsidRPr="005E1C9E">
                <w:t>Derivation Path: TS 38.508-1 [14], Table 4.6.1-13 with condition NR</w:t>
              </w:r>
            </w:ins>
          </w:p>
        </w:tc>
      </w:tr>
      <w:tr w:rsidR="001C09F7" w:rsidRPr="005E1C9E" w14:paraId="6CA05241" w14:textId="77777777" w:rsidTr="004767CD">
        <w:tblPrEx>
          <w:tblCellMar>
            <w:left w:w="108" w:type="dxa"/>
            <w:right w:w="108" w:type="dxa"/>
          </w:tblCellMar>
        </w:tblPrEx>
        <w:trPr>
          <w:ins w:id="465" w:author="Sridhar Mukalla" w:date="2025-01-20T18:32:00Z"/>
        </w:trPr>
        <w:tc>
          <w:tcPr>
            <w:tcW w:w="4535" w:type="dxa"/>
            <w:gridSpan w:val="2"/>
          </w:tcPr>
          <w:p w14:paraId="7D109E63" w14:textId="77777777" w:rsidR="001C09F7" w:rsidRPr="005E1C9E" w:rsidRDefault="001C09F7" w:rsidP="004767CD">
            <w:pPr>
              <w:pStyle w:val="TAH"/>
              <w:rPr>
                <w:ins w:id="466" w:author="Sridhar Mukalla" w:date="2025-01-20T18:32:00Z" w16du:dateUtc="2025-01-21T02:32:00Z"/>
              </w:rPr>
            </w:pPr>
            <w:ins w:id="467" w:author="Sridhar Mukalla" w:date="2025-01-20T18:32:00Z" w16du:dateUtc="2025-01-21T02:32:00Z">
              <w:r w:rsidRPr="005E1C9E">
                <w:t>Information Element</w:t>
              </w:r>
            </w:ins>
          </w:p>
        </w:tc>
        <w:tc>
          <w:tcPr>
            <w:tcW w:w="2267" w:type="dxa"/>
          </w:tcPr>
          <w:p w14:paraId="019946A9" w14:textId="77777777" w:rsidR="001C09F7" w:rsidRPr="005E1C9E" w:rsidRDefault="001C09F7" w:rsidP="004767CD">
            <w:pPr>
              <w:pStyle w:val="TAH"/>
              <w:rPr>
                <w:ins w:id="468" w:author="Sridhar Mukalla" w:date="2025-01-20T18:32:00Z" w16du:dateUtc="2025-01-21T02:32:00Z"/>
              </w:rPr>
            </w:pPr>
            <w:ins w:id="469" w:author="Sridhar Mukalla" w:date="2025-01-20T18:32:00Z" w16du:dateUtc="2025-01-21T02:32:00Z">
              <w:r w:rsidRPr="005E1C9E">
                <w:t>Value/remark</w:t>
              </w:r>
            </w:ins>
          </w:p>
        </w:tc>
        <w:tc>
          <w:tcPr>
            <w:tcW w:w="1700" w:type="dxa"/>
          </w:tcPr>
          <w:p w14:paraId="70387D42" w14:textId="77777777" w:rsidR="001C09F7" w:rsidRPr="005E1C9E" w:rsidRDefault="001C09F7" w:rsidP="004767CD">
            <w:pPr>
              <w:pStyle w:val="TAH"/>
              <w:rPr>
                <w:ins w:id="470" w:author="Sridhar Mukalla" w:date="2025-01-20T18:32:00Z" w16du:dateUtc="2025-01-21T02:32:00Z"/>
              </w:rPr>
            </w:pPr>
            <w:ins w:id="471" w:author="Sridhar Mukalla" w:date="2025-01-20T18:32:00Z" w16du:dateUtc="2025-01-21T02:32:00Z">
              <w:r w:rsidRPr="005E1C9E">
                <w:t>Comment</w:t>
              </w:r>
            </w:ins>
          </w:p>
        </w:tc>
        <w:tc>
          <w:tcPr>
            <w:tcW w:w="1245" w:type="dxa"/>
          </w:tcPr>
          <w:p w14:paraId="422A5233" w14:textId="77777777" w:rsidR="001C09F7" w:rsidRPr="005E1C9E" w:rsidRDefault="001C09F7" w:rsidP="004767CD">
            <w:pPr>
              <w:pStyle w:val="TAH"/>
              <w:rPr>
                <w:ins w:id="472" w:author="Sridhar Mukalla" w:date="2025-01-20T18:32:00Z" w16du:dateUtc="2025-01-21T02:32:00Z"/>
              </w:rPr>
            </w:pPr>
            <w:ins w:id="473" w:author="Sridhar Mukalla" w:date="2025-01-20T18:32:00Z" w16du:dateUtc="2025-01-21T02:32:00Z">
              <w:r w:rsidRPr="005E1C9E">
                <w:t>Condition</w:t>
              </w:r>
            </w:ins>
          </w:p>
        </w:tc>
      </w:tr>
      <w:tr w:rsidR="001C09F7" w:rsidRPr="005E1C9E" w14:paraId="0C1B1C2A" w14:textId="77777777" w:rsidTr="004767CD">
        <w:tblPrEx>
          <w:tblCellMar>
            <w:left w:w="108" w:type="dxa"/>
            <w:right w:w="108" w:type="dxa"/>
          </w:tblCellMar>
        </w:tblPrEx>
        <w:trPr>
          <w:ins w:id="474" w:author="Sridhar Mukalla" w:date="2025-01-20T18:32:00Z"/>
        </w:trPr>
        <w:tc>
          <w:tcPr>
            <w:tcW w:w="4535" w:type="dxa"/>
            <w:gridSpan w:val="2"/>
          </w:tcPr>
          <w:p w14:paraId="5D807EBF" w14:textId="77777777" w:rsidR="001C09F7" w:rsidRPr="005E1C9E" w:rsidRDefault="001C09F7" w:rsidP="004767CD">
            <w:pPr>
              <w:pStyle w:val="TAL"/>
              <w:rPr>
                <w:ins w:id="475" w:author="Sridhar Mukalla" w:date="2025-01-20T18:32:00Z" w16du:dateUtc="2025-01-21T02:32:00Z"/>
              </w:rPr>
            </w:pPr>
            <w:ins w:id="476" w:author="Sridhar Mukalla" w:date="2025-01-20T18:32:00Z" w16du:dateUtc="2025-01-21T02:32:00Z">
              <w:r w:rsidRPr="005E1C9E">
                <w:t>RRCReconfiguration ::= SEQUENCE {</w:t>
              </w:r>
            </w:ins>
          </w:p>
        </w:tc>
        <w:tc>
          <w:tcPr>
            <w:tcW w:w="2267" w:type="dxa"/>
          </w:tcPr>
          <w:p w14:paraId="258B5E66" w14:textId="77777777" w:rsidR="001C09F7" w:rsidRPr="005E1C9E" w:rsidRDefault="001C09F7" w:rsidP="004767CD">
            <w:pPr>
              <w:pStyle w:val="TAL"/>
              <w:rPr>
                <w:ins w:id="477" w:author="Sridhar Mukalla" w:date="2025-01-20T18:32:00Z" w16du:dateUtc="2025-01-21T02:32:00Z"/>
              </w:rPr>
            </w:pPr>
          </w:p>
        </w:tc>
        <w:tc>
          <w:tcPr>
            <w:tcW w:w="1700" w:type="dxa"/>
          </w:tcPr>
          <w:p w14:paraId="6EB12FF1" w14:textId="77777777" w:rsidR="001C09F7" w:rsidRPr="005E1C9E" w:rsidRDefault="001C09F7" w:rsidP="004767CD">
            <w:pPr>
              <w:pStyle w:val="TAL"/>
              <w:rPr>
                <w:ins w:id="478" w:author="Sridhar Mukalla" w:date="2025-01-20T18:32:00Z" w16du:dateUtc="2025-01-21T02:32:00Z"/>
              </w:rPr>
            </w:pPr>
          </w:p>
        </w:tc>
        <w:tc>
          <w:tcPr>
            <w:tcW w:w="1245" w:type="dxa"/>
          </w:tcPr>
          <w:p w14:paraId="1E8915EE" w14:textId="77777777" w:rsidR="001C09F7" w:rsidRPr="005E1C9E" w:rsidRDefault="001C09F7" w:rsidP="004767CD">
            <w:pPr>
              <w:pStyle w:val="TAL"/>
              <w:rPr>
                <w:ins w:id="479" w:author="Sridhar Mukalla" w:date="2025-01-20T18:32:00Z" w16du:dateUtc="2025-01-21T02:32:00Z"/>
              </w:rPr>
            </w:pPr>
          </w:p>
        </w:tc>
      </w:tr>
      <w:tr w:rsidR="001C09F7" w:rsidRPr="005E1C9E" w14:paraId="687C26B4" w14:textId="77777777" w:rsidTr="004767CD">
        <w:tblPrEx>
          <w:tblCellMar>
            <w:left w:w="108" w:type="dxa"/>
            <w:right w:w="108" w:type="dxa"/>
          </w:tblCellMar>
        </w:tblPrEx>
        <w:trPr>
          <w:ins w:id="480" w:author="Sridhar Mukalla" w:date="2025-01-20T18:32:00Z"/>
        </w:trPr>
        <w:tc>
          <w:tcPr>
            <w:tcW w:w="4535" w:type="dxa"/>
            <w:gridSpan w:val="2"/>
          </w:tcPr>
          <w:p w14:paraId="07141C6D" w14:textId="77777777" w:rsidR="001C09F7" w:rsidRPr="005E1C9E" w:rsidRDefault="001C09F7" w:rsidP="004767CD">
            <w:pPr>
              <w:pStyle w:val="TAL"/>
              <w:rPr>
                <w:ins w:id="481" w:author="Sridhar Mukalla" w:date="2025-01-20T18:32:00Z" w16du:dateUtc="2025-01-21T02:32:00Z"/>
              </w:rPr>
            </w:pPr>
            <w:ins w:id="482" w:author="Sridhar Mukalla" w:date="2025-01-20T18:32:00Z" w16du:dateUtc="2025-01-21T02:32:00Z">
              <w:r w:rsidRPr="005E1C9E">
                <w:t xml:space="preserve">  criticalExtensions CHOICE {</w:t>
              </w:r>
            </w:ins>
          </w:p>
        </w:tc>
        <w:tc>
          <w:tcPr>
            <w:tcW w:w="2267" w:type="dxa"/>
          </w:tcPr>
          <w:p w14:paraId="299338AC" w14:textId="77777777" w:rsidR="001C09F7" w:rsidRPr="005E1C9E" w:rsidRDefault="001C09F7" w:rsidP="004767CD">
            <w:pPr>
              <w:pStyle w:val="TAL"/>
              <w:rPr>
                <w:ins w:id="483" w:author="Sridhar Mukalla" w:date="2025-01-20T18:32:00Z" w16du:dateUtc="2025-01-21T02:32:00Z"/>
              </w:rPr>
            </w:pPr>
          </w:p>
        </w:tc>
        <w:tc>
          <w:tcPr>
            <w:tcW w:w="1700" w:type="dxa"/>
          </w:tcPr>
          <w:p w14:paraId="0FF1E55F" w14:textId="77777777" w:rsidR="001C09F7" w:rsidRPr="005E1C9E" w:rsidRDefault="001C09F7" w:rsidP="004767CD">
            <w:pPr>
              <w:pStyle w:val="TAL"/>
              <w:rPr>
                <w:ins w:id="484" w:author="Sridhar Mukalla" w:date="2025-01-20T18:32:00Z" w16du:dateUtc="2025-01-21T02:32:00Z"/>
              </w:rPr>
            </w:pPr>
          </w:p>
        </w:tc>
        <w:tc>
          <w:tcPr>
            <w:tcW w:w="1245" w:type="dxa"/>
          </w:tcPr>
          <w:p w14:paraId="4DF91A8B" w14:textId="77777777" w:rsidR="001C09F7" w:rsidRPr="005E1C9E" w:rsidRDefault="001C09F7" w:rsidP="004767CD">
            <w:pPr>
              <w:pStyle w:val="TAL"/>
              <w:rPr>
                <w:ins w:id="485" w:author="Sridhar Mukalla" w:date="2025-01-20T18:32:00Z" w16du:dateUtc="2025-01-21T02:32:00Z"/>
              </w:rPr>
            </w:pPr>
          </w:p>
        </w:tc>
      </w:tr>
      <w:tr w:rsidR="001C09F7" w:rsidRPr="005E1C9E" w14:paraId="76FCF751" w14:textId="77777777" w:rsidTr="004767CD">
        <w:tblPrEx>
          <w:tblCellMar>
            <w:left w:w="108" w:type="dxa"/>
            <w:right w:w="108" w:type="dxa"/>
          </w:tblCellMar>
        </w:tblPrEx>
        <w:trPr>
          <w:ins w:id="486" w:author="Sridhar Mukalla" w:date="2025-01-20T18:32:00Z"/>
        </w:trPr>
        <w:tc>
          <w:tcPr>
            <w:tcW w:w="4535" w:type="dxa"/>
            <w:gridSpan w:val="2"/>
            <w:tcBorders>
              <w:bottom w:val="single" w:sz="4" w:space="0" w:color="auto"/>
            </w:tcBorders>
          </w:tcPr>
          <w:p w14:paraId="7DE5A9EB" w14:textId="77777777" w:rsidR="001C09F7" w:rsidRPr="005E1C9E" w:rsidRDefault="001C09F7" w:rsidP="004767CD">
            <w:pPr>
              <w:pStyle w:val="TAL"/>
              <w:rPr>
                <w:ins w:id="487" w:author="Sridhar Mukalla" w:date="2025-01-20T18:32:00Z" w16du:dateUtc="2025-01-21T02:32:00Z"/>
              </w:rPr>
            </w:pPr>
            <w:ins w:id="488" w:author="Sridhar Mukalla" w:date="2025-01-20T18:32:00Z" w16du:dateUtc="2025-01-21T02:32:00Z">
              <w:r w:rsidRPr="005E1C9E">
                <w:t xml:space="preserve">    rrcReconfiguration SEQUENCE {</w:t>
              </w:r>
            </w:ins>
          </w:p>
        </w:tc>
        <w:tc>
          <w:tcPr>
            <w:tcW w:w="2267" w:type="dxa"/>
          </w:tcPr>
          <w:p w14:paraId="6EB4971A" w14:textId="77777777" w:rsidR="001C09F7" w:rsidRPr="005E1C9E" w:rsidRDefault="001C09F7" w:rsidP="004767CD">
            <w:pPr>
              <w:pStyle w:val="TAL"/>
              <w:rPr>
                <w:ins w:id="489" w:author="Sridhar Mukalla" w:date="2025-01-20T18:32:00Z" w16du:dateUtc="2025-01-21T02:32:00Z"/>
              </w:rPr>
            </w:pPr>
          </w:p>
        </w:tc>
        <w:tc>
          <w:tcPr>
            <w:tcW w:w="1700" w:type="dxa"/>
          </w:tcPr>
          <w:p w14:paraId="2115AEAB" w14:textId="77777777" w:rsidR="001C09F7" w:rsidRPr="005E1C9E" w:rsidRDefault="001C09F7" w:rsidP="004767CD">
            <w:pPr>
              <w:pStyle w:val="TAL"/>
              <w:rPr>
                <w:ins w:id="490" w:author="Sridhar Mukalla" w:date="2025-01-20T18:32:00Z" w16du:dateUtc="2025-01-21T02:32:00Z"/>
              </w:rPr>
            </w:pPr>
          </w:p>
        </w:tc>
        <w:tc>
          <w:tcPr>
            <w:tcW w:w="1245" w:type="dxa"/>
          </w:tcPr>
          <w:p w14:paraId="57DA9117" w14:textId="77777777" w:rsidR="001C09F7" w:rsidRPr="005E1C9E" w:rsidRDefault="001C09F7" w:rsidP="004767CD">
            <w:pPr>
              <w:pStyle w:val="TAL"/>
              <w:rPr>
                <w:ins w:id="491" w:author="Sridhar Mukalla" w:date="2025-01-20T18:32:00Z" w16du:dateUtc="2025-01-21T02:32:00Z"/>
              </w:rPr>
            </w:pPr>
          </w:p>
        </w:tc>
      </w:tr>
      <w:tr w:rsidR="001C09F7" w:rsidRPr="005E1C9E" w14:paraId="4FDB27D6" w14:textId="77777777" w:rsidTr="004767CD">
        <w:tblPrEx>
          <w:tblCellMar>
            <w:left w:w="108" w:type="dxa"/>
            <w:right w:w="108" w:type="dxa"/>
          </w:tblCellMar>
        </w:tblPrEx>
        <w:trPr>
          <w:ins w:id="492" w:author="Sridhar Mukalla" w:date="2025-01-20T18:32:00Z"/>
        </w:trPr>
        <w:tc>
          <w:tcPr>
            <w:tcW w:w="4535" w:type="dxa"/>
            <w:gridSpan w:val="2"/>
            <w:tcBorders>
              <w:bottom w:val="nil"/>
            </w:tcBorders>
          </w:tcPr>
          <w:p w14:paraId="61A8E811" w14:textId="77777777" w:rsidR="001C09F7" w:rsidRPr="005E1C9E" w:rsidRDefault="001C09F7" w:rsidP="004767CD">
            <w:pPr>
              <w:pStyle w:val="TAL"/>
              <w:rPr>
                <w:ins w:id="493" w:author="Sridhar Mukalla" w:date="2025-01-20T18:32:00Z" w16du:dateUtc="2025-01-21T02:32:00Z"/>
              </w:rPr>
            </w:pPr>
            <w:ins w:id="494" w:author="Sridhar Mukalla" w:date="2025-01-20T18:32:00Z" w16du:dateUtc="2025-01-21T02:32:00Z">
              <w:r w:rsidRPr="005E1C9E">
                <w:t xml:space="preserve">      radioBearerConfig</w:t>
              </w:r>
            </w:ins>
          </w:p>
        </w:tc>
        <w:tc>
          <w:tcPr>
            <w:tcW w:w="2267" w:type="dxa"/>
          </w:tcPr>
          <w:p w14:paraId="27DBC7F1" w14:textId="77777777" w:rsidR="001C09F7" w:rsidRPr="005E1C9E" w:rsidRDefault="001C09F7" w:rsidP="004767CD">
            <w:pPr>
              <w:pStyle w:val="TAL"/>
              <w:rPr>
                <w:ins w:id="495" w:author="Sridhar Mukalla" w:date="2025-01-20T18:32:00Z" w16du:dateUtc="2025-01-21T02:32:00Z"/>
              </w:rPr>
            </w:pPr>
            <w:ins w:id="496" w:author="Sridhar Mukalla" w:date="2025-01-20T18:32:00Z" w16du:dateUtc="2025-01-21T02:32:00Z">
              <w:r w:rsidRPr="005E1C9E">
                <w:t>Not present</w:t>
              </w:r>
            </w:ins>
          </w:p>
        </w:tc>
        <w:tc>
          <w:tcPr>
            <w:tcW w:w="1700" w:type="dxa"/>
          </w:tcPr>
          <w:p w14:paraId="35923461" w14:textId="77777777" w:rsidR="001C09F7" w:rsidRPr="005E1C9E" w:rsidRDefault="001C09F7" w:rsidP="004767CD">
            <w:pPr>
              <w:pStyle w:val="TAL"/>
              <w:rPr>
                <w:ins w:id="497" w:author="Sridhar Mukalla" w:date="2025-01-20T18:32:00Z" w16du:dateUtc="2025-01-21T02:32:00Z"/>
              </w:rPr>
            </w:pPr>
          </w:p>
        </w:tc>
        <w:tc>
          <w:tcPr>
            <w:tcW w:w="1245" w:type="dxa"/>
          </w:tcPr>
          <w:p w14:paraId="44F0402F" w14:textId="77777777" w:rsidR="001C09F7" w:rsidRPr="005E1C9E" w:rsidRDefault="001C09F7" w:rsidP="004767CD">
            <w:pPr>
              <w:pStyle w:val="TAL"/>
              <w:rPr>
                <w:ins w:id="498" w:author="Sridhar Mukalla" w:date="2025-01-20T18:32:00Z" w16du:dateUtc="2025-01-21T02:32:00Z"/>
              </w:rPr>
            </w:pPr>
          </w:p>
        </w:tc>
      </w:tr>
      <w:tr w:rsidR="001C09F7" w:rsidRPr="005E1C9E" w14:paraId="42F92B23" w14:textId="77777777" w:rsidTr="004767CD">
        <w:tblPrEx>
          <w:tblCellMar>
            <w:left w:w="108" w:type="dxa"/>
            <w:right w:w="108" w:type="dxa"/>
          </w:tblCellMar>
        </w:tblPrEx>
        <w:trPr>
          <w:ins w:id="499" w:author="Sridhar Mukalla" w:date="2025-01-20T18:32:00Z"/>
        </w:trPr>
        <w:tc>
          <w:tcPr>
            <w:tcW w:w="4535" w:type="dxa"/>
            <w:gridSpan w:val="2"/>
            <w:tcBorders>
              <w:bottom w:val="nil"/>
            </w:tcBorders>
          </w:tcPr>
          <w:p w14:paraId="259411A3" w14:textId="77777777" w:rsidR="001C09F7" w:rsidRPr="005E1C9E" w:rsidRDefault="001C09F7" w:rsidP="004767CD">
            <w:pPr>
              <w:pStyle w:val="TAL"/>
              <w:rPr>
                <w:ins w:id="500" w:author="Sridhar Mukalla" w:date="2025-01-20T18:32:00Z" w16du:dateUtc="2025-01-21T02:32:00Z"/>
                <w:lang w:eastAsia="zh-CN"/>
              </w:rPr>
            </w:pPr>
            <w:ins w:id="501" w:author="Sridhar Mukalla" w:date="2025-01-20T18:32:00Z" w16du:dateUtc="2025-01-21T02:32:00Z">
              <w:r w:rsidRPr="005E1C9E">
                <w:rPr>
                  <w:lang w:eastAsia="zh-CN"/>
                </w:rPr>
                <w:t xml:space="preserve">      n</w:t>
              </w:r>
              <w:r w:rsidRPr="005E1C9E">
                <w:t>onCriticalExtension SEQUENCE {</w:t>
              </w:r>
            </w:ins>
          </w:p>
        </w:tc>
        <w:tc>
          <w:tcPr>
            <w:tcW w:w="2267" w:type="dxa"/>
          </w:tcPr>
          <w:p w14:paraId="3C756C56" w14:textId="77777777" w:rsidR="001C09F7" w:rsidRPr="005E1C9E" w:rsidRDefault="001C09F7" w:rsidP="004767CD">
            <w:pPr>
              <w:pStyle w:val="TAL"/>
              <w:rPr>
                <w:ins w:id="502" w:author="Sridhar Mukalla" w:date="2025-01-20T18:32:00Z" w16du:dateUtc="2025-01-21T02:32:00Z"/>
              </w:rPr>
            </w:pPr>
          </w:p>
        </w:tc>
        <w:tc>
          <w:tcPr>
            <w:tcW w:w="1700" w:type="dxa"/>
          </w:tcPr>
          <w:p w14:paraId="7FC9FC13" w14:textId="77777777" w:rsidR="001C09F7" w:rsidRPr="005E1C9E" w:rsidRDefault="001C09F7" w:rsidP="004767CD">
            <w:pPr>
              <w:pStyle w:val="TAL"/>
              <w:rPr>
                <w:ins w:id="503" w:author="Sridhar Mukalla" w:date="2025-01-20T18:32:00Z" w16du:dateUtc="2025-01-21T02:32:00Z"/>
              </w:rPr>
            </w:pPr>
          </w:p>
        </w:tc>
        <w:tc>
          <w:tcPr>
            <w:tcW w:w="1245" w:type="dxa"/>
          </w:tcPr>
          <w:p w14:paraId="02D86722" w14:textId="77777777" w:rsidR="001C09F7" w:rsidRPr="005E1C9E" w:rsidRDefault="001C09F7" w:rsidP="004767CD">
            <w:pPr>
              <w:pStyle w:val="TAL"/>
              <w:rPr>
                <w:ins w:id="504" w:author="Sridhar Mukalla" w:date="2025-01-20T18:32:00Z" w16du:dateUtc="2025-01-21T02:32:00Z"/>
              </w:rPr>
            </w:pPr>
          </w:p>
        </w:tc>
      </w:tr>
      <w:tr w:rsidR="001C09F7" w:rsidRPr="005E1C9E" w14:paraId="50A2D044" w14:textId="77777777" w:rsidTr="004767CD">
        <w:tblPrEx>
          <w:tblCellMar>
            <w:left w:w="108" w:type="dxa"/>
            <w:right w:w="108" w:type="dxa"/>
          </w:tblCellMar>
        </w:tblPrEx>
        <w:trPr>
          <w:ins w:id="505" w:author="Sridhar Mukalla" w:date="2025-01-20T18:32:00Z"/>
        </w:trPr>
        <w:tc>
          <w:tcPr>
            <w:tcW w:w="4535" w:type="dxa"/>
            <w:gridSpan w:val="2"/>
            <w:tcBorders>
              <w:bottom w:val="nil"/>
            </w:tcBorders>
          </w:tcPr>
          <w:p w14:paraId="6BF8C8DD" w14:textId="77777777" w:rsidR="001C09F7" w:rsidRPr="005E1C9E" w:rsidRDefault="001C09F7" w:rsidP="004767CD">
            <w:pPr>
              <w:pStyle w:val="TAL"/>
              <w:rPr>
                <w:ins w:id="506" w:author="Sridhar Mukalla" w:date="2025-01-20T18:32:00Z" w16du:dateUtc="2025-01-21T02:32:00Z"/>
                <w:lang w:eastAsia="zh-CN"/>
              </w:rPr>
            </w:pPr>
            <w:ins w:id="507" w:author="Sridhar Mukalla" w:date="2025-01-20T18:32:00Z" w16du:dateUtc="2025-01-21T02:32:00Z">
              <w:r w:rsidRPr="005E1C9E">
                <w:rPr>
                  <w:lang w:eastAsia="zh-CN"/>
                </w:rPr>
                <w:t xml:space="preserve">        </w:t>
              </w:r>
              <w:r w:rsidRPr="005E1C9E">
                <w:t>masterCellGroup</w:t>
              </w:r>
            </w:ins>
          </w:p>
        </w:tc>
        <w:tc>
          <w:tcPr>
            <w:tcW w:w="2267" w:type="dxa"/>
          </w:tcPr>
          <w:p w14:paraId="423EAD63" w14:textId="77777777" w:rsidR="001C09F7" w:rsidRPr="005E1C9E" w:rsidRDefault="001C09F7" w:rsidP="004767CD">
            <w:pPr>
              <w:pStyle w:val="TAL"/>
              <w:rPr>
                <w:ins w:id="508" w:author="Sridhar Mukalla" w:date="2025-01-20T18:32:00Z" w16du:dateUtc="2025-01-21T02:32:00Z"/>
              </w:rPr>
            </w:pPr>
            <w:ins w:id="509" w:author="Sridhar Mukalla" w:date="2025-01-20T18:32:00Z" w16du:dateUtc="2025-01-21T02:32:00Z">
              <w:r w:rsidRPr="005E1C9E">
                <w:t>CellGroupConfig</w:t>
              </w:r>
            </w:ins>
          </w:p>
        </w:tc>
        <w:tc>
          <w:tcPr>
            <w:tcW w:w="1700" w:type="dxa"/>
          </w:tcPr>
          <w:p w14:paraId="798E8667" w14:textId="0E724075" w:rsidR="001C09F7" w:rsidRPr="005E1C9E" w:rsidRDefault="001C09F7" w:rsidP="004767CD">
            <w:pPr>
              <w:pStyle w:val="TAL"/>
              <w:rPr>
                <w:ins w:id="510" w:author="Sridhar Mukalla" w:date="2025-01-20T18:32:00Z" w16du:dateUtc="2025-01-21T02:32:00Z"/>
              </w:rPr>
            </w:pPr>
            <w:ins w:id="511" w:author="Sridhar Mukalla" w:date="2025-01-20T18:32:00Z" w16du:dateUtc="2025-01-21T02:32:00Z">
              <w:r w:rsidRPr="005E1C9E">
                <w:rPr>
                  <w:rFonts w:cs="v4.2.0"/>
                </w:rPr>
                <w:t xml:space="preserve">Table </w:t>
              </w:r>
            </w:ins>
            <w:ins w:id="512" w:author="Sridhar Mukalla" w:date="2025-01-20T18:41:00Z" w16du:dateUtc="2025-01-21T02:41:00Z">
              <w:r w:rsidR="00351144" w:rsidRPr="00351144">
                <w:rPr>
                  <w:rFonts w:cs="v4.2.0"/>
                </w:rPr>
                <w:t>14.4.3.2.1</w:t>
              </w:r>
            </w:ins>
            <w:ins w:id="513" w:author="Sridhar Mukalla" w:date="2025-01-20T18:32:00Z" w16du:dateUtc="2025-01-21T02:32:00Z">
              <w:r w:rsidRPr="005E1C9E">
                <w:rPr>
                  <w:rFonts w:cs="v4.2.0"/>
                </w:rPr>
                <w:t>.4.3-1</w:t>
              </w:r>
            </w:ins>
            <w:ins w:id="514" w:author="Sridhar Mukalla" w:date="2025-01-28T22:17:00Z" w16du:dateUtc="2025-01-29T06:17:00Z">
              <w:r w:rsidR="00B66DA7">
                <w:rPr>
                  <w:rFonts w:cs="v4.2.0"/>
                </w:rPr>
                <w:t>B</w:t>
              </w:r>
            </w:ins>
          </w:p>
        </w:tc>
        <w:tc>
          <w:tcPr>
            <w:tcW w:w="1245" w:type="dxa"/>
          </w:tcPr>
          <w:p w14:paraId="6BC71CA5" w14:textId="77777777" w:rsidR="001C09F7" w:rsidRPr="005E1C9E" w:rsidRDefault="001C09F7" w:rsidP="004767CD">
            <w:pPr>
              <w:pStyle w:val="TAL"/>
              <w:rPr>
                <w:ins w:id="515" w:author="Sridhar Mukalla" w:date="2025-01-20T18:32:00Z" w16du:dateUtc="2025-01-21T02:32:00Z"/>
              </w:rPr>
            </w:pPr>
          </w:p>
        </w:tc>
      </w:tr>
      <w:tr w:rsidR="001C09F7" w:rsidRPr="005E1C9E" w14:paraId="6950B7F2" w14:textId="77777777" w:rsidTr="004767CD">
        <w:tblPrEx>
          <w:tblCellMar>
            <w:left w:w="108" w:type="dxa"/>
            <w:right w:w="108" w:type="dxa"/>
          </w:tblCellMar>
        </w:tblPrEx>
        <w:trPr>
          <w:ins w:id="516" w:author="Sridhar Mukalla" w:date="2025-01-20T18:32:00Z"/>
        </w:trPr>
        <w:tc>
          <w:tcPr>
            <w:tcW w:w="4535" w:type="dxa"/>
            <w:gridSpan w:val="2"/>
            <w:tcBorders>
              <w:bottom w:val="nil"/>
            </w:tcBorders>
          </w:tcPr>
          <w:p w14:paraId="111C90F4" w14:textId="77777777" w:rsidR="001C09F7" w:rsidRPr="005E1C9E" w:rsidRDefault="001C09F7" w:rsidP="004767CD">
            <w:pPr>
              <w:pStyle w:val="TAL"/>
              <w:rPr>
                <w:ins w:id="517" w:author="Sridhar Mukalla" w:date="2025-01-20T18:32:00Z" w16du:dateUtc="2025-01-21T02:32:00Z"/>
                <w:lang w:eastAsia="zh-CN"/>
              </w:rPr>
            </w:pPr>
            <w:ins w:id="518" w:author="Sridhar Mukalla" w:date="2025-01-20T18:32:00Z" w16du:dateUtc="2025-01-21T02:32:00Z">
              <w:r w:rsidRPr="005E1C9E">
                <w:rPr>
                  <w:lang w:eastAsia="zh-CN"/>
                </w:rPr>
                <w:t xml:space="preserve">        </w:t>
              </w:r>
              <w:r w:rsidRPr="005E1C9E">
                <w:t>dedicatedNAS-MessageList</w:t>
              </w:r>
            </w:ins>
          </w:p>
        </w:tc>
        <w:tc>
          <w:tcPr>
            <w:tcW w:w="2267" w:type="dxa"/>
          </w:tcPr>
          <w:p w14:paraId="0FF1A8BA" w14:textId="77777777" w:rsidR="001C09F7" w:rsidRPr="005E1C9E" w:rsidRDefault="001C09F7" w:rsidP="004767CD">
            <w:pPr>
              <w:pStyle w:val="TAL"/>
              <w:rPr>
                <w:ins w:id="519" w:author="Sridhar Mukalla" w:date="2025-01-20T18:32:00Z" w16du:dateUtc="2025-01-21T02:32:00Z"/>
              </w:rPr>
            </w:pPr>
            <w:ins w:id="520" w:author="Sridhar Mukalla" w:date="2025-01-20T18:32:00Z" w16du:dateUtc="2025-01-21T02:32:00Z">
              <w:r w:rsidRPr="005E1C9E">
                <w:t>Not present</w:t>
              </w:r>
            </w:ins>
          </w:p>
        </w:tc>
        <w:tc>
          <w:tcPr>
            <w:tcW w:w="1700" w:type="dxa"/>
          </w:tcPr>
          <w:p w14:paraId="44E29101" w14:textId="77777777" w:rsidR="001C09F7" w:rsidRPr="005E1C9E" w:rsidRDefault="001C09F7" w:rsidP="004767CD">
            <w:pPr>
              <w:pStyle w:val="TAL"/>
              <w:rPr>
                <w:ins w:id="521" w:author="Sridhar Mukalla" w:date="2025-01-20T18:32:00Z" w16du:dateUtc="2025-01-21T02:32:00Z"/>
              </w:rPr>
            </w:pPr>
          </w:p>
        </w:tc>
        <w:tc>
          <w:tcPr>
            <w:tcW w:w="1245" w:type="dxa"/>
          </w:tcPr>
          <w:p w14:paraId="42E1BE5C" w14:textId="77777777" w:rsidR="001C09F7" w:rsidRPr="005E1C9E" w:rsidRDefault="001C09F7" w:rsidP="004767CD">
            <w:pPr>
              <w:pStyle w:val="TAL"/>
              <w:rPr>
                <w:ins w:id="522" w:author="Sridhar Mukalla" w:date="2025-01-20T18:32:00Z" w16du:dateUtc="2025-01-21T02:32:00Z"/>
              </w:rPr>
            </w:pPr>
          </w:p>
        </w:tc>
      </w:tr>
      <w:tr w:rsidR="001C09F7" w:rsidRPr="005E1C9E" w14:paraId="162B15B2" w14:textId="77777777" w:rsidTr="004767CD">
        <w:tblPrEx>
          <w:tblCellMar>
            <w:left w:w="108" w:type="dxa"/>
            <w:right w:w="108" w:type="dxa"/>
          </w:tblCellMar>
        </w:tblPrEx>
        <w:trPr>
          <w:ins w:id="523" w:author="Sridhar Mukalla" w:date="2025-01-20T18:32:00Z"/>
        </w:trPr>
        <w:tc>
          <w:tcPr>
            <w:tcW w:w="4535" w:type="dxa"/>
            <w:gridSpan w:val="2"/>
            <w:tcBorders>
              <w:bottom w:val="nil"/>
            </w:tcBorders>
          </w:tcPr>
          <w:p w14:paraId="58ADA7AA" w14:textId="77777777" w:rsidR="001C09F7" w:rsidRPr="005E1C9E" w:rsidRDefault="001C09F7" w:rsidP="004767CD">
            <w:pPr>
              <w:pStyle w:val="TAL"/>
              <w:rPr>
                <w:ins w:id="524" w:author="Sridhar Mukalla" w:date="2025-01-20T18:32:00Z" w16du:dateUtc="2025-01-21T02:32:00Z"/>
                <w:lang w:eastAsia="zh-CN"/>
              </w:rPr>
            </w:pPr>
            <w:ins w:id="525" w:author="Sridhar Mukalla" w:date="2025-01-20T18:32:00Z" w16du:dateUtc="2025-01-21T02:32:00Z">
              <w:r w:rsidRPr="005E1C9E">
                <w:rPr>
                  <w:lang w:eastAsia="zh-CN"/>
                </w:rPr>
                <w:t xml:space="preserve">      }</w:t>
              </w:r>
            </w:ins>
          </w:p>
        </w:tc>
        <w:tc>
          <w:tcPr>
            <w:tcW w:w="2267" w:type="dxa"/>
          </w:tcPr>
          <w:p w14:paraId="1905FC0D" w14:textId="77777777" w:rsidR="001C09F7" w:rsidRPr="005E1C9E" w:rsidRDefault="001C09F7" w:rsidP="004767CD">
            <w:pPr>
              <w:pStyle w:val="TAL"/>
              <w:rPr>
                <w:ins w:id="526" w:author="Sridhar Mukalla" w:date="2025-01-20T18:32:00Z" w16du:dateUtc="2025-01-21T02:32:00Z"/>
              </w:rPr>
            </w:pPr>
          </w:p>
        </w:tc>
        <w:tc>
          <w:tcPr>
            <w:tcW w:w="1700" w:type="dxa"/>
          </w:tcPr>
          <w:p w14:paraId="15A349A7" w14:textId="77777777" w:rsidR="001C09F7" w:rsidRPr="005E1C9E" w:rsidRDefault="001C09F7" w:rsidP="004767CD">
            <w:pPr>
              <w:pStyle w:val="TAL"/>
              <w:rPr>
                <w:ins w:id="527" w:author="Sridhar Mukalla" w:date="2025-01-20T18:32:00Z" w16du:dateUtc="2025-01-21T02:32:00Z"/>
              </w:rPr>
            </w:pPr>
          </w:p>
        </w:tc>
        <w:tc>
          <w:tcPr>
            <w:tcW w:w="1245" w:type="dxa"/>
          </w:tcPr>
          <w:p w14:paraId="344D57B9" w14:textId="77777777" w:rsidR="001C09F7" w:rsidRPr="005E1C9E" w:rsidRDefault="001C09F7" w:rsidP="004767CD">
            <w:pPr>
              <w:pStyle w:val="TAL"/>
              <w:rPr>
                <w:ins w:id="528" w:author="Sridhar Mukalla" w:date="2025-01-20T18:32:00Z" w16du:dateUtc="2025-01-21T02:32:00Z"/>
              </w:rPr>
            </w:pPr>
          </w:p>
        </w:tc>
      </w:tr>
      <w:tr w:rsidR="001C09F7" w:rsidRPr="005E1C9E" w14:paraId="077B7586" w14:textId="77777777" w:rsidTr="004767CD">
        <w:tblPrEx>
          <w:tblCellMar>
            <w:left w:w="108" w:type="dxa"/>
            <w:right w:w="108" w:type="dxa"/>
          </w:tblCellMar>
        </w:tblPrEx>
        <w:trPr>
          <w:ins w:id="529" w:author="Sridhar Mukalla" w:date="2025-01-20T18:32:00Z"/>
        </w:trPr>
        <w:tc>
          <w:tcPr>
            <w:tcW w:w="4535" w:type="dxa"/>
            <w:gridSpan w:val="2"/>
            <w:tcBorders>
              <w:bottom w:val="single" w:sz="4" w:space="0" w:color="auto"/>
            </w:tcBorders>
          </w:tcPr>
          <w:p w14:paraId="0DEC1E11" w14:textId="77777777" w:rsidR="001C09F7" w:rsidRPr="005E1C9E" w:rsidRDefault="001C09F7" w:rsidP="004767CD">
            <w:pPr>
              <w:pStyle w:val="TAL"/>
              <w:rPr>
                <w:ins w:id="530" w:author="Sridhar Mukalla" w:date="2025-01-20T18:32:00Z" w16du:dateUtc="2025-01-21T02:32:00Z"/>
              </w:rPr>
            </w:pPr>
            <w:ins w:id="531" w:author="Sridhar Mukalla" w:date="2025-01-20T18:32:00Z" w16du:dateUtc="2025-01-21T02:32:00Z">
              <w:r w:rsidRPr="005E1C9E">
                <w:t xml:space="preserve">    }</w:t>
              </w:r>
            </w:ins>
          </w:p>
        </w:tc>
        <w:tc>
          <w:tcPr>
            <w:tcW w:w="2267" w:type="dxa"/>
          </w:tcPr>
          <w:p w14:paraId="364A21D5" w14:textId="77777777" w:rsidR="001C09F7" w:rsidRPr="005E1C9E" w:rsidRDefault="001C09F7" w:rsidP="004767CD">
            <w:pPr>
              <w:pStyle w:val="TAL"/>
              <w:rPr>
                <w:ins w:id="532" w:author="Sridhar Mukalla" w:date="2025-01-20T18:32:00Z" w16du:dateUtc="2025-01-21T02:32:00Z"/>
              </w:rPr>
            </w:pPr>
          </w:p>
        </w:tc>
        <w:tc>
          <w:tcPr>
            <w:tcW w:w="1700" w:type="dxa"/>
          </w:tcPr>
          <w:p w14:paraId="5500AFEF" w14:textId="77777777" w:rsidR="001C09F7" w:rsidRPr="005E1C9E" w:rsidRDefault="001C09F7" w:rsidP="004767CD">
            <w:pPr>
              <w:pStyle w:val="TAL"/>
              <w:rPr>
                <w:ins w:id="533" w:author="Sridhar Mukalla" w:date="2025-01-20T18:32:00Z" w16du:dateUtc="2025-01-21T02:32:00Z"/>
              </w:rPr>
            </w:pPr>
          </w:p>
        </w:tc>
        <w:tc>
          <w:tcPr>
            <w:tcW w:w="1245" w:type="dxa"/>
          </w:tcPr>
          <w:p w14:paraId="166A4F93" w14:textId="77777777" w:rsidR="001C09F7" w:rsidRPr="005E1C9E" w:rsidRDefault="001C09F7" w:rsidP="004767CD">
            <w:pPr>
              <w:pStyle w:val="TAL"/>
              <w:rPr>
                <w:ins w:id="534" w:author="Sridhar Mukalla" w:date="2025-01-20T18:32:00Z" w16du:dateUtc="2025-01-21T02:32:00Z"/>
              </w:rPr>
            </w:pPr>
          </w:p>
        </w:tc>
      </w:tr>
      <w:tr w:rsidR="001C09F7" w:rsidRPr="005E1C9E" w14:paraId="17FE92C4" w14:textId="77777777" w:rsidTr="004767CD">
        <w:tblPrEx>
          <w:tblCellMar>
            <w:left w:w="108" w:type="dxa"/>
            <w:right w:w="108" w:type="dxa"/>
          </w:tblCellMar>
        </w:tblPrEx>
        <w:trPr>
          <w:ins w:id="535" w:author="Sridhar Mukalla" w:date="2025-01-20T18:32:00Z"/>
        </w:trPr>
        <w:tc>
          <w:tcPr>
            <w:tcW w:w="4535" w:type="dxa"/>
            <w:gridSpan w:val="2"/>
            <w:tcBorders>
              <w:bottom w:val="single" w:sz="4" w:space="0" w:color="auto"/>
            </w:tcBorders>
          </w:tcPr>
          <w:p w14:paraId="26585539" w14:textId="77777777" w:rsidR="001C09F7" w:rsidRPr="005E1C9E" w:rsidRDefault="001C09F7" w:rsidP="004767CD">
            <w:pPr>
              <w:pStyle w:val="TAL"/>
              <w:rPr>
                <w:ins w:id="536" w:author="Sridhar Mukalla" w:date="2025-01-20T18:32:00Z" w16du:dateUtc="2025-01-21T02:32:00Z"/>
              </w:rPr>
            </w:pPr>
            <w:ins w:id="537" w:author="Sridhar Mukalla" w:date="2025-01-20T18:32:00Z" w16du:dateUtc="2025-01-21T02:32:00Z">
              <w:r w:rsidRPr="005E1C9E">
                <w:t xml:space="preserve">  }</w:t>
              </w:r>
            </w:ins>
          </w:p>
        </w:tc>
        <w:tc>
          <w:tcPr>
            <w:tcW w:w="2267" w:type="dxa"/>
          </w:tcPr>
          <w:p w14:paraId="25CA2062" w14:textId="77777777" w:rsidR="001C09F7" w:rsidRPr="005E1C9E" w:rsidRDefault="001C09F7" w:rsidP="004767CD">
            <w:pPr>
              <w:pStyle w:val="TAL"/>
              <w:rPr>
                <w:ins w:id="538" w:author="Sridhar Mukalla" w:date="2025-01-20T18:32:00Z" w16du:dateUtc="2025-01-21T02:32:00Z"/>
              </w:rPr>
            </w:pPr>
          </w:p>
        </w:tc>
        <w:tc>
          <w:tcPr>
            <w:tcW w:w="1700" w:type="dxa"/>
          </w:tcPr>
          <w:p w14:paraId="56491DAD" w14:textId="77777777" w:rsidR="001C09F7" w:rsidRPr="005E1C9E" w:rsidRDefault="001C09F7" w:rsidP="004767CD">
            <w:pPr>
              <w:pStyle w:val="TAL"/>
              <w:rPr>
                <w:ins w:id="539" w:author="Sridhar Mukalla" w:date="2025-01-20T18:32:00Z" w16du:dateUtc="2025-01-21T02:32:00Z"/>
              </w:rPr>
            </w:pPr>
          </w:p>
        </w:tc>
        <w:tc>
          <w:tcPr>
            <w:tcW w:w="1245" w:type="dxa"/>
          </w:tcPr>
          <w:p w14:paraId="4E045A07" w14:textId="77777777" w:rsidR="001C09F7" w:rsidRPr="005E1C9E" w:rsidRDefault="001C09F7" w:rsidP="004767CD">
            <w:pPr>
              <w:pStyle w:val="TAL"/>
              <w:rPr>
                <w:ins w:id="540" w:author="Sridhar Mukalla" w:date="2025-01-20T18:32:00Z" w16du:dateUtc="2025-01-21T02:32:00Z"/>
              </w:rPr>
            </w:pPr>
          </w:p>
        </w:tc>
      </w:tr>
      <w:tr w:rsidR="001C09F7" w:rsidRPr="005E1C9E" w14:paraId="4AA045B2" w14:textId="77777777" w:rsidTr="004767CD">
        <w:tblPrEx>
          <w:tblCellMar>
            <w:left w:w="108" w:type="dxa"/>
            <w:right w:w="108" w:type="dxa"/>
          </w:tblCellMar>
        </w:tblPrEx>
        <w:trPr>
          <w:ins w:id="541" w:author="Sridhar Mukalla" w:date="2025-01-20T18:32:00Z"/>
        </w:trPr>
        <w:tc>
          <w:tcPr>
            <w:tcW w:w="4535" w:type="dxa"/>
            <w:gridSpan w:val="2"/>
            <w:tcBorders>
              <w:bottom w:val="single" w:sz="4" w:space="0" w:color="auto"/>
            </w:tcBorders>
          </w:tcPr>
          <w:p w14:paraId="1C5122FA" w14:textId="77777777" w:rsidR="001C09F7" w:rsidRPr="005E1C9E" w:rsidRDefault="001C09F7" w:rsidP="004767CD">
            <w:pPr>
              <w:pStyle w:val="TAL"/>
              <w:rPr>
                <w:ins w:id="542" w:author="Sridhar Mukalla" w:date="2025-01-20T18:32:00Z" w16du:dateUtc="2025-01-21T02:32:00Z"/>
              </w:rPr>
            </w:pPr>
            <w:ins w:id="543" w:author="Sridhar Mukalla" w:date="2025-01-20T18:32:00Z" w16du:dateUtc="2025-01-21T02:32:00Z">
              <w:r w:rsidRPr="005E1C9E">
                <w:t>}</w:t>
              </w:r>
            </w:ins>
          </w:p>
        </w:tc>
        <w:tc>
          <w:tcPr>
            <w:tcW w:w="2267" w:type="dxa"/>
          </w:tcPr>
          <w:p w14:paraId="6FB78604" w14:textId="77777777" w:rsidR="001C09F7" w:rsidRPr="005E1C9E" w:rsidRDefault="001C09F7" w:rsidP="004767CD">
            <w:pPr>
              <w:pStyle w:val="TAL"/>
              <w:rPr>
                <w:ins w:id="544" w:author="Sridhar Mukalla" w:date="2025-01-20T18:32:00Z" w16du:dateUtc="2025-01-21T02:32:00Z"/>
              </w:rPr>
            </w:pPr>
          </w:p>
        </w:tc>
        <w:tc>
          <w:tcPr>
            <w:tcW w:w="1700" w:type="dxa"/>
          </w:tcPr>
          <w:p w14:paraId="6E9D464E" w14:textId="77777777" w:rsidR="001C09F7" w:rsidRPr="005E1C9E" w:rsidRDefault="001C09F7" w:rsidP="004767CD">
            <w:pPr>
              <w:pStyle w:val="TAL"/>
              <w:rPr>
                <w:ins w:id="545" w:author="Sridhar Mukalla" w:date="2025-01-20T18:32:00Z" w16du:dateUtc="2025-01-21T02:32:00Z"/>
              </w:rPr>
            </w:pPr>
          </w:p>
        </w:tc>
        <w:tc>
          <w:tcPr>
            <w:tcW w:w="1245" w:type="dxa"/>
          </w:tcPr>
          <w:p w14:paraId="229F0C1C" w14:textId="77777777" w:rsidR="001C09F7" w:rsidRPr="005E1C9E" w:rsidRDefault="001C09F7" w:rsidP="004767CD">
            <w:pPr>
              <w:pStyle w:val="TAL"/>
              <w:rPr>
                <w:ins w:id="546" w:author="Sridhar Mukalla" w:date="2025-01-20T18:32:00Z" w16du:dateUtc="2025-01-21T02:32:00Z"/>
              </w:rPr>
            </w:pPr>
          </w:p>
        </w:tc>
      </w:tr>
    </w:tbl>
    <w:p w14:paraId="019E87FF" w14:textId="77777777" w:rsidR="001C09F7" w:rsidRPr="005E1C9E" w:rsidRDefault="001C09F7" w:rsidP="001C09F7">
      <w:pPr>
        <w:rPr>
          <w:ins w:id="547" w:author="Sridhar Mukalla" w:date="2025-01-20T18:32:00Z" w16du:dateUtc="2025-01-21T02:32:00Z"/>
        </w:rPr>
      </w:pPr>
    </w:p>
    <w:p w14:paraId="39D3FC4E" w14:textId="151F7223" w:rsidR="001C09F7" w:rsidRPr="005E1C9E" w:rsidRDefault="001C09F7" w:rsidP="001C09F7">
      <w:pPr>
        <w:pStyle w:val="TH"/>
        <w:rPr>
          <w:ins w:id="548" w:author="Sridhar Mukalla" w:date="2025-01-20T18:32:00Z" w16du:dateUtc="2025-01-21T02:32:00Z"/>
        </w:rPr>
      </w:pPr>
      <w:ins w:id="549" w:author="Sridhar Mukalla" w:date="2025-01-20T18:32:00Z" w16du:dateUtc="2025-01-21T02:32:00Z">
        <w:r w:rsidRPr="005E1C9E">
          <w:rPr>
            <w:rFonts w:cs="v4.2.0"/>
          </w:rPr>
          <w:t xml:space="preserve">Table </w:t>
        </w:r>
      </w:ins>
      <w:ins w:id="550" w:author="Sridhar Mukalla" w:date="2025-01-20T18:41:00Z" w16du:dateUtc="2025-01-21T02:41:00Z">
        <w:r w:rsidR="00351144" w:rsidRPr="00351144">
          <w:rPr>
            <w:rFonts w:cs="v4.2.0"/>
          </w:rPr>
          <w:t>14.4.3.2.1</w:t>
        </w:r>
      </w:ins>
      <w:ins w:id="551" w:author="Sridhar Mukalla" w:date="2025-01-20T18:32:00Z" w16du:dateUtc="2025-01-21T02:32:00Z">
        <w:r w:rsidRPr="005E1C9E">
          <w:rPr>
            <w:rFonts w:cs="v4.2.0"/>
          </w:rPr>
          <w:t>.4.3-1</w:t>
        </w:r>
      </w:ins>
      <w:ins w:id="552" w:author="Sridhar Mukalla" w:date="2025-01-28T22:17:00Z" w16du:dateUtc="2025-01-29T06:17:00Z">
        <w:r w:rsidR="00B66DA7">
          <w:rPr>
            <w:rFonts w:cs="v4.2.0"/>
          </w:rPr>
          <w:t>B</w:t>
        </w:r>
      </w:ins>
      <w:ins w:id="553" w:author="Sridhar Mukalla" w:date="2025-01-20T18:32:00Z" w16du:dateUtc="2025-01-21T02:32:00Z">
        <w:r w:rsidRPr="005E1C9E">
          <w:t xml:space="preserve">: </w:t>
        </w:r>
        <w:r w:rsidRPr="005E1C9E">
          <w:rPr>
            <w:i/>
          </w:rPr>
          <w:t xml:space="preserve">CellGroupConfig </w:t>
        </w:r>
        <w:r w:rsidRPr="005E1C9E">
          <w:t>(</w:t>
        </w:r>
        <w:r w:rsidRPr="005E1C9E">
          <w:rPr>
            <w:rFonts w:cs="v4.2.0"/>
          </w:rPr>
          <w:t xml:space="preserve">Table </w:t>
        </w:r>
      </w:ins>
      <w:ins w:id="554" w:author="Sridhar Mukalla" w:date="2025-01-20T18:41:00Z" w16du:dateUtc="2025-01-21T02:41:00Z">
        <w:r w:rsidR="00351144" w:rsidRPr="00351144">
          <w:rPr>
            <w:rFonts w:cs="v4.2.0"/>
          </w:rPr>
          <w:t>14.4.3.2.1</w:t>
        </w:r>
      </w:ins>
      <w:ins w:id="555" w:author="Sridhar Mukalla" w:date="2025-01-20T18:32:00Z" w16du:dateUtc="2025-01-21T02:32:00Z">
        <w:r w:rsidRPr="005E1C9E">
          <w:rPr>
            <w:rFonts w:cs="v4.2.0"/>
          </w:rPr>
          <w:t>.4.3-1</w:t>
        </w:r>
      </w:ins>
      <w:ins w:id="556" w:author="Sridhar Mukalla" w:date="2025-01-28T22:17:00Z" w16du:dateUtc="2025-01-29T06:17:00Z">
        <w:r w:rsidR="00B66DA7">
          <w:rPr>
            <w:rFonts w:cs="v4.2.0"/>
          </w:rPr>
          <w:t>A</w:t>
        </w:r>
      </w:ins>
      <w:ins w:id="557" w:author="Sridhar Mukalla" w:date="2025-01-20T18:32:00Z" w16du:dateUtc="2025-01-21T02:32:00Z">
        <w:r w:rsidRPr="005E1C9E">
          <w:t>)</w:t>
        </w:r>
      </w:ins>
      <w:ins w:id="558" w:author="Fernando Alonso Macias" w:date="2025-01-30T13:53:00Z" w16du:dateUtc="2025-01-30T21:53:00Z">
        <w:r w:rsidR="009840C0">
          <w:t xml:space="preserve"> for </w:t>
        </w:r>
        <w:r w:rsidR="009840C0" w:rsidRPr="009840C0">
          <w:t>NR SA FR1 RRC-based DL active BWP switch with non-DRX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C09F7" w:rsidRPr="005E1C9E" w14:paraId="05412A9D" w14:textId="77777777" w:rsidTr="004767CD">
        <w:trPr>
          <w:ins w:id="559" w:author="Sridhar Mukalla" w:date="2025-01-20T18:32:00Z"/>
        </w:trPr>
        <w:tc>
          <w:tcPr>
            <w:tcW w:w="9747" w:type="dxa"/>
            <w:gridSpan w:val="4"/>
          </w:tcPr>
          <w:p w14:paraId="14831ECC" w14:textId="77777777" w:rsidR="001C09F7" w:rsidRPr="005E1C9E" w:rsidRDefault="001C09F7" w:rsidP="004767CD">
            <w:pPr>
              <w:pStyle w:val="TAH"/>
              <w:jc w:val="left"/>
              <w:rPr>
                <w:ins w:id="560" w:author="Sridhar Mukalla" w:date="2025-01-20T18:32:00Z" w16du:dateUtc="2025-01-21T02:32:00Z"/>
                <w:b w:val="0"/>
              </w:rPr>
            </w:pPr>
            <w:ins w:id="561" w:author="Sridhar Mukalla" w:date="2025-01-20T18:32:00Z" w16du:dateUtc="2025-01-21T02:32:00Z">
              <w:r w:rsidRPr="005E1C9E">
                <w:rPr>
                  <w:b w:val="0"/>
                </w:rPr>
                <w:t>Derivation Path: TS 38.508-1 [14], Table 4.6.3-19</w:t>
              </w:r>
            </w:ins>
          </w:p>
        </w:tc>
      </w:tr>
      <w:tr w:rsidR="001C09F7" w:rsidRPr="005E1C9E" w14:paraId="1F78F0F6" w14:textId="77777777" w:rsidTr="004767CD">
        <w:trPr>
          <w:ins w:id="562" w:author="Sridhar Mukalla" w:date="2025-01-20T18:32:00Z"/>
        </w:trPr>
        <w:tc>
          <w:tcPr>
            <w:tcW w:w="4535" w:type="dxa"/>
          </w:tcPr>
          <w:p w14:paraId="300C8CD9" w14:textId="77777777" w:rsidR="001C09F7" w:rsidRPr="005E1C9E" w:rsidRDefault="001C09F7" w:rsidP="004767CD">
            <w:pPr>
              <w:pStyle w:val="TAH"/>
              <w:rPr>
                <w:ins w:id="563" w:author="Sridhar Mukalla" w:date="2025-01-20T18:32:00Z" w16du:dateUtc="2025-01-21T02:32:00Z"/>
              </w:rPr>
            </w:pPr>
            <w:ins w:id="564" w:author="Sridhar Mukalla" w:date="2025-01-20T18:32:00Z" w16du:dateUtc="2025-01-21T02:32:00Z">
              <w:r w:rsidRPr="005E1C9E">
                <w:t>Information Element</w:t>
              </w:r>
            </w:ins>
          </w:p>
        </w:tc>
        <w:tc>
          <w:tcPr>
            <w:tcW w:w="2267" w:type="dxa"/>
          </w:tcPr>
          <w:p w14:paraId="6C842311" w14:textId="77777777" w:rsidR="001C09F7" w:rsidRPr="005E1C9E" w:rsidRDefault="001C09F7" w:rsidP="004767CD">
            <w:pPr>
              <w:pStyle w:val="TAH"/>
              <w:rPr>
                <w:ins w:id="565" w:author="Sridhar Mukalla" w:date="2025-01-20T18:32:00Z" w16du:dateUtc="2025-01-21T02:32:00Z"/>
              </w:rPr>
            </w:pPr>
            <w:ins w:id="566" w:author="Sridhar Mukalla" w:date="2025-01-20T18:32:00Z" w16du:dateUtc="2025-01-21T02:32:00Z">
              <w:r w:rsidRPr="005E1C9E">
                <w:t>Value/remark</w:t>
              </w:r>
            </w:ins>
          </w:p>
        </w:tc>
        <w:tc>
          <w:tcPr>
            <w:tcW w:w="1700" w:type="dxa"/>
          </w:tcPr>
          <w:p w14:paraId="244232E5" w14:textId="77777777" w:rsidR="001C09F7" w:rsidRPr="005E1C9E" w:rsidRDefault="001C09F7" w:rsidP="004767CD">
            <w:pPr>
              <w:pStyle w:val="TAH"/>
              <w:rPr>
                <w:ins w:id="567" w:author="Sridhar Mukalla" w:date="2025-01-20T18:32:00Z" w16du:dateUtc="2025-01-21T02:32:00Z"/>
              </w:rPr>
            </w:pPr>
            <w:ins w:id="568" w:author="Sridhar Mukalla" w:date="2025-01-20T18:32:00Z" w16du:dateUtc="2025-01-21T02:32:00Z">
              <w:r w:rsidRPr="005E1C9E">
                <w:t>Comment</w:t>
              </w:r>
            </w:ins>
          </w:p>
        </w:tc>
        <w:tc>
          <w:tcPr>
            <w:tcW w:w="1245" w:type="dxa"/>
          </w:tcPr>
          <w:p w14:paraId="1AA74E70" w14:textId="77777777" w:rsidR="001C09F7" w:rsidRPr="005E1C9E" w:rsidRDefault="001C09F7" w:rsidP="004767CD">
            <w:pPr>
              <w:pStyle w:val="TAH"/>
              <w:rPr>
                <w:ins w:id="569" w:author="Sridhar Mukalla" w:date="2025-01-20T18:32:00Z" w16du:dateUtc="2025-01-21T02:32:00Z"/>
              </w:rPr>
            </w:pPr>
            <w:ins w:id="570" w:author="Sridhar Mukalla" w:date="2025-01-20T18:32:00Z" w16du:dateUtc="2025-01-21T02:32:00Z">
              <w:r w:rsidRPr="005E1C9E">
                <w:t>Condition</w:t>
              </w:r>
            </w:ins>
          </w:p>
        </w:tc>
      </w:tr>
      <w:tr w:rsidR="001C09F7" w:rsidRPr="005E1C9E" w14:paraId="7946C86E" w14:textId="77777777" w:rsidTr="004767CD">
        <w:trPr>
          <w:ins w:id="571" w:author="Sridhar Mukalla" w:date="2025-01-20T18:32:00Z"/>
        </w:trPr>
        <w:tc>
          <w:tcPr>
            <w:tcW w:w="4535" w:type="dxa"/>
          </w:tcPr>
          <w:p w14:paraId="7DC0D1C6" w14:textId="77777777" w:rsidR="001C09F7" w:rsidRPr="005E1C9E" w:rsidRDefault="001C09F7" w:rsidP="004767CD">
            <w:pPr>
              <w:pStyle w:val="TAL"/>
              <w:rPr>
                <w:ins w:id="572" w:author="Sridhar Mukalla" w:date="2025-01-20T18:32:00Z" w16du:dateUtc="2025-01-21T02:32:00Z"/>
              </w:rPr>
            </w:pPr>
            <w:ins w:id="573" w:author="Sridhar Mukalla" w:date="2025-01-20T18:32:00Z" w16du:dateUtc="2025-01-21T02:32:00Z">
              <w:r w:rsidRPr="005E1C9E">
                <w:t xml:space="preserve">CellGroupConfig ::= </w:t>
              </w:r>
              <w:r w:rsidRPr="005E1C9E">
                <w:rPr>
                  <w:snapToGrid w:val="0"/>
                </w:rPr>
                <w:t xml:space="preserve">SEQUENCE </w:t>
              </w:r>
              <w:r w:rsidRPr="005E1C9E">
                <w:t>{</w:t>
              </w:r>
            </w:ins>
          </w:p>
        </w:tc>
        <w:tc>
          <w:tcPr>
            <w:tcW w:w="2267" w:type="dxa"/>
          </w:tcPr>
          <w:p w14:paraId="693C92E9" w14:textId="77777777" w:rsidR="001C09F7" w:rsidRPr="005E1C9E" w:rsidRDefault="001C09F7" w:rsidP="004767CD">
            <w:pPr>
              <w:pStyle w:val="TAL"/>
              <w:rPr>
                <w:ins w:id="574" w:author="Sridhar Mukalla" w:date="2025-01-20T18:32:00Z" w16du:dateUtc="2025-01-21T02:32:00Z"/>
              </w:rPr>
            </w:pPr>
          </w:p>
        </w:tc>
        <w:tc>
          <w:tcPr>
            <w:tcW w:w="1700" w:type="dxa"/>
          </w:tcPr>
          <w:p w14:paraId="53DCE9C2" w14:textId="77777777" w:rsidR="001C09F7" w:rsidRPr="005E1C9E" w:rsidRDefault="001C09F7" w:rsidP="004767CD">
            <w:pPr>
              <w:pStyle w:val="TAL"/>
              <w:rPr>
                <w:ins w:id="575" w:author="Sridhar Mukalla" w:date="2025-01-20T18:32:00Z" w16du:dateUtc="2025-01-21T02:32:00Z"/>
              </w:rPr>
            </w:pPr>
          </w:p>
        </w:tc>
        <w:tc>
          <w:tcPr>
            <w:tcW w:w="1245" w:type="dxa"/>
          </w:tcPr>
          <w:p w14:paraId="5D008DA5" w14:textId="77777777" w:rsidR="001C09F7" w:rsidRPr="005E1C9E" w:rsidRDefault="001C09F7" w:rsidP="004767CD">
            <w:pPr>
              <w:pStyle w:val="TAL"/>
              <w:rPr>
                <w:ins w:id="576" w:author="Sridhar Mukalla" w:date="2025-01-20T18:32:00Z" w16du:dateUtc="2025-01-21T02:32:00Z"/>
              </w:rPr>
            </w:pPr>
          </w:p>
        </w:tc>
      </w:tr>
      <w:tr w:rsidR="001C09F7" w:rsidRPr="005E1C9E" w14:paraId="330F41AA" w14:textId="77777777" w:rsidTr="004767CD">
        <w:trPr>
          <w:ins w:id="577" w:author="Sridhar Mukalla" w:date="2025-01-20T18:32:00Z"/>
        </w:trPr>
        <w:tc>
          <w:tcPr>
            <w:tcW w:w="4535" w:type="dxa"/>
          </w:tcPr>
          <w:p w14:paraId="2B842DD5" w14:textId="77777777" w:rsidR="001C09F7" w:rsidRPr="005E1C9E" w:rsidRDefault="001C09F7" w:rsidP="004767CD">
            <w:pPr>
              <w:pStyle w:val="TAL"/>
              <w:rPr>
                <w:ins w:id="578" w:author="Sridhar Mukalla" w:date="2025-01-20T18:32:00Z" w16du:dateUtc="2025-01-21T02:32:00Z"/>
              </w:rPr>
            </w:pPr>
            <w:ins w:id="579" w:author="Sridhar Mukalla" w:date="2025-01-20T18:32:00Z" w16du:dateUtc="2025-01-21T02:32:00Z">
              <w:r w:rsidRPr="005E1C9E">
                <w:t xml:space="preserve">  spCellConfig SEQUENCE {</w:t>
              </w:r>
            </w:ins>
          </w:p>
        </w:tc>
        <w:tc>
          <w:tcPr>
            <w:tcW w:w="2267" w:type="dxa"/>
          </w:tcPr>
          <w:p w14:paraId="08DF0040" w14:textId="77777777" w:rsidR="001C09F7" w:rsidRPr="005E1C9E" w:rsidRDefault="001C09F7" w:rsidP="004767CD">
            <w:pPr>
              <w:pStyle w:val="TAL"/>
              <w:rPr>
                <w:ins w:id="580" w:author="Sridhar Mukalla" w:date="2025-01-20T18:32:00Z" w16du:dateUtc="2025-01-21T02:32:00Z"/>
              </w:rPr>
            </w:pPr>
          </w:p>
        </w:tc>
        <w:tc>
          <w:tcPr>
            <w:tcW w:w="1700" w:type="dxa"/>
          </w:tcPr>
          <w:p w14:paraId="6E194FBE" w14:textId="77777777" w:rsidR="001C09F7" w:rsidRPr="005E1C9E" w:rsidRDefault="001C09F7" w:rsidP="004767CD">
            <w:pPr>
              <w:pStyle w:val="TAL"/>
              <w:rPr>
                <w:ins w:id="581" w:author="Sridhar Mukalla" w:date="2025-01-20T18:32:00Z" w16du:dateUtc="2025-01-21T02:32:00Z"/>
              </w:rPr>
            </w:pPr>
          </w:p>
        </w:tc>
        <w:tc>
          <w:tcPr>
            <w:tcW w:w="1245" w:type="dxa"/>
          </w:tcPr>
          <w:p w14:paraId="5C152A93" w14:textId="77777777" w:rsidR="001C09F7" w:rsidRPr="005E1C9E" w:rsidRDefault="001C09F7" w:rsidP="004767CD">
            <w:pPr>
              <w:pStyle w:val="TAL"/>
              <w:rPr>
                <w:ins w:id="582" w:author="Sridhar Mukalla" w:date="2025-01-20T18:32:00Z" w16du:dateUtc="2025-01-21T02:32:00Z"/>
              </w:rPr>
            </w:pPr>
          </w:p>
        </w:tc>
      </w:tr>
      <w:tr w:rsidR="001C09F7" w:rsidRPr="005E1C9E" w14:paraId="32DC832E" w14:textId="77777777" w:rsidTr="004767CD">
        <w:trPr>
          <w:ins w:id="583" w:author="Sridhar Mukalla" w:date="2025-01-20T18:32:00Z"/>
        </w:trPr>
        <w:tc>
          <w:tcPr>
            <w:tcW w:w="4535" w:type="dxa"/>
            <w:tcBorders>
              <w:top w:val="single" w:sz="4" w:space="0" w:color="auto"/>
              <w:left w:val="single" w:sz="4" w:space="0" w:color="auto"/>
              <w:bottom w:val="nil"/>
              <w:right w:val="single" w:sz="4" w:space="0" w:color="auto"/>
            </w:tcBorders>
          </w:tcPr>
          <w:p w14:paraId="6B56DEB0" w14:textId="77777777" w:rsidR="001C09F7" w:rsidRPr="005E1C9E" w:rsidRDefault="001C09F7" w:rsidP="004767CD">
            <w:pPr>
              <w:pStyle w:val="TAL"/>
              <w:rPr>
                <w:ins w:id="584" w:author="Sridhar Mukalla" w:date="2025-01-20T18:32:00Z" w16du:dateUtc="2025-01-21T02:32:00Z"/>
              </w:rPr>
            </w:pPr>
            <w:ins w:id="585" w:author="Sridhar Mukalla" w:date="2025-01-20T18:32:00Z" w16du:dateUtc="2025-01-21T02:32:00Z">
              <w:r w:rsidRPr="005E1C9E">
                <w:t xml:space="preserve">    spCellConfigDedicated</w:t>
              </w:r>
            </w:ins>
          </w:p>
        </w:tc>
        <w:tc>
          <w:tcPr>
            <w:tcW w:w="2267" w:type="dxa"/>
            <w:tcBorders>
              <w:top w:val="single" w:sz="4" w:space="0" w:color="auto"/>
              <w:left w:val="single" w:sz="4" w:space="0" w:color="auto"/>
              <w:bottom w:val="single" w:sz="4" w:space="0" w:color="auto"/>
              <w:right w:val="single" w:sz="4" w:space="0" w:color="auto"/>
            </w:tcBorders>
          </w:tcPr>
          <w:p w14:paraId="7EA9EE29" w14:textId="77777777" w:rsidR="001C09F7" w:rsidRPr="005E1C9E" w:rsidRDefault="001C09F7" w:rsidP="004767CD">
            <w:pPr>
              <w:pStyle w:val="TAL"/>
              <w:rPr>
                <w:ins w:id="586" w:author="Sridhar Mukalla" w:date="2025-01-20T18:32:00Z" w16du:dateUtc="2025-01-21T02:32:00Z"/>
              </w:rPr>
            </w:pPr>
            <w:ins w:id="587" w:author="Sridhar Mukalla" w:date="2025-01-20T18:32:00Z" w16du:dateUtc="2025-01-21T02:32:00Z">
              <w:r w:rsidRPr="005E1C9E">
                <w:t>ServingCellConfig</w:t>
              </w:r>
            </w:ins>
          </w:p>
        </w:tc>
        <w:tc>
          <w:tcPr>
            <w:tcW w:w="1700" w:type="dxa"/>
            <w:tcBorders>
              <w:top w:val="single" w:sz="4" w:space="0" w:color="auto"/>
              <w:left w:val="single" w:sz="4" w:space="0" w:color="auto"/>
              <w:bottom w:val="single" w:sz="4" w:space="0" w:color="auto"/>
              <w:right w:val="single" w:sz="4" w:space="0" w:color="auto"/>
            </w:tcBorders>
          </w:tcPr>
          <w:p w14:paraId="58228E35" w14:textId="4ABA46EF" w:rsidR="001C09F7" w:rsidRPr="005E1C9E" w:rsidRDefault="001C09F7" w:rsidP="004767CD">
            <w:pPr>
              <w:pStyle w:val="TAL"/>
              <w:rPr>
                <w:ins w:id="588" w:author="Sridhar Mukalla" w:date="2025-01-20T18:32:00Z" w16du:dateUtc="2025-01-21T02:32:00Z"/>
              </w:rPr>
            </w:pPr>
            <w:ins w:id="589" w:author="Sridhar Mukalla" w:date="2025-01-20T18:32:00Z" w16du:dateUtc="2025-01-21T02:32:00Z">
              <w:r w:rsidRPr="005E1C9E">
                <w:rPr>
                  <w:rFonts w:cs="v4.2.0"/>
                </w:rPr>
                <w:t xml:space="preserve">Table </w:t>
              </w:r>
            </w:ins>
            <w:ins w:id="590" w:author="Sridhar Mukalla" w:date="2025-01-20T18:42:00Z" w16du:dateUtc="2025-01-21T02:42:00Z">
              <w:r w:rsidR="00351144" w:rsidRPr="00351144">
                <w:rPr>
                  <w:rFonts w:cs="v4.2.0"/>
                </w:rPr>
                <w:t>14.4.3.2.1</w:t>
              </w:r>
            </w:ins>
            <w:ins w:id="591" w:author="Sridhar Mukalla" w:date="2025-01-20T18:32:00Z" w16du:dateUtc="2025-01-21T02:32:00Z">
              <w:r w:rsidRPr="005E1C9E">
                <w:rPr>
                  <w:rFonts w:cs="v4.2.0"/>
                </w:rPr>
                <w:t>.4.3-1</w:t>
              </w:r>
            </w:ins>
            <w:ins w:id="592" w:author="Sridhar Mukalla" w:date="2025-01-28T22:18:00Z" w16du:dateUtc="2025-01-29T06:18:00Z">
              <w:r w:rsidR="00B66DA7">
                <w:rPr>
                  <w:rFonts w:cs="v4.2.0"/>
                </w:rPr>
                <w:t>C</w:t>
              </w:r>
            </w:ins>
          </w:p>
        </w:tc>
        <w:tc>
          <w:tcPr>
            <w:tcW w:w="1245" w:type="dxa"/>
            <w:tcBorders>
              <w:top w:val="single" w:sz="4" w:space="0" w:color="auto"/>
              <w:left w:val="single" w:sz="4" w:space="0" w:color="auto"/>
              <w:bottom w:val="single" w:sz="4" w:space="0" w:color="auto"/>
              <w:right w:val="single" w:sz="4" w:space="0" w:color="auto"/>
            </w:tcBorders>
          </w:tcPr>
          <w:p w14:paraId="40B67613" w14:textId="77777777" w:rsidR="001C09F7" w:rsidRPr="005E1C9E" w:rsidRDefault="001C09F7" w:rsidP="004767CD">
            <w:pPr>
              <w:pStyle w:val="TAL"/>
              <w:rPr>
                <w:ins w:id="593" w:author="Sridhar Mukalla" w:date="2025-01-20T18:32:00Z" w16du:dateUtc="2025-01-21T02:32:00Z"/>
              </w:rPr>
            </w:pPr>
          </w:p>
        </w:tc>
      </w:tr>
      <w:tr w:rsidR="001C09F7" w:rsidRPr="005E1C9E" w14:paraId="5CB02ED6" w14:textId="77777777" w:rsidTr="004767CD">
        <w:trPr>
          <w:ins w:id="594" w:author="Sridhar Mukalla" w:date="2025-01-20T18:32:00Z"/>
        </w:trPr>
        <w:tc>
          <w:tcPr>
            <w:tcW w:w="4535" w:type="dxa"/>
          </w:tcPr>
          <w:p w14:paraId="50A1521A" w14:textId="77777777" w:rsidR="001C09F7" w:rsidRPr="005E1C9E" w:rsidRDefault="001C09F7" w:rsidP="004767CD">
            <w:pPr>
              <w:pStyle w:val="TAL"/>
              <w:rPr>
                <w:ins w:id="595" w:author="Sridhar Mukalla" w:date="2025-01-20T18:32:00Z" w16du:dateUtc="2025-01-21T02:32:00Z"/>
              </w:rPr>
            </w:pPr>
            <w:ins w:id="596" w:author="Sridhar Mukalla" w:date="2025-01-20T18:32:00Z" w16du:dateUtc="2025-01-21T02:32:00Z">
              <w:r w:rsidRPr="005E1C9E">
                <w:t xml:space="preserve">  }</w:t>
              </w:r>
            </w:ins>
          </w:p>
        </w:tc>
        <w:tc>
          <w:tcPr>
            <w:tcW w:w="2267" w:type="dxa"/>
          </w:tcPr>
          <w:p w14:paraId="57D799D8" w14:textId="77777777" w:rsidR="001C09F7" w:rsidRPr="005E1C9E" w:rsidRDefault="001C09F7" w:rsidP="004767CD">
            <w:pPr>
              <w:pStyle w:val="TAL"/>
              <w:rPr>
                <w:ins w:id="597" w:author="Sridhar Mukalla" w:date="2025-01-20T18:32:00Z" w16du:dateUtc="2025-01-21T02:32:00Z"/>
              </w:rPr>
            </w:pPr>
          </w:p>
        </w:tc>
        <w:tc>
          <w:tcPr>
            <w:tcW w:w="1700" w:type="dxa"/>
          </w:tcPr>
          <w:p w14:paraId="0535CA9D" w14:textId="77777777" w:rsidR="001C09F7" w:rsidRPr="005E1C9E" w:rsidRDefault="001C09F7" w:rsidP="004767CD">
            <w:pPr>
              <w:pStyle w:val="TAL"/>
              <w:rPr>
                <w:ins w:id="598" w:author="Sridhar Mukalla" w:date="2025-01-20T18:32:00Z" w16du:dateUtc="2025-01-21T02:32:00Z"/>
              </w:rPr>
            </w:pPr>
          </w:p>
        </w:tc>
        <w:tc>
          <w:tcPr>
            <w:tcW w:w="1245" w:type="dxa"/>
          </w:tcPr>
          <w:p w14:paraId="7BAAA606" w14:textId="77777777" w:rsidR="001C09F7" w:rsidRPr="005E1C9E" w:rsidRDefault="001C09F7" w:rsidP="004767CD">
            <w:pPr>
              <w:pStyle w:val="TAL"/>
              <w:rPr>
                <w:ins w:id="599" w:author="Sridhar Mukalla" w:date="2025-01-20T18:32:00Z" w16du:dateUtc="2025-01-21T02:32:00Z"/>
              </w:rPr>
            </w:pPr>
          </w:p>
        </w:tc>
      </w:tr>
      <w:tr w:rsidR="001C09F7" w:rsidRPr="005E1C9E" w14:paraId="28A1EC06" w14:textId="77777777" w:rsidTr="004767CD">
        <w:trPr>
          <w:ins w:id="600" w:author="Sridhar Mukalla" w:date="2025-01-20T18:32:00Z"/>
        </w:trPr>
        <w:tc>
          <w:tcPr>
            <w:tcW w:w="4535" w:type="dxa"/>
          </w:tcPr>
          <w:p w14:paraId="6E01AEEA" w14:textId="77777777" w:rsidR="001C09F7" w:rsidRPr="005E1C9E" w:rsidRDefault="001C09F7" w:rsidP="004767CD">
            <w:pPr>
              <w:pStyle w:val="TAL"/>
              <w:rPr>
                <w:ins w:id="601" w:author="Sridhar Mukalla" w:date="2025-01-20T18:32:00Z" w16du:dateUtc="2025-01-21T02:32:00Z"/>
              </w:rPr>
            </w:pPr>
            <w:ins w:id="602" w:author="Sridhar Mukalla" w:date="2025-01-20T18:32:00Z" w16du:dateUtc="2025-01-21T02:32:00Z">
              <w:r w:rsidRPr="005E1C9E">
                <w:t>}</w:t>
              </w:r>
            </w:ins>
          </w:p>
        </w:tc>
        <w:tc>
          <w:tcPr>
            <w:tcW w:w="2267" w:type="dxa"/>
          </w:tcPr>
          <w:p w14:paraId="51A04BC8" w14:textId="77777777" w:rsidR="001C09F7" w:rsidRPr="005E1C9E" w:rsidRDefault="001C09F7" w:rsidP="004767CD">
            <w:pPr>
              <w:pStyle w:val="TAL"/>
              <w:rPr>
                <w:ins w:id="603" w:author="Sridhar Mukalla" w:date="2025-01-20T18:32:00Z" w16du:dateUtc="2025-01-21T02:32:00Z"/>
              </w:rPr>
            </w:pPr>
          </w:p>
        </w:tc>
        <w:tc>
          <w:tcPr>
            <w:tcW w:w="1700" w:type="dxa"/>
          </w:tcPr>
          <w:p w14:paraId="0D880C67" w14:textId="77777777" w:rsidR="001C09F7" w:rsidRPr="005E1C9E" w:rsidRDefault="001C09F7" w:rsidP="004767CD">
            <w:pPr>
              <w:pStyle w:val="TAL"/>
              <w:rPr>
                <w:ins w:id="604" w:author="Sridhar Mukalla" w:date="2025-01-20T18:32:00Z" w16du:dateUtc="2025-01-21T02:32:00Z"/>
              </w:rPr>
            </w:pPr>
          </w:p>
        </w:tc>
        <w:tc>
          <w:tcPr>
            <w:tcW w:w="1245" w:type="dxa"/>
          </w:tcPr>
          <w:p w14:paraId="37508F9B" w14:textId="77777777" w:rsidR="001C09F7" w:rsidRPr="005E1C9E" w:rsidRDefault="001C09F7" w:rsidP="004767CD">
            <w:pPr>
              <w:pStyle w:val="TAL"/>
              <w:rPr>
                <w:ins w:id="605" w:author="Sridhar Mukalla" w:date="2025-01-20T18:32:00Z" w16du:dateUtc="2025-01-21T02:32:00Z"/>
              </w:rPr>
            </w:pPr>
          </w:p>
        </w:tc>
      </w:tr>
    </w:tbl>
    <w:p w14:paraId="66E87D4A" w14:textId="77777777" w:rsidR="001C09F7" w:rsidRPr="005E1C9E" w:rsidRDefault="001C09F7" w:rsidP="001C09F7">
      <w:pPr>
        <w:rPr>
          <w:ins w:id="606" w:author="Sridhar Mukalla" w:date="2025-01-20T18:32:00Z" w16du:dateUtc="2025-01-21T02:32:00Z"/>
        </w:rPr>
      </w:pPr>
    </w:p>
    <w:p w14:paraId="001B7B4B" w14:textId="623C1DC7" w:rsidR="001C09F7" w:rsidRPr="005E1C9E" w:rsidRDefault="001C09F7" w:rsidP="001C09F7">
      <w:pPr>
        <w:pStyle w:val="TH"/>
        <w:rPr>
          <w:ins w:id="607" w:author="Sridhar Mukalla" w:date="2025-01-20T18:32:00Z" w16du:dateUtc="2025-01-21T02:32:00Z"/>
        </w:rPr>
      </w:pPr>
      <w:ins w:id="608" w:author="Sridhar Mukalla" w:date="2025-01-20T18:32:00Z" w16du:dateUtc="2025-01-21T02:32:00Z">
        <w:r w:rsidRPr="005E1C9E">
          <w:rPr>
            <w:rFonts w:cs="v4.2.0"/>
          </w:rPr>
          <w:lastRenderedPageBreak/>
          <w:t xml:space="preserve">Table </w:t>
        </w:r>
      </w:ins>
      <w:ins w:id="609" w:author="Sridhar Mukalla" w:date="2025-01-20T18:42:00Z" w16du:dateUtc="2025-01-21T02:42:00Z">
        <w:r w:rsidR="00351144" w:rsidRPr="00351144">
          <w:rPr>
            <w:rFonts w:cs="v4.2.0"/>
          </w:rPr>
          <w:t>14.4.3.2.1</w:t>
        </w:r>
      </w:ins>
      <w:ins w:id="610" w:author="Sridhar Mukalla" w:date="2025-01-20T18:32:00Z" w16du:dateUtc="2025-01-21T02:32:00Z">
        <w:r w:rsidRPr="005E1C9E">
          <w:rPr>
            <w:rFonts w:cs="v4.2.0"/>
          </w:rPr>
          <w:t>.4.3-1</w:t>
        </w:r>
      </w:ins>
      <w:ins w:id="611" w:author="Sridhar Mukalla" w:date="2025-01-28T22:18:00Z" w16du:dateUtc="2025-01-29T06:18:00Z">
        <w:r w:rsidR="00B66DA7">
          <w:rPr>
            <w:rFonts w:cs="v4.2.0"/>
          </w:rPr>
          <w:t>C</w:t>
        </w:r>
      </w:ins>
      <w:ins w:id="612" w:author="Sridhar Mukalla" w:date="2025-01-20T18:32:00Z" w16du:dateUtc="2025-01-21T02:32:00Z">
        <w:r w:rsidRPr="005E1C9E">
          <w:t xml:space="preserve">: </w:t>
        </w:r>
        <w:r w:rsidRPr="005E1C9E">
          <w:rPr>
            <w:i/>
          </w:rPr>
          <w:t xml:space="preserve">ServingCellConfig </w:t>
        </w:r>
        <w:r w:rsidRPr="005E1C9E">
          <w:t>(</w:t>
        </w:r>
        <w:r w:rsidRPr="005E1C9E">
          <w:rPr>
            <w:rFonts w:cs="v4.2.0"/>
          </w:rPr>
          <w:t xml:space="preserve">Table </w:t>
        </w:r>
      </w:ins>
      <w:ins w:id="613" w:author="Sridhar Mukalla" w:date="2025-01-20T18:42:00Z" w16du:dateUtc="2025-01-21T02:42:00Z">
        <w:r w:rsidR="00351144" w:rsidRPr="00351144">
          <w:rPr>
            <w:rFonts w:cs="v4.2.0"/>
          </w:rPr>
          <w:t>14.4.3.2.1</w:t>
        </w:r>
      </w:ins>
      <w:ins w:id="614" w:author="Sridhar Mukalla" w:date="2025-01-20T18:32:00Z" w16du:dateUtc="2025-01-21T02:32:00Z">
        <w:r w:rsidRPr="005E1C9E">
          <w:rPr>
            <w:rFonts w:cs="v4.2.0"/>
          </w:rPr>
          <w:t>.4.3-1</w:t>
        </w:r>
      </w:ins>
      <w:ins w:id="615" w:author="Sridhar Mukalla" w:date="2025-01-28T22:18:00Z" w16du:dateUtc="2025-01-29T06:18:00Z">
        <w:r w:rsidR="00B66DA7">
          <w:rPr>
            <w:rFonts w:cs="v4.2.0"/>
          </w:rPr>
          <w:t>B</w:t>
        </w:r>
      </w:ins>
      <w:ins w:id="616" w:author="Sridhar Mukalla" w:date="2025-01-20T18:32:00Z" w16du:dateUtc="2025-01-21T02:32:00Z">
        <w:r w:rsidRPr="005E1C9E">
          <w:t>)</w:t>
        </w:r>
      </w:ins>
      <w:ins w:id="617" w:author="Fernando Alonso Macias" w:date="2025-01-30T13:53:00Z" w16du:dateUtc="2025-01-30T21:53:00Z">
        <w:r w:rsidR="009840C0">
          <w:t xml:space="preserve"> for </w:t>
        </w:r>
        <w:r w:rsidR="009840C0" w:rsidRPr="009840C0">
          <w:t>NR SA FR1 RRC-based DL active BWP switch with non-DRX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C09F7" w:rsidRPr="005E1C9E" w14:paraId="25CBE326" w14:textId="77777777" w:rsidTr="004767CD">
        <w:trPr>
          <w:ins w:id="618" w:author="Sridhar Mukalla" w:date="2025-01-20T18:32:00Z"/>
        </w:trPr>
        <w:tc>
          <w:tcPr>
            <w:tcW w:w="9747" w:type="dxa"/>
            <w:gridSpan w:val="4"/>
          </w:tcPr>
          <w:p w14:paraId="3955A5F1" w14:textId="77777777" w:rsidR="001C09F7" w:rsidRPr="005E1C9E" w:rsidRDefault="001C09F7" w:rsidP="004767CD">
            <w:pPr>
              <w:pStyle w:val="TAH"/>
              <w:jc w:val="left"/>
              <w:rPr>
                <w:ins w:id="619" w:author="Sridhar Mukalla" w:date="2025-01-20T18:32:00Z" w16du:dateUtc="2025-01-21T02:32:00Z"/>
                <w:b w:val="0"/>
              </w:rPr>
            </w:pPr>
            <w:ins w:id="620" w:author="Sridhar Mukalla" w:date="2025-01-20T18:32:00Z" w16du:dateUtc="2025-01-21T02:32:00Z">
              <w:r w:rsidRPr="005E1C9E">
                <w:rPr>
                  <w:b w:val="0"/>
                </w:rPr>
                <w:t>Derivation Path: TS 38.508-1 [14], Table 4.6.3-167</w:t>
              </w:r>
            </w:ins>
          </w:p>
        </w:tc>
      </w:tr>
      <w:tr w:rsidR="001C09F7" w:rsidRPr="005E1C9E" w14:paraId="1E6EC4FB" w14:textId="77777777" w:rsidTr="004767CD">
        <w:trPr>
          <w:ins w:id="621" w:author="Sridhar Mukalla" w:date="2025-01-20T18:32:00Z"/>
        </w:trPr>
        <w:tc>
          <w:tcPr>
            <w:tcW w:w="4535" w:type="dxa"/>
          </w:tcPr>
          <w:p w14:paraId="19D5ED71" w14:textId="77777777" w:rsidR="001C09F7" w:rsidRPr="005E1C9E" w:rsidRDefault="001C09F7" w:rsidP="004767CD">
            <w:pPr>
              <w:pStyle w:val="TAH"/>
              <w:rPr>
                <w:ins w:id="622" w:author="Sridhar Mukalla" w:date="2025-01-20T18:32:00Z" w16du:dateUtc="2025-01-21T02:32:00Z"/>
              </w:rPr>
            </w:pPr>
            <w:ins w:id="623" w:author="Sridhar Mukalla" w:date="2025-01-20T18:32:00Z" w16du:dateUtc="2025-01-21T02:32:00Z">
              <w:r w:rsidRPr="005E1C9E">
                <w:t>Information Element</w:t>
              </w:r>
            </w:ins>
          </w:p>
        </w:tc>
        <w:tc>
          <w:tcPr>
            <w:tcW w:w="2267" w:type="dxa"/>
          </w:tcPr>
          <w:p w14:paraId="3F02CA36" w14:textId="77777777" w:rsidR="001C09F7" w:rsidRPr="005E1C9E" w:rsidRDefault="001C09F7" w:rsidP="004767CD">
            <w:pPr>
              <w:pStyle w:val="TAH"/>
              <w:rPr>
                <w:ins w:id="624" w:author="Sridhar Mukalla" w:date="2025-01-20T18:32:00Z" w16du:dateUtc="2025-01-21T02:32:00Z"/>
              </w:rPr>
            </w:pPr>
            <w:ins w:id="625" w:author="Sridhar Mukalla" w:date="2025-01-20T18:32:00Z" w16du:dateUtc="2025-01-21T02:32:00Z">
              <w:r w:rsidRPr="005E1C9E">
                <w:t>Value/remark</w:t>
              </w:r>
            </w:ins>
          </w:p>
        </w:tc>
        <w:tc>
          <w:tcPr>
            <w:tcW w:w="1700" w:type="dxa"/>
          </w:tcPr>
          <w:p w14:paraId="6914625D" w14:textId="77777777" w:rsidR="001C09F7" w:rsidRPr="005E1C9E" w:rsidRDefault="001C09F7" w:rsidP="004767CD">
            <w:pPr>
              <w:pStyle w:val="TAH"/>
              <w:rPr>
                <w:ins w:id="626" w:author="Sridhar Mukalla" w:date="2025-01-20T18:32:00Z" w16du:dateUtc="2025-01-21T02:32:00Z"/>
              </w:rPr>
            </w:pPr>
            <w:ins w:id="627" w:author="Sridhar Mukalla" w:date="2025-01-20T18:32:00Z" w16du:dateUtc="2025-01-21T02:32:00Z">
              <w:r w:rsidRPr="005E1C9E">
                <w:t>Comment</w:t>
              </w:r>
            </w:ins>
          </w:p>
        </w:tc>
        <w:tc>
          <w:tcPr>
            <w:tcW w:w="1245" w:type="dxa"/>
          </w:tcPr>
          <w:p w14:paraId="4E0E8770" w14:textId="77777777" w:rsidR="001C09F7" w:rsidRPr="005E1C9E" w:rsidRDefault="001C09F7" w:rsidP="004767CD">
            <w:pPr>
              <w:pStyle w:val="TAH"/>
              <w:rPr>
                <w:ins w:id="628" w:author="Sridhar Mukalla" w:date="2025-01-20T18:32:00Z" w16du:dateUtc="2025-01-21T02:32:00Z"/>
              </w:rPr>
            </w:pPr>
            <w:ins w:id="629" w:author="Sridhar Mukalla" w:date="2025-01-20T18:32:00Z" w16du:dateUtc="2025-01-21T02:32:00Z">
              <w:r w:rsidRPr="005E1C9E">
                <w:t>Condition</w:t>
              </w:r>
            </w:ins>
          </w:p>
        </w:tc>
      </w:tr>
      <w:tr w:rsidR="001C09F7" w:rsidRPr="005E1C9E" w14:paraId="0F0B8CB4" w14:textId="77777777" w:rsidTr="004767CD">
        <w:trPr>
          <w:ins w:id="630" w:author="Sridhar Mukalla" w:date="2025-01-20T18:32:00Z"/>
        </w:trPr>
        <w:tc>
          <w:tcPr>
            <w:tcW w:w="4535" w:type="dxa"/>
          </w:tcPr>
          <w:p w14:paraId="1A879D3D" w14:textId="77777777" w:rsidR="001C09F7" w:rsidRPr="005E1C9E" w:rsidRDefault="001C09F7" w:rsidP="004767CD">
            <w:pPr>
              <w:pStyle w:val="TAL"/>
              <w:rPr>
                <w:ins w:id="631" w:author="Sridhar Mukalla" w:date="2025-01-20T18:32:00Z" w16du:dateUtc="2025-01-21T02:32:00Z"/>
              </w:rPr>
            </w:pPr>
            <w:ins w:id="632" w:author="Sridhar Mukalla" w:date="2025-01-20T18:32:00Z" w16du:dateUtc="2025-01-21T02:32:00Z">
              <w:r w:rsidRPr="005E1C9E">
                <w:t>ServingCellConfig ::= SEQUENCE {</w:t>
              </w:r>
            </w:ins>
          </w:p>
        </w:tc>
        <w:tc>
          <w:tcPr>
            <w:tcW w:w="2267" w:type="dxa"/>
          </w:tcPr>
          <w:p w14:paraId="5FA7EEA5" w14:textId="77777777" w:rsidR="001C09F7" w:rsidRPr="005E1C9E" w:rsidRDefault="001C09F7" w:rsidP="004767CD">
            <w:pPr>
              <w:pStyle w:val="TAL"/>
              <w:rPr>
                <w:ins w:id="633" w:author="Sridhar Mukalla" w:date="2025-01-20T18:32:00Z" w16du:dateUtc="2025-01-21T02:32:00Z"/>
              </w:rPr>
            </w:pPr>
          </w:p>
        </w:tc>
        <w:tc>
          <w:tcPr>
            <w:tcW w:w="1700" w:type="dxa"/>
          </w:tcPr>
          <w:p w14:paraId="487B26B4" w14:textId="77777777" w:rsidR="001C09F7" w:rsidRPr="005E1C9E" w:rsidRDefault="001C09F7" w:rsidP="004767CD">
            <w:pPr>
              <w:pStyle w:val="TAL"/>
              <w:rPr>
                <w:ins w:id="634" w:author="Sridhar Mukalla" w:date="2025-01-20T18:32:00Z" w16du:dateUtc="2025-01-21T02:32:00Z"/>
              </w:rPr>
            </w:pPr>
          </w:p>
        </w:tc>
        <w:tc>
          <w:tcPr>
            <w:tcW w:w="1245" w:type="dxa"/>
          </w:tcPr>
          <w:p w14:paraId="37889D69" w14:textId="77777777" w:rsidR="001C09F7" w:rsidRPr="005E1C9E" w:rsidRDefault="001C09F7" w:rsidP="004767CD">
            <w:pPr>
              <w:pStyle w:val="TAL"/>
              <w:rPr>
                <w:ins w:id="635" w:author="Sridhar Mukalla" w:date="2025-01-20T18:32:00Z" w16du:dateUtc="2025-01-21T02:32:00Z"/>
              </w:rPr>
            </w:pPr>
          </w:p>
        </w:tc>
      </w:tr>
      <w:tr w:rsidR="001C09F7" w:rsidRPr="005E1C9E" w14:paraId="5DAF6F21" w14:textId="77777777" w:rsidTr="004767CD">
        <w:trPr>
          <w:ins w:id="636" w:author="Sridhar Mukalla" w:date="2025-01-20T18:32:00Z"/>
        </w:trPr>
        <w:tc>
          <w:tcPr>
            <w:tcW w:w="4535" w:type="dxa"/>
            <w:tcBorders>
              <w:top w:val="single" w:sz="4" w:space="0" w:color="auto"/>
              <w:left w:val="single" w:sz="4" w:space="0" w:color="auto"/>
              <w:bottom w:val="nil"/>
              <w:right w:val="single" w:sz="4" w:space="0" w:color="auto"/>
            </w:tcBorders>
          </w:tcPr>
          <w:p w14:paraId="49219AC6" w14:textId="77777777" w:rsidR="001C09F7" w:rsidRPr="005E1C9E" w:rsidRDefault="001C09F7" w:rsidP="004767CD">
            <w:pPr>
              <w:pStyle w:val="TAL"/>
              <w:rPr>
                <w:ins w:id="637" w:author="Sridhar Mukalla" w:date="2025-01-20T18:32:00Z" w16du:dateUtc="2025-01-21T02:32:00Z"/>
              </w:rPr>
            </w:pPr>
            <w:ins w:id="638" w:author="Sridhar Mukalla" w:date="2025-01-20T18:32:00Z" w16du:dateUtc="2025-01-21T02:32:00Z">
              <w:r w:rsidRPr="005E1C9E">
                <w:t xml:space="preserve">  initialDownlinkBWP SEQUENCE {</w:t>
              </w:r>
            </w:ins>
          </w:p>
        </w:tc>
        <w:tc>
          <w:tcPr>
            <w:tcW w:w="2267" w:type="dxa"/>
            <w:tcBorders>
              <w:top w:val="single" w:sz="4" w:space="0" w:color="auto"/>
              <w:left w:val="single" w:sz="4" w:space="0" w:color="auto"/>
              <w:bottom w:val="single" w:sz="4" w:space="0" w:color="auto"/>
              <w:right w:val="single" w:sz="4" w:space="0" w:color="auto"/>
            </w:tcBorders>
          </w:tcPr>
          <w:p w14:paraId="293B7F6A" w14:textId="77777777" w:rsidR="001C09F7" w:rsidRPr="005E1C9E" w:rsidRDefault="001C09F7" w:rsidP="004767CD">
            <w:pPr>
              <w:pStyle w:val="TAL"/>
              <w:rPr>
                <w:ins w:id="639" w:author="Sridhar Mukalla" w:date="2025-01-20T18:32:00Z" w16du:dateUtc="2025-01-21T02:32:00Z"/>
              </w:rPr>
            </w:pPr>
          </w:p>
        </w:tc>
        <w:tc>
          <w:tcPr>
            <w:tcW w:w="1700" w:type="dxa"/>
            <w:tcBorders>
              <w:top w:val="single" w:sz="4" w:space="0" w:color="auto"/>
              <w:left w:val="single" w:sz="4" w:space="0" w:color="auto"/>
              <w:bottom w:val="single" w:sz="4" w:space="0" w:color="auto"/>
              <w:right w:val="single" w:sz="4" w:space="0" w:color="auto"/>
            </w:tcBorders>
          </w:tcPr>
          <w:p w14:paraId="6A93C50B" w14:textId="77777777" w:rsidR="001C09F7" w:rsidRPr="005E1C9E" w:rsidRDefault="001C09F7" w:rsidP="004767CD">
            <w:pPr>
              <w:pStyle w:val="TAL"/>
              <w:rPr>
                <w:ins w:id="640" w:author="Sridhar Mukalla" w:date="2025-01-20T18:32:00Z" w16du:dateUtc="2025-01-21T02:32:00Z"/>
              </w:rPr>
            </w:pPr>
          </w:p>
        </w:tc>
        <w:tc>
          <w:tcPr>
            <w:tcW w:w="1245" w:type="dxa"/>
            <w:tcBorders>
              <w:top w:val="single" w:sz="4" w:space="0" w:color="auto"/>
              <w:left w:val="single" w:sz="4" w:space="0" w:color="auto"/>
              <w:bottom w:val="single" w:sz="4" w:space="0" w:color="auto"/>
              <w:right w:val="single" w:sz="4" w:space="0" w:color="auto"/>
            </w:tcBorders>
          </w:tcPr>
          <w:p w14:paraId="41FB3866" w14:textId="77777777" w:rsidR="001C09F7" w:rsidRPr="005E1C9E" w:rsidRDefault="001C09F7" w:rsidP="004767CD">
            <w:pPr>
              <w:pStyle w:val="TAL"/>
              <w:rPr>
                <w:ins w:id="641" w:author="Sridhar Mukalla" w:date="2025-01-20T18:32:00Z" w16du:dateUtc="2025-01-21T02:32:00Z"/>
              </w:rPr>
            </w:pPr>
          </w:p>
        </w:tc>
      </w:tr>
      <w:tr w:rsidR="001C09F7" w:rsidRPr="005E1C9E" w14:paraId="3D02BE92" w14:textId="77777777" w:rsidTr="004767CD">
        <w:trPr>
          <w:ins w:id="642" w:author="Sridhar Mukalla" w:date="2025-01-20T18:32:00Z"/>
        </w:trPr>
        <w:tc>
          <w:tcPr>
            <w:tcW w:w="4535" w:type="dxa"/>
            <w:tcBorders>
              <w:top w:val="single" w:sz="4" w:space="0" w:color="auto"/>
              <w:left w:val="single" w:sz="4" w:space="0" w:color="auto"/>
              <w:bottom w:val="nil"/>
              <w:right w:val="single" w:sz="4" w:space="0" w:color="auto"/>
            </w:tcBorders>
          </w:tcPr>
          <w:p w14:paraId="2E47292B" w14:textId="77777777" w:rsidR="001C09F7" w:rsidRPr="005E1C9E" w:rsidRDefault="001C09F7" w:rsidP="004767CD">
            <w:pPr>
              <w:pStyle w:val="TAL"/>
              <w:rPr>
                <w:ins w:id="643" w:author="Sridhar Mukalla" w:date="2025-01-20T18:32:00Z" w16du:dateUtc="2025-01-21T02:32:00Z"/>
              </w:rPr>
            </w:pPr>
            <w:ins w:id="644" w:author="Sridhar Mukalla" w:date="2025-01-20T18:32:00Z" w16du:dateUtc="2025-01-21T02:32:00Z">
              <w:r w:rsidRPr="005E1C9E">
                <w:t xml:space="preserve">    pdcch-Config CHOICE {</w:t>
              </w:r>
            </w:ins>
          </w:p>
        </w:tc>
        <w:tc>
          <w:tcPr>
            <w:tcW w:w="2267" w:type="dxa"/>
            <w:tcBorders>
              <w:top w:val="single" w:sz="4" w:space="0" w:color="auto"/>
              <w:left w:val="single" w:sz="4" w:space="0" w:color="auto"/>
              <w:bottom w:val="single" w:sz="4" w:space="0" w:color="auto"/>
              <w:right w:val="single" w:sz="4" w:space="0" w:color="auto"/>
            </w:tcBorders>
          </w:tcPr>
          <w:p w14:paraId="7B032AD6" w14:textId="77777777" w:rsidR="001C09F7" w:rsidRPr="005E1C9E" w:rsidRDefault="001C09F7" w:rsidP="004767CD">
            <w:pPr>
              <w:pStyle w:val="TAL"/>
              <w:rPr>
                <w:ins w:id="645" w:author="Sridhar Mukalla" w:date="2025-01-20T18:32:00Z" w16du:dateUtc="2025-01-21T02:32:00Z"/>
              </w:rPr>
            </w:pPr>
          </w:p>
        </w:tc>
        <w:tc>
          <w:tcPr>
            <w:tcW w:w="1700" w:type="dxa"/>
            <w:tcBorders>
              <w:top w:val="single" w:sz="4" w:space="0" w:color="auto"/>
              <w:left w:val="single" w:sz="4" w:space="0" w:color="auto"/>
              <w:bottom w:val="single" w:sz="4" w:space="0" w:color="auto"/>
              <w:right w:val="single" w:sz="4" w:space="0" w:color="auto"/>
            </w:tcBorders>
          </w:tcPr>
          <w:p w14:paraId="438F5A3D" w14:textId="77777777" w:rsidR="001C09F7" w:rsidRPr="005E1C9E" w:rsidRDefault="001C09F7" w:rsidP="004767CD">
            <w:pPr>
              <w:pStyle w:val="TAL"/>
              <w:rPr>
                <w:ins w:id="646" w:author="Sridhar Mukalla" w:date="2025-01-20T18:32:00Z" w16du:dateUtc="2025-01-21T02:32:00Z"/>
              </w:rPr>
            </w:pPr>
          </w:p>
        </w:tc>
        <w:tc>
          <w:tcPr>
            <w:tcW w:w="1245" w:type="dxa"/>
            <w:tcBorders>
              <w:top w:val="single" w:sz="4" w:space="0" w:color="auto"/>
              <w:left w:val="single" w:sz="4" w:space="0" w:color="auto"/>
              <w:bottom w:val="single" w:sz="4" w:space="0" w:color="auto"/>
              <w:right w:val="single" w:sz="4" w:space="0" w:color="auto"/>
            </w:tcBorders>
          </w:tcPr>
          <w:p w14:paraId="6D85B1CC" w14:textId="77777777" w:rsidR="001C09F7" w:rsidRPr="005E1C9E" w:rsidRDefault="001C09F7" w:rsidP="004767CD">
            <w:pPr>
              <w:pStyle w:val="TAL"/>
              <w:rPr>
                <w:ins w:id="647" w:author="Sridhar Mukalla" w:date="2025-01-20T18:32:00Z" w16du:dateUtc="2025-01-21T02:32:00Z"/>
              </w:rPr>
            </w:pPr>
          </w:p>
        </w:tc>
      </w:tr>
      <w:tr w:rsidR="001C09F7" w:rsidRPr="005E1C9E" w14:paraId="0414EAB2" w14:textId="77777777" w:rsidTr="004767CD">
        <w:trPr>
          <w:ins w:id="648" w:author="Sridhar Mukalla" w:date="2025-01-20T18:32:00Z"/>
        </w:trPr>
        <w:tc>
          <w:tcPr>
            <w:tcW w:w="4535" w:type="dxa"/>
            <w:tcBorders>
              <w:top w:val="single" w:sz="4" w:space="0" w:color="auto"/>
              <w:left w:val="single" w:sz="4" w:space="0" w:color="auto"/>
              <w:bottom w:val="nil"/>
              <w:right w:val="single" w:sz="4" w:space="0" w:color="auto"/>
            </w:tcBorders>
          </w:tcPr>
          <w:p w14:paraId="2D55AA67" w14:textId="77777777" w:rsidR="001C09F7" w:rsidRPr="005E1C9E" w:rsidRDefault="001C09F7" w:rsidP="004767CD">
            <w:pPr>
              <w:pStyle w:val="TAL"/>
              <w:rPr>
                <w:ins w:id="649" w:author="Sridhar Mukalla" w:date="2025-01-20T18:32:00Z" w16du:dateUtc="2025-01-21T02:32:00Z"/>
              </w:rPr>
            </w:pPr>
            <w:ins w:id="650" w:author="Sridhar Mukalla" w:date="2025-01-20T18:32:00Z" w16du:dateUtc="2025-01-21T02:32:00Z">
              <w:r w:rsidRPr="005E1C9E">
                <w:t xml:space="preserve">      release</w:t>
              </w:r>
            </w:ins>
          </w:p>
        </w:tc>
        <w:tc>
          <w:tcPr>
            <w:tcW w:w="2267" w:type="dxa"/>
            <w:tcBorders>
              <w:top w:val="single" w:sz="4" w:space="0" w:color="auto"/>
              <w:left w:val="single" w:sz="4" w:space="0" w:color="auto"/>
              <w:bottom w:val="single" w:sz="4" w:space="0" w:color="auto"/>
              <w:right w:val="single" w:sz="4" w:space="0" w:color="auto"/>
            </w:tcBorders>
          </w:tcPr>
          <w:p w14:paraId="4A76F035" w14:textId="77777777" w:rsidR="001C09F7" w:rsidRPr="005E1C9E" w:rsidRDefault="001C09F7" w:rsidP="004767CD">
            <w:pPr>
              <w:pStyle w:val="TAL"/>
              <w:rPr>
                <w:ins w:id="651" w:author="Sridhar Mukalla" w:date="2025-01-20T18:32:00Z" w16du:dateUtc="2025-01-21T02:32:00Z"/>
              </w:rPr>
            </w:pPr>
            <w:ins w:id="652" w:author="Sridhar Mukalla" w:date="2025-01-20T18:32:00Z" w16du:dateUtc="2025-01-21T02:32:00Z">
              <w:r w:rsidRPr="005E1C9E">
                <w:rPr>
                  <w:lang w:eastAsia="zh-CN"/>
                </w:rPr>
                <w:t>NULL</w:t>
              </w:r>
            </w:ins>
          </w:p>
        </w:tc>
        <w:tc>
          <w:tcPr>
            <w:tcW w:w="1700" w:type="dxa"/>
            <w:tcBorders>
              <w:top w:val="single" w:sz="4" w:space="0" w:color="auto"/>
              <w:left w:val="single" w:sz="4" w:space="0" w:color="auto"/>
              <w:bottom w:val="single" w:sz="4" w:space="0" w:color="auto"/>
              <w:right w:val="single" w:sz="4" w:space="0" w:color="auto"/>
            </w:tcBorders>
          </w:tcPr>
          <w:p w14:paraId="4FEA0356" w14:textId="77777777" w:rsidR="001C09F7" w:rsidRPr="005E1C9E" w:rsidRDefault="001C09F7" w:rsidP="004767CD">
            <w:pPr>
              <w:pStyle w:val="TAL"/>
              <w:rPr>
                <w:ins w:id="653" w:author="Sridhar Mukalla" w:date="2025-01-20T18:32:00Z" w16du:dateUtc="2025-01-21T02:32:00Z"/>
              </w:rPr>
            </w:pPr>
          </w:p>
        </w:tc>
        <w:tc>
          <w:tcPr>
            <w:tcW w:w="1245" w:type="dxa"/>
            <w:tcBorders>
              <w:top w:val="single" w:sz="4" w:space="0" w:color="auto"/>
              <w:left w:val="single" w:sz="4" w:space="0" w:color="auto"/>
              <w:bottom w:val="single" w:sz="4" w:space="0" w:color="auto"/>
              <w:right w:val="single" w:sz="4" w:space="0" w:color="auto"/>
            </w:tcBorders>
          </w:tcPr>
          <w:p w14:paraId="5F8ECB2A" w14:textId="77777777" w:rsidR="001C09F7" w:rsidRPr="005E1C9E" w:rsidRDefault="001C09F7" w:rsidP="004767CD">
            <w:pPr>
              <w:pStyle w:val="TAL"/>
              <w:rPr>
                <w:ins w:id="654" w:author="Sridhar Mukalla" w:date="2025-01-20T18:32:00Z" w16du:dateUtc="2025-01-21T02:32:00Z"/>
              </w:rPr>
            </w:pPr>
          </w:p>
        </w:tc>
      </w:tr>
      <w:tr w:rsidR="001C09F7" w:rsidRPr="005E1C9E" w14:paraId="415A7BEB" w14:textId="77777777" w:rsidTr="004767CD">
        <w:trPr>
          <w:ins w:id="655" w:author="Sridhar Mukalla" w:date="2025-01-20T18:32:00Z"/>
        </w:trPr>
        <w:tc>
          <w:tcPr>
            <w:tcW w:w="4535" w:type="dxa"/>
            <w:tcBorders>
              <w:top w:val="single" w:sz="4" w:space="0" w:color="auto"/>
              <w:left w:val="single" w:sz="4" w:space="0" w:color="auto"/>
              <w:bottom w:val="nil"/>
              <w:right w:val="single" w:sz="4" w:space="0" w:color="auto"/>
            </w:tcBorders>
          </w:tcPr>
          <w:p w14:paraId="317C5960" w14:textId="77777777" w:rsidR="001C09F7" w:rsidRPr="005E1C9E" w:rsidRDefault="001C09F7" w:rsidP="004767CD">
            <w:pPr>
              <w:pStyle w:val="TAL"/>
              <w:rPr>
                <w:ins w:id="656" w:author="Sridhar Mukalla" w:date="2025-01-20T18:32:00Z" w16du:dateUtc="2025-01-21T02:32:00Z"/>
              </w:rPr>
            </w:pPr>
            <w:ins w:id="657" w:author="Sridhar Mukalla" w:date="2025-01-20T18:32:00Z" w16du:dateUtc="2025-01-21T02:32:00Z">
              <w:r w:rsidRPr="005E1C9E">
                <w:t xml:space="preserve">    }</w:t>
              </w:r>
            </w:ins>
          </w:p>
        </w:tc>
        <w:tc>
          <w:tcPr>
            <w:tcW w:w="2267" w:type="dxa"/>
            <w:tcBorders>
              <w:top w:val="single" w:sz="4" w:space="0" w:color="auto"/>
              <w:left w:val="single" w:sz="4" w:space="0" w:color="auto"/>
              <w:bottom w:val="single" w:sz="4" w:space="0" w:color="auto"/>
              <w:right w:val="single" w:sz="4" w:space="0" w:color="auto"/>
            </w:tcBorders>
          </w:tcPr>
          <w:p w14:paraId="0A7D7FE2" w14:textId="77777777" w:rsidR="001C09F7" w:rsidRPr="005E1C9E" w:rsidRDefault="001C09F7" w:rsidP="004767CD">
            <w:pPr>
              <w:pStyle w:val="TAL"/>
              <w:rPr>
                <w:ins w:id="658" w:author="Sridhar Mukalla" w:date="2025-01-20T18:32:00Z" w16du:dateUtc="2025-01-21T02:32:00Z"/>
              </w:rPr>
            </w:pPr>
          </w:p>
        </w:tc>
        <w:tc>
          <w:tcPr>
            <w:tcW w:w="1700" w:type="dxa"/>
            <w:tcBorders>
              <w:top w:val="single" w:sz="4" w:space="0" w:color="auto"/>
              <w:left w:val="single" w:sz="4" w:space="0" w:color="auto"/>
              <w:bottom w:val="single" w:sz="4" w:space="0" w:color="auto"/>
              <w:right w:val="single" w:sz="4" w:space="0" w:color="auto"/>
            </w:tcBorders>
          </w:tcPr>
          <w:p w14:paraId="0B9FC9EF" w14:textId="77777777" w:rsidR="001C09F7" w:rsidRPr="005E1C9E" w:rsidRDefault="001C09F7" w:rsidP="004767CD">
            <w:pPr>
              <w:pStyle w:val="TAL"/>
              <w:rPr>
                <w:ins w:id="659" w:author="Sridhar Mukalla" w:date="2025-01-20T18:32:00Z" w16du:dateUtc="2025-01-21T02:32:00Z"/>
              </w:rPr>
            </w:pPr>
          </w:p>
        </w:tc>
        <w:tc>
          <w:tcPr>
            <w:tcW w:w="1245" w:type="dxa"/>
            <w:tcBorders>
              <w:top w:val="single" w:sz="4" w:space="0" w:color="auto"/>
              <w:left w:val="single" w:sz="4" w:space="0" w:color="auto"/>
              <w:bottom w:val="single" w:sz="4" w:space="0" w:color="auto"/>
              <w:right w:val="single" w:sz="4" w:space="0" w:color="auto"/>
            </w:tcBorders>
          </w:tcPr>
          <w:p w14:paraId="0C129E95" w14:textId="77777777" w:rsidR="001C09F7" w:rsidRPr="005E1C9E" w:rsidRDefault="001C09F7" w:rsidP="004767CD">
            <w:pPr>
              <w:pStyle w:val="TAL"/>
              <w:rPr>
                <w:ins w:id="660" w:author="Sridhar Mukalla" w:date="2025-01-20T18:32:00Z" w16du:dateUtc="2025-01-21T02:32:00Z"/>
              </w:rPr>
            </w:pPr>
          </w:p>
        </w:tc>
      </w:tr>
      <w:tr w:rsidR="001C09F7" w:rsidRPr="005E1C9E" w14:paraId="253A0C81" w14:textId="77777777" w:rsidTr="004767CD">
        <w:trPr>
          <w:ins w:id="661" w:author="Sridhar Mukalla" w:date="2025-01-20T18:32:00Z"/>
        </w:trPr>
        <w:tc>
          <w:tcPr>
            <w:tcW w:w="4535" w:type="dxa"/>
            <w:tcBorders>
              <w:top w:val="single" w:sz="4" w:space="0" w:color="auto"/>
              <w:left w:val="single" w:sz="4" w:space="0" w:color="auto"/>
              <w:bottom w:val="nil"/>
              <w:right w:val="single" w:sz="4" w:space="0" w:color="auto"/>
            </w:tcBorders>
          </w:tcPr>
          <w:p w14:paraId="4750AC47" w14:textId="77777777" w:rsidR="001C09F7" w:rsidRPr="005E1C9E" w:rsidRDefault="001C09F7" w:rsidP="004767CD">
            <w:pPr>
              <w:pStyle w:val="TAL"/>
              <w:rPr>
                <w:ins w:id="662" w:author="Sridhar Mukalla" w:date="2025-01-20T18:32:00Z" w16du:dateUtc="2025-01-21T02:32:00Z"/>
              </w:rPr>
            </w:pPr>
            <w:ins w:id="663" w:author="Sridhar Mukalla" w:date="2025-01-20T18:32:00Z" w16du:dateUtc="2025-01-21T02:32:00Z">
              <w:r w:rsidRPr="005E1C9E">
                <w:t xml:space="preserve">    pdsch-Config CHOICE {</w:t>
              </w:r>
            </w:ins>
          </w:p>
        </w:tc>
        <w:tc>
          <w:tcPr>
            <w:tcW w:w="2267" w:type="dxa"/>
            <w:tcBorders>
              <w:top w:val="single" w:sz="4" w:space="0" w:color="auto"/>
              <w:left w:val="single" w:sz="4" w:space="0" w:color="auto"/>
              <w:bottom w:val="single" w:sz="4" w:space="0" w:color="auto"/>
              <w:right w:val="single" w:sz="4" w:space="0" w:color="auto"/>
            </w:tcBorders>
          </w:tcPr>
          <w:p w14:paraId="7CEE0BB0" w14:textId="77777777" w:rsidR="001C09F7" w:rsidRPr="005E1C9E" w:rsidRDefault="001C09F7" w:rsidP="004767CD">
            <w:pPr>
              <w:pStyle w:val="TAL"/>
              <w:rPr>
                <w:ins w:id="664" w:author="Sridhar Mukalla" w:date="2025-01-20T18:32:00Z" w16du:dateUtc="2025-01-21T02:32:00Z"/>
              </w:rPr>
            </w:pPr>
          </w:p>
        </w:tc>
        <w:tc>
          <w:tcPr>
            <w:tcW w:w="1700" w:type="dxa"/>
            <w:tcBorders>
              <w:top w:val="single" w:sz="4" w:space="0" w:color="auto"/>
              <w:left w:val="single" w:sz="4" w:space="0" w:color="auto"/>
              <w:bottom w:val="single" w:sz="4" w:space="0" w:color="auto"/>
              <w:right w:val="single" w:sz="4" w:space="0" w:color="auto"/>
            </w:tcBorders>
          </w:tcPr>
          <w:p w14:paraId="53434E5B" w14:textId="77777777" w:rsidR="001C09F7" w:rsidRPr="005E1C9E" w:rsidRDefault="001C09F7" w:rsidP="004767CD">
            <w:pPr>
              <w:pStyle w:val="TAL"/>
              <w:rPr>
                <w:ins w:id="665" w:author="Sridhar Mukalla" w:date="2025-01-20T18:32:00Z" w16du:dateUtc="2025-01-21T02:32:00Z"/>
              </w:rPr>
            </w:pPr>
          </w:p>
        </w:tc>
        <w:tc>
          <w:tcPr>
            <w:tcW w:w="1245" w:type="dxa"/>
            <w:tcBorders>
              <w:top w:val="single" w:sz="4" w:space="0" w:color="auto"/>
              <w:left w:val="single" w:sz="4" w:space="0" w:color="auto"/>
              <w:bottom w:val="single" w:sz="4" w:space="0" w:color="auto"/>
              <w:right w:val="single" w:sz="4" w:space="0" w:color="auto"/>
            </w:tcBorders>
          </w:tcPr>
          <w:p w14:paraId="5821D6CB" w14:textId="77777777" w:rsidR="001C09F7" w:rsidRPr="005E1C9E" w:rsidRDefault="001C09F7" w:rsidP="004767CD">
            <w:pPr>
              <w:pStyle w:val="TAL"/>
              <w:rPr>
                <w:ins w:id="666" w:author="Sridhar Mukalla" w:date="2025-01-20T18:32:00Z" w16du:dateUtc="2025-01-21T02:32:00Z"/>
              </w:rPr>
            </w:pPr>
          </w:p>
        </w:tc>
      </w:tr>
      <w:tr w:rsidR="001C09F7" w:rsidRPr="005E1C9E" w14:paraId="1C3088BE" w14:textId="77777777" w:rsidTr="004767CD">
        <w:trPr>
          <w:ins w:id="667" w:author="Sridhar Mukalla" w:date="2025-01-20T18:32:00Z"/>
        </w:trPr>
        <w:tc>
          <w:tcPr>
            <w:tcW w:w="4535" w:type="dxa"/>
            <w:tcBorders>
              <w:top w:val="single" w:sz="4" w:space="0" w:color="auto"/>
              <w:left w:val="single" w:sz="4" w:space="0" w:color="auto"/>
              <w:bottom w:val="nil"/>
              <w:right w:val="single" w:sz="4" w:space="0" w:color="auto"/>
            </w:tcBorders>
          </w:tcPr>
          <w:p w14:paraId="3EFE73C6" w14:textId="77777777" w:rsidR="001C09F7" w:rsidRPr="005E1C9E" w:rsidRDefault="001C09F7" w:rsidP="004767CD">
            <w:pPr>
              <w:pStyle w:val="TAL"/>
              <w:rPr>
                <w:ins w:id="668" w:author="Sridhar Mukalla" w:date="2025-01-20T18:32:00Z" w16du:dateUtc="2025-01-21T02:32:00Z"/>
              </w:rPr>
            </w:pPr>
            <w:ins w:id="669" w:author="Sridhar Mukalla" w:date="2025-01-20T18:32:00Z" w16du:dateUtc="2025-01-21T02:32:00Z">
              <w:r w:rsidRPr="005E1C9E">
                <w:t xml:space="preserve">      release</w:t>
              </w:r>
            </w:ins>
          </w:p>
        </w:tc>
        <w:tc>
          <w:tcPr>
            <w:tcW w:w="2267" w:type="dxa"/>
            <w:tcBorders>
              <w:top w:val="single" w:sz="4" w:space="0" w:color="auto"/>
              <w:left w:val="single" w:sz="4" w:space="0" w:color="auto"/>
              <w:bottom w:val="single" w:sz="4" w:space="0" w:color="auto"/>
              <w:right w:val="single" w:sz="4" w:space="0" w:color="auto"/>
            </w:tcBorders>
          </w:tcPr>
          <w:p w14:paraId="42AC54A3" w14:textId="77777777" w:rsidR="001C09F7" w:rsidRPr="005E1C9E" w:rsidRDefault="001C09F7" w:rsidP="004767CD">
            <w:pPr>
              <w:pStyle w:val="TAL"/>
              <w:rPr>
                <w:ins w:id="670" w:author="Sridhar Mukalla" w:date="2025-01-20T18:32:00Z" w16du:dateUtc="2025-01-21T02:32:00Z"/>
              </w:rPr>
            </w:pPr>
            <w:ins w:id="671" w:author="Sridhar Mukalla" w:date="2025-01-20T18:32:00Z" w16du:dateUtc="2025-01-21T02:32:00Z">
              <w:r w:rsidRPr="005E1C9E">
                <w:rPr>
                  <w:lang w:eastAsia="zh-CN"/>
                </w:rPr>
                <w:t>NULL</w:t>
              </w:r>
            </w:ins>
          </w:p>
        </w:tc>
        <w:tc>
          <w:tcPr>
            <w:tcW w:w="1700" w:type="dxa"/>
            <w:tcBorders>
              <w:top w:val="single" w:sz="4" w:space="0" w:color="auto"/>
              <w:left w:val="single" w:sz="4" w:space="0" w:color="auto"/>
              <w:bottom w:val="single" w:sz="4" w:space="0" w:color="auto"/>
              <w:right w:val="single" w:sz="4" w:space="0" w:color="auto"/>
            </w:tcBorders>
          </w:tcPr>
          <w:p w14:paraId="6837C5A8" w14:textId="77777777" w:rsidR="001C09F7" w:rsidRPr="005E1C9E" w:rsidRDefault="001C09F7" w:rsidP="004767CD">
            <w:pPr>
              <w:pStyle w:val="TAL"/>
              <w:rPr>
                <w:ins w:id="672" w:author="Sridhar Mukalla" w:date="2025-01-20T18:32:00Z" w16du:dateUtc="2025-01-21T02:32:00Z"/>
              </w:rPr>
            </w:pPr>
          </w:p>
        </w:tc>
        <w:tc>
          <w:tcPr>
            <w:tcW w:w="1245" w:type="dxa"/>
            <w:tcBorders>
              <w:top w:val="single" w:sz="4" w:space="0" w:color="auto"/>
              <w:left w:val="single" w:sz="4" w:space="0" w:color="auto"/>
              <w:bottom w:val="single" w:sz="4" w:space="0" w:color="auto"/>
              <w:right w:val="single" w:sz="4" w:space="0" w:color="auto"/>
            </w:tcBorders>
          </w:tcPr>
          <w:p w14:paraId="3EA6B312" w14:textId="77777777" w:rsidR="001C09F7" w:rsidRPr="005E1C9E" w:rsidRDefault="001C09F7" w:rsidP="004767CD">
            <w:pPr>
              <w:pStyle w:val="TAL"/>
              <w:rPr>
                <w:ins w:id="673" w:author="Sridhar Mukalla" w:date="2025-01-20T18:32:00Z" w16du:dateUtc="2025-01-21T02:32:00Z"/>
              </w:rPr>
            </w:pPr>
          </w:p>
        </w:tc>
      </w:tr>
      <w:tr w:rsidR="001C09F7" w:rsidRPr="005E1C9E" w14:paraId="46C48517" w14:textId="77777777" w:rsidTr="004767CD">
        <w:trPr>
          <w:ins w:id="674" w:author="Sridhar Mukalla" w:date="2025-01-20T18:32:00Z"/>
        </w:trPr>
        <w:tc>
          <w:tcPr>
            <w:tcW w:w="4535" w:type="dxa"/>
            <w:tcBorders>
              <w:top w:val="single" w:sz="4" w:space="0" w:color="auto"/>
              <w:left w:val="single" w:sz="4" w:space="0" w:color="auto"/>
              <w:bottom w:val="nil"/>
              <w:right w:val="single" w:sz="4" w:space="0" w:color="auto"/>
            </w:tcBorders>
          </w:tcPr>
          <w:p w14:paraId="0CFA9447" w14:textId="77777777" w:rsidR="001C09F7" w:rsidRPr="005E1C9E" w:rsidRDefault="001C09F7" w:rsidP="004767CD">
            <w:pPr>
              <w:pStyle w:val="TAL"/>
              <w:rPr>
                <w:ins w:id="675" w:author="Sridhar Mukalla" w:date="2025-01-20T18:32:00Z" w16du:dateUtc="2025-01-21T02:32:00Z"/>
              </w:rPr>
            </w:pPr>
            <w:ins w:id="676" w:author="Sridhar Mukalla" w:date="2025-01-20T18:32:00Z" w16du:dateUtc="2025-01-21T02:32:00Z">
              <w:r w:rsidRPr="005E1C9E">
                <w:t xml:space="preserve">    }</w:t>
              </w:r>
            </w:ins>
          </w:p>
        </w:tc>
        <w:tc>
          <w:tcPr>
            <w:tcW w:w="2267" w:type="dxa"/>
            <w:tcBorders>
              <w:top w:val="single" w:sz="4" w:space="0" w:color="auto"/>
              <w:left w:val="single" w:sz="4" w:space="0" w:color="auto"/>
              <w:bottom w:val="single" w:sz="4" w:space="0" w:color="auto"/>
              <w:right w:val="single" w:sz="4" w:space="0" w:color="auto"/>
            </w:tcBorders>
          </w:tcPr>
          <w:p w14:paraId="04172490" w14:textId="77777777" w:rsidR="001C09F7" w:rsidRPr="005E1C9E" w:rsidRDefault="001C09F7" w:rsidP="004767CD">
            <w:pPr>
              <w:pStyle w:val="TAL"/>
              <w:rPr>
                <w:ins w:id="677" w:author="Sridhar Mukalla" w:date="2025-01-20T18:32:00Z" w16du:dateUtc="2025-01-21T02:32:00Z"/>
              </w:rPr>
            </w:pPr>
          </w:p>
        </w:tc>
        <w:tc>
          <w:tcPr>
            <w:tcW w:w="1700" w:type="dxa"/>
            <w:tcBorders>
              <w:top w:val="single" w:sz="4" w:space="0" w:color="auto"/>
              <w:left w:val="single" w:sz="4" w:space="0" w:color="auto"/>
              <w:bottom w:val="single" w:sz="4" w:space="0" w:color="auto"/>
              <w:right w:val="single" w:sz="4" w:space="0" w:color="auto"/>
            </w:tcBorders>
          </w:tcPr>
          <w:p w14:paraId="06E267B5" w14:textId="77777777" w:rsidR="001C09F7" w:rsidRPr="005E1C9E" w:rsidRDefault="001C09F7" w:rsidP="004767CD">
            <w:pPr>
              <w:pStyle w:val="TAL"/>
              <w:rPr>
                <w:ins w:id="678" w:author="Sridhar Mukalla" w:date="2025-01-20T18:32:00Z" w16du:dateUtc="2025-01-21T02:32:00Z"/>
              </w:rPr>
            </w:pPr>
          </w:p>
        </w:tc>
        <w:tc>
          <w:tcPr>
            <w:tcW w:w="1245" w:type="dxa"/>
            <w:tcBorders>
              <w:top w:val="single" w:sz="4" w:space="0" w:color="auto"/>
              <w:left w:val="single" w:sz="4" w:space="0" w:color="auto"/>
              <w:bottom w:val="single" w:sz="4" w:space="0" w:color="auto"/>
              <w:right w:val="single" w:sz="4" w:space="0" w:color="auto"/>
            </w:tcBorders>
          </w:tcPr>
          <w:p w14:paraId="36B1317E" w14:textId="77777777" w:rsidR="001C09F7" w:rsidRPr="005E1C9E" w:rsidRDefault="001C09F7" w:rsidP="004767CD">
            <w:pPr>
              <w:pStyle w:val="TAL"/>
              <w:rPr>
                <w:ins w:id="679" w:author="Sridhar Mukalla" w:date="2025-01-20T18:32:00Z" w16du:dateUtc="2025-01-21T02:32:00Z"/>
              </w:rPr>
            </w:pPr>
          </w:p>
        </w:tc>
      </w:tr>
      <w:tr w:rsidR="001C09F7" w:rsidRPr="005E1C9E" w14:paraId="7F1E4587" w14:textId="77777777" w:rsidTr="004767CD">
        <w:trPr>
          <w:ins w:id="680" w:author="Sridhar Mukalla" w:date="2025-01-20T18:32:00Z"/>
        </w:trPr>
        <w:tc>
          <w:tcPr>
            <w:tcW w:w="4535" w:type="dxa"/>
            <w:tcBorders>
              <w:top w:val="single" w:sz="4" w:space="0" w:color="auto"/>
              <w:left w:val="single" w:sz="4" w:space="0" w:color="auto"/>
              <w:bottom w:val="nil"/>
              <w:right w:val="single" w:sz="4" w:space="0" w:color="auto"/>
            </w:tcBorders>
          </w:tcPr>
          <w:p w14:paraId="7C32A6C8" w14:textId="77777777" w:rsidR="001C09F7" w:rsidRPr="005E1C9E" w:rsidRDefault="001C09F7" w:rsidP="004767CD">
            <w:pPr>
              <w:pStyle w:val="TAL"/>
              <w:rPr>
                <w:ins w:id="681" w:author="Sridhar Mukalla" w:date="2025-01-20T18:32:00Z" w16du:dateUtc="2025-01-21T02:32:00Z"/>
              </w:rPr>
            </w:pPr>
            <w:ins w:id="682" w:author="Sridhar Mukalla" w:date="2025-01-20T18:32:00Z" w16du:dateUtc="2025-01-21T02:32:00Z">
              <w:r w:rsidRPr="005E1C9E">
                <w:t xml:space="preserve">    radioLinkMonitoringConfig CHOICE {</w:t>
              </w:r>
            </w:ins>
          </w:p>
        </w:tc>
        <w:tc>
          <w:tcPr>
            <w:tcW w:w="2267" w:type="dxa"/>
            <w:tcBorders>
              <w:top w:val="single" w:sz="4" w:space="0" w:color="auto"/>
              <w:left w:val="single" w:sz="4" w:space="0" w:color="auto"/>
              <w:bottom w:val="single" w:sz="4" w:space="0" w:color="auto"/>
              <w:right w:val="single" w:sz="4" w:space="0" w:color="auto"/>
            </w:tcBorders>
          </w:tcPr>
          <w:p w14:paraId="3E354848" w14:textId="77777777" w:rsidR="001C09F7" w:rsidRPr="005E1C9E" w:rsidRDefault="001C09F7" w:rsidP="004767CD">
            <w:pPr>
              <w:pStyle w:val="TAL"/>
              <w:rPr>
                <w:ins w:id="683" w:author="Sridhar Mukalla" w:date="2025-01-20T18:32:00Z" w16du:dateUtc="2025-01-21T02:32:00Z"/>
              </w:rPr>
            </w:pPr>
          </w:p>
        </w:tc>
        <w:tc>
          <w:tcPr>
            <w:tcW w:w="1700" w:type="dxa"/>
            <w:tcBorders>
              <w:top w:val="single" w:sz="4" w:space="0" w:color="auto"/>
              <w:left w:val="single" w:sz="4" w:space="0" w:color="auto"/>
              <w:bottom w:val="single" w:sz="4" w:space="0" w:color="auto"/>
              <w:right w:val="single" w:sz="4" w:space="0" w:color="auto"/>
            </w:tcBorders>
          </w:tcPr>
          <w:p w14:paraId="1D22D54A" w14:textId="77777777" w:rsidR="001C09F7" w:rsidRPr="005E1C9E" w:rsidRDefault="001C09F7" w:rsidP="004767CD">
            <w:pPr>
              <w:pStyle w:val="TAL"/>
              <w:rPr>
                <w:ins w:id="684" w:author="Sridhar Mukalla" w:date="2025-01-20T18:32:00Z" w16du:dateUtc="2025-01-21T02:32:00Z"/>
              </w:rPr>
            </w:pPr>
          </w:p>
        </w:tc>
        <w:tc>
          <w:tcPr>
            <w:tcW w:w="1245" w:type="dxa"/>
            <w:tcBorders>
              <w:top w:val="single" w:sz="4" w:space="0" w:color="auto"/>
              <w:left w:val="single" w:sz="4" w:space="0" w:color="auto"/>
              <w:bottom w:val="single" w:sz="4" w:space="0" w:color="auto"/>
              <w:right w:val="single" w:sz="4" w:space="0" w:color="auto"/>
            </w:tcBorders>
          </w:tcPr>
          <w:p w14:paraId="5C5D3745" w14:textId="77777777" w:rsidR="001C09F7" w:rsidRPr="005E1C9E" w:rsidRDefault="001C09F7" w:rsidP="004767CD">
            <w:pPr>
              <w:pStyle w:val="TAL"/>
              <w:rPr>
                <w:ins w:id="685" w:author="Sridhar Mukalla" w:date="2025-01-20T18:32:00Z" w16du:dateUtc="2025-01-21T02:32:00Z"/>
              </w:rPr>
            </w:pPr>
          </w:p>
        </w:tc>
      </w:tr>
      <w:tr w:rsidR="001C09F7" w:rsidRPr="005E1C9E" w14:paraId="2CD65CCA" w14:textId="77777777" w:rsidTr="004767CD">
        <w:trPr>
          <w:ins w:id="686" w:author="Sridhar Mukalla" w:date="2025-01-20T18:32:00Z"/>
        </w:trPr>
        <w:tc>
          <w:tcPr>
            <w:tcW w:w="4535" w:type="dxa"/>
            <w:tcBorders>
              <w:top w:val="single" w:sz="4" w:space="0" w:color="auto"/>
              <w:left w:val="single" w:sz="4" w:space="0" w:color="auto"/>
              <w:bottom w:val="nil"/>
              <w:right w:val="single" w:sz="4" w:space="0" w:color="auto"/>
            </w:tcBorders>
          </w:tcPr>
          <w:p w14:paraId="475E48B9" w14:textId="77777777" w:rsidR="001C09F7" w:rsidRPr="005E1C9E" w:rsidRDefault="001C09F7" w:rsidP="004767CD">
            <w:pPr>
              <w:pStyle w:val="TAL"/>
              <w:rPr>
                <w:ins w:id="687" w:author="Sridhar Mukalla" w:date="2025-01-20T18:32:00Z" w16du:dateUtc="2025-01-21T02:32:00Z"/>
              </w:rPr>
            </w:pPr>
            <w:ins w:id="688" w:author="Sridhar Mukalla" w:date="2025-01-20T18:32:00Z" w16du:dateUtc="2025-01-21T02:32:00Z">
              <w:r w:rsidRPr="005E1C9E">
                <w:t xml:space="preserve">      release</w:t>
              </w:r>
            </w:ins>
          </w:p>
        </w:tc>
        <w:tc>
          <w:tcPr>
            <w:tcW w:w="2267" w:type="dxa"/>
            <w:tcBorders>
              <w:top w:val="single" w:sz="4" w:space="0" w:color="auto"/>
              <w:left w:val="single" w:sz="4" w:space="0" w:color="auto"/>
              <w:bottom w:val="single" w:sz="4" w:space="0" w:color="auto"/>
              <w:right w:val="single" w:sz="4" w:space="0" w:color="auto"/>
            </w:tcBorders>
          </w:tcPr>
          <w:p w14:paraId="0718C4A4" w14:textId="77777777" w:rsidR="001C09F7" w:rsidRPr="005E1C9E" w:rsidRDefault="001C09F7" w:rsidP="004767CD">
            <w:pPr>
              <w:pStyle w:val="TAL"/>
              <w:rPr>
                <w:ins w:id="689" w:author="Sridhar Mukalla" w:date="2025-01-20T18:32:00Z" w16du:dateUtc="2025-01-21T02:32:00Z"/>
              </w:rPr>
            </w:pPr>
            <w:ins w:id="690" w:author="Sridhar Mukalla" w:date="2025-01-20T18:32:00Z" w16du:dateUtc="2025-01-21T02:32:00Z">
              <w:r w:rsidRPr="005E1C9E">
                <w:rPr>
                  <w:lang w:eastAsia="zh-CN"/>
                </w:rPr>
                <w:t>NULL</w:t>
              </w:r>
            </w:ins>
          </w:p>
        </w:tc>
        <w:tc>
          <w:tcPr>
            <w:tcW w:w="1700" w:type="dxa"/>
            <w:tcBorders>
              <w:top w:val="single" w:sz="4" w:space="0" w:color="auto"/>
              <w:left w:val="single" w:sz="4" w:space="0" w:color="auto"/>
              <w:bottom w:val="single" w:sz="4" w:space="0" w:color="auto"/>
              <w:right w:val="single" w:sz="4" w:space="0" w:color="auto"/>
            </w:tcBorders>
          </w:tcPr>
          <w:p w14:paraId="5C3C7C7A" w14:textId="77777777" w:rsidR="001C09F7" w:rsidRPr="005E1C9E" w:rsidRDefault="001C09F7" w:rsidP="004767CD">
            <w:pPr>
              <w:pStyle w:val="TAL"/>
              <w:rPr>
                <w:ins w:id="691" w:author="Sridhar Mukalla" w:date="2025-01-20T18:32:00Z" w16du:dateUtc="2025-01-21T02:32:00Z"/>
              </w:rPr>
            </w:pPr>
          </w:p>
        </w:tc>
        <w:tc>
          <w:tcPr>
            <w:tcW w:w="1245" w:type="dxa"/>
            <w:tcBorders>
              <w:top w:val="single" w:sz="4" w:space="0" w:color="auto"/>
              <w:left w:val="single" w:sz="4" w:space="0" w:color="auto"/>
              <w:bottom w:val="single" w:sz="4" w:space="0" w:color="auto"/>
              <w:right w:val="single" w:sz="4" w:space="0" w:color="auto"/>
            </w:tcBorders>
          </w:tcPr>
          <w:p w14:paraId="1780374E" w14:textId="77777777" w:rsidR="001C09F7" w:rsidRPr="005E1C9E" w:rsidRDefault="001C09F7" w:rsidP="004767CD">
            <w:pPr>
              <w:pStyle w:val="TAL"/>
              <w:rPr>
                <w:ins w:id="692" w:author="Sridhar Mukalla" w:date="2025-01-20T18:32:00Z" w16du:dateUtc="2025-01-21T02:32:00Z"/>
              </w:rPr>
            </w:pPr>
          </w:p>
        </w:tc>
      </w:tr>
      <w:tr w:rsidR="001C09F7" w:rsidRPr="005E1C9E" w14:paraId="6C0C4CF6" w14:textId="77777777" w:rsidTr="004767CD">
        <w:trPr>
          <w:ins w:id="693" w:author="Sridhar Mukalla" w:date="2025-01-20T18:32:00Z"/>
        </w:trPr>
        <w:tc>
          <w:tcPr>
            <w:tcW w:w="4535" w:type="dxa"/>
            <w:tcBorders>
              <w:top w:val="single" w:sz="4" w:space="0" w:color="auto"/>
              <w:left w:val="single" w:sz="4" w:space="0" w:color="auto"/>
              <w:bottom w:val="nil"/>
              <w:right w:val="single" w:sz="4" w:space="0" w:color="auto"/>
            </w:tcBorders>
          </w:tcPr>
          <w:p w14:paraId="36B286BA" w14:textId="77777777" w:rsidR="001C09F7" w:rsidRPr="005E1C9E" w:rsidRDefault="001C09F7" w:rsidP="004767CD">
            <w:pPr>
              <w:pStyle w:val="TAL"/>
              <w:rPr>
                <w:ins w:id="694" w:author="Sridhar Mukalla" w:date="2025-01-20T18:32:00Z" w16du:dateUtc="2025-01-21T02:32:00Z"/>
              </w:rPr>
            </w:pPr>
            <w:ins w:id="695" w:author="Sridhar Mukalla" w:date="2025-01-20T18:32:00Z" w16du:dateUtc="2025-01-21T02:32:00Z">
              <w:r w:rsidRPr="005E1C9E">
                <w:t xml:space="preserve">    }</w:t>
              </w:r>
            </w:ins>
          </w:p>
        </w:tc>
        <w:tc>
          <w:tcPr>
            <w:tcW w:w="2267" w:type="dxa"/>
            <w:tcBorders>
              <w:top w:val="single" w:sz="4" w:space="0" w:color="auto"/>
              <w:left w:val="single" w:sz="4" w:space="0" w:color="auto"/>
              <w:bottom w:val="single" w:sz="4" w:space="0" w:color="auto"/>
              <w:right w:val="single" w:sz="4" w:space="0" w:color="auto"/>
            </w:tcBorders>
          </w:tcPr>
          <w:p w14:paraId="79E76323" w14:textId="77777777" w:rsidR="001C09F7" w:rsidRPr="005E1C9E" w:rsidRDefault="001C09F7" w:rsidP="004767CD">
            <w:pPr>
              <w:pStyle w:val="TAL"/>
              <w:rPr>
                <w:ins w:id="696" w:author="Sridhar Mukalla" w:date="2025-01-20T18:32:00Z" w16du:dateUtc="2025-01-21T02:32:00Z"/>
              </w:rPr>
            </w:pPr>
          </w:p>
        </w:tc>
        <w:tc>
          <w:tcPr>
            <w:tcW w:w="1700" w:type="dxa"/>
            <w:tcBorders>
              <w:top w:val="single" w:sz="4" w:space="0" w:color="auto"/>
              <w:left w:val="single" w:sz="4" w:space="0" w:color="auto"/>
              <w:bottom w:val="single" w:sz="4" w:space="0" w:color="auto"/>
              <w:right w:val="single" w:sz="4" w:space="0" w:color="auto"/>
            </w:tcBorders>
          </w:tcPr>
          <w:p w14:paraId="3CD32030" w14:textId="77777777" w:rsidR="001C09F7" w:rsidRPr="005E1C9E" w:rsidRDefault="001C09F7" w:rsidP="004767CD">
            <w:pPr>
              <w:pStyle w:val="TAL"/>
              <w:rPr>
                <w:ins w:id="697" w:author="Sridhar Mukalla" w:date="2025-01-20T18:32:00Z" w16du:dateUtc="2025-01-21T02:32:00Z"/>
              </w:rPr>
            </w:pPr>
          </w:p>
        </w:tc>
        <w:tc>
          <w:tcPr>
            <w:tcW w:w="1245" w:type="dxa"/>
            <w:tcBorders>
              <w:top w:val="single" w:sz="4" w:space="0" w:color="auto"/>
              <w:left w:val="single" w:sz="4" w:space="0" w:color="auto"/>
              <w:bottom w:val="single" w:sz="4" w:space="0" w:color="auto"/>
              <w:right w:val="single" w:sz="4" w:space="0" w:color="auto"/>
            </w:tcBorders>
          </w:tcPr>
          <w:p w14:paraId="0A86AFA0" w14:textId="77777777" w:rsidR="001C09F7" w:rsidRPr="005E1C9E" w:rsidRDefault="001C09F7" w:rsidP="004767CD">
            <w:pPr>
              <w:pStyle w:val="TAL"/>
              <w:rPr>
                <w:ins w:id="698" w:author="Sridhar Mukalla" w:date="2025-01-20T18:32:00Z" w16du:dateUtc="2025-01-21T02:32:00Z"/>
              </w:rPr>
            </w:pPr>
          </w:p>
        </w:tc>
      </w:tr>
      <w:tr w:rsidR="001C09F7" w:rsidRPr="005E1C9E" w14:paraId="140C0B16" w14:textId="77777777" w:rsidTr="004767CD">
        <w:trPr>
          <w:ins w:id="699" w:author="Sridhar Mukalla" w:date="2025-01-20T18:32:00Z"/>
        </w:trPr>
        <w:tc>
          <w:tcPr>
            <w:tcW w:w="4535" w:type="dxa"/>
            <w:tcBorders>
              <w:top w:val="single" w:sz="4" w:space="0" w:color="auto"/>
              <w:left w:val="single" w:sz="4" w:space="0" w:color="auto"/>
              <w:bottom w:val="nil"/>
              <w:right w:val="single" w:sz="4" w:space="0" w:color="auto"/>
            </w:tcBorders>
          </w:tcPr>
          <w:p w14:paraId="2EF17048" w14:textId="77777777" w:rsidR="001C09F7" w:rsidRPr="005E1C9E" w:rsidRDefault="001C09F7" w:rsidP="004767CD">
            <w:pPr>
              <w:pStyle w:val="TAL"/>
              <w:rPr>
                <w:ins w:id="700" w:author="Sridhar Mukalla" w:date="2025-01-20T18:32:00Z" w16du:dateUtc="2025-01-21T02:32:00Z"/>
              </w:rPr>
            </w:pPr>
          </w:p>
        </w:tc>
        <w:tc>
          <w:tcPr>
            <w:tcW w:w="2267" w:type="dxa"/>
            <w:tcBorders>
              <w:top w:val="single" w:sz="4" w:space="0" w:color="auto"/>
              <w:left w:val="single" w:sz="4" w:space="0" w:color="auto"/>
              <w:bottom w:val="single" w:sz="4" w:space="0" w:color="auto"/>
              <w:right w:val="single" w:sz="4" w:space="0" w:color="auto"/>
            </w:tcBorders>
          </w:tcPr>
          <w:p w14:paraId="7F6D37D2" w14:textId="77777777" w:rsidR="001C09F7" w:rsidRPr="005E1C9E" w:rsidDel="00766D5B" w:rsidRDefault="001C09F7" w:rsidP="004767CD">
            <w:pPr>
              <w:pStyle w:val="TAL"/>
              <w:rPr>
                <w:ins w:id="701" w:author="Sridhar Mukalla" w:date="2025-01-20T18:32:00Z" w16du:dateUtc="2025-01-21T02:32:00Z"/>
              </w:rPr>
            </w:pPr>
          </w:p>
        </w:tc>
        <w:tc>
          <w:tcPr>
            <w:tcW w:w="1700" w:type="dxa"/>
            <w:tcBorders>
              <w:top w:val="single" w:sz="4" w:space="0" w:color="auto"/>
              <w:left w:val="single" w:sz="4" w:space="0" w:color="auto"/>
              <w:bottom w:val="single" w:sz="4" w:space="0" w:color="auto"/>
              <w:right w:val="single" w:sz="4" w:space="0" w:color="auto"/>
            </w:tcBorders>
          </w:tcPr>
          <w:p w14:paraId="1C035FF0" w14:textId="77777777" w:rsidR="001C09F7" w:rsidRPr="005E1C9E" w:rsidRDefault="001C09F7" w:rsidP="004767CD">
            <w:pPr>
              <w:pStyle w:val="TAL"/>
              <w:rPr>
                <w:ins w:id="702" w:author="Sridhar Mukalla" w:date="2025-01-20T18:32:00Z" w16du:dateUtc="2025-01-21T02:32:00Z"/>
              </w:rPr>
            </w:pPr>
          </w:p>
        </w:tc>
        <w:tc>
          <w:tcPr>
            <w:tcW w:w="1245" w:type="dxa"/>
            <w:tcBorders>
              <w:top w:val="single" w:sz="4" w:space="0" w:color="auto"/>
              <w:left w:val="single" w:sz="4" w:space="0" w:color="auto"/>
              <w:bottom w:val="single" w:sz="4" w:space="0" w:color="auto"/>
              <w:right w:val="single" w:sz="4" w:space="0" w:color="auto"/>
            </w:tcBorders>
          </w:tcPr>
          <w:p w14:paraId="48843C59" w14:textId="77777777" w:rsidR="001C09F7" w:rsidRPr="005E1C9E" w:rsidRDefault="001C09F7" w:rsidP="004767CD">
            <w:pPr>
              <w:pStyle w:val="TAL"/>
              <w:rPr>
                <w:ins w:id="703" w:author="Sridhar Mukalla" w:date="2025-01-20T18:32:00Z" w16du:dateUtc="2025-01-21T02:32:00Z"/>
              </w:rPr>
            </w:pPr>
          </w:p>
        </w:tc>
      </w:tr>
      <w:tr w:rsidR="001C09F7" w:rsidRPr="005E1C9E" w14:paraId="130ABC20" w14:textId="77777777" w:rsidTr="004767CD">
        <w:trPr>
          <w:ins w:id="704" w:author="Sridhar Mukalla" w:date="2025-01-20T18:32:00Z"/>
        </w:trPr>
        <w:tc>
          <w:tcPr>
            <w:tcW w:w="4535" w:type="dxa"/>
          </w:tcPr>
          <w:p w14:paraId="2D11FBEC" w14:textId="77777777" w:rsidR="001C09F7" w:rsidRPr="005E1C9E" w:rsidRDefault="001C09F7" w:rsidP="004767CD">
            <w:pPr>
              <w:pStyle w:val="TAL"/>
              <w:rPr>
                <w:ins w:id="705" w:author="Sridhar Mukalla" w:date="2025-01-20T18:32:00Z" w16du:dateUtc="2025-01-21T02:32:00Z"/>
              </w:rPr>
            </w:pPr>
            <w:ins w:id="706" w:author="Sridhar Mukalla" w:date="2025-01-20T18:32:00Z" w16du:dateUtc="2025-01-21T02:32:00Z">
              <w:r w:rsidRPr="005E1C9E">
                <w:t xml:space="preserve">  downlinkBWP-ToAddModList SEQUENCE (SIZE (1..maxNrofBWPs)) OF BWP-Downlink {</w:t>
              </w:r>
            </w:ins>
          </w:p>
        </w:tc>
        <w:tc>
          <w:tcPr>
            <w:tcW w:w="2267" w:type="dxa"/>
          </w:tcPr>
          <w:p w14:paraId="25FA57AA" w14:textId="77777777" w:rsidR="001C09F7" w:rsidRPr="005E1C9E" w:rsidRDefault="001C09F7" w:rsidP="004767CD">
            <w:pPr>
              <w:pStyle w:val="TAL"/>
              <w:rPr>
                <w:ins w:id="707" w:author="Sridhar Mukalla" w:date="2025-01-20T18:32:00Z" w16du:dateUtc="2025-01-21T02:32:00Z"/>
                <w:lang w:eastAsia="zh-CN"/>
              </w:rPr>
            </w:pPr>
            <w:ins w:id="708" w:author="Sridhar Mukalla" w:date="2025-01-20T18:32:00Z" w16du:dateUtc="2025-01-21T02:32:00Z">
              <w:r w:rsidRPr="005E1C9E">
                <w:rPr>
                  <w:lang w:eastAsia="zh-CN"/>
                </w:rPr>
                <w:t>1 entry</w:t>
              </w:r>
            </w:ins>
          </w:p>
        </w:tc>
        <w:tc>
          <w:tcPr>
            <w:tcW w:w="1700" w:type="dxa"/>
          </w:tcPr>
          <w:p w14:paraId="1001E0D0" w14:textId="77777777" w:rsidR="001C09F7" w:rsidRPr="005E1C9E" w:rsidRDefault="001C09F7" w:rsidP="004767CD">
            <w:pPr>
              <w:pStyle w:val="TAL"/>
              <w:rPr>
                <w:ins w:id="709" w:author="Sridhar Mukalla" w:date="2025-01-20T18:32:00Z" w16du:dateUtc="2025-01-21T02:32:00Z"/>
              </w:rPr>
            </w:pPr>
          </w:p>
        </w:tc>
        <w:tc>
          <w:tcPr>
            <w:tcW w:w="1245" w:type="dxa"/>
          </w:tcPr>
          <w:p w14:paraId="331A4D0D" w14:textId="77777777" w:rsidR="001C09F7" w:rsidRPr="005E1C9E" w:rsidRDefault="001C09F7" w:rsidP="004767CD">
            <w:pPr>
              <w:pStyle w:val="TAL"/>
              <w:rPr>
                <w:ins w:id="710" w:author="Sridhar Mukalla" w:date="2025-01-20T18:32:00Z" w16du:dateUtc="2025-01-21T02:32:00Z"/>
              </w:rPr>
            </w:pPr>
          </w:p>
        </w:tc>
      </w:tr>
      <w:tr w:rsidR="001C09F7" w:rsidRPr="005E1C9E" w14:paraId="17FEBFD9" w14:textId="77777777" w:rsidTr="004767CD">
        <w:trPr>
          <w:ins w:id="711" w:author="Sridhar Mukalla" w:date="2025-01-20T18:32:00Z"/>
        </w:trPr>
        <w:tc>
          <w:tcPr>
            <w:tcW w:w="4535" w:type="dxa"/>
          </w:tcPr>
          <w:p w14:paraId="1DDFC748" w14:textId="77777777" w:rsidR="001C09F7" w:rsidRPr="005E1C9E" w:rsidRDefault="001C09F7" w:rsidP="004767CD">
            <w:pPr>
              <w:pStyle w:val="TAL"/>
              <w:rPr>
                <w:ins w:id="712" w:author="Sridhar Mukalla" w:date="2025-01-20T18:32:00Z" w16du:dateUtc="2025-01-21T02:32:00Z"/>
                <w:lang w:eastAsia="zh-CN"/>
              </w:rPr>
            </w:pPr>
            <w:ins w:id="713" w:author="Sridhar Mukalla" w:date="2025-01-20T18:32:00Z" w16du:dateUtc="2025-01-21T02:32:00Z">
              <w:r w:rsidRPr="005E1C9E">
                <w:rPr>
                  <w:lang w:eastAsia="zh-CN"/>
                </w:rPr>
                <w:t xml:space="preserve">    </w:t>
              </w:r>
              <w:r w:rsidRPr="005E1C9E">
                <w:t>BWP-Downlink[1] SEQUENCE {</w:t>
              </w:r>
            </w:ins>
          </w:p>
        </w:tc>
        <w:tc>
          <w:tcPr>
            <w:tcW w:w="2267" w:type="dxa"/>
          </w:tcPr>
          <w:p w14:paraId="2CECDCB7" w14:textId="77777777" w:rsidR="001C09F7" w:rsidRPr="005E1C9E" w:rsidRDefault="001C09F7" w:rsidP="004767CD">
            <w:pPr>
              <w:pStyle w:val="TAL"/>
              <w:rPr>
                <w:ins w:id="714" w:author="Sridhar Mukalla" w:date="2025-01-20T18:32:00Z" w16du:dateUtc="2025-01-21T02:32:00Z"/>
                <w:lang w:eastAsia="zh-CN"/>
              </w:rPr>
            </w:pPr>
            <w:ins w:id="715" w:author="Sridhar Mukalla" w:date="2025-01-20T18:32:00Z" w16du:dateUtc="2025-01-21T02:32:00Z">
              <w:r w:rsidRPr="005E1C9E">
                <w:t>BWP-Downlink</w:t>
              </w:r>
            </w:ins>
          </w:p>
        </w:tc>
        <w:tc>
          <w:tcPr>
            <w:tcW w:w="1700" w:type="dxa"/>
          </w:tcPr>
          <w:p w14:paraId="15DC1DDE" w14:textId="77777777" w:rsidR="001C09F7" w:rsidRPr="005E1C9E" w:rsidRDefault="001C09F7" w:rsidP="004767CD">
            <w:pPr>
              <w:pStyle w:val="TAL"/>
              <w:rPr>
                <w:ins w:id="716" w:author="Sridhar Mukalla" w:date="2025-01-20T18:32:00Z" w16du:dateUtc="2025-01-21T02:32:00Z"/>
                <w:lang w:eastAsia="zh-CN"/>
              </w:rPr>
            </w:pPr>
            <w:ins w:id="717" w:author="Sridhar Mukalla" w:date="2025-01-20T18:32:00Z" w16du:dateUtc="2025-01-21T02:32:00Z">
              <w:r w:rsidRPr="005E1C9E">
                <w:rPr>
                  <w:lang w:eastAsia="zh-CN"/>
                </w:rPr>
                <w:t>entry 1</w:t>
              </w:r>
            </w:ins>
          </w:p>
          <w:p w14:paraId="387288C5" w14:textId="1E910A6E" w:rsidR="001C09F7" w:rsidRPr="005E1C9E" w:rsidRDefault="001C09F7" w:rsidP="004767CD">
            <w:pPr>
              <w:pStyle w:val="TAL"/>
              <w:rPr>
                <w:ins w:id="718" w:author="Sridhar Mukalla" w:date="2025-01-20T18:32:00Z" w16du:dateUtc="2025-01-21T02:32:00Z"/>
                <w:lang w:eastAsia="zh-CN"/>
              </w:rPr>
            </w:pPr>
            <w:ins w:id="719" w:author="Sridhar Mukalla" w:date="2025-01-20T18:32:00Z" w16du:dateUtc="2025-01-21T02:32:00Z">
              <w:r w:rsidRPr="005E1C9E">
                <w:rPr>
                  <w:rFonts w:cs="v4.2.0"/>
                </w:rPr>
                <w:t xml:space="preserve">Table </w:t>
              </w:r>
            </w:ins>
            <w:ins w:id="720" w:author="Sridhar Mukalla" w:date="2025-01-20T18:42:00Z" w16du:dateUtc="2025-01-21T02:42:00Z">
              <w:r w:rsidR="00351144" w:rsidRPr="00351144">
                <w:rPr>
                  <w:rFonts w:cs="v4.2.0"/>
                </w:rPr>
                <w:t>14.4.3.2.1</w:t>
              </w:r>
            </w:ins>
            <w:ins w:id="721" w:author="Sridhar Mukalla" w:date="2025-01-20T18:32:00Z" w16du:dateUtc="2025-01-21T02:32:00Z">
              <w:r w:rsidRPr="005E1C9E">
                <w:rPr>
                  <w:rFonts w:cs="v4.2.0"/>
                </w:rPr>
                <w:t>.4.3-1</w:t>
              </w:r>
            </w:ins>
            <w:ins w:id="722" w:author="Sridhar Mukalla" w:date="2025-01-28T22:18:00Z" w16du:dateUtc="2025-01-29T06:18:00Z">
              <w:r w:rsidR="00B66DA7">
                <w:rPr>
                  <w:rFonts w:cs="v4.2.0"/>
                </w:rPr>
                <w:t>D</w:t>
              </w:r>
            </w:ins>
          </w:p>
        </w:tc>
        <w:tc>
          <w:tcPr>
            <w:tcW w:w="1245" w:type="dxa"/>
          </w:tcPr>
          <w:p w14:paraId="1CF5AD1C" w14:textId="77777777" w:rsidR="001C09F7" w:rsidRPr="005E1C9E" w:rsidRDefault="001C09F7" w:rsidP="004767CD">
            <w:pPr>
              <w:pStyle w:val="TAL"/>
              <w:rPr>
                <w:ins w:id="723" w:author="Sridhar Mukalla" w:date="2025-01-20T18:32:00Z" w16du:dateUtc="2025-01-21T02:32:00Z"/>
              </w:rPr>
            </w:pPr>
          </w:p>
        </w:tc>
      </w:tr>
      <w:tr w:rsidR="001C09F7" w:rsidRPr="005E1C9E" w14:paraId="696C8B43" w14:textId="77777777" w:rsidTr="004767CD">
        <w:trPr>
          <w:ins w:id="724" w:author="Sridhar Mukalla" w:date="2025-01-20T18:32:00Z"/>
        </w:trPr>
        <w:tc>
          <w:tcPr>
            <w:tcW w:w="4535" w:type="dxa"/>
          </w:tcPr>
          <w:p w14:paraId="2312B5E9" w14:textId="77777777" w:rsidR="001C09F7" w:rsidRPr="005E1C9E" w:rsidRDefault="001C09F7" w:rsidP="004767CD">
            <w:pPr>
              <w:pStyle w:val="TAL"/>
              <w:rPr>
                <w:ins w:id="725" w:author="Sridhar Mukalla" w:date="2025-01-20T18:32:00Z" w16du:dateUtc="2025-01-21T02:32:00Z"/>
                <w:lang w:eastAsia="zh-CN"/>
              </w:rPr>
            </w:pPr>
            <w:ins w:id="726" w:author="Sridhar Mukalla" w:date="2025-01-20T18:32:00Z" w16du:dateUtc="2025-01-21T02:32:00Z">
              <w:r w:rsidRPr="005E1C9E">
                <w:rPr>
                  <w:lang w:eastAsia="zh-CN"/>
                </w:rPr>
                <w:t xml:space="preserve">  }</w:t>
              </w:r>
            </w:ins>
          </w:p>
        </w:tc>
        <w:tc>
          <w:tcPr>
            <w:tcW w:w="2267" w:type="dxa"/>
          </w:tcPr>
          <w:p w14:paraId="1FD96976" w14:textId="77777777" w:rsidR="001C09F7" w:rsidRPr="005E1C9E" w:rsidRDefault="001C09F7" w:rsidP="004767CD">
            <w:pPr>
              <w:pStyle w:val="TAL"/>
              <w:rPr>
                <w:ins w:id="727" w:author="Sridhar Mukalla" w:date="2025-01-20T18:32:00Z" w16du:dateUtc="2025-01-21T02:32:00Z"/>
                <w:lang w:eastAsia="zh-CN"/>
              </w:rPr>
            </w:pPr>
          </w:p>
        </w:tc>
        <w:tc>
          <w:tcPr>
            <w:tcW w:w="1700" w:type="dxa"/>
          </w:tcPr>
          <w:p w14:paraId="72AFA815" w14:textId="77777777" w:rsidR="001C09F7" w:rsidRPr="005E1C9E" w:rsidRDefault="001C09F7" w:rsidP="004767CD">
            <w:pPr>
              <w:pStyle w:val="TAL"/>
              <w:rPr>
                <w:ins w:id="728" w:author="Sridhar Mukalla" w:date="2025-01-20T18:32:00Z" w16du:dateUtc="2025-01-21T02:32:00Z"/>
              </w:rPr>
            </w:pPr>
          </w:p>
        </w:tc>
        <w:tc>
          <w:tcPr>
            <w:tcW w:w="1245" w:type="dxa"/>
          </w:tcPr>
          <w:p w14:paraId="57D03420" w14:textId="77777777" w:rsidR="001C09F7" w:rsidRPr="005E1C9E" w:rsidRDefault="001C09F7" w:rsidP="004767CD">
            <w:pPr>
              <w:pStyle w:val="TAL"/>
              <w:rPr>
                <w:ins w:id="729" w:author="Sridhar Mukalla" w:date="2025-01-20T18:32:00Z" w16du:dateUtc="2025-01-21T02:32:00Z"/>
              </w:rPr>
            </w:pPr>
          </w:p>
        </w:tc>
      </w:tr>
      <w:tr w:rsidR="001C09F7" w:rsidRPr="005E1C9E" w14:paraId="1B42E1EE" w14:textId="77777777" w:rsidTr="004767CD">
        <w:trPr>
          <w:ins w:id="730" w:author="Sridhar Mukalla" w:date="2025-01-20T18:32:00Z"/>
        </w:trPr>
        <w:tc>
          <w:tcPr>
            <w:tcW w:w="4535" w:type="dxa"/>
            <w:tcBorders>
              <w:top w:val="single" w:sz="4" w:space="0" w:color="auto"/>
              <w:left w:val="single" w:sz="4" w:space="0" w:color="auto"/>
              <w:bottom w:val="nil"/>
              <w:right w:val="single" w:sz="4" w:space="0" w:color="auto"/>
            </w:tcBorders>
          </w:tcPr>
          <w:p w14:paraId="042768CD" w14:textId="77777777" w:rsidR="001C09F7" w:rsidRPr="005E1C9E" w:rsidRDefault="001C09F7" w:rsidP="004767CD">
            <w:pPr>
              <w:pStyle w:val="TAL"/>
              <w:rPr>
                <w:ins w:id="731" w:author="Sridhar Mukalla" w:date="2025-01-20T18:32:00Z" w16du:dateUtc="2025-01-21T02:32:00Z"/>
              </w:rPr>
            </w:pPr>
            <w:ins w:id="732" w:author="Sridhar Mukalla" w:date="2025-01-20T18:32:00Z" w16du:dateUtc="2025-01-21T02:32:00Z">
              <w:r w:rsidRPr="005E1C9E">
                <w:t xml:space="preserve">  firstActiveDownlinkBWP-Id</w:t>
              </w:r>
            </w:ins>
          </w:p>
        </w:tc>
        <w:tc>
          <w:tcPr>
            <w:tcW w:w="2267" w:type="dxa"/>
            <w:tcBorders>
              <w:top w:val="single" w:sz="4" w:space="0" w:color="auto"/>
              <w:left w:val="single" w:sz="4" w:space="0" w:color="auto"/>
              <w:bottom w:val="single" w:sz="4" w:space="0" w:color="auto"/>
              <w:right w:val="single" w:sz="4" w:space="0" w:color="auto"/>
            </w:tcBorders>
          </w:tcPr>
          <w:p w14:paraId="76EC43AE" w14:textId="77777777" w:rsidR="001C09F7" w:rsidRPr="005E1C9E" w:rsidRDefault="001C09F7" w:rsidP="004767CD">
            <w:pPr>
              <w:pStyle w:val="TAL"/>
              <w:rPr>
                <w:ins w:id="733" w:author="Sridhar Mukalla" w:date="2025-01-20T18:32:00Z" w16du:dateUtc="2025-01-21T02:32:00Z"/>
              </w:rPr>
            </w:pPr>
            <w:ins w:id="734" w:author="Sridhar Mukalla" w:date="2025-01-20T18:32:00Z" w16du:dateUtc="2025-01-21T02:32:00Z">
              <w:r w:rsidRPr="005E1C9E">
                <w:t>1</w:t>
              </w:r>
            </w:ins>
          </w:p>
        </w:tc>
        <w:tc>
          <w:tcPr>
            <w:tcW w:w="1700" w:type="dxa"/>
            <w:tcBorders>
              <w:top w:val="single" w:sz="4" w:space="0" w:color="auto"/>
              <w:left w:val="single" w:sz="4" w:space="0" w:color="auto"/>
              <w:bottom w:val="single" w:sz="4" w:space="0" w:color="auto"/>
              <w:right w:val="single" w:sz="4" w:space="0" w:color="auto"/>
            </w:tcBorders>
          </w:tcPr>
          <w:p w14:paraId="60ED67CA" w14:textId="77777777" w:rsidR="001C09F7" w:rsidRPr="005E1C9E" w:rsidRDefault="001C09F7" w:rsidP="004767CD">
            <w:pPr>
              <w:pStyle w:val="TAL"/>
              <w:rPr>
                <w:ins w:id="735" w:author="Sridhar Mukalla" w:date="2025-01-20T18:32:00Z" w16du:dateUtc="2025-01-21T02:32:00Z"/>
                <w:lang w:eastAsia="zh-CN"/>
              </w:rPr>
            </w:pPr>
            <w:ins w:id="736" w:author="Sridhar Mukalla" w:date="2025-01-20T18:32:00Z" w16du:dateUtc="2025-01-21T02:32:00Z">
              <w:r w:rsidRPr="005E1C9E">
                <w:rPr>
                  <w:lang w:eastAsia="zh-CN"/>
                </w:rPr>
                <w:t>BWP-1</w:t>
              </w:r>
            </w:ins>
          </w:p>
        </w:tc>
        <w:tc>
          <w:tcPr>
            <w:tcW w:w="1245" w:type="dxa"/>
            <w:tcBorders>
              <w:top w:val="single" w:sz="4" w:space="0" w:color="auto"/>
              <w:left w:val="single" w:sz="4" w:space="0" w:color="auto"/>
              <w:bottom w:val="single" w:sz="4" w:space="0" w:color="auto"/>
              <w:right w:val="single" w:sz="4" w:space="0" w:color="auto"/>
            </w:tcBorders>
          </w:tcPr>
          <w:p w14:paraId="0EB39AB6" w14:textId="77777777" w:rsidR="001C09F7" w:rsidRPr="005E1C9E" w:rsidRDefault="001C09F7" w:rsidP="004767CD">
            <w:pPr>
              <w:pStyle w:val="TAL"/>
              <w:rPr>
                <w:ins w:id="737" w:author="Sridhar Mukalla" w:date="2025-01-20T18:32:00Z" w16du:dateUtc="2025-01-21T02:32:00Z"/>
              </w:rPr>
            </w:pPr>
          </w:p>
        </w:tc>
      </w:tr>
      <w:tr w:rsidR="001C09F7" w:rsidRPr="005E1C9E" w14:paraId="7D1BF9CA" w14:textId="77777777" w:rsidTr="004767CD">
        <w:trPr>
          <w:ins w:id="738" w:author="Sridhar Mukalla" w:date="2025-01-20T18:32:00Z"/>
        </w:trPr>
        <w:tc>
          <w:tcPr>
            <w:tcW w:w="4535" w:type="dxa"/>
            <w:tcBorders>
              <w:top w:val="single" w:sz="4" w:space="0" w:color="auto"/>
              <w:left w:val="single" w:sz="4" w:space="0" w:color="auto"/>
              <w:bottom w:val="nil"/>
              <w:right w:val="single" w:sz="4" w:space="0" w:color="auto"/>
            </w:tcBorders>
          </w:tcPr>
          <w:p w14:paraId="6FE22892" w14:textId="77777777" w:rsidR="001C09F7" w:rsidRPr="005E1C9E" w:rsidRDefault="001C09F7" w:rsidP="004767CD">
            <w:pPr>
              <w:pStyle w:val="TAL"/>
              <w:rPr>
                <w:ins w:id="739" w:author="Sridhar Mukalla" w:date="2025-01-20T18:32:00Z" w16du:dateUtc="2025-01-21T02:32:00Z"/>
              </w:rPr>
            </w:pPr>
            <w:ins w:id="740" w:author="Sridhar Mukalla" w:date="2025-01-20T18:32:00Z" w16du:dateUtc="2025-01-21T02:32:00Z">
              <w:r w:rsidRPr="005E1C9E">
                <w:t xml:space="preserve">  defaultDownlinkBWP-Id</w:t>
              </w:r>
            </w:ins>
          </w:p>
        </w:tc>
        <w:tc>
          <w:tcPr>
            <w:tcW w:w="2267" w:type="dxa"/>
            <w:tcBorders>
              <w:top w:val="single" w:sz="4" w:space="0" w:color="auto"/>
              <w:left w:val="single" w:sz="4" w:space="0" w:color="auto"/>
              <w:bottom w:val="single" w:sz="4" w:space="0" w:color="auto"/>
              <w:right w:val="single" w:sz="4" w:space="0" w:color="auto"/>
            </w:tcBorders>
          </w:tcPr>
          <w:p w14:paraId="523B6352" w14:textId="77777777" w:rsidR="001C09F7" w:rsidRPr="005E1C9E" w:rsidRDefault="001C09F7" w:rsidP="004767CD">
            <w:pPr>
              <w:pStyle w:val="TAL"/>
              <w:rPr>
                <w:ins w:id="741" w:author="Sridhar Mukalla" w:date="2025-01-20T18:32:00Z" w16du:dateUtc="2025-01-21T02:32:00Z"/>
              </w:rPr>
            </w:pPr>
            <w:ins w:id="742" w:author="Sridhar Mukalla" w:date="2025-01-20T18:32:00Z" w16du:dateUtc="2025-01-21T02:32:00Z">
              <w:r w:rsidRPr="005E1C9E">
                <w:t>1</w:t>
              </w:r>
            </w:ins>
          </w:p>
        </w:tc>
        <w:tc>
          <w:tcPr>
            <w:tcW w:w="1700" w:type="dxa"/>
            <w:tcBorders>
              <w:top w:val="single" w:sz="4" w:space="0" w:color="auto"/>
              <w:left w:val="single" w:sz="4" w:space="0" w:color="auto"/>
              <w:bottom w:val="single" w:sz="4" w:space="0" w:color="auto"/>
              <w:right w:val="single" w:sz="4" w:space="0" w:color="auto"/>
            </w:tcBorders>
          </w:tcPr>
          <w:p w14:paraId="4B5E2B69" w14:textId="77777777" w:rsidR="001C09F7" w:rsidRPr="005E1C9E" w:rsidRDefault="001C09F7" w:rsidP="004767CD">
            <w:pPr>
              <w:pStyle w:val="TAL"/>
              <w:rPr>
                <w:ins w:id="743" w:author="Sridhar Mukalla" w:date="2025-01-20T18:32:00Z" w16du:dateUtc="2025-01-21T02:32:00Z"/>
                <w:lang w:eastAsia="zh-CN"/>
              </w:rPr>
            </w:pPr>
            <w:ins w:id="744" w:author="Sridhar Mukalla" w:date="2025-01-20T18:32:00Z" w16du:dateUtc="2025-01-21T02:32:00Z">
              <w:r w:rsidRPr="005E1C9E">
                <w:rPr>
                  <w:lang w:eastAsia="zh-CN"/>
                </w:rPr>
                <w:t>BWP-1</w:t>
              </w:r>
            </w:ins>
          </w:p>
        </w:tc>
        <w:tc>
          <w:tcPr>
            <w:tcW w:w="1245" w:type="dxa"/>
            <w:tcBorders>
              <w:top w:val="single" w:sz="4" w:space="0" w:color="auto"/>
              <w:left w:val="single" w:sz="4" w:space="0" w:color="auto"/>
              <w:bottom w:val="single" w:sz="4" w:space="0" w:color="auto"/>
              <w:right w:val="single" w:sz="4" w:space="0" w:color="auto"/>
            </w:tcBorders>
          </w:tcPr>
          <w:p w14:paraId="76B44730" w14:textId="77777777" w:rsidR="001C09F7" w:rsidRPr="005E1C9E" w:rsidRDefault="001C09F7" w:rsidP="004767CD">
            <w:pPr>
              <w:pStyle w:val="TAL"/>
              <w:rPr>
                <w:ins w:id="745" w:author="Sridhar Mukalla" w:date="2025-01-20T18:32:00Z" w16du:dateUtc="2025-01-21T02:32:00Z"/>
              </w:rPr>
            </w:pPr>
          </w:p>
        </w:tc>
      </w:tr>
      <w:tr w:rsidR="001C09F7" w:rsidRPr="005E1C9E" w14:paraId="640481F6" w14:textId="77777777" w:rsidTr="004767CD">
        <w:trPr>
          <w:ins w:id="746" w:author="Sridhar Mukalla" w:date="2025-01-20T18:32:00Z"/>
        </w:trPr>
        <w:tc>
          <w:tcPr>
            <w:tcW w:w="4535" w:type="dxa"/>
          </w:tcPr>
          <w:p w14:paraId="354AB63E" w14:textId="77777777" w:rsidR="001C09F7" w:rsidRPr="005E1C9E" w:rsidRDefault="001C09F7" w:rsidP="004767CD">
            <w:pPr>
              <w:pStyle w:val="TAL"/>
              <w:rPr>
                <w:ins w:id="747" w:author="Sridhar Mukalla" w:date="2025-01-20T18:32:00Z" w16du:dateUtc="2025-01-21T02:32:00Z"/>
              </w:rPr>
            </w:pPr>
            <w:ins w:id="748" w:author="Sridhar Mukalla" w:date="2025-01-20T18:32:00Z" w16du:dateUtc="2025-01-21T02:32:00Z">
              <w:r w:rsidRPr="005E1C9E">
                <w:t xml:space="preserve">  uplinkConfig SEQUENCE {</w:t>
              </w:r>
            </w:ins>
          </w:p>
        </w:tc>
        <w:tc>
          <w:tcPr>
            <w:tcW w:w="2267" w:type="dxa"/>
          </w:tcPr>
          <w:p w14:paraId="0E3E25BE" w14:textId="77777777" w:rsidR="001C09F7" w:rsidRPr="005E1C9E" w:rsidRDefault="001C09F7" w:rsidP="004767CD">
            <w:pPr>
              <w:pStyle w:val="TAL"/>
              <w:rPr>
                <w:ins w:id="749" w:author="Sridhar Mukalla" w:date="2025-01-20T18:32:00Z" w16du:dateUtc="2025-01-21T02:32:00Z"/>
              </w:rPr>
            </w:pPr>
          </w:p>
        </w:tc>
        <w:tc>
          <w:tcPr>
            <w:tcW w:w="1700" w:type="dxa"/>
          </w:tcPr>
          <w:p w14:paraId="013AACDD" w14:textId="77777777" w:rsidR="001C09F7" w:rsidRPr="005E1C9E" w:rsidRDefault="001C09F7" w:rsidP="004767CD">
            <w:pPr>
              <w:pStyle w:val="TAL"/>
              <w:rPr>
                <w:ins w:id="750" w:author="Sridhar Mukalla" w:date="2025-01-20T18:32:00Z" w16du:dateUtc="2025-01-21T02:32:00Z"/>
              </w:rPr>
            </w:pPr>
          </w:p>
        </w:tc>
        <w:tc>
          <w:tcPr>
            <w:tcW w:w="1245" w:type="dxa"/>
          </w:tcPr>
          <w:p w14:paraId="43064EA9" w14:textId="77777777" w:rsidR="001C09F7" w:rsidRPr="005E1C9E" w:rsidRDefault="001C09F7" w:rsidP="004767CD">
            <w:pPr>
              <w:pStyle w:val="TAL"/>
              <w:rPr>
                <w:ins w:id="751" w:author="Sridhar Mukalla" w:date="2025-01-20T18:32:00Z" w16du:dateUtc="2025-01-21T02:32:00Z"/>
              </w:rPr>
            </w:pPr>
          </w:p>
        </w:tc>
      </w:tr>
      <w:tr w:rsidR="001C09F7" w:rsidRPr="005E1C9E" w14:paraId="5C07C9AC" w14:textId="77777777" w:rsidTr="004767CD">
        <w:trPr>
          <w:ins w:id="752" w:author="Sridhar Mukalla" w:date="2025-01-20T18:32:00Z"/>
        </w:trPr>
        <w:tc>
          <w:tcPr>
            <w:tcW w:w="4535" w:type="dxa"/>
            <w:tcBorders>
              <w:bottom w:val="nil"/>
            </w:tcBorders>
          </w:tcPr>
          <w:p w14:paraId="1BFA9422" w14:textId="77777777" w:rsidR="001C09F7" w:rsidRPr="005E1C9E" w:rsidRDefault="001C09F7" w:rsidP="004767CD">
            <w:pPr>
              <w:pStyle w:val="TAL"/>
              <w:rPr>
                <w:ins w:id="753" w:author="Sridhar Mukalla" w:date="2025-01-20T18:32:00Z" w16du:dateUtc="2025-01-21T02:32:00Z"/>
              </w:rPr>
            </w:pPr>
            <w:ins w:id="754" w:author="Sridhar Mukalla" w:date="2025-01-20T18:32:00Z" w16du:dateUtc="2025-01-21T02:32:00Z">
              <w:r w:rsidRPr="005E1C9E">
                <w:t xml:space="preserve">    initialUplinkBWP SEQUENCE {</w:t>
              </w:r>
            </w:ins>
          </w:p>
        </w:tc>
        <w:tc>
          <w:tcPr>
            <w:tcW w:w="2267" w:type="dxa"/>
          </w:tcPr>
          <w:p w14:paraId="7711A70D" w14:textId="77777777" w:rsidR="001C09F7" w:rsidRPr="005E1C9E" w:rsidRDefault="001C09F7" w:rsidP="004767CD">
            <w:pPr>
              <w:pStyle w:val="TAL"/>
              <w:rPr>
                <w:ins w:id="755" w:author="Sridhar Mukalla" w:date="2025-01-20T18:32:00Z" w16du:dateUtc="2025-01-21T02:32:00Z"/>
              </w:rPr>
            </w:pPr>
          </w:p>
        </w:tc>
        <w:tc>
          <w:tcPr>
            <w:tcW w:w="1700" w:type="dxa"/>
          </w:tcPr>
          <w:p w14:paraId="7B42A198" w14:textId="77777777" w:rsidR="001C09F7" w:rsidRPr="005E1C9E" w:rsidRDefault="001C09F7" w:rsidP="004767CD">
            <w:pPr>
              <w:pStyle w:val="TAL"/>
              <w:rPr>
                <w:ins w:id="756" w:author="Sridhar Mukalla" w:date="2025-01-20T18:32:00Z" w16du:dateUtc="2025-01-21T02:32:00Z"/>
              </w:rPr>
            </w:pPr>
          </w:p>
        </w:tc>
        <w:tc>
          <w:tcPr>
            <w:tcW w:w="1245" w:type="dxa"/>
          </w:tcPr>
          <w:p w14:paraId="463E386F" w14:textId="77777777" w:rsidR="001C09F7" w:rsidRPr="005E1C9E" w:rsidRDefault="001C09F7" w:rsidP="004767CD">
            <w:pPr>
              <w:pStyle w:val="TAL"/>
              <w:rPr>
                <w:ins w:id="757" w:author="Sridhar Mukalla" w:date="2025-01-20T18:32:00Z" w16du:dateUtc="2025-01-21T02:32:00Z"/>
              </w:rPr>
            </w:pPr>
          </w:p>
        </w:tc>
      </w:tr>
      <w:tr w:rsidR="001C09F7" w:rsidRPr="005E1C9E" w14:paraId="1709A0FD" w14:textId="77777777" w:rsidTr="004767CD">
        <w:trPr>
          <w:ins w:id="758" w:author="Sridhar Mukalla" w:date="2025-01-20T18:32:00Z"/>
        </w:trPr>
        <w:tc>
          <w:tcPr>
            <w:tcW w:w="4535" w:type="dxa"/>
            <w:tcBorders>
              <w:bottom w:val="nil"/>
            </w:tcBorders>
          </w:tcPr>
          <w:p w14:paraId="31D0B309" w14:textId="77777777" w:rsidR="001C09F7" w:rsidRPr="005E1C9E" w:rsidRDefault="001C09F7" w:rsidP="004767CD">
            <w:pPr>
              <w:pStyle w:val="TAL"/>
              <w:rPr>
                <w:ins w:id="759" w:author="Sridhar Mukalla" w:date="2025-01-20T18:32:00Z" w16du:dateUtc="2025-01-21T02:32:00Z"/>
              </w:rPr>
            </w:pPr>
            <w:ins w:id="760" w:author="Sridhar Mukalla" w:date="2025-01-20T18:32:00Z" w16du:dateUtc="2025-01-21T02:32:00Z">
              <w:r w:rsidRPr="005E1C9E">
                <w:t xml:space="preserve">      pucch-Config CHOICE {</w:t>
              </w:r>
            </w:ins>
          </w:p>
        </w:tc>
        <w:tc>
          <w:tcPr>
            <w:tcW w:w="2267" w:type="dxa"/>
          </w:tcPr>
          <w:p w14:paraId="2E713B29" w14:textId="77777777" w:rsidR="001C09F7" w:rsidRPr="005E1C9E" w:rsidRDefault="001C09F7" w:rsidP="004767CD">
            <w:pPr>
              <w:pStyle w:val="TAL"/>
              <w:rPr>
                <w:ins w:id="761" w:author="Sridhar Mukalla" w:date="2025-01-20T18:32:00Z" w16du:dateUtc="2025-01-21T02:32:00Z"/>
              </w:rPr>
            </w:pPr>
          </w:p>
        </w:tc>
        <w:tc>
          <w:tcPr>
            <w:tcW w:w="1700" w:type="dxa"/>
          </w:tcPr>
          <w:p w14:paraId="48F75408" w14:textId="77777777" w:rsidR="001C09F7" w:rsidRPr="005E1C9E" w:rsidRDefault="001C09F7" w:rsidP="004767CD">
            <w:pPr>
              <w:pStyle w:val="TAL"/>
              <w:rPr>
                <w:ins w:id="762" w:author="Sridhar Mukalla" w:date="2025-01-20T18:32:00Z" w16du:dateUtc="2025-01-21T02:32:00Z"/>
              </w:rPr>
            </w:pPr>
          </w:p>
        </w:tc>
        <w:tc>
          <w:tcPr>
            <w:tcW w:w="1245" w:type="dxa"/>
          </w:tcPr>
          <w:p w14:paraId="535FA354" w14:textId="77777777" w:rsidR="001C09F7" w:rsidRPr="005E1C9E" w:rsidRDefault="001C09F7" w:rsidP="004767CD">
            <w:pPr>
              <w:pStyle w:val="TAL"/>
              <w:rPr>
                <w:ins w:id="763" w:author="Sridhar Mukalla" w:date="2025-01-20T18:32:00Z" w16du:dateUtc="2025-01-21T02:32:00Z"/>
              </w:rPr>
            </w:pPr>
          </w:p>
        </w:tc>
      </w:tr>
      <w:tr w:rsidR="001C09F7" w:rsidRPr="005E1C9E" w14:paraId="1918815B" w14:textId="77777777" w:rsidTr="004767CD">
        <w:trPr>
          <w:ins w:id="764" w:author="Sridhar Mukalla" w:date="2025-01-20T18:32:00Z"/>
        </w:trPr>
        <w:tc>
          <w:tcPr>
            <w:tcW w:w="4535" w:type="dxa"/>
            <w:tcBorders>
              <w:bottom w:val="nil"/>
            </w:tcBorders>
          </w:tcPr>
          <w:p w14:paraId="6771CAB9" w14:textId="77777777" w:rsidR="001C09F7" w:rsidRPr="005E1C9E" w:rsidRDefault="001C09F7" w:rsidP="004767CD">
            <w:pPr>
              <w:pStyle w:val="TAL"/>
              <w:rPr>
                <w:ins w:id="765" w:author="Sridhar Mukalla" w:date="2025-01-20T18:32:00Z" w16du:dateUtc="2025-01-21T02:32:00Z"/>
              </w:rPr>
            </w:pPr>
            <w:ins w:id="766" w:author="Sridhar Mukalla" w:date="2025-01-20T18:32:00Z" w16du:dateUtc="2025-01-21T02:32:00Z">
              <w:r w:rsidRPr="005E1C9E">
                <w:t xml:space="preserve">        release</w:t>
              </w:r>
            </w:ins>
          </w:p>
        </w:tc>
        <w:tc>
          <w:tcPr>
            <w:tcW w:w="2267" w:type="dxa"/>
          </w:tcPr>
          <w:p w14:paraId="137AF99F" w14:textId="77777777" w:rsidR="001C09F7" w:rsidRPr="005E1C9E" w:rsidRDefault="001C09F7" w:rsidP="004767CD">
            <w:pPr>
              <w:pStyle w:val="TAL"/>
              <w:rPr>
                <w:ins w:id="767" w:author="Sridhar Mukalla" w:date="2025-01-20T18:32:00Z" w16du:dateUtc="2025-01-21T02:32:00Z"/>
              </w:rPr>
            </w:pPr>
            <w:ins w:id="768" w:author="Sridhar Mukalla" w:date="2025-01-20T18:32:00Z" w16du:dateUtc="2025-01-21T02:32:00Z">
              <w:r w:rsidRPr="005E1C9E">
                <w:rPr>
                  <w:lang w:eastAsia="zh-CN"/>
                </w:rPr>
                <w:t>NULL</w:t>
              </w:r>
            </w:ins>
          </w:p>
        </w:tc>
        <w:tc>
          <w:tcPr>
            <w:tcW w:w="1700" w:type="dxa"/>
          </w:tcPr>
          <w:p w14:paraId="6FC6F724" w14:textId="77777777" w:rsidR="001C09F7" w:rsidRPr="005E1C9E" w:rsidRDefault="001C09F7" w:rsidP="004767CD">
            <w:pPr>
              <w:pStyle w:val="TAL"/>
              <w:rPr>
                <w:ins w:id="769" w:author="Sridhar Mukalla" w:date="2025-01-20T18:32:00Z" w16du:dateUtc="2025-01-21T02:32:00Z"/>
              </w:rPr>
            </w:pPr>
          </w:p>
        </w:tc>
        <w:tc>
          <w:tcPr>
            <w:tcW w:w="1245" w:type="dxa"/>
          </w:tcPr>
          <w:p w14:paraId="3F040AA0" w14:textId="77777777" w:rsidR="001C09F7" w:rsidRPr="005E1C9E" w:rsidRDefault="001C09F7" w:rsidP="004767CD">
            <w:pPr>
              <w:pStyle w:val="TAL"/>
              <w:rPr>
                <w:ins w:id="770" w:author="Sridhar Mukalla" w:date="2025-01-20T18:32:00Z" w16du:dateUtc="2025-01-21T02:32:00Z"/>
              </w:rPr>
            </w:pPr>
          </w:p>
        </w:tc>
      </w:tr>
      <w:tr w:rsidR="001C09F7" w:rsidRPr="005E1C9E" w14:paraId="713C4873" w14:textId="77777777" w:rsidTr="004767CD">
        <w:trPr>
          <w:ins w:id="771" w:author="Sridhar Mukalla" w:date="2025-01-20T18:32:00Z"/>
        </w:trPr>
        <w:tc>
          <w:tcPr>
            <w:tcW w:w="4535" w:type="dxa"/>
            <w:tcBorders>
              <w:bottom w:val="nil"/>
            </w:tcBorders>
          </w:tcPr>
          <w:p w14:paraId="5C2742BE" w14:textId="77777777" w:rsidR="001C09F7" w:rsidRPr="005E1C9E" w:rsidRDefault="001C09F7" w:rsidP="004767CD">
            <w:pPr>
              <w:pStyle w:val="TAL"/>
              <w:rPr>
                <w:ins w:id="772" w:author="Sridhar Mukalla" w:date="2025-01-20T18:32:00Z" w16du:dateUtc="2025-01-21T02:32:00Z"/>
              </w:rPr>
            </w:pPr>
            <w:ins w:id="773" w:author="Sridhar Mukalla" w:date="2025-01-20T18:32:00Z" w16du:dateUtc="2025-01-21T02:32:00Z">
              <w:r w:rsidRPr="005E1C9E">
                <w:t xml:space="preserve">      }</w:t>
              </w:r>
            </w:ins>
          </w:p>
        </w:tc>
        <w:tc>
          <w:tcPr>
            <w:tcW w:w="2267" w:type="dxa"/>
          </w:tcPr>
          <w:p w14:paraId="69386630" w14:textId="77777777" w:rsidR="001C09F7" w:rsidRPr="005E1C9E" w:rsidRDefault="001C09F7" w:rsidP="004767CD">
            <w:pPr>
              <w:pStyle w:val="TAL"/>
              <w:rPr>
                <w:ins w:id="774" w:author="Sridhar Mukalla" w:date="2025-01-20T18:32:00Z" w16du:dateUtc="2025-01-21T02:32:00Z"/>
              </w:rPr>
            </w:pPr>
          </w:p>
        </w:tc>
        <w:tc>
          <w:tcPr>
            <w:tcW w:w="1700" w:type="dxa"/>
          </w:tcPr>
          <w:p w14:paraId="33B5203F" w14:textId="77777777" w:rsidR="001C09F7" w:rsidRPr="005E1C9E" w:rsidRDefault="001C09F7" w:rsidP="004767CD">
            <w:pPr>
              <w:pStyle w:val="TAL"/>
              <w:rPr>
                <w:ins w:id="775" w:author="Sridhar Mukalla" w:date="2025-01-20T18:32:00Z" w16du:dateUtc="2025-01-21T02:32:00Z"/>
              </w:rPr>
            </w:pPr>
          </w:p>
        </w:tc>
        <w:tc>
          <w:tcPr>
            <w:tcW w:w="1245" w:type="dxa"/>
          </w:tcPr>
          <w:p w14:paraId="46A2DE70" w14:textId="77777777" w:rsidR="001C09F7" w:rsidRPr="005E1C9E" w:rsidRDefault="001C09F7" w:rsidP="004767CD">
            <w:pPr>
              <w:pStyle w:val="TAL"/>
              <w:rPr>
                <w:ins w:id="776" w:author="Sridhar Mukalla" w:date="2025-01-20T18:32:00Z" w16du:dateUtc="2025-01-21T02:32:00Z"/>
              </w:rPr>
            </w:pPr>
          </w:p>
        </w:tc>
      </w:tr>
      <w:tr w:rsidR="001C09F7" w:rsidRPr="005E1C9E" w14:paraId="45164B48" w14:textId="77777777" w:rsidTr="004767CD">
        <w:trPr>
          <w:ins w:id="777" w:author="Sridhar Mukalla" w:date="2025-01-20T18:32:00Z"/>
        </w:trPr>
        <w:tc>
          <w:tcPr>
            <w:tcW w:w="4535" w:type="dxa"/>
            <w:tcBorders>
              <w:bottom w:val="nil"/>
            </w:tcBorders>
          </w:tcPr>
          <w:p w14:paraId="30B454D8" w14:textId="77777777" w:rsidR="001C09F7" w:rsidRPr="005E1C9E" w:rsidRDefault="001C09F7" w:rsidP="004767CD">
            <w:pPr>
              <w:pStyle w:val="TAL"/>
              <w:rPr>
                <w:ins w:id="778" w:author="Sridhar Mukalla" w:date="2025-01-20T18:32:00Z" w16du:dateUtc="2025-01-21T02:32:00Z"/>
              </w:rPr>
            </w:pPr>
            <w:ins w:id="779" w:author="Sridhar Mukalla" w:date="2025-01-20T18:32:00Z" w16du:dateUtc="2025-01-21T02:32:00Z">
              <w:r w:rsidRPr="005E1C9E">
                <w:t xml:space="preserve">      pusch-Config CHOICE {</w:t>
              </w:r>
            </w:ins>
          </w:p>
        </w:tc>
        <w:tc>
          <w:tcPr>
            <w:tcW w:w="2267" w:type="dxa"/>
          </w:tcPr>
          <w:p w14:paraId="1127C00F" w14:textId="77777777" w:rsidR="001C09F7" w:rsidRPr="005E1C9E" w:rsidRDefault="001C09F7" w:rsidP="004767CD">
            <w:pPr>
              <w:pStyle w:val="TAL"/>
              <w:rPr>
                <w:ins w:id="780" w:author="Sridhar Mukalla" w:date="2025-01-20T18:32:00Z" w16du:dateUtc="2025-01-21T02:32:00Z"/>
              </w:rPr>
            </w:pPr>
          </w:p>
        </w:tc>
        <w:tc>
          <w:tcPr>
            <w:tcW w:w="1700" w:type="dxa"/>
          </w:tcPr>
          <w:p w14:paraId="3CFFADE8" w14:textId="77777777" w:rsidR="001C09F7" w:rsidRPr="005E1C9E" w:rsidRDefault="001C09F7" w:rsidP="004767CD">
            <w:pPr>
              <w:pStyle w:val="TAL"/>
              <w:rPr>
                <w:ins w:id="781" w:author="Sridhar Mukalla" w:date="2025-01-20T18:32:00Z" w16du:dateUtc="2025-01-21T02:32:00Z"/>
              </w:rPr>
            </w:pPr>
          </w:p>
        </w:tc>
        <w:tc>
          <w:tcPr>
            <w:tcW w:w="1245" w:type="dxa"/>
          </w:tcPr>
          <w:p w14:paraId="37BF686F" w14:textId="77777777" w:rsidR="001C09F7" w:rsidRPr="005E1C9E" w:rsidRDefault="001C09F7" w:rsidP="004767CD">
            <w:pPr>
              <w:pStyle w:val="TAL"/>
              <w:rPr>
                <w:ins w:id="782" w:author="Sridhar Mukalla" w:date="2025-01-20T18:32:00Z" w16du:dateUtc="2025-01-21T02:32:00Z"/>
              </w:rPr>
            </w:pPr>
          </w:p>
        </w:tc>
      </w:tr>
      <w:tr w:rsidR="001C09F7" w:rsidRPr="005E1C9E" w14:paraId="0CF93460" w14:textId="77777777" w:rsidTr="004767CD">
        <w:trPr>
          <w:ins w:id="783" w:author="Sridhar Mukalla" w:date="2025-01-20T18:32:00Z"/>
        </w:trPr>
        <w:tc>
          <w:tcPr>
            <w:tcW w:w="4535" w:type="dxa"/>
            <w:tcBorders>
              <w:bottom w:val="nil"/>
            </w:tcBorders>
          </w:tcPr>
          <w:p w14:paraId="0352E4A6" w14:textId="77777777" w:rsidR="001C09F7" w:rsidRPr="005E1C9E" w:rsidRDefault="001C09F7" w:rsidP="004767CD">
            <w:pPr>
              <w:pStyle w:val="TAL"/>
              <w:rPr>
                <w:ins w:id="784" w:author="Sridhar Mukalla" w:date="2025-01-20T18:32:00Z" w16du:dateUtc="2025-01-21T02:32:00Z"/>
              </w:rPr>
            </w:pPr>
            <w:ins w:id="785" w:author="Sridhar Mukalla" w:date="2025-01-20T18:32:00Z" w16du:dateUtc="2025-01-21T02:32:00Z">
              <w:r w:rsidRPr="005E1C9E">
                <w:t xml:space="preserve">        release</w:t>
              </w:r>
            </w:ins>
          </w:p>
        </w:tc>
        <w:tc>
          <w:tcPr>
            <w:tcW w:w="2267" w:type="dxa"/>
          </w:tcPr>
          <w:p w14:paraId="1E1A5F77" w14:textId="77777777" w:rsidR="001C09F7" w:rsidRPr="005E1C9E" w:rsidRDefault="001C09F7" w:rsidP="004767CD">
            <w:pPr>
              <w:pStyle w:val="TAL"/>
              <w:rPr>
                <w:ins w:id="786" w:author="Sridhar Mukalla" w:date="2025-01-20T18:32:00Z" w16du:dateUtc="2025-01-21T02:32:00Z"/>
              </w:rPr>
            </w:pPr>
            <w:ins w:id="787" w:author="Sridhar Mukalla" w:date="2025-01-20T18:32:00Z" w16du:dateUtc="2025-01-21T02:32:00Z">
              <w:r w:rsidRPr="005E1C9E">
                <w:rPr>
                  <w:lang w:eastAsia="zh-CN"/>
                </w:rPr>
                <w:t>NULL</w:t>
              </w:r>
            </w:ins>
          </w:p>
        </w:tc>
        <w:tc>
          <w:tcPr>
            <w:tcW w:w="1700" w:type="dxa"/>
          </w:tcPr>
          <w:p w14:paraId="74CD23AF" w14:textId="77777777" w:rsidR="001C09F7" w:rsidRPr="005E1C9E" w:rsidRDefault="001C09F7" w:rsidP="004767CD">
            <w:pPr>
              <w:pStyle w:val="TAL"/>
              <w:rPr>
                <w:ins w:id="788" w:author="Sridhar Mukalla" w:date="2025-01-20T18:32:00Z" w16du:dateUtc="2025-01-21T02:32:00Z"/>
              </w:rPr>
            </w:pPr>
          </w:p>
        </w:tc>
        <w:tc>
          <w:tcPr>
            <w:tcW w:w="1245" w:type="dxa"/>
          </w:tcPr>
          <w:p w14:paraId="7CDEDE0B" w14:textId="77777777" w:rsidR="001C09F7" w:rsidRPr="005E1C9E" w:rsidRDefault="001C09F7" w:rsidP="004767CD">
            <w:pPr>
              <w:pStyle w:val="TAL"/>
              <w:rPr>
                <w:ins w:id="789" w:author="Sridhar Mukalla" w:date="2025-01-20T18:32:00Z" w16du:dateUtc="2025-01-21T02:32:00Z"/>
              </w:rPr>
            </w:pPr>
          </w:p>
        </w:tc>
      </w:tr>
      <w:tr w:rsidR="001C09F7" w:rsidRPr="005E1C9E" w14:paraId="49638F36" w14:textId="77777777" w:rsidTr="004767CD">
        <w:trPr>
          <w:ins w:id="790" w:author="Sridhar Mukalla" w:date="2025-01-20T18:32:00Z"/>
        </w:trPr>
        <w:tc>
          <w:tcPr>
            <w:tcW w:w="4535" w:type="dxa"/>
            <w:tcBorders>
              <w:bottom w:val="nil"/>
            </w:tcBorders>
          </w:tcPr>
          <w:p w14:paraId="4F5AFB66" w14:textId="77777777" w:rsidR="001C09F7" w:rsidRPr="005E1C9E" w:rsidRDefault="001C09F7" w:rsidP="004767CD">
            <w:pPr>
              <w:pStyle w:val="TAL"/>
              <w:rPr>
                <w:ins w:id="791" w:author="Sridhar Mukalla" w:date="2025-01-20T18:32:00Z" w16du:dateUtc="2025-01-21T02:32:00Z"/>
              </w:rPr>
            </w:pPr>
            <w:ins w:id="792" w:author="Sridhar Mukalla" w:date="2025-01-20T18:32:00Z" w16du:dateUtc="2025-01-21T02:32:00Z">
              <w:r w:rsidRPr="005E1C9E">
                <w:t xml:space="preserve">      }</w:t>
              </w:r>
            </w:ins>
          </w:p>
        </w:tc>
        <w:tc>
          <w:tcPr>
            <w:tcW w:w="2267" w:type="dxa"/>
          </w:tcPr>
          <w:p w14:paraId="706B5E8E" w14:textId="77777777" w:rsidR="001C09F7" w:rsidRPr="005E1C9E" w:rsidRDefault="001C09F7" w:rsidP="004767CD">
            <w:pPr>
              <w:pStyle w:val="TAL"/>
              <w:rPr>
                <w:ins w:id="793" w:author="Sridhar Mukalla" w:date="2025-01-20T18:32:00Z" w16du:dateUtc="2025-01-21T02:32:00Z"/>
              </w:rPr>
            </w:pPr>
          </w:p>
        </w:tc>
        <w:tc>
          <w:tcPr>
            <w:tcW w:w="1700" w:type="dxa"/>
          </w:tcPr>
          <w:p w14:paraId="62175A01" w14:textId="77777777" w:rsidR="001C09F7" w:rsidRPr="005E1C9E" w:rsidRDefault="001C09F7" w:rsidP="004767CD">
            <w:pPr>
              <w:pStyle w:val="TAL"/>
              <w:rPr>
                <w:ins w:id="794" w:author="Sridhar Mukalla" w:date="2025-01-20T18:32:00Z" w16du:dateUtc="2025-01-21T02:32:00Z"/>
              </w:rPr>
            </w:pPr>
          </w:p>
        </w:tc>
        <w:tc>
          <w:tcPr>
            <w:tcW w:w="1245" w:type="dxa"/>
          </w:tcPr>
          <w:p w14:paraId="34E4D246" w14:textId="77777777" w:rsidR="001C09F7" w:rsidRPr="005E1C9E" w:rsidRDefault="001C09F7" w:rsidP="004767CD">
            <w:pPr>
              <w:pStyle w:val="TAL"/>
              <w:rPr>
                <w:ins w:id="795" w:author="Sridhar Mukalla" w:date="2025-01-20T18:32:00Z" w16du:dateUtc="2025-01-21T02:32:00Z"/>
              </w:rPr>
            </w:pPr>
          </w:p>
        </w:tc>
      </w:tr>
      <w:tr w:rsidR="001C09F7" w:rsidRPr="005E1C9E" w14:paraId="72A7F16E" w14:textId="77777777" w:rsidTr="004767CD">
        <w:trPr>
          <w:ins w:id="796" w:author="Sridhar Mukalla" w:date="2025-01-20T18:32:00Z"/>
        </w:trPr>
        <w:tc>
          <w:tcPr>
            <w:tcW w:w="4535" w:type="dxa"/>
            <w:tcBorders>
              <w:bottom w:val="nil"/>
            </w:tcBorders>
          </w:tcPr>
          <w:p w14:paraId="0B79E4E9" w14:textId="77777777" w:rsidR="001C09F7" w:rsidRPr="005E1C9E" w:rsidRDefault="001C09F7" w:rsidP="004767CD">
            <w:pPr>
              <w:pStyle w:val="TAL"/>
              <w:rPr>
                <w:ins w:id="797" w:author="Sridhar Mukalla" w:date="2025-01-20T18:32:00Z" w16du:dateUtc="2025-01-21T02:32:00Z"/>
              </w:rPr>
            </w:pPr>
            <w:ins w:id="798" w:author="Sridhar Mukalla" w:date="2025-01-20T18:32:00Z" w16du:dateUtc="2025-01-21T02:32:00Z">
              <w:r w:rsidRPr="005E1C9E">
                <w:t xml:space="preserve">      srs-Config CHOICE {</w:t>
              </w:r>
            </w:ins>
          </w:p>
        </w:tc>
        <w:tc>
          <w:tcPr>
            <w:tcW w:w="2267" w:type="dxa"/>
          </w:tcPr>
          <w:p w14:paraId="5E4F6D66" w14:textId="77777777" w:rsidR="001C09F7" w:rsidRPr="005E1C9E" w:rsidRDefault="001C09F7" w:rsidP="004767CD">
            <w:pPr>
              <w:pStyle w:val="TAL"/>
              <w:rPr>
                <w:ins w:id="799" w:author="Sridhar Mukalla" w:date="2025-01-20T18:32:00Z" w16du:dateUtc="2025-01-21T02:32:00Z"/>
              </w:rPr>
            </w:pPr>
          </w:p>
        </w:tc>
        <w:tc>
          <w:tcPr>
            <w:tcW w:w="1700" w:type="dxa"/>
          </w:tcPr>
          <w:p w14:paraId="2824C915" w14:textId="77777777" w:rsidR="001C09F7" w:rsidRPr="005E1C9E" w:rsidRDefault="001C09F7" w:rsidP="004767CD">
            <w:pPr>
              <w:pStyle w:val="TAL"/>
              <w:rPr>
                <w:ins w:id="800" w:author="Sridhar Mukalla" w:date="2025-01-20T18:32:00Z" w16du:dateUtc="2025-01-21T02:32:00Z"/>
              </w:rPr>
            </w:pPr>
          </w:p>
        </w:tc>
        <w:tc>
          <w:tcPr>
            <w:tcW w:w="1245" w:type="dxa"/>
          </w:tcPr>
          <w:p w14:paraId="2642FB1B" w14:textId="77777777" w:rsidR="001C09F7" w:rsidRPr="005E1C9E" w:rsidRDefault="001C09F7" w:rsidP="004767CD">
            <w:pPr>
              <w:pStyle w:val="TAL"/>
              <w:rPr>
                <w:ins w:id="801" w:author="Sridhar Mukalla" w:date="2025-01-20T18:32:00Z" w16du:dateUtc="2025-01-21T02:32:00Z"/>
              </w:rPr>
            </w:pPr>
          </w:p>
        </w:tc>
      </w:tr>
      <w:tr w:rsidR="001C09F7" w:rsidRPr="005E1C9E" w14:paraId="353624A8" w14:textId="77777777" w:rsidTr="004767CD">
        <w:trPr>
          <w:ins w:id="802" w:author="Sridhar Mukalla" w:date="2025-01-20T18:32:00Z"/>
        </w:trPr>
        <w:tc>
          <w:tcPr>
            <w:tcW w:w="4535" w:type="dxa"/>
            <w:tcBorders>
              <w:bottom w:val="nil"/>
            </w:tcBorders>
          </w:tcPr>
          <w:p w14:paraId="2FE5F2C3" w14:textId="77777777" w:rsidR="001C09F7" w:rsidRPr="005E1C9E" w:rsidRDefault="001C09F7" w:rsidP="004767CD">
            <w:pPr>
              <w:pStyle w:val="TAL"/>
              <w:rPr>
                <w:ins w:id="803" w:author="Sridhar Mukalla" w:date="2025-01-20T18:32:00Z" w16du:dateUtc="2025-01-21T02:32:00Z"/>
              </w:rPr>
            </w:pPr>
            <w:ins w:id="804" w:author="Sridhar Mukalla" w:date="2025-01-20T18:32:00Z" w16du:dateUtc="2025-01-21T02:32:00Z">
              <w:r w:rsidRPr="005E1C9E">
                <w:t xml:space="preserve">        release</w:t>
              </w:r>
            </w:ins>
          </w:p>
        </w:tc>
        <w:tc>
          <w:tcPr>
            <w:tcW w:w="2267" w:type="dxa"/>
          </w:tcPr>
          <w:p w14:paraId="239EE89A" w14:textId="77777777" w:rsidR="001C09F7" w:rsidRPr="005E1C9E" w:rsidRDefault="001C09F7" w:rsidP="004767CD">
            <w:pPr>
              <w:pStyle w:val="TAL"/>
              <w:rPr>
                <w:ins w:id="805" w:author="Sridhar Mukalla" w:date="2025-01-20T18:32:00Z" w16du:dateUtc="2025-01-21T02:32:00Z"/>
              </w:rPr>
            </w:pPr>
            <w:ins w:id="806" w:author="Sridhar Mukalla" w:date="2025-01-20T18:32:00Z" w16du:dateUtc="2025-01-21T02:32:00Z">
              <w:r w:rsidRPr="005E1C9E">
                <w:rPr>
                  <w:lang w:eastAsia="zh-CN"/>
                </w:rPr>
                <w:t>NULL</w:t>
              </w:r>
            </w:ins>
          </w:p>
        </w:tc>
        <w:tc>
          <w:tcPr>
            <w:tcW w:w="1700" w:type="dxa"/>
          </w:tcPr>
          <w:p w14:paraId="224E138B" w14:textId="77777777" w:rsidR="001C09F7" w:rsidRPr="005E1C9E" w:rsidRDefault="001C09F7" w:rsidP="004767CD">
            <w:pPr>
              <w:pStyle w:val="TAL"/>
              <w:rPr>
                <w:ins w:id="807" w:author="Sridhar Mukalla" w:date="2025-01-20T18:32:00Z" w16du:dateUtc="2025-01-21T02:32:00Z"/>
              </w:rPr>
            </w:pPr>
          </w:p>
        </w:tc>
        <w:tc>
          <w:tcPr>
            <w:tcW w:w="1245" w:type="dxa"/>
          </w:tcPr>
          <w:p w14:paraId="28508CCC" w14:textId="77777777" w:rsidR="001C09F7" w:rsidRPr="005E1C9E" w:rsidRDefault="001C09F7" w:rsidP="004767CD">
            <w:pPr>
              <w:pStyle w:val="TAL"/>
              <w:rPr>
                <w:ins w:id="808" w:author="Sridhar Mukalla" w:date="2025-01-20T18:32:00Z" w16du:dateUtc="2025-01-21T02:32:00Z"/>
              </w:rPr>
            </w:pPr>
          </w:p>
        </w:tc>
      </w:tr>
      <w:tr w:rsidR="001C09F7" w:rsidRPr="005E1C9E" w14:paraId="4004BFD1" w14:textId="77777777" w:rsidTr="004767CD">
        <w:trPr>
          <w:ins w:id="809" w:author="Sridhar Mukalla" w:date="2025-01-20T18:32:00Z"/>
        </w:trPr>
        <w:tc>
          <w:tcPr>
            <w:tcW w:w="4535" w:type="dxa"/>
            <w:tcBorders>
              <w:bottom w:val="nil"/>
            </w:tcBorders>
          </w:tcPr>
          <w:p w14:paraId="792923DC" w14:textId="77777777" w:rsidR="001C09F7" w:rsidRPr="005E1C9E" w:rsidRDefault="001C09F7" w:rsidP="004767CD">
            <w:pPr>
              <w:pStyle w:val="TAL"/>
              <w:rPr>
                <w:ins w:id="810" w:author="Sridhar Mukalla" w:date="2025-01-20T18:32:00Z" w16du:dateUtc="2025-01-21T02:32:00Z"/>
              </w:rPr>
            </w:pPr>
            <w:ins w:id="811" w:author="Sridhar Mukalla" w:date="2025-01-20T18:32:00Z" w16du:dateUtc="2025-01-21T02:32:00Z">
              <w:r w:rsidRPr="005E1C9E">
                <w:t xml:space="preserve">      }</w:t>
              </w:r>
            </w:ins>
          </w:p>
        </w:tc>
        <w:tc>
          <w:tcPr>
            <w:tcW w:w="2267" w:type="dxa"/>
          </w:tcPr>
          <w:p w14:paraId="3A519F2A" w14:textId="77777777" w:rsidR="001C09F7" w:rsidRPr="005E1C9E" w:rsidRDefault="001C09F7" w:rsidP="004767CD">
            <w:pPr>
              <w:pStyle w:val="TAL"/>
              <w:rPr>
                <w:ins w:id="812" w:author="Sridhar Mukalla" w:date="2025-01-20T18:32:00Z" w16du:dateUtc="2025-01-21T02:32:00Z"/>
              </w:rPr>
            </w:pPr>
          </w:p>
        </w:tc>
        <w:tc>
          <w:tcPr>
            <w:tcW w:w="1700" w:type="dxa"/>
          </w:tcPr>
          <w:p w14:paraId="6853EBFE" w14:textId="77777777" w:rsidR="001C09F7" w:rsidRPr="005E1C9E" w:rsidRDefault="001C09F7" w:rsidP="004767CD">
            <w:pPr>
              <w:pStyle w:val="TAL"/>
              <w:rPr>
                <w:ins w:id="813" w:author="Sridhar Mukalla" w:date="2025-01-20T18:32:00Z" w16du:dateUtc="2025-01-21T02:32:00Z"/>
              </w:rPr>
            </w:pPr>
          </w:p>
        </w:tc>
        <w:tc>
          <w:tcPr>
            <w:tcW w:w="1245" w:type="dxa"/>
          </w:tcPr>
          <w:p w14:paraId="76915207" w14:textId="77777777" w:rsidR="001C09F7" w:rsidRPr="005E1C9E" w:rsidRDefault="001C09F7" w:rsidP="004767CD">
            <w:pPr>
              <w:pStyle w:val="TAL"/>
              <w:rPr>
                <w:ins w:id="814" w:author="Sridhar Mukalla" w:date="2025-01-20T18:32:00Z" w16du:dateUtc="2025-01-21T02:32:00Z"/>
              </w:rPr>
            </w:pPr>
          </w:p>
        </w:tc>
      </w:tr>
      <w:tr w:rsidR="001C09F7" w:rsidRPr="005E1C9E" w14:paraId="20C1E5D4" w14:textId="77777777" w:rsidTr="004767CD">
        <w:trPr>
          <w:ins w:id="815" w:author="Sridhar Mukalla" w:date="2025-01-20T18:32:00Z"/>
        </w:trPr>
        <w:tc>
          <w:tcPr>
            <w:tcW w:w="4535" w:type="dxa"/>
            <w:tcBorders>
              <w:bottom w:val="nil"/>
            </w:tcBorders>
          </w:tcPr>
          <w:p w14:paraId="113F96B6" w14:textId="77777777" w:rsidR="001C09F7" w:rsidRPr="005E1C9E" w:rsidRDefault="001C09F7" w:rsidP="004767CD">
            <w:pPr>
              <w:pStyle w:val="TAL"/>
              <w:rPr>
                <w:ins w:id="816" w:author="Sridhar Mukalla" w:date="2025-01-20T18:32:00Z" w16du:dateUtc="2025-01-21T02:32:00Z"/>
              </w:rPr>
            </w:pPr>
          </w:p>
        </w:tc>
        <w:tc>
          <w:tcPr>
            <w:tcW w:w="2267" w:type="dxa"/>
          </w:tcPr>
          <w:p w14:paraId="4F85792A" w14:textId="77777777" w:rsidR="001C09F7" w:rsidRPr="005E1C9E" w:rsidDel="006B5532" w:rsidRDefault="001C09F7" w:rsidP="004767CD">
            <w:pPr>
              <w:pStyle w:val="TAL"/>
              <w:rPr>
                <w:ins w:id="817" w:author="Sridhar Mukalla" w:date="2025-01-20T18:32:00Z" w16du:dateUtc="2025-01-21T02:32:00Z"/>
              </w:rPr>
            </w:pPr>
          </w:p>
        </w:tc>
        <w:tc>
          <w:tcPr>
            <w:tcW w:w="1700" w:type="dxa"/>
          </w:tcPr>
          <w:p w14:paraId="4E86312D" w14:textId="77777777" w:rsidR="001C09F7" w:rsidRPr="005E1C9E" w:rsidRDefault="001C09F7" w:rsidP="004767CD">
            <w:pPr>
              <w:pStyle w:val="TAL"/>
              <w:rPr>
                <w:ins w:id="818" w:author="Sridhar Mukalla" w:date="2025-01-20T18:32:00Z" w16du:dateUtc="2025-01-21T02:32:00Z"/>
              </w:rPr>
            </w:pPr>
          </w:p>
        </w:tc>
        <w:tc>
          <w:tcPr>
            <w:tcW w:w="1245" w:type="dxa"/>
          </w:tcPr>
          <w:p w14:paraId="0D195AED" w14:textId="77777777" w:rsidR="001C09F7" w:rsidRPr="005E1C9E" w:rsidRDefault="001C09F7" w:rsidP="004767CD">
            <w:pPr>
              <w:pStyle w:val="TAL"/>
              <w:rPr>
                <w:ins w:id="819" w:author="Sridhar Mukalla" w:date="2025-01-20T18:32:00Z" w16du:dateUtc="2025-01-21T02:32:00Z"/>
              </w:rPr>
            </w:pPr>
          </w:p>
        </w:tc>
      </w:tr>
      <w:tr w:rsidR="001C09F7" w:rsidRPr="005E1C9E" w14:paraId="095A14C7" w14:textId="77777777" w:rsidTr="004767CD">
        <w:trPr>
          <w:ins w:id="820" w:author="Sridhar Mukalla" w:date="2025-01-20T18:32:00Z"/>
        </w:trPr>
        <w:tc>
          <w:tcPr>
            <w:tcW w:w="4535" w:type="dxa"/>
          </w:tcPr>
          <w:p w14:paraId="499AC48A" w14:textId="77777777" w:rsidR="001C09F7" w:rsidRPr="005E1C9E" w:rsidRDefault="001C09F7" w:rsidP="004767CD">
            <w:pPr>
              <w:pStyle w:val="TAL"/>
              <w:rPr>
                <w:ins w:id="821" w:author="Sridhar Mukalla" w:date="2025-01-20T18:32:00Z" w16du:dateUtc="2025-01-21T02:32:00Z"/>
              </w:rPr>
            </w:pPr>
            <w:ins w:id="822" w:author="Sridhar Mukalla" w:date="2025-01-20T18:32:00Z" w16du:dateUtc="2025-01-21T02:32:00Z">
              <w:r w:rsidRPr="005E1C9E">
                <w:t xml:space="preserve">    uplinkBWP-ToAddModList SEQUENCE (SIZE (1..maxNrofBWPs)) OF BWP-Uplink {</w:t>
              </w:r>
            </w:ins>
          </w:p>
        </w:tc>
        <w:tc>
          <w:tcPr>
            <w:tcW w:w="2267" w:type="dxa"/>
          </w:tcPr>
          <w:p w14:paraId="5172C9C2" w14:textId="77777777" w:rsidR="001C09F7" w:rsidRPr="005E1C9E" w:rsidRDefault="001C09F7" w:rsidP="004767CD">
            <w:pPr>
              <w:pStyle w:val="TAL"/>
              <w:rPr>
                <w:ins w:id="823" w:author="Sridhar Mukalla" w:date="2025-01-20T18:32:00Z" w16du:dateUtc="2025-01-21T02:32:00Z"/>
              </w:rPr>
            </w:pPr>
            <w:ins w:id="824" w:author="Sridhar Mukalla" w:date="2025-01-20T18:32:00Z" w16du:dateUtc="2025-01-21T02:32:00Z">
              <w:r w:rsidRPr="005E1C9E">
                <w:t>1 entry</w:t>
              </w:r>
            </w:ins>
          </w:p>
        </w:tc>
        <w:tc>
          <w:tcPr>
            <w:tcW w:w="1700" w:type="dxa"/>
          </w:tcPr>
          <w:p w14:paraId="3BB2F955" w14:textId="77777777" w:rsidR="001C09F7" w:rsidRPr="005E1C9E" w:rsidRDefault="001C09F7" w:rsidP="004767CD">
            <w:pPr>
              <w:pStyle w:val="TAL"/>
              <w:rPr>
                <w:ins w:id="825" w:author="Sridhar Mukalla" w:date="2025-01-20T18:32:00Z" w16du:dateUtc="2025-01-21T02:32:00Z"/>
              </w:rPr>
            </w:pPr>
          </w:p>
        </w:tc>
        <w:tc>
          <w:tcPr>
            <w:tcW w:w="1245" w:type="dxa"/>
          </w:tcPr>
          <w:p w14:paraId="5C141442" w14:textId="77777777" w:rsidR="001C09F7" w:rsidRPr="005E1C9E" w:rsidRDefault="001C09F7" w:rsidP="004767CD">
            <w:pPr>
              <w:pStyle w:val="TAL"/>
              <w:rPr>
                <w:ins w:id="826" w:author="Sridhar Mukalla" w:date="2025-01-20T18:32:00Z" w16du:dateUtc="2025-01-21T02:32:00Z"/>
              </w:rPr>
            </w:pPr>
          </w:p>
        </w:tc>
      </w:tr>
      <w:tr w:rsidR="001C09F7" w:rsidRPr="005E1C9E" w14:paraId="582DECBB" w14:textId="77777777" w:rsidTr="004767CD">
        <w:trPr>
          <w:ins w:id="827" w:author="Sridhar Mukalla" w:date="2025-01-20T18:32:00Z"/>
        </w:trPr>
        <w:tc>
          <w:tcPr>
            <w:tcW w:w="4535" w:type="dxa"/>
          </w:tcPr>
          <w:p w14:paraId="5FDBBFE0" w14:textId="77777777" w:rsidR="001C09F7" w:rsidRPr="005E1C9E" w:rsidRDefault="001C09F7" w:rsidP="004767CD">
            <w:pPr>
              <w:pStyle w:val="TAL"/>
              <w:rPr>
                <w:ins w:id="828" w:author="Sridhar Mukalla" w:date="2025-01-20T18:32:00Z" w16du:dateUtc="2025-01-21T02:32:00Z"/>
                <w:lang w:eastAsia="zh-CN"/>
              </w:rPr>
            </w:pPr>
            <w:ins w:id="829" w:author="Sridhar Mukalla" w:date="2025-01-20T18:32:00Z" w16du:dateUtc="2025-01-21T02:32:00Z">
              <w:r w:rsidRPr="005E1C9E">
                <w:rPr>
                  <w:lang w:eastAsia="zh-CN"/>
                </w:rPr>
                <w:t xml:space="preserve">      </w:t>
              </w:r>
              <w:r w:rsidRPr="005E1C9E">
                <w:t>BWP-Uplink[1]</w:t>
              </w:r>
            </w:ins>
          </w:p>
        </w:tc>
        <w:tc>
          <w:tcPr>
            <w:tcW w:w="2267" w:type="dxa"/>
          </w:tcPr>
          <w:p w14:paraId="0C5CED50" w14:textId="77777777" w:rsidR="001C09F7" w:rsidRPr="005E1C9E" w:rsidRDefault="001C09F7" w:rsidP="004767CD">
            <w:pPr>
              <w:pStyle w:val="TAL"/>
              <w:rPr>
                <w:ins w:id="830" w:author="Sridhar Mukalla" w:date="2025-01-20T18:32:00Z" w16du:dateUtc="2025-01-21T02:32:00Z"/>
              </w:rPr>
            </w:pPr>
            <w:ins w:id="831" w:author="Sridhar Mukalla" w:date="2025-01-20T18:32:00Z" w16du:dateUtc="2025-01-21T02:32:00Z">
              <w:r w:rsidRPr="005E1C9E">
                <w:t>BWP-Uplink</w:t>
              </w:r>
            </w:ins>
          </w:p>
        </w:tc>
        <w:tc>
          <w:tcPr>
            <w:tcW w:w="1700" w:type="dxa"/>
          </w:tcPr>
          <w:p w14:paraId="6408CFFB" w14:textId="77777777" w:rsidR="001C09F7" w:rsidRPr="005E1C9E" w:rsidRDefault="001C09F7" w:rsidP="004767CD">
            <w:pPr>
              <w:pStyle w:val="TAL"/>
              <w:rPr>
                <w:ins w:id="832" w:author="Sridhar Mukalla" w:date="2025-01-20T18:32:00Z" w16du:dateUtc="2025-01-21T02:32:00Z"/>
                <w:lang w:eastAsia="zh-CN"/>
              </w:rPr>
            </w:pPr>
            <w:ins w:id="833" w:author="Sridhar Mukalla" w:date="2025-01-20T18:32:00Z" w16du:dateUtc="2025-01-21T02:32:00Z">
              <w:r w:rsidRPr="005E1C9E">
                <w:rPr>
                  <w:lang w:eastAsia="zh-CN"/>
                </w:rPr>
                <w:t>entry 1</w:t>
              </w:r>
            </w:ins>
          </w:p>
          <w:p w14:paraId="411FB9AF" w14:textId="789D7F59" w:rsidR="001C09F7" w:rsidRPr="005E1C9E" w:rsidRDefault="001C09F7" w:rsidP="004767CD">
            <w:pPr>
              <w:pStyle w:val="TAL"/>
              <w:rPr>
                <w:ins w:id="834" w:author="Sridhar Mukalla" w:date="2025-01-20T18:32:00Z" w16du:dateUtc="2025-01-21T02:32:00Z"/>
                <w:lang w:eastAsia="zh-CN"/>
              </w:rPr>
            </w:pPr>
            <w:ins w:id="835" w:author="Sridhar Mukalla" w:date="2025-01-20T18:32:00Z" w16du:dateUtc="2025-01-21T02:32:00Z">
              <w:r w:rsidRPr="005E1C9E">
                <w:rPr>
                  <w:rFonts w:cs="v4.2.0"/>
                </w:rPr>
                <w:t xml:space="preserve">Table </w:t>
              </w:r>
            </w:ins>
            <w:ins w:id="836" w:author="Sridhar Mukalla" w:date="2025-01-20T18:42:00Z" w16du:dateUtc="2025-01-21T02:42:00Z">
              <w:r w:rsidR="00351144" w:rsidRPr="00351144">
                <w:rPr>
                  <w:rFonts w:cs="v4.2.0"/>
                </w:rPr>
                <w:t>14.4.3.2.1</w:t>
              </w:r>
            </w:ins>
            <w:ins w:id="837" w:author="Sridhar Mukalla" w:date="2025-01-20T18:32:00Z" w16du:dateUtc="2025-01-21T02:32:00Z">
              <w:r w:rsidRPr="005E1C9E">
                <w:rPr>
                  <w:rFonts w:cs="v4.2.0"/>
                </w:rPr>
                <w:t>.4.3-1</w:t>
              </w:r>
            </w:ins>
            <w:ins w:id="838" w:author="Sridhar Mukalla" w:date="2025-01-28T22:18:00Z" w16du:dateUtc="2025-01-29T06:18:00Z">
              <w:r w:rsidR="00B66DA7">
                <w:rPr>
                  <w:rFonts w:cs="v4.2.0"/>
                </w:rPr>
                <w:t>E</w:t>
              </w:r>
            </w:ins>
          </w:p>
        </w:tc>
        <w:tc>
          <w:tcPr>
            <w:tcW w:w="1245" w:type="dxa"/>
          </w:tcPr>
          <w:p w14:paraId="79233ED2" w14:textId="77777777" w:rsidR="001C09F7" w:rsidRPr="005E1C9E" w:rsidRDefault="001C09F7" w:rsidP="004767CD">
            <w:pPr>
              <w:pStyle w:val="TAL"/>
              <w:rPr>
                <w:ins w:id="839" w:author="Sridhar Mukalla" w:date="2025-01-20T18:32:00Z" w16du:dateUtc="2025-01-21T02:32:00Z"/>
              </w:rPr>
            </w:pPr>
          </w:p>
        </w:tc>
      </w:tr>
      <w:tr w:rsidR="001C09F7" w:rsidRPr="005E1C9E" w14:paraId="219BA97F" w14:textId="77777777" w:rsidTr="004767CD">
        <w:trPr>
          <w:ins w:id="840" w:author="Sridhar Mukalla" w:date="2025-01-20T18:32:00Z"/>
        </w:trPr>
        <w:tc>
          <w:tcPr>
            <w:tcW w:w="4535" w:type="dxa"/>
          </w:tcPr>
          <w:p w14:paraId="74DFB83E" w14:textId="77777777" w:rsidR="001C09F7" w:rsidRPr="005E1C9E" w:rsidRDefault="001C09F7" w:rsidP="004767CD">
            <w:pPr>
              <w:pStyle w:val="TAL"/>
              <w:rPr>
                <w:ins w:id="841" w:author="Sridhar Mukalla" w:date="2025-01-20T18:32:00Z" w16du:dateUtc="2025-01-21T02:32:00Z"/>
                <w:lang w:eastAsia="zh-CN"/>
              </w:rPr>
            </w:pPr>
            <w:ins w:id="842" w:author="Sridhar Mukalla" w:date="2025-01-20T18:32:00Z" w16du:dateUtc="2025-01-21T02:32:00Z">
              <w:r w:rsidRPr="005E1C9E">
                <w:rPr>
                  <w:lang w:eastAsia="zh-CN"/>
                </w:rPr>
                <w:t xml:space="preserve">    }</w:t>
              </w:r>
            </w:ins>
          </w:p>
        </w:tc>
        <w:tc>
          <w:tcPr>
            <w:tcW w:w="2267" w:type="dxa"/>
          </w:tcPr>
          <w:p w14:paraId="45AC1B75" w14:textId="77777777" w:rsidR="001C09F7" w:rsidRPr="005E1C9E" w:rsidRDefault="001C09F7" w:rsidP="004767CD">
            <w:pPr>
              <w:pStyle w:val="TAL"/>
              <w:rPr>
                <w:ins w:id="843" w:author="Sridhar Mukalla" w:date="2025-01-20T18:32:00Z" w16du:dateUtc="2025-01-21T02:32:00Z"/>
              </w:rPr>
            </w:pPr>
          </w:p>
        </w:tc>
        <w:tc>
          <w:tcPr>
            <w:tcW w:w="1700" w:type="dxa"/>
          </w:tcPr>
          <w:p w14:paraId="76A637EF" w14:textId="77777777" w:rsidR="001C09F7" w:rsidRPr="005E1C9E" w:rsidRDefault="001C09F7" w:rsidP="004767CD">
            <w:pPr>
              <w:pStyle w:val="TAL"/>
              <w:rPr>
                <w:ins w:id="844" w:author="Sridhar Mukalla" w:date="2025-01-20T18:32:00Z" w16du:dateUtc="2025-01-21T02:32:00Z"/>
              </w:rPr>
            </w:pPr>
          </w:p>
        </w:tc>
        <w:tc>
          <w:tcPr>
            <w:tcW w:w="1245" w:type="dxa"/>
          </w:tcPr>
          <w:p w14:paraId="61BCC342" w14:textId="77777777" w:rsidR="001C09F7" w:rsidRPr="005E1C9E" w:rsidRDefault="001C09F7" w:rsidP="004767CD">
            <w:pPr>
              <w:pStyle w:val="TAL"/>
              <w:rPr>
                <w:ins w:id="845" w:author="Sridhar Mukalla" w:date="2025-01-20T18:32:00Z" w16du:dateUtc="2025-01-21T02:32:00Z"/>
              </w:rPr>
            </w:pPr>
          </w:p>
        </w:tc>
      </w:tr>
      <w:tr w:rsidR="001C09F7" w:rsidRPr="005E1C9E" w14:paraId="6F42C28F" w14:textId="77777777" w:rsidTr="004767CD">
        <w:trPr>
          <w:ins w:id="846" w:author="Sridhar Mukalla" w:date="2025-01-20T18:32:00Z"/>
        </w:trPr>
        <w:tc>
          <w:tcPr>
            <w:tcW w:w="4535" w:type="dxa"/>
          </w:tcPr>
          <w:p w14:paraId="6BC243E7" w14:textId="77777777" w:rsidR="001C09F7" w:rsidRPr="005E1C9E" w:rsidRDefault="001C09F7" w:rsidP="004767CD">
            <w:pPr>
              <w:pStyle w:val="TAL"/>
              <w:rPr>
                <w:ins w:id="847" w:author="Sridhar Mukalla" w:date="2025-01-20T18:32:00Z" w16du:dateUtc="2025-01-21T02:32:00Z"/>
              </w:rPr>
            </w:pPr>
            <w:ins w:id="848" w:author="Sridhar Mukalla" w:date="2025-01-20T18:32:00Z" w16du:dateUtc="2025-01-21T02:32:00Z">
              <w:r w:rsidRPr="005E1C9E">
                <w:t xml:space="preserve">    firstActiveUplinkBWP-Id</w:t>
              </w:r>
            </w:ins>
          </w:p>
        </w:tc>
        <w:tc>
          <w:tcPr>
            <w:tcW w:w="2267" w:type="dxa"/>
          </w:tcPr>
          <w:p w14:paraId="16B3DBCC" w14:textId="77777777" w:rsidR="001C09F7" w:rsidRPr="005E1C9E" w:rsidRDefault="001C09F7" w:rsidP="004767CD">
            <w:pPr>
              <w:pStyle w:val="TAL"/>
              <w:rPr>
                <w:ins w:id="849" w:author="Sridhar Mukalla" w:date="2025-01-20T18:32:00Z" w16du:dateUtc="2025-01-21T02:32:00Z"/>
              </w:rPr>
            </w:pPr>
            <w:ins w:id="850" w:author="Sridhar Mukalla" w:date="2025-01-20T18:32:00Z" w16du:dateUtc="2025-01-21T02:32:00Z">
              <w:r w:rsidRPr="005E1C9E">
                <w:t>1</w:t>
              </w:r>
            </w:ins>
          </w:p>
        </w:tc>
        <w:tc>
          <w:tcPr>
            <w:tcW w:w="1700" w:type="dxa"/>
          </w:tcPr>
          <w:p w14:paraId="0D03E3B9" w14:textId="77777777" w:rsidR="001C09F7" w:rsidRPr="005E1C9E" w:rsidRDefault="001C09F7" w:rsidP="004767CD">
            <w:pPr>
              <w:pStyle w:val="TAL"/>
              <w:rPr>
                <w:ins w:id="851" w:author="Sridhar Mukalla" w:date="2025-01-20T18:32:00Z" w16du:dateUtc="2025-01-21T02:32:00Z"/>
                <w:lang w:eastAsia="zh-CN"/>
              </w:rPr>
            </w:pPr>
            <w:ins w:id="852" w:author="Sridhar Mukalla" w:date="2025-01-20T18:32:00Z" w16du:dateUtc="2025-01-21T02:32:00Z">
              <w:r w:rsidRPr="005E1C9E">
                <w:rPr>
                  <w:lang w:eastAsia="zh-CN"/>
                </w:rPr>
                <w:t>BWP-1</w:t>
              </w:r>
            </w:ins>
          </w:p>
        </w:tc>
        <w:tc>
          <w:tcPr>
            <w:tcW w:w="1245" w:type="dxa"/>
          </w:tcPr>
          <w:p w14:paraId="6943F60A" w14:textId="77777777" w:rsidR="001C09F7" w:rsidRPr="005E1C9E" w:rsidRDefault="001C09F7" w:rsidP="004767CD">
            <w:pPr>
              <w:pStyle w:val="TAL"/>
              <w:rPr>
                <w:ins w:id="853" w:author="Sridhar Mukalla" w:date="2025-01-20T18:32:00Z" w16du:dateUtc="2025-01-21T02:32:00Z"/>
              </w:rPr>
            </w:pPr>
          </w:p>
        </w:tc>
      </w:tr>
      <w:tr w:rsidR="001C09F7" w:rsidRPr="005E1C9E" w14:paraId="1A1B446C" w14:textId="77777777" w:rsidTr="004767CD">
        <w:trPr>
          <w:ins w:id="854" w:author="Sridhar Mukalla" w:date="2025-01-20T18:32:00Z"/>
        </w:trPr>
        <w:tc>
          <w:tcPr>
            <w:tcW w:w="4535" w:type="dxa"/>
          </w:tcPr>
          <w:p w14:paraId="6F2EDB7C" w14:textId="77777777" w:rsidR="001C09F7" w:rsidRPr="005E1C9E" w:rsidRDefault="001C09F7" w:rsidP="004767CD">
            <w:pPr>
              <w:pStyle w:val="TAL"/>
              <w:rPr>
                <w:ins w:id="855" w:author="Sridhar Mukalla" w:date="2025-01-20T18:32:00Z" w16du:dateUtc="2025-01-21T02:32:00Z"/>
              </w:rPr>
            </w:pPr>
            <w:ins w:id="856" w:author="Sridhar Mukalla" w:date="2025-01-20T18:32:00Z" w16du:dateUtc="2025-01-21T02:32:00Z">
              <w:r w:rsidRPr="005E1C9E">
                <w:t xml:space="preserve">  }</w:t>
              </w:r>
            </w:ins>
          </w:p>
        </w:tc>
        <w:tc>
          <w:tcPr>
            <w:tcW w:w="2267" w:type="dxa"/>
          </w:tcPr>
          <w:p w14:paraId="73A727D8" w14:textId="77777777" w:rsidR="001C09F7" w:rsidRPr="005E1C9E" w:rsidRDefault="001C09F7" w:rsidP="004767CD">
            <w:pPr>
              <w:pStyle w:val="TAL"/>
              <w:rPr>
                <w:ins w:id="857" w:author="Sridhar Mukalla" w:date="2025-01-20T18:32:00Z" w16du:dateUtc="2025-01-21T02:32:00Z"/>
              </w:rPr>
            </w:pPr>
          </w:p>
        </w:tc>
        <w:tc>
          <w:tcPr>
            <w:tcW w:w="1700" w:type="dxa"/>
          </w:tcPr>
          <w:p w14:paraId="6EB076C9" w14:textId="77777777" w:rsidR="001C09F7" w:rsidRPr="005E1C9E" w:rsidRDefault="001C09F7" w:rsidP="004767CD">
            <w:pPr>
              <w:pStyle w:val="TAL"/>
              <w:rPr>
                <w:ins w:id="858" w:author="Sridhar Mukalla" w:date="2025-01-20T18:32:00Z" w16du:dateUtc="2025-01-21T02:32:00Z"/>
              </w:rPr>
            </w:pPr>
          </w:p>
        </w:tc>
        <w:tc>
          <w:tcPr>
            <w:tcW w:w="1245" w:type="dxa"/>
          </w:tcPr>
          <w:p w14:paraId="02C9FDD3" w14:textId="77777777" w:rsidR="001C09F7" w:rsidRPr="005E1C9E" w:rsidRDefault="001C09F7" w:rsidP="004767CD">
            <w:pPr>
              <w:pStyle w:val="TAL"/>
              <w:rPr>
                <w:ins w:id="859" w:author="Sridhar Mukalla" w:date="2025-01-20T18:32:00Z" w16du:dateUtc="2025-01-21T02:32:00Z"/>
              </w:rPr>
            </w:pPr>
          </w:p>
        </w:tc>
      </w:tr>
      <w:tr w:rsidR="001C09F7" w:rsidRPr="005E1C9E" w14:paraId="1F788535" w14:textId="77777777" w:rsidTr="004767CD">
        <w:trPr>
          <w:ins w:id="860" w:author="Sridhar Mukalla" w:date="2025-01-20T18:32:00Z"/>
        </w:trPr>
        <w:tc>
          <w:tcPr>
            <w:tcW w:w="4535" w:type="dxa"/>
            <w:tcBorders>
              <w:bottom w:val="single" w:sz="4" w:space="0" w:color="auto"/>
            </w:tcBorders>
          </w:tcPr>
          <w:p w14:paraId="231CA2A1" w14:textId="77777777" w:rsidR="001C09F7" w:rsidRPr="005E1C9E" w:rsidRDefault="001C09F7" w:rsidP="004767CD">
            <w:pPr>
              <w:pStyle w:val="TAL"/>
              <w:rPr>
                <w:ins w:id="861" w:author="Sridhar Mukalla" w:date="2025-01-20T18:32:00Z" w16du:dateUtc="2025-01-21T02:32:00Z"/>
              </w:rPr>
            </w:pPr>
            <w:ins w:id="862" w:author="Sridhar Mukalla" w:date="2025-01-20T18:32:00Z" w16du:dateUtc="2025-01-21T02:32:00Z">
              <w:r w:rsidRPr="005E1C9E">
                <w:t>}</w:t>
              </w:r>
            </w:ins>
          </w:p>
        </w:tc>
        <w:tc>
          <w:tcPr>
            <w:tcW w:w="2267" w:type="dxa"/>
          </w:tcPr>
          <w:p w14:paraId="1C97B83B" w14:textId="77777777" w:rsidR="001C09F7" w:rsidRPr="005E1C9E" w:rsidRDefault="001C09F7" w:rsidP="004767CD">
            <w:pPr>
              <w:pStyle w:val="TAL"/>
              <w:rPr>
                <w:ins w:id="863" w:author="Sridhar Mukalla" w:date="2025-01-20T18:32:00Z" w16du:dateUtc="2025-01-21T02:32:00Z"/>
              </w:rPr>
            </w:pPr>
          </w:p>
        </w:tc>
        <w:tc>
          <w:tcPr>
            <w:tcW w:w="1700" w:type="dxa"/>
          </w:tcPr>
          <w:p w14:paraId="03837CB0" w14:textId="77777777" w:rsidR="001C09F7" w:rsidRPr="005E1C9E" w:rsidRDefault="001C09F7" w:rsidP="004767CD">
            <w:pPr>
              <w:pStyle w:val="TAL"/>
              <w:rPr>
                <w:ins w:id="864" w:author="Sridhar Mukalla" w:date="2025-01-20T18:32:00Z" w16du:dateUtc="2025-01-21T02:32:00Z"/>
              </w:rPr>
            </w:pPr>
          </w:p>
        </w:tc>
        <w:tc>
          <w:tcPr>
            <w:tcW w:w="1245" w:type="dxa"/>
          </w:tcPr>
          <w:p w14:paraId="665329D4" w14:textId="77777777" w:rsidR="001C09F7" w:rsidRPr="005E1C9E" w:rsidRDefault="001C09F7" w:rsidP="004767CD">
            <w:pPr>
              <w:pStyle w:val="TAL"/>
              <w:rPr>
                <w:ins w:id="865" w:author="Sridhar Mukalla" w:date="2025-01-20T18:32:00Z" w16du:dateUtc="2025-01-21T02:32:00Z"/>
              </w:rPr>
            </w:pPr>
          </w:p>
        </w:tc>
      </w:tr>
    </w:tbl>
    <w:p w14:paraId="6D9AF7E6" w14:textId="77777777" w:rsidR="001C09F7" w:rsidRPr="005E1C9E" w:rsidRDefault="001C09F7" w:rsidP="001C09F7">
      <w:pPr>
        <w:rPr>
          <w:ins w:id="866" w:author="Sridhar Mukalla" w:date="2025-01-20T18:32:00Z" w16du:dateUtc="2025-01-21T02:32:00Z"/>
        </w:rPr>
      </w:pPr>
    </w:p>
    <w:p w14:paraId="6D2534DA" w14:textId="230DC795" w:rsidR="001C09F7" w:rsidRPr="005E1C9E" w:rsidRDefault="001C09F7" w:rsidP="001C09F7">
      <w:pPr>
        <w:pStyle w:val="TH"/>
        <w:rPr>
          <w:ins w:id="867" w:author="Sridhar Mukalla" w:date="2025-01-20T18:32:00Z" w16du:dateUtc="2025-01-21T02:32:00Z"/>
          <w:i/>
          <w:iCs/>
        </w:rPr>
      </w:pPr>
      <w:ins w:id="868" w:author="Sridhar Mukalla" w:date="2025-01-20T18:32:00Z" w16du:dateUtc="2025-01-21T02:32:00Z">
        <w:r w:rsidRPr="005E1C9E">
          <w:rPr>
            <w:rFonts w:cs="v4.2.0"/>
          </w:rPr>
          <w:t xml:space="preserve">Table </w:t>
        </w:r>
      </w:ins>
      <w:ins w:id="869" w:author="Sridhar Mukalla" w:date="2025-01-20T18:42:00Z" w16du:dateUtc="2025-01-21T02:42:00Z">
        <w:r w:rsidR="00351144" w:rsidRPr="00351144">
          <w:rPr>
            <w:rFonts w:cs="v4.2.0"/>
          </w:rPr>
          <w:t>14.4.3.2.1</w:t>
        </w:r>
      </w:ins>
      <w:ins w:id="870" w:author="Sridhar Mukalla" w:date="2025-01-20T18:32:00Z" w16du:dateUtc="2025-01-21T02:32:00Z">
        <w:r w:rsidRPr="005E1C9E">
          <w:rPr>
            <w:rFonts w:cs="v4.2.0"/>
          </w:rPr>
          <w:t>.4.3-1</w:t>
        </w:r>
      </w:ins>
      <w:ins w:id="871" w:author="Sridhar Mukalla" w:date="2025-01-28T22:18:00Z" w16du:dateUtc="2025-01-29T06:18:00Z">
        <w:r w:rsidR="00B66DA7">
          <w:rPr>
            <w:rFonts w:cs="v4.2.0"/>
          </w:rPr>
          <w:t>D</w:t>
        </w:r>
      </w:ins>
      <w:ins w:id="872" w:author="Sridhar Mukalla" w:date="2025-01-20T18:32:00Z" w16du:dateUtc="2025-01-21T02:32:00Z">
        <w:r w:rsidRPr="005E1C9E">
          <w:t xml:space="preserve">: </w:t>
        </w:r>
        <w:r w:rsidRPr="005E1C9E">
          <w:rPr>
            <w:i/>
            <w:iCs/>
          </w:rPr>
          <w:t xml:space="preserve">BWP-Downlink </w:t>
        </w:r>
        <w:r w:rsidRPr="005E1C9E">
          <w:rPr>
            <w:iCs/>
          </w:rPr>
          <w:t>(</w:t>
        </w:r>
        <w:r w:rsidRPr="005E1C9E">
          <w:rPr>
            <w:rFonts w:cs="v4.2.0"/>
          </w:rPr>
          <w:t xml:space="preserve">Table </w:t>
        </w:r>
      </w:ins>
      <w:ins w:id="873" w:author="Sridhar Mukalla" w:date="2025-01-20T18:42:00Z" w16du:dateUtc="2025-01-21T02:42:00Z">
        <w:r w:rsidR="00351144" w:rsidRPr="00351144">
          <w:rPr>
            <w:rFonts w:cs="v4.2.0"/>
          </w:rPr>
          <w:t>14.4.3.2.1</w:t>
        </w:r>
      </w:ins>
      <w:ins w:id="874" w:author="Sridhar Mukalla" w:date="2025-01-20T18:32:00Z" w16du:dateUtc="2025-01-21T02:32:00Z">
        <w:r w:rsidRPr="005E1C9E">
          <w:rPr>
            <w:rFonts w:cs="v4.2.0"/>
          </w:rPr>
          <w:t>.4.3-1</w:t>
        </w:r>
      </w:ins>
      <w:ins w:id="875" w:author="Sridhar Mukalla" w:date="2025-01-28T22:20:00Z" w16du:dateUtc="2025-01-29T06:20:00Z">
        <w:r w:rsidR="00B66DA7">
          <w:rPr>
            <w:rFonts w:cs="v4.2.0"/>
          </w:rPr>
          <w:t>C</w:t>
        </w:r>
      </w:ins>
      <w:ins w:id="876" w:author="Sridhar Mukalla" w:date="2025-01-20T18:32:00Z" w16du:dateUtc="2025-01-21T02:32:00Z">
        <w:r w:rsidRPr="005E1C9E">
          <w:rPr>
            <w:iCs/>
          </w:rPr>
          <w:t>)</w:t>
        </w:r>
      </w:ins>
      <w:ins w:id="877" w:author="Fernando Alonso Macias" w:date="2025-01-30T13:53:00Z" w16du:dateUtc="2025-01-30T21:53:00Z">
        <w:r w:rsidR="009840C0">
          <w:rPr>
            <w:iCs/>
          </w:rPr>
          <w:t xml:space="preserve"> for </w:t>
        </w:r>
        <w:r w:rsidR="009840C0" w:rsidRPr="009840C0">
          <w:rPr>
            <w:iCs/>
          </w:rPr>
          <w:t>NR SA FR1 RRC-based DL active BWP switch with non-DRX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C09F7" w:rsidRPr="005E1C9E" w14:paraId="36F71614" w14:textId="77777777" w:rsidTr="004767CD">
        <w:trPr>
          <w:ins w:id="878" w:author="Sridhar Mukalla" w:date="2025-01-20T18:32:00Z"/>
        </w:trPr>
        <w:tc>
          <w:tcPr>
            <w:tcW w:w="9747" w:type="dxa"/>
            <w:gridSpan w:val="4"/>
          </w:tcPr>
          <w:p w14:paraId="47698A9A" w14:textId="77777777" w:rsidR="001C09F7" w:rsidRPr="005E1C9E" w:rsidRDefault="001C09F7" w:rsidP="004767CD">
            <w:pPr>
              <w:pStyle w:val="TAH"/>
              <w:jc w:val="left"/>
              <w:rPr>
                <w:ins w:id="879" w:author="Sridhar Mukalla" w:date="2025-01-20T18:32:00Z" w16du:dateUtc="2025-01-21T02:32:00Z"/>
                <w:b w:val="0"/>
              </w:rPr>
            </w:pPr>
            <w:ins w:id="880" w:author="Sridhar Mukalla" w:date="2025-01-20T18:32:00Z" w16du:dateUtc="2025-01-21T02:32:00Z">
              <w:r w:rsidRPr="005E1C9E">
                <w:rPr>
                  <w:b w:val="0"/>
                </w:rPr>
                <w:t>Derivation Path: TS 38.508-1 [14], Table 4.6.3-9</w:t>
              </w:r>
            </w:ins>
          </w:p>
        </w:tc>
      </w:tr>
      <w:tr w:rsidR="001C09F7" w:rsidRPr="005E1C9E" w14:paraId="34D9224E" w14:textId="77777777" w:rsidTr="004767CD">
        <w:trPr>
          <w:ins w:id="881" w:author="Sridhar Mukalla" w:date="2025-01-20T18:32:00Z"/>
        </w:trPr>
        <w:tc>
          <w:tcPr>
            <w:tcW w:w="4535" w:type="dxa"/>
          </w:tcPr>
          <w:p w14:paraId="4016D8D4" w14:textId="77777777" w:rsidR="001C09F7" w:rsidRPr="005E1C9E" w:rsidRDefault="001C09F7" w:rsidP="004767CD">
            <w:pPr>
              <w:pStyle w:val="TAH"/>
              <w:rPr>
                <w:ins w:id="882" w:author="Sridhar Mukalla" w:date="2025-01-20T18:32:00Z" w16du:dateUtc="2025-01-21T02:32:00Z"/>
              </w:rPr>
            </w:pPr>
            <w:ins w:id="883" w:author="Sridhar Mukalla" w:date="2025-01-20T18:32:00Z" w16du:dateUtc="2025-01-21T02:32:00Z">
              <w:r w:rsidRPr="005E1C9E">
                <w:t>Information Element</w:t>
              </w:r>
            </w:ins>
          </w:p>
        </w:tc>
        <w:tc>
          <w:tcPr>
            <w:tcW w:w="2267" w:type="dxa"/>
          </w:tcPr>
          <w:p w14:paraId="47891581" w14:textId="77777777" w:rsidR="001C09F7" w:rsidRPr="005E1C9E" w:rsidRDefault="001C09F7" w:rsidP="004767CD">
            <w:pPr>
              <w:pStyle w:val="TAH"/>
              <w:rPr>
                <w:ins w:id="884" w:author="Sridhar Mukalla" w:date="2025-01-20T18:32:00Z" w16du:dateUtc="2025-01-21T02:32:00Z"/>
              </w:rPr>
            </w:pPr>
            <w:ins w:id="885" w:author="Sridhar Mukalla" w:date="2025-01-20T18:32:00Z" w16du:dateUtc="2025-01-21T02:32:00Z">
              <w:r w:rsidRPr="005E1C9E">
                <w:t>Value/remark</w:t>
              </w:r>
            </w:ins>
          </w:p>
        </w:tc>
        <w:tc>
          <w:tcPr>
            <w:tcW w:w="1700" w:type="dxa"/>
          </w:tcPr>
          <w:p w14:paraId="710AE38E" w14:textId="77777777" w:rsidR="001C09F7" w:rsidRPr="005E1C9E" w:rsidRDefault="001C09F7" w:rsidP="004767CD">
            <w:pPr>
              <w:pStyle w:val="TAH"/>
              <w:rPr>
                <w:ins w:id="886" w:author="Sridhar Mukalla" w:date="2025-01-20T18:32:00Z" w16du:dateUtc="2025-01-21T02:32:00Z"/>
              </w:rPr>
            </w:pPr>
            <w:ins w:id="887" w:author="Sridhar Mukalla" w:date="2025-01-20T18:32:00Z" w16du:dateUtc="2025-01-21T02:32:00Z">
              <w:r w:rsidRPr="005E1C9E">
                <w:t>Comment</w:t>
              </w:r>
            </w:ins>
          </w:p>
        </w:tc>
        <w:tc>
          <w:tcPr>
            <w:tcW w:w="1245" w:type="dxa"/>
          </w:tcPr>
          <w:p w14:paraId="49C8BBCA" w14:textId="77777777" w:rsidR="001C09F7" w:rsidRPr="005E1C9E" w:rsidRDefault="001C09F7" w:rsidP="004767CD">
            <w:pPr>
              <w:pStyle w:val="TAH"/>
              <w:rPr>
                <w:ins w:id="888" w:author="Sridhar Mukalla" w:date="2025-01-20T18:32:00Z" w16du:dateUtc="2025-01-21T02:32:00Z"/>
              </w:rPr>
            </w:pPr>
            <w:ins w:id="889" w:author="Sridhar Mukalla" w:date="2025-01-20T18:32:00Z" w16du:dateUtc="2025-01-21T02:32:00Z">
              <w:r w:rsidRPr="005E1C9E">
                <w:t>Condition</w:t>
              </w:r>
            </w:ins>
          </w:p>
        </w:tc>
      </w:tr>
      <w:tr w:rsidR="001C09F7" w:rsidRPr="005E1C9E" w14:paraId="1F8C06B4" w14:textId="77777777" w:rsidTr="004767CD">
        <w:trPr>
          <w:ins w:id="890" w:author="Sridhar Mukalla" w:date="2025-01-20T18:32:00Z"/>
        </w:trPr>
        <w:tc>
          <w:tcPr>
            <w:tcW w:w="4535" w:type="dxa"/>
          </w:tcPr>
          <w:p w14:paraId="0905CFB9" w14:textId="77777777" w:rsidR="001C09F7" w:rsidRPr="005E1C9E" w:rsidRDefault="001C09F7" w:rsidP="004767CD">
            <w:pPr>
              <w:pStyle w:val="TAL"/>
              <w:rPr>
                <w:ins w:id="891" w:author="Sridhar Mukalla" w:date="2025-01-20T18:32:00Z" w16du:dateUtc="2025-01-21T02:32:00Z"/>
              </w:rPr>
            </w:pPr>
            <w:ins w:id="892" w:author="Sridhar Mukalla" w:date="2025-01-20T18:32:00Z" w16du:dateUtc="2025-01-21T02:32:00Z">
              <w:r w:rsidRPr="005E1C9E">
                <w:t xml:space="preserve">BWP-Downlink ::= </w:t>
              </w:r>
              <w:r w:rsidRPr="005E1C9E">
                <w:rPr>
                  <w:snapToGrid w:val="0"/>
                </w:rPr>
                <w:t xml:space="preserve">SEQUENCE </w:t>
              </w:r>
              <w:r w:rsidRPr="005E1C9E">
                <w:t>{</w:t>
              </w:r>
            </w:ins>
          </w:p>
        </w:tc>
        <w:tc>
          <w:tcPr>
            <w:tcW w:w="2267" w:type="dxa"/>
          </w:tcPr>
          <w:p w14:paraId="3EFEA753" w14:textId="77777777" w:rsidR="001C09F7" w:rsidRPr="005E1C9E" w:rsidRDefault="001C09F7" w:rsidP="004767CD">
            <w:pPr>
              <w:pStyle w:val="TAL"/>
              <w:rPr>
                <w:ins w:id="893" w:author="Sridhar Mukalla" w:date="2025-01-20T18:32:00Z" w16du:dateUtc="2025-01-21T02:32:00Z"/>
              </w:rPr>
            </w:pPr>
          </w:p>
        </w:tc>
        <w:tc>
          <w:tcPr>
            <w:tcW w:w="1700" w:type="dxa"/>
          </w:tcPr>
          <w:p w14:paraId="4A66010E" w14:textId="77777777" w:rsidR="001C09F7" w:rsidRPr="005E1C9E" w:rsidRDefault="001C09F7" w:rsidP="004767CD">
            <w:pPr>
              <w:pStyle w:val="TAL"/>
              <w:rPr>
                <w:ins w:id="894" w:author="Sridhar Mukalla" w:date="2025-01-20T18:32:00Z" w16du:dateUtc="2025-01-21T02:32:00Z"/>
              </w:rPr>
            </w:pPr>
          </w:p>
        </w:tc>
        <w:tc>
          <w:tcPr>
            <w:tcW w:w="1245" w:type="dxa"/>
          </w:tcPr>
          <w:p w14:paraId="46435120" w14:textId="77777777" w:rsidR="001C09F7" w:rsidRPr="005E1C9E" w:rsidRDefault="001C09F7" w:rsidP="004767CD">
            <w:pPr>
              <w:pStyle w:val="TAL"/>
              <w:rPr>
                <w:ins w:id="895" w:author="Sridhar Mukalla" w:date="2025-01-20T18:32:00Z" w16du:dateUtc="2025-01-21T02:32:00Z"/>
              </w:rPr>
            </w:pPr>
          </w:p>
        </w:tc>
      </w:tr>
      <w:tr w:rsidR="001C09F7" w:rsidRPr="005E1C9E" w14:paraId="4CC648BB" w14:textId="77777777" w:rsidTr="004767CD">
        <w:trPr>
          <w:ins w:id="896" w:author="Sridhar Mukalla" w:date="2025-01-20T18:32:00Z"/>
        </w:trPr>
        <w:tc>
          <w:tcPr>
            <w:tcW w:w="4535" w:type="dxa"/>
          </w:tcPr>
          <w:p w14:paraId="59E9E535" w14:textId="77777777" w:rsidR="001C09F7" w:rsidRPr="005E1C9E" w:rsidRDefault="001C09F7" w:rsidP="004767CD">
            <w:pPr>
              <w:pStyle w:val="TAL"/>
              <w:rPr>
                <w:ins w:id="897" w:author="Sridhar Mukalla" w:date="2025-01-20T18:32:00Z" w16du:dateUtc="2025-01-21T02:32:00Z"/>
              </w:rPr>
            </w:pPr>
            <w:ins w:id="898" w:author="Sridhar Mukalla" w:date="2025-01-20T18:32:00Z" w16du:dateUtc="2025-01-21T02:32:00Z">
              <w:r w:rsidRPr="005E1C9E">
                <w:t xml:space="preserve">  bwp-Id</w:t>
              </w:r>
            </w:ins>
          </w:p>
        </w:tc>
        <w:tc>
          <w:tcPr>
            <w:tcW w:w="2267" w:type="dxa"/>
          </w:tcPr>
          <w:p w14:paraId="7D0AF678" w14:textId="77777777" w:rsidR="001C09F7" w:rsidRPr="005E1C9E" w:rsidRDefault="001C09F7" w:rsidP="004767CD">
            <w:pPr>
              <w:pStyle w:val="TAL"/>
              <w:rPr>
                <w:ins w:id="899" w:author="Sridhar Mukalla" w:date="2025-01-20T18:32:00Z" w16du:dateUtc="2025-01-21T02:32:00Z"/>
              </w:rPr>
            </w:pPr>
            <w:ins w:id="900" w:author="Sridhar Mukalla" w:date="2025-01-20T18:32:00Z" w16du:dateUtc="2025-01-21T02:32:00Z">
              <w:r w:rsidRPr="005E1C9E">
                <w:t>1</w:t>
              </w:r>
            </w:ins>
          </w:p>
        </w:tc>
        <w:tc>
          <w:tcPr>
            <w:tcW w:w="1700" w:type="dxa"/>
          </w:tcPr>
          <w:p w14:paraId="289E6017" w14:textId="77777777" w:rsidR="001C09F7" w:rsidRPr="005E1C9E" w:rsidRDefault="001C09F7" w:rsidP="004767CD">
            <w:pPr>
              <w:pStyle w:val="TAL"/>
              <w:rPr>
                <w:ins w:id="901" w:author="Sridhar Mukalla" w:date="2025-01-20T18:32:00Z" w16du:dateUtc="2025-01-21T02:32:00Z"/>
              </w:rPr>
            </w:pPr>
          </w:p>
        </w:tc>
        <w:tc>
          <w:tcPr>
            <w:tcW w:w="1245" w:type="dxa"/>
          </w:tcPr>
          <w:p w14:paraId="5ED92DFE" w14:textId="77777777" w:rsidR="001C09F7" w:rsidRPr="005E1C9E" w:rsidRDefault="001C09F7" w:rsidP="004767CD">
            <w:pPr>
              <w:pStyle w:val="TAL"/>
              <w:rPr>
                <w:ins w:id="902" w:author="Sridhar Mukalla" w:date="2025-01-20T18:32:00Z" w16du:dateUtc="2025-01-21T02:32:00Z"/>
              </w:rPr>
            </w:pPr>
          </w:p>
        </w:tc>
      </w:tr>
      <w:tr w:rsidR="001C09F7" w:rsidRPr="005E1C9E" w14:paraId="3ADFDCB5" w14:textId="77777777" w:rsidTr="004767CD">
        <w:trPr>
          <w:ins w:id="903" w:author="Sridhar Mukalla" w:date="2025-01-20T18:32:00Z"/>
        </w:trPr>
        <w:tc>
          <w:tcPr>
            <w:tcW w:w="4535" w:type="dxa"/>
          </w:tcPr>
          <w:p w14:paraId="6DE11781" w14:textId="77777777" w:rsidR="001C09F7" w:rsidRPr="005E1C9E" w:rsidRDefault="001C09F7" w:rsidP="004767CD">
            <w:pPr>
              <w:pStyle w:val="TAL"/>
              <w:rPr>
                <w:ins w:id="904" w:author="Sridhar Mukalla" w:date="2025-01-20T18:32:00Z" w16du:dateUtc="2025-01-21T02:32:00Z"/>
              </w:rPr>
            </w:pPr>
            <w:ins w:id="905" w:author="Sridhar Mukalla" w:date="2025-01-20T18:32:00Z" w16du:dateUtc="2025-01-21T02:32:00Z">
              <w:r w:rsidRPr="005E1C9E">
                <w:t xml:space="preserve">  bwp-Common SEQUENCE { </w:t>
              </w:r>
            </w:ins>
          </w:p>
        </w:tc>
        <w:tc>
          <w:tcPr>
            <w:tcW w:w="2267" w:type="dxa"/>
          </w:tcPr>
          <w:p w14:paraId="6F4FAD71" w14:textId="77777777" w:rsidR="001C09F7" w:rsidRPr="005E1C9E" w:rsidRDefault="001C09F7" w:rsidP="004767CD">
            <w:pPr>
              <w:pStyle w:val="TAL"/>
              <w:rPr>
                <w:ins w:id="906" w:author="Sridhar Mukalla" w:date="2025-01-20T18:32:00Z" w16du:dateUtc="2025-01-21T02:32:00Z"/>
              </w:rPr>
            </w:pPr>
          </w:p>
        </w:tc>
        <w:tc>
          <w:tcPr>
            <w:tcW w:w="1700" w:type="dxa"/>
          </w:tcPr>
          <w:p w14:paraId="5EBDB25F" w14:textId="77777777" w:rsidR="001C09F7" w:rsidRPr="005E1C9E" w:rsidRDefault="001C09F7" w:rsidP="004767CD">
            <w:pPr>
              <w:pStyle w:val="TAL"/>
              <w:rPr>
                <w:ins w:id="907" w:author="Sridhar Mukalla" w:date="2025-01-20T18:32:00Z" w16du:dateUtc="2025-01-21T02:32:00Z"/>
              </w:rPr>
            </w:pPr>
          </w:p>
        </w:tc>
        <w:tc>
          <w:tcPr>
            <w:tcW w:w="1245" w:type="dxa"/>
          </w:tcPr>
          <w:p w14:paraId="2E70DD20" w14:textId="77777777" w:rsidR="001C09F7" w:rsidRPr="005E1C9E" w:rsidRDefault="001C09F7" w:rsidP="004767CD">
            <w:pPr>
              <w:pStyle w:val="TAL"/>
              <w:rPr>
                <w:ins w:id="908" w:author="Sridhar Mukalla" w:date="2025-01-20T18:32:00Z" w16du:dateUtc="2025-01-21T02:32:00Z"/>
              </w:rPr>
            </w:pPr>
          </w:p>
        </w:tc>
      </w:tr>
      <w:tr w:rsidR="001C09F7" w:rsidRPr="005E1C9E" w14:paraId="17012C5A" w14:textId="77777777" w:rsidTr="004767CD">
        <w:trPr>
          <w:ins w:id="909" w:author="Sridhar Mukalla" w:date="2025-01-20T18:32:00Z"/>
        </w:trPr>
        <w:tc>
          <w:tcPr>
            <w:tcW w:w="4535" w:type="dxa"/>
          </w:tcPr>
          <w:p w14:paraId="3922DB8E" w14:textId="77777777" w:rsidR="001C09F7" w:rsidRPr="005E1C9E" w:rsidRDefault="001C09F7" w:rsidP="004767CD">
            <w:pPr>
              <w:pStyle w:val="TAL"/>
              <w:rPr>
                <w:ins w:id="910" w:author="Sridhar Mukalla" w:date="2025-01-20T18:32:00Z" w16du:dateUtc="2025-01-21T02:32:00Z"/>
                <w:lang w:eastAsia="zh-CN"/>
              </w:rPr>
            </w:pPr>
            <w:ins w:id="911" w:author="Sridhar Mukalla" w:date="2025-01-20T18:32:00Z" w16du:dateUtc="2025-01-21T02:32:00Z">
              <w:r w:rsidRPr="005E1C9E">
                <w:rPr>
                  <w:lang w:eastAsia="zh-CN"/>
                </w:rPr>
                <w:t xml:space="preserve">    </w:t>
              </w:r>
              <w:r w:rsidRPr="005E1C9E">
                <w:t>genericParameters</w:t>
              </w:r>
            </w:ins>
          </w:p>
        </w:tc>
        <w:tc>
          <w:tcPr>
            <w:tcW w:w="2267" w:type="dxa"/>
          </w:tcPr>
          <w:p w14:paraId="094D9B39" w14:textId="77777777" w:rsidR="001C09F7" w:rsidRPr="005E1C9E" w:rsidRDefault="001C09F7" w:rsidP="004767CD">
            <w:pPr>
              <w:pStyle w:val="TAL"/>
              <w:rPr>
                <w:ins w:id="912" w:author="Sridhar Mukalla" w:date="2025-01-20T18:32:00Z" w16du:dateUtc="2025-01-21T02:32:00Z"/>
              </w:rPr>
            </w:pPr>
            <w:ins w:id="913" w:author="Sridhar Mukalla" w:date="2025-01-20T18:32:00Z" w16du:dateUtc="2025-01-21T02:32:00Z">
              <w:r w:rsidRPr="005E1C9E">
                <w:rPr>
                  <w:lang w:eastAsia="zh-CN"/>
                </w:rPr>
                <w:t>RIV defined in TS 38.214 [9] that corresponds to DLBWP.1.3</w:t>
              </w:r>
            </w:ins>
          </w:p>
        </w:tc>
        <w:tc>
          <w:tcPr>
            <w:tcW w:w="1700" w:type="dxa"/>
          </w:tcPr>
          <w:p w14:paraId="01489BDF" w14:textId="77777777" w:rsidR="001C09F7" w:rsidRPr="005E1C9E" w:rsidRDefault="001C09F7" w:rsidP="004767CD">
            <w:pPr>
              <w:pStyle w:val="TAL"/>
              <w:rPr>
                <w:ins w:id="914" w:author="Sridhar Mukalla" w:date="2025-01-20T18:32:00Z" w16du:dateUtc="2025-01-21T02:32:00Z"/>
              </w:rPr>
            </w:pPr>
          </w:p>
        </w:tc>
        <w:tc>
          <w:tcPr>
            <w:tcW w:w="1245" w:type="dxa"/>
          </w:tcPr>
          <w:p w14:paraId="59907C66" w14:textId="77777777" w:rsidR="001C09F7" w:rsidRPr="005E1C9E" w:rsidRDefault="001C09F7" w:rsidP="004767CD">
            <w:pPr>
              <w:pStyle w:val="TAL"/>
              <w:rPr>
                <w:ins w:id="915" w:author="Sridhar Mukalla" w:date="2025-01-20T18:32:00Z" w16du:dateUtc="2025-01-21T02:32:00Z"/>
              </w:rPr>
            </w:pPr>
            <w:ins w:id="916" w:author="Sridhar Mukalla" w:date="2025-01-20T18:32:00Z" w16du:dateUtc="2025-01-21T02:32:00Z">
              <w:r w:rsidRPr="005E1C9E">
                <w:t>Step 3</w:t>
              </w:r>
            </w:ins>
          </w:p>
        </w:tc>
      </w:tr>
      <w:tr w:rsidR="001C09F7" w:rsidRPr="005E1C9E" w14:paraId="65165FA5" w14:textId="77777777" w:rsidTr="004767CD">
        <w:trPr>
          <w:ins w:id="917" w:author="Sridhar Mukalla" w:date="2025-01-20T18:32:00Z"/>
        </w:trPr>
        <w:tc>
          <w:tcPr>
            <w:tcW w:w="4535" w:type="dxa"/>
          </w:tcPr>
          <w:p w14:paraId="230F28BA" w14:textId="77777777" w:rsidR="001C09F7" w:rsidRPr="005E1C9E" w:rsidRDefault="001C09F7" w:rsidP="004767CD">
            <w:pPr>
              <w:pStyle w:val="TAL"/>
              <w:rPr>
                <w:ins w:id="918" w:author="Sridhar Mukalla" w:date="2025-01-20T18:32:00Z" w16du:dateUtc="2025-01-21T02:32:00Z"/>
                <w:lang w:eastAsia="zh-CN"/>
              </w:rPr>
            </w:pPr>
          </w:p>
        </w:tc>
        <w:tc>
          <w:tcPr>
            <w:tcW w:w="2267" w:type="dxa"/>
          </w:tcPr>
          <w:p w14:paraId="179A2B9C" w14:textId="77777777" w:rsidR="001C09F7" w:rsidRPr="005E1C9E" w:rsidRDefault="001C09F7" w:rsidP="004767CD">
            <w:pPr>
              <w:pStyle w:val="TAL"/>
              <w:rPr>
                <w:ins w:id="919" w:author="Sridhar Mukalla" w:date="2025-01-20T18:32:00Z" w16du:dateUtc="2025-01-21T02:32:00Z"/>
              </w:rPr>
            </w:pPr>
            <w:ins w:id="920" w:author="Sridhar Mukalla" w:date="2025-01-20T18:32:00Z" w16du:dateUtc="2025-01-21T02:32:00Z">
              <w:r w:rsidRPr="005E1C9E">
                <w:rPr>
                  <w:lang w:eastAsia="zh-CN"/>
                </w:rPr>
                <w:t>RIV defined in TS 38.214 [9] that corresponds to DLBWP.1.1</w:t>
              </w:r>
            </w:ins>
          </w:p>
        </w:tc>
        <w:tc>
          <w:tcPr>
            <w:tcW w:w="1700" w:type="dxa"/>
          </w:tcPr>
          <w:p w14:paraId="1087B074" w14:textId="77777777" w:rsidR="001C09F7" w:rsidRPr="005E1C9E" w:rsidRDefault="001C09F7" w:rsidP="004767CD">
            <w:pPr>
              <w:pStyle w:val="TAL"/>
              <w:rPr>
                <w:ins w:id="921" w:author="Sridhar Mukalla" w:date="2025-01-20T18:32:00Z" w16du:dateUtc="2025-01-21T02:32:00Z"/>
              </w:rPr>
            </w:pPr>
          </w:p>
        </w:tc>
        <w:tc>
          <w:tcPr>
            <w:tcW w:w="1245" w:type="dxa"/>
          </w:tcPr>
          <w:p w14:paraId="40890F22" w14:textId="77777777" w:rsidR="001C09F7" w:rsidRPr="005E1C9E" w:rsidRDefault="001C09F7" w:rsidP="004767CD">
            <w:pPr>
              <w:pStyle w:val="TAL"/>
              <w:rPr>
                <w:ins w:id="922" w:author="Sridhar Mukalla" w:date="2025-01-20T18:32:00Z" w16du:dateUtc="2025-01-21T02:32:00Z"/>
              </w:rPr>
            </w:pPr>
            <w:ins w:id="923" w:author="Sridhar Mukalla" w:date="2025-01-20T18:32:00Z" w16du:dateUtc="2025-01-21T02:32:00Z">
              <w:r w:rsidRPr="005E1C9E">
                <w:t>Step 5</w:t>
              </w:r>
            </w:ins>
          </w:p>
        </w:tc>
      </w:tr>
      <w:tr w:rsidR="001C09F7" w:rsidRPr="005E1C9E" w14:paraId="3026484B" w14:textId="77777777" w:rsidTr="004767CD">
        <w:trPr>
          <w:ins w:id="924" w:author="Sridhar Mukalla" w:date="2025-01-20T18:32:00Z"/>
        </w:trPr>
        <w:tc>
          <w:tcPr>
            <w:tcW w:w="4535" w:type="dxa"/>
          </w:tcPr>
          <w:p w14:paraId="2660240B" w14:textId="77777777" w:rsidR="001C09F7" w:rsidRPr="005E1C9E" w:rsidRDefault="001C09F7" w:rsidP="004767CD">
            <w:pPr>
              <w:pStyle w:val="TAL"/>
              <w:rPr>
                <w:ins w:id="925" w:author="Sridhar Mukalla" w:date="2025-01-20T18:32:00Z" w16du:dateUtc="2025-01-21T02:32:00Z"/>
                <w:lang w:eastAsia="zh-CN"/>
              </w:rPr>
            </w:pPr>
            <w:ins w:id="926" w:author="Sridhar Mukalla" w:date="2025-01-20T18:32:00Z" w16du:dateUtc="2025-01-21T02:32:00Z">
              <w:r w:rsidRPr="005E1C9E">
                <w:rPr>
                  <w:lang w:eastAsia="zh-CN"/>
                </w:rPr>
                <w:t xml:space="preserve">  }</w:t>
              </w:r>
            </w:ins>
          </w:p>
        </w:tc>
        <w:tc>
          <w:tcPr>
            <w:tcW w:w="2267" w:type="dxa"/>
          </w:tcPr>
          <w:p w14:paraId="51539170" w14:textId="77777777" w:rsidR="001C09F7" w:rsidRPr="005E1C9E" w:rsidRDefault="001C09F7" w:rsidP="004767CD">
            <w:pPr>
              <w:pStyle w:val="TAL"/>
              <w:rPr>
                <w:ins w:id="927" w:author="Sridhar Mukalla" w:date="2025-01-20T18:32:00Z" w16du:dateUtc="2025-01-21T02:32:00Z"/>
                <w:lang w:eastAsia="zh-CN"/>
              </w:rPr>
            </w:pPr>
          </w:p>
        </w:tc>
        <w:tc>
          <w:tcPr>
            <w:tcW w:w="1700" w:type="dxa"/>
          </w:tcPr>
          <w:p w14:paraId="0DFF4E8E" w14:textId="77777777" w:rsidR="001C09F7" w:rsidRPr="005E1C9E" w:rsidRDefault="001C09F7" w:rsidP="004767CD">
            <w:pPr>
              <w:pStyle w:val="TAL"/>
              <w:rPr>
                <w:ins w:id="928" w:author="Sridhar Mukalla" w:date="2025-01-20T18:32:00Z" w16du:dateUtc="2025-01-21T02:32:00Z"/>
              </w:rPr>
            </w:pPr>
          </w:p>
        </w:tc>
        <w:tc>
          <w:tcPr>
            <w:tcW w:w="1245" w:type="dxa"/>
          </w:tcPr>
          <w:p w14:paraId="16756166" w14:textId="77777777" w:rsidR="001C09F7" w:rsidRPr="005E1C9E" w:rsidRDefault="001C09F7" w:rsidP="004767CD">
            <w:pPr>
              <w:pStyle w:val="TAL"/>
              <w:rPr>
                <w:ins w:id="929" w:author="Sridhar Mukalla" w:date="2025-01-20T18:32:00Z" w16du:dateUtc="2025-01-21T02:32:00Z"/>
              </w:rPr>
            </w:pPr>
          </w:p>
        </w:tc>
      </w:tr>
      <w:tr w:rsidR="001C09F7" w:rsidRPr="005E1C9E" w14:paraId="5C20947A" w14:textId="77777777" w:rsidTr="004767CD">
        <w:trPr>
          <w:ins w:id="930" w:author="Sridhar Mukalla" w:date="2025-01-20T18:32:00Z"/>
        </w:trPr>
        <w:tc>
          <w:tcPr>
            <w:tcW w:w="4535" w:type="dxa"/>
          </w:tcPr>
          <w:p w14:paraId="47B02E9A" w14:textId="77777777" w:rsidR="001C09F7" w:rsidRPr="005E1C9E" w:rsidRDefault="001C09F7" w:rsidP="004767CD">
            <w:pPr>
              <w:pStyle w:val="TAL"/>
              <w:rPr>
                <w:ins w:id="931" w:author="Sridhar Mukalla" w:date="2025-01-20T18:32:00Z" w16du:dateUtc="2025-01-21T02:32:00Z"/>
              </w:rPr>
            </w:pPr>
            <w:ins w:id="932" w:author="Sridhar Mukalla" w:date="2025-01-20T18:32:00Z" w16du:dateUtc="2025-01-21T02:32:00Z">
              <w:r w:rsidRPr="005E1C9E">
                <w:t>}</w:t>
              </w:r>
            </w:ins>
          </w:p>
        </w:tc>
        <w:tc>
          <w:tcPr>
            <w:tcW w:w="2267" w:type="dxa"/>
          </w:tcPr>
          <w:p w14:paraId="4CF89D1E" w14:textId="77777777" w:rsidR="001C09F7" w:rsidRPr="005E1C9E" w:rsidRDefault="001C09F7" w:rsidP="004767CD">
            <w:pPr>
              <w:pStyle w:val="TAL"/>
              <w:rPr>
                <w:ins w:id="933" w:author="Sridhar Mukalla" w:date="2025-01-20T18:32:00Z" w16du:dateUtc="2025-01-21T02:32:00Z"/>
              </w:rPr>
            </w:pPr>
          </w:p>
        </w:tc>
        <w:tc>
          <w:tcPr>
            <w:tcW w:w="1700" w:type="dxa"/>
          </w:tcPr>
          <w:p w14:paraId="78B05333" w14:textId="77777777" w:rsidR="001C09F7" w:rsidRPr="005E1C9E" w:rsidRDefault="001C09F7" w:rsidP="004767CD">
            <w:pPr>
              <w:pStyle w:val="TAL"/>
              <w:rPr>
                <w:ins w:id="934" w:author="Sridhar Mukalla" w:date="2025-01-20T18:32:00Z" w16du:dateUtc="2025-01-21T02:32:00Z"/>
              </w:rPr>
            </w:pPr>
          </w:p>
        </w:tc>
        <w:tc>
          <w:tcPr>
            <w:tcW w:w="1245" w:type="dxa"/>
          </w:tcPr>
          <w:p w14:paraId="1F74BA6C" w14:textId="77777777" w:rsidR="001C09F7" w:rsidRPr="005E1C9E" w:rsidRDefault="001C09F7" w:rsidP="004767CD">
            <w:pPr>
              <w:pStyle w:val="TAL"/>
              <w:rPr>
                <w:ins w:id="935" w:author="Sridhar Mukalla" w:date="2025-01-20T18:32:00Z" w16du:dateUtc="2025-01-21T02:32:00Z"/>
              </w:rPr>
            </w:pPr>
          </w:p>
        </w:tc>
      </w:tr>
    </w:tbl>
    <w:p w14:paraId="68ED04F4" w14:textId="77777777" w:rsidR="001C09F7" w:rsidRPr="005E1C9E" w:rsidRDefault="001C09F7" w:rsidP="001C09F7">
      <w:pPr>
        <w:rPr>
          <w:ins w:id="936" w:author="Sridhar Mukalla" w:date="2025-01-20T18:32:00Z" w16du:dateUtc="2025-01-21T02:32:00Z"/>
        </w:rPr>
      </w:pPr>
    </w:p>
    <w:p w14:paraId="67E3EF69" w14:textId="50F949FA" w:rsidR="001C09F7" w:rsidRPr="005E1C9E" w:rsidRDefault="001C09F7" w:rsidP="001C09F7">
      <w:pPr>
        <w:pStyle w:val="TH"/>
        <w:rPr>
          <w:ins w:id="937" w:author="Sridhar Mukalla" w:date="2025-01-20T18:32:00Z" w16du:dateUtc="2025-01-21T02:32:00Z"/>
          <w:i/>
          <w:iCs/>
        </w:rPr>
      </w:pPr>
      <w:ins w:id="938" w:author="Sridhar Mukalla" w:date="2025-01-20T18:32:00Z" w16du:dateUtc="2025-01-21T02:32:00Z">
        <w:r w:rsidRPr="005E1C9E">
          <w:rPr>
            <w:rFonts w:cs="v4.2.0"/>
          </w:rPr>
          <w:lastRenderedPageBreak/>
          <w:t xml:space="preserve">Table </w:t>
        </w:r>
      </w:ins>
      <w:ins w:id="939" w:author="Sridhar Mukalla" w:date="2025-01-20T18:43:00Z" w16du:dateUtc="2025-01-21T02:43:00Z">
        <w:r w:rsidR="00351144" w:rsidRPr="00351144">
          <w:rPr>
            <w:rFonts w:cs="v4.2.0"/>
          </w:rPr>
          <w:t>14.4.3.2.1</w:t>
        </w:r>
      </w:ins>
      <w:ins w:id="940" w:author="Sridhar Mukalla" w:date="2025-01-20T18:32:00Z" w16du:dateUtc="2025-01-21T02:32:00Z">
        <w:r w:rsidRPr="005E1C9E">
          <w:rPr>
            <w:rFonts w:cs="v4.2.0"/>
          </w:rPr>
          <w:t>.4.3-1</w:t>
        </w:r>
      </w:ins>
      <w:ins w:id="941" w:author="Sridhar Mukalla" w:date="2025-01-28T22:18:00Z" w16du:dateUtc="2025-01-29T06:18:00Z">
        <w:r w:rsidR="00B66DA7">
          <w:rPr>
            <w:rFonts w:cs="v4.2.0"/>
          </w:rPr>
          <w:t>E</w:t>
        </w:r>
      </w:ins>
      <w:ins w:id="942" w:author="Sridhar Mukalla" w:date="2025-01-20T18:32:00Z" w16du:dateUtc="2025-01-21T02:32:00Z">
        <w:r w:rsidRPr="005E1C9E">
          <w:t xml:space="preserve">: </w:t>
        </w:r>
        <w:r w:rsidRPr="005E1C9E">
          <w:rPr>
            <w:i/>
            <w:iCs/>
          </w:rPr>
          <w:t xml:space="preserve">BWP-Uplink </w:t>
        </w:r>
        <w:r w:rsidRPr="005E1C9E">
          <w:rPr>
            <w:iCs/>
          </w:rPr>
          <w:t>(</w:t>
        </w:r>
        <w:r w:rsidRPr="005E1C9E">
          <w:rPr>
            <w:rFonts w:cs="v4.2.0"/>
          </w:rPr>
          <w:t xml:space="preserve">Table </w:t>
        </w:r>
      </w:ins>
      <w:ins w:id="943" w:author="Sridhar Mukalla" w:date="2025-01-20T18:43:00Z" w16du:dateUtc="2025-01-21T02:43:00Z">
        <w:r w:rsidR="00351144" w:rsidRPr="00351144">
          <w:rPr>
            <w:rFonts w:cs="v4.2.0"/>
          </w:rPr>
          <w:t>14.4.3.2.1</w:t>
        </w:r>
      </w:ins>
      <w:ins w:id="944" w:author="Sridhar Mukalla" w:date="2025-01-20T18:32:00Z" w16du:dateUtc="2025-01-21T02:32:00Z">
        <w:r w:rsidRPr="005E1C9E">
          <w:rPr>
            <w:rFonts w:cs="v4.2.0"/>
          </w:rPr>
          <w:t>.4.3-1</w:t>
        </w:r>
      </w:ins>
      <w:ins w:id="945" w:author="Sridhar Mukalla" w:date="2025-01-28T22:20:00Z" w16du:dateUtc="2025-01-29T06:20:00Z">
        <w:r w:rsidR="00B66DA7">
          <w:rPr>
            <w:rFonts w:cs="v4.2.0"/>
          </w:rPr>
          <w:t>C</w:t>
        </w:r>
      </w:ins>
      <w:ins w:id="946" w:author="Sridhar Mukalla" w:date="2025-01-20T18:32:00Z" w16du:dateUtc="2025-01-21T02:32:00Z">
        <w:r w:rsidRPr="005E1C9E">
          <w:rPr>
            <w:iCs/>
          </w:rPr>
          <w:t>)</w:t>
        </w:r>
      </w:ins>
      <w:ins w:id="947" w:author="Fernando Alonso Macias" w:date="2025-01-30T13:53:00Z" w16du:dateUtc="2025-01-30T21:53:00Z">
        <w:r w:rsidR="009840C0">
          <w:rPr>
            <w:iCs/>
          </w:rPr>
          <w:t xml:space="preserve"> for </w:t>
        </w:r>
        <w:r w:rsidR="009840C0" w:rsidRPr="009840C0">
          <w:rPr>
            <w:iCs/>
          </w:rPr>
          <w:t>NR SA FR1 RRC-based DL active BWP switch with non-DRX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C09F7" w:rsidRPr="005E1C9E" w14:paraId="61ED85BC" w14:textId="77777777" w:rsidTr="004767CD">
        <w:trPr>
          <w:ins w:id="948" w:author="Sridhar Mukalla" w:date="2025-01-20T18:32:00Z"/>
        </w:trPr>
        <w:tc>
          <w:tcPr>
            <w:tcW w:w="9747" w:type="dxa"/>
            <w:gridSpan w:val="4"/>
          </w:tcPr>
          <w:p w14:paraId="2E648921" w14:textId="77777777" w:rsidR="001C09F7" w:rsidRPr="005E1C9E" w:rsidRDefault="001C09F7" w:rsidP="004767CD">
            <w:pPr>
              <w:pStyle w:val="TAH"/>
              <w:jc w:val="left"/>
              <w:rPr>
                <w:ins w:id="949" w:author="Sridhar Mukalla" w:date="2025-01-20T18:32:00Z" w16du:dateUtc="2025-01-21T02:32:00Z"/>
                <w:b w:val="0"/>
              </w:rPr>
            </w:pPr>
            <w:ins w:id="950" w:author="Sridhar Mukalla" w:date="2025-01-20T18:32:00Z" w16du:dateUtc="2025-01-21T02:32:00Z">
              <w:r w:rsidRPr="005E1C9E">
                <w:rPr>
                  <w:b w:val="0"/>
                </w:rPr>
                <w:t>Derivation Path: TS 38.508-1 [14], Table 4.6.3-13</w:t>
              </w:r>
            </w:ins>
          </w:p>
        </w:tc>
      </w:tr>
      <w:tr w:rsidR="001C09F7" w:rsidRPr="005E1C9E" w14:paraId="53E67502" w14:textId="77777777" w:rsidTr="004767CD">
        <w:trPr>
          <w:ins w:id="951" w:author="Sridhar Mukalla" w:date="2025-01-20T18:32:00Z"/>
        </w:trPr>
        <w:tc>
          <w:tcPr>
            <w:tcW w:w="4535" w:type="dxa"/>
          </w:tcPr>
          <w:p w14:paraId="703079D3" w14:textId="77777777" w:rsidR="001C09F7" w:rsidRPr="005E1C9E" w:rsidRDefault="001C09F7" w:rsidP="004767CD">
            <w:pPr>
              <w:pStyle w:val="TAH"/>
              <w:rPr>
                <w:ins w:id="952" w:author="Sridhar Mukalla" w:date="2025-01-20T18:32:00Z" w16du:dateUtc="2025-01-21T02:32:00Z"/>
              </w:rPr>
            </w:pPr>
            <w:ins w:id="953" w:author="Sridhar Mukalla" w:date="2025-01-20T18:32:00Z" w16du:dateUtc="2025-01-21T02:32:00Z">
              <w:r w:rsidRPr="005E1C9E">
                <w:t>Information Element</w:t>
              </w:r>
            </w:ins>
          </w:p>
        </w:tc>
        <w:tc>
          <w:tcPr>
            <w:tcW w:w="2267" w:type="dxa"/>
          </w:tcPr>
          <w:p w14:paraId="0EBE8F83" w14:textId="77777777" w:rsidR="001C09F7" w:rsidRPr="005E1C9E" w:rsidRDefault="001C09F7" w:rsidP="004767CD">
            <w:pPr>
              <w:pStyle w:val="TAH"/>
              <w:rPr>
                <w:ins w:id="954" w:author="Sridhar Mukalla" w:date="2025-01-20T18:32:00Z" w16du:dateUtc="2025-01-21T02:32:00Z"/>
              </w:rPr>
            </w:pPr>
            <w:ins w:id="955" w:author="Sridhar Mukalla" w:date="2025-01-20T18:32:00Z" w16du:dateUtc="2025-01-21T02:32:00Z">
              <w:r w:rsidRPr="005E1C9E">
                <w:t>Value/remark</w:t>
              </w:r>
            </w:ins>
          </w:p>
        </w:tc>
        <w:tc>
          <w:tcPr>
            <w:tcW w:w="1700" w:type="dxa"/>
          </w:tcPr>
          <w:p w14:paraId="3F9451CE" w14:textId="77777777" w:rsidR="001C09F7" w:rsidRPr="005E1C9E" w:rsidRDefault="001C09F7" w:rsidP="004767CD">
            <w:pPr>
              <w:pStyle w:val="TAH"/>
              <w:rPr>
                <w:ins w:id="956" w:author="Sridhar Mukalla" w:date="2025-01-20T18:32:00Z" w16du:dateUtc="2025-01-21T02:32:00Z"/>
              </w:rPr>
            </w:pPr>
            <w:ins w:id="957" w:author="Sridhar Mukalla" w:date="2025-01-20T18:32:00Z" w16du:dateUtc="2025-01-21T02:32:00Z">
              <w:r w:rsidRPr="005E1C9E">
                <w:t>Comment</w:t>
              </w:r>
            </w:ins>
          </w:p>
        </w:tc>
        <w:tc>
          <w:tcPr>
            <w:tcW w:w="1245" w:type="dxa"/>
          </w:tcPr>
          <w:p w14:paraId="38133509" w14:textId="77777777" w:rsidR="001C09F7" w:rsidRPr="005E1C9E" w:rsidRDefault="001C09F7" w:rsidP="004767CD">
            <w:pPr>
              <w:pStyle w:val="TAH"/>
              <w:rPr>
                <w:ins w:id="958" w:author="Sridhar Mukalla" w:date="2025-01-20T18:32:00Z" w16du:dateUtc="2025-01-21T02:32:00Z"/>
              </w:rPr>
            </w:pPr>
            <w:ins w:id="959" w:author="Sridhar Mukalla" w:date="2025-01-20T18:32:00Z" w16du:dateUtc="2025-01-21T02:32:00Z">
              <w:r w:rsidRPr="005E1C9E">
                <w:t>Condition</w:t>
              </w:r>
            </w:ins>
          </w:p>
        </w:tc>
      </w:tr>
      <w:tr w:rsidR="001C09F7" w:rsidRPr="005E1C9E" w14:paraId="32CD25CE" w14:textId="77777777" w:rsidTr="004767CD">
        <w:trPr>
          <w:ins w:id="960" w:author="Sridhar Mukalla" w:date="2025-01-20T18:32:00Z"/>
        </w:trPr>
        <w:tc>
          <w:tcPr>
            <w:tcW w:w="4535" w:type="dxa"/>
            <w:tcBorders>
              <w:bottom w:val="single" w:sz="4" w:space="0" w:color="auto"/>
            </w:tcBorders>
          </w:tcPr>
          <w:p w14:paraId="4B23A64B" w14:textId="77777777" w:rsidR="001C09F7" w:rsidRPr="005E1C9E" w:rsidRDefault="001C09F7" w:rsidP="004767CD">
            <w:pPr>
              <w:pStyle w:val="TAL"/>
              <w:rPr>
                <w:ins w:id="961" w:author="Sridhar Mukalla" w:date="2025-01-20T18:32:00Z" w16du:dateUtc="2025-01-21T02:32:00Z"/>
              </w:rPr>
            </w:pPr>
            <w:ins w:id="962" w:author="Sridhar Mukalla" w:date="2025-01-20T18:32:00Z" w16du:dateUtc="2025-01-21T02:32:00Z">
              <w:r w:rsidRPr="005E1C9E">
                <w:t xml:space="preserve">BWP-Uplink ::= </w:t>
              </w:r>
              <w:r w:rsidRPr="005E1C9E">
                <w:rPr>
                  <w:snapToGrid w:val="0"/>
                </w:rPr>
                <w:t xml:space="preserve">SEQUENCE </w:t>
              </w:r>
              <w:r w:rsidRPr="005E1C9E">
                <w:t>{</w:t>
              </w:r>
            </w:ins>
          </w:p>
        </w:tc>
        <w:tc>
          <w:tcPr>
            <w:tcW w:w="2267" w:type="dxa"/>
          </w:tcPr>
          <w:p w14:paraId="31AF598C" w14:textId="77777777" w:rsidR="001C09F7" w:rsidRPr="005E1C9E" w:rsidRDefault="001C09F7" w:rsidP="004767CD">
            <w:pPr>
              <w:pStyle w:val="TAL"/>
              <w:rPr>
                <w:ins w:id="963" w:author="Sridhar Mukalla" w:date="2025-01-20T18:32:00Z" w16du:dateUtc="2025-01-21T02:32:00Z"/>
              </w:rPr>
            </w:pPr>
          </w:p>
        </w:tc>
        <w:tc>
          <w:tcPr>
            <w:tcW w:w="1700" w:type="dxa"/>
          </w:tcPr>
          <w:p w14:paraId="2F0B2295" w14:textId="77777777" w:rsidR="001C09F7" w:rsidRPr="005E1C9E" w:rsidRDefault="001C09F7" w:rsidP="004767CD">
            <w:pPr>
              <w:pStyle w:val="TAL"/>
              <w:rPr>
                <w:ins w:id="964" w:author="Sridhar Mukalla" w:date="2025-01-20T18:32:00Z" w16du:dateUtc="2025-01-21T02:32:00Z"/>
              </w:rPr>
            </w:pPr>
          </w:p>
        </w:tc>
        <w:tc>
          <w:tcPr>
            <w:tcW w:w="1245" w:type="dxa"/>
          </w:tcPr>
          <w:p w14:paraId="593A75FC" w14:textId="77777777" w:rsidR="001C09F7" w:rsidRPr="005E1C9E" w:rsidRDefault="001C09F7" w:rsidP="004767CD">
            <w:pPr>
              <w:pStyle w:val="TAL"/>
              <w:rPr>
                <w:ins w:id="965" w:author="Sridhar Mukalla" w:date="2025-01-20T18:32:00Z" w16du:dateUtc="2025-01-21T02:32:00Z"/>
              </w:rPr>
            </w:pPr>
          </w:p>
        </w:tc>
      </w:tr>
      <w:tr w:rsidR="001C09F7" w:rsidRPr="005E1C9E" w14:paraId="54DA22B1" w14:textId="77777777" w:rsidTr="004767CD">
        <w:trPr>
          <w:ins w:id="966" w:author="Sridhar Mukalla" w:date="2025-01-20T18:32:00Z"/>
        </w:trPr>
        <w:tc>
          <w:tcPr>
            <w:tcW w:w="4535" w:type="dxa"/>
            <w:tcBorders>
              <w:bottom w:val="nil"/>
            </w:tcBorders>
          </w:tcPr>
          <w:p w14:paraId="033020D6" w14:textId="77777777" w:rsidR="001C09F7" w:rsidRPr="005E1C9E" w:rsidRDefault="001C09F7" w:rsidP="004767CD">
            <w:pPr>
              <w:pStyle w:val="TAL"/>
              <w:rPr>
                <w:ins w:id="967" w:author="Sridhar Mukalla" w:date="2025-01-20T18:32:00Z" w16du:dateUtc="2025-01-21T02:32:00Z"/>
              </w:rPr>
            </w:pPr>
            <w:ins w:id="968" w:author="Sridhar Mukalla" w:date="2025-01-20T18:32:00Z" w16du:dateUtc="2025-01-21T02:32:00Z">
              <w:r w:rsidRPr="005E1C9E">
                <w:t xml:space="preserve">  bwp-Id</w:t>
              </w:r>
            </w:ins>
          </w:p>
        </w:tc>
        <w:tc>
          <w:tcPr>
            <w:tcW w:w="2267" w:type="dxa"/>
          </w:tcPr>
          <w:p w14:paraId="686872C7" w14:textId="77777777" w:rsidR="001C09F7" w:rsidRPr="005E1C9E" w:rsidRDefault="001C09F7" w:rsidP="004767CD">
            <w:pPr>
              <w:pStyle w:val="TAL"/>
              <w:rPr>
                <w:ins w:id="969" w:author="Sridhar Mukalla" w:date="2025-01-20T18:32:00Z" w16du:dateUtc="2025-01-21T02:32:00Z"/>
              </w:rPr>
            </w:pPr>
            <w:ins w:id="970" w:author="Sridhar Mukalla" w:date="2025-01-20T18:32:00Z" w16du:dateUtc="2025-01-21T02:32:00Z">
              <w:r w:rsidRPr="005E1C9E">
                <w:t>1</w:t>
              </w:r>
            </w:ins>
          </w:p>
        </w:tc>
        <w:tc>
          <w:tcPr>
            <w:tcW w:w="1700" w:type="dxa"/>
          </w:tcPr>
          <w:p w14:paraId="0A082F9D" w14:textId="77777777" w:rsidR="001C09F7" w:rsidRPr="005E1C9E" w:rsidRDefault="001C09F7" w:rsidP="004767CD">
            <w:pPr>
              <w:pStyle w:val="TAL"/>
              <w:rPr>
                <w:ins w:id="971" w:author="Sridhar Mukalla" w:date="2025-01-20T18:32:00Z" w16du:dateUtc="2025-01-21T02:32:00Z"/>
              </w:rPr>
            </w:pPr>
          </w:p>
        </w:tc>
        <w:tc>
          <w:tcPr>
            <w:tcW w:w="1245" w:type="dxa"/>
          </w:tcPr>
          <w:p w14:paraId="7717530D" w14:textId="77777777" w:rsidR="001C09F7" w:rsidRPr="005E1C9E" w:rsidRDefault="001C09F7" w:rsidP="004767CD">
            <w:pPr>
              <w:pStyle w:val="TAL"/>
              <w:rPr>
                <w:ins w:id="972" w:author="Sridhar Mukalla" w:date="2025-01-20T18:32:00Z" w16du:dateUtc="2025-01-21T02:32:00Z"/>
              </w:rPr>
            </w:pPr>
          </w:p>
        </w:tc>
      </w:tr>
      <w:tr w:rsidR="001C09F7" w:rsidRPr="005E1C9E" w14:paraId="79229577" w14:textId="77777777" w:rsidTr="004767CD">
        <w:trPr>
          <w:ins w:id="973" w:author="Sridhar Mukalla" w:date="2025-01-20T18:32:00Z"/>
        </w:trPr>
        <w:tc>
          <w:tcPr>
            <w:tcW w:w="4535" w:type="dxa"/>
            <w:tcBorders>
              <w:bottom w:val="single" w:sz="4" w:space="0" w:color="auto"/>
            </w:tcBorders>
          </w:tcPr>
          <w:p w14:paraId="4F71BBA3" w14:textId="77777777" w:rsidR="001C09F7" w:rsidRPr="005E1C9E" w:rsidRDefault="001C09F7" w:rsidP="004767CD">
            <w:pPr>
              <w:pStyle w:val="TAL"/>
              <w:rPr>
                <w:ins w:id="974" w:author="Sridhar Mukalla" w:date="2025-01-20T18:32:00Z" w16du:dateUtc="2025-01-21T02:32:00Z"/>
                <w:lang w:eastAsia="zh-CN"/>
              </w:rPr>
            </w:pPr>
            <w:ins w:id="975" w:author="Sridhar Mukalla" w:date="2025-01-20T18:32:00Z" w16du:dateUtc="2025-01-21T02:32:00Z">
              <w:r w:rsidRPr="005E1C9E">
                <w:rPr>
                  <w:lang w:eastAsia="zh-CN"/>
                </w:rPr>
                <w:t xml:space="preserve">  </w:t>
              </w:r>
              <w:r w:rsidRPr="005E1C9E">
                <w:t>bwp-Common SEQUENCE {</w:t>
              </w:r>
            </w:ins>
          </w:p>
        </w:tc>
        <w:tc>
          <w:tcPr>
            <w:tcW w:w="2267" w:type="dxa"/>
          </w:tcPr>
          <w:p w14:paraId="5938462A" w14:textId="77777777" w:rsidR="001C09F7" w:rsidRPr="005E1C9E" w:rsidRDefault="001C09F7" w:rsidP="004767CD">
            <w:pPr>
              <w:pStyle w:val="TAL"/>
              <w:rPr>
                <w:ins w:id="976" w:author="Sridhar Mukalla" w:date="2025-01-20T18:32:00Z" w16du:dateUtc="2025-01-21T02:32:00Z"/>
              </w:rPr>
            </w:pPr>
          </w:p>
        </w:tc>
        <w:tc>
          <w:tcPr>
            <w:tcW w:w="1700" w:type="dxa"/>
          </w:tcPr>
          <w:p w14:paraId="5EE88CF3" w14:textId="77777777" w:rsidR="001C09F7" w:rsidRPr="005E1C9E" w:rsidRDefault="001C09F7" w:rsidP="004767CD">
            <w:pPr>
              <w:pStyle w:val="TAL"/>
              <w:rPr>
                <w:ins w:id="977" w:author="Sridhar Mukalla" w:date="2025-01-20T18:32:00Z" w16du:dateUtc="2025-01-21T02:32:00Z"/>
              </w:rPr>
            </w:pPr>
          </w:p>
        </w:tc>
        <w:tc>
          <w:tcPr>
            <w:tcW w:w="1245" w:type="dxa"/>
          </w:tcPr>
          <w:p w14:paraId="1A74425C" w14:textId="77777777" w:rsidR="001C09F7" w:rsidRPr="005E1C9E" w:rsidRDefault="001C09F7" w:rsidP="004767CD">
            <w:pPr>
              <w:pStyle w:val="TAL"/>
              <w:rPr>
                <w:ins w:id="978" w:author="Sridhar Mukalla" w:date="2025-01-20T18:32:00Z" w16du:dateUtc="2025-01-21T02:32:00Z"/>
              </w:rPr>
            </w:pPr>
          </w:p>
        </w:tc>
      </w:tr>
      <w:tr w:rsidR="001C09F7" w:rsidRPr="005E1C9E" w14:paraId="717C322A" w14:textId="77777777" w:rsidTr="004767CD">
        <w:trPr>
          <w:ins w:id="979" w:author="Sridhar Mukalla" w:date="2025-01-20T18:32:00Z"/>
        </w:trPr>
        <w:tc>
          <w:tcPr>
            <w:tcW w:w="4535" w:type="dxa"/>
            <w:tcBorders>
              <w:bottom w:val="nil"/>
            </w:tcBorders>
          </w:tcPr>
          <w:p w14:paraId="3ECCF276" w14:textId="77777777" w:rsidR="001C09F7" w:rsidRPr="005E1C9E" w:rsidRDefault="001C09F7" w:rsidP="004767CD">
            <w:pPr>
              <w:pStyle w:val="TAL"/>
              <w:rPr>
                <w:ins w:id="980" w:author="Sridhar Mukalla" w:date="2025-01-20T18:32:00Z" w16du:dateUtc="2025-01-21T02:32:00Z"/>
                <w:lang w:eastAsia="zh-CN"/>
              </w:rPr>
            </w:pPr>
            <w:ins w:id="981" w:author="Sridhar Mukalla" w:date="2025-01-20T18:32:00Z" w16du:dateUtc="2025-01-21T02:32:00Z">
              <w:r w:rsidRPr="005E1C9E">
                <w:rPr>
                  <w:lang w:eastAsia="zh-CN"/>
                </w:rPr>
                <w:t xml:space="preserve">    </w:t>
              </w:r>
              <w:r w:rsidRPr="005E1C9E">
                <w:t>genericParameters</w:t>
              </w:r>
            </w:ins>
          </w:p>
        </w:tc>
        <w:tc>
          <w:tcPr>
            <w:tcW w:w="2267" w:type="dxa"/>
          </w:tcPr>
          <w:p w14:paraId="577E7900" w14:textId="77777777" w:rsidR="001C09F7" w:rsidRPr="005E1C9E" w:rsidRDefault="001C09F7" w:rsidP="004767CD">
            <w:pPr>
              <w:pStyle w:val="TAL"/>
              <w:rPr>
                <w:ins w:id="982" w:author="Sridhar Mukalla" w:date="2025-01-20T18:32:00Z" w16du:dateUtc="2025-01-21T02:32:00Z"/>
              </w:rPr>
            </w:pPr>
            <w:ins w:id="983" w:author="Sridhar Mukalla" w:date="2025-01-20T18:32:00Z" w16du:dateUtc="2025-01-21T02:32:00Z">
              <w:r w:rsidRPr="005E1C9E">
                <w:rPr>
                  <w:lang w:eastAsia="zh-CN"/>
                </w:rPr>
                <w:t>RIV defined in TS 38.214 [9] that corresponds to ULBWP.1.3</w:t>
              </w:r>
            </w:ins>
          </w:p>
        </w:tc>
        <w:tc>
          <w:tcPr>
            <w:tcW w:w="1700" w:type="dxa"/>
          </w:tcPr>
          <w:p w14:paraId="29F4D090" w14:textId="77777777" w:rsidR="001C09F7" w:rsidRPr="005E1C9E" w:rsidRDefault="001C09F7" w:rsidP="004767CD">
            <w:pPr>
              <w:pStyle w:val="TAL"/>
              <w:rPr>
                <w:ins w:id="984" w:author="Sridhar Mukalla" w:date="2025-01-20T18:32:00Z" w16du:dateUtc="2025-01-21T02:32:00Z"/>
              </w:rPr>
            </w:pPr>
          </w:p>
        </w:tc>
        <w:tc>
          <w:tcPr>
            <w:tcW w:w="1245" w:type="dxa"/>
          </w:tcPr>
          <w:p w14:paraId="2FF1FCCE" w14:textId="77777777" w:rsidR="001C09F7" w:rsidRPr="005E1C9E" w:rsidRDefault="001C09F7" w:rsidP="004767CD">
            <w:pPr>
              <w:pStyle w:val="TAL"/>
              <w:rPr>
                <w:ins w:id="985" w:author="Sridhar Mukalla" w:date="2025-01-20T18:32:00Z" w16du:dateUtc="2025-01-21T02:32:00Z"/>
              </w:rPr>
            </w:pPr>
            <w:ins w:id="986" w:author="Sridhar Mukalla" w:date="2025-01-20T18:32:00Z" w16du:dateUtc="2025-01-21T02:32:00Z">
              <w:r w:rsidRPr="005E1C9E">
                <w:t>Step 3</w:t>
              </w:r>
            </w:ins>
          </w:p>
        </w:tc>
      </w:tr>
      <w:tr w:rsidR="001C09F7" w:rsidRPr="005E1C9E" w14:paraId="730E5779" w14:textId="77777777" w:rsidTr="004767CD">
        <w:trPr>
          <w:ins w:id="987" w:author="Sridhar Mukalla" w:date="2025-01-20T18:32:00Z"/>
        </w:trPr>
        <w:tc>
          <w:tcPr>
            <w:tcW w:w="4535" w:type="dxa"/>
            <w:tcBorders>
              <w:top w:val="nil"/>
            </w:tcBorders>
          </w:tcPr>
          <w:p w14:paraId="449D7277" w14:textId="77777777" w:rsidR="001C09F7" w:rsidRPr="005E1C9E" w:rsidRDefault="001C09F7" w:rsidP="004767CD">
            <w:pPr>
              <w:pStyle w:val="TAL"/>
              <w:rPr>
                <w:ins w:id="988" w:author="Sridhar Mukalla" w:date="2025-01-20T18:32:00Z" w16du:dateUtc="2025-01-21T02:32:00Z"/>
                <w:lang w:eastAsia="zh-CN"/>
              </w:rPr>
            </w:pPr>
          </w:p>
        </w:tc>
        <w:tc>
          <w:tcPr>
            <w:tcW w:w="2267" w:type="dxa"/>
          </w:tcPr>
          <w:p w14:paraId="673D06C9" w14:textId="77777777" w:rsidR="001C09F7" w:rsidRPr="005E1C9E" w:rsidRDefault="001C09F7" w:rsidP="004767CD">
            <w:pPr>
              <w:pStyle w:val="TAL"/>
              <w:rPr>
                <w:ins w:id="989" w:author="Sridhar Mukalla" w:date="2025-01-20T18:32:00Z" w16du:dateUtc="2025-01-21T02:32:00Z"/>
                <w:lang w:eastAsia="zh-CN"/>
              </w:rPr>
            </w:pPr>
            <w:ins w:id="990" w:author="Sridhar Mukalla" w:date="2025-01-20T18:32:00Z" w16du:dateUtc="2025-01-21T02:32:00Z">
              <w:r w:rsidRPr="005E1C9E">
                <w:rPr>
                  <w:lang w:eastAsia="zh-CN"/>
                </w:rPr>
                <w:t>RIV defined in TS 38.214 [9] that corresponds to ULBWP.1.1</w:t>
              </w:r>
            </w:ins>
          </w:p>
        </w:tc>
        <w:tc>
          <w:tcPr>
            <w:tcW w:w="1700" w:type="dxa"/>
          </w:tcPr>
          <w:p w14:paraId="2B3A38C5" w14:textId="77777777" w:rsidR="001C09F7" w:rsidRPr="005E1C9E" w:rsidRDefault="001C09F7" w:rsidP="004767CD">
            <w:pPr>
              <w:pStyle w:val="TAL"/>
              <w:rPr>
                <w:ins w:id="991" w:author="Sridhar Mukalla" w:date="2025-01-20T18:32:00Z" w16du:dateUtc="2025-01-21T02:32:00Z"/>
              </w:rPr>
            </w:pPr>
          </w:p>
        </w:tc>
        <w:tc>
          <w:tcPr>
            <w:tcW w:w="1245" w:type="dxa"/>
          </w:tcPr>
          <w:p w14:paraId="73A098AF" w14:textId="77777777" w:rsidR="001C09F7" w:rsidRPr="005E1C9E" w:rsidRDefault="001C09F7" w:rsidP="004767CD">
            <w:pPr>
              <w:pStyle w:val="TAL"/>
              <w:rPr>
                <w:ins w:id="992" w:author="Sridhar Mukalla" w:date="2025-01-20T18:32:00Z" w16du:dateUtc="2025-01-21T02:32:00Z"/>
              </w:rPr>
            </w:pPr>
            <w:ins w:id="993" w:author="Sridhar Mukalla" w:date="2025-01-20T18:32:00Z" w16du:dateUtc="2025-01-21T02:32:00Z">
              <w:r w:rsidRPr="005E1C9E">
                <w:t>Step 5</w:t>
              </w:r>
            </w:ins>
          </w:p>
        </w:tc>
      </w:tr>
      <w:tr w:rsidR="001C09F7" w:rsidRPr="005E1C9E" w14:paraId="18A2025B" w14:textId="77777777" w:rsidTr="004767CD">
        <w:trPr>
          <w:ins w:id="994" w:author="Sridhar Mukalla" w:date="2025-01-20T18:32:00Z"/>
        </w:trPr>
        <w:tc>
          <w:tcPr>
            <w:tcW w:w="4535" w:type="dxa"/>
          </w:tcPr>
          <w:p w14:paraId="083EBE5D" w14:textId="77777777" w:rsidR="001C09F7" w:rsidRPr="005E1C9E" w:rsidRDefault="001C09F7" w:rsidP="004767CD">
            <w:pPr>
              <w:pStyle w:val="TAL"/>
              <w:rPr>
                <w:ins w:id="995" w:author="Sridhar Mukalla" w:date="2025-01-20T18:32:00Z" w16du:dateUtc="2025-01-21T02:32:00Z"/>
                <w:lang w:eastAsia="zh-CN"/>
              </w:rPr>
            </w:pPr>
            <w:ins w:id="996" w:author="Sridhar Mukalla" w:date="2025-01-20T18:32:00Z" w16du:dateUtc="2025-01-21T02:32:00Z">
              <w:r w:rsidRPr="005E1C9E">
                <w:rPr>
                  <w:lang w:eastAsia="zh-CN"/>
                </w:rPr>
                <w:t xml:space="preserve">  }</w:t>
              </w:r>
            </w:ins>
          </w:p>
        </w:tc>
        <w:tc>
          <w:tcPr>
            <w:tcW w:w="2267" w:type="dxa"/>
          </w:tcPr>
          <w:p w14:paraId="6A199D92" w14:textId="77777777" w:rsidR="001C09F7" w:rsidRPr="005E1C9E" w:rsidRDefault="001C09F7" w:rsidP="004767CD">
            <w:pPr>
              <w:pStyle w:val="TAL"/>
              <w:rPr>
                <w:ins w:id="997" w:author="Sridhar Mukalla" w:date="2025-01-20T18:32:00Z" w16du:dateUtc="2025-01-21T02:32:00Z"/>
              </w:rPr>
            </w:pPr>
          </w:p>
        </w:tc>
        <w:tc>
          <w:tcPr>
            <w:tcW w:w="1700" w:type="dxa"/>
          </w:tcPr>
          <w:p w14:paraId="73BED52F" w14:textId="77777777" w:rsidR="001C09F7" w:rsidRPr="005E1C9E" w:rsidRDefault="001C09F7" w:rsidP="004767CD">
            <w:pPr>
              <w:pStyle w:val="TAL"/>
              <w:rPr>
                <w:ins w:id="998" w:author="Sridhar Mukalla" w:date="2025-01-20T18:32:00Z" w16du:dateUtc="2025-01-21T02:32:00Z"/>
              </w:rPr>
            </w:pPr>
          </w:p>
        </w:tc>
        <w:tc>
          <w:tcPr>
            <w:tcW w:w="1245" w:type="dxa"/>
          </w:tcPr>
          <w:p w14:paraId="7B056288" w14:textId="77777777" w:rsidR="001C09F7" w:rsidRPr="005E1C9E" w:rsidRDefault="001C09F7" w:rsidP="004767CD">
            <w:pPr>
              <w:pStyle w:val="TAL"/>
              <w:rPr>
                <w:ins w:id="999" w:author="Sridhar Mukalla" w:date="2025-01-20T18:32:00Z" w16du:dateUtc="2025-01-21T02:32:00Z"/>
              </w:rPr>
            </w:pPr>
          </w:p>
        </w:tc>
      </w:tr>
      <w:tr w:rsidR="001C09F7" w:rsidRPr="005E1C9E" w14:paraId="3AB4D160" w14:textId="77777777" w:rsidTr="004767CD">
        <w:trPr>
          <w:ins w:id="1000" w:author="Sridhar Mukalla" w:date="2025-01-20T18:32:00Z"/>
        </w:trPr>
        <w:tc>
          <w:tcPr>
            <w:tcW w:w="4535" w:type="dxa"/>
          </w:tcPr>
          <w:p w14:paraId="1A4115C8" w14:textId="77777777" w:rsidR="001C09F7" w:rsidRPr="005E1C9E" w:rsidRDefault="001C09F7" w:rsidP="004767CD">
            <w:pPr>
              <w:pStyle w:val="TAL"/>
              <w:rPr>
                <w:ins w:id="1001" w:author="Sridhar Mukalla" w:date="2025-01-20T18:32:00Z" w16du:dateUtc="2025-01-21T02:32:00Z"/>
              </w:rPr>
            </w:pPr>
            <w:ins w:id="1002" w:author="Sridhar Mukalla" w:date="2025-01-20T18:32:00Z" w16du:dateUtc="2025-01-21T02:32:00Z">
              <w:r w:rsidRPr="005E1C9E">
                <w:t>}</w:t>
              </w:r>
            </w:ins>
          </w:p>
        </w:tc>
        <w:tc>
          <w:tcPr>
            <w:tcW w:w="2267" w:type="dxa"/>
          </w:tcPr>
          <w:p w14:paraId="4DED6063" w14:textId="77777777" w:rsidR="001C09F7" w:rsidRPr="005E1C9E" w:rsidRDefault="001C09F7" w:rsidP="004767CD">
            <w:pPr>
              <w:pStyle w:val="TAL"/>
              <w:rPr>
                <w:ins w:id="1003" w:author="Sridhar Mukalla" w:date="2025-01-20T18:32:00Z" w16du:dateUtc="2025-01-21T02:32:00Z"/>
              </w:rPr>
            </w:pPr>
          </w:p>
        </w:tc>
        <w:tc>
          <w:tcPr>
            <w:tcW w:w="1700" w:type="dxa"/>
          </w:tcPr>
          <w:p w14:paraId="2697A1CA" w14:textId="77777777" w:rsidR="001C09F7" w:rsidRPr="005E1C9E" w:rsidRDefault="001C09F7" w:rsidP="004767CD">
            <w:pPr>
              <w:pStyle w:val="TAL"/>
              <w:rPr>
                <w:ins w:id="1004" w:author="Sridhar Mukalla" w:date="2025-01-20T18:32:00Z" w16du:dateUtc="2025-01-21T02:32:00Z"/>
              </w:rPr>
            </w:pPr>
          </w:p>
        </w:tc>
        <w:tc>
          <w:tcPr>
            <w:tcW w:w="1245" w:type="dxa"/>
          </w:tcPr>
          <w:p w14:paraId="22268479" w14:textId="77777777" w:rsidR="001C09F7" w:rsidRPr="005E1C9E" w:rsidRDefault="001C09F7" w:rsidP="004767CD">
            <w:pPr>
              <w:pStyle w:val="TAL"/>
              <w:rPr>
                <w:ins w:id="1005" w:author="Sridhar Mukalla" w:date="2025-01-20T18:32:00Z" w16du:dateUtc="2025-01-21T02:32:00Z"/>
              </w:rPr>
            </w:pPr>
          </w:p>
        </w:tc>
      </w:tr>
    </w:tbl>
    <w:p w14:paraId="512A1843" w14:textId="77777777" w:rsidR="001C09F7" w:rsidRPr="005E1C9E" w:rsidRDefault="001C09F7" w:rsidP="001C09F7">
      <w:pPr>
        <w:rPr>
          <w:ins w:id="1006" w:author="Sridhar Mukalla" w:date="2025-01-20T18:32:00Z" w16du:dateUtc="2025-01-21T02:32:00Z"/>
        </w:rPr>
      </w:pPr>
    </w:p>
    <w:p w14:paraId="56F1986E" w14:textId="642DC722" w:rsidR="001C09F7" w:rsidRPr="005E1C9E" w:rsidRDefault="00351144" w:rsidP="001C09F7">
      <w:pPr>
        <w:pStyle w:val="H6"/>
        <w:rPr>
          <w:ins w:id="1007" w:author="Sridhar Mukalla" w:date="2025-01-20T18:32:00Z" w16du:dateUtc="2025-01-21T02:32:00Z"/>
        </w:rPr>
      </w:pPr>
      <w:ins w:id="1008" w:author="Sridhar Mukalla" w:date="2025-01-20T18:43:00Z" w16du:dateUtc="2025-01-21T02:43:00Z">
        <w:r w:rsidRPr="00351144">
          <w:t>14.4.3.2.1</w:t>
        </w:r>
      </w:ins>
      <w:ins w:id="1009" w:author="Sridhar Mukalla" w:date="2025-01-20T18:32:00Z" w16du:dateUtc="2025-01-21T02:32:00Z">
        <w:r w:rsidR="001C09F7" w:rsidRPr="005E1C9E">
          <w:t>.5</w:t>
        </w:r>
        <w:r w:rsidR="001C09F7" w:rsidRPr="005E1C9E">
          <w:tab/>
          <w:t>Test requirements</w:t>
        </w:r>
      </w:ins>
    </w:p>
    <w:p w14:paraId="0D71A8DA" w14:textId="7FF1B58D" w:rsidR="001C09F7" w:rsidRPr="005E1C9E" w:rsidRDefault="001C09F7" w:rsidP="001C09F7">
      <w:pPr>
        <w:rPr>
          <w:ins w:id="1010" w:author="Sridhar Mukalla" w:date="2025-01-20T18:32:00Z" w16du:dateUtc="2025-01-21T02:32:00Z"/>
        </w:rPr>
      </w:pPr>
      <w:ins w:id="1011" w:author="Sridhar Mukalla" w:date="2025-01-20T18:32:00Z" w16du:dateUtc="2025-01-21T02:32:00Z">
        <w:r w:rsidRPr="005E1C9E">
          <w:t xml:space="preserve">Tables </w:t>
        </w:r>
      </w:ins>
      <w:ins w:id="1012" w:author="Sridhar Mukalla" w:date="2025-01-20T18:43:00Z" w16du:dateUtc="2025-01-21T02:43:00Z">
        <w:r w:rsidR="00351144" w:rsidRPr="00351144">
          <w:t>14.4.3.2.1</w:t>
        </w:r>
      </w:ins>
      <w:ins w:id="1013" w:author="Sridhar Mukalla" w:date="2025-01-20T18:32:00Z" w16du:dateUtc="2025-01-21T02:32:00Z">
        <w:r w:rsidRPr="005E1C9E">
          <w:t xml:space="preserve">.4.1-3 and </w:t>
        </w:r>
      </w:ins>
      <w:ins w:id="1014" w:author="Sridhar Mukalla" w:date="2025-01-20T18:43:00Z" w16du:dateUtc="2025-01-21T02:43:00Z">
        <w:r w:rsidR="00351144" w:rsidRPr="00351144">
          <w:t>14.4.3.2.1</w:t>
        </w:r>
      </w:ins>
      <w:ins w:id="1015" w:author="Sridhar Mukalla" w:date="2025-01-20T18:32:00Z" w16du:dateUtc="2025-01-21T02:32:00Z">
        <w:r w:rsidRPr="005E1C9E">
          <w:t>.5-1 define the primary level settings including test tolerances</w:t>
        </w:r>
      </w:ins>
      <w:ins w:id="1016" w:author="Sridhar Mukalla" w:date="2025-01-20T18:34:00Z" w16du:dateUtc="2025-01-21T02:34:00Z">
        <w:r w:rsidR="00D87592">
          <w:t xml:space="preserve"> for </w:t>
        </w:r>
      </w:ins>
      <w:ins w:id="1017" w:author="Sridhar Mukalla" w:date="2025-01-20T18:35:00Z" w16du:dateUtc="2025-01-21T02:35:00Z">
        <w:r w:rsidR="00D87592" w:rsidRPr="00D87592">
          <w:t>NR SA FR1 RRC-based DL active BWP switch with non-DRX for Satellite Access</w:t>
        </w:r>
      </w:ins>
      <w:ins w:id="1018" w:author="Sridhar Mukalla" w:date="2025-01-20T18:32:00Z" w16du:dateUtc="2025-01-21T02:32:00Z">
        <w:r w:rsidRPr="005E1C9E">
          <w:t>.</w:t>
        </w:r>
      </w:ins>
    </w:p>
    <w:p w14:paraId="5C677475" w14:textId="41B90033" w:rsidR="001C09F7" w:rsidRPr="005E1C9E" w:rsidRDefault="001C09F7" w:rsidP="001C09F7">
      <w:pPr>
        <w:pStyle w:val="TH"/>
        <w:rPr>
          <w:ins w:id="1019" w:author="Sridhar Mukalla" w:date="2025-01-20T18:32:00Z" w16du:dateUtc="2025-01-21T02:32:00Z"/>
        </w:rPr>
      </w:pPr>
      <w:ins w:id="1020" w:author="Sridhar Mukalla" w:date="2025-01-20T18:32:00Z" w16du:dateUtc="2025-01-21T02:32:00Z">
        <w:r w:rsidRPr="005E1C9E">
          <w:t xml:space="preserve">Table </w:t>
        </w:r>
      </w:ins>
      <w:ins w:id="1021" w:author="Sridhar Mukalla" w:date="2025-01-20T18:43:00Z" w16du:dateUtc="2025-01-21T02:43:00Z">
        <w:r w:rsidR="00351144" w:rsidRPr="00351144">
          <w:t>14.4.3.2.1</w:t>
        </w:r>
      </w:ins>
      <w:ins w:id="1022" w:author="Sridhar Mukalla" w:date="2025-01-20T18:32:00Z" w16du:dateUtc="2025-01-21T02:32:00Z">
        <w:r w:rsidRPr="005E1C9E">
          <w:t xml:space="preserve">.5-1: NR Cell specific test parameters for </w:t>
        </w:r>
      </w:ins>
      <w:ins w:id="1023" w:author="Sridhar Mukalla" w:date="2025-01-20T18:35:00Z" w16du:dateUtc="2025-01-21T02:35:00Z">
        <w:r w:rsidR="00D87592" w:rsidRPr="00D87592">
          <w:t>NR SA FR1 RRC-based DL active BWP switch with non-DRX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9"/>
        <w:gridCol w:w="1452"/>
        <w:gridCol w:w="2118"/>
        <w:gridCol w:w="1541"/>
        <w:gridCol w:w="3079"/>
        <w:tblGridChange w:id="1024">
          <w:tblGrid>
            <w:gridCol w:w="1439"/>
            <w:gridCol w:w="1452"/>
            <w:gridCol w:w="2118"/>
            <w:gridCol w:w="1541"/>
            <w:gridCol w:w="3079"/>
          </w:tblGrid>
        </w:tblGridChange>
      </w:tblGrid>
      <w:tr w:rsidR="009140BC" w:rsidRPr="00A12A11" w14:paraId="083EFEB1" w14:textId="77777777" w:rsidTr="00645CB0">
        <w:trPr>
          <w:cantSplit/>
          <w:tblHeader/>
          <w:jc w:val="center"/>
          <w:ins w:id="1025" w:author="Sridhar Mukalla" w:date="2025-01-28T22:22:00Z"/>
        </w:trPr>
        <w:tc>
          <w:tcPr>
            <w:tcW w:w="2601" w:type="pct"/>
            <w:gridSpan w:val="3"/>
            <w:tcBorders>
              <w:top w:val="single" w:sz="4" w:space="0" w:color="auto"/>
              <w:left w:val="single" w:sz="4" w:space="0" w:color="auto"/>
              <w:bottom w:val="single" w:sz="4" w:space="0" w:color="auto"/>
              <w:right w:val="single" w:sz="4" w:space="0" w:color="auto"/>
            </w:tcBorders>
            <w:hideMark/>
          </w:tcPr>
          <w:p w14:paraId="5EF41169" w14:textId="77777777" w:rsidR="009140BC" w:rsidRPr="00A12A11" w:rsidRDefault="009140BC" w:rsidP="00645CB0">
            <w:pPr>
              <w:pStyle w:val="TAH"/>
              <w:keepNext w:val="0"/>
              <w:keepLines w:val="0"/>
              <w:rPr>
                <w:ins w:id="1026" w:author="Sridhar Mukalla" w:date="2025-01-28T22:22:00Z" w16du:dateUtc="2025-01-29T06:22:00Z"/>
              </w:rPr>
            </w:pPr>
            <w:ins w:id="1027" w:author="Sridhar Mukalla" w:date="2025-01-28T22:22:00Z" w16du:dateUtc="2025-01-29T06:22:00Z">
              <w:r w:rsidRPr="00A12A11">
                <w:t>Parameter</w:t>
              </w:r>
            </w:ins>
          </w:p>
        </w:tc>
        <w:tc>
          <w:tcPr>
            <w:tcW w:w="800" w:type="pct"/>
            <w:tcBorders>
              <w:top w:val="single" w:sz="4" w:space="0" w:color="auto"/>
              <w:left w:val="single" w:sz="4" w:space="0" w:color="auto"/>
              <w:bottom w:val="single" w:sz="4" w:space="0" w:color="auto"/>
              <w:right w:val="single" w:sz="4" w:space="0" w:color="auto"/>
            </w:tcBorders>
          </w:tcPr>
          <w:p w14:paraId="544CC5C1" w14:textId="77777777" w:rsidR="009140BC" w:rsidRPr="00A12A11" w:rsidRDefault="009140BC" w:rsidP="00645CB0">
            <w:pPr>
              <w:pStyle w:val="TAH"/>
              <w:keepNext w:val="0"/>
              <w:keepLines w:val="0"/>
              <w:rPr>
                <w:ins w:id="1028" w:author="Sridhar Mukalla" w:date="2025-01-28T22:22:00Z" w16du:dateUtc="2025-01-29T06:22:00Z"/>
              </w:rPr>
            </w:pPr>
            <w:ins w:id="1029" w:author="Sridhar Mukalla" w:date="2025-01-28T22:22:00Z" w16du:dateUtc="2025-01-29T06:22:00Z">
              <w:r w:rsidRPr="00A12A11">
                <w:t>Unit</w:t>
              </w:r>
            </w:ins>
          </w:p>
        </w:tc>
        <w:tc>
          <w:tcPr>
            <w:tcW w:w="1599" w:type="pct"/>
            <w:tcBorders>
              <w:top w:val="single" w:sz="4" w:space="0" w:color="auto"/>
              <w:left w:val="single" w:sz="4" w:space="0" w:color="auto"/>
              <w:bottom w:val="single" w:sz="4" w:space="0" w:color="auto"/>
              <w:right w:val="single" w:sz="4" w:space="0" w:color="auto"/>
            </w:tcBorders>
          </w:tcPr>
          <w:p w14:paraId="204B6A70" w14:textId="77777777" w:rsidR="009140BC" w:rsidRPr="00A12A11" w:rsidRDefault="009140BC" w:rsidP="00645CB0">
            <w:pPr>
              <w:pStyle w:val="TAH"/>
              <w:keepNext w:val="0"/>
              <w:keepLines w:val="0"/>
              <w:rPr>
                <w:ins w:id="1030" w:author="Sridhar Mukalla" w:date="2025-01-28T22:22:00Z" w16du:dateUtc="2025-01-29T06:22:00Z"/>
                <w:lang w:eastAsia="zh-CN"/>
              </w:rPr>
            </w:pPr>
            <w:ins w:id="1031" w:author="Sridhar Mukalla" w:date="2025-01-28T22:22:00Z" w16du:dateUtc="2025-01-29T06:22:00Z">
              <w:r w:rsidRPr="00A12A11">
                <w:t>Cell</w:t>
              </w:r>
              <w:r>
                <w:t xml:space="preserve"> </w:t>
              </w:r>
              <w:r w:rsidRPr="00A12A11">
                <w:t>1</w:t>
              </w:r>
            </w:ins>
          </w:p>
        </w:tc>
      </w:tr>
      <w:tr w:rsidR="009140BC" w:rsidRPr="00A12A11" w14:paraId="2CAA9892" w14:textId="77777777" w:rsidTr="009840C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32" w:author="Fernando Alonso Macias" w:date="2025-01-30T13:54:00Z" w16du:dateUtc="2025-01-30T21: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033" w:author="Sridhar Mukalla" w:date="2025-01-28T22:22:00Z"/>
          <w:trPrChange w:id="1034" w:author="Fernando Alonso Macias" w:date="2025-01-30T13:54:00Z" w16du:dateUtc="2025-01-30T21:54:00Z">
            <w:trPr>
              <w:cantSplit/>
              <w:jc w:val="center"/>
            </w:trPr>
          </w:trPrChange>
        </w:trPr>
        <w:tc>
          <w:tcPr>
            <w:tcW w:w="2601" w:type="pct"/>
            <w:gridSpan w:val="3"/>
            <w:tcBorders>
              <w:top w:val="single" w:sz="4" w:space="0" w:color="auto"/>
              <w:left w:val="single" w:sz="4" w:space="0" w:color="auto"/>
              <w:bottom w:val="single" w:sz="4" w:space="0" w:color="auto"/>
              <w:right w:val="single" w:sz="4" w:space="0" w:color="auto"/>
            </w:tcBorders>
            <w:tcPrChange w:id="1035" w:author="Fernando Alonso Macias" w:date="2025-01-30T13:54:00Z" w16du:dateUtc="2025-01-30T21:54:00Z">
              <w:tcPr>
                <w:tcW w:w="2601" w:type="pct"/>
                <w:gridSpan w:val="3"/>
                <w:tcBorders>
                  <w:top w:val="single" w:sz="4" w:space="0" w:color="auto"/>
                  <w:left w:val="single" w:sz="4" w:space="0" w:color="auto"/>
                  <w:bottom w:val="single" w:sz="4" w:space="0" w:color="auto"/>
                  <w:right w:val="single" w:sz="4" w:space="0" w:color="auto"/>
                </w:tcBorders>
              </w:tcPr>
            </w:tcPrChange>
          </w:tcPr>
          <w:p w14:paraId="73BD8206" w14:textId="77777777" w:rsidR="009140BC" w:rsidRPr="00A12A11" w:rsidRDefault="009140BC" w:rsidP="00645CB0">
            <w:pPr>
              <w:spacing w:after="0"/>
              <w:rPr>
                <w:ins w:id="1036" w:author="Sridhar Mukalla" w:date="2025-01-28T22:22:00Z" w16du:dateUtc="2025-01-29T06:22:00Z"/>
                <w:rFonts w:ascii="Arial" w:hAnsi="Arial"/>
                <w:sz w:val="18"/>
              </w:rPr>
            </w:pPr>
            <w:ins w:id="1037" w:author="Sridhar Mukalla" w:date="2025-01-28T22:22:00Z" w16du:dateUtc="2025-01-29T06:22:00Z">
              <w:r w:rsidRPr="00A12A11">
                <w:rPr>
                  <w:rFonts w:ascii="Arial" w:hAnsi="Arial"/>
                  <w:sz w:val="18"/>
                  <w:lang w:eastAsia="zh-CN"/>
                </w:rPr>
                <w:t>Frequency</w:t>
              </w:r>
              <w:r>
                <w:rPr>
                  <w:rFonts w:ascii="Arial" w:hAnsi="Arial"/>
                  <w:sz w:val="18"/>
                  <w:lang w:eastAsia="zh-CN"/>
                </w:rPr>
                <w:t xml:space="preserve"> </w:t>
              </w:r>
              <w:r w:rsidRPr="00A12A11">
                <w:rPr>
                  <w:rFonts w:ascii="Arial" w:hAnsi="Arial"/>
                  <w:sz w:val="18"/>
                  <w:lang w:eastAsia="zh-CN"/>
                </w:rPr>
                <w:t>Range</w:t>
              </w:r>
            </w:ins>
          </w:p>
        </w:tc>
        <w:tc>
          <w:tcPr>
            <w:tcW w:w="800" w:type="pct"/>
            <w:tcBorders>
              <w:top w:val="single" w:sz="4" w:space="0" w:color="auto"/>
              <w:left w:val="single" w:sz="4" w:space="0" w:color="auto"/>
              <w:bottom w:val="single" w:sz="4" w:space="0" w:color="auto"/>
              <w:right w:val="single" w:sz="4" w:space="0" w:color="auto"/>
            </w:tcBorders>
            <w:tcPrChange w:id="1038" w:author="Fernando Alonso Macias" w:date="2025-01-30T13:54:00Z" w16du:dateUtc="2025-01-30T21:54:00Z">
              <w:tcPr>
                <w:tcW w:w="800" w:type="pct"/>
                <w:tcBorders>
                  <w:top w:val="single" w:sz="4" w:space="0" w:color="auto"/>
                  <w:left w:val="single" w:sz="4" w:space="0" w:color="auto"/>
                  <w:bottom w:val="single" w:sz="4" w:space="0" w:color="auto"/>
                  <w:right w:val="single" w:sz="4" w:space="0" w:color="auto"/>
                </w:tcBorders>
              </w:tcPr>
            </w:tcPrChange>
          </w:tcPr>
          <w:p w14:paraId="48320316" w14:textId="77777777" w:rsidR="009140BC" w:rsidRPr="00A12A11" w:rsidRDefault="009140BC" w:rsidP="00645CB0">
            <w:pPr>
              <w:spacing w:after="0"/>
              <w:jc w:val="center"/>
              <w:rPr>
                <w:ins w:id="1039" w:author="Sridhar Mukalla" w:date="2025-01-28T22:22:00Z" w16du:dateUtc="2025-01-29T06:22:00Z"/>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Change w:id="1040" w:author="Fernando Alonso Macias" w:date="2025-01-30T13:54:00Z" w16du:dateUtc="2025-01-30T21:54:00Z">
              <w:tcPr>
                <w:tcW w:w="1599" w:type="pct"/>
                <w:tcBorders>
                  <w:top w:val="single" w:sz="4" w:space="0" w:color="auto"/>
                  <w:left w:val="single" w:sz="4" w:space="0" w:color="auto"/>
                  <w:bottom w:val="single" w:sz="4" w:space="0" w:color="auto"/>
                  <w:right w:val="single" w:sz="4" w:space="0" w:color="auto"/>
                </w:tcBorders>
              </w:tcPr>
            </w:tcPrChange>
          </w:tcPr>
          <w:p w14:paraId="41AD33D7" w14:textId="77777777" w:rsidR="009140BC" w:rsidRPr="00A12A11" w:rsidRDefault="009140BC" w:rsidP="009840C0">
            <w:pPr>
              <w:spacing w:after="0"/>
              <w:jc w:val="center"/>
              <w:rPr>
                <w:ins w:id="1041" w:author="Sridhar Mukalla" w:date="2025-01-28T22:22:00Z" w16du:dateUtc="2025-01-29T06:22:00Z"/>
                <w:rFonts w:ascii="Arial" w:hAnsi="Arial" w:cs="v4.2.0"/>
                <w:sz w:val="18"/>
                <w:lang w:eastAsia="zh-CN"/>
              </w:rPr>
            </w:pPr>
            <w:ins w:id="1042" w:author="Sridhar Mukalla" w:date="2025-01-28T22:22:00Z" w16du:dateUtc="2025-01-29T06:22:00Z">
              <w:r w:rsidRPr="00A12A11">
                <w:rPr>
                  <w:rFonts w:ascii="Arial" w:hAnsi="Arial" w:cs="v4.2.0"/>
                  <w:sz w:val="18"/>
                  <w:lang w:eastAsia="zh-CN"/>
                </w:rPr>
                <w:t>FR1</w:t>
              </w:r>
            </w:ins>
          </w:p>
        </w:tc>
      </w:tr>
      <w:tr w:rsidR="009140BC" w:rsidRPr="00A12A11" w14:paraId="7C19F682" w14:textId="77777777" w:rsidTr="009840C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43" w:author="Fernando Alonso Macias" w:date="2025-01-30T13:54:00Z" w16du:dateUtc="2025-01-30T21: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044" w:author="Sridhar Mukalla" w:date="2025-01-28T22:22:00Z"/>
          <w:trPrChange w:id="1045" w:author="Fernando Alonso Macias" w:date="2025-01-30T13:54:00Z" w16du:dateUtc="2025-01-30T21:54:00Z">
            <w:trPr>
              <w:cantSplit/>
              <w:jc w:val="center"/>
            </w:trPr>
          </w:trPrChange>
        </w:trPr>
        <w:tc>
          <w:tcPr>
            <w:tcW w:w="1501" w:type="pct"/>
            <w:gridSpan w:val="2"/>
            <w:tcBorders>
              <w:top w:val="single" w:sz="4" w:space="0" w:color="auto"/>
              <w:left w:val="single" w:sz="4" w:space="0" w:color="auto"/>
              <w:bottom w:val="nil"/>
              <w:right w:val="single" w:sz="4" w:space="0" w:color="auto"/>
            </w:tcBorders>
            <w:shd w:val="clear" w:color="auto" w:fill="auto"/>
            <w:tcPrChange w:id="1046" w:author="Fernando Alonso Macias" w:date="2025-01-30T13:54:00Z" w16du:dateUtc="2025-01-30T21:54:00Z">
              <w:tcPr>
                <w:tcW w:w="1501" w:type="pct"/>
                <w:gridSpan w:val="2"/>
                <w:tcBorders>
                  <w:top w:val="single" w:sz="4" w:space="0" w:color="auto"/>
                  <w:left w:val="single" w:sz="4" w:space="0" w:color="auto"/>
                  <w:bottom w:val="nil"/>
                  <w:right w:val="single" w:sz="4" w:space="0" w:color="auto"/>
                </w:tcBorders>
                <w:shd w:val="clear" w:color="auto" w:fill="auto"/>
              </w:tcPr>
            </w:tcPrChange>
          </w:tcPr>
          <w:p w14:paraId="27ABEE3C" w14:textId="77777777" w:rsidR="009140BC" w:rsidRPr="00A12A11" w:rsidRDefault="009140BC" w:rsidP="00645CB0">
            <w:pPr>
              <w:spacing w:after="0"/>
              <w:rPr>
                <w:ins w:id="1047" w:author="Sridhar Mukalla" w:date="2025-01-28T22:22:00Z" w16du:dateUtc="2025-01-29T06:22:00Z"/>
                <w:rFonts w:ascii="Arial" w:hAnsi="Arial"/>
                <w:sz w:val="18"/>
                <w:lang w:eastAsia="ja-JP"/>
              </w:rPr>
            </w:pPr>
            <w:ins w:id="1048" w:author="Sridhar Mukalla" w:date="2025-01-28T22:22:00Z" w16du:dateUtc="2025-01-29T06:22:00Z">
              <w:r w:rsidRPr="00A12A11">
                <w:rPr>
                  <w:rFonts w:ascii="Arial" w:hAnsi="Arial"/>
                  <w:sz w:val="18"/>
                </w:rPr>
                <w:t>Duplex</w:t>
              </w:r>
              <w:r>
                <w:rPr>
                  <w:rFonts w:ascii="Arial" w:hAnsi="Arial"/>
                  <w:sz w:val="18"/>
                </w:rPr>
                <w:t xml:space="preserve"> </w:t>
              </w:r>
              <w:r w:rsidRPr="00A12A11">
                <w:rPr>
                  <w:rFonts w:ascii="Arial" w:hAnsi="Arial"/>
                  <w:sz w:val="18"/>
                </w:rPr>
                <w:t>mode</w:t>
              </w:r>
            </w:ins>
          </w:p>
        </w:tc>
        <w:tc>
          <w:tcPr>
            <w:tcW w:w="1100" w:type="pct"/>
            <w:tcBorders>
              <w:top w:val="single" w:sz="4" w:space="0" w:color="auto"/>
              <w:left w:val="single" w:sz="4" w:space="0" w:color="auto"/>
              <w:bottom w:val="single" w:sz="4" w:space="0" w:color="auto"/>
              <w:right w:val="single" w:sz="4" w:space="0" w:color="auto"/>
            </w:tcBorders>
            <w:vAlign w:val="center"/>
            <w:tcPrChange w:id="1049" w:author="Fernando Alonso Macias" w:date="2025-01-30T13:54:00Z" w16du:dateUtc="2025-01-30T21:54:00Z">
              <w:tcPr>
                <w:tcW w:w="1100" w:type="pct"/>
                <w:tcBorders>
                  <w:top w:val="single" w:sz="4" w:space="0" w:color="auto"/>
                  <w:left w:val="single" w:sz="4" w:space="0" w:color="auto"/>
                  <w:bottom w:val="single" w:sz="4" w:space="0" w:color="auto"/>
                  <w:right w:val="single" w:sz="4" w:space="0" w:color="auto"/>
                </w:tcBorders>
                <w:vAlign w:val="center"/>
              </w:tcPr>
            </w:tcPrChange>
          </w:tcPr>
          <w:p w14:paraId="09DF3B6F" w14:textId="77777777" w:rsidR="009140BC" w:rsidRPr="00A12A11" w:rsidRDefault="009140BC" w:rsidP="00645CB0">
            <w:pPr>
              <w:spacing w:after="0"/>
              <w:rPr>
                <w:ins w:id="1050" w:author="Sridhar Mukalla" w:date="2025-01-28T22:22:00Z" w16du:dateUtc="2025-01-29T06:22:00Z"/>
                <w:rFonts w:ascii="Arial" w:hAnsi="Arial"/>
                <w:sz w:val="18"/>
              </w:rPr>
            </w:pPr>
            <w:ins w:id="1051" w:author="Sridhar Mukalla" w:date="2025-01-28T22:22:00Z" w16du:dateUtc="2025-01-29T06:22:00Z">
              <w:r w:rsidRPr="00334FF0">
                <w:rPr>
                  <w:rFonts w:ascii="Arial" w:hAnsi="Arial"/>
                  <w:sz w:val="18"/>
                </w:rPr>
                <w:t>Config 1</w:t>
              </w:r>
              <w:r>
                <w:rPr>
                  <w:rFonts w:ascii="Arial" w:eastAsia="Malgun Gothic" w:hAnsi="Arial"/>
                  <w:sz w:val="18"/>
                </w:rPr>
                <w:t>, 2</w:t>
              </w:r>
            </w:ins>
          </w:p>
        </w:tc>
        <w:tc>
          <w:tcPr>
            <w:tcW w:w="800" w:type="pct"/>
            <w:tcBorders>
              <w:top w:val="single" w:sz="4" w:space="0" w:color="auto"/>
              <w:left w:val="single" w:sz="4" w:space="0" w:color="auto"/>
              <w:bottom w:val="nil"/>
              <w:right w:val="single" w:sz="4" w:space="0" w:color="auto"/>
            </w:tcBorders>
            <w:shd w:val="clear" w:color="auto" w:fill="auto"/>
            <w:tcPrChange w:id="1052" w:author="Fernando Alonso Macias" w:date="2025-01-30T13:54:00Z" w16du:dateUtc="2025-01-30T21:54:00Z">
              <w:tcPr>
                <w:tcW w:w="800" w:type="pct"/>
                <w:tcBorders>
                  <w:top w:val="single" w:sz="4" w:space="0" w:color="auto"/>
                  <w:left w:val="single" w:sz="4" w:space="0" w:color="auto"/>
                  <w:bottom w:val="nil"/>
                  <w:right w:val="single" w:sz="4" w:space="0" w:color="auto"/>
                </w:tcBorders>
                <w:shd w:val="clear" w:color="auto" w:fill="auto"/>
              </w:tcPr>
            </w:tcPrChange>
          </w:tcPr>
          <w:p w14:paraId="53F7B750" w14:textId="77777777" w:rsidR="009140BC" w:rsidRPr="00A12A11" w:rsidRDefault="009140BC" w:rsidP="00645CB0">
            <w:pPr>
              <w:spacing w:after="0"/>
              <w:jc w:val="center"/>
              <w:rPr>
                <w:ins w:id="1053" w:author="Sridhar Mukalla" w:date="2025-01-28T22:22:00Z" w16du:dateUtc="2025-01-29T06:22:00Z"/>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Change w:id="1054" w:author="Fernando Alonso Macias" w:date="2025-01-30T13:54:00Z" w16du:dateUtc="2025-01-30T21:54:00Z">
              <w:tcPr>
                <w:tcW w:w="1599" w:type="pct"/>
                <w:tcBorders>
                  <w:top w:val="single" w:sz="4" w:space="0" w:color="auto"/>
                  <w:left w:val="single" w:sz="4" w:space="0" w:color="auto"/>
                  <w:bottom w:val="single" w:sz="4" w:space="0" w:color="auto"/>
                  <w:right w:val="single" w:sz="4" w:space="0" w:color="auto"/>
                </w:tcBorders>
              </w:tcPr>
            </w:tcPrChange>
          </w:tcPr>
          <w:p w14:paraId="6140556C" w14:textId="77777777" w:rsidR="009140BC" w:rsidRPr="00A12A11" w:rsidRDefault="009140BC" w:rsidP="009840C0">
            <w:pPr>
              <w:spacing w:after="0"/>
              <w:jc w:val="center"/>
              <w:rPr>
                <w:ins w:id="1055" w:author="Sridhar Mukalla" w:date="2025-01-28T22:22:00Z" w16du:dateUtc="2025-01-29T06:22:00Z"/>
                <w:rFonts w:ascii="Arial" w:hAnsi="Arial"/>
                <w:sz w:val="18"/>
              </w:rPr>
            </w:pPr>
            <w:ins w:id="1056" w:author="Sridhar Mukalla" w:date="2025-01-28T22:22:00Z" w16du:dateUtc="2025-01-29T06:22:00Z">
              <w:r w:rsidRPr="00A12A11">
                <w:rPr>
                  <w:rFonts w:ascii="Arial" w:hAnsi="Arial"/>
                  <w:sz w:val="18"/>
                </w:rPr>
                <w:t>FDD</w:t>
              </w:r>
            </w:ins>
          </w:p>
        </w:tc>
      </w:tr>
      <w:tr w:rsidR="009140BC" w:rsidRPr="00A12A11" w14:paraId="277EBEE2" w14:textId="77777777" w:rsidTr="009840C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57" w:author="Fernando Alonso Macias" w:date="2025-01-30T13:54:00Z" w16du:dateUtc="2025-01-30T21: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058" w:author="Sridhar Mukalla" w:date="2025-01-28T22:22:00Z"/>
          <w:trPrChange w:id="1059" w:author="Fernando Alonso Macias" w:date="2025-01-30T13:54:00Z" w16du:dateUtc="2025-01-30T21:54:00Z">
            <w:trPr>
              <w:cantSplit/>
              <w:jc w:val="center"/>
            </w:trPr>
          </w:trPrChange>
        </w:trPr>
        <w:tc>
          <w:tcPr>
            <w:tcW w:w="1501" w:type="pct"/>
            <w:gridSpan w:val="2"/>
            <w:tcBorders>
              <w:top w:val="single" w:sz="4" w:space="0" w:color="auto"/>
              <w:left w:val="single" w:sz="4" w:space="0" w:color="auto"/>
              <w:bottom w:val="nil"/>
              <w:right w:val="single" w:sz="4" w:space="0" w:color="auto"/>
            </w:tcBorders>
            <w:shd w:val="clear" w:color="auto" w:fill="auto"/>
            <w:tcPrChange w:id="1060" w:author="Fernando Alonso Macias" w:date="2025-01-30T13:54:00Z" w16du:dateUtc="2025-01-30T21:54:00Z">
              <w:tcPr>
                <w:tcW w:w="1501" w:type="pct"/>
                <w:gridSpan w:val="2"/>
                <w:tcBorders>
                  <w:top w:val="single" w:sz="4" w:space="0" w:color="auto"/>
                  <w:left w:val="single" w:sz="4" w:space="0" w:color="auto"/>
                  <w:bottom w:val="nil"/>
                  <w:right w:val="single" w:sz="4" w:space="0" w:color="auto"/>
                </w:tcBorders>
                <w:shd w:val="clear" w:color="auto" w:fill="auto"/>
              </w:tcPr>
            </w:tcPrChange>
          </w:tcPr>
          <w:p w14:paraId="0B12D71C" w14:textId="77777777" w:rsidR="009140BC" w:rsidRPr="00A12A11" w:rsidRDefault="009140BC" w:rsidP="00645CB0">
            <w:pPr>
              <w:spacing w:after="0"/>
              <w:rPr>
                <w:ins w:id="1061" w:author="Sridhar Mukalla" w:date="2025-01-28T22:22:00Z" w16du:dateUtc="2025-01-29T06:22:00Z"/>
                <w:rFonts w:ascii="Arial" w:hAnsi="Arial"/>
                <w:sz w:val="18"/>
              </w:rPr>
            </w:pPr>
            <w:ins w:id="1062" w:author="Sridhar Mukalla" w:date="2025-01-28T22:22:00Z" w16du:dateUtc="2025-01-29T06:22:00Z">
              <w:r w:rsidRPr="00A12A11">
                <w:rPr>
                  <w:rFonts w:ascii="Arial" w:hAnsi="Arial"/>
                  <w:sz w:val="18"/>
                </w:rPr>
                <w:t>BW</w:t>
              </w:r>
              <w:r w:rsidRPr="00A12A11">
                <w:rPr>
                  <w:rFonts w:ascii="Arial" w:hAnsi="Arial"/>
                  <w:sz w:val="18"/>
                  <w:vertAlign w:val="subscript"/>
                </w:rPr>
                <w:t>channel</w:t>
              </w:r>
            </w:ins>
          </w:p>
        </w:tc>
        <w:tc>
          <w:tcPr>
            <w:tcW w:w="1100" w:type="pct"/>
            <w:tcBorders>
              <w:top w:val="single" w:sz="4" w:space="0" w:color="auto"/>
              <w:left w:val="single" w:sz="4" w:space="0" w:color="auto"/>
              <w:bottom w:val="single" w:sz="4" w:space="0" w:color="auto"/>
              <w:right w:val="single" w:sz="4" w:space="0" w:color="auto"/>
            </w:tcBorders>
            <w:vAlign w:val="center"/>
            <w:tcPrChange w:id="1063" w:author="Fernando Alonso Macias" w:date="2025-01-30T13:54:00Z" w16du:dateUtc="2025-01-30T21:54:00Z">
              <w:tcPr>
                <w:tcW w:w="1100" w:type="pct"/>
                <w:tcBorders>
                  <w:top w:val="single" w:sz="4" w:space="0" w:color="auto"/>
                  <w:left w:val="single" w:sz="4" w:space="0" w:color="auto"/>
                  <w:bottom w:val="single" w:sz="4" w:space="0" w:color="auto"/>
                  <w:right w:val="single" w:sz="4" w:space="0" w:color="auto"/>
                </w:tcBorders>
                <w:vAlign w:val="center"/>
              </w:tcPr>
            </w:tcPrChange>
          </w:tcPr>
          <w:p w14:paraId="6CD306A4" w14:textId="77777777" w:rsidR="009140BC" w:rsidRPr="00A12A11" w:rsidRDefault="009140BC" w:rsidP="00645CB0">
            <w:pPr>
              <w:spacing w:after="0"/>
              <w:rPr>
                <w:ins w:id="1064" w:author="Sridhar Mukalla" w:date="2025-01-28T22:22:00Z" w16du:dateUtc="2025-01-29T06:22:00Z"/>
                <w:rFonts w:ascii="Arial" w:hAnsi="Arial"/>
                <w:sz w:val="18"/>
              </w:rPr>
            </w:pPr>
            <w:ins w:id="1065" w:author="Sridhar Mukalla" w:date="2025-01-28T22:22:00Z" w16du:dateUtc="2025-01-29T06:22:00Z">
              <w:r w:rsidRPr="00334FF0">
                <w:rPr>
                  <w:rFonts w:ascii="Arial" w:hAnsi="Arial"/>
                  <w:sz w:val="18"/>
                </w:rPr>
                <w:t>Config 1</w:t>
              </w:r>
              <w:r>
                <w:rPr>
                  <w:rFonts w:ascii="Arial" w:eastAsia="Malgun Gothic" w:hAnsi="Arial"/>
                  <w:sz w:val="18"/>
                </w:rPr>
                <w:t>, 2</w:t>
              </w:r>
            </w:ins>
          </w:p>
        </w:tc>
        <w:tc>
          <w:tcPr>
            <w:tcW w:w="800" w:type="pct"/>
            <w:tcBorders>
              <w:top w:val="single" w:sz="4" w:space="0" w:color="auto"/>
              <w:left w:val="single" w:sz="4" w:space="0" w:color="auto"/>
              <w:bottom w:val="nil"/>
              <w:right w:val="single" w:sz="4" w:space="0" w:color="auto"/>
            </w:tcBorders>
            <w:shd w:val="clear" w:color="auto" w:fill="auto"/>
            <w:tcPrChange w:id="1066" w:author="Fernando Alonso Macias" w:date="2025-01-30T13:54:00Z" w16du:dateUtc="2025-01-30T21:54:00Z">
              <w:tcPr>
                <w:tcW w:w="800" w:type="pct"/>
                <w:tcBorders>
                  <w:top w:val="single" w:sz="4" w:space="0" w:color="auto"/>
                  <w:left w:val="single" w:sz="4" w:space="0" w:color="auto"/>
                  <w:bottom w:val="nil"/>
                  <w:right w:val="single" w:sz="4" w:space="0" w:color="auto"/>
                </w:tcBorders>
                <w:shd w:val="clear" w:color="auto" w:fill="auto"/>
              </w:tcPr>
            </w:tcPrChange>
          </w:tcPr>
          <w:p w14:paraId="76B2A7A1" w14:textId="77777777" w:rsidR="009140BC" w:rsidRPr="00A12A11" w:rsidRDefault="009140BC" w:rsidP="00645CB0">
            <w:pPr>
              <w:spacing w:after="0"/>
              <w:jc w:val="center"/>
              <w:rPr>
                <w:ins w:id="1067" w:author="Sridhar Mukalla" w:date="2025-01-28T22:22:00Z" w16du:dateUtc="2025-01-29T06:22:00Z"/>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Change w:id="1068" w:author="Fernando Alonso Macias" w:date="2025-01-30T13:54:00Z" w16du:dateUtc="2025-01-30T21:54:00Z">
              <w:tcPr>
                <w:tcW w:w="1599" w:type="pct"/>
                <w:tcBorders>
                  <w:top w:val="single" w:sz="4" w:space="0" w:color="auto"/>
                  <w:left w:val="single" w:sz="4" w:space="0" w:color="auto"/>
                  <w:bottom w:val="single" w:sz="4" w:space="0" w:color="auto"/>
                  <w:right w:val="single" w:sz="4" w:space="0" w:color="auto"/>
                </w:tcBorders>
              </w:tcPr>
            </w:tcPrChange>
          </w:tcPr>
          <w:p w14:paraId="3ED5B49D" w14:textId="77777777" w:rsidR="009140BC" w:rsidRPr="00A12A11" w:rsidRDefault="009140BC" w:rsidP="009840C0">
            <w:pPr>
              <w:spacing w:after="0"/>
              <w:jc w:val="center"/>
              <w:rPr>
                <w:ins w:id="1069" w:author="Sridhar Mukalla" w:date="2025-01-28T22:22:00Z" w16du:dateUtc="2025-01-29T06:22:00Z"/>
                <w:rFonts w:ascii="Arial" w:eastAsia="Malgun Gothic" w:hAnsi="Arial"/>
                <w:sz w:val="18"/>
                <w:szCs w:val="18"/>
              </w:rPr>
            </w:pPr>
            <w:ins w:id="1070" w:author="Sridhar Mukalla" w:date="2025-01-28T22:22:00Z" w16du:dateUtc="2025-01-29T06:22:00Z">
              <w:r w:rsidRPr="00A12A11">
                <w:rPr>
                  <w:rFonts w:ascii="Arial" w:eastAsia="Malgun Gothic" w:hAnsi="Arial"/>
                  <w:sz w:val="18"/>
                  <w:szCs w:val="18"/>
                </w:rPr>
                <w:t>10</w:t>
              </w:r>
              <w:r>
                <w:rPr>
                  <w:rFonts w:ascii="Arial" w:eastAsia="Malgun Gothic" w:hAnsi="Arial"/>
                  <w:sz w:val="18"/>
                  <w:szCs w:val="18"/>
                </w:rPr>
                <w:t xml:space="preserve"> </w:t>
              </w:r>
              <w:r w:rsidRPr="00A12A11">
                <w:rPr>
                  <w:rFonts w:ascii="Arial" w:eastAsia="Malgun Gothic" w:hAnsi="Arial"/>
                  <w:sz w:val="18"/>
                  <w:szCs w:val="18"/>
                </w:rPr>
                <w:t>MHz:</w:t>
              </w:r>
              <w:r>
                <w:rPr>
                  <w:rFonts w:ascii="Arial" w:eastAsia="Malgun Gothic" w:hAnsi="Arial"/>
                  <w:sz w:val="18"/>
                  <w:szCs w:val="18"/>
                </w:rPr>
                <w:t xml:space="preserve"> </w:t>
              </w:r>
              <w:r w:rsidRPr="00A12A11">
                <w:rPr>
                  <w:rFonts w:ascii="Arial" w:eastAsia="Malgun Gothic" w:hAnsi="Arial"/>
                  <w:sz w:val="18"/>
                  <w:szCs w:val="18"/>
                </w:rPr>
                <w:t>N</w:t>
              </w:r>
              <w:r w:rsidRPr="00E90C1D">
                <w:rPr>
                  <w:rFonts w:ascii="Arial" w:eastAsia="Malgun Gothic" w:hAnsi="Arial"/>
                  <w:sz w:val="18"/>
                  <w:szCs w:val="18"/>
                  <w:vertAlign w:val="subscript"/>
                </w:rPr>
                <w:t>PRB</w:t>
              </w:r>
              <w:r w:rsidRPr="00A12A11">
                <w:rPr>
                  <w:rFonts w:ascii="Arial" w:eastAsia="Malgun Gothic" w:hAnsi="Arial"/>
                  <w:sz w:val="18"/>
                  <w:szCs w:val="18"/>
                  <w:vertAlign w:val="subscript"/>
                </w:rPr>
                <w:t>,c</w:t>
              </w:r>
              <w:r>
                <w:rPr>
                  <w:rFonts w:ascii="Arial" w:eastAsia="Malgun Gothic" w:hAnsi="Arial"/>
                  <w:sz w:val="18"/>
                  <w:szCs w:val="18"/>
                </w:rPr>
                <w:t xml:space="preserve"> </w:t>
              </w:r>
              <w:r w:rsidRPr="00A12A11">
                <w:rPr>
                  <w:rFonts w:ascii="Arial" w:eastAsia="Malgun Gothic" w:hAnsi="Arial"/>
                  <w:sz w:val="18"/>
                  <w:szCs w:val="18"/>
                </w:rPr>
                <w:t>=</w:t>
              </w:r>
              <w:r>
                <w:rPr>
                  <w:rFonts w:ascii="Arial" w:eastAsia="Malgun Gothic" w:hAnsi="Arial"/>
                  <w:sz w:val="18"/>
                  <w:szCs w:val="18"/>
                </w:rPr>
                <w:t xml:space="preserve"> </w:t>
              </w:r>
              <w:r w:rsidRPr="00A12A11">
                <w:rPr>
                  <w:rFonts w:ascii="Arial" w:eastAsia="Malgun Gothic" w:hAnsi="Arial"/>
                  <w:sz w:val="18"/>
                  <w:szCs w:val="18"/>
                </w:rPr>
                <w:t>52</w:t>
              </w:r>
            </w:ins>
          </w:p>
        </w:tc>
      </w:tr>
      <w:tr w:rsidR="009140BC" w:rsidRPr="00A12A11" w14:paraId="590E35C3" w14:textId="77777777" w:rsidTr="009840C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71" w:author="Fernando Alonso Macias" w:date="2025-01-30T13:54:00Z" w16du:dateUtc="2025-01-30T21: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072" w:author="Sridhar Mukalla" w:date="2025-01-28T22:22:00Z"/>
          <w:trPrChange w:id="1073" w:author="Fernando Alonso Macias" w:date="2025-01-30T13:54:00Z" w16du:dateUtc="2025-01-30T21:54:00Z">
            <w:trPr>
              <w:cantSplit/>
              <w:jc w:val="center"/>
            </w:trPr>
          </w:trPrChange>
        </w:trPr>
        <w:tc>
          <w:tcPr>
            <w:tcW w:w="1501" w:type="pct"/>
            <w:gridSpan w:val="2"/>
            <w:tcBorders>
              <w:top w:val="single" w:sz="4" w:space="0" w:color="auto"/>
              <w:left w:val="single" w:sz="4" w:space="0" w:color="auto"/>
              <w:bottom w:val="nil"/>
              <w:right w:val="single" w:sz="4" w:space="0" w:color="auto"/>
            </w:tcBorders>
            <w:shd w:val="clear" w:color="auto" w:fill="auto"/>
            <w:tcPrChange w:id="1074" w:author="Fernando Alonso Macias" w:date="2025-01-30T13:54:00Z" w16du:dateUtc="2025-01-30T21:54:00Z">
              <w:tcPr>
                <w:tcW w:w="1501" w:type="pct"/>
                <w:gridSpan w:val="2"/>
                <w:tcBorders>
                  <w:top w:val="single" w:sz="4" w:space="0" w:color="auto"/>
                  <w:left w:val="single" w:sz="4" w:space="0" w:color="auto"/>
                  <w:bottom w:val="nil"/>
                  <w:right w:val="single" w:sz="4" w:space="0" w:color="auto"/>
                </w:tcBorders>
                <w:shd w:val="clear" w:color="auto" w:fill="auto"/>
              </w:tcPr>
            </w:tcPrChange>
          </w:tcPr>
          <w:p w14:paraId="446DA165" w14:textId="77777777" w:rsidR="009140BC" w:rsidRPr="00A12A11" w:rsidRDefault="009140BC" w:rsidP="00645CB0">
            <w:pPr>
              <w:spacing w:after="0"/>
              <w:rPr>
                <w:ins w:id="1075" w:author="Sridhar Mukalla" w:date="2025-01-28T22:22:00Z" w16du:dateUtc="2025-01-29T06:22:00Z"/>
                <w:rFonts w:ascii="Arial" w:hAnsi="Arial"/>
                <w:sz w:val="18"/>
              </w:rPr>
            </w:pPr>
            <w:ins w:id="1076" w:author="Sridhar Mukalla" w:date="2025-01-28T22:22:00Z" w16du:dateUtc="2025-01-29T06:22:00Z">
              <w:r w:rsidRPr="00A12A11">
                <w:rPr>
                  <w:rFonts w:ascii="Arial" w:hAnsi="Arial"/>
                  <w:sz w:val="18"/>
                </w:rPr>
                <w:t>Serving</w:t>
              </w:r>
              <w:r>
                <w:rPr>
                  <w:rFonts w:ascii="Arial" w:hAnsi="Arial"/>
                  <w:sz w:val="18"/>
                </w:rPr>
                <w:t xml:space="preserve"> </w:t>
              </w:r>
              <w:r w:rsidRPr="00A12A11">
                <w:rPr>
                  <w:rFonts w:ascii="Arial" w:hAnsi="Arial"/>
                  <w:sz w:val="18"/>
                </w:rPr>
                <w:t>Satellite</w:t>
              </w:r>
              <w:r>
                <w:rPr>
                  <w:rFonts w:ascii="Arial" w:hAnsi="Arial"/>
                  <w:sz w:val="18"/>
                </w:rPr>
                <w:t xml:space="preserve"> </w:t>
              </w:r>
              <w:r w:rsidRPr="00A12A11">
                <w:rPr>
                  <w:rFonts w:ascii="Arial" w:hAnsi="Arial"/>
                  <w:sz w:val="18"/>
                </w:rPr>
                <w:t>Configuration</w:t>
              </w:r>
            </w:ins>
          </w:p>
        </w:tc>
        <w:tc>
          <w:tcPr>
            <w:tcW w:w="1100" w:type="pct"/>
            <w:tcBorders>
              <w:top w:val="single" w:sz="4" w:space="0" w:color="auto"/>
              <w:left w:val="single" w:sz="4" w:space="0" w:color="auto"/>
              <w:bottom w:val="single" w:sz="4" w:space="0" w:color="auto"/>
              <w:right w:val="single" w:sz="4" w:space="0" w:color="auto"/>
            </w:tcBorders>
            <w:tcPrChange w:id="1077" w:author="Fernando Alonso Macias" w:date="2025-01-30T13:54:00Z" w16du:dateUtc="2025-01-30T21:54:00Z">
              <w:tcPr>
                <w:tcW w:w="1100" w:type="pct"/>
                <w:tcBorders>
                  <w:top w:val="single" w:sz="4" w:space="0" w:color="auto"/>
                  <w:left w:val="single" w:sz="4" w:space="0" w:color="auto"/>
                  <w:bottom w:val="single" w:sz="4" w:space="0" w:color="auto"/>
                  <w:right w:val="single" w:sz="4" w:space="0" w:color="auto"/>
                </w:tcBorders>
              </w:tcPr>
            </w:tcPrChange>
          </w:tcPr>
          <w:p w14:paraId="3CD5697F" w14:textId="77777777" w:rsidR="009140BC" w:rsidRPr="00A12A11" w:rsidRDefault="009140BC" w:rsidP="00645CB0">
            <w:pPr>
              <w:spacing w:after="0"/>
              <w:rPr>
                <w:ins w:id="1078" w:author="Sridhar Mukalla" w:date="2025-01-28T22:22:00Z" w16du:dateUtc="2025-01-29T06:22:00Z"/>
                <w:rFonts w:ascii="Arial" w:hAnsi="Arial"/>
                <w:sz w:val="18"/>
              </w:rPr>
            </w:pPr>
            <w:ins w:id="1079" w:author="Sridhar Mukalla" w:date="2025-01-28T22:22:00Z" w16du:dateUtc="2025-01-29T06:22:00Z">
              <w:r w:rsidRPr="00334FF0">
                <w:rPr>
                  <w:rFonts w:ascii="Arial" w:hAnsi="Arial"/>
                  <w:sz w:val="18"/>
                </w:rPr>
                <w:t>Config 1</w:t>
              </w:r>
              <w:r>
                <w:rPr>
                  <w:rFonts w:ascii="Arial" w:eastAsia="Malgun Gothic" w:hAnsi="Arial"/>
                  <w:sz w:val="18"/>
                </w:rPr>
                <w:t>, 2</w:t>
              </w:r>
            </w:ins>
          </w:p>
        </w:tc>
        <w:tc>
          <w:tcPr>
            <w:tcW w:w="800" w:type="pct"/>
            <w:tcBorders>
              <w:top w:val="single" w:sz="4" w:space="0" w:color="auto"/>
              <w:left w:val="single" w:sz="4" w:space="0" w:color="auto"/>
              <w:bottom w:val="nil"/>
              <w:right w:val="single" w:sz="4" w:space="0" w:color="auto"/>
            </w:tcBorders>
            <w:shd w:val="clear" w:color="auto" w:fill="auto"/>
            <w:tcPrChange w:id="1080" w:author="Fernando Alonso Macias" w:date="2025-01-30T13:54:00Z" w16du:dateUtc="2025-01-30T21:54:00Z">
              <w:tcPr>
                <w:tcW w:w="800" w:type="pct"/>
                <w:tcBorders>
                  <w:top w:val="single" w:sz="4" w:space="0" w:color="auto"/>
                  <w:left w:val="single" w:sz="4" w:space="0" w:color="auto"/>
                  <w:bottom w:val="nil"/>
                  <w:right w:val="single" w:sz="4" w:space="0" w:color="auto"/>
                </w:tcBorders>
                <w:shd w:val="clear" w:color="auto" w:fill="auto"/>
              </w:tcPr>
            </w:tcPrChange>
          </w:tcPr>
          <w:p w14:paraId="623D03C1" w14:textId="77777777" w:rsidR="009140BC" w:rsidRPr="00A12A11" w:rsidRDefault="009140BC" w:rsidP="00645CB0">
            <w:pPr>
              <w:spacing w:after="0"/>
              <w:jc w:val="center"/>
              <w:rPr>
                <w:ins w:id="1081" w:author="Sridhar Mukalla" w:date="2025-01-28T22:22:00Z" w16du:dateUtc="2025-01-29T06:22:00Z"/>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Change w:id="1082" w:author="Fernando Alonso Macias" w:date="2025-01-30T13:54:00Z" w16du:dateUtc="2025-01-30T21:54:00Z">
              <w:tcPr>
                <w:tcW w:w="1599" w:type="pct"/>
                <w:tcBorders>
                  <w:top w:val="single" w:sz="4" w:space="0" w:color="auto"/>
                  <w:left w:val="single" w:sz="4" w:space="0" w:color="auto"/>
                  <w:bottom w:val="single" w:sz="4" w:space="0" w:color="auto"/>
                  <w:right w:val="single" w:sz="4" w:space="0" w:color="auto"/>
                </w:tcBorders>
              </w:tcPr>
            </w:tcPrChange>
          </w:tcPr>
          <w:p w14:paraId="59C5DC0D" w14:textId="77777777" w:rsidR="009140BC" w:rsidRPr="00A12A11" w:rsidRDefault="009140BC">
            <w:pPr>
              <w:spacing w:after="0"/>
              <w:jc w:val="center"/>
              <w:rPr>
                <w:ins w:id="1083" w:author="Sridhar Mukalla" w:date="2025-01-28T22:22:00Z" w16du:dateUtc="2025-01-29T06:22:00Z"/>
                <w:rFonts w:ascii="Arial" w:eastAsia="Malgun Gothic" w:hAnsi="Arial"/>
                <w:i/>
                <w:iCs/>
                <w:sz w:val="18"/>
                <w:szCs w:val="18"/>
              </w:rPr>
              <w:pPrChange w:id="1084" w:author="Fernando Alonso Macias" w:date="2025-01-30T13:54:00Z" w16du:dateUtc="2025-01-30T21:54:00Z">
                <w:pPr>
                  <w:spacing w:after="0"/>
                </w:pPr>
              </w:pPrChange>
            </w:pPr>
            <w:ins w:id="1085" w:author="Sridhar Mukalla" w:date="2025-01-28T22:22:00Z" w16du:dateUtc="2025-01-29T06:22:00Z">
              <w:r w:rsidRPr="00A12A11">
                <w:rPr>
                  <w:rFonts w:ascii="Arial" w:eastAsia="Malgun Gothic" w:hAnsi="Arial"/>
                  <w:i/>
                  <w:iCs/>
                  <w:sz w:val="18"/>
                  <w:szCs w:val="18"/>
                </w:rPr>
                <w:t>[SSC.1]</w:t>
              </w:r>
              <w:r>
                <w:rPr>
                  <w:rFonts w:ascii="Arial" w:eastAsia="Malgun Gothic" w:hAnsi="Arial"/>
                  <w:i/>
                  <w:iCs/>
                  <w:sz w:val="18"/>
                  <w:szCs w:val="18"/>
                </w:rPr>
                <w:t xml:space="preserve"> </w:t>
              </w:r>
              <w:r w:rsidRPr="00A12A11">
                <w:rPr>
                  <w:rFonts w:ascii="Arial" w:eastAsia="Malgun Gothic" w:hAnsi="Arial"/>
                  <w:i/>
                  <w:iCs/>
                  <w:sz w:val="18"/>
                  <w:szCs w:val="18"/>
                </w:rPr>
                <w:t>or</w:t>
              </w:r>
              <w:r>
                <w:rPr>
                  <w:rFonts w:ascii="Arial" w:eastAsia="Malgun Gothic" w:hAnsi="Arial"/>
                  <w:i/>
                  <w:iCs/>
                  <w:sz w:val="18"/>
                  <w:szCs w:val="18"/>
                </w:rPr>
                <w:t xml:space="preserve"> </w:t>
              </w:r>
              <w:r w:rsidRPr="00A12A11">
                <w:rPr>
                  <w:rFonts w:ascii="Arial" w:eastAsia="Malgun Gothic" w:hAnsi="Arial"/>
                  <w:i/>
                  <w:iCs/>
                  <w:sz w:val="18"/>
                  <w:szCs w:val="18"/>
                </w:rPr>
                <w:t>[SSC.2]</w:t>
              </w:r>
            </w:ins>
          </w:p>
          <w:p w14:paraId="1697CFDE" w14:textId="77777777" w:rsidR="009140BC" w:rsidRPr="00A12A11" w:rsidRDefault="009140BC" w:rsidP="009840C0">
            <w:pPr>
              <w:spacing w:after="0"/>
              <w:jc w:val="center"/>
              <w:rPr>
                <w:ins w:id="1086" w:author="Sridhar Mukalla" w:date="2025-01-28T22:22:00Z" w16du:dateUtc="2025-01-29T06:22:00Z"/>
                <w:rFonts w:ascii="Arial" w:eastAsia="Malgun Gothic" w:hAnsi="Arial"/>
                <w:sz w:val="18"/>
                <w:szCs w:val="18"/>
              </w:rPr>
            </w:pPr>
            <w:ins w:id="1087" w:author="Sridhar Mukalla" w:date="2025-01-28T22:22:00Z" w16du:dateUtc="2025-01-29T06:22:00Z">
              <w:r w:rsidRPr="00A12A11">
                <w:rPr>
                  <w:rFonts w:ascii="Arial" w:eastAsia="Malgun Gothic" w:hAnsi="Arial"/>
                  <w:i/>
                  <w:iCs/>
                  <w:sz w:val="18"/>
                  <w:szCs w:val="18"/>
                </w:rPr>
                <w:t>[</w:t>
              </w:r>
              <w:r>
                <w:rPr>
                  <w:rFonts w:ascii="Arial" w:eastAsia="Malgun Gothic" w:hAnsi="Arial"/>
                  <w:i/>
                  <w:iCs/>
                  <w:sz w:val="18"/>
                  <w:szCs w:val="18"/>
                </w:rPr>
                <w:t xml:space="preserve">NOTE: </w:t>
              </w:r>
              <w:r w:rsidRPr="00A12A11">
                <w:rPr>
                  <w:rFonts w:ascii="Arial" w:eastAsia="Malgun Gothic" w:hAnsi="Arial"/>
                  <w:i/>
                  <w:iCs/>
                  <w:sz w:val="18"/>
                  <w:szCs w:val="18"/>
                </w:rPr>
                <w:t>SSC.1</w:t>
              </w:r>
              <w:r>
                <w:rPr>
                  <w:rFonts w:ascii="Arial" w:eastAsia="Malgun Gothic" w:hAnsi="Arial"/>
                  <w:i/>
                  <w:iCs/>
                  <w:sz w:val="18"/>
                  <w:szCs w:val="18"/>
                </w:rPr>
                <w:t xml:space="preserve"> </w:t>
              </w:r>
              <w:r w:rsidRPr="00A12A11">
                <w:rPr>
                  <w:rFonts w:ascii="Arial" w:eastAsia="Malgun Gothic" w:hAnsi="Arial"/>
                  <w:i/>
                  <w:iCs/>
                  <w:sz w:val="18"/>
                  <w:szCs w:val="18"/>
                </w:rPr>
                <w:t>and</w:t>
              </w:r>
              <w:r>
                <w:rPr>
                  <w:rFonts w:ascii="Arial" w:eastAsia="Malgun Gothic" w:hAnsi="Arial"/>
                  <w:i/>
                  <w:iCs/>
                  <w:sz w:val="18"/>
                  <w:szCs w:val="18"/>
                </w:rPr>
                <w:t xml:space="preserve"> </w:t>
              </w:r>
              <w:r w:rsidRPr="00A12A11">
                <w:rPr>
                  <w:rFonts w:ascii="Arial" w:eastAsia="Malgun Gothic" w:hAnsi="Arial"/>
                  <w:i/>
                  <w:iCs/>
                  <w:sz w:val="18"/>
                  <w:szCs w:val="18"/>
                </w:rPr>
                <w:t>SSC.2</w:t>
              </w:r>
              <w:r>
                <w:rPr>
                  <w:rFonts w:ascii="Arial" w:eastAsia="Malgun Gothic" w:hAnsi="Arial"/>
                  <w:i/>
                  <w:iCs/>
                  <w:sz w:val="18"/>
                  <w:szCs w:val="18"/>
                </w:rPr>
                <w:t xml:space="preserve"> </w:t>
              </w:r>
              <w:r w:rsidRPr="00A12A11">
                <w:rPr>
                  <w:rFonts w:ascii="Arial" w:eastAsia="Malgun Gothic" w:hAnsi="Arial"/>
                  <w:i/>
                  <w:iCs/>
                  <w:sz w:val="18"/>
                  <w:szCs w:val="18"/>
                </w:rPr>
                <w:t>are</w:t>
              </w:r>
              <w:r>
                <w:rPr>
                  <w:rFonts w:ascii="Arial" w:eastAsia="Malgun Gothic" w:hAnsi="Arial"/>
                  <w:i/>
                  <w:iCs/>
                  <w:sz w:val="18"/>
                  <w:szCs w:val="18"/>
                </w:rPr>
                <w:t xml:space="preserve"> </w:t>
              </w:r>
              <w:r w:rsidRPr="00A12A11">
                <w:rPr>
                  <w:rFonts w:ascii="Arial" w:eastAsia="Malgun Gothic" w:hAnsi="Arial"/>
                  <w:i/>
                  <w:iCs/>
                  <w:sz w:val="18"/>
                  <w:szCs w:val="18"/>
                </w:rPr>
                <w:t>Serving</w:t>
              </w:r>
              <w:r>
                <w:rPr>
                  <w:rFonts w:ascii="Arial" w:eastAsia="Malgun Gothic" w:hAnsi="Arial"/>
                  <w:i/>
                  <w:iCs/>
                  <w:sz w:val="18"/>
                  <w:szCs w:val="18"/>
                </w:rPr>
                <w:t xml:space="preserve"> </w:t>
              </w:r>
              <w:r w:rsidRPr="00A12A11">
                <w:rPr>
                  <w:rFonts w:ascii="Arial" w:eastAsia="Malgun Gothic" w:hAnsi="Arial"/>
                  <w:i/>
                  <w:iCs/>
                  <w:sz w:val="18"/>
                  <w:szCs w:val="18"/>
                </w:rPr>
                <w:t>Satellite</w:t>
              </w:r>
              <w:r>
                <w:rPr>
                  <w:rFonts w:ascii="Arial" w:eastAsia="Malgun Gothic" w:hAnsi="Arial"/>
                  <w:i/>
                  <w:iCs/>
                  <w:sz w:val="18"/>
                  <w:szCs w:val="18"/>
                </w:rPr>
                <w:t xml:space="preserve"> </w:t>
              </w:r>
              <w:r w:rsidRPr="00A12A11">
                <w:rPr>
                  <w:rFonts w:ascii="Arial" w:eastAsia="Malgun Gothic" w:hAnsi="Arial"/>
                  <w:i/>
                  <w:iCs/>
                  <w:sz w:val="18"/>
                  <w:szCs w:val="18"/>
                </w:rPr>
                <w:t>Configurations</w:t>
              </w:r>
              <w:r>
                <w:rPr>
                  <w:rFonts w:ascii="Arial" w:eastAsia="Malgun Gothic" w:hAnsi="Arial"/>
                  <w:i/>
                  <w:iCs/>
                  <w:sz w:val="18"/>
                  <w:szCs w:val="18"/>
                </w:rPr>
                <w:t xml:space="preserve"> </w:t>
              </w:r>
              <w:r w:rsidRPr="00A12A11">
                <w:rPr>
                  <w:rFonts w:ascii="Arial" w:eastAsia="Malgun Gothic" w:hAnsi="Arial"/>
                  <w:i/>
                  <w:iCs/>
                  <w:sz w:val="18"/>
                  <w:szCs w:val="18"/>
                </w:rPr>
                <w:t>for</w:t>
              </w:r>
              <w:r>
                <w:rPr>
                  <w:rFonts w:ascii="Arial" w:eastAsia="Malgun Gothic" w:hAnsi="Arial"/>
                  <w:i/>
                  <w:iCs/>
                  <w:sz w:val="18"/>
                  <w:szCs w:val="18"/>
                </w:rPr>
                <w:t xml:space="preserve"> </w:t>
              </w:r>
              <w:r w:rsidRPr="00A12A11">
                <w:rPr>
                  <w:rFonts w:ascii="Arial" w:eastAsia="Malgun Gothic" w:hAnsi="Arial"/>
                  <w:i/>
                  <w:iCs/>
                  <w:sz w:val="18"/>
                  <w:szCs w:val="18"/>
                </w:rPr>
                <w:t>GSO</w:t>
              </w:r>
              <w:r>
                <w:rPr>
                  <w:rFonts w:ascii="Arial" w:eastAsia="Malgun Gothic" w:hAnsi="Arial"/>
                  <w:i/>
                  <w:iCs/>
                  <w:sz w:val="18"/>
                  <w:szCs w:val="18"/>
                </w:rPr>
                <w:t xml:space="preserve"> </w:t>
              </w:r>
              <w:r w:rsidRPr="00A12A11">
                <w:rPr>
                  <w:rFonts w:ascii="Arial" w:eastAsia="Malgun Gothic" w:hAnsi="Arial"/>
                  <w:i/>
                  <w:iCs/>
                  <w:sz w:val="18"/>
                  <w:szCs w:val="18"/>
                </w:rPr>
                <w:t>and</w:t>
              </w:r>
              <w:r>
                <w:rPr>
                  <w:rFonts w:ascii="Arial" w:eastAsia="Malgun Gothic" w:hAnsi="Arial"/>
                  <w:i/>
                  <w:iCs/>
                  <w:sz w:val="18"/>
                  <w:szCs w:val="18"/>
                </w:rPr>
                <w:t xml:space="preserve"> </w:t>
              </w:r>
              <w:r w:rsidRPr="00A12A11">
                <w:rPr>
                  <w:rFonts w:ascii="Arial" w:eastAsia="Malgun Gothic" w:hAnsi="Arial"/>
                  <w:i/>
                  <w:iCs/>
                  <w:sz w:val="18"/>
                  <w:szCs w:val="18"/>
                </w:rPr>
                <w:t>NGSO,</w:t>
              </w:r>
              <w:r>
                <w:rPr>
                  <w:rFonts w:ascii="Arial" w:eastAsia="Malgun Gothic" w:hAnsi="Arial"/>
                  <w:i/>
                  <w:iCs/>
                  <w:sz w:val="18"/>
                  <w:szCs w:val="18"/>
                </w:rPr>
                <w:t xml:space="preserve"> </w:t>
              </w:r>
              <w:r w:rsidRPr="00A12A11">
                <w:rPr>
                  <w:rFonts w:ascii="Arial" w:eastAsia="Malgun Gothic" w:hAnsi="Arial"/>
                  <w:i/>
                  <w:iCs/>
                  <w:sz w:val="18"/>
                  <w:szCs w:val="18"/>
                </w:rPr>
                <w:t>respectively.</w:t>
              </w:r>
              <w:r>
                <w:rPr>
                  <w:rFonts w:ascii="Arial" w:eastAsia="Malgun Gothic" w:hAnsi="Arial"/>
                  <w:i/>
                  <w:iCs/>
                  <w:sz w:val="18"/>
                  <w:szCs w:val="18"/>
                </w:rPr>
                <w:t xml:space="preserve"> </w:t>
              </w:r>
              <w:r w:rsidRPr="00A12A11">
                <w:rPr>
                  <w:rFonts w:ascii="Arial" w:eastAsia="Malgun Gothic" w:hAnsi="Arial"/>
                  <w:i/>
                  <w:iCs/>
                  <w:sz w:val="18"/>
                  <w:szCs w:val="18"/>
                </w:rPr>
                <w:t>The</w:t>
              </w:r>
              <w:r>
                <w:rPr>
                  <w:rFonts w:ascii="Arial" w:eastAsia="Malgun Gothic" w:hAnsi="Arial"/>
                  <w:i/>
                  <w:iCs/>
                  <w:sz w:val="18"/>
                  <w:szCs w:val="18"/>
                </w:rPr>
                <w:t xml:space="preserve"> </w:t>
              </w:r>
              <w:r w:rsidRPr="00A12A11">
                <w:rPr>
                  <w:rFonts w:ascii="Arial" w:eastAsia="Malgun Gothic" w:hAnsi="Arial"/>
                  <w:i/>
                  <w:iCs/>
                  <w:sz w:val="18"/>
                  <w:szCs w:val="18"/>
                </w:rPr>
                <w:t>selection</w:t>
              </w:r>
              <w:r>
                <w:rPr>
                  <w:rFonts w:ascii="Arial" w:eastAsia="Malgun Gothic" w:hAnsi="Arial"/>
                  <w:i/>
                  <w:iCs/>
                  <w:sz w:val="18"/>
                  <w:szCs w:val="18"/>
                </w:rPr>
                <w:t xml:space="preserve"> </w:t>
              </w:r>
              <w:r w:rsidRPr="00A12A11">
                <w:rPr>
                  <w:rFonts w:ascii="Arial" w:eastAsia="Malgun Gothic" w:hAnsi="Arial"/>
                  <w:i/>
                  <w:iCs/>
                  <w:sz w:val="18"/>
                  <w:szCs w:val="18"/>
                </w:rPr>
                <w:t>between</w:t>
              </w:r>
              <w:r>
                <w:rPr>
                  <w:rFonts w:ascii="Arial" w:eastAsia="Malgun Gothic" w:hAnsi="Arial"/>
                  <w:i/>
                  <w:iCs/>
                  <w:sz w:val="18"/>
                  <w:szCs w:val="18"/>
                </w:rPr>
                <w:t xml:space="preserve"> </w:t>
              </w:r>
              <w:r w:rsidRPr="00A12A11">
                <w:rPr>
                  <w:rFonts w:ascii="Arial" w:eastAsia="Malgun Gothic" w:hAnsi="Arial"/>
                  <w:i/>
                  <w:iCs/>
                  <w:sz w:val="18"/>
                  <w:szCs w:val="18"/>
                </w:rPr>
                <w:t>the</w:t>
              </w:r>
              <w:r>
                <w:rPr>
                  <w:rFonts w:ascii="Arial" w:eastAsia="Malgun Gothic" w:hAnsi="Arial"/>
                  <w:i/>
                  <w:iCs/>
                  <w:sz w:val="18"/>
                  <w:szCs w:val="18"/>
                </w:rPr>
                <w:t xml:space="preserve"> </w:t>
              </w:r>
              <w:r w:rsidRPr="00A12A11">
                <w:rPr>
                  <w:rFonts w:ascii="Arial" w:eastAsia="Malgun Gothic" w:hAnsi="Arial"/>
                  <w:i/>
                  <w:iCs/>
                  <w:sz w:val="18"/>
                  <w:szCs w:val="18"/>
                </w:rPr>
                <w:t>two</w:t>
              </w:r>
              <w:r>
                <w:rPr>
                  <w:rFonts w:ascii="Arial" w:eastAsia="Malgun Gothic" w:hAnsi="Arial"/>
                  <w:i/>
                  <w:iCs/>
                  <w:sz w:val="18"/>
                  <w:szCs w:val="18"/>
                </w:rPr>
                <w:t xml:space="preserve"> </w:t>
              </w:r>
              <w:r w:rsidRPr="00A12A11">
                <w:rPr>
                  <w:rFonts w:ascii="Arial" w:eastAsia="Malgun Gothic" w:hAnsi="Arial"/>
                  <w:i/>
                  <w:iCs/>
                  <w:sz w:val="18"/>
                  <w:szCs w:val="18"/>
                </w:rPr>
                <w:t>is</w:t>
              </w:r>
              <w:r>
                <w:rPr>
                  <w:rFonts w:ascii="Arial" w:eastAsia="Malgun Gothic" w:hAnsi="Arial"/>
                  <w:i/>
                  <w:iCs/>
                  <w:sz w:val="18"/>
                  <w:szCs w:val="18"/>
                </w:rPr>
                <w:t xml:space="preserve"> </w:t>
              </w:r>
              <w:r w:rsidRPr="00A12A11">
                <w:rPr>
                  <w:rFonts w:ascii="Arial" w:eastAsia="Malgun Gothic" w:hAnsi="Arial"/>
                  <w:i/>
                  <w:iCs/>
                  <w:sz w:val="18"/>
                  <w:szCs w:val="18"/>
                </w:rPr>
                <w:t>up</w:t>
              </w:r>
              <w:r>
                <w:rPr>
                  <w:rFonts w:ascii="Arial" w:eastAsia="Malgun Gothic" w:hAnsi="Arial"/>
                  <w:i/>
                  <w:iCs/>
                  <w:sz w:val="18"/>
                  <w:szCs w:val="18"/>
                </w:rPr>
                <w:t xml:space="preserve"> </w:t>
              </w:r>
              <w:r w:rsidRPr="00A12A11">
                <w:rPr>
                  <w:rFonts w:ascii="Arial" w:eastAsia="Malgun Gothic" w:hAnsi="Arial"/>
                  <w:i/>
                  <w:iCs/>
                  <w:sz w:val="18"/>
                  <w:szCs w:val="18"/>
                </w:rPr>
                <w:t>to</w:t>
              </w:r>
              <w:r>
                <w:rPr>
                  <w:rFonts w:ascii="Arial" w:eastAsia="Malgun Gothic" w:hAnsi="Arial"/>
                  <w:i/>
                  <w:iCs/>
                  <w:sz w:val="18"/>
                  <w:szCs w:val="18"/>
                </w:rPr>
                <w:t xml:space="preserve"> </w:t>
              </w:r>
              <w:r w:rsidRPr="00A12A11">
                <w:rPr>
                  <w:rFonts w:ascii="Arial" w:eastAsia="Malgun Gothic" w:hAnsi="Arial"/>
                  <w:i/>
                  <w:iCs/>
                  <w:sz w:val="18"/>
                  <w:szCs w:val="18"/>
                </w:rPr>
                <w:t>UE</w:t>
              </w:r>
              <w:r>
                <w:rPr>
                  <w:rFonts w:ascii="Arial" w:eastAsia="Malgun Gothic" w:hAnsi="Arial"/>
                  <w:i/>
                  <w:iCs/>
                  <w:sz w:val="18"/>
                  <w:szCs w:val="18"/>
                </w:rPr>
                <w:t xml:space="preserve"> </w:t>
              </w:r>
              <w:r w:rsidRPr="00A12A11">
                <w:rPr>
                  <w:rFonts w:ascii="Arial" w:eastAsia="Malgun Gothic" w:hAnsi="Arial"/>
                  <w:i/>
                  <w:iCs/>
                  <w:sz w:val="18"/>
                  <w:szCs w:val="18"/>
                </w:rPr>
                <w:t>capability,</w:t>
              </w:r>
              <w:r>
                <w:rPr>
                  <w:rFonts w:ascii="Arial" w:eastAsia="Malgun Gothic" w:hAnsi="Arial"/>
                  <w:i/>
                  <w:iCs/>
                  <w:sz w:val="18"/>
                  <w:szCs w:val="18"/>
                </w:rPr>
                <w:t xml:space="preserve"> </w:t>
              </w:r>
              <w:r w:rsidRPr="00A12A11">
                <w:rPr>
                  <w:rFonts w:ascii="Arial" w:eastAsia="Malgun Gothic" w:hAnsi="Arial"/>
                  <w:i/>
                  <w:iCs/>
                  <w:sz w:val="18"/>
                  <w:szCs w:val="18"/>
                </w:rPr>
                <w:t>and</w:t>
              </w:r>
              <w:r>
                <w:rPr>
                  <w:rFonts w:ascii="Arial" w:eastAsia="Malgun Gothic" w:hAnsi="Arial"/>
                  <w:i/>
                  <w:iCs/>
                  <w:sz w:val="18"/>
                  <w:szCs w:val="18"/>
                </w:rPr>
                <w:t xml:space="preserve"> </w:t>
              </w:r>
              <w:r w:rsidRPr="00A12A11">
                <w:rPr>
                  <w:rFonts w:ascii="Arial" w:eastAsia="Malgun Gothic" w:hAnsi="Arial"/>
                  <w:i/>
                  <w:iCs/>
                  <w:sz w:val="18"/>
                  <w:szCs w:val="18"/>
                </w:rPr>
                <w:t>SSC.2</w:t>
              </w:r>
              <w:r>
                <w:rPr>
                  <w:rFonts w:ascii="Arial" w:eastAsia="Malgun Gothic" w:hAnsi="Arial"/>
                  <w:i/>
                  <w:iCs/>
                  <w:sz w:val="18"/>
                  <w:szCs w:val="18"/>
                </w:rPr>
                <w:t xml:space="preserve"> </w:t>
              </w:r>
              <w:r w:rsidRPr="00A12A11">
                <w:rPr>
                  <w:rFonts w:ascii="Arial" w:eastAsia="Malgun Gothic" w:hAnsi="Arial"/>
                  <w:i/>
                  <w:iCs/>
                  <w:sz w:val="18"/>
                  <w:szCs w:val="18"/>
                </w:rPr>
                <w:t>is</w:t>
              </w:r>
              <w:r>
                <w:rPr>
                  <w:rFonts w:ascii="Arial" w:eastAsia="Malgun Gothic" w:hAnsi="Arial"/>
                  <w:i/>
                  <w:iCs/>
                  <w:sz w:val="18"/>
                  <w:szCs w:val="18"/>
                </w:rPr>
                <w:t xml:space="preserve"> </w:t>
              </w:r>
              <w:r w:rsidRPr="00A12A11">
                <w:rPr>
                  <w:rFonts w:ascii="Arial" w:eastAsia="Malgun Gothic" w:hAnsi="Arial"/>
                  <w:i/>
                  <w:iCs/>
                  <w:sz w:val="18"/>
                  <w:szCs w:val="18"/>
                </w:rPr>
                <w:t>selected</w:t>
              </w:r>
              <w:r>
                <w:rPr>
                  <w:rFonts w:ascii="Arial" w:eastAsia="Malgun Gothic" w:hAnsi="Arial"/>
                  <w:i/>
                  <w:iCs/>
                  <w:sz w:val="18"/>
                  <w:szCs w:val="18"/>
                </w:rPr>
                <w:t xml:space="preserve"> </w:t>
              </w:r>
              <w:r w:rsidRPr="00A12A11">
                <w:rPr>
                  <w:rFonts w:ascii="Arial" w:eastAsia="Malgun Gothic" w:hAnsi="Arial"/>
                  <w:i/>
                  <w:iCs/>
                  <w:sz w:val="18"/>
                  <w:szCs w:val="18"/>
                </w:rPr>
                <w:t>if</w:t>
              </w:r>
              <w:r>
                <w:rPr>
                  <w:rFonts w:ascii="Arial" w:eastAsia="Malgun Gothic" w:hAnsi="Arial"/>
                  <w:i/>
                  <w:iCs/>
                  <w:sz w:val="18"/>
                  <w:szCs w:val="18"/>
                </w:rPr>
                <w:t xml:space="preserve"> </w:t>
              </w:r>
              <w:r w:rsidRPr="00A12A11">
                <w:rPr>
                  <w:rFonts w:ascii="Arial" w:eastAsia="Malgun Gothic" w:hAnsi="Arial"/>
                  <w:i/>
                  <w:iCs/>
                  <w:sz w:val="18"/>
                  <w:szCs w:val="18"/>
                </w:rPr>
                <w:t>DUT</w:t>
              </w:r>
              <w:r>
                <w:rPr>
                  <w:rFonts w:ascii="Arial" w:eastAsia="Malgun Gothic" w:hAnsi="Arial"/>
                  <w:i/>
                  <w:iCs/>
                  <w:sz w:val="18"/>
                  <w:szCs w:val="18"/>
                </w:rPr>
                <w:t xml:space="preserve"> </w:t>
              </w:r>
              <w:r w:rsidRPr="00A12A11">
                <w:rPr>
                  <w:rFonts w:ascii="Arial" w:eastAsia="Malgun Gothic" w:hAnsi="Arial"/>
                  <w:i/>
                  <w:iCs/>
                  <w:sz w:val="18"/>
                  <w:szCs w:val="18"/>
                </w:rPr>
                <w:t>supports</w:t>
              </w:r>
              <w:r>
                <w:rPr>
                  <w:rFonts w:ascii="Arial" w:eastAsia="Malgun Gothic" w:hAnsi="Arial"/>
                  <w:i/>
                  <w:iCs/>
                  <w:sz w:val="18"/>
                  <w:szCs w:val="18"/>
                </w:rPr>
                <w:t xml:space="preserve"> </w:t>
              </w:r>
              <w:r w:rsidRPr="00A12A11">
                <w:rPr>
                  <w:rFonts w:ascii="Arial" w:eastAsia="Malgun Gothic" w:hAnsi="Arial"/>
                  <w:i/>
                  <w:iCs/>
                  <w:sz w:val="18"/>
                  <w:szCs w:val="18"/>
                </w:rPr>
                <w:t>both]</w:t>
              </w:r>
            </w:ins>
          </w:p>
        </w:tc>
      </w:tr>
      <w:tr w:rsidR="009140BC" w:rsidRPr="00A12A11" w14:paraId="2976DA39" w14:textId="77777777" w:rsidTr="009840C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88" w:author="Fernando Alonso Macias" w:date="2025-01-30T13:54:00Z" w16du:dateUtc="2025-01-30T21: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089" w:author="Sridhar Mukalla" w:date="2025-01-28T22:22:00Z"/>
          <w:trPrChange w:id="1090" w:author="Fernando Alonso Macias" w:date="2025-01-30T13:54:00Z" w16du:dateUtc="2025-01-30T21:54:00Z">
            <w:trPr>
              <w:cantSplit/>
              <w:jc w:val="center"/>
            </w:trPr>
          </w:trPrChange>
        </w:trPr>
        <w:tc>
          <w:tcPr>
            <w:tcW w:w="2601" w:type="pct"/>
            <w:gridSpan w:val="3"/>
            <w:tcBorders>
              <w:top w:val="single" w:sz="4" w:space="0" w:color="auto"/>
              <w:left w:val="single" w:sz="4" w:space="0" w:color="auto"/>
              <w:bottom w:val="single" w:sz="4" w:space="0" w:color="auto"/>
              <w:right w:val="single" w:sz="4" w:space="0" w:color="auto"/>
            </w:tcBorders>
            <w:tcPrChange w:id="1091" w:author="Fernando Alonso Macias" w:date="2025-01-30T13:54:00Z" w16du:dateUtc="2025-01-30T21:54:00Z">
              <w:tcPr>
                <w:tcW w:w="2601" w:type="pct"/>
                <w:gridSpan w:val="3"/>
                <w:tcBorders>
                  <w:top w:val="single" w:sz="4" w:space="0" w:color="auto"/>
                  <w:left w:val="single" w:sz="4" w:space="0" w:color="auto"/>
                  <w:bottom w:val="single" w:sz="4" w:space="0" w:color="auto"/>
                  <w:right w:val="single" w:sz="4" w:space="0" w:color="auto"/>
                </w:tcBorders>
              </w:tcPr>
            </w:tcPrChange>
          </w:tcPr>
          <w:p w14:paraId="113169F0" w14:textId="77777777" w:rsidR="009140BC" w:rsidRPr="00A12A11" w:rsidRDefault="009140BC" w:rsidP="00645CB0">
            <w:pPr>
              <w:spacing w:after="0"/>
              <w:rPr>
                <w:ins w:id="1092" w:author="Sridhar Mukalla" w:date="2025-01-28T22:22:00Z" w16du:dateUtc="2025-01-29T06:22:00Z"/>
                <w:rFonts w:ascii="Arial" w:hAnsi="Arial"/>
                <w:sz w:val="18"/>
              </w:rPr>
            </w:pPr>
            <w:ins w:id="1093" w:author="Sridhar Mukalla" w:date="2025-01-28T22:22:00Z" w16du:dateUtc="2025-01-29T06:22:00Z">
              <w:r w:rsidRPr="00A12A11">
                <w:rPr>
                  <w:rFonts w:ascii="Arial" w:hAnsi="Arial"/>
                  <w:sz w:val="18"/>
                  <w:lang w:eastAsia="zh-CN"/>
                </w:rPr>
                <w:t>Active</w:t>
              </w:r>
              <w:r>
                <w:rPr>
                  <w:rFonts w:ascii="Arial" w:hAnsi="Arial"/>
                  <w:sz w:val="18"/>
                  <w:lang w:eastAsia="zh-CN"/>
                </w:rPr>
                <w:t xml:space="preserve"> </w:t>
              </w:r>
              <w:r w:rsidRPr="00A12A11">
                <w:rPr>
                  <w:rFonts w:ascii="Arial" w:hAnsi="Arial"/>
                  <w:sz w:val="18"/>
                  <w:lang w:eastAsia="zh-CN"/>
                </w:rPr>
                <w:t>BWP</w:t>
              </w:r>
              <w:r>
                <w:rPr>
                  <w:rFonts w:ascii="Arial" w:hAnsi="Arial"/>
                  <w:sz w:val="18"/>
                  <w:lang w:eastAsia="zh-CN"/>
                </w:rPr>
                <w:t xml:space="preserve"> </w:t>
              </w:r>
              <w:r w:rsidRPr="00A12A11">
                <w:rPr>
                  <w:rFonts w:ascii="Arial" w:hAnsi="Arial"/>
                  <w:sz w:val="18"/>
                  <w:lang w:eastAsia="zh-CN"/>
                </w:rPr>
                <w:t>ID</w:t>
              </w:r>
            </w:ins>
          </w:p>
        </w:tc>
        <w:tc>
          <w:tcPr>
            <w:tcW w:w="800" w:type="pct"/>
            <w:tcBorders>
              <w:top w:val="single" w:sz="4" w:space="0" w:color="auto"/>
              <w:left w:val="single" w:sz="4" w:space="0" w:color="auto"/>
              <w:bottom w:val="single" w:sz="4" w:space="0" w:color="auto"/>
              <w:right w:val="single" w:sz="4" w:space="0" w:color="auto"/>
            </w:tcBorders>
            <w:tcPrChange w:id="1094" w:author="Fernando Alonso Macias" w:date="2025-01-30T13:54:00Z" w16du:dateUtc="2025-01-30T21:54:00Z">
              <w:tcPr>
                <w:tcW w:w="800" w:type="pct"/>
                <w:tcBorders>
                  <w:top w:val="single" w:sz="4" w:space="0" w:color="auto"/>
                  <w:left w:val="single" w:sz="4" w:space="0" w:color="auto"/>
                  <w:bottom w:val="single" w:sz="4" w:space="0" w:color="auto"/>
                  <w:right w:val="single" w:sz="4" w:space="0" w:color="auto"/>
                </w:tcBorders>
              </w:tcPr>
            </w:tcPrChange>
          </w:tcPr>
          <w:p w14:paraId="2FB9C579" w14:textId="77777777" w:rsidR="009140BC" w:rsidRPr="00A12A11" w:rsidRDefault="009140BC" w:rsidP="00645CB0">
            <w:pPr>
              <w:spacing w:after="0"/>
              <w:jc w:val="center"/>
              <w:rPr>
                <w:ins w:id="1095" w:author="Sridhar Mukalla" w:date="2025-01-28T22:22:00Z" w16du:dateUtc="2025-01-29T06:22:00Z"/>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Change w:id="1096" w:author="Fernando Alonso Macias" w:date="2025-01-30T13:54:00Z" w16du:dateUtc="2025-01-30T21:54:00Z">
              <w:tcPr>
                <w:tcW w:w="1599" w:type="pct"/>
                <w:tcBorders>
                  <w:top w:val="single" w:sz="4" w:space="0" w:color="auto"/>
                  <w:left w:val="single" w:sz="4" w:space="0" w:color="auto"/>
                  <w:bottom w:val="single" w:sz="4" w:space="0" w:color="auto"/>
                  <w:right w:val="single" w:sz="4" w:space="0" w:color="auto"/>
                </w:tcBorders>
              </w:tcPr>
            </w:tcPrChange>
          </w:tcPr>
          <w:p w14:paraId="04D99006" w14:textId="77777777" w:rsidR="009140BC" w:rsidRPr="00A12A11" w:rsidRDefault="009140BC" w:rsidP="009840C0">
            <w:pPr>
              <w:spacing w:after="0"/>
              <w:jc w:val="center"/>
              <w:rPr>
                <w:ins w:id="1097" w:author="Sridhar Mukalla" w:date="2025-01-28T22:22:00Z" w16du:dateUtc="2025-01-29T06:22:00Z"/>
                <w:rFonts w:ascii="Arial" w:hAnsi="Arial"/>
                <w:sz w:val="18"/>
              </w:rPr>
            </w:pPr>
            <w:ins w:id="1098" w:author="Sridhar Mukalla" w:date="2025-01-28T22:22:00Z" w16du:dateUtc="2025-01-29T06:22:00Z">
              <w:r w:rsidRPr="00A12A11">
                <w:rPr>
                  <w:rFonts w:ascii="Arial" w:hAnsi="Arial" w:cs="v4.2.0"/>
                  <w:sz w:val="18"/>
                  <w:lang w:eastAsia="zh-CN"/>
                </w:rPr>
                <w:t>1</w:t>
              </w:r>
            </w:ins>
          </w:p>
        </w:tc>
      </w:tr>
      <w:tr w:rsidR="009140BC" w:rsidRPr="00A12A11" w14:paraId="49EFCECF" w14:textId="77777777" w:rsidTr="009840C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99" w:author="Fernando Alonso Macias" w:date="2025-01-30T13:54:00Z" w16du:dateUtc="2025-01-30T21: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100" w:author="Sridhar Mukalla" w:date="2025-01-28T22:22:00Z"/>
          <w:trPrChange w:id="1101" w:author="Fernando Alonso Macias" w:date="2025-01-30T13:54:00Z" w16du:dateUtc="2025-01-30T21:54:00Z">
            <w:trPr>
              <w:cantSplit/>
              <w:jc w:val="center"/>
            </w:trPr>
          </w:trPrChange>
        </w:trPr>
        <w:tc>
          <w:tcPr>
            <w:tcW w:w="1501" w:type="pct"/>
            <w:gridSpan w:val="2"/>
            <w:tcBorders>
              <w:left w:val="single" w:sz="4" w:space="0" w:color="auto"/>
              <w:bottom w:val="single" w:sz="4" w:space="0" w:color="auto"/>
              <w:right w:val="single" w:sz="4" w:space="0" w:color="auto"/>
            </w:tcBorders>
            <w:tcPrChange w:id="1102" w:author="Fernando Alonso Macias" w:date="2025-01-30T13:54:00Z" w16du:dateUtc="2025-01-30T21:54:00Z">
              <w:tcPr>
                <w:tcW w:w="1501" w:type="pct"/>
                <w:gridSpan w:val="2"/>
                <w:tcBorders>
                  <w:left w:val="single" w:sz="4" w:space="0" w:color="auto"/>
                  <w:bottom w:val="single" w:sz="4" w:space="0" w:color="auto"/>
                  <w:right w:val="single" w:sz="4" w:space="0" w:color="auto"/>
                </w:tcBorders>
              </w:tcPr>
            </w:tcPrChange>
          </w:tcPr>
          <w:p w14:paraId="4F9E7E58" w14:textId="77777777" w:rsidR="009140BC" w:rsidRPr="00A12A11" w:rsidRDefault="009140BC" w:rsidP="00645CB0">
            <w:pPr>
              <w:spacing w:after="0"/>
              <w:rPr>
                <w:ins w:id="1103" w:author="Sridhar Mukalla" w:date="2025-01-28T22:22:00Z" w16du:dateUtc="2025-01-29T06:22:00Z"/>
                <w:rFonts w:ascii="Arial" w:hAnsi="Arial"/>
                <w:sz w:val="18"/>
              </w:rPr>
            </w:pPr>
            <w:ins w:id="1104" w:author="Sridhar Mukalla" w:date="2025-01-28T22:22:00Z" w16du:dateUtc="2025-01-29T06:22:00Z">
              <w:r w:rsidRPr="00A12A11">
                <w:rPr>
                  <w:rFonts w:ascii="Arial" w:hAnsi="Arial"/>
                  <w:sz w:val="18"/>
                </w:rPr>
                <w:t>Initial</w:t>
              </w:r>
              <w:r>
                <w:rPr>
                  <w:rFonts w:ascii="Arial" w:hAnsi="Arial"/>
                  <w:sz w:val="18"/>
                </w:rPr>
                <w:t xml:space="preserve"> </w:t>
              </w:r>
              <w:r w:rsidRPr="00A12A11">
                <w:rPr>
                  <w:rFonts w:ascii="Arial" w:hAnsi="Arial"/>
                  <w:sz w:val="18"/>
                </w:rPr>
                <w:t>DL</w:t>
              </w:r>
              <w:r>
                <w:rPr>
                  <w:rFonts w:ascii="Arial" w:hAnsi="Arial"/>
                  <w:sz w:val="18"/>
                </w:rPr>
                <w:t xml:space="preserve"> </w:t>
              </w:r>
              <w:r w:rsidRPr="00A12A11">
                <w:rPr>
                  <w:rFonts w:ascii="Arial" w:hAnsi="Arial"/>
                  <w:sz w:val="18"/>
                </w:rPr>
                <w:t>BWP</w:t>
              </w:r>
              <w:r>
                <w:rPr>
                  <w:rFonts w:ascii="Arial" w:hAnsi="Arial"/>
                  <w:sz w:val="18"/>
                </w:rPr>
                <w:t xml:space="preserve"> </w:t>
              </w:r>
              <w:r w:rsidRPr="00A12A11">
                <w:rPr>
                  <w:rFonts w:ascii="Arial" w:hAnsi="Arial"/>
                  <w:sz w:val="18"/>
                </w:rPr>
                <w:t>Configuration</w:t>
              </w:r>
            </w:ins>
          </w:p>
        </w:tc>
        <w:tc>
          <w:tcPr>
            <w:tcW w:w="1100" w:type="pct"/>
            <w:tcBorders>
              <w:top w:val="single" w:sz="4" w:space="0" w:color="auto"/>
              <w:left w:val="single" w:sz="4" w:space="0" w:color="auto"/>
              <w:bottom w:val="single" w:sz="4" w:space="0" w:color="auto"/>
              <w:right w:val="single" w:sz="4" w:space="0" w:color="auto"/>
            </w:tcBorders>
            <w:tcPrChange w:id="1105" w:author="Fernando Alonso Macias" w:date="2025-01-30T13:54:00Z" w16du:dateUtc="2025-01-30T21:54:00Z">
              <w:tcPr>
                <w:tcW w:w="1100" w:type="pct"/>
                <w:tcBorders>
                  <w:top w:val="single" w:sz="4" w:space="0" w:color="auto"/>
                  <w:left w:val="single" w:sz="4" w:space="0" w:color="auto"/>
                  <w:bottom w:val="single" w:sz="4" w:space="0" w:color="auto"/>
                  <w:right w:val="single" w:sz="4" w:space="0" w:color="auto"/>
                </w:tcBorders>
              </w:tcPr>
            </w:tcPrChange>
          </w:tcPr>
          <w:p w14:paraId="0E61D44F" w14:textId="77777777" w:rsidR="009140BC" w:rsidRPr="00A12A11" w:rsidRDefault="009140BC" w:rsidP="00645CB0">
            <w:pPr>
              <w:spacing w:after="0"/>
              <w:rPr>
                <w:ins w:id="1106" w:author="Sridhar Mukalla" w:date="2025-01-28T22:22:00Z" w16du:dateUtc="2025-01-29T06:22:00Z"/>
                <w:rFonts w:ascii="Arial" w:hAnsi="Arial"/>
                <w:sz w:val="18"/>
              </w:rPr>
            </w:pPr>
            <w:ins w:id="1107" w:author="Sridhar Mukalla" w:date="2025-01-28T22:22:00Z" w16du:dateUtc="2025-01-29T06:22:00Z">
              <w:r w:rsidRPr="00334FF0">
                <w:rPr>
                  <w:rFonts w:ascii="Arial" w:hAnsi="Arial"/>
                  <w:sz w:val="18"/>
                </w:rPr>
                <w:t>Config 1</w:t>
              </w:r>
              <w:r>
                <w:rPr>
                  <w:rFonts w:ascii="Arial" w:eastAsia="Malgun Gothic" w:hAnsi="Arial"/>
                  <w:sz w:val="18"/>
                </w:rPr>
                <w:t>, 2</w:t>
              </w:r>
            </w:ins>
          </w:p>
        </w:tc>
        <w:tc>
          <w:tcPr>
            <w:tcW w:w="800" w:type="pct"/>
            <w:tcBorders>
              <w:left w:val="single" w:sz="4" w:space="0" w:color="auto"/>
              <w:bottom w:val="single" w:sz="4" w:space="0" w:color="auto"/>
              <w:right w:val="single" w:sz="4" w:space="0" w:color="auto"/>
            </w:tcBorders>
            <w:tcPrChange w:id="1108" w:author="Fernando Alonso Macias" w:date="2025-01-30T13:54:00Z" w16du:dateUtc="2025-01-30T21:54:00Z">
              <w:tcPr>
                <w:tcW w:w="800" w:type="pct"/>
                <w:tcBorders>
                  <w:left w:val="single" w:sz="4" w:space="0" w:color="auto"/>
                  <w:bottom w:val="single" w:sz="4" w:space="0" w:color="auto"/>
                  <w:right w:val="single" w:sz="4" w:space="0" w:color="auto"/>
                </w:tcBorders>
              </w:tcPr>
            </w:tcPrChange>
          </w:tcPr>
          <w:p w14:paraId="5A1A821C" w14:textId="77777777" w:rsidR="009140BC" w:rsidRPr="00A12A11" w:rsidRDefault="009140BC" w:rsidP="00645CB0">
            <w:pPr>
              <w:spacing w:after="0"/>
              <w:jc w:val="center"/>
              <w:rPr>
                <w:ins w:id="1109" w:author="Sridhar Mukalla" w:date="2025-01-28T22:22:00Z" w16du:dateUtc="2025-01-29T06:22:00Z"/>
                <w:rFonts w:ascii="Arial" w:hAnsi="Arial"/>
                <w:sz w:val="18"/>
              </w:rPr>
            </w:pPr>
          </w:p>
        </w:tc>
        <w:tc>
          <w:tcPr>
            <w:tcW w:w="1599" w:type="pct"/>
            <w:tcBorders>
              <w:left w:val="single" w:sz="4" w:space="0" w:color="auto"/>
              <w:bottom w:val="single" w:sz="4" w:space="0" w:color="auto"/>
              <w:right w:val="single" w:sz="4" w:space="0" w:color="auto"/>
            </w:tcBorders>
            <w:tcPrChange w:id="1110" w:author="Fernando Alonso Macias" w:date="2025-01-30T13:54:00Z" w16du:dateUtc="2025-01-30T21:54:00Z">
              <w:tcPr>
                <w:tcW w:w="1599" w:type="pct"/>
                <w:tcBorders>
                  <w:left w:val="single" w:sz="4" w:space="0" w:color="auto"/>
                  <w:bottom w:val="single" w:sz="4" w:space="0" w:color="auto"/>
                  <w:right w:val="single" w:sz="4" w:space="0" w:color="auto"/>
                </w:tcBorders>
              </w:tcPr>
            </w:tcPrChange>
          </w:tcPr>
          <w:p w14:paraId="45FE5AD7" w14:textId="77777777" w:rsidR="009140BC" w:rsidRPr="00A12A11" w:rsidRDefault="009140BC" w:rsidP="009840C0">
            <w:pPr>
              <w:spacing w:after="0"/>
              <w:jc w:val="center"/>
              <w:rPr>
                <w:ins w:id="1111" w:author="Sridhar Mukalla" w:date="2025-01-28T22:22:00Z" w16du:dateUtc="2025-01-29T06:22:00Z"/>
                <w:rFonts w:ascii="Arial" w:hAnsi="Arial" w:cs="v4.2.0"/>
                <w:sz w:val="18"/>
                <w:lang w:eastAsia="zh-CN"/>
              </w:rPr>
            </w:pPr>
            <w:ins w:id="1112" w:author="Sridhar Mukalla" w:date="2025-01-28T22:22:00Z" w16du:dateUtc="2025-01-29T06:22:00Z">
              <w:r w:rsidRPr="00A12A11">
                <w:rPr>
                  <w:rFonts w:ascii="Arial" w:hAnsi="Arial"/>
                  <w:sz w:val="18"/>
                  <w:lang w:eastAsia="zh-CN"/>
                </w:rPr>
                <w:t>DLBWP.0.2</w:t>
              </w:r>
            </w:ins>
          </w:p>
        </w:tc>
      </w:tr>
      <w:tr w:rsidR="009140BC" w:rsidRPr="00A12A11" w14:paraId="06A1F97B" w14:textId="77777777" w:rsidTr="009840C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13" w:author="Fernando Alonso Macias" w:date="2025-01-30T13:54:00Z" w16du:dateUtc="2025-01-30T21: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114" w:author="Sridhar Mukalla" w:date="2025-01-28T22:22:00Z"/>
          <w:trPrChange w:id="1115" w:author="Fernando Alonso Macias" w:date="2025-01-30T13:54:00Z" w16du:dateUtc="2025-01-30T21:54:00Z">
            <w:trPr>
              <w:cantSplit/>
              <w:jc w:val="center"/>
            </w:trPr>
          </w:trPrChange>
        </w:trPr>
        <w:tc>
          <w:tcPr>
            <w:tcW w:w="1501" w:type="pct"/>
            <w:gridSpan w:val="2"/>
            <w:tcBorders>
              <w:left w:val="single" w:sz="4" w:space="0" w:color="auto"/>
              <w:bottom w:val="single" w:sz="4" w:space="0" w:color="auto"/>
              <w:right w:val="single" w:sz="4" w:space="0" w:color="auto"/>
            </w:tcBorders>
            <w:tcPrChange w:id="1116" w:author="Fernando Alonso Macias" w:date="2025-01-30T13:54:00Z" w16du:dateUtc="2025-01-30T21:54:00Z">
              <w:tcPr>
                <w:tcW w:w="1501" w:type="pct"/>
                <w:gridSpan w:val="2"/>
                <w:tcBorders>
                  <w:left w:val="single" w:sz="4" w:space="0" w:color="auto"/>
                  <w:bottom w:val="single" w:sz="4" w:space="0" w:color="auto"/>
                  <w:right w:val="single" w:sz="4" w:space="0" w:color="auto"/>
                </w:tcBorders>
              </w:tcPr>
            </w:tcPrChange>
          </w:tcPr>
          <w:p w14:paraId="0FDDB9D6" w14:textId="77777777" w:rsidR="009140BC" w:rsidRPr="00A12A11" w:rsidRDefault="009140BC" w:rsidP="00645CB0">
            <w:pPr>
              <w:spacing w:after="0"/>
              <w:rPr>
                <w:ins w:id="1117" w:author="Sridhar Mukalla" w:date="2025-01-28T22:22:00Z" w16du:dateUtc="2025-01-29T06:22:00Z"/>
                <w:rFonts w:ascii="Arial" w:hAnsi="Arial"/>
                <w:sz w:val="18"/>
              </w:rPr>
            </w:pPr>
            <w:ins w:id="1118" w:author="Sridhar Mukalla" w:date="2025-01-28T22:22:00Z" w16du:dateUtc="2025-01-29T06:22:00Z">
              <w:r w:rsidRPr="00A12A11">
                <w:rPr>
                  <w:rFonts w:ascii="Arial" w:hAnsi="Arial"/>
                  <w:sz w:val="18"/>
                </w:rPr>
                <w:t>Initial</w:t>
              </w:r>
              <w:r>
                <w:rPr>
                  <w:rFonts w:ascii="Arial" w:hAnsi="Arial"/>
                  <w:sz w:val="18"/>
                </w:rPr>
                <w:t xml:space="preserve"> </w:t>
              </w:r>
              <w:r w:rsidRPr="00A12A11">
                <w:rPr>
                  <w:rFonts w:ascii="Arial" w:hAnsi="Arial"/>
                  <w:sz w:val="18"/>
                </w:rPr>
                <w:t>UL</w:t>
              </w:r>
              <w:r>
                <w:rPr>
                  <w:rFonts w:ascii="Arial" w:hAnsi="Arial"/>
                  <w:sz w:val="18"/>
                </w:rPr>
                <w:t xml:space="preserve"> </w:t>
              </w:r>
              <w:r w:rsidRPr="00A12A11">
                <w:rPr>
                  <w:rFonts w:ascii="Arial" w:hAnsi="Arial"/>
                  <w:sz w:val="18"/>
                </w:rPr>
                <w:t>BWP</w:t>
              </w:r>
              <w:r>
                <w:rPr>
                  <w:rFonts w:ascii="Arial" w:hAnsi="Arial"/>
                  <w:sz w:val="18"/>
                </w:rPr>
                <w:t xml:space="preserve"> </w:t>
              </w:r>
              <w:r w:rsidRPr="00A12A11">
                <w:rPr>
                  <w:rFonts w:ascii="Arial" w:hAnsi="Arial"/>
                  <w:sz w:val="18"/>
                </w:rPr>
                <w:t>Configuration</w:t>
              </w:r>
            </w:ins>
          </w:p>
        </w:tc>
        <w:tc>
          <w:tcPr>
            <w:tcW w:w="1100" w:type="pct"/>
            <w:tcBorders>
              <w:top w:val="single" w:sz="4" w:space="0" w:color="auto"/>
              <w:left w:val="single" w:sz="4" w:space="0" w:color="auto"/>
              <w:bottom w:val="single" w:sz="4" w:space="0" w:color="auto"/>
              <w:right w:val="single" w:sz="4" w:space="0" w:color="auto"/>
            </w:tcBorders>
            <w:tcPrChange w:id="1119" w:author="Fernando Alonso Macias" w:date="2025-01-30T13:54:00Z" w16du:dateUtc="2025-01-30T21:54:00Z">
              <w:tcPr>
                <w:tcW w:w="1100" w:type="pct"/>
                <w:tcBorders>
                  <w:top w:val="single" w:sz="4" w:space="0" w:color="auto"/>
                  <w:left w:val="single" w:sz="4" w:space="0" w:color="auto"/>
                  <w:bottom w:val="single" w:sz="4" w:space="0" w:color="auto"/>
                  <w:right w:val="single" w:sz="4" w:space="0" w:color="auto"/>
                </w:tcBorders>
              </w:tcPr>
            </w:tcPrChange>
          </w:tcPr>
          <w:p w14:paraId="482F0A07" w14:textId="77777777" w:rsidR="009140BC" w:rsidRPr="00A12A11" w:rsidRDefault="009140BC" w:rsidP="00645CB0">
            <w:pPr>
              <w:spacing w:after="0"/>
              <w:rPr>
                <w:ins w:id="1120" w:author="Sridhar Mukalla" w:date="2025-01-28T22:22:00Z" w16du:dateUtc="2025-01-29T06:22:00Z"/>
                <w:rFonts w:ascii="Arial" w:hAnsi="Arial"/>
                <w:sz w:val="18"/>
              </w:rPr>
            </w:pPr>
            <w:ins w:id="1121" w:author="Sridhar Mukalla" w:date="2025-01-28T22:22:00Z" w16du:dateUtc="2025-01-29T06:22:00Z">
              <w:r w:rsidRPr="00334FF0">
                <w:rPr>
                  <w:rFonts w:ascii="Arial" w:hAnsi="Arial"/>
                  <w:sz w:val="18"/>
                </w:rPr>
                <w:t>Config 1</w:t>
              </w:r>
              <w:r>
                <w:rPr>
                  <w:rFonts w:ascii="Arial" w:eastAsia="Malgun Gothic" w:hAnsi="Arial"/>
                  <w:sz w:val="18"/>
                </w:rPr>
                <w:t>, 2</w:t>
              </w:r>
            </w:ins>
          </w:p>
        </w:tc>
        <w:tc>
          <w:tcPr>
            <w:tcW w:w="800" w:type="pct"/>
            <w:tcBorders>
              <w:left w:val="single" w:sz="4" w:space="0" w:color="auto"/>
              <w:bottom w:val="single" w:sz="4" w:space="0" w:color="auto"/>
              <w:right w:val="single" w:sz="4" w:space="0" w:color="auto"/>
            </w:tcBorders>
            <w:tcPrChange w:id="1122" w:author="Fernando Alonso Macias" w:date="2025-01-30T13:54:00Z" w16du:dateUtc="2025-01-30T21:54:00Z">
              <w:tcPr>
                <w:tcW w:w="800" w:type="pct"/>
                <w:tcBorders>
                  <w:left w:val="single" w:sz="4" w:space="0" w:color="auto"/>
                  <w:bottom w:val="single" w:sz="4" w:space="0" w:color="auto"/>
                  <w:right w:val="single" w:sz="4" w:space="0" w:color="auto"/>
                </w:tcBorders>
              </w:tcPr>
            </w:tcPrChange>
          </w:tcPr>
          <w:p w14:paraId="4FA08CBA" w14:textId="77777777" w:rsidR="009140BC" w:rsidRPr="00A12A11" w:rsidRDefault="009140BC" w:rsidP="00645CB0">
            <w:pPr>
              <w:spacing w:after="0"/>
              <w:jc w:val="center"/>
              <w:rPr>
                <w:ins w:id="1123" w:author="Sridhar Mukalla" w:date="2025-01-28T22:22:00Z" w16du:dateUtc="2025-01-29T06:22:00Z"/>
                <w:rFonts w:ascii="Arial" w:hAnsi="Arial"/>
                <w:sz w:val="18"/>
              </w:rPr>
            </w:pPr>
          </w:p>
        </w:tc>
        <w:tc>
          <w:tcPr>
            <w:tcW w:w="1599" w:type="pct"/>
            <w:tcBorders>
              <w:left w:val="single" w:sz="4" w:space="0" w:color="auto"/>
              <w:bottom w:val="single" w:sz="4" w:space="0" w:color="auto"/>
              <w:right w:val="single" w:sz="4" w:space="0" w:color="auto"/>
            </w:tcBorders>
            <w:tcPrChange w:id="1124" w:author="Fernando Alonso Macias" w:date="2025-01-30T13:54:00Z" w16du:dateUtc="2025-01-30T21:54:00Z">
              <w:tcPr>
                <w:tcW w:w="1599" w:type="pct"/>
                <w:tcBorders>
                  <w:left w:val="single" w:sz="4" w:space="0" w:color="auto"/>
                  <w:bottom w:val="single" w:sz="4" w:space="0" w:color="auto"/>
                  <w:right w:val="single" w:sz="4" w:space="0" w:color="auto"/>
                </w:tcBorders>
              </w:tcPr>
            </w:tcPrChange>
          </w:tcPr>
          <w:p w14:paraId="5D43A1C5" w14:textId="77777777" w:rsidR="009140BC" w:rsidRPr="00A12A11" w:rsidRDefault="009140BC" w:rsidP="009840C0">
            <w:pPr>
              <w:spacing w:after="0"/>
              <w:jc w:val="center"/>
              <w:rPr>
                <w:ins w:id="1125" w:author="Sridhar Mukalla" w:date="2025-01-28T22:22:00Z" w16du:dateUtc="2025-01-29T06:22:00Z"/>
                <w:rFonts w:ascii="Arial" w:hAnsi="Arial" w:cs="v4.2.0"/>
                <w:sz w:val="18"/>
                <w:lang w:eastAsia="zh-CN"/>
              </w:rPr>
            </w:pPr>
            <w:ins w:id="1126" w:author="Sridhar Mukalla" w:date="2025-01-28T22:22:00Z" w16du:dateUtc="2025-01-29T06:22:00Z">
              <w:r w:rsidRPr="00A12A11">
                <w:rPr>
                  <w:rFonts w:ascii="Arial" w:hAnsi="Arial" w:cs="v4.2.0"/>
                  <w:sz w:val="18"/>
                  <w:lang w:eastAsia="zh-CN"/>
                </w:rPr>
                <w:t>ULBWP.0.2</w:t>
              </w:r>
            </w:ins>
          </w:p>
        </w:tc>
      </w:tr>
      <w:tr w:rsidR="009140BC" w:rsidRPr="00A12A11" w14:paraId="42342A34" w14:textId="77777777" w:rsidTr="009840C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27" w:author="Fernando Alonso Macias" w:date="2025-01-30T13:54:00Z" w16du:dateUtc="2025-01-30T21: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128" w:author="Sridhar Mukalla" w:date="2025-01-28T22:22:00Z"/>
          <w:trPrChange w:id="1129" w:author="Fernando Alonso Macias" w:date="2025-01-30T13:54:00Z" w16du:dateUtc="2025-01-30T21:54:00Z">
            <w:trPr>
              <w:cantSplit/>
              <w:jc w:val="center"/>
            </w:trPr>
          </w:trPrChange>
        </w:trPr>
        <w:tc>
          <w:tcPr>
            <w:tcW w:w="747" w:type="pct"/>
            <w:tcBorders>
              <w:top w:val="single" w:sz="4" w:space="0" w:color="auto"/>
              <w:left w:val="single" w:sz="4" w:space="0" w:color="auto"/>
              <w:bottom w:val="nil"/>
              <w:right w:val="single" w:sz="4" w:space="0" w:color="auto"/>
            </w:tcBorders>
            <w:shd w:val="clear" w:color="auto" w:fill="auto"/>
            <w:tcPrChange w:id="1130" w:author="Fernando Alonso Macias" w:date="2025-01-30T13:54:00Z" w16du:dateUtc="2025-01-30T21:54:00Z">
              <w:tcPr>
                <w:tcW w:w="747" w:type="pct"/>
                <w:tcBorders>
                  <w:top w:val="single" w:sz="4" w:space="0" w:color="auto"/>
                  <w:left w:val="single" w:sz="4" w:space="0" w:color="auto"/>
                  <w:bottom w:val="nil"/>
                  <w:right w:val="single" w:sz="4" w:space="0" w:color="auto"/>
                </w:tcBorders>
                <w:shd w:val="clear" w:color="auto" w:fill="auto"/>
              </w:tcPr>
            </w:tcPrChange>
          </w:tcPr>
          <w:p w14:paraId="0EECA147" w14:textId="77777777" w:rsidR="009140BC" w:rsidRPr="00A12A11" w:rsidRDefault="009140BC" w:rsidP="00645CB0">
            <w:pPr>
              <w:spacing w:after="0"/>
              <w:rPr>
                <w:ins w:id="1131" w:author="Sridhar Mukalla" w:date="2025-01-28T22:22:00Z" w16du:dateUtc="2025-01-29T06:22:00Z"/>
                <w:rFonts w:ascii="Arial" w:hAnsi="Arial"/>
                <w:sz w:val="18"/>
              </w:rPr>
            </w:pPr>
            <w:ins w:id="1132" w:author="Sridhar Mukalla" w:date="2025-01-28T22:22:00Z" w16du:dateUtc="2025-01-29T06:22:00Z">
              <w:r w:rsidRPr="00A12A11">
                <w:rPr>
                  <w:rFonts w:ascii="Arial" w:hAnsi="Arial"/>
                  <w:sz w:val="18"/>
                </w:rPr>
                <w:t>Initial</w:t>
              </w:r>
              <w:r>
                <w:rPr>
                  <w:rFonts w:ascii="Arial" w:hAnsi="Arial"/>
                  <w:sz w:val="18"/>
                </w:rPr>
                <w:t xml:space="preserve"> </w:t>
              </w:r>
              <w:r w:rsidRPr="00A12A11">
                <w:rPr>
                  <w:rFonts w:ascii="Arial" w:hAnsi="Arial"/>
                  <w:sz w:val="18"/>
                </w:rPr>
                <w:t>Condition</w:t>
              </w:r>
            </w:ins>
          </w:p>
        </w:tc>
        <w:tc>
          <w:tcPr>
            <w:tcW w:w="754" w:type="pct"/>
            <w:tcBorders>
              <w:top w:val="single" w:sz="4" w:space="0" w:color="auto"/>
              <w:left w:val="single" w:sz="4" w:space="0" w:color="auto"/>
              <w:right w:val="single" w:sz="4" w:space="0" w:color="auto"/>
            </w:tcBorders>
            <w:tcPrChange w:id="1133" w:author="Fernando Alonso Macias" w:date="2025-01-30T13:54:00Z" w16du:dateUtc="2025-01-30T21:54:00Z">
              <w:tcPr>
                <w:tcW w:w="754" w:type="pct"/>
                <w:tcBorders>
                  <w:top w:val="single" w:sz="4" w:space="0" w:color="auto"/>
                  <w:left w:val="single" w:sz="4" w:space="0" w:color="auto"/>
                  <w:right w:val="single" w:sz="4" w:space="0" w:color="auto"/>
                </w:tcBorders>
              </w:tcPr>
            </w:tcPrChange>
          </w:tcPr>
          <w:p w14:paraId="26F3E01C" w14:textId="77777777" w:rsidR="009140BC" w:rsidRPr="00A12A11" w:rsidRDefault="009140BC" w:rsidP="00645CB0">
            <w:pPr>
              <w:spacing w:after="0"/>
              <w:rPr>
                <w:ins w:id="1134" w:author="Sridhar Mukalla" w:date="2025-01-28T22:22:00Z" w16du:dateUtc="2025-01-29T06:22:00Z"/>
                <w:rFonts w:ascii="Arial" w:hAnsi="Arial"/>
                <w:sz w:val="18"/>
              </w:rPr>
            </w:pPr>
            <w:ins w:id="1135" w:author="Sridhar Mukalla" w:date="2025-01-28T22:22:00Z" w16du:dateUtc="2025-01-29T06:22:00Z">
              <w:r w:rsidRPr="00A12A11">
                <w:rPr>
                  <w:rFonts w:ascii="Arial" w:hAnsi="Arial"/>
                  <w:sz w:val="18"/>
                </w:rPr>
                <w:t>Active</w:t>
              </w:r>
              <w:r>
                <w:rPr>
                  <w:rFonts w:ascii="Arial" w:hAnsi="Arial"/>
                  <w:sz w:val="18"/>
                </w:rPr>
                <w:t xml:space="preserve"> </w:t>
              </w:r>
              <w:r w:rsidRPr="00A12A11">
                <w:rPr>
                  <w:rFonts w:ascii="Arial" w:hAnsi="Arial"/>
                  <w:sz w:val="18"/>
                </w:rPr>
                <w:t>DL</w:t>
              </w:r>
              <w:r>
                <w:rPr>
                  <w:rFonts w:ascii="Arial" w:hAnsi="Arial"/>
                  <w:sz w:val="18"/>
                </w:rPr>
                <w:t xml:space="preserve"> </w:t>
              </w:r>
              <w:r w:rsidRPr="00A12A11">
                <w:rPr>
                  <w:rFonts w:ascii="Arial" w:hAnsi="Arial"/>
                  <w:sz w:val="18"/>
                </w:rPr>
                <w:t>BWP-1</w:t>
              </w:r>
              <w:r>
                <w:rPr>
                  <w:rFonts w:ascii="Arial" w:hAnsi="Arial"/>
                  <w:sz w:val="18"/>
                </w:rPr>
                <w:t xml:space="preserve"> </w:t>
              </w:r>
              <w:r w:rsidRPr="00A12A11">
                <w:rPr>
                  <w:rFonts w:ascii="Arial" w:hAnsi="Arial"/>
                  <w:sz w:val="18"/>
                </w:rPr>
                <w:t>Configuration</w:t>
              </w:r>
            </w:ins>
          </w:p>
        </w:tc>
        <w:tc>
          <w:tcPr>
            <w:tcW w:w="1100" w:type="pct"/>
            <w:tcBorders>
              <w:top w:val="single" w:sz="4" w:space="0" w:color="auto"/>
              <w:left w:val="single" w:sz="4" w:space="0" w:color="auto"/>
              <w:right w:val="single" w:sz="4" w:space="0" w:color="auto"/>
            </w:tcBorders>
            <w:tcPrChange w:id="1136" w:author="Fernando Alonso Macias" w:date="2025-01-30T13:54:00Z" w16du:dateUtc="2025-01-30T21:54:00Z">
              <w:tcPr>
                <w:tcW w:w="1100" w:type="pct"/>
                <w:tcBorders>
                  <w:top w:val="single" w:sz="4" w:space="0" w:color="auto"/>
                  <w:left w:val="single" w:sz="4" w:space="0" w:color="auto"/>
                  <w:right w:val="single" w:sz="4" w:space="0" w:color="auto"/>
                </w:tcBorders>
              </w:tcPr>
            </w:tcPrChange>
          </w:tcPr>
          <w:p w14:paraId="74E9584D" w14:textId="77777777" w:rsidR="009140BC" w:rsidRPr="00A12A11" w:rsidRDefault="009140BC" w:rsidP="00645CB0">
            <w:pPr>
              <w:spacing w:after="0"/>
              <w:rPr>
                <w:ins w:id="1137" w:author="Sridhar Mukalla" w:date="2025-01-28T22:22:00Z" w16du:dateUtc="2025-01-29T06:22:00Z"/>
                <w:rFonts w:ascii="Arial" w:hAnsi="Arial"/>
                <w:sz w:val="18"/>
              </w:rPr>
            </w:pPr>
            <w:ins w:id="1138" w:author="Sridhar Mukalla" w:date="2025-01-28T22:22:00Z" w16du:dateUtc="2025-01-29T06:22:00Z">
              <w:r w:rsidRPr="00334FF0">
                <w:rPr>
                  <w:rFonts w:ascii="Arial" w:hAnsi="Arial"/>
                  <w:sz w:val="18"/>
                </w:rPr>
                <w:t>Config 1</w:t>
              </w:r>
              <w:r>
                <w:rPr>
                  <w:rFonts w:ascii="Arial" w:eastAsia="Malgun Gothic" w:hAnsi="Arial"/>
                  <w:sz w:val="18"/>
                </w:rPr>
                <w:t>, 2</w:t>
              </w:r>
            </w:ins>
          </w:p>
        </w:tc>
        <w:tc>
          <w:tcPr>
            <w:tcW w:w="800" w:type="pct"/>
            <w:tcBorders>
              <w:top w:val="single" w:sz="4" w:space="0" w:color="auto"/>
              <w:left w:val="single" w:sz="4" w:space="0" w:color="auto"/>
              <w:right w:val="single" w:sz="4" w:space="0" w:color="auto"/>
            </w:tcBorders>
            <w:tcPrChange w:id="1139" w:author="Fernando Alonso Macias" w:date="2025-01-30T13:54:00Z" w16du:dateUtc="2025-01-30T21:54:00Z">
              <w:tcPr>
                <w:tcW w:w="800" w:type="pct"/>
                <w:tcBorders>
                  <w:top w:val="single" w:sz="4" w:space="0" w:color="auto"/>
                  <w:left w:val="single" w:sz="4" w:space="0" w:color="auto"/>
                  <w:right w:val="single" w:sz="4" w:space="0" w:color="auto"/>
                </w:tcBorders>
              </w:tcPr>
            </w:tcPrChange>
          </w:tcPr>
          <w:p w14:paraId="36ED82C6" w14:textId="77777777" w:rsidR="009140BC" w:rsidRPr="00A12A11" w:rsidRDefault="009140BC" w:rsidP="00645CB0">
            <w:pPr>
              <w:spacing w:after="0"/>
              <w:jc w:val="center"/>
              <w:rPr>
                <w:ins w:id="1140" w:author="Sridhar Mukalla" w:date="2025-01-28T22:22:00Z" w16du:dateUtc="2025-01-29T06:22:00Z"/>
                <w:rFonts w:ascii="Arial" w:hAnsi="Arial"/>
                <w:sz w:val="18"/>
              </w:rPr>
            </w:pPr>
          </w:p>
        </w:tc>
        <w:tc>
          <w:tcPr>
            <w:tcW w:w="1599" w:type="pct"/>
            <w:tcBorders>
              <w:top w:val="single" w:sz="4" w:space="0" w:color="auto"/>
              <w:left w:val="single" w:sz="4" w:space="0" w:color="auto"/>
              <w:right w:val="single" w:sz="4" w:space="0" w:color="auto"/>
            </w:tcBorders>
            <w:tcPrChange w:id="1141" w:author="Fernando Alonso Macias" w:date="2025-01-30T13:54:00Z" w16du:dateUtc="2025-01-30T21:54:00Z">
              <w:tcPr>
                <w:tcW w:w="1599" w:type="pct"/>
                <w:tcBorders>
                  <w:top w:val="single" w:sz="4" w:space="0" w:color="auto"/>
                  <w:left w:val="single" w:sz="4" w:space="0" w:color="auto"/>
                  <w:right w:val="single" w:sz="4" w:space="0" w:color="auto"/>
                </w:tcBorders>
              </w:tcPr>
            </w:tcPrChange>
          </w:tcPr>
          <w:p w14:paraId="50BEC90F" w14:textId="77777777" w:rsidR="009140BC" w:rsidRPr="00A12A11" w:rsidRDefault="009140BC" w:rsidP="009840C0">
            <w:pPr>
              <w:spacing w:after="0"/>
              <w:jc w:val="center"/>
              <w:rPr>
                <w:ins w:id="1142" w:author="Sridhar Mukalla" w:date="2025-01-28T22:22:00Z" w16du:dateUtc="2025-01-29T06:22:00Z"/>
                <w:rFonts w:ascii="Arial" w:hAnsi="Arial" w:cs="v4.2.0"/>
                <w:sz w:val="18"/>
                <w:lang w:eastAsia="zh-CN"/>
              </w:rPr>
            </w:pPr>
            <w:ins w:id="1143" w:author="Sridhar Mukalla" w:date="2025-01-28T22:22:00Z" w16du:dateUtc="2025-01-29T06:22:00Z">
              <w:r w:rsidRPr="00A12A11">
                <w:rPr>
                  <w:rFonts w:ascii="Arial" w:hAnsi="Arial" w:cs="v4.2.0"/>
                  <w:sz w:val="18"/>
                  <w:lang w:eastAsia="zh-CN"/>
                </w:rPr>
                <w:t>DLBWP.1.3</w:t>
              </w:r>
            </w:ins>
          </w:p>
        </w:tc>
      </w:tr>
      <w:tr w:rsidR="009140BC" w:rsidRPr="00A12A11" w14:paraId="21DB7608" w14:textId="77777777" w:rsidTr="009840C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44" w:author="Fernando Alonso Macias" w:date="2025-01-30T13:54:00Z" w16du:dateUtc="2025-01-30T21: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145" w:author="Sridhar Mukalla" w:date="2025-01-28T22:22:00Z"/>
          <w:trPrChange w:id="1146" w:author="Fernando Alonso Macias" w:date="2025-01-30T13:54:00Z" w16du:dateUtc="2025-01-30T21:54:00Z">
            <w:trPr>
              <w:cantSplit/>
              <w:jc w:val="center"/>
            </w:trPr>
          </w:trPrChange>
        </w:trPr>
        <w:tc>
          <w:tcPr>
            <w:tcW w:w="747" w:type="pct"/>
            <w:tcBorders>
              <w:top w:val="nil"/>
              <w:left w:val="single" w:sz="4" w:space="0" w:color="auto"/>
              <w:bottom w:val="single" w:sz="4" w:space="0" w:color="auto"/>
              <w:right w:val="single" w:sz="4" w:space="0" w:color="auto"/>
            </w:tcBorders>
            <w:shd w:val="clear" w:color="auto" w:fill="auto"/>
            <w:tcPrChange w:id="1147" w:author="Fernando Alonso Macias" w:date="2025-01-30T13:54:00Z" w16du:dateUtc="2025-01-30T21:54:00Z">
              <w:tcPr>
                <w:tcW w:w="747" w:type="pct"/>
                <w:tcBorders>
                  <w:top w:val="nil"/>
                  <w:left w:val="single" w:sz="4" w:space="0" w:color="auto"/>
                  <w:bottom w:val="single" w:sz="4" w:space="0" w:color="auto"/>
                  <w:right w:val="single" w:sz="4" w:space="0" w:color="auto"/>
                </w:tcBorders>
                <w:shd w:val="clear" w:color="auto" w:fill="auto"/>
              </w:tcPr>
            </w:tcPrChange>
          </w:tcPr>
          <w:p w14:paraId="6643D9FD" w14:textId="77777777" w:rsidR="009140BC" w:rsidRPr="00A12A11" w:rsidRDefault="009140BC" w:rsidP="00645CB0">
            <w:pPr>
              <w:spacing w:after="0"/>
              <w:rPr>
                <w:ins w:id="1148" w:author="Sridhar Mukalla" w:date="2025-01-28T22:22:00Z" w16du:dateUtc="2025-01-29T06:22:00Z"/>
                <w:rFonts w:ascii="Arial" w:hAnsi="Arial"/>
                <w:sz w:val="18"/>
              </w:rPr>
            </w:pPr>
          </w:p>
        </w:tc>
        <w:tc>
          <w:tcPr>
            <w:tcW w:w="754" w:type="pct"/>
            <w:tcBorders>
              <w:left w:val="single" w:sz="4" w:space="0" w:color="auto"/>
              <w:right w:val="single" w:sz="4" w:space="0" w:color="auto"/>
            </w:tcBorders>
            <w:tcPrChange w:id="1149" w:author="Fernando Alonso Macias" w:date="2025-01-30T13:54:00Z" w16du:dateUtc="2025-01-30T21:54:00Z">
              <w:tcPr>
                <w:tcW w:w="754" w:type="pct"/>
                <w:tcBorders>
                  <w:left w:val="single" w:sz="4" w:space="0" w:color="auto"/>
                  <w:right w:val="single" w:sz="4" w:space="0" w:color="auto"/>
                </w:tcBorders>
              </w:tcPr>
            </w:tcPrChange>
          </w:tcPr>
          <w:p w14:paraId="540EBB97" w14:textId="77777777" w:rsidR="009140BC" w:rsidRPr="00A12A11" w:rsidRDefault="009140BC" w:rsidP="00645CB0">
            <w:pPr>
              <w:spacing w:after="0"/>
              <w:rPr>
                <w:ins w:id="1150" w:author="Sridhar Mukalla" w:date="2025-01-28T22:22:00Z" w16du:dateUtc="2025-01-29T06:22:00Z"/>
                <w:rFonts w:ascii="Arial" w:hAnsi="Arial"/>
                <w:sz w:val="18"/>
              </w:rPr>
            </w:pPr>
            <w:ins w:id="1151" w:author="Sridhar Mukalla" w:date="2025-01-28T22:22:00Z" w16du:dateUtc="2025-01-29T06:22:00Z">
              <w:r w:rsidRPr="00A12A11">
                <w:rPr>
                  <w:rFonts w:ascii="Arial" w:hAnsi="Arial"/>
                  <w:sz w:val="18"/>
                </w:rPr>
                <w:t>Active</w:t>
              </w:r>
              <w:r>
                <w:rPr>
                  <w:rFonts w:ascii="Arial" w:hAnsi="Arial"/>
                  <w:sz w:val="18"/>
                </w:rPr>
                <w:t xml:space="preserve"> </w:t>
              </w:r>
              <w:r w:rsidRPr="00A12A11">
                <w:rPr>
                  <w:rFonts w:ascii="Arial" w:hAnsi="Arial"/>
                  <w:sz w:val="18"/>
                </w:rPr>
                <w:t>UL</w:t>
              </w:r>
              <w:r>
                <w:rPr>
                  <w:rFonts w:ascii="Arial" w:hAnsi="Arial"/>
                  <w:sz w:val="18"/>
                </w:rPr>
                <w:t xml:space="preserve"> </w:t>
              </w:r>
              <w:r w:rsidRPr="00A12A11">
                <w:rPr>
                  <w:rFonts w:ascii="Arial" w:hAnsi="Arial"/>
                  <w:sz w:val="18"/>
                </w:rPr>
                <w:t>BWP-1</w:t>
              </w:r>
              <w:r>
                <w:rPr>
                  <w:rFonts w:ascii="Arial" w:hAnsi="Arial"/>
                  <w:sz w:val="18"/>
                </w:rPr>
                <w:t xml:space="preserve"> </w:t>
              </w:r>
              <w:r w:rsidRPr="00A12A11">
                <w:rPr>
                  <w:rFonts w:ascii="Arial" w:hAnsi="Arial"/>
                  <w:sz w:val="18"/>
                </w:rPr>
                <w:t>Configuration</w:t>
              </w:r>
            </w:ins>
          </w:p>
        </w:tc>
        <w:tc>
          <w:tcPr>
            <w:tcW w:w="1100" w:type="pct"/>
            <w:tcBorders>
              <w:top w:val="single" w:sz="4" w:space="0" w:color="auto"/>
              <w:left w:val="single" w:sz="4" w:space="0" w:color="auto"/>
              <w:right w:val="single" w:sz="4" w:space="0" w:color="auto"/>
            </w:tcBorders>
            <w:tcPrChange w:id="1152" w:author="Fernando Alonso Macias" w:date="2025-01-30T13:54:00Z" w16du:dateUtc="2025-01-30T21:54:00Z">
              <w:tcPr>
                <w:tcW w:w="1100" w:type="pct"/>
                <w:tcBorders>
                  <w:top w:val="single" w:sz="4" w:space="0" w:color="auto"/>
                  <w:left w:val="single" w:sz="4" w:space="0" w:color="auto"/>
                  <w:right w:val="single" w:sz="4" w:space="0" w:color="auto"/>
                </w:tcBorders>
              </w:tcPr>
            </w:tcPrChange>
          </w:tcPr>
          <w:p w14:paraId="543F7349" w14:textId="77777777" w:rsidR="009140BC" w:rsidRPr="00A12A11" w:rsidRDefault="009140BC" w:rsidP="00645CB0">
            <w:pPr>
              <w:spacing w:after="0"/>
              <w:rPr>
                <w:ins w:id="1153" w:author="Sridhar Mukalla" w:date="2025-01-28T22:22:00Z" w16du:dateUtc="2025-01-29T06:22:00Z"/>
                <w:rFonts w:ascii="Arial" w:hAnsi="Arial"/>
                <w:sz w:val="18"/>
              </w:rPr>
            </w:pPr>
            <w:ins w:id="1154" w:author="Sridhar Mukalla" w:date="2025-01-28T22:22:00Z" w16du:dateUtc="2025-01-29T06:22:00Z">
              <w:r w:rsidRPr="00334FF0">
                <w:rPr>
                  <w:rFonts w:ascii="Arial" w:hAnsi="Arial"/>
                  <w:sz w:val="18"/>
                </w:rPr>
                <w:t>Config 1</w:t>
              </w:r>
              <w:r>
                <w:rPr>
                  <w:rFonts w:ascii="Arial" w:eastAsia="Malgun Gothic" w:hAnsi="Arial"/>
                  <w:sz w:val="18"/>
                </w:rPr>
                <w:t>, 2</w:t>
              </w:r>
            </w:ins>
          </w:p>
        </w:tc>
        <w:tc>
          <w:tcPr>
            <w:tcW w:w="800" w:type="pct"/>
            <w:tcBorders>
              <w:left w:val="single" w:sz="4" w:space="0" w:color="auto"/>
              <w:right w:val="single" w:sz="4" w:space="0" w:color="auto"/>
            </w:tcBorders>
            <w:tcPrChange w:id="1155" w:author="Fernando Alonso Macias" w:date="2025-01-30T13:54:00Z" w16du:dateUtc="2025-01-30T21:54:00Z">
              <w:tcPr>
                <w:tcW w:w="800" w:type="pct"/>
                <w:tcBorders>
                  <w:left w:val="single" w:sz="4" w:space="0" w:color="auto"/>
                  <w:right w:val="single" w:sz="4" w:space="0" w:color="auto"/>
                </w:tcBorders>
              </w:tcPr>
            </w:tcPrChange>
          </w:tcPr>
          <w:p w14:paraId="213692C9" w14:textId="77777777" w:rsidR="009140BC" w:rsidRPr="00A12A11" w:rsidRDefault="009140BC" w:rsidP="00645CB0">
            <w:pPr>
              <w:spacing w:after="0"/>
              <w:jc w:val="center"/>
              <w:rPr>
                <w:ins w:id="1156" w:author="Sridhar Mukalla" w:date="2025-01-28T22:22:00Z" w16du:dateUtc="2025-01-29T06:22:00Z"/>
                <w:rFonts w:ascii="Arial" w:hAnsi="Arial"/>
                <w:sz w:val="18"/>
              </w:rPr>
            </w:pPr>
          </w:p>
        </w:tc>
        <w:tc>
          <w:tcPr>
            <w:tcW w:w="1599" w:type="pct"/>
            <w:tcBorders>
              <w:left w:val="single" w:sz="4" w:space="0" w:color="auto"/>
              <w:right w:val="single" w:sz="4" w:space="0" w:color="auto"/>
            </w:tcBorders>
            <w:tcPrChange w:id="1157" w:author="Fernando Alonso Macias" w:date="2025-01-30T13:54:00Z" w16du:dateUtc="2025-01-30T21:54:00Z">
              <w:tcPr>
                <w:tcW w:w="1599" w:type="pct"/>
                <w:tcBorders>
                  <w:left w:val="single" w:sz="4" w:space="0" w:color="auto"/>
                  <w:right w:val="single" w:sz="4" w:space="0" w:color="auto"/>
                </w:tcBorders>
              </w:tcPr>
            </w:tcPrChange>
          </w:tcPr>
          <w:p w14:paraId="45A9E5A3" w14:textId="77777777" w:rsidR="009140BC" w:rsidRPr="00A12A11" w:rsidRDefault="009140BC" w:rsidP="009840C0">
            <w:pPr>
              <w:spacing w:after="0"/>
              <w:jc w:val="center"/>
              <w:rPr>
                <w:ins w:id="1158" w:author="Sridhar Mukalla" w:date="2025-01-28T22:22:00Z" w16du:dateUtc="2025-01-29T06:22:00Z"/>
                <w:rFonts w:ascii="Arial" w:hAnsi="Arial" w:cs="v4.2.0"/>
                <w:sz w:val="18"/>
                <w:lang w:eastAsia="zh-CN"/>
              </w:rPr>
            </w:pPr>
            <w:ins w:id="1159" w:author="Sridhar Mukalla" w:date="2025-01-28T22:22:00Z" w16du:dateUtc="2025-01-29T06:22:00Z">
              <w:r w:rsidRPr="00A12A11">
                <w:rPr>
                  <w:rFonts w:ascii="Arial" w:hAnsi="Arial" w:cs="v4.2.0"/>
                  <w:sz w:val="18"/>
                  <w:lang w:eastAsia="zh-CN"/>
                </w:rPr>
                <w:t>ULBWP.1.3</w:t>
              </w:r>
            </w:ins>
          </w:p>
        </w:tc>
      </w:tr>
      <w:tr w:rsidR="009140BC" w:rsidRPr="00A12A11" w14:paraId="4297CA5E" w14:textId="77777777" w:rsidTr="009840C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60" w:author="Fernando Alonso Macias" w:date="2025-01-30T13:54:00Z" w16du:dateUtc="2025-01-30T21: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161" w:author="Sridhar Mukalla" w:date="2025-01-28T22:22:00Z"/>
          <w:trPrChange w:id="1162" w:author="Fernando Alonso Macias" w:date="2025-01-30T13:54:00Z" w16du:dateUtc="2025-01-30T21:54:00Z">
            <w:trPr>
              <w:cantSplit/>
              <w:jc w:val="center"/>
            </w:trPr>
          </w:trPrChange>
        </w:trPr>
        <w:tc>
          <w:tcPr>
            <w:tcW w:w="747" w:type="pct"/>
            <w:tcBorders>
              <w:left w:val="single" w:sz="4" w:space="0" w:color="auto"/>
              <w:bottom w:val="nil"/>
              <w:right w:val="single" w:sz="4" w:space="0" w:color="auto"/>
            </w:tcBorders>
            <w:shd w:val="clear" w:color="auto" w:fill="auto"/>
            <w:tcPrChange w:id="1163" w:author="Fernando Alonso Macias" w:date="2025-01-30T13:54:00Z" w16du:dateUtc="2025-01-30T21:54:00Z">
              <w:tcPr>
                <w:tcW w:w="747" w:type="pct"/>
                <w:tcBorders>
                  <w:left w:val="single" w:sz="4" w:space="0" w:color="auto"/>
                  <w:bottom w:val="nil"/>
                  <w:right w:val="single" w:sz="4" w:space="0" w:color="auto"/>
                </w:tcBorders>
                <w:shd w:val="clear" w:color="auto" w:fill="auto"/>
              </w:tcPr>
            </w:tcPrChange>
          </w:tcPr>
          <w:p w14:paraId="7B4BE63F" w14:textId="77777777" w:rsidR="009140BC" w:rsidRPr="00A12A11" w:rsidRDefault="009140BC" w:rsidP="00645CB0">
            <w:pPr>
              <w:spacing w:after="0"/>
              <w:rPr>
                <w:ins w:id="1164" w:author="Sridhar Mukalla" w:date="2025-01-28T22:22:00Z" w16du:dateUtc="2025-01-29T06:22:00Z"/>
                <w:rFonts w:ascii="Arial" w:hAnsi="Arial"/>
                <w:sz w:val="18"/>
              </w:rPr>
            </w:pPr>
            <w:ins w:id="1165" w:author="Sridhar Mukalla" w:date="2025-01-28T22:22:00Z" w16du:dateUtc="2025-01-29T06:22:00Z">
              <w:r w:rsidRPr="00A12A11">
                <w:rPr>
                  <w:rFonts w:ascii="Arial" w:hAnsi="Arial"/>
                  <w:sz w:val="18"/>
                </w:rPr>
                <w:t>Final</w:t>
              </w:r>
            </w:ins>
          </w:p>
          <w:p w14:paraId="29CCFAD2" w14:textId="77777777" w:rsidR="009140BC" w:rsidRPr="00A12A11" w:rsidRDefault="009140BC" w:rsidP="00645CB0">
            <w:pPr>
              <w:spacing w:after="0"/>
              <w:rPr>
                <w:ins w:id="1166" w:author="Sridhar Mukalla" w:date="2025-01-28T22:22:00Z" w16du:dateUtc="2025-01-29T06:22:00Z"/>
                <w:rFonts w:ascii="Arial" w:hAnsi="Arial"/>
                <w:sz w:val="18"/>
              </w:rPr>
            </w:pPr>
            <w:ins w:id="1167" w:author="Sridhar Mukalla" w:date="2025-01-28T22:22:00Z" w16du:dateUtc="2025-01-29T06:22:00Z">
              <w:r w:rsidRPr="00A12A11">
                <w:rPr>
                  <w:rFonts w:ascii="Arial" w:hAnsi="Arial"/>
                  <w:sz w:val="18"/>
                </w:rPr>
                <w:t>Condition</w:t>
              </w:r>
            </w:ins>
          </w:p>
        </w:tc>
        <w:tc>
          <w:tcPr>
            <w:tcW w:w="754" w:type="pct"/>
            <w:tcBorders>
              <w:left w:val="single" w:sz="4" w:space="0" w:color="auto"/>
              <w:right w:val="single" w:sz="4" w:space="0" w:color="auto"/>
            </w:tcBorders>
            <w:tcPrChange w:id="1168" w:author="Fernando Alonso Macias" w:date="2025-01-30T13:54:00Z" w16du:dateUtc="2025-01-30T21:54:00Z">
              <w:tcPr>
                <w:tcW w:w="754" w:type="pct"/>
                <w:tcBorders>
                  <w:left w:val="single" w:sz="4" w:space="0" w:color="auto"/>
                  <w:right w:val="single" w:sz="4" w:space="0" w:color="auto"/>
                </w:tcBorders>
              </w:tcPr>
            </w:tcPrChange>
          </w:tcPr>
          <w:p w14:paraId="37BF0E8D" w14:textId="77777777" w:rsidR="009140BC" w:rsidRPr="00A12A11" w:rsidRDefault="009140BC" w:rsidP="00645CB0">
            <w:pPr>
              <w:spacing w:after="0"/>
              <w:rPr>
                <w:ins w:id="1169" w:author="Sridhar Mukalla" w:date="2025-01-28T22:22:00Z" w16du:dateUtc="2025-01-29T06:22:00Z"/>
                <w:rFonts w:ascii="Arial" w:hAnsi="Arial"/>
                <w:sz w:val="18"/>
              </w:rPr>
            </w:pPr>
            <w:ins w:id="1170" w:author="Sridhar Mukalla" w:date="2025-01-28T22:22:00Z" w16du:dateUtc="2025-01-29T06:22:00Z">
              <w:r w:rsidRPr="00A12A11">
                <w:rPr>
                  <w:rFonts w:ascii="Arial" w:hAnsi="Arial"/>
                  <w:sz w:val="18"/>
                </w:rPr>
                <w:t>Active</w:t>
              </w:r>
              <w:r>
                <w:rPr>
                  <w:rFonts w:ascii="Arial" w:hAnsi="Arial"/>
                  <w:sz w:val="18"/>
                </w:rPr>
                <w:t xml:space="preserve"> </w:t>
              </w:r>
              <w:r w:rsidRPr="00A12A11">
                <w:rPr>
                  <w:rFonts w:ascii="Arial" w:hAnsi="Arial"/>
                  <w:sz w:val="18"/>
                </w:rPr>
                <w:t>DL</w:t>
              </w:r>
              <w:r>
                <w:rPr>
                  <w:rFonts w:ascii="Arial" w:hAnsi="Arial"/>
                  <w:sz w:val="18"/>
                </w:rPr>
                <w:t xml:space="preserve"> </w:t>
              </w:r>
              <w:r w:rsidRPr="00A12A11">
                <w:rPr>
                  <w:rFonts w:ascii="Arial" w:hAnsi="Arial"/>
                  <w:sz w:val="18"/>
                </w:rPr>
                <w:t>BWP-1</w:t>
              </w:r>
              <w:r>
                <w:rPr>
                  <w:rFonts w:ascii="Arial" w:hAnsi="Arial"/>
                  <w:sz w:val="18"/>
                </w:rPr>
                <w:t xml:space="preserve"> </w:t>
              </w:r>
              <w:r w:rsidRPr="00A12A11">
                <w:rPr>
                  <w:rFonts w:ascii="Arial" w:hAnsi="Arial"/>
                  <w:sz w:val="18"/>
                </w:rPr>
                <w:t>Configuration</w:t>
              </w:r>
            </w:ins>
          </w:p>
        </w:tc>
        <w:tc>
          <w:tcPr>
            <w:tcW w:w="1100" w:type="pct"/>
            <w:tcBorders>
              <w:top w:val="single" w:sz="4" w:space="0" w:color="auto"/>
              <w:left w:val="single" w:sz="4" w:space="0" w:color="auto"/>
              <w:right w:val="single" w:sz="4" w:space="0" w:color="auto"/>
            </w:tcBorders>
            <w:tcPrChange w:id="1171" w:author="Fernando Alonso Macias" w:date="2025-01-30T13:54:00Z" w16du:dateUtc="2025-01-30T21:54:00Z">
              <w:tcPr>
                <w:tcW w:w="1100" w:type="pct"/>
                <w:tcBorders>
                  <w:top w:val="single" w:sz="4" w:space="0" w:color="auto"/>
                  <w:left w:val="single" w:sz="4" w:space="0" w:color="auto"/>
                  <w:right w:val="single" w:sz="4" w:space="0" w:color="auto"/>
                </w:tcBorders>
              </w:tcPr>
            </w:tcPrChange>
          </w:tcPr>
          <w:p w14:paraId="379DFCE8" w14:textId="77777777" w:rsidR="009140BC" w:rsidRPr="00A12A11" w:rsidRDefault="009140BC" w:rsidP="00645CB0">
            <w:pPr>
              <w:spacing w:after="0"/>
              <w:rPr>
                <w:ins w:id="1172" w:author="Sridhar Mukalla" w:date="2025-01-28T22:22:00Z" w16du:dateUtc="2025-01-29T06:22:00Z"/>
                <w:rFonts w:ascii="Arial" w:hAnsi="Arial"/>
                <w:sz w:val="18"/>
              </w:rPr>
            </w:pPr>
            <w:ins w:id="1173" w:author="Sridhar Mukalla" w:date="2025-01-28T22:22:00Z" w16du:dateUtc="2025-01-29T06:22:00Z">
              <w:r w:rsidRPr="00334FF0">
                <w:rPr>
                  <w:rFonts w:ascii="Arial" w:hAnsi="Arial"/>
                  <w:sz w:val="18"/>
                </w:rPr>
                <w:t>Config 1</w:t>
              </w:r>
              <w:r>
                <w:rPr>
                  <w:rFonts w:ascii="Arial" w:eastAsia="Malgun Gothic" w:hAnsi="Arial"/>
                  <w:sz w:val="18"/>
                </w:rPr>
                <w:t>, 2</w:t>
              </w:r>
            </w:ins>
          </w:p>
        </w:tc>
        <w:tc>
          <w:tcPr>
            <w:tcW w:w="800" w:type="pct"/>
            <w:tcBorders>
              <w:top w:val="single" w:sz="4" w:space="0" w:color="auto"/>
              <w:left w:val="single" w:sz="4" w:space="0" w:color="auto"/>
              <w:right w:val="single" w:sz="4" w:space="0" w:color="auto"/>
            </w:tcBorders>
            <w:tcPrChange w:id="1174" w:author="Fernando Alonso Macias" w:date="2025-01-30T13:54:00Z" w16du:dateUtc="2025-01-30T21:54:00Z">
              <w:tcPr>
                <w:tcW w:w="800" w:type="pct"/>
                <w:tcBorders>
                  <w:top w:val="single" w:sz="4" w:space="0" w:color="auto"/>
                  <w:left w:val="single" w:sz="4" w:space="0" w:color="auto"/>
                  <w:right w:val="single" w:sz="4" w:space="0" w:color="auto"/>
                </w:tcBorders>
              </w:tcPr>
            </w:tcPrChange>
          </w:tcPr>
          <w:p w14:paraId="42FC2746" w14:textId="77777777" w:rsidR="009140BC" w:rsidRPr="00A12A11" w:rsidRDefault="009140BC" w:rsidP="00645CB0">
            <w:pPr>
              <w:spacing w:after="0"/>
              <w:jc w:val="center"/>
              <w:rPr>
                <w:ins w:id="1175" w:author="Sridhar Mukalla" w:date="2025-01-28T22:22:00Z" w16du:dateUtc="2025-01-29T06:22:00Z"/>
                <w:rFonts w:ascii="Arial" w:hAnsi="Arial"/>
                <w:sz w:val="18"/>
              </w:rPr>
            </w:pPr>
          </w:p>
        </w:tc>
        <w:tc>
          <w:tcPr>
            <w:tcW w:w="1599" w:type="pct"/>
            <w:tcBorders>
              <w:top w:val="single" w:sz="4" w:space="0" w:color="auto"/>
              <w:left w:val="single" w:sz="4" w:space="0" w:color="auto"/>
              <w:right w:val="single" w:sz="4" w:space="0" w:color="auto"/>
            </w:tcBorders>
            <w:tcPrChange w:id="1176" w:author="Fernando Alonso Macias" w:date="2025-01-30T13:54:00Z" w16du:dateUtc="2025-01-30T21:54:00Z">
              <w:tcPr>
                <w:tcW w:w="1599" w:type="pct"/>
                <w:tcBorders>
                  <w:top w:val="single" w:sz="4" w:space="0" w:color="auto"/>
                  <w:left w:val="single" w:sz="4" w:space="0" w:color="auto"/>
                  <w:right w:val="single" w:sz="4" w:space="0" w:color="auto"/>
                </w:tcBorders>
              </w:tcPr>
            </w:tcPrChange>
          </w:tcPr>
          <w:p w14:paraId="5E7B7DD9" w14:textId="77777777" w:rsidR="009140BC" w:rsidRPr="00A12A11" w:rsidRDefault="009140BC" w:rsidP="009840C0">
            <w:pPr>
              <w:spacing w:after="0"/>
              <w:jc w:val="center"/>
              <w:rPr>
                <w:ins w:id="1177" w:author="Sridhar Mukalla" w:date="2025-01-28T22:22:00Z" w16du:dateUtc="2025-01-29T06:22:00Z"/>
                <w:rFonts w:ascii="Arial" w:hAnsi="Arial" w:cs="v4.2.0"/>
                <w:sz w:val="18"/>
                <w:lang w:eastAsia="zh-CN"/>
              </w:rPr>
            </w:pPr>
            <w:ins w:id="1178" w:author="Sridhar Mukalla" w:date="2025-01-28T22:22:00Z" w16du:dateUtc="2025-01-29T06:22:00Z">
              <w:r w:rsidRPr="00A12A11">
                <w:rPr>
                  <w:rFonts w:ascii="Arial" w:hAnsi="Arial" w:cs="v4.2.0"/>
                  <w:sz w:val="18"/>
                  <w:lang w:eastAsia="zh-CN"/>
                </w:rPr>
                <w:t>DLBWP.1.1</w:t>
              </w:r>
            </w:ins>
          </w:p>
        </w:tc>
      </w:tr>
      <w:tr w:rsidR="009140BC" w:rsidRPr="00A12A11" w14:paraId="1A284D9B" w14:textId="77777777" w:rsidTr="009840C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79" w:author="Fernando Alonso Macias" w:date="2025-01-30T13:54:00Z" w16du:dateUtc="2025-01-30T21: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180" w:author="Sridhar Mukalla" w:date="2025-01-28T22:22:00Z"/>
          <w:trPrChange w:id="1181" w:author="Fernando Alonso Macias" w:date="2025-01-30T13:54:00Z" w16du:dateUtc="2025-01-30T21:54:00Z">
            <w:trPr>
              <w:cantSplit/>
              <w:jc w:val="center"/>
            </w:trPr>
          </w:trPrChange>
        </w:trPr>
        <w:tc>
          <w:tcPr>
            <w:tcW w:w="747" w:type="pct"/>
            <w:tcBorders>
              <w:top w:val="nil"/>
              <w:left w:val="single" w:sz="4" w:space="0" w:color="auto"/>
              <w:bottom w:val="single" w:sz="4" w:space="0" w:color="auto"/>
              <w:right w:val="single" w:sz="4" w:space="0" w:color="auto"/>
            </w:tcBorders>
            <w:shd w:val="clear" w:color="auto" w:fill="auto"/>
            <w:tcPrChange w:id="1182" w:author="Fernando Alonso Macias" w:date="2025-01-30T13:54:00Z" w16du:dateUtc="2025-01-30T21:54:00Z">
              <w:tcPr>
                <w:tcW w:w="747" w:type="pct"/>
                <w:tcBorders>
                  <w:top w:val="nil"/>
                  <w:left w:val="single" w:sz="4" w:space="0" w:color="auto"/>
                  <w:bottom w:val="single" w:sz="4" w:space="0" w:color="auto"/>
                  <w:right w:val="single" w:sz="4" w:space="0" w:color="auto"/>
                </w:tcBorders>
                <w:shd w:val="clear" w:color="auto" w:fill="auto"/>
              </w:tcPr>
            </w:tcPrChange>
          </w:tcPr>
          <w:p w14:paraId="543B5E80" w14:textId="77777777" w:rsidR="009140BC" w:rsidRPr="00A12A11" w:rsidRDefault="009140BC" w:rsidP="00645CB0">
            <w:pPr>
              <w:spacing w:after="0"/>
              <w:rPr>
                <w:ins w:id="1183" w:author="Sridhar Mukalla" w:date="2025-01-28T22:22:00Z" w16du:dateUtc="2025-01-29T06:22:00Z"/>
                <w:rFonts w:ascii="Arial" w:hAnsi="Arial"/>
                <w:sz w:val="18"/>
              </w:rPr>
            </w:pPr>
          </w:p>
        </w:tc>
        <w:tc>
          <w:tcPr>
            <w:tcW w:w="754" w:type="pct"/>
            <w:tcBorders>
              <w:left w:val="single" w:sz="4" w:space="0" w:color="auto"/>
              <w:bottom w:val="single" w:sz="4" w:space="0" w:color="auto"/>
              <w:right w:val="single" w:sz="4" w:space="0" w:color="auto"/>
            </w:tcBorders>
            <w:tcPrChange w:id="1184" w:author="Fernando Alonso Macias" w:date="2025-01-30T13:54:00Z" w16du:dateUtc="2025-01-30T21:54:00Z">
              <w:tcPr>
                <w:tcW w:w="754" w:type="pct"/>
                <w:tcBorders>
                  <w:left w:val="single" w:sz="4" w:space="0" w:color="auto"/>
                  <w:bottom w:val="single" w:sz="4" w:space="0" w:color="auto"/>
                  <w:right w:val="single" w:sz="4" w:space="0" w:color="auto"/>
                </w:tcBorders>
              </w:tcPr>
            </w:tcPrChange>
          </w:tcPr>
          <w:p w14:paraId="04A532FD" w14:textId="77777777" w:rsidR="009140BC" w:rsidRPr="00A12A11" w:rsidRDefault="009140BC" w:rsidP="00645CB0">
            <w:pPr>
              <w:spacing w:after="0"/>
              <w:rPr>
                <w:ins w:id="1185" w:author="Sridhar Mukalla" w:date="2025-01-28T22:22:00Z" w16du:dateUtc="2025-01-29T06:22:00Z"/>
                <w:rFonts w:ascii="Arial" w:hAnsi="Arial"/>
                <w:sz w:val="18"/>
              </w:rPr>
            </w:pPr>
            <w:ins w:id="1186" w:author="Sridhar Mukalla" w:date="2025-01-28T22:22:00Z" w16du:dateUtc="2025-01-29T06:22:00Z">
              <w:r w:rsidRPr="00A12A11">
                <w:rPr>
                  <w:rFonts w:ascii="Arial" w:hAnsi="Arial"/>
                  <w:sz w:val="18"/>
                </w:rPr>
                <w:t>Active</w:t>
              </w:r>
              <w:r>
                <w:rPr>
                  <w:rFonts w:ascii="Arial" w:hAnsi="Arial"/>
                  <w:sz w:val="18"/>
                </w:rPr>
                <w:t xml:space="preserve"> </w:t>
              </w:r>
              <w:r w:rsidRPr="00A12A11">
                <w:rPr>
                  <w:rFonts w:ascii="Arial" w:hAnsi="Arial"/>
                  <w:sz w:val="18"/>
                </w:rPr>
                <w:t>UL</w:t>
              </w:r>
              <w:r>
                <w:rPr>
                  <w:rFonts w:ascii="Arial" w:hAnsi="Arial"/>
                  <w:sz w:val="18"/>
                </w:rPr>
                <w:t xml:space="preserve"> </w:t>
              </w:r>
              <w:r w:rsidRPr="00A12A11">
                <w:rPr>
                  <w:rFonts w:ascii="Arial" w:hAnsi="Arial"/>
                  <w:sz w:val="18"/>
                </w:rPr>
                <w:t>BWP-1</w:t>
              </w:r>
              <w:r>
                <w:rPr>
                  <w:rFonts w:ascii="Arial" w:hAnsi="Arial"/>
                  <w:sz w:val="18"/>
                </w:rPr>
                <w:t xml:space="preserve"> </w:t>
              </w:r>
              <w:r w:rsidRPr="00A12A11">
                <w:rPr>
                  <w:rFonts w:ascii="Arial" w:hAnsi="Arial"/>
                  <w:sz w:val="18"/>
                </w:rPr>
                <w:t>Configuration</w:t>
              </w:r>
            </w:ins>
          </w:p>
        </w:tc>
        <w:tc>
          <w:tcPr>
            <w:tcW w:w="1100" w:type="pct"/>
            <w:tcBorders>
              <w:top w:val="single" w:sz="4" w:space="0" w:color="auto"/>
              <w:left w:val="single" w:sz="4" w:space="0" w:color="auto"/>
              <w:right w:val="single" w:sz="4" w:space="0" w:color="auto"/>
            </w:tcBorders>
            <w:tcPrChange w:id="1187" w:author="Fernando Alonso Macias" w:date="2025-01-30T13:54:00Z" w16du:dateUtc="2025-01-30T21:54:00Z">
              <w:tcPr>
                <w:tcW w:w="1100" w:type="pct"/>
                <w:tcBorders>
                  <w:top w:val="single" w:sz="4" w:space="0" w:color="auto"/>
                  <w:left w:val="single" w:sz="4" w:space="0" w:color="auto"/>
                  <w:right w:val="single" w:sz="4" w:space="0" w:color="auto"/>
                </w:tcBorders>
              </w:tcPr>
            </w:tcPrChange>
          </w:tcPr>
          <w:p w14:paraId="50A1C942" w14:textId="77777777" w:rsidR="009140BC" w:rsidRPr="00A12A11" w:rsidRDefault="009140BC" w:rsidP="00645CB0">
            <w:pPr>
              <w:spacing w:after="0"/>
              <w:rPr>
                <w:ins w:id="1188" w:author="Sridhar Mukalla" w:date="2025-01-28T22:22:00Z" w16du:dateUtc="2025-01-29T06:22:00Z"/>
                <w:rFonts w:ascii="Arial" w:hAnsi="Arial"/>
                <w:sz w:val="18"/>
              </w:rPr>
            </w:pPr>
            <w:ins w:id="1189" w:author="Sridhar Mukalla" w:date="2025-01-28T22:22:00Z" w16du:dateUtc="2025-01-29T06:22:00Z">
              <w:r w:rsidRPr="00334FF0">
                <w:rPr>
                  <w:rFonts w:ascii="Arial" w:hAnsi="Arial"/>
                  <w:sz w:val="18"/>
                </w:rPr>
                <w:t>Config 1</w:t>
              </w:r>
              <w:r>
                <w:rPr>
                  <w:rFonts w:ascii="Arial" w:eastAsia="Malgun Gothic" w:hAnsi="Arial"/>
                  <w:sz w:val="18"/>
                </w:rPr>
                <w:t>, 2</w:t>
              </w:r>
            </w:ins>
          </w:p>
        </w:tc>
        <w:tc>
          <w:tcPr>
            <w:tcW w:w="800" w:type="pct"/>
            <w:tcBorders>
              <w:left w:val="single" w:sz="4" w:space="0" w:color="auto"/>
              <w:bottom w:val="single" w:sz="4" w:space="0" w:color="auto"/>
              <w:right w:val="single" w:sz="4" w:space="0" w:color="auto"/>
            </w:tcBorders>
            <w:tcPrChange w:id="1190" w:author="Fernando Alonso Macias" w:date="2025-01-30T13:54:00Z" w16du:dateUtc="2025-01-30T21:54:00Z">
              <w:tcPr>
                <w:tcW w:w="800" w:type="pct"/>
                <w:tcBorders>
                  <w:left w:val="single" w:sz="4" w:space="0" w:color="auto"/>
                  <w:bottom w:val="single" w:sz="4" w:space="0" w:color="auto"/>
                  <w:right w:val="single" w:sz="4" w:space="0" w:color="auto"/>
                </w:tcBorders>
              </w:tcPr>
            </w:tcPrChange>
          </w:tcPr>
          <w:p w14:paraId="69B2CF67" w14:textId="77777777" w:rsidR="009140BC" w:rsidRPr="00A12A11" w:rsidRDefault="009140BC" w:rsidP="00645CB0">
            <w:pPr>
              <w:spacing w:after="0"/>
              <w:jc w:val="center"/>
              <w:rPr>
                <w:ins w:id="1191" w:author="Sridhar Mukalla" w:date="2025-01-28T22:22:00Z" w16du:dateUtc="2025-01-29T06:22:00Z"/>
                <w:rFonts w:ascii="Arial" w:hAnsi="Arial"/>
                <w:sz w:val="18"/>
              </w:rPr>
            </w:pPr>
          </w:p>
        </w:tc>
        <w:tc>
          <w:tcPr>
            <w:tcW w:w="1599" w:type="pct"/>
            <w:tcBorders>
              <w:left w:val="single" w:sz="4" w:space="0" w:color="auto"/>
              <w:right w:val="single" w:sz="4" w:space="0" w:color="auto"/>
            </w:tcBorders>
            <w:tcPrChange w:id="1192" w:author="Fernando Alonso Macias" w:date="2025-01-30T13:54:00Z" w16du:dateUtc="2025-01-30T21:54:00Z">
              <w:tcPr>
                <w:tcW w:w="1599" w:type="pct"/>
                <w:tcBorders>
                  <w:left w:val="single" w:sz="4" w:space="0" w:color="auto"/>
                  <w:right w:val="single" w:sz="4" w:space="0" w:color="auto"/>
                </w:tcBorders>
              </w:tcPr>
            </w:tcPrChange>
          </w:tcPr>
          <w:p w14:paraId="0BCB87E0" w14:textId="77777777" w:rsidR="009140BC" w:rsidRPr="00A12A11" w:rsidRDefault="009140BC" w:rsidP="009840C0">
            <w:pPr>
              <w:spacing w:after="0"/>
              <w:jc w:val="center"/>
              <w:rPr>
                <w:ins w:id="1193" w:author="Sridhar Mukalla" w:date="2025-01-28T22:22:00Z" w16du:dateUtc="2025-01-29T06:22:00Z"/>
                <w:rFonts w:ascii="Arial" w:hAnsi="Arial" w:cs="v4.2.0"/>
                <w:sz w:val="18"/>
                <w:lang w:eastAsia="zh-CN"/>
              </w:rPr>
            </w:pPr>
            <w:ins w:id="1194" w:author="Sridhar Mukalla" w:date="2025-01-28T22:22:00Z" w16du:dateUtc="2025-01-29T06:22:00Z">
              <w:r w:rsidRPr="00A12A11">
                <w:rPr>
                  <w:rFonts w:ascii="Arial" w:hAnsi="Arial" w:cs="v4.2.0"/>
                  <w:sz w:val="18"/>
                  <w:lang w:eastAsia="zh-CN"/>
                </w:rPr>
                <w:t>ULBWP.1.1</w:t>
              </w:r>
            </w:ins>
          </w:p>
        </w:tc>
      </w:tr>
      <w:tr w:rsidR="009140BC" w:rsidRPr="00A12A11" w14:paraId="538222B5" w14:textId="77777777" w:rsidTr="009840C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95" w:author="Fernando Alonso Macias" w:date="2025-01-30T13:54:00Z" w16du:dateUtc="2025-01-30T21: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196" w:author="Sridhar Mukalla" w:date="2025-01-28T22:22:00Z"/>
          <w:trPrChange w:id="1197" w:author="Fernando Alonso Macias" w:date="2025-01-30T13:54:00Z" w16du:dateUtc="2025-01-30T21:54:00Z">
            <w:trPr>
              <w:cantSplit/>
              <w:jc w:val="center"/>
            </w:trPr>
          </w:trPrChange>
        </w:trPr>
        <w:tc>
          <w:tcPr>
            <w:tcW w:w="1501" w:type="pct"/>
            <w:gridSpan w:val="2"/>
            <w:tcBorders>
              <w:top w:val="single" w:sz="4" w:space="0" w:color="auto"/>
              <w:left w:val="single" w:sz="4" w:space="0" w:color="auto"/>
              <w:bottom w:val="nil"/>
              <w:right w:val="single" w:sz="4" w:space="0" w:color="auto"/>
            </w:tcBorders>
            <w:shd w:val="clear" w:color="auto" w:fill="auto"/>
            <w:tcPrChange w:id="1198" w:author="Fernando Alonso Macias" w:date="2025-01-30T13:54:00Z" w16du:dateUtc="2025-01-30T21:54:00Z">
              <w:tcPr>
                <w:tcW w:w="1501" w:type="pct"/>
                <w:gridSpan w:val="2"/>
                <w:tcBorders>
                  <w:top w:val="single" w:sz="4" w:space="0" w:color="auto"/>
                  <w:left w:val="single" w:sz="4" w:space="0" w:color="auto"/>
                  <w:bottom w:val="nil"/>
                  <w:right w:val="single" w:sz="4" w:space="0" w:color="auto"/>
                </w:tcBorders>
                <w:shd w:val="clear" w:color="auto" w:fill="auto"/>
              </w:tcPr>
            </w:tcPrChange>
          </w:tcPr>
          <w:p w14:paraId="1735F3C0" w14:textId="77777777" w:rsidR="009140BC" w:rsidRPr="00A12A11" w:rsidRDefault="009140BC" w:rsidP="00645CB0">
            <w:pPr>
              <w:spacing w:after="0"/>
              <w:rPr>
                <w:ins w:id="1199" w:author="Sridhar Mukalla" w:date="2025-01-28T22:22:00Z" w16du:dateUtc="2025-01-29T06:22:00Z"/>
                <w:rFonts w:ascii="Arial" w:hAnsi="Arial"/>
                <w:sz w:val="18"/>
                <w:lang w:eastAsia="zh-CN"/>
              </w:rPr>
            </w:pPr>
            <w:ins w:id="1200" w:author="Sridhar Mukalla" w:date="2025-01-28T22:22:00Z" w16du:dateUtc="2025-01-29T06:22:00Z">
              <w:r w:rsidRPr="00A12A11">
                <w:rPr>
                  <w:rFonts w:ascii="Arial" w:hAnsi="Arial"/>
                  <w:sz w:val="18"/>
                </w:rPr>
                <w:t>PDSCH</w:t>
              </w:r>
              <w:r>
                <w:rPr>
                  <w:rFonts w:ascii="Arial" w:hAnsi="Arial"/>
                  <w:sz w:val="18"/>
                </w:rPr>
                <w:t xml:space="preserve"> </w:t>
              </w:r>
              <w:r w:rsidRPr="00A12A11">
                <w:rPr>
                  <w:rFonts w:ascii="Arial" w:hAnsi="Arial"/>
                  <w:sz w:val="18"/>
                </w:rPr>
                <w:t>Reference</w:t>
              </w:r>
              <w:r>
                <w:rPr>
                  <w:rFonts w:ascii="Arial" w:hAnsi="Arial"/>
                  <w:sz w:val="18"/>
                </w:rPr>
                <w:t xml:space="preserve"> </w:t>
              </w:r>
              <w:r w:rsidRPr="00A12A11">
                <w:rPr>
                  <w:rFonts w:ascii="Arial" w:hAnsi="Arial"/>
                  <w:sz w:val="18"/>
                </w:rPr>
                <w:t>measurement</w:t>
              </w:r>
              <w:r>
                <w:rPr>
                  <w:rFonts w:ascii="Arial" w:hAnsi="Arial"/>
                  <w:sz w:val="18"/>
                </w:rPr>
                <w:t xml:space="preserve"> </w:t>
              </w:r>
              <w:r w:rsidRPr="00A12A11">
                <w:rPr>
                  <w:rFonts w:ascii="Arial" w:hAnsi="Arial"/>
                  <w:sz w:val="18"/>
                </w:rPr>
                <w:t>channel</w:t>
              </w:r>
            </w:ins>
          </w:p>
        </w:tc>
        <w:tc>
          <w:tcPr>
            <w:tcW w:w="1100" w:type="pct"/>
            <w:tcBorders>
              <w:top w:val="single" w:sz="4" w:space="0" w:color="auto"/>
              <w:left w:val="single" w:sz="4" w:space="0" w:color="auto"/>
              <w:bottom w:val="single" w:sz="4" w:space="0" w:color="auto"/>
              <w:right w:val="single" w:sz="4" w:space="0" w:color="auto"/>
            </w:tcBorders>
            <w:tcPrChange w:id="1201" w:author="Fernando Alonso Macias" w:date="2025-01-30T13:54:00Z" w16du:dateUtc="2025-01-30T21:54:00Z">
              <w:tcPr>
                <w:tcW w:w="1100" w:type="pct"/>
                <w:tcBorders>
                  <w:top w:val="single" w:sz="4" w:space="0" w:color="auto"/>
                  <w:left w:val="single" w:sz="4" w:space="0" w:color="auto"/>
                  <w:bottom w:val="single" w:sz="4" w:space="0" w:color="auto"/>
                  <w:right w:val="single" w:sz="4" w:space="0" w:color="auto"/>
                </w:tcBorders>
              </w:tcPr>
            </w:tcPrChange>
          </w:tcPr>
          <w:p w14:paraId="0BD4C852" w14:textId="77777777" w:rsidR="009140BC" w:rsidRPr="00A12A11" w:rsidRDefault="009140BC" w:rsidP="00645CB0">
            <w:pPr>
              <w:spacing w:after="0"/>
              <w:rPr>
                <w:ins w:id="1202" w:author="Sridhar Mukalla" w:date="2025-01-28T22:22:00Z" w16du:dateUtc="2025-01-29T06:22:00Z"/>
                <w:rFonts w:ascii="Arial" w:hAnsi="Arial"/>
                <w:sz w:val="18"/>
              </w:rPr>
            </w:pPr>
            <w:ins w:id="1203" w:author="Sridhar Mukalla" w:date="2025-01-28T22:22:00Z" w16du:dateUtc="2025-01-29T06:22:00Z">
              <w:r w:rsidRPr="00334FF0">
                <w:rPr>
                  <w:rFonts w:ascii="Arial" w:hAnsi="Arial"/>
                  <w:sz w:val="18"/>
                </w:rPr>
                <w:t>Config 1</w:t>
              </w:r>
              <w:r>
                <w:rPr>
                  <w:rFonts w:ascii="Arial" w:eastAsia="Malgun Gothic" w:hAnsi="Arial"/>
                  <w:sz w:val="18"/>
                </w:rPr>
                <w:t>, 2</w:t>
              </w:r>
            </w:ins>
          </w:p>
        </w:tc>
        <w:tc>
          <w:tcPr>
            <w:tcW w:w="800" w:type="pct"/>
            <w:tcBorders>
              <w:top w:val="single" w:sz="4" w:space="0" w:color="auto"/>
              <w:left w:val="single" w:sz="4" w:space="0" w:color="auto"/>
              <w:bottom w:val="nil"/>
              <w:right w:val="single" w:sz="4" w:space="0" w:color="auto"/>
            </w:tcBorders>
            <w:shd w:val="clear" w:color="auto" w:fill="auto"/>
            <w:tcPrChange w:id="1204" w:author="Fernando Alonso Macias" w:date="2025-01-30T13:54:00Z" w16du:dateUtc="2025-01-30T21:54:00Z">
              <w:tcPr>
                <w:tcW w:w="800" w:type="pct"/>
                <w:tcBorders>
                  <w:top w:val="single" w:sz="4" w:space="0" w:color="auto"/>
                  <w:left w:val="single" w:sz="4" w:space="0" w:color="auto"/>
                  <w:bottom w:val="nil"/>
                  <w:right w:val="single" w:sz="4" w:space="0" w:color="auto"/>
                </w:tcBorders>
                <w:shd w:val="clear" w:color="auto" w:fill="auto"/>
              </w:tcPr>
            </w:tcPrChange>
          </w:tcPr>
          <w:p w14:paraId="7D15B4C6" w14:textId="77777777" w:rsidR="009140BC" w:rsidRPr="00A12A11" w:rsidRDefault="009140BC" w:rsidP="00645CB0">
            <w:pPr>
              <w:spacing w:after="0"/>
              <w:jc w:val="center"/>
              <w:rPr>
                <w:ins w:id="1205" w:author="Sridhar Mukalla" w:date="2025-01-28T22:22:00Z" w16du:dateUtc="2025-01-29T06:22:00Z"/>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Change w:id="1206" w:author="Fernando Alonso Macias" w:date="2025-01-30T13:54:00Z" w16du:dateUtc="2025-01-30T21:54:00Z">
              <w:tcPr>
                <w:tcW w:w="1599" w:type="pct"/>
                <w:tcBorders>
                  <w:top w:val="single" w:sz="4" w:space="0" w:color="auto"/>
                  <w:left w:val="single" w:sz="4" w:space="0" w:color="auto"/>
                  <w:bottom w:val="single" w:sz="4" w:space="0" w:color="auto"/>
                  <w:right w:val="single" w:sz="4" w:space="0" w:color="auto"/>
                </w:tcBorders>
              </w:tcPr>
            </w:tcPrChange>
          </w:tcPr>
          <w:p w14:paraId="44C4F89B" w14:textId="77777777" w:rsidR="009140BC" w:rsidRPr="00A12A11" w:rsidRDefault="009140BC" w:rsidP="009840C0">
            <w:pPr>
              <w:spacing w:after="0"/>
              <w:jc w:val="center"/>
              <w:rPr>
                <w:ins w:id="1207" w:author="Sridhar Mukalla" w:date="2025-01-28T22:22:00Z" w16du:dateUtc="2025-01-29T06:22:00Z"/>
                <w:rFonts w:ascii="Arial" w:eastAsia="SimSun" w:hAnsi="Arial"/>
                <w:sz w:val="18"/>
                <w:szCs w:val="16"/>
                <w:lang w:eastAsia="zh-CN"/>
              </w:rPr>
            </w:pPr>
            <w:ins w:id="1208" w:author="Sridhar Mukalla" w:date="2025-01-28T22:22:00Z" w16du:dateUtc="2025-01-29T06:22:00Z">
              <w:r w:rsidRPr="00A12A11">
                <w:rPr>
                  <w:rFonts w:ascii="Arial" w:eastAsia="SimSun" w:hAnsi="Arial"/>
                  <w:sz w:val="18"/>
                  <w:szCs w:val="16"/>
                  <w:lang w:eastAsia="zh-CN"/>
                </w:rPr>
                <w:t>SR.1.1</w:t>
              </w:r>
              <w:r>
                <w:rPr>
                  <w:rFonts w:ascii="Arial" w:eastAsia="SimSun" w:hAnsi="Arial"/>
                  <w:sz w:val="18"/>
                  <w:szCs w:val="16"/>
                  <w:lang w:eastAsia="zh-CN"/>
                </w:rPr>
                <w:t xml:space="preserve"> </w:t>
              </w:r>
              <w:r w:rsidRPr="00A12A11">
                <w:rPr>
                  <w:rFonts w:ascii="Arial" w:eastAsia="SimSun" w:hAnsi="Arial"/>
                  <w:sz w:val="18"/>
                  <w:szCs w:val="16"/>
                  <w:lang w:eastAsia="zh-CN"/>
                </w:rPr>
                <w:t>FDD</w:t>
              </w:r>
            </w:ins>
          </w:p>
        </w:tc>
      </w:tr>
      <w:tr w:rsidR="009140BC" w:rsidRPr="00A12A11" w14:paraId="4AC9CDF9" w14:textId="77777777" w:rsidTr="009840C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09" w:author="Fernando Alonso Macias" w:date="2025-01-30T13:54:00Z" w16du:dateUtc="2025-01-30T21: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210" w:author="Sridhar Mukalla" w:date="2025-01-28T22:22:00Z"/>
          <w:trPrChange w:id="1211" w:author="Fernando Alonso Macias" w:date="2025-01-30T13:54:00Z" w16du:dateUtc="2025-01-30T21:54:00Z">
            <w:trPr>
              <w:cantSplit/>
              <w:jc w:val="center"/>
            </w:trPr>
          </w:trPrChange>
        </w:trPr>
        <w:tc>
          <w:tcPr>
            <w:tcW w:w="1501" w:type="pct"/>
            <w:gridSpan w:val="2"/>
            <w:tcBorders>
              <w:left w:val="single" w:sz="4" w:space="0" w:color="auto"/>
              <w:bottom w:val="nil"/>
              <w:right w:val="single" w:sz="4" w:space="0" w:color="auto"/>
            </w:tcBorders>
            <w:shd w:val="clear" w:color="auto" w:fill="auto"/>
            <w:tcPrChange w:id="1212" w:author="Fernando Alonso Macias" w:date="2025-01-30T13:54:00Z" w16du:dateUtc="2025-01-30T21:54:00Z">
              <w:tcPr>
                <w:tcW w:w="1501" w:type="pct"/>
                <w:gridSpan w:val="2"/>
                <w:tcBorders>
                  <w:left w:val="single" w:sz="4" w:space="0" w:color="auto"/>
                  <w:bottom w:val="nil"/>
                  <w:right w:val="single" w:sz="4" w:space="0" w:color="auto"/>
                </w:tcBorders>
                <w:shd w:val="clear" w:color="auto" w:fill="auto"/>
              </w:tcPr>
            </w:tcPrChange>
          </w:tcPr>
          <w:p w14:paraId="427A4FC6" w14:textId="77777777" w:rsidR="009140BC" w:rsidRPr="00A12A11" w:rsidRDefault="009140BC" w:rsidP="00645CB0">
            <w:pPr>
              <w:spacing w:after="0"/>
              <w:rPr>
                <w:ins w:id="1213" w:author="Sridhar Mukalla" w:date="2025-01-28T22:22:00Z" w16du:dateUtc="2025-01-29T06:22:00Z"/>
                <w:rFonts w:ascii="Arial" w:hAnsi="Arial"/>
                <w:sz w:val="18"/>
              </w:rPr>
            </w:pPr>
            <w:ins w:id="1214" w:author="Sridhar Mukalla" w:date="2025-01-28T22:22:00Z" w16du:dateUtc="2025-01-29T06:22:00Z">
              <w:r w:rsidRPr="00A12A11">
                <w:rPr>
                  <w:rFonts w:ascii="Arial" w:hAnsi="Arial"/>
                  <w:sz w:val="18"/>
                </w:rPr>
                <w:t>RMSI</w:t>
              </w:r>
              <w:r>
                <w:rPr>
                  <w:rFonts w:ascii="Arial" w:hAnsi="Arial"/>
                  <w:sz w:val="18"/>
                </w:rPr>
                <w:t xml:space="preserve"> </w:t>
              </w:r>
              <w:r w:rsidRPr="00A12A11">
                <w:rPr>
                  <w:rFonts w:ascii="Arial" w:hAnsi="Arial"/>
                  <w:sz w:val="18"/>
                </w:rPr>
                <w:t>CORESET</w:t>
              </w:r>
              <w:r>
                <w:rPr>
                  <w:rFonts w:ascii="Arial" w:hAnsi="Arial"/>
                  <w:sz w:val="18"/>
                </w:rPr>
                <w:t xml:space="preserve"> </w:t>
              </w:r>
              <w:r w:rsidRPr="00A12A11">
                <w:rPr>
                  <w:rFonts w:ascii="Arial" w:hAnsi="Arial"/>
                  <w:sz w:val="18"/>
                </w:rPr>
                <w:t>parameters</w:t>
              </w:r>
            </w:ins>
          </w:p>
        </w:tc>
        <w:tc>
          <w:tcPr>
            <w:tcW w:w="1100" w:type="pct"/>
            <w:tcBorders>
              <w:top w:val="single" w:sz="4" w:space="0" w:color="auto"/>
              <w:left w:val="single" w:sz="4" w:space="0" w:color="auto"/>
              <w:bottom w:val="single" w:sz="4" w:space="0" w:color="auto"/>
              <w:right w:val="single" w:sz="4" w:space="0" w:color="auto"/>
            </w:tcBorders>
            <w:tcPrChange w:id="1215" w:author="Fernando Alonso Macias" w:date="2025-01-30T13:54:00Z" w16du:dateUtc="2025-01-30T21:54:00Z">
              <w:tcPr>
                <w:tcW w:w="1100" w:type="pct"/>
                <w:tcBorders>
                  <w:top w:val="single" w:sz="4" w:space="0" w:color="auto"/>
                  <w:left w:val="single" w:sz="4" w:space="0" w:color="auto"/>
                  <w:bottom w:val="single" w:sz="4" w:space="0" w:color="auto"/>
                  <w:right w:val="single" w:sz="4" w:space="0" w:color="auto"/>
                </w:tcBorders>
              </w:tcPr>
            </w:tcPrChange>
          </w:tcPr>
          <w:p w14:paraId="6953267C" w14:textId="77777777" w:rsidR="009140BC" w:rsidRPr="00A12A11" w:rsidRDefault="009140BC" w:rsidP="00645CB0">
            <w:pPr>
              <w:spacing w:after="0"/>
              <w:rPr>
                <w:ins w:id="1216" w:author="Sridhar Mukalla" w:date="2025-01-28T22:22:00Z" w16du:dateUtc="2025-01-29T06:22:00Z"/>
                <w:rFonts w:ascii="Arial" w:hAnsi="Arial"/>
                <w:sz w:val="18"/>
              </w:rPr>
            </w:pPr>
            <w:ins w:id="1217" w:author="Sridhar Mukalla" w:date="2025-01-28T22:22:00Z" w16du:dateUtc="2025-01-29T06:22:00Z">
              <w:r w:rsidRPr="00334FF0">
                <w:rPr>
                  <w:rFonts w:ascii="Arial" w:hAnsi="Arial"/>
                  <w:sz w:val="18"/>
                </w:rPr>
                <w:t>Config 1</w:t>
              </w:r>
              <w:r>
                <w:rPr>
                  <w:rFonts w:ascii="Arial" w:eastAsia="Malgun Gothic" w:hAnsi="Arial"/>
                  <w:sz w:val="18"/>
                </w:rPr>
                <w:t>, 2</w:t>
              </w:r>
            </w:ins>
          </w:p>
        </w:tc>
        <w:tc>
          <w:tcPr>
            <w:tcW w:w="800" w:type="pct"/>
            <w:tcBorders>
              <w:top w:val="single" w:sz="4" w:space="0" w:color="auto"/>
              <w:left w:val="single" w:sz="4" w:space="0" w:color="auto"/>
              <w:bottom w:val="nil"/>
              <w:right w:val="single" w:sz="4" w:space="0" w:color="auto"/>
            </w:tcBorders>
            <w:shd w:val="clear" w:color="auto" w:fill="auto"/>
            <w:tcPrChange w:id="1218" w:author="Fernando Alonso Macias" w:date="2025-01-30T13:54:00Z" w16du:dateUtc="2025-01-30T21:54:00Z">
              <w:tcPr>
                <w:tcW w:w="800" w:type="pct"/>
                <w:tcBorders>
                  <w:top w:val="single" w:sz="4" w:space="0" w:color="auto"/>
                  <w:left w:val="single" w:sz="4" w:space="0" w:color="auto"/>
                  <w:bottom w:val="nil"/>
                  <w:right w:val="single" w:sz="4" w:space="0" w:color="auto"/>
                </w:tcBorders>
                <w:shd w:val="clear" w:color="auto" w:fill="auto"/>
              </w:tcPr>
            </w:tcPrChange>
          </w:tcPr>
          <w:p w14:paraId="35F84ECB" w14:textId="77777777" w:rsidR="009140BC" w:rsidRPr="00A12A11" w:rsidRDefault="009140BC" w:rsidP="00645CB0">
            <w:pPr>
              <w:spacing w:after="0"/>
              <w:jc w:val="center"/>
              <w:rPr>
                <w:ins w:id="1219" w:author="Sridhar Mukalla" w:date="2025-01-28T22:22:00Z" w16du:dateUtc="2025-01-29T06:22:00Z"/>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Change w:id="1220" w:author="Fernando Alonso Macias" w:date="2025-01-30T13:54:00Z" w16du:dateUtc="2025-01-30T21:54:00Z">
              <w:tcPr>
                <w:tcW w:w="1599" w:type="pct"/>
                <w:tcBorders>
                  <w:top w:val="single" w:sz="4" w:space="0" w:color="auto"/>
                  <w:left w:val="single" w:sz="4" w:space="0" w:color="auto"/>
                  <w:bottom w:val="single" w:sz="4" w:space="0" w:color="auto"/>
                  <w:right w:val="single" w:sz="4" w:space="0" w:color="auto"/>
                </w:tcBorders>
              </w:tcPr>
            </w:tcPrChange>
          </w:tcPr>
          <w:p w14:paraId="11F3A33B" w14:textId="77777777" w:rsidR="009140BC" w:rsidRPr="00A12A11" w:rsidRDefault="009140BC" w:rsidP="009840C0">
            <w:pPr>
              <w:spacing w:after="0"/>
              <w:jc w:val="center"/>
              <w:rPr>
                <w:ins w:id="1221" w:author="Sridhar Mukalla" w:date="2025-01-28T22:22:00Z" w16du:dateUtc="2025-01-29T06:22:00Z"/>
                <w:rFonts w:ascii="Arial" w:eastAsia="SimSun" w:hAnsi="Arial"/>
                <w:sz w:val="18"/>
                <w:szCs w:val="16"/>
                <w:lang w:eastAsia="zh-CN"/>
              </w:rPr>
            </w:pPr>
            <w:ins w:id="1222" w:author="Sridhar Mukalla" w:date="2025-01-28T22:22:00Z" w16du:dateUtc="2025-01-29T06:22:00Z">
              <w:r w:rsidRPr="00A12A11">
                <w:rPr>
                  <w:rFonts w:ascii="Arial" w:eastAsia="SimSun" w:hAnsi="Arial"/>
                  <w:sz w:val="18"/>
                  <w:szCs w:val="16"/>
                  <w:lang w:eastAsia="zh-CN"/>
                </w:rPr>
                <w:t>CR.1.1</w:t>
              </w:r>
              <w:r>
                <w:rPr>
                  <w:rFonts w:ascii="Arial" w:eastAsia="SimSun" w:hAnsi="Arial"/>
                  <w:sz w:val="18"/>
                  <w:szCs w:val="16"/>
                  <w:lang w:eastAsia="zh-CN"/>
                </w:rPr>
                <w:t xml:space="preserve"> </w:t>
              </w:r>
              <w:r w:rsidRPr="00A12A11">
                <w:rPr>
                  <w:rFonts w:ascii="Arial" w:eastAsia="SimSun" w:hAnsi="Arial"/>
                  <w:sz w:val="18"/>
                  <w:szCs w:val="16"/>
                  <w:lang w:eastAsia="zh-CN"/>
                </w:rPr>
                <w:t>FDD</w:t>
              </w:r>
            </w:ins>
          </w:p>
        </w:tc>
      </w:tr>
      <w:tr w:rsidR="009140BC" w:rsidRPr="00A12A11" w14:paraId="4239A9A6" w14:textId="77777777" w:rsidTr="009840C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23" w:author="Fernando Alonso Macias" w:date="2025-01-30T13:54:00Z" w16du:dateUtc="2025-01-30T21: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224" w:author="Sridhar Mukalla" w:date="2025-01-28T22:22:00Z"/>
          <w:trPrChange w:id="1225" w:author="Fernando Alonso Macias" w:date="2025-01-30T13:54:00Z" w16du:dateUtc="2025-01-30T21:54:00Z">
            <w:trPr>
              <w:cantSplit/>
              <w:jc w:val="center"/>
            </w:trPr>
          </w:trPrChange>
        </w:trPr>
        <w:tc>
          <w:tcPr>
            <w:tcW w:w="1501" w:type="pct"/>
            <w:gridSpan w:val="2"/>
            <w:tcBorders>
              <w:left w:val="single" w:sz="4" w:space="0" w:color="auto"/>
              <w:bottom w:val="nil"/>
              <w:right w:val="single" w:sz="4" w:space="0" w:color="auto"/>
            </w:tcBorders>
            <w:shd w:val="clear" w:color="auto" w:fill="auto"/>
            <w:tcPrChange w:id="1226" w:author="Fernando Alonso Macias" w:date="2025-01-30T13:54:00Z" w16du:dateUtc="2025-01-30T21:54:00Z">
              <w:tcPr>
                <w:tcW w:w="1501" w:type="pct"/>
                <w:gridSpan w:val="2"/>
                <w:tcBorders>
                  <w:left w:val="single" w:sz="4" w:space="0" w:color="auto"/>
                  <w:bottom w:val="nil"/>
                  <w:right w:val="single" w:sz="4" w:space="0" w:color="auto"/>
                </w:tcBorders>
                <w:shd w:val="clear" w:color="auto" w:fill="auto"/>
              </w:tcPr>
            </w:tcPrChange>
          </w:tcPr>
          <w:p w14:paraId="3AEFA47F" w14:textId="77777777" w:rsidR="009140BC" w:rsidRPr="00A12A11" w:rsidRDefault="009140BC" w:rsidP="00645CB0">
            <w:pPr>
              <w:spacing w:after="0"/>
              <w:rPr>
                <w:ins w:id="1227" w:author="Sridhar Mukalla" w:date="2025-01-28T22:22:00Z" w16du:dateUtc="2025-01-29T06:22:00Z"/>
                <w:rFonts w:ascii="Arial" w:hAnsi="Arial"/>
                <w:sz w:val="18"/>
              </w:rPr>
            </w:pPr>
            <w:ins w:id="1228" w:author="Sridhar Mukalla" w:date="2025-01-28T22:22:00Z" w16du:dateUtc="2025-01-29T06:22:00Z">
              <w:r w:rsidRPr="00A12A11">
                <w:rPr>
                  <w:rFonts w:ascii="Arial" w:hAnsi="Arial"/>
                  <w:sz w:val="18"/>
                  <w:lang w:eastAsia="zh-CN"/>
                </w:rPr>
                <w:t>Dedicated</w:t>
              </w:r>
              <w:r>
                <w:rPr>
                  <w:rFonts w:ascii="Arial" w:hAnsi="Arial"/>
                  <w:sz w:val="18"/>
                  <w:lang w:eastAsia="zh-CN"/>
                </w:rPr>
                <w:t xml:space="preserve"> </w:t>
              </w:r>
              <w:r w:rsidRPr="00A12A11">
                <w:rPr>
                  <w:rFonts w:ascii="Arial" w:hAnsi="Arial"/>
                  <w:sz w:val="18"/>
                </w:rPr>
                <w:t>CORESET</w:t>
              </w:r>
              <w:r>
                <w:rPr>
                  <w:rFonts w:ascii="Arial" w:hAnsi="Arial"/>
                  <w:sz w:val="18"/>
                </w:rPr>
                <w:t xml:space="preserve"> </w:t>
              </w:r>
              <w:r w:rsidRPr="00A12A11">
                <w:rPr>
                  <w:rFonts w:ascii="Arial" w:hAnsi="Arial"/>
                  <w:sz w:val="18"/>
                </w:rPr>
                <w:t>parameters</w:t>
              </w:r>
            </w:ins>
          </w:p>
        </w:tc>
        <w:tc>
          <w:tcPr>
            <w:tcW w:w="1100" w:type="pct"/>
            <w:tcBorders>
              <w:top w:val="single" w:sz="4" w:space="0" w:color="auto"/>
              <w:left w:val="single" w:sz="4" w:space="0" w:color="auto"/>
              <w:bottom w:val="single" w:sz="4" w:space="0" w:color="auto"/>
              <w:right w:val="single" w:sz="4" w:space="0" w:color="auto"/>
            </w:tcBorders>
            <w:tcPrChange w:id="1229" w:author="Fernando Alonso Macias" w:date="2025-01-30T13:54:00Z" w16du:dateUtc="2025-01-30T21:54:00Z">
              <w:tcPr>
                <w:tcW w:w="1100" w:type="pct"/>
                <w:tcBorders>
                  <w:top w:val="single" w:sz="4" w:space="0" w:color="auto"/>
                  <w:left w:val="single" w:sz="4" w:space="0" w:color="auto"/>
                  <w:bottom w:val="single" w:sz="4" w:space="0" w:color="auto"/>
                  <w:right w:val="single" w:sz="4" w:space="0" w:color="auto"/>
                </w:tcBorders>
              </w:tcPr>
            </w:tcPrChange>
          </w:tcPr>
          <w:p w14:paraId="16866A37" w14:textId="77777777" w:rsidR="009140BC" w:rsidRPr="00A12A11" w:rsidRDefault="009140BC" w:rsidP="00645CB0">
            <w:pPr>
              <w:spacing w:after="0"/>
              <w:rPr>
                <w:ins w:id="1230" w:author="Sridhar Mukalla" w:date="2025-01-28T22:22:00Z" w16du:dateUtc="2025-01-29T06:22:00Z"/>
                <w:rFonts w:ascii="Arial" w:hAnsi="Arial"/>
                <w:sz w:val="18"/>
              </w:rPr>
            </w:pPr>
            <w:ins w:id="1231" w:author="Sridhar Mukalla" w:date="2025-01-28T22:22:00Z" w16du:dateUtc="2025-01-29T06:22:00Z">
              <w:r w:rsidRPr="00334FF0">
                <w:rPr>
                  <w:rFonts w:ascii="Arial" w:hAnsi="Arial"/>
                  <w:sz w:val="18"/>
                </w:rPr>
                <w:t>Config 1</w:t>
              </w:r>
              <w:r>
                <w:rPr>
                  <w:rFonts w:ascii="Arial" w:eastAsia="Malgun Gothic" w:hAnsi="Arial"/>
                  <w:sz w:val="18"/>
                </w:rPr>
                <w:t>, 2</w:t>
              </w:r>
            </w:ins>
          </w:p>
        </w:tc>
        <w:tc>
          <w:tcPr>
            <w:tcW w:w="800" w:type="pct"/>
            <w:tcBorders>
              <w:top w:val="single" w:sz="4" w:space="0" w:color="auto"/>
              <w:left w:val="single" w:sz="4" w:space="0" w:color="auto"/>
              <w:bottom w:val="nil"/>
              <w:right w:val="single" w:sz="4" w:space="0" w:color="auto"/>
            </w:tcBorders>
            <w:shd w:val="clear" w:color="auto" w:fill="auto"/>
            <w:tcPrChange w:id="1232" w:author="Fernando Alonso Macias" w:date="2025-01-30T13:54:00Z" w16du:dateUtc="2025-01-30T21:54:00Z">
              <w:tcPr>
                <w:tcW w:w="800" w:type="pct"/>
                <w:tcBorders>
                  <w:top w:val="single" w:sz="4" w:space="0" w:color="auto"/>
                  <w:left w:val="single" w:sz="4" w:space="0" w:color="auto"/>
                  <w:bottom w:val="nil"/>
                  <w:right w:val="single" w:sz="4" w:space="0" w:color="auto"/>
                </w:tcBorders>
                <w:shd w:val="clear" w:color="auto" w:fill="auto"/>
              </w:tcPr>
            </w:tcPrChange>
          </w:tcPr>
          <w:p w14:paraId="3DA57DCC" w14:textId="77777777" w:rsidR="009140BC" w:rsidRPr="00A12A11" w:rsidRDefault="009140BC" w:rsidP="00645CB0">
            <w:pPr>
              <w:spacing w:after="0"/>
              <w:jc w:val="center"/>
              <w:rPr>
                <w:ins w:id="1233" w:author="Sridhar Mukalla" w:date="2025-01-28T22:22:00Z" w16du:dateUtc="2025-01-29T06:22:00Z"/>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Change w:id="1234" w:author="Fernando Alonso Macias" w:date="2025-01-30T13:54:00Z" w16du:dateUtc="2025-01-30T21:54:00Z">
              <w:tcPr>
                <w:tcW w:w="1599" w:type="pct"/>
                <w:tcBorders>
                  <w:top w:val="single" w:sz="4" w:space="0" w:color="auto"/>
                  <w:left w:val="single" w:sz="4" w:space="0" w:color="auto"/>
                  <w:bottom w:val="single" w:sz="4" w:space="0" w:color="auto"/>
                  <w:right w:val="single" w:sz="4" w:space="0" w:color="auto"/>
                </w:tcBorders>
              </w:tcPr>
            </w:tcPrChange>
          </w:tcPr>
          <w:p w14:paraId="10D7CF55" w14:textId="77777777" w:rsidR="009140BC" w:rsidRPr="00A12A11" w:rsidRDefault="009140BC" w:rsidP="009840C0">
            <w:pPr>
              <w:spacing w:after="0"/>
              <w:jc w:val="center"/>
              <w:rPr>
                <w:ins w:id="1235" w:author="Sridhar Mukalla" w:date="2025-01-28T22:22:00Z" w16du:dateUtc="2025-01-29T06:22:00Z"/>
                <w:rFonts w:ascii="Arial" w:eastAsia="SimSun" w:hAnsi="Arial"/>
                <w:sz w:val="18"/>
                <w:szCs w:val="16"/>
                <w:lang w:eastAsia="zh-CN"/>
              </w:rPr>
            </w:pPr>
            <w:ins w:id="1236" w:author="Sridhar Mukalla" w:date="2025-01-28T22:22:00Z" w16du:dateUtc="2025-01-29T06:22:00Z">
              <w:r w:rsidRPr="00A12A11">
                <w:rPr>
                  <w:rFonts w:ascii="Arial" w:hAnsi="Arial"/>
                  <w:sz w:val="18"/>
                  <w:szCs w:val="16"/>
                  <w:lang w:eastAsia="zh-CN"/>
                </w:rPr>
                <w:t>CCR.1.2</w:t>
              </w:r>
              <w:r>
                <w:rPr>
                  <w:rFonts w:ascii="Arial" w:hAnsi="Arial"/>
                  <w:sz w:val="18"/>
                  <w:szCs w:val="16"/>
                  <w:lang w:eastAsia="zh-CN"/>
                </w:rPr>
                <w:t xml:space="preserve"> </w:t>
              </w:r>
              <w:r w:rsidRPr="00A12A11">
                <w:rPr>
                  <w:rFonts w:ascii="Arial" w:hAnsi="Arial"/>
                  <w:sz w:val="18"/>
                  <w:szCs w:val="16"/>
                  <w:lang w:eastAsia="zh-CN"/>
                </w:rPr>
                <w:t>FDD</w:t>
              </w:r>
            </w:ins>
          </w:p>
        </w:tc>
      </w:tr>
      <w:tr w:rsidR="009140BC" w:rsidRPr="00A12A11" w14:paraId="2FC2F3FD" w14:textId="77777777" w:rsidTr="009840C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37" w:author="Fernando Alonso Macias" w:date="2025-01-30T13:54:00Z" w16du:dateUtc="2025-01-30T21: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238" w:author="Sridhar Mukalla" w:date="2025-01-28T22:22:00Z"/>
          <w:trPrChange w:id="1239" w:author="Fernando Alonso Macias" w:date="2025-01-30T13:54:00Z" w16du:dateUtc="2025-01-30T21:54:00Z">
            <w:trPr>
              <w:cantSplit/>
              <w:jc w:val="center"/>
            </w:trPr>
          </w:trPrChange>
        </w:trPr>
        <w:tc>
          <w:tcPr>
            <w:tcW w:w="2601" w:type="pct"/>
            <w:gridSpan w:val="3"/>
            <w:tcBorders>
              <w:left w:val="single" w:sz="4" w:space="0" w:color="auto"/>
              <w:bottom w:val="single" w:sz="4" w:space="0" w:color="auto"/>
              <w:right w:val="single" w:sz="4" w:space="0" w:color="auto"/>
            </w:tcBorders>
            <w:tcPrChange w:id="1240" w:author="Fernando Alonso Macias" w:date="2025-01-30T13:54:00Z" w16du:dateUtc="2025-01-30T21:54:00Z">
              <w:tcPr>
                <w:tcW w:w="2601" w:type="pct"/>
                <w:gridSpan w:val="3"/>
                <w:tcBorders>
                  <w:left w:val="single" w:sz="4" w:space="0" w:color="auto"/>
                  <w:bottom w:val="single" w:sz="4" w:space="0" w:color="auto"/>
                  <w:right w:val="single" w:sz="4" w:space="0" w:color="auto"/>
                </w:tcBorders>
              </w:tcPr>
            </w:tcPrChange>
          </w:tcPr>
          <w:p w14:paraId="392E20DE" w14:textId="77777777" w:rsidR="009140BC" w:rsidRPr="00A12A11" w:rsidRDefault="009140BC" w:rsidP="00645CB0">
            <w:pPr>
              <w:spacing w:after="0"/>
              <w:rPr>
                <w:ins w:id="1241" w:author="Sridhar Mukalla" w:date="2025-01-28T22:22:00Z" w16du:dateUtc="2025-01-29T06:22:00Z"/>
                <w:rFonts w:ascii="Arial" w:hAnsi="Arial"/>
                <w:sz w:val="18"/>
              </w:rPr>
            </w:pPr>
            <w:ins w:id="1242" w:author="Sridhar Mukalla" w:date="2025-01-28T22:22:00Z" w16du:dateUtc="2025-01-29T06:22:00Z">
              <w:r w:rsidRPr="00A12A11">
                <w:rPr>
                  <w:rFonts w:ascii="Arial" w:hAnsi="Arial"/>
                  <w:bCs/>
                  <w:sz w:val="18"/>
                </w:rPr>
                <w:t>OCNG</w:t>
              </w:r>
              <w:r>
                <w:rPr>
                  <w:rFonts w:ascii="Arial" w:hAnsi="Arial"/>
                  <w:bCs/>
                  <w:sz w:val="18"/>
                </w:rPr>
                <w:t xml:space="preserve"> </w:t>
              </w:r>
              <w:r w:rsidRPr="00A12A11">
                <w:rPr>
                  <w:rFonts w:ascii="Arial" w:hAnsi="Arial"/>
                  <w:bCs/>
                  <w:sz w:val="18"/>
                </w:rPr>
                <w:t>Patterns</w:t>
              </w:r>
            </w:ins>
          </w:p>
        </w:tc>
        <w:tc>
          <w:tcPr>
            <w:tcW w:w="800" w:type="pct"/>
            <w:tcBorders>
              <w:left w:val="single" w:sz="4" w:space="0" w:color="auto"/>
              <w:bottom w:val="single" w:sz="4" w:space="0" w:color="auto"/>
              <w:right w:val="single" w:sz="4" w:space="0" w:color="auto"/>
            </w:tcBorders>
            <w:tcPrChange w:id="1243" w:author="Fernando Alonso Macias" w:date="2025-01-30T13:54:00Z" w16du:dateUtc="2025-01-30T21:54:00Z">
              <w:tcPr>
                <w:tcW w:w="800" w:type="pct"/>
                <w:tcBorders>
                  <w:left w:val="single" w:sz="4" w:space="0" w:color="auto"/>
                  <w:bottom w:val="single" w:sz="4" w:space="0" w:color="auto"/>
                  <w:right w:val="single" w:sz="4" w:space="0" w:color="auto"/>
                </w:tcBorders>
              </w:tcPr>
            </w:tcPrChange>
          </w:tcPr>
          <w:p w14:paraId="39AFBD24" w14:textId="77777777" w:rsidR="009140BC" w:rsidRPr="00A12A11" w:rsidRDefault="009140BC" w:rsidP="00645CB0">
            <w:pPr>
              <w:spacing w:after="0"/>
              <w:jc w:val="center"/>
              <w:rPr>
                <w:ins w:id="1244" w:author="Sridhar Mukalla" w:date="2025-01-28T22:22:00Z" w16du:dateUtc="2025-01-29T06:22:00Z"/>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Change w:id="1245" w:author="Fernando Alonso Macias" w:date="2025-01-30T13:54:00Z" w16du:dateUtc="2025-01-30T21:54:00Z">
              <w:tcPr>
                <w:tcW w:w="1599" w:type="pct"/>
                <w:tcBorders>
                  <w:top w:val="single" w:sz="4" w:space="0" w:color="auto"/>
                  <w:left w:val="single" w:sz="4" w:space="0" w:color="auto"/>
                  <w:bottom w:val="single" w:sz="4" w:space="0" w:color="auto"/>
                  <w:right w:val="single" w:sz="4" w:space="0" w:color="auto"/>
                </w:tcBorders>
              </w:tcPr>
            </w:tcPrChange>
          </w:tcPr>
          <w:p w14:paraId="25F7D569" w14:textId="77777777" w:rsidR="009140BC" w:rsidRPr="00A12A11" w:rsidRDefault="009140BC" w:rsidP="009840C0">
            <w:pPr>
              <w:spacing w:after="0"/>
              <w:jc w:val="center"/>
              <w:rPr>
                <w:ins w:id="1246" w:author="Sridhar Mukalla" w:date="2025-01-28T22:22:00Z" w16du:dateUtc="2025-01-29T06:22:00Z"/>
                <w:rFonts w:ascii="Arial" w:hAnsi="Arial"/>
                <w:sz w:val="18"/>
              </w:rPr>
            </w:pPr>
            <w:ins w:id="1247" w:author="Sridhar Mukalla" w:date="2025-01-28T22:22:00Z" w16du:dateUtc="2025-01-29T06:22:00Z">
              <w:r w:rsidRPr="00A12A11">
                <w:rPr>
                  <w:rFonts w:ascii="Arial" w:eastAsia="SimSun" w:hAnsi="Arial"/>
                  <w:sz w:val="18"/>
                  <w:szCs w:val="16"/>
                  <w:lang w:eastAsia="zh-CN"/>
                </w:rPr>
                <w:t>OP.1</w:t>
              </w:r>
            </w:ins>
          </w:p>
        </w:tc>
      </w:tr>
      <w:tr w:rsidR="009140BC" w:rsidRPr="00A12A11" w14:paraId="4D89381E" w14:textId="77777777" w:rsidTr="009840C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48" w:author="Fernando Alonso Macias" w:date="2025-01-30T13:54:00Z" w16du:dateUtc="2025-01-30T21: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249" w:author="Sridhar Mukalla" w:date="2025-01-28T22:22:00Z"/>
          <w:trPrChange w:id="1250" w:author="Fernando Alonso Macias" w:date="2025-01-30T13:54:00Z" w16du:dateUtc="2025-01-30T21:54:00Z">
            <w:trPr>
              <w:cantSplit/>
              <w:jc w:val="center"/>
            </w:trPr>
          </w:trPrChange>
        </w:trPr>
        <w:tc>
          <w:tcPr>
            <w:tcW w:w="1501" w:type="pct"/>
            <w:gridSpan w:val="2"/>
            <w:tcBorders>
              <w:left w:val="single" w:sz="4" w:space="0" w:color="auto"/>
              <w:bottom w:val="nil"/>
              <w:right w:val="single" w:sz="4" w:space="0" w:color="auto"/>
            </w:tcBorders>
            <w:shd w:val="clear" w:color="auto" w:fill="auto"/>
            <w:tcPrChange w:id="1251" w:author="Fernando Alonso Macias" w:date="2025-01-30T13:54:00Z" w16du:dateUtc="2025-01-30T21:54:00Z">
              <w:tcPr>
                <w:tcW w:w="1501" w:type="pct"/>
                <w:gridSpan w:val="2"/>
                <w:tcBorders>
                  <w:left w:val="single" w:sz="4" w:space="0" w:color="auto"/>
                  <w:bottom w:val="nil"/>
                  <w:right w:val="single" w:sz="4" w:space="0" w:color="auto"/>
                </w:tcBorders>
                <w:shd w:val="clear" w:color="auto" w:fill="auto"/>
              </w:tcPr>
            </w:tcPrChange>
          </w:tcPr>
          <w:p w14:paraId="6516F864" w14:textId="77777777" w:rsidR="009140BC" w:rsidRPr="00A12A11" w:rsidRDefault="009140BC" w:rsidP="00645CB0">
            <w:pPr>
              <w:spacing w:after="0"/>
              <w:rPr>
                <w:ins w:id="1252" w:author="Sridhar Mukalla" w:date="2025-01-28T22:22:00Z" w16du:dateUtc="2025-01-29T06:22:00Z"/>
                <w:rFonts w:ascii="Arial" w:hAnsi="Arial"/>
                <w:bCs/>
                <w:sz w:val="18"/>
                <w:lang w:eastAsia="zh-CN"/>
              </w:rPr>
            </w:pPr>
            <w:ins w:id="1253" w:author="Sridhar Mukalla" w:date="2025-01-28T22:22:00Z" w16du:dateUtc="2025-01-29T06:22:00Z">
              <w:r w:rsidRPr="00A12A11">
                <w:rPr>
                  <w:rFonts w:ascii="Arial" w:hAnsi="Arial"/>
                  <w:bCs/>
                  <w:sz w:val="18"/>
                  <w:lang w:eastAsia="zh-CN"/>
                </w:rPr>
                <w:t>SSB</w:t>
              </w:r>
              <w:r>
                <w:rPr>
                  <w:rFonts w:ascii="Arial" w:hAnsi="Arial"/>
                  <w:bCs/>
                  <w:sz w:val="18"/>
                  <w:lang w:eastAsia="zh-CN"/>
                </w:rPr>
                <w:t xml:space="preserve"> </w:t>
              </w:r>
              <w:r w:rsidRPr="00A12A11">
                <w:rPr>
                  <w:rFonts w:ascii="Arial" w:hAnsi="Arial"/>
                  <w:bCs/>
                  <w:sz w:val="18"/>
                  <w:lang w:eastAsia="zh-CN"/>
                </w:rPr>
                <w:t>Configuration</w:t>
              </w:r>
            </w:ins>
          </w:p>
        </w:tc>
        <w:tc>
          <w:tcPr>
            <w:tcW w:w="1100" w:type="pct"/>
            <w:tcBorders>
              <w:top w:val="single" w:sz="4" w:space="0" w:color="auto"/>
              <w:left w:val="single" w:sz="4" w:space="0" w:color="auto"/>
              <w:bottom w:val="single" w:sz="4" w:space="0" w:color="auto"/>
              <w:right w:val="single" w:sz="4" w:space="0" w:color="auto"/>
            </w:tcBorders>
            <w:tcPrChange w:id="1254" w:author="Fernando Alonso Macias" w:date="2025-01-30T13:54:00Z" w16du:dateUtc="2025-01-30T21:54:00Z">
              <w:tcPr>
                <w:tcW w:w="1100" w:type="pct"/>
                <w:tcBorders>
                  <w:top w:val="single" w:sz="4" w:space="0" w:color="auto"/>
                  <w:left w:val="single" w:sz="4" w:space="0" w:color="auto"/>
                  <w:bottom w:val="single" w:sz="4" w:space="0" w:color="auto"/>
                  <w:right w:val="single" w:sz="4" w:space="0" w:color="auto"/>
                </w:tcBorders>
              </w:tcPr>
            </w:tcPrChange>
          </w:tcPr>
          <w:p w14:paraId="3D43F91B" w14:textId="77777777" w:rsidR="009140BC" w:rsidRPr="00A12A11" w:rsidRDefault="009140BC" w:rsidP="00645CB0">
            <w:pPr>
              <w:spacing w:after="0"/>
              <w:rPr>
                <w:ins w:id="1255" w:author="Sridhar Mukalla" w:date="2025-01-28T22:22:00Z" w16du:dateUtc="2025-01-29T06:22:00Z"/>
                <w:rFonts w:ascii="Arial" w:hAnsi="Arial"/>
                <w:sz w:val="18"/>
              </w:rPr>
            </w:pPr>
            <w:ins w:id="1256" w:author="Sridhar Mukalla" w:date="2025-01-28T22:22:00Z" w16du:dateUtc="2025-01-29T06:22:00Z">
              <w:r w:rsidRPr="00334FF0">
                <w:rPr>
                  <w:rFonts w:ascii="Arial" w:hAnsi="Arial"/>
                  <w:sz w:val="18"/>
                </w:rPr>
                <w:t>Config 1</w:t>
              </w:r>
              <w:r>
                <w:rPr>
                  <w:rFonts w:ascii="Arial" w:eastAsia="Malgun Gothic" w:hAnsi="Arial"/>
                  <w:sz w:val="18"/>
                </w:rPr>
                <w:t>, 2</w:t>
              </w:r>
            </w:ins>
          </w:p>
        </w:tc>
        <w:tc>
          <w:tcPr>
            <w:tcW w:w="800" w:type="pct"/>
            <w:tcBorders>
              <w:left w:val="single" w:sz="4" w:space="0" w:color="auto"/>
              <w:right w:val="single" w:sz="4" w:space="0" w:color="auto"/>
            </w:tcBorders>
            <w:tcPrChange w:id="1257" w:author="Fernando Alonso Macias" w:date="2025-01-30T13:54:00Z" w16du:dateUtc="2025-01-30T21:54:00Z">
              <w:tcPr>
                <w:tcW w:w="800" w:type="pct"/>
                <w:tcBorders>
                  <w:left w:val="single" w:sz="4" w:space="0" w:color="auto"/>
                  <w:right w:val="single" w:sz="4" w:space="0" w:color="auto"/>
                </w:tcBorders>
              </w:tcPr>
            </w:tcPrChange>
          </w:tcPr>
          <w:p w14:paraId="73B86669" w14:textId="77777777" w:rsidR="009140BC" w:rsidRPr="00A12A11" w:rsidRDefault="009140BC" w:rsidP="00645CB0">
            <w:pPr>
              <w:spacing w:after="0"/>
              <w:jc w:val="center"/>
              <w:rPr>
                <w:ins w:id="1258" w:author="Sridhar Mukalla" w:date="2025-01-28T22:22:00Z" w16du:dateUtc="2025-01-29T06:22:00Z"/>
                <w:rFonts w:ascii="Arial" w:hAnsi="Arial"/>
                <w:sz w:val="18"/>
                <w:lang w:eastAsia="zh-CN"/>
              </w:rPr>
            </w:pPr>
          </w:p>
        </w:tc>
        <w:tc>
          <w:tcPr>
            <w:tcW w:w="1599" w:type="pct"/>
            <w:tcBorders>
              <w:top w:val="single" w:sz="4" w:space="0" w:color="auto"/>
              <w:left w:val="single" w:sz="4" w:space="0" w:color="auto"/>
              <w:bottom w:val="single" w:sz="4" w:space="0" w:color="auto"/>
              <w:right w:val="single" w:sz="4" w:space="0" w:color="auto"/>
            </w:tcBorders>
            <w:tcPrChange w:id="1259" w:author="Fernando Alonso Macias" w:date="2025-01-30T13:54:00Z" w16du:dateUtc="2025-01-30T21:54:00Z">
              <w:tcPr>
                <w:tcW w:w="1599" w:type="pct"/>
                <w:tcBorders>
                  <w:top w:val="single" w:sz="4" w:space="0" w:color="auto"/>
                  <w:left w:val="single" w:sz="4" w:space="0" w:color="auto"/>
                  <w:bottom w:val="single" w:sz="4" w:space="0" w:color="auto"/>
                  <w:right w:val="single" w:sz="4" w:space="0" w:color="auto"/>
                </w:tcBorders>
              </w:tcPr>
            </w:tcPrChange>
          </w:tcPr>
          <w:p w14:paraId="043DAFAD" w14:textId="77777777" w:rsidR="009140BC" w:rsidRPr="00A12A11" w:rsidRDefault="009140BC" w:rsidP="009840C0">
            <w:pPr>
              <w:spacing w:after="0"/>
              <w:jc w:val="center"/>
              <w:rPr>
                <w:ins w:id="1260" w:author="Sridhar Mukalla" w:date="2025-01-28T22:22:00Z" w16du:dateUtc="2025-01-29T06:22:00Z"/>
                <w:rFonts w:ascii="Arial" w:eastAsia="SimSun" w:hAnsi="Arial"/>
                <w:sz w:val="18"/>
                <w:szCs w:val="16"/>
                <w:lang w:eastAsia="zh-CN"/>
              </w:rPr>
            </w:pPr>
            <w:ins w:id="1261" w:author="Sridhar Mukalla" w:date="2025-01-28T22:22:00Z" w16du:dateUtc="2025-01-29T06:22:00Z">
              <w:r w:rsidRPr="00A12A11">
                <w:rPr>
                  <w:rFonts w:ascii="Arial" w:eastAsia="SimSun" w:hAnsi="Arial"/>
                  <w:sz w:val="18"/>
                  <w:szCs w:val="16"/>
                  <w:lang w:eastAsia="zh-CN"/>
                </w:rPr>
                <w:t>SSB.1</w:t>
              </w:r>
              <w:r>
                <w:rPr>
                  <w:rFonts w:ascii="Arial" w:eastAsia="SimSun" w:hAnsi="Arial"/>
                  <w:sz w:val="18"/>
                  <w:szCs w:val="16"/>
                  <w:lang w:eastAsia="zh-CN"/>
                </w:rPr>
                <w:t xml:space="preserve"> </w:t>
              </w:r>
              <w:r w:rsidRPr="00A12A11">
                <w:rPr>
                  <w:rFonts w:ascii="Arial" w:eastAsia="SimSun" w:hAnsi="Arial"/>
                  <w:sz w:val="18"/>
                  <w:szCs w:val="16"/>
                  <w:lang w:eastAsia="zh-CN"/>
                </w:rPr>
                <w:t>FR1</w:t>
              </w:r>
            </w:ins>
          </w:p>
        </w:tc>
      </w:tr>
      <w:tr w:rsidR="009140BC" w:rsidRPr="00A12A11" w14:paraId="25137214" w14:textId="77777777" w:rsidTr="009840C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62" w:author="Fernando Alonso Macias" w:date="2025-01-30T13:54:00Z" w16du:dateUtc="2025-01-30T21: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263" w:author="Sridhar Mukalla" w:date="2025-01-28T22:22:00Z"/>
          <w:trPrChange w:id="1264" w:author="Fernando Alonso Macias" w:date="2025-01-30T13:54:00Z" w16du:dateUtc="2025-01-30T21:54:00Z">
            <w:trPr>
              <w:cantSplit/>
              <w:jc w:val="center"/>
            </w:trPr>
          </w:trPrChange>
        </w:trPr>
        <w:tc>
          <w:tcPr>
            <w:tcW w:w="2601" w:type="pct"/>
            <w:gridSpan w:val="3"/>
            <w:tcBorders>
              <w:top w:val="single" w:sz="4" w:space="0" w:color="auto"/>
              <w:left w:val="single" w:sz="4" w:space="0" w:color="auto"/>
              <w:bottom w:val="single" w:sz="4" w:space="0" w:color="auto"/>
              <w:right w:val="single" w:sz="4" w:space="0" w:color="auto"/>
            </w:tcBorders>
            <w:tcPrChange w:id="1265" w:author="Fernando Alonso Macias" w:date="2025-01-30T13:54:00Z" w16du:dateUtc="2025-01-30T21:54:00Z">
              <w:tcPr>
                <w:tcW w:w="2601" w:type="pct"/>
                <w:gridSpan w:val="3"/>
                <w:tcBorders>
                  <w:top w:val="single" w:sz="4" w:space="0" w:color="auto"/>
                  <w:left w:val="single" w:sz="4" w:space="0" w:color="auto"/>
                  <w:bottom w:val="single" w:sz="4" w:space="0" w:color="auto"/>
                  <w:right w:val="single" w:sz="4" w:space="0" w:color="auto"/>
                </w:tcBorders>
              </w:tcPr>
            </w:tcPrChange>
          </w:tcPr>
          <w:p w14:paraId="243AC08D" w14:textId="77777777" w:rsidR="009140BC" w:rsidRPr="00A12A11" w:rsidRDefault="009140BC" w:rsidP="00645CB0">
            <w:pPr>
              <w:spacing w:after="0"/>
              <w:rPr>
                <w:ins w:id="1266" w:author="Sridhar Mukalla" w:date="2025-01-28T22:22:00Z" w16du:dateUtc="2025-01-29T06:22:00Z"/>
                <w:rFonts w:ascii="Arial" w:hAnsi="Arial"/>
                <w:bCs/>
                <w:sz w:val="18"/>
              </w:rPr>
            </w:pPr>
            <w:ins w:id="1267" w:author="Sridhar Mukalla" w:date="2025-01-28T22:22:00Z" w16du:dateUtc="2025-01-29T06:22:00Z">
              <w:r w:rsidRPr="00A12A11">
                <w:rPr>
                  <w:rFonts w:ascii="Arial" w:hAnsi="Arial"/>
                  <w:bCs/>
                  <w:sz w:val="18"/>
                </w:rPr>
                <w:t>SMTC</w:t>
              </w:r>
              <w:r>
                <w:rPr>
                  <w:rFonts w:ascii="Arial" w:hAnsi="Arial"/>
                  <w:bCs/>
                  <w:sz w:val="18"/>
                </w:rPr>
                <w:t xml:space="preserve"> </w:t>
              </w:r>
              <w:r w:rsidRPr="00A12A11">
                <w:rPr>
                  <w:rFonts w:ascii="Arial" w:hAnsi="Arial"/>
                  <w:bCs/>
                  <w:sz w:val="18"/>
                </w:rPr>
                <w:t>Configuration</w:t>
              </w:r>
            </w:ins>
          </w:p>
        </w:tc>
        <w:tc>
          <w:tcPr>
            <w:tcW w:w="800" w:type="pct"/>
            <w:tcBorders>
              <w:top w:val="single" w:sz="4" w:space="0" w:color="auto"/>
              <w:left w:val="single" w:sz="4" w:space="0" w:color="auto"/>
              <w:bottom w:val="single" w:sz="4" w:space="0" w:color="auto"/>
              <w:right w:val="single" w:sz="4" w:space="0" w:color="auto"/>
            </w:tcBorders>
            <w:tcPrChange w:id="1268" w:author="Fernando Alonso Macias" w:date="2025-01-30T13:54:00Z" w16du:dateUtc="2025-01-30T21:54:00Z">
              <w:tcPr>
                <w:tcW w:w="800" w:type="pct"/>
                <w:tcBorders>
                  <w:top w:val="single" w:sz="4" w:space="0" w:color="auto"/>
                  <w:left w:val="single" w:sz="4" w:space="0" w:color="auto"/>
                  <w:bottom w:val="single" w:sz="4" w:space="0" w:color="auto"/>
                  <w:right w:val="single" w:sz="4" w:space="0" w:color="auto"/>
                </w:tcBorders>
              </w:tcPr>
            </w:tcPrChange>
          </w:tcPr>
          <w:p w14:paraId="7CF9990A" w14:textId="77777777" w:rsidR="009140BC" w:rsidRPr="00A12A11" w:rsidRDefault="009140BC" w:rsidP="00645CB0">
            <w:pPr>
              <w:spacing w:after="0"/>
              <w:jc w:val="center"/>
              <w:rPr>
                <w:ins w:id="1269" w:author="Sridhar Mukalla" w:date="2025-01-28T22:22:00Z" w16du:dateUtc="2025-01-29T06:22:00Z"/>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Change w:id="1270" w:author="Fernando Alonso Macias" w:date="2025-01-30T13:54:00Z" w16du:dateUtc="2025-01-30T21:54:00Z">
              <w:tcPr>
                <w:tcW w:w="1599" w:type="pct"/>
                <w:tcBorders>
                  <w:top w:val="single" w:sz="4" w:space="0" w:color="auto"/>
                  <w:left w:val="single" w:sz="4" w:space="0" w:color="auto"/>
                  <w:bottom w:val="single" w:sz="4" w:space="0" w:color="auto"/>
                  <w:right w:val="single" w:sz="4" w:space="0" w:color="auto"/>
                </w:tcBorders>
              </w:tcPr>
            </w:tcPrChange>
          </w:tcPr>
          <w:p w14:paraId="0E712134" w14:textId="77777777" w:rsidR="009140BC" w:rsidRPr="00A12A11" w:rsidRDefault="009140BC" w:rsidP="009840C0">
            <w:pPr>
              <w:spacing w:after="0"/>
              <w:jc w:val="center"/>
              <w:rPr>
                <w:ins w:id="1271" w:author="Sridhar Mukalla" w:date="2025-01-28T22:22:00Z" w16du:dateUtc="2025-01-29T06:22:00Z"/>
                <w:rFonts w:ascii="Arial" w:hAnsi="Arial"/>
                <w:sz w:val="18"/>
              </w:rPr>
            </w:pPr>
            <w:ins w:id="1272" w:author="Sridhar Mukalla" w:date="2025-01-28T22:22:00Z" w16du:dateUtc="2025-01-29T06:22:00Z">
              <w:r w:rsidRPr="00A12A11">
                <w:rPr>
                  <w:rFonts w:ascii="Arial" w:hAnsi="Arial"/>
                  <w:sz w:val="18"/>
                </w:rPr>
                <w:t>SMTC.1</w:t>
              </w:r>
            </w:ins>
          </w:p>
        </w:tc>
      </w:tr>
      <w:tr w:rsidR="009140BC" w:rsidRPr="00A12A11" w14:paraId="13A03486" w14:textId="77777777" w:rsidTr="009840C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73" w:author="Fernando Alonso Macias" w:date="2025-01-30T13:54:00Z" w16du:dateUtc="2025-01-30T21: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274" w:author="Sridhar Mukalla" w:date="2025-01-28T22:22:00Z"/>
          <w:trPrChange w:id="1275" w:author="Fernando Alonso Macias" w:date="2025-01-30T13:54:00Z" w16du:dateUtc="2025-01-30T21:54:00Z">
            <w:trPr>
              <w:cantSplit/>
              <w:jc w:val="center"/>
            </w:trPr>
          </w:trPrChange>
        </w:trPr>
        <w:tc>
          <w:tcPr>
            <w:tcW w:w="1501" w:type="pct"/>
            <w:gridSpan w:val="2"/>
            <w:tcBorders>
              <w:top w:val="single" w:sz="4" w:space="0" w:color="auto"/>
              <w:left w:val="single" w:sz="4" w:space="0" w:color="auto"/>
              <w:bottom w:val="nil"/>
              <w:right w:val="single" w:sz="4" w:space="0" w:color="auto"/>
            </w:tcBorders>
            <w:shd w:val="clear" w:color="auto" w:fill="auto"/>
            <w:tcPrChange w:id="1276" w:author="Fernando Alonso Macias" w:date="2025-01-30T13:54:00Z" w16du:dateUtc="2025-01-30T21:54:00Z">
              <w:tcPr>
                <w:tcW w:w="1501" w:type="pct"/>
                <w:gridSpan w:val="2"/>
                <w:tcBorders>
                  <w:top w:val="single" w:sz="4" w:space="0" w:color="auto"/>
                  <w:left w:val="single" w:sz="4" w:space="0" w:color="auto"/>
                  <w:bottom w:val="nil"/>
                  <w:right w:val="single" w:sz="4" w:space="0" w:color="auto"/>
                </w:tcBorders>
                <w:shd w:val="clear" w:color="auto" w:fill="auto"/>
              </w:tcPr>
            </w:tcPrChange>
          </w:tcPr>
          <w:p w14:paraId="760C26DB" w14:textId="77777777" w:rsidR="009140BC" w:rsidRPr="00A12A11" w:rsidRDefault="009140BC" w:rsidP="00645CB0">
            <w:pPr>
              <w:spacing w:after="0"/>
              <w:rPr>
                <w:ins w:id="1277" w:author="Sridhar Mukalla" w:date="2025-01-28T22:22:00Z" w16du:dateUtc="2025-01-29T06:22:00Z"/>
                <w:rFonts w:ascii="Arial" w:hAnsi="Arial"/>
                <w:bCs/>
                <w:sz w:val="18"/>
              </w:rPr>
            </w:pPr>
            <w:ins w:id="1278" w:author="Sridhar Mukalla" w:date="2025-01-28T22:22:00Z" w16du:dateUtc="2025-01-29T06:22:00Z">
              <w:r w:rsidRPr="00A12A11">
                <w:rPr>
                  <w:rFonts w:ascii="Arial" w:hAnsi="Arial"/>
                  <w:bCs/>
                  <w:sz w:val="18"/>
                </w:rPr>
                <w:t>TRS</w:t>
              </w:r>
              <w:r>
                <w:rPr>
                  <w:rFonts w:ascii="Arial" w:hAnsi="Arial"/>
                  <w:bCs/>
                  <w:sz w:val="18"/>
                </w:rPr>
                <w:t xml:space="preserve"> </w:t>
              </w:r>
              <w:r w:rsidRPr="00A12A11">
                <w:rPr>
                  <w:rFonts w:ascii="Arial" w:hAnsi="Arial"/>
                  <w:bCs/>
                  <w:sz w:val="18"/>
                </w:rPr>
                <w:t>Configuration</w:t>
              </w:r>
            </w:ins>
          </w:p>
        </w:tc>
        <w:tc>
          <w:tcPr>
            <w:tcW w:w="1100" w:type="pct"/>
            <w:tcBorders>
              <w:top w:val="single" w:sz="4" w:space="0" w:color="auto"/>
              <w:left w:val="single" w:sz="4" w:space="0" w:color="auto"/>
              <w:bottom w:val="single" w:sz="4" w:space="0" w:color="auto"/>
              <w:right w:val="single" w:sz="4" w:space="0" w:color="auto"/>
            </w:tcBorders>
            <w:tcPrChange w:id="1279" w:author="Fernando Alonso Macias" w:date="2025-01-30T13:54:00Z" w16du:dateUtc="2025-01-30T21:54:00Z">
              <w:tcPr>
                <w:tcW w:w="1100" w:type="pct"/>
                <w:tcBorders>
                  <w:top w:val="single" w:sz="4" w:space="0" w:color="auto"/>
                  <w:left w:val="single" w:sz="4" w:space="0" w:color="auto"/>
                  <w:bottom w:val="single" w:sz="4" w:space="0" w:color="auto"/>
                  <w:right w:val="single" w:sz="4" w:space="0" w:color="auto"/>
                </w:tcBorders>
              </w:tcPr>
            </w:tcPrChange>
          </w:tcPr>
          <w:p w14:paraId="4B3B853C" w14:textId="77777777" w:rsidR="009140BC" w:rsidRPr="00A12A11" w:rsidRDefault="009140BC" w:rsidP="00645CB0">
            <w:pPr>
              <w:spacing w:after="0"/>
              <w:rPr>
                <w:ins w:id="1280" w:author="Sridhar Mukalla" w:date="2025-01-28T22:22:00Z" w16du:dateUtc="2025-01-29T06:22:00Z"/>
                <w:rFonts w:ascii="Arial" w:hAnsi="Arial"/>
                <w:bCs/>
                <w:sz w:val="18"/>
              </w:rPr>
            </w:pPr>
            <w:ins w:id="1281" w:author="Sridhar Mukalla" w:date="2025-01-28T22:22:00Z" w16du:dateUtc="2025-01-29T06:22:00Z">
              <w:r w:rsidRPr="00334FF0">
                <w:rPr>
                  <w:rFonts w:ascii="Arial" w:hAnsi="Arial"/>
                  <w:sz w:val="18"/>
                </w:rPr>
                <w:t>Config 1</w:t>
              </w:r>
              <w:r>
                <w:rPr>
                  <w:rFonts w:ascii="Arial" w:eastAsia="Malgun Gothic" w:hAnsi="Arial"/>
                  <w:sz w:val="18"/>
                </w:rPr>
                <w:t>, 2</w:t>
              </w:r>
            </w:ins>
          </w:p>
        </w:tc>
        <w:tc>
          <w:tcPr>
            <w:tcW w:w="800" w:type="pct"/>
            <w:tcBorders>
              <w:top w:val="single" w:sz="4" w:space="0" w:color="auto"/>
              <w:left w:val="single" w:sz="4" w:space="0" w:color="auto"/>
              <w:bottom w:val="single" w:sz="4" w:space="0" w:color="auto"/>
              <w:right w:val="single" w:sz="4" w:space="0" w:color="auto"/>
            </w:tcBorders>
            <w:tcPrChange w:id="1282" w:author="Fernando Alonso Macias" w:date="2025-01-30T13:54:00Z" w16du:dateUtc="2025-01-30T21:54:00Z">
              <w:tcPr>
                <w:tcW w:w="800" w:type="pct"/>
                <w:tcBorders>
                  <w:top w:val="single" w:sz="4" w:space="0" w:color="auto"/>
                  <w:left w:val="single" w:sz="4" w:space="0" w:color="auto"/>
                  <w:bottom w:val="single" w:sz="4" w:space="0" w:color="auto"/>
                  <w:right w:val="single" w:sz="4" w:space="0" w:color="auto"/>
                </w:tcBorders>
              </w:tcPr>
            </w:tcPrChange>
          </w:tcPr>
          <w:p w14:paraId="45733B5E" w14:textId="77777777" w:rsidR="009140BC" w:rsidRPr="00A12A11" w:rsidRDefault="009140BC" w:rsidP="00645CB0">
            <w:pPr>
              <w:spacing w:after="0"/>
              <w:jc w:val="center"/>
              <w:rPr>
                <w:ins w:id="1283" w:author="Sridhar Mukalla" w:date="2025-01-28T22:22:00Z" w16du:dateUtc="2025-01-29T06:22:00Z"/>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Change w:id="1284" w:author="Fernando Alonso Macias" w:date="2025-01-30T13:54:00Z" w16du:dateUtc="2025-01-30T21:54:00Z">
              <w:tcPr>
                <w:tcW w:w="1599" w:type="pct"/>
                <w:tcBorders>
                  <w:top w:val="single" w:sz="4" w:space="0" w:color="auto"/>
                  <w:left w:val="single" w:sz="4" w:space="0" w:color="auto"/>
                  <w:bottom w:val="single" w:sz="4" w:space="0" w:color="auto"/>
                  <w:right w:val="single" w:sz="4" w:space="0" w:color="auto"/>
                </w:tcBorders>
              </w:tcPr>
            </w:tcPrChange>
          </w:tcPr>
          <w:p w14:paraId="70B9668D" w14:textId="77777777" w:rsidR="009140BC" w:rsidRPr="00A12A11" w:rsidRDefault="009140BC" w:rsidP="009840C0">
            <w:pPr>
              <w:spacing w:after="0"/>
              <w:jc w:val="center"/>
              <w:rPr>
                <w:ins w:id="1285" w:author="Sridhar Mukalla" w:date="2025-01-28T22:22:00Z" w16du:dateUtc="2025-01-29T06:22:00Z"/>
                <w:rFonts w:ascii="Arial" w:hAnsi="Arial"/>
                <w:sz w:val="18"/>
              </w:rPr>
            </w:pPr>
            <w:ins w:id="1286" w:author="Sridhar Mukalla" w:date="2025-01-28T22:22:00Z" w16du:dateUtc="2025-01-29T06:22:00Z">
              <w:r w:rsidRPr="00A12A11">
                <w:rPr>
                  <w:rFonts w:ascii="Arial" w:hAnsi="Arial"/>
                  <w:sz w:val="18"/>
                  <w:szCs w:val="18"/>
                </w:rPr>
                <w:t>TRS.1.1</w:t>
              </w:r>
              <w:r>
                <w:rPr>
                  <w:rFonts w:ascii="Arial" w:hAnsi="Arial"/>
                  <w:sz w:val="18"/>
                  <w:szCs w:val="18"/>
                </w:rPr>
                <w:t xml:space="preserve"> </w:t>
              </w:r>
              <w:r w:rsidRPr="00A12A11">
                <w:rPr>
                  <w:rFonts w:ascii="Arial" w:hAnsi="Arial"/>
                  <w:sz w:val="18"/>
                  <w:szCs w:val="18"/>
                </w:rPr>
                <w:t>FDD</w:t>
              </w:r>
            </w:ins>
          </w:p>
        </w:tc>
      </w:tr>
      <w:tr w:rsidR="009140BC" w:rsidRPr="00A12A11" w14:paraId="3B5566FB" w14:textId="77777777" w:rsidTr="009840C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87" w:author="Fernando Alonso Macias" w:date="2025-01-30T13:54:00Z" w16du:dateUtc="2025-01-30T21: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288" w:author="Sridhar Mukalla" w:date="2025-01-28T22:22:00Z"/>
          <w:trPrChange w:id="1289" w:author="Fernando Alonso Macias" w:date="2025-01-30T13:54:00Z" w16du:dateUtc="2025-01-30T21:54:00Z">
            <w:trPr>
              <w:cantSplit/>
              <w:jc w:val="center"/>
            </w:trPr>
          </w:trPrChange>
        </w:trPr>
        <w:tc>
          <w:tcPr>
            <w:tcW w:w="2601" w:type="pct"/>
            <w:gridSpan w:val="3"/>
            <w:tcBorders>
              <w:top w:val="single" w:sz="4" w:space="0" w:color="auto"/>
              <w:left w:val="single" w:sz="4" w:space="0" w:color="auto"/>
              <w:bottom w:val="single" w:sz="4" w:space="0" w:color="auto"/>
              <w:right w:val="single" w:sz="4" w:space="0" w:color="auto"/>
            </w:tcBorders>
            <w:hideMark/>
            <w:tcPrChange w:id="1290" w:author="Fernando Alonso Macias" w:date="2025-01-30T13:54:00Z" w16du:dateUtc="2025-01-30T21:54:00Z">
              <w:tcPr>
                <w:tcW w:w="2601" w:type="pct"/>
                <w:gridSpan w:val="3"/>
                <w:tcBorders>
                  <w:top w:val="single" w:sz="4" w:space="0" w:color="auto"/>
                  <w:left w:val="single" w:sz="4" w:space="0" w:color="auto"/>
                  <w:bottom w:val="single" w:sz="4" w:space="0" w:color="auto"/>
                  <w:right w:val="single" w:sz="4" w:space="0" w:color="auto"/>
                </w:tcBorders>
                <w:hideMark/>
              </w:tcPr>
            </w:tcPrChange>
          </w:tcPr>
          <w:p w14:paraId="040BB18E" w14:textId="77777777" w:rsidR="009140BC" w:rsidRPr="00A12A11" w:rsidRDefault="009140BC" w:rsidP="00645CB0">
            <w:pPr>
              <w:spacing w:after="0"/>
              <w:rPr>
                <w:ins w:id="1291" w:author="Sridhar Mukalla" w:date="2025-01-28T22:22:00Z" w16du:dateUtc="2025-01-29T06:22:00Z"/>
                <w:rFonts w:ascii="Arial" w:hAnsi="Arial"/>
                <w:sz w:val="18"/>
              </w:rPr>
            </w:pPr>
            <w:ins w:id="1292" w:author="Sridhar Mukalla" w:date="2025-01-28T22:22:00Z" w16du:dateUtc="2025-01-29T06:22:00Z">
              <w:r w:rsidRPr="00A12A11">
                <w:rPr>
                  <w:rFonts w:ascii="Arial" w:hAnsi="Arial"/>
                  <w:bCs/>
                  <w:sz w:val="18"/>
                </w:rPr>
                <w:t>Antenna</w:t>
              </w:r>
              <w:r>
                <w:rPr>
                  <w:rFonts w:ascii="Arial" w:hAnsi="Arial"/>
                  <w:bCs/>
                  <w:sz w:val="18"/>
                </w:rPr>
                <w:t xml:space="preserve"> </w:t>
              </w:r>
              <w:r w:rsidRPr="00A12A11">
                <w:rPr>
                  <w:rFonts w:ascii="Arial" w:hAnsi="Arial"/>
                  <w:bCs/>
                  <w:sz w:val="18"/>
                </w:rPr>
                <w:t>Configuration</w:t>
              </w:r>
            </w:ins>
          </w:p>
        </w:tc>
        <w:tc>
          <w:tcPr>
            <w:tcW w:w="800" w:type="pct"/>
            <w:tcBorders>
              <w:top w:val="single" w:sz="4" w:space="0" w:color="auto"/>
              <w:left w:val="single" w:sz="4" w:space="0" w:color="auto"/>
              <w:bottom w:val="single" w:sz="4" w:space="0" w:color="auto"/>
              <w:right w:val="single" w:sz="4" w:space="0" w:color="auto"/>
            </w:tcBorders>
            <w:tcPrChange w:id="1293" w:author="Fernando Alonso Macias" w:date="2025-01-30T13:54:00Z" w16du:dateUtc="2025-01-30T21:54:00Z">
              <w:tcPr>
                <w:tcW w:w="800" w:type="pct"/>
                <w:tcBorders>
                  <w:top w:val="single" w:sz="4" w:space="0" w:color="auto"/>
                  <w:left w:val="single" w:sz="4" w:space="0" w:color="auto"/>
                  <w:bottom w:val="single" w:sz="4" w:space="0" w:color="auto"/>
                  <w:right w:val="single" w:sz="4" w:space="0" w:color="auto"/>
                </w:tcBorders>
              </w:tcPr>
            </w:tcPrChange>
          </w:tcPr>
          <w:p w14:paraId="4FA742E4" w14:textId="77777777" w:rsidR="009140BC" w:rsidRPr="00A12A11" w:rsidRDefault="009140BC" w:rsidP="00645CB0">
            <w:pPr>
              <w:spacing w:after="0"/>
              <w:jc w:val="center"/>
              <w:rPr>
                <w:ins w:id="1294" w:author="Sridhar Mukalla" w:date="2025-01-28T22:22:00Z" w16du:dateUtc="2025-01-29T06:22:00Z"/>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Change w:id="1295" w:author="Fernando Alonso Macias" w:date="2025-01-30T13:54:00Z" w16du:dateUtc="2025-01-30T21:54:00Z">
              <w:tcPr>
                <w:tcW w:w="1599" w:type="pct"/>
                <w:tcBorders>
                  <w:top w:val="single" w:sz="4" w:space="0" w:color="auto"/>
                  <w:left w:val="single" w:sz="4" w:space="0" w:color="auto"/>
                  <w:bottom w:val="single" w:sz="4" w:space="0" w:color="auto"/>
                  <w:right w:val="single" w:sz="4" w:space="0" w:color="auto"/>
                </w:tcBorders>
              </w:tcPr>
            </w:tcPrChange>
          </w:tcPr>
          <w:p w14:paraId="5EBE0868" w14:textId="77777777" w:rsidR="009140BC" w:rsidRPr="00A12A11" w:rsidRDefault="009140BC" w:rsidP="009840C0">
            <w:pPr>
              <w:spacing w:after="0"/>
              <w:jc w:val="center"/>
              <w:rPr>
                <w:ins w:id="1296" w:author="Sridhar Mukalla" w:date="2025-01-28T22:22:00Z" w16du:dateUtc="2025-01-29T06:22:00Z"/>
                <w:rFonts w:ascii="Arial" w:hAnsi="Arial"/>
                <w:sz w:val="18"/>
              </w:rPr>
            </w:pPr>
            <w:ins w:id="1297" w:author="Sridhar Mukalla" w:date="2025-01-28T22:22:00Z" w16du:dateUtc="2025-01-29T06:22:00Z">
              <w:r w:rsidRPr="00A12A11">
                <w:rPr>
                  <w:rFonts w:ascii="Arial" w:hAnsi="Arial"/>
                  <w:sz w:val="18"/>
                </w:rPr>
                <w:t>1x2</w:t>
              </w:r>
              <w:r>
                <w:rPr>
                  <w:rFonts w:ascii="Arial" w:hAnsi="Arial"/>
                  <w:sz w:val="18"/>
                  <w:lang w:eastAsia="zh-CN"/>
                </w:rPr>
                <w:t xml:space="preserve"> </w:t>
              </w:r>
              <w:r w:rsidRPr="00A12A11">
                <w:rPr>
                  <w:rFonts w:ascii="Arial" w:hAnsi="Arial"/>
                  <w:sz w:val="18"/>
                  <w:lang w:eastAsia="zh-CN"/>
                </w:rPr>
                <w:t>Low</w:t>
              </w:r>
            </w:ins>
          </w:p>
        </w:tc>
      </w:tr>
      <w:tr w:rsidR="009140BC" w:rsidRPr="00A12A11" w14:paraId="616E4726" w14:textId="77777777" w:rsidTr="009840C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98" w:author="Fernando Alonso Macias" w:date="2025-01-30T13:54:00Z" w16du:dateUtc="2025-01-30T21: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299" w:author="Sridhar Mukalla" w:date="2025-01-28T22:22:00Z"/>
          <w:trPrChange w:id="1300" w:author="Fernando Alonso Macias" w:date="2025-01-30T13:54:00Z" w16du:dateUtc="2025-01-30T21:54:00Z">
            <w:trPr>
              <w:cantSplit/>
              <w:jc w:val="center"/>
            </w:trPr>
          </w:trPrChange>
        </w:trPr>
        <w:tc>
          <w:tcPr>
            <w:tcW w:w="2601" w:type="pct"/>
            <w:gridSpan w:val="3"/>
            <w:tcBorders>
              <w:top w:val="single" w:sz="4" w:space="0" w:color="auto"/>
              <w:left w:val="single" w:sz="4" w:space="0" w:color="auto"/>
              <w:bottom w:val="single" w:sz="4" w:space="0" w:color="auto"/>
              <w:right w:val="single" w:sz="4" w:space="0" w:color="auto"/>
            </w:tcBorders>
            <w:tcPrChange w:id="1301" w:author="Fernando Alonso Macias" w:date="2025-01-30T13:54:00Z" w16du:dateUtc="2025-01-30T21:54:00Z">
              <w:tcPr>
                <w:tcW w:w="2601" w:type="pct"/>
                <w:gridSpan w:val="3"/>
                <w:tcBorders>
                  <w:top w:val="single" w:sz="4" w:space="0" w:color="auto"/>
                  <w:left w:val="single" w:sz="4" w:space="0" w:color="auto"/>
                  <w:bottom w:val="single" w:sz="4" w:space="0" w:color="auto"/>
                  <w:right w:val="single" w:sz="4" w:space="0" w:color="auto"/>
                </w:tcBorders>
              </w:tcPr>
            </w:tcPrChange>
          </w:tcPr>
          <w:p w14:paraId="565C85EC" w14:textId="77777777" w:rsidR="009140BC" w:rsidRPr="00A12A11" w:rsidDel="00F267B6" w:rsidRDefault="009140BC" w:rsidP="00645CB0">
            <w:pPr>
              <w:spacing w:after="0"/>
              <w:rPr>
                <w:ins w:id="1302" w:author="Sridhar Mukalla" w:date="2025-01-28T22:22:00Z" w16du:dateUtc="2025-01-29T06:22:00Z"/>
                <w:rFonts w:ascii="Arial" w:hAnsi="Arial"/>
                <w:bCs/>
                <w:sz w:val="18"/>
              </w:rPr>
            </w:pPr>
            <w:ins w:id="1303" w:author="Sridhar Mukalla" w:date="2025-01-28T22:22:00Z" w16du:dateUtc="2025-01-29T06:22:00Z">
              <w:r w:rsidRPr="00A12A11">
                <w:rPr>
                  <w:rFonts w:ascii="Arial" w:hAnsi="Arial"/>
                  <w:bCs/>
                  <w:sz w:val="18"/>
                </w:rPr>
                <w:t>Propagation</w:t>
              </w:r>
              <w:r>
                <w:rPr>
                  <w:rFonts w:ascii="Arial" w:hAnsi="Arial"/>
                  <w:bCs/>
                  <w:sz w:val="18"/>
                </w:rPr>
                <w:t xml:space="preserve"> </w:t>
              </w:r>
              <w:r w:rsidRPr="00A12A11">
                <w:rPr>
                  <w:rFonts w:ascii="Arial" w:hAnsi="Arial"/>
                  <w:bCs/>
                  <w:sz w:val="18"/>
                </w:rPr>
                <w:t>Condition</w:t>
              </w:r>
            </w:ins>
          </w:p>
        </w:tc>
        <w:tc>
          <w:tcPr>
            <w:tcW w:w="800" w:type="pct"/>
            <w:tcBorders>
              <w:top w:val="single" w:sz="4" w:space="0" w:color="auto"/>
              <w:left w:val="single" w:sz="4" w:space="0" w:color="auto"/>
              <w:bottom w:val="single" w:sz="4" w:space="0" w:color="auto"/>
              <w:right w:val="single" w:sz="4" w:space="0" w:color="auto"/>
            </w:tcBorders>
            <w:tcPrChange w:id="1304" w:author="Fernando Alonso Macias" w:date="2025-01-30T13:54:00Z" w16du:dateUtc="2025-01-30T21:54:00Z">
              <w:tcPr>
                <w:tcW w:w="800" w:type="pct"/>
                <w:tcBorders>
                  <w:top w:val="single" w:sz="4" w:space="0" w:color="auto"/>
                  <w:left w:val="single" w:sz="4" w:space="0" w:color="auto"/>
                  <w:bottom w:val="single" w:sz="4" w:space="0" w:color="auto"/>
                  <w:right w:val="single" w:sz="4" w:space="0" w:color="auto"/>
                </w:tcBorders>
              </w:tcPr>
            </w:tcPrChange>
          </w:tcPr>
          <w:p w14:paraId="368A874D" w14:textId="77777777" w:rsidR="009140BC" w:rsidRPr="00A12A11" w:rsidRDefault="009140BC" w:rsidP="00645CB0">
            <w:pPr>
              <w:spacing w:after="0"/>
              <w:jc w:val="center"/>
              <w:rPr>
                <w:ins w:id="1305" w:author="Sridhar Mukalla" w:date="2025-01-28T22:22:00Z" w16du:dateUtc="2025-01-29T06:22:00Z"/>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Change w:id="1306" w:author="Fernando Alonso Macias" w:date="2025-01-30T13:54:00Z" w16du:dateUtc="2025-01-30T21:54:00Z">
              <w:tcPr>
                <w:tcW w:w="1599" w:type="pct"/>
                <w:tcBorders>
                  <w:top w:val="single" w:sz="4" w:space="0" w:color="auto"/>
                  <w:left w:val="single" w:sz="4" w:space="0" w:color="auto"/>
                  <w:bottom w:val="single" w:sz="4" w:space="0" w:color="auto"/>
                  <w:right w:val="single" w:sz="4" w:space="0" w:color="auto"/>
                </w:tcBorders>
              </w:tcPr>
            </w:tcPrChange>
          </w:tcPr>
          <w:p w14:paraId="7B756345" w14:textId="77777777" w:rsidR="009140BC" w:rsidRPr="00A12A11" w:rsidRDefault="009140BC" w:rsidP="009840C0">
            <w:pPr>
              <w:spacing w:after="0"/>
              <w:jc w:val="center"/>
              <w:rPr>
                <w:ins w:id="1307" w:author="Sridhar Mukalla" w:date="2025-01-28T22:22:00Z" w16du:dateUtc="2025-01-29T06:22:00Z"/>
                <w:rFonts w:ascii="Arial" w:hAnsi="Arial"/>
                <w:sz w:val="18"/>
              </w:rPr>
            </w:pPr>
            <w:ins w:id="1308" w:author="Sridhar Mukalla" w:date="2025-01-28T22:22:00Z" w16du:dateUtc="2025-01-29T06:22:00Z">
              <w:r w:rsidRPr="00A12A11">
                <w:rPr>
                  <w:rFonts w:ascii="Arial" w:hAnsi="Arial"/>
                  <w:sz w:val="18"/>
                </w:rPr>
                <w:t>AWGN</w:t>
              </w:r>
            </w:ins>
          </w:p>
        </w:tc>
      </w:tr>
      <w:tr w:rsidR="009140BC" w:rsidRPr="00A12A11" w14:paraId="7A500BF9" w14:textId="77777777" w:rsidTr="009840C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09" w:author="Fernando Alonso Macias" w:date="2025-01-30T13:54:00Z" w16du:dateUtc="2025-01-30T21: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310" w:author="Sridhar Mukalla" w:date="2025-01-28T22:22:00Z"/>
          <w:trPrChange w:id="1311" w:author="Fernando Alonso Macias" w:date="2025-01-30T13:54:00Z" w16du:dateUtc="2025-01-30T21:54:00Z">
            <w:trPr>
              <w:cantSplit/>
              <w:jc w:val="center"/>
            </w:trPr>
          </w:trPrChange>
        </w:trPr>
        <w:tc>
          <w:tcPr>
            <w:tcW w:w="2601" w:type="pct"/>
            <w:gridSpan w:val="3"/>
            <w:tcBorders>
              <w:top w:val="single" w:sz="4" w:space="0" w:color="auto"/>
              <w:left w:val="single" w:sz="4" w:space="0" w:color="auto"/>
              <w:bottom w:val="single" w:sz="4" w:space="0" w:color="auto"/>
              <w:right w:val="single" w:sz="4" w:space="0" w:color="auto"/>
            </w:tcBorders>
            <w:tcPrChange w:id="1312" w:author="Fernando Alonso Macias" w:date="2025-01-30T13:54:00Z" w16du:dateUtc="2025-01-30T21:54:00Z">
              <w:tcPr>
                <w:tcW w:w="2601" w:type="pct"/>
                <w:gridSpan w:val="3"/>
                <w:tcBorders>
                  <w:top w:val="single" w:sz="4" w:space="0" w:color="auto"/>
                  <w:left w:val="single" w:sz="4" w:space="0" w:color="auto"/>
                  <w:bottom w:val="single" w:sz="4" w:space="0" w:color="auto"/>
                  <w:right w:val="single" w:sz="4" w:space="0" w:color="auto"/>
                </w:tcBorders>
              </w:tcPr>
            </w:tcPrChange>
          </w:tcPr>
          <w:p w14:paraId="5EAC6B06" w14:textId="77777777" w:rsidR="009140BC" w:rsidRPr="00A12A11" w:rsidRDefault="009140BC" w:rsidP="00645CB0">
            <w:pPr>
              <w:spacing w:after="0"/>
              <w:rPr>
                <w:ins w:id="1313" w:author="Sridhar Mukalla" w:date="2025-01-28T22:22:00Z" w16du:dateUtc="2025-01-29T06:22:00Z"/>
                <w:rFonts w:ascii="Arial" w:hAnsi="Arial"/>
                <w:sz w:val="18"/>
              </w:rPr>
            </w:pPr>
            <w:ins w:id="1314" w:author="Sridhar Mukalla" w:date="2025-01-28T22:22:00Z" w16du:dateUtc="2025-01-29T06:22:00Z">
              <w:r w:rsidRPr="00A12A11">
                <w:rPr>
                  <w:rFonts w:ascii="Arial" w:hAnsi="Arial"/>
                  <w:sz w:val="18"/>
                  <w:lang w:eastAsia="ja-JP"/>
                </w:rPr>
                <w:t>EPRE</w:t>
              </w:r>
              <w:r>
                <w:rPr>
                  <w:rFonts w:ascii="Arial" w:hAnsi="Arial"/>
                  <w:sz w:val="18"/>
                  <w:lang w:eastAsia="ja-JP"/>
                </w:rPr>
                <w:t xml:space="preserve"> </w:t>
              </w:r>
              <w:r w:rsidRPr="00A12A11">
                <w:rPr>
                  <w:rFonts w:ascii="Arial" w:hAnsi="Arial"/>
                  <w:sz w:val="18"/>
                  <w:lang w:eastAsia="ja-JP"/>
                </w:rPr>
                <w:t>ratio</w:t>
              </w:r>
              <w:r>
                <w:rPr>
                  <w:rFonts w:ascii="Arial" w:hAnsi="Arial"/>
                  <w:sz w:val="18"/>
                  <w:lang w:eastAsia="ja-JP"/>
                </w:rPr>
                <w:t xml:space="preserve"> </w:t>
              </w:r>
              <w:r w:rsidRPr="00A12A11">
                <w:rPr>
                  <w:rFonts w:ascii="Arial" w:hAnsi="Arial"/>
                  <w:sz w:val="18"/>
                  <w:lang w:eastAsia="ja-JP"/>
                </w:rPr>
                <w:t>of</w:t>
              </w:r>
              <w:r>
                <w:rPr>
                  <w:rFonts w:ascii="Arial" w:hAnsi="Arial"/>
                  <w:sz w:val="18"/>
                  <w:lang w:eastAsia="ja-JP"/>
                </w:rPr>
                <w:t xml:space="preserve"> </w:t>
              </w:r>
              <w:r w:rsidRPr="00A12A11">
                <w:rPr>
                  <w:rFonts w:ascii="Arial" w:hAnsi="Arial"/>
                  <w:sz w:val="18"/>
                  <w:lang w:eastAsia="ja-JP"/>
                </w:rPr>
                <w:t>PSS</w:t>
              </w:r>
              <w:r>
                <w:rPr>
                  <w:rFonts w:ascii="Arial" w:hAnsi="Arial"/>
                  <w:sz w:val="18"/>
                  <w:lang w:eastAsia="ja-JP"/>
                </w:rPr>
                <w:t xml:space="preserve"> </w:t>
              </w:r>
              <w:r w:rsidRPr="00A12A11">
                <w:rPr>
                  <w:rFonts w:ascii="Arial" w:hAnsi="Arial"/>
                  <w:sz w:val="18"/>
                  <w:lang w:eastAsia="ja-JP"/>
                </w:rPr>
                <w:t>to</w:t>
              </w:r>
              <w:r>
                <w:rPr>
                  <w:rFonts w:ascii="Arial" w:hAnsi="Arial"/>
                  <w:sz w:val="18"/>
                  <w:lang w:eastAsia="ja-JP"/>
                </w:rPr>
                <w:t xml:space="preserve"> </w:t>
              </w:r>
              <w:r w:rsidRPr="00A12A11">
                <w:rPr>
                  <w:rFonts w:ascii="Arial" w:hAnsi="Arial"/>
                  <w:sz w:val="18"/>
                  <w:lang w:eastAsia="ja-JP"/>
                </w:rPr>
                <w:t>SSS</w:t>
              </w:r>
            </w:ins>
          </w:p>
        </w:tc>
        <w:tc>
          <w:tcPr>
            <w:tcW w:w="800" w:type="pct"/>
            <w:tcBorders>
              <w:top w:val="single" w:sz="4" w:space="0" w:color="auto"/>
              <w:left w:val="single" w:sz="4" w:space="0" w:color="auto"/>
              <w:bottom w:val="nil"/>
              <w:right w:val="single" w:sz="4" w:space="0" w:color="auto"/>
            </w:tcBorders>
            <w:shd w:val="clear" w:color="auto" w:fill="auto"/>
            <w:tcPrChange w:id="1315" w:author="Fernando Alonso Macias" w:date="2025-01-30T13:54:00Z" w16du:dateUtc="2025-01-30T21:54:00Z">
              <w:tcPr>
                <w:tcW w:w="800" w:type="pct"/>
                <w:tcBorders>
                  <w:top w:val="single" w:sz="4" w:space="0" w:color="auto"/>
                  <w:left w:val="single" w:sz="4" w:space="0" w:color="auto"/>
                  <w:bottom w:val="nil"/>
                  <w:right w:val="single" w:sz="4" w:space="0" w:color="auto"/>
                </w:tcBorders>
                <w:shd w:val="clear" w:color="auto" w:fill="auto"/>
              </w:tcPr>
            </w:tcPrChange>
          </w:tcPr>
          <w:p w14:paraId="1792A670" w14:textId="77777777" w:rsidR="009140BC" w:rsidRPr="00A12A11" w:rsidRDefault="009140BC" w:rsidP="00645CB0">
            <w:pPr>
              <w:spacing w:after="0"/>
              <w:jc w:val="center"/>
              <w:rPr>
                <w:ins w:id="1316" w:author="Sridhar Mukalla" w:date="2025-01-28T22:22:00Z" w16du:dateUtc="2025-01-29T06:22:00Z"/>
                <w:rFonts w:ascii="Arial" w:hAnsi="Arial"/>
                <w:sz w:val="18"/>
              </w:rPr>
            </w:pPr>
            <w:ins w:id="1317" w:author="Sridhar Mukalla" w:date="2025-01-28T22:22:00Z" w16du:dateUtc="2025-01-29T06:22:00Z">
              <w:r w:rsidRPr="00A12A11">
                <w:rPr>
                  <w:rFonts w:ascii="Arial" w:hAnsi="Arial"/>
                  <w:sz w:val="18"/>
                </w:rPr>
                <w:t>dB</w:t>
              </w:r>
            </w:ins>
          </w:p>
        </w:tc>
        <w:tc>
          <w:tcPr>
            <w:tcW w:w="1599" w:type="pct"/>
            <w:tcBorders>
              <w:top w:val="single" w:sz="4" w:space="0" w:color="auto"/>
              <w:left w:val="single" w:sz="4" w:space="0" w:color="auto"/>
              <w:bottom w:val="nil"/>
              <w:right w:val="single" w:sz="4" w:space="0" w:color="auto"/>
            </w:tcBorders>
            <w:shd w:val="clear" w:color="auto" w:fill="auto"/>
            <w:tcPrChange w:id="1318" w:author="Fernando Alonso Macias" w:date="2025-01-30T13:54:00Z" w16du:dateUtc="2025-01-30T21:54:00Z">
              <w:tcPr>
                <w:tcW w:w="1599" w:type="pct"/>
                <w:tcBorders>
                  <w:top w:val="single" w:sz="4" w:space="0" w:color="auto"/>
                  <w:left w:val="single" w:sz="4" w:space="0" w:color="auto"/>
                  <w:bottom w:val="nil"/>
                  <w:right w:val="single" w:sz="4" w:space="0" w:color="auto"/>
                </w:tcBorders>
                <w:shd w:val="clear" w:color="auto" w:fill="auto"/>
              </w:tcPr>
            </w:tcPrChange>
          </w:tcPr>
          <w:p w14:paraId="7007E7AF" w14:textId="77777777" w:rsidR="009140BC" w:rsidRPr="00A12A11" w:rsidRDefault="009140BC" w:rsidP="009840C0">
            <w:pPr>
              <w:spacing w:after="0"/>
              <w:jc w:val="center"/>
              <w:rPr>
                <w:ins w:id="1319" w:author="Sridhar Mukalla" w:date="2025-01-28T22:22:00Z" w16du:dateUtc="2025-01-29T06:22:00Z"/>
                <w:rFonts w:ascii="Arial" w:hAnsi="Arial" w:cs="v4.2.0"/>
                <w:sz w:val="18"/>
                <w:lang w:eastAsia="zh-CN"/>
              </w:rPr>
            </w:pPr>
            <w:ins w:id="1320" w:author="Sridhar Mukalla" w:date="2025-01-28T22:22:00Z" w16du:dateUtc="2025-01-29T06:22:00Z">
              <w:r w:rsidRPr="00A12A11">
                <w:rPr>
                  <w:rFonts w:ascii="Arial" w:hAnsi="Arial" w:cs="v4.2.0"/>
                  <w:sz w:val="18"/>
                  <w:lang w:eastAsia="zh-CN"/>
                </w:rPr>
                <w:t>0</w:t>
              </w:r>
            </w:ins>
          </w:p>
        </w:tc>
      </w:tr>
      <w:tr w:rsidR="009140BC" w:rsidRPr="00A12A11" w14:paraId="3B4138C9" w14:textId="77777777" w:rsidTr="009840C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21" w:author="Fernando Alonso Macias" w:date="2025-01-30T13:54:00Z" w16du:dateUtc="2025-01-30T21: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322" w:author="Sridhar Mukalla" w:date="2025-01-28T22:22:00Z"/>
          <w:trPrChange w:id="1323" w:author="Fernando Alonso Macias" w:date="2025-01-30T13:54:00Z" w16du:dateUtc="2025-01-30T21:54:00Z">
            <w:trPr>
              <w:cantSplit/>
              <w:jc w:val="center"/>
            </w:trPr>
          </w:trPrChange>
        </w:trPr>
        <w:tc>
          <w:tcPr>
            <w:tcW w:w="2601" w:type="pct"/>
            <w:gridSpan w:val="3"/>
            <w:tcBorders>
              <w:top w:val="single" w:sz="4" w:space="0" w:color="auto"/>
              <w:left w:val="single" w:sz="4" w:space="0" w:color="auto"/>
              <w:bottom w:val="single" w:sz="4" w:space="0" w:color="auto"/>
              <w:right w:val="single" w:sz="4" w:space="0" w:color="auto"/>
            </w:tcBorders>
            <w:tcPrChange w:id="1324" w:author="Fernando Alonso Macias" w:date="2025-01-30T13:54:00Z" w16du:dateUtc="2025-01-30T21:54:00Z">
              <w:tcPr>
                <w:tcW w:w="2601" w:type="pct"/>
                <w:gridSpan w:val="3"/>
                <w:tcBorders>
                  <w:top w:val="single" w:sz="4" w:space="0" w:color="auto"/>
                  <w:left w:val="single" w:sz="4" w:space="0" w:color="auto"/>
                  <w:bottom w:val="single" w:sz="4" w:space="0" w:color="auto"/>
                  <w:right w:val="single" w:sz="4" w:space="0" w:color="auto"/>
                </w:tcBorders>
              </w:tcPr>
            </w:tcPrChange>
          </w:tcPr>
          <w:p w14:paraId="6BE842C5" w14:textId="77777777" w:rsidR="009140BC" w:rsidRPr="00A12A11" w:rsidRDefault="009140BC" w:rsidP="00645CB0">
            <w:pPr>
              <w:spacing w:after="0"/>
              <w:rPr>
                <w:ins w:id="1325" w:author="Sridhar Mukalla" w:date="2025-01-28T22:22:00Z" w16du:dateUtc="2025-01-29T06:22:00Z"/>
                <w:rFonts w:ascii="Arial" w:hAnsi="Arial"/>
                <w:sz w:val="18"/>
              </w:rPr>
            </w:pPr>
            <w:ins w:id="1326" w:author="Sridhar Mukalla" w:date="2025-01-28T22:22:00Z" w16du:dateUtc="2025-01-29T06:22:00Z">
              <w:r w:rsidRPr="00A12A11">
                <w:rPr>
                  <w:rFonts w:ascii="Arial" w:hAnsi="Arial"/>
                  <w:sz w:val="18"/>
                  <w:lang w:eastAsia="ja-JP"/>
                </w:rPr>
                <w:t>EPRE</w:t>
              </w:r>
              <w:r>
                <w:rPr>
                  <w:rFonts w:ascii="Arial" w:hAnsi="Arial"/>
                  <w:sz w:val="18"/>
                  <w:lang w:eastAsia="ja-JP"/>
                </w:rPr>
                <w:t xml:space="preserve"> </w:t>
              </w:r>
              <w:r w:rsidRPr="00A12A11">
                <w:rPr>
                  <w:rFonts w:ascii="Arial" w:hAnsi="Arial"/>
                  <w:sz w:val="18"/>
                  <w:lang w:eastAsia="ja-JP"/>
                </w:rPr>
                <w:t>ratio</w:t>
              </w:r>
              <w:r>
                <w:rPr>
                  <w:rFonts w:ascii="Arial" w:hAnsi="Arial"/>
                  <w:sz w:val="18"/>
                  <w:lang w:eastAsia="ja-JP"/>
                </w:rPr>
                <w:t xml:space="preserve"> </w:t>
              </w:r>
              <w:r w:rsidRPr="00A12A11">
                <w:rPr>
                  <w:rFonts w:ascii="Arial" w:hAnsi="Arial"/>
                  <w:sz w:val="18"/>
                  <w:lang w:eastAsia="ja-JP"/>
                </w:rPr>
                <w:t>of</w:t>
              </w:r>
              <w:r>
                <w:rPr>
                  <w:rFonts w:ascii="Arial" w:hAnsi="Arial"/>
                  <w:sz w:val="18"/>
                  <w:lang w:eastAsia="ja-JP"/>
                </w:rPr>
                <w:t xml:space="preserve"> </w:t>
              </w:r>
              <w:r w:rsidRPr="00A12A11">
                <w:rPr>
                  <w:rFonts w:ascii="Arial" w:hAnsi="Arial"/>
                  <w:sz w:val="18"/>
                  <w:lang w:eastAsia="ja-JP"/>
                </w:rPr>
                <w:t>PBCH</w:t>
              </w:r>
              <w:r>
                <w:rPr>
                  <w:rFonts w:ascii="Arial" w:hAnsi="Arial"/>
                  <w:sz w:val="18"/>
                  <w:lang w:eastAsia="ja-JP"/>
                </w:rPr>
                <w:t xml:space="preserve"> </w:t>
              </w:r>
              <w:r w:rsidRPr="00A12A11">
                <w:rPr>
                  <w:rFonts w:ascii="Arial" w:hAnsi="Arial"/>
                  <w:sz w:val="18"/>
                  <w:lang w:eastAsia="ja-JP"/>
                </w:rPr>
                <w:t>DMRS</w:t>
              </w:r>
              <w:r>
                <w:rPr>
                  <w:rFonts w:ascii="Arial" w:hAnsi="Arial"/>
                  <w:sz w:val="18"/>
                  <w:lang w:eastAsia="ja-JP"/>
                </w:rPr>
                <w:t xml:space="preserve"> </w:t>
              </w:r>
              <w:r w:rsidRPr="00A12A11">
                <w:rPr>
                  <w:rFonts w:ascii="Arial" w:hAnsi="Arial"/>
                  <w:sz w:val="18"/>
                  <w:lang w:eastAsia="ja-JP"/>
                </w:rPr>
                <w:t>to</w:t>
              </w:r>
              <w:r>
                <w:rPr>
                  <w:rFonts w:ascii="Arial" w:hAnsi="Arial"/>
                  <w:sz w:val="18"/>
                  <w:lang w:eastAsia="ja-JP"/>
                </w:rPr>
                <w:t xml:space="preserve"> </w:t>
              </w:r>
              <w:r w:rsidRPr="00A12A11">
                <w:rPr>
                  <w:rFonts w:ascii="Arial" w:hAnsi="Arial"/>
                  <w:sz w:val="18"/>
                  <w:lang w:eastAsia="ja-JP"/>
                </w:rPr>
                <w:t>SSS</w:t>
              </w:r>
            </w:ins>
          </w:p>
        </w:tc>
        <w:tc>
          <w:tcPr>
            <w:tcW w:w="800" w:type="pct"/>
            <w:tcBorders>
              <w:top w:val="nil"/>
              <w:left w:val="single" w:sz="4" w:space="0" w:color="auto"/>
              <w:bottom w:val="nil"/>
              <w:right w:val="single" w:sz="4" w:space="0" w:color="auto"/>
            </w:tcBorders>
            <w:shd w:val="clear" w:color="auto" w:fill="auto"/>
            <w:tcPrChange w:id="1327" w:author="Fernando Alonso Macias" w:date="2025-01-30T13:54:00Z" w16du:dateUtc="2025-01-30T21:54:00Z">
              <w:tcPr>
                <w:tcW w:w="800" w:type="pct"/>
                <w:tcBorders>
                  <w:top w:val="nil"/>
                  <w:left w:val="single" w:sz="4" w:space="0" w:color="auto"/>
                  <w:bottom w:val="nil"/>
                  <w:right w:val="single" w:sz="4" w:space="0" w:color="auto"/>
                </w:tcBorders>
                <w:shd w:val="clear" w:color="auto" w:fill="auto"/>
              </w:tcPr>
            </w:tcPrChange>
          </w:tcPr>
          <w:p w14:paraId="48566E63" w14:textId="77777777" w:rsidR="009140BC" w:rsidRPr="00A12A11" w:rsidRDefault="009140BC" w:rsidP="00645CB0">
            <w:pPr>
              <w:spacing w:after="0"/>
              <w:jc w:val="center"/>
              <w:rPr>
                <w:ins w:id="1328" w:author="Sridhar Mukalla" w:date="2025-01-28T22:22:00Z" w16du:dateUtc="2025-01-29T06:22:00Z"/>
                <w:rFonts w:ascii="Arial" w:hAnsi="Arial"/>
                <w:sz w:val="18"/>
              </w:rPr>
            </w:pPr>
          </w:p>
        </w:tc>
        <w:tc>
          <w:tcPr>
            <w:tcW w:w="1599" w:type="pct"/>
            <w:tcBorders>
              <w:top w:val="nil"/>
              <w:left w:val="single" w:sz="4" w:space="0" w:color="auto"/>
              <w:bottom w:val="nil"/>
              <w:right w:val="single" w:sz="4" w:space="0" w:color="auto"/>
            </w:tcBorders>
            <w:shd w:val="clear" w:color="auto" w:fill="auto"/>
            <w:tcPrChange w:id="1329" w:author="Fernando Alonso Macias" w:date="2025-01-30T13:54:00Z" w16du:dateUtc="2025-01-30T21:54:00Z">
              <w:tcPr>
                <w:tcW w:w="1599" w:type="pct"/>
                <w:tcBorders>
                  <w:top w:val="nil"/>
                  <w:left w:val="single" w:sz="4" w:space="0" w:color="auto"/>
                  <w:bottom w:val="nil"/>
                  <w:right w:val="single" w:sz="4" w:space="0" w:color="auto"/>
                </w:tcBorders>
                <w:shd w:val="clear" w:color="auto" w:fill="auto"/>
              </w:tcPr>
            </w:tcPrChange>
          </w:tcPr>
          <w:p w14:paraId="36D59851" w14:textId="77777777" w:rsidR="009140BC" w:rsidRPr="00A12A11" w:rsidRDefault="009140BC" w:rsidP="009840C0">
            <w:pPr>
              <w:spacing w:after="0"/>
              <w:jc w:val="center"/>
              <w:rPr>
                <w:ins w:id="1330" w:author="Sridhar Mukalla" w:date="2025-01-28T22:22:00Z" w16du:dateUtc="2025-01-29T06:22:00Z"/>
                <w:rFonts w:ascii="Arial" w:hAnsi="Arial" w:cs="v4.2.0"/>
                <w:sz w:val="18"/>
                <w:lang w:eastAsia="zh-CN"/>
              </w:rPr>
            </w:pPr>
          </w:p>
        </w:tc>
      </w:tr>
      <w:tr w:rsidR="009140BC" w:rsidRPr="00A12A11" w14:paraId="1F06B18F" w14:textId="77777777" w:rsidTr="009840C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31" w:author="Fernando Alonso Macias" w:date="2025-01-30T13:54:00Z" w16du:dateUtc="2025-01-30T21: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332" w:author="Sridhar Mukalla" w:date="2025-01-28T22:22:00Z"/>
          <w:trPrChange w:id="1333" w:author="Fernando Alonso Macias" w:date="2025-01-30T13:54:00Z" w16du:dateUtc="2025-01-30T21:54:00Z">
            <w:trPr>
              <w:cantSplit/>
              <w:jc w:val="center"/>
            </w:trPr>
          </w:trPrChange>
        </w:trPr>
        <w:tc>
          <w:tcPr>
            <w:tcW w:w="2601" w:type="pct"/>
            <w:gridSpan w:val="3"/>
            <w:tcBorders>
              <w:top w:val="single" w:sz="4" w:space="0" w:color="auto"/>
              <w:left w:val="single" w:sz="4" w:space="0" w:color="auto"/>
              <w:bottom w:val="single" w:sz="4" w:space="0" w:color="auto"/>
              <w:right w:val="single" w:sz="4" w:space="0" w:color="auto"/>
            </w:tcBorders>
            <w:tcPrChange w:id="1334" w:author="Fernando Alonso Macias" w:date="2025-01-30T13:54:00Z" w16du:dateUtc="2025-01-30T21:54:00Z">
              <w:tcPr>
                <w:tcW w:w="2601" w:type="pct"/>
                <w:gridSpan w:val="3"/>
                <w:tcBorders>
                  <w:top w:val="single" w:sz="4" w:space="0" w:color="auto"/>
                  <w:left w:val="single" w:sz="4" w:space="0" w:color="auto"/>
                  <w:bottom w:val="single" w:sz="4" w:space="0" w:color="auto"/>
                  <w:right w:val="single" w:sz="4" w:space="0" w:color="auto"/>
                </w:tcBorders>
              </w:tcPr>
            </w:tcPrChange>
          </w:tcPr>
          <w:p w14:paraId="502C5D4C" w14:textId="77777777" w:rsidR="009140BC" w:rsidRPr="00A12A11" w:rsidRDefault="009140BC" w:rsidP="00645CB0">
            <w:pPr>
              <w:spacing w:after="0"/>
              <w:rPr>
                <w:ins w:id="1335" w:author="Sridhar Mukalla" w:date="2025-01-28T22:22:00Z" w16du:dateUtc="2025-01-29T06:22:00Z"/>
                <w:rFonts w:ascii="Arial" w:hAnsi="Arial"/>
                <w:sz w:val="18"/>
              </w:rPr>
            </w:pPr>
            <w:ins w:id="1336" w:author="Sridhar Mukalla" w:date="2025-01-28T22:22:00Z" w16du:dateUtc="2025-01-29T06:22:00Z">
              <w:r w:rsidRPr="00A12A11">
                <w:rPr>
                  <w:rFonts w:ascii="Arial" w:hAnsi="Arial"/>
                  <w:sz w:val="18"/>
                  <w:lang w:eastAsia="ja-JP"/>
                </w:rPr>
                <w:t>EPRE</w:t>
              </w:r>
              <w:r>
                <w:rPr>
                  <w:rFonts w:ascii="Arial" w:hAnsi="Arial"/>
                  <w:sz w:val="18"/>
                  <w:lang w:eastAsia="ja-JP"/>
                </w:rPr>
                <w:t xml:space="preserve"> </w:t>
              </w:r>
              <w:r w:rsidRPr="00A12A11">
                <w:rPr>
                  <w:rFonts w:ascii="Arial" w:hAnsi="Arial"/>
                  <w:sz w:val="18"/>
                  <w:lang w:eastAsia="ja-JP"/>
                </w:rPr>
                <w:t>ratio</w:t>
              </w:r>
              <w:r>
                <w:rPr>
                  <w:rFonts w:ascii="Arial" w:hAnsi="Arial"/>
                  <w:sz w:val="18"/>
                  <w:lang w:eastAsia="ja-JP"/>
                </w:rPr>
                <w:t xml:space="preserve"> </w:t>
              </w:r>
              <w:r w:rsidRPr="00A12A11">
                <w:rPr>
                  <w:rFonts w:ascii="Arial" w:hAnsi="Arial"/>
                  <w:sz w:val="18"/>
                  <w:lang w:eastAsia="ja-JP"/>
                </w:rPr>
                <w:t>of</w:t>
              </w:r>
              <w:r>
                <w:rPr>
                  <w:rFonts w:ascii="Arial" w:hAnsi="Arial"/>
                  <w:sz w:val="18"/>
                  <w:lang w:eastAsia="ja-JP"/>
                </w:rPr>
                <w:t xml:space="preserve"> </w:t>
              </w:r>
              <w:r w:rsidRPr="00A12A11">
                <w:rPr>
                  <w:rFonts w:ascii="Arial" w:hAnsi="Arial"/>
                  <w:sz w:val="18"/>
                  <w:lang w:eastAsia="ja-JP"/>
                </w:rPr>
                <w:t>PBCH</w:t>
              </w:r>
              <w:r>
                <w:rPr>
                  <w:rFonts w:ascii="Arial" w:hAnsi="Arial"/>
                  <w:sz w:val="18"/>
                  <w:lang w:eastAsia="ja-JP"/>
                </w:rPr>
                <w:t xml:space="preserve"> </w:t>
              </w:r>
              <w:r w:rsidRPr="00A12A11">
                <w:rPr>
                  <w:rFonts w:ascii="Arial" w:hAnsi="Arial"/>
                  <w:sz w:val="18"/>
                  <w:lang w:eastAsia="ja-JP"/>
                </w:rPr>
                <w:t>to</w:t>
              </w:r>
              <w:r>
                <w:rPr>
                  <w:rFonts w:ascii="Arial" w:hAnsi="Arial"/>
                  <w:sz w:val="18"/>
                  <w:lang w:eastAsia="ja-JP"/>
                </w:rPr>
                <w:t xml:space="preserve"> </w:t>
              </w:r>
              <w:r w:rsidRPr="00A12A11">
                <w:rPr>
                  <w:rFonts w:ascii="Arial" w:hAnsi="Arial"/>
                  <w:sz w:val="18"/>
                  <w:lang w:eastAsia="ja-JP"/>
                </w:rPr>
                <w:t>PBCH</w:t>
              </w:r>
              <w:r>
                <w:rPr>
                  <w:rFonts w:ascii="Arial" w:hAnsi="Arial"/>
                  <w:sz w:val="18"/>
                  <w:lang w:eastAsia="ja-JP"/>
                </w:rPr>
                <w:t xml:space="preserve"> </w:t>
              </w:r>
              <w:r w:rsidRPr="00A12A11">
                <w:rPr>
                  <w:rFonts w:ascii="Arial" w:hAnsi="Arial"/>
                  <w:sz w:val="18"/>
                  <w:lang w:eastAsia="ja-JP"/>
                </w:rPr>
                <w:t>DMRS</w:t>
              </w:r>
            </w:ins>
          </w:p>
        </w:tc>
        <w:tc>
          <w:tcPr>
            <w:tcW w:w="800" w:type="pct"/>
            <w:tcBorders>
              <w:top w:val="nil"/>
              <w:left w:val="single" w:sz="4" w:space="0" w:color="auto"/>
              <w:bottom w:val="nil"/>
              <w:right w:val="single" w:sz="4" w:space="0" w:color="auto"/>
            </w:tcBorders>
            <w:shd w:val="clear" w:color="auto" w:fill="auto"/>
            <w:tcPrChange w:id="1337" w:author="Fernando Alonso Macias" w:date="2025-01-30T13:54:00Z" w16du:dateUtc="2025-01-30T21:54:00Z">
              <w:tcPr>
                <w:tcW w:w="800" w:type="pct"/>
                <w:tcBorders>
                  <w:top w:val="nil"/>
                  <w:left w:val="single" w:sz="4" w:space="0" w:color="auto"/>
                  <w:bottom w:val="nil"/>
                  <w:right w:val="single" w:sz="4" w:space="0" w:color="auto"/>
                </w:tcBorders>
                <w:shd w:val="clear" w:color="auto" w:fill="auto"/>
              </w:tcPr>
            </w:tcPrChange>
          </w:tcPr>
          <w:p w14:paraId="51040420" w14:textId="77777777" w:rsidR="009140BC" w:rsidRPr="00A12A11" w:rsidRDefault="009140BC" w:rsidP="00645CB0">
            <w:pPr>
              <w:spacing w:after="0"/>
              <w:jc w:val="center"/>
              <w:rPr>
                <w:ins w:id="1338" w:author="Sridhar Mukalla" w:date="2025-01-28T22:22:00Z" w16du:dateUtc="2025-01-29T06:22:00Z"/>
                <w:rFonts w:ascii="Arial" w:hAnsi="Arial"/>
                <w:sz w:val="18"/>
              </w:rPr>
            </w:pPr>
          </w:p>
        </w:tc>
        <w:tc>
          <w:tcPr>
            <w:tcW w:w="1599" w:type="pct"/>
            <w:tcBorders>
              <w:top w:val="nil"/>
              <w:left w:val="single" w:sz="4" w:space="0" w:color="auto"/>
              <w:bottom w:val="nil"/>
              <w:right w:val="single" w:sz="4" w:space="0" w:color="auto"/>
            </w:tcBorders>
            <w:shd w:val="clear" w:color="auto" w:fill="auto"/>
            <w:tcPrChange w:id="1339" w:author="Fernando Alonso Macias" w:date="2025-01-30T13:54:00Z" w16du:dateUtc="2025-01-30T21:54:00Z">
              <w:tcPr>
                <w:tcW w:w="1599" w:type="pct"/>
                <w:tcBorders>
                  <w:top w:val="nil"/>
                  <w:left w:val="single" w:sz="4" w:space="0" w:color="auto"/>
                  <w:bottom w:val="nil"/>
                  <w:right w:val="single" w:sz="4" w:space="0" w:color="auto"/>
                </w:tcBorders>
                <w:shd w:val="clear" w:color="auto" w:fill="auto"/>
              </w:tcPr>
            </w:tcPrChange>
          </w:tcPr>
          <w:p w14:paraId="221F1F76" w14:textId="77777777" w:rsidR="009140BC" w:rsidRPr="00A12A11" w:rsidRDefault="009140BC" w:rsidP="009840C0">
            <w:pPr>
              <w:spacing w:after="0"/>
              <w:jc w:val="center"/>
              <w:rPr>
                <w:ins w:id="1340" w:author="Sridhar Mukalla" w:date="2025-01-28T22:22:00Z" w16du:dateUtc="2025-01-29T06:22:00Z"/>
                <w:rFonts w:ascii="Arial" w:hAnsi="Arial" w:cs="v4.2.0"/>
                <w:sz w:val="18"/>
                <w:lang w:eastAsia="zh-CN"/>
              </w:rPr>
            </w:pPr>
          </w:p>
        </w:tc>
      </w:tr>
      <w:tr w:rsidR="009140BC" w:rsidRPr="00A12A11" w14:paraId="70B0D4AF" w14:textId="77777777" w:rsidTr="009840C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41" w:author="Fernando Alonso Macias" w:date="2025-01-30T13:54:00Z" w16du:dateUtc="2025-01-30T21: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342" w:author="Sridhar Mukalla" w:date="2025-01-28T22:22:00Z"/>
          <w:trPrChange w:id="1343" w:author="Fernando Alonso Macias" w:date="2025-01-30T13:54:00Z" w16du:dateUtc="2025-01-30T21:54:00Z">
            <w:trPr>
              <w:cantSplit/>
              <w:jc w:val="center"/>
            </w:trPr>
          </w:trPrChange>
        </w:trPr>
        <w:tc>
          <w:tcPr>
            <w:tcW w:w="2601" w:type="pct"/>
            <w:gridSpan w:val="3"/>
            <w:tcBorders>
              <w:top w:val="single" w:sz="4" w:space="0" w:color="auto"/>
              <w:left w:val="single" w:sz="4" w:space="0" w:color="auto"/>
              <w:bottom w:val="single" w:sz="4" w:space="0" w:color="auto"/>
              <w:right w:val="single" w:sz="4" w:space="0" w:color="auto"/>
            </w:tcBorders>
            <w:tcPrChange w:id="1344" w:author="Fernando Alonso Macias" w:date="2025-01-30T13:54:00Z" w16du:dateUtc="2025-01-30T21:54:00Z">
              <w:tcPr>
                <w:tcW w:w="2601" w:type="pct"/>
                <w:gridSpan w:val="3"/>
                <w:tcBorders>
                  <w:top w:val="single" w:sz="4" w:space="0" w:color="auto"/>
                  <w:left w:val="single" w:sz="4" w:space="0" w:color="auto"/>
                  <w:bottom w:val="single" w:sz="4" w:space="0" w:color="auto"/>
                  <w:right w:val="single" w:sz="4" w:space="0" w:color="auto"/>
                </w:tcBorders>
              </w:tcPr>
            </w:tcPrChange>
          </w:tcPr>
          <w:p w14:paraId="5ED67D8F" w14:textId="77777777" w:rsidR="009140BC" w:rsidRPr="00A12A11" w:rsidRDefault="009140BC" w:rsidP="00645CB0">
            <w:pPr>
              <w:spacing w:after="0"/>
              <w:rPr>
                <w:ins w:id="1345" w:author="Sridhar Mukalla" w:date="2025-01-28T22:22:00Z" w16du:dateUtc="2025-01-29T06:22:00Z"/>
                <w:rFonts w:ascii="Arial" w:hAnsi="Arial"/>
                <w:sz w:val="18"/>
              </w:rPr>
            </w:pPr>
            <w:ins w:id="1346" w:author="Sridhar Mukalla" w:date="2025-01-28T22:22:00Z" w16du:dateUtc="2025-01-29T06:22:00Z">
              <w:r w:rsidRPr="00A12A11">
                <w:rPr>
                  <w:rFonts w:ascii="Arial" w:hAnsi="Arial"/>
                  <w:sz w:val="18"/>
                  <w:lang w:eastAsia="ja-JP"/>
                </w:rPr>
                <w:t>EPRE</w:t>
              </w:r>
              <w:r>
                <w:rPr>
                  <w:rFonts w:ascii="Arial" w:hAnsi="Arial"/>
                  <w:sz w:val="18"/>
                  <w:lang w:eastAsia="ja-JP"/>
                </w:rPr>
                <w:t xml:space="preserve"> </w:t>
              </w:r>
              <w:r w:rsidRPr="00A12A11">
                <w:rPr>
                  <w:rFonts w:ascii="Arial" w:hAnsi="Arial"/>
                  <w:sz w:val="18"/>
                  <w:lang w:eastAsia="ja-JP"/>
                </w:rPr>
                <w:t>ratio</w:t>
              </w:r>
              <w:r>
                <w:rPr>
                  <w:rFonts w:ascii="Arial" w:hAnsi="Arial"/>
                  <w:sz w:val="18"/>
                  <w:lang w:eastAsia="ja-JP"/>
                </w:rPr>
                <w:t xml:space="preserve"> </w:t>
              </w:r>
              <w:r w:rsidRPr="00A12A11">
                <w:rPr>
                  <w:rFonts w:ascii="Arial" w:hAnsi="Arial"/>
                  <w:sz w:val="18"/>
                  <w:lang w:eastAsia="ja-JP"/>
                </w:rPr>
                <w:t>of</w:t>
              </w:r>
              <w:r>
                <w:rPr>
                  <w:rFonts w:ascii="Arial" w:hAnsi="Arial"/>
                  <w:sz w:val="18"/>
                  <w:lang w:eastAsia="ja-JP"/>
                </w:rPr>
                <w:t xml:space="preserve"> </w:t>
              </w:r>
              <w:r w:rsidRPr="00A12A11">
                <w:rPr>
                  <w:rFonts w:ascii="Arial" w:hAnsi="Arial"/>
                  <w:sz w:val="18"/>
                  <w:lang w:eastAsia="ja-JP"/>
                </w:rPr>
                <w:t>PDCCH</w:t>
              </w:r>
              <w:r>
                <w:rPr>
                  <w:rFonts w:ascii="Arial" w:hAnsi="Arial"/>
                  <w:sz w:val="18"/>
                  <w:lang w:eastAsia="ja-JP"/>
                </w:rPr>
                <w:t xml:space="preserve"> </w:t>
              </w:r>
              <w:r w:rsidRPr="00A12A11">
                <w:rPr>
                  <w:rFonts w:ascii="Arial" w:hAnsi="Arial"/>
                  <w:sz w:val="18"/>
                  <w:lang w:eastAsia="ja-JP"/>
                </w:rPr>
                <w:t>DMRS</w:t>
              </w:r>
              <w:r>
                <w:rPr>
                  <w:rFonts w:ascii="Arial" w:hAnsi="Arial"/>
                  <w:sz w:val="18"/>
                  <w:lang w:eastAsia="ja-JP"/>
                </w:rPr>
                <w:t xml:space="preserve"> </w:t>
              </w:r>
              <w:r w:rsidRPr="00A12A11">
                <w:rPr>
                  <w:rFonts w:ascii="Arial" w:hAnsi="Arial"/>
                  <w:sz w:val="18"/>
                  <w:lang w:eastAsia="ja-JP"/>
                </w:rPr>
                <w:t>to</w:t>
              </w:r>
              <w:r>
                <w:rPr>
                  <w:rFonts w:ascii="Arial" w:hAnsi="Arial"/>
                  <w:sz w:val="18"/>
                  <w:lang w:eastAsia="ja-JP"/>
                </w:rPr>
                <w:t xml:space="preserve"> </w:t>
              </w:r>
              <w:r w:rsidRPr="00A12A11">
                <w:rPr>
                  <w:rFonts w:ascii="Arial" w:hAnsi="Arial"/>
                  <w:sz w:val="18"/>
                  <w:lang w:eastAsia="ja-JP"/>
                </w:rPr>
                <w:t>SSS</w:t>
              </w:r>
            </w:ins>
          </w:p>
        </w:tc>
        <w:tc>
          <w:tcPr>
            <w:tcW w:w="800" w:type="pct"/>
            <w:tcBorders>
              <w:top w:val="nil"/>
              <w:left w:val="single" w:sz="4" w:space="0" w:color="auto"/>
              <w:bottom w:val="nil"/>
              <w:right w:val="single" w:sz="4" w:space="0" w:color="auto"/>
            </w:tcBorders>
            <w:shd w:val="clear" w:color="auto" w:fill="auto"/>
            <w:tcPrChange w:id="1347" w:author="Fernando Alonso Macias" w:date="2025-01-30T13:54:00Z" w16du:dateUtc="2025-01-30T21:54:00Z">
              <w:tcPr>
                <w:tcW w:w="800" w:type="pct"/>
                <w:tcBorders>
                  <w:top w:val="nil"/>
                  <w:left w:val="single" w:sz="4" w:space="0" w:color="auto"/>
                  <w:bottom w:val="nil"/>
                  <w:right w:val="single" w:sz="4" w:space="0" w:color="auto"/>
                </w:tcBorders>
                <w:shd w:val="clear" w:color="auto" w:fill="auto"/>
              </w:tcPr>
            </w:tcPrChange>
          </w:tcPr>
          <w:p w14:paraId="659BC325" w14:textId="77777777" w:rsidR="009140BC" w:rsidRPr="00A12A11" w:rsidRDefault="009140BC" w:rsidP="00645CB0">
            <w:pPr>
              <w:spacing w:after="0"/>
              <w:jc w:val="center"/>
              <w:rPr>
                <w:ins w:id="1348" w:author="Sridhar Mukalla" w:date="2025-01-28T22:22:00Z" w16du:dateUtc="2025-01-29T06:22:00Z"/>
                <w:rFonts w:ascii="Arial" w:hAnsi="Arial"/>
                <w:sz w:val="18"/>
              </w:rPr>
            </w:pPr>
          </w:p>
        </w:tc>
        <w:tc>
          <w:tcPr>
            <w:tcW w:w="1599" w:type="pct"/>
            <w:tcBorders>
              <w:top w:val="nil"/>
              <w:left w:val="single" w:sz="4" w:space="0" w:color="auto"/>
              <w:bottom w:val="nil"/>
              <w:right w:val="single" w:sz="4" w:space="0" w:color="auto"/>
            </w:tcBorders>
            <w:shd w:val="clear" w:color="auto" w:fill="auto"/>
            <w:tcPrChange w:id="1349" w:author="Fernando Alonso Macias" w:date="2025-01-30T13:54:00Z" w16du:dateUtc="2025-01-30T21:54:00Z">
              <w:tcPr>
                <w:tcW w:w="1599" w:type="pct"/>
                <w:tcBorders>
                  <w:top w:val="nil"/>
                  <w:left w:val="single" w:sz="4" w:space="0" w:color="auto"/>
                  <w:bottom w:val="nil"/>
                  <w:right w:val="single" w:sz="4" w:space="0" w:color="auto"/>
                </w:tcBorders>
                <w:shd w:val="clear" w:color="auto" w:fill="auto"/>
              </w:tcPr>
            </w:tcPrChange>
          </w:tcPr>
          <w:p w14:paraId="239A475F" w14:textId="77777777" w:rsidR="009140BC" w:rsidRPr="00A12A11" w:rsidRDefault="009140BC" w:rsidP="009840C0">
            <w:pPr>
              <w:spacing w:after="0"/>
              <w:jc w:val="center"/>
              <w:rPr>
                <w:ins w:id="1350" w:author="Sridhar Mukalla" w:date="2025-01-28T22:22:00Z" w16du:dateUtc="2025-01-29T06:22:00Z"/>
                <w:rFonts w:ascii="Arial" w:hAnsi="Arial" w:cs="v4.2.0"/>
                <w:sz w:val="18"/>
                <w:lang w:eastAsia="zh-CN"/>
              </w:rPr>
            </w:pPr>
          </w:p>
        </w:tc>
      </w:tr>
      <w:tr w:rsidR="009140BC" w:rsidRPr="00A12A11" w14:paraId="21BFBBB5" w14:textId="77777777" w:rsidTr="009840C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51" w:author="Fernando Alonso Macias" w:date="2025-01-30T13:54:00Z" w16du:dateUtc="2025-01-30T21: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352" w:author="Sridhar Mukalla" w:date="2025-01-28T22:22:00Z"/>
          <w:trPrChange w:id="1353" w:author="Fernando Alonso Macias" w:date="2025-01-30T13:54:00Z" w16du:dateUtc="2025-01-30T21:54:00Z">
            <w:trPr>
              <w:cantSplit/>
              <w:jc w:val="center"/>
            </w:trPr>
          </w:trPrChange>
        </w:trPr>
        <w:tc>
          <w:tcPr>
            <w:tcW w:w="2601" w:type="pct"/>
            <w:gridSpan w:val="3"/>
            <w:tcBorders>
              <w:top w:val="single" w:sz="4" w:space="0" w:color="auto"/>
              <w:left w:val="single" w:sz="4" w:space="0" w:color="auto"/>
              <w:bottom w:val="single" w:sz="4" w:space="0" w:color="auto"/>
              <w:right w:val="single" w:sz="4" w:space="0" w:color="auto"/>
            </w:tcBorders>
            <w:tcPrChange w:id="1354" w:author="Fernando Alonso Macias" w:date="2025-01-30T13:54:00Z" w16du:dateUtc="2025-01-30T21:54:00Z">
              <w:tcPr>
                <w:tcW w:w="2601" w:type="pct"/>
                <w:gridSpan w:val="3"/>
                <w:tcBorders>
                  <w:top w:val="single" w:sz="4" w:space="0" w:color="auto"/>
                  <w:left w:val="single" w:sz="4" w:space="0" w:color="auto"/>
                  <w:bottom w:val="single" w:sz="4" w:space="0" w:color="auto"/>
                  <w:right w:val="single" w:sz="4" w:space="0" w:color="auto"/>
                </w:tcBorders>
              </w:tcPr>
            </w:tcPrChange>
          </w:tcPr>
          <w:p w14:paraId="4ADC4139" w14:textId="77777777" w:rsidR="009140BC" w:rsidRPr="00A12A11" w:rsidRDefault="009140BC" w:rsidP="00645CB0">
            <w:pPr>
              <w:spacing w:after="0"/>
              <w:rPr>
                <w:ins w:id="1355" w:author="Sridhar Mukalla" w:date="2025-01-28T22:22:00Z" w16du:dateUtc="2025-01-29T06:22:00Z"/>
                <w:rFonts w:ascii="Arial" w:hAnsi="Arial"/>
                <w:sz w:val="18"/>
              </w:rPr>
            </w:pPr>
            <w:ins w:id="1356" w:author="Sridhar Mukalla" w:date="2025-01-28T22:22:00Z" w16du:dateUtc="2025-01-29T06:22:00Z">
              <w:r w:rsidRPr="00A12A11">
                <w:rPr>
                  <w:rFonts w:ascii="Arial" w:hAnsi="Arial"/>
                  <w:sz w:val="18"/>
                  <w:lang w:eastAsia="ja-JP"/>
                </w:rPr>
                <w:t>EPRE</w:t>
              </w:r>
              <w:r>
                <w:rPr>
                  <w:rFonts w:ascii="Arial" w:hAnsi="Arial"/>
                  <w:sz w:val="18"/>
                  <w:lang w:eastAsia="ja-JP"/>
                </w:rPr>
                <w:t xml:space="preserve"> </w:t>
              </w:r>
              <w:r w:rsidRPr="00A12A11">
                <w:rPr>
                  <w:rFonts w:ascii="Arial" w:hAnsi="Arial"/>
                  <w:sz w:val="18"/>
                  <w:lang w:eastAsia="ja-JP"/>
                </w:rPr>
                <w:t>ratio</w:t>
              </w:r>
              <w:r>
                <w:rPr>
                  <w:rFonts w:ascii="Arial" w:hAnsi="Arial"/>
                  <w:sz w:val="18"/>
                  <w:lang w:eastAsia="ja-JP"/>
                </w:rPr>
                <w:t xml:space="preserve"> </w:t>
              </w:r>
              <w:r w:rsidRPr="00A12A11">
                <w:rPr>
                  <w:rFonts w:ascii="Arial" w:hAnsi="Arial"/>
                  <w:sz w:val="18"/>
                  <w:lang w:eastAsia="ja-JP"/>
                </w:rPr>
                <w:t>of</w:t>
              </w:r>
              <w:r>
                <w:rPr>
                  <w:rFonts w:ascii="Arial" w:hAnsi="Arial"/>
                  <w:sz w:val="18"/>
                  <w:lang w:eastAsia="ja-JP"/>
                </w:rPr>
                <w:t xml:space="preserve"> </w:t>
              </w:r>
              <w:r w:rsidRPr="00A12A11">
                <w:rPr>
                  <w:rFonts w:ascii="Arial" w:hAnsi="Arial"/>
                  <w:sz w:val="18"/>
                  <w:lang w:eastAsia="ja-JP"/>
                </w:rPr>
                <w:t>PDCCH</w:t>
              </w:r>
              <w:r>
                <w:rPr>
                  <w:rFonts w:ascii="Arial" w:hAnsi="Arial"/>
                  <w:sz w:val="18"/>
                  <w:lang w:eastAsia="ja-JP"/>
                </w:rPr>
                <w:t xml:space="preserve"> </w:t>
              </w:r>
              <w:r w:rsidRPr="00A12A11">
                <w:rPr>
                  <w:rFonts w:ascii="Arial" w:hAnsi="Arial"/>
                  <w:sz w:val="18"/>
                  <w:lang w:eastAsia="ja-JP"/>
                </w:rPr>
                <w:t>to</w:t>
              </w:r>
              <w:r>
                <w:rPr>
                  <w:rFonts w:ascii="Arial" w:hAnsi="Arial"/>
                  <w:sz w:val="18"/>
                  <w:lang w:eastAsia="ja-JP"/>
                </w:rPr>
                <w:t xml:space="preserve"> </w:t>
              </w:r>
              <w:r w:rsidRPr="00A12A11">
                <w:rPr>
                  <w:rFonts w:ascii="Arial" w:hAnsi="Arial"/>
                  <w:sz w:val="18"/>
                  <w:lang w:eastAsia="ja-JP"/>
                </w:rPr>
                <w:t>PDCCH</w:t>
              </w:r>
              <w:r>
                <w:rPr>
                  <w:rFonts w:ascii="Arial" w:hAnsi="Arial"/>
                  <w:sz w:val="18"/>
                  <w:lang w:eastAsia="ja-JP"/>
                </w:rPr>
                <w:t xml:space="preserve"> </w:t>
              </w:r>
              <w:r w:rsidRPr="00A12A11">
                <w:rPr>
                  <w:rFonts w:ascii="Arial" w:hAnsi="Arial"/>
                  <w:sz w:val="18"/>
                  <w:lang w:eastAsia="ja-JP"/>
                </w:rPr>
                <w:t>DMRS</w:t>
              </w:r>
            </w:ins>
          </w:p>
        </w:tc>
        <w:tc>
          <w:tcPr>
            <w:tcW w:w="800" w:type="pct"/>
            <w:tcBorders>
              <w:top w:val="nil"/>
              <w:left w:val="single" w:sz="4" w:space="0" w:color="auto"/>
              <w:bottom w:val="nil"/>
              <w:right w:val="single" w:sz="4" w:space="0" w:color="auto"/>
            </w:tcBorders>
            <w:shd w:val="clear" w:color="auto" w:fill="auto"/>
            <w:tcPrChange w:id="1357" w:author="Fernando Alonso Macias" w:date="2025-01-30T13:54:00Z" w16du:dateUtc="2025-01-30T21:54:00Z">
              <w:tcPr>
                <w:tcW w:w="800" w:type="pct"/>
                <w:tcBorders>
                  <w:top w:val="nil"/>
                  <w:left w:val="single" w:sz="4" w:space="0" w:color="auto"/>
                  <w:bottom w:val="nil"/>
                  <w:right w:val="single" w:sz="4" w:space="0" w:color="auto"/>
                </w:tcBorders>
                <w:shd w:val="clear" w:color="auto" w:fill="auto"/>
              </w:tcPr>
            </w:tcPrChange>
          </w:tcPr>
          <w:p w14:paraId="7EBF0716" w14:textId="77777777" w:rsidR="009140BC" w:rsidRPr="00A12A11" w:rsidRDefault="009140BC" w:rsidP="00645CB0">
            <w:pPr>
              <w:spacing w:after="0"/>
              <w:jc w:val="center"/>
              <w:rPr>
                <w:ins w:id="1358" w:author="Sridhar Mukalla" w:date="2025-01-28T22:22:00Z" w16du:dateUtc="2025-01-29T06:22:00Z"/>
                <w:rFonts w:ascii="Arial" w:hAnsi="Arial"/>
                <w:sz w:val="18"/>
              </w:rPr>
            </w:pPr>
          </w:p>
        </w:tc>
        <w:tc>
          <w:tcPr>
            <w:tcW w:w="1599" w:type="pct"/>
            <w:tcBorders>
              <w:top w:val="nil"/>
              <w:left w:val="single" w:sz="4" w:space="0" w:color="auto"/>
              <w:bottom w:val="nil"/>
              <w:right w:val="single" w:sz="4" w:space="0" w:color="auto"/>
            </w:tcBorders>
            <w:shd w:val="clear" w:color="auto" w:fill="auto"/>
            <w:tcPrChange w:id="1359" w:author="Fernando Alonso Macias" w:date="2025-01-30T13:54:00Z" w16du:dateUtc="2025-01-30T21:54:00Z">
              <w:tcPr>
                <w:tcW w:w="1599" w:type="pct"/>
                <w:tcBorders>
                  <w:top w:val="nil"/>
                  <w:left w:val="single" w:sz="4" w:space="0" w:color="auto"/>
                  <w:bottom w:val="nil"/>
                  <w:right w:val="single" w:sz="4" w:space="0" w:color="auto"/>
                </w:tcBorders>
                <w:shd w:val="clear" w:color="auto" w:fill="auto"/>
              </w:tcPr>
            </w:tcPrChange>
          </w:tcPr>
          <w:p w14:paraId="017FDFF7" w14:textId="77777777" w:rsidR="009140BC" w:rsidRPr="00A12A11" w:rsidRDefault="009140BC" w:rsidP="009840C0">
            <w:pPr>
              <w:spacing w:after="0"/>
              <w:jc w:val="center"/>
              <w:rPr>
                <w:ins w:id="1360" w:author="Sridhar Mukalla" w:date="2025-01-28T22:22:00Z" w16du:dateUtc="2025-01-29T06:22:00Z"/>
                <w:rFonts w:ascii="Arial" w:hAnsi="Arial" w:cs="v4.2.0"/>
                <w:sz w:val="18"/>
                <w:lang w:eastAsia="zh-CN"/>
              </w:rPr>
            </w:pPr>
          </w:p>
        </w:tc>
      </w:tr>
      <w:tr w:rsidR="009140BC" w:rsidRPr="00A12A11" w14:paraId="4EB16880" w14:textId="77777777" w:rsidTr="009840C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61" w:author="Fernando Alonso Macias" w:date="2025-01-30T13:54:00Z" w16du:dateUtc="2025-01-30T21: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362" w:author="Sridhar Mukalla" w:date="2025-01-28T22:22:00Z"/>
          <w:trPrChange w:id="1363" w:author="Fernando Alonso Macias" w:date="2025-01-30T13:54:00Z" w16du:dateUtc="2025-01-30T21:54:00Z">
            <w:trPr>
              <w:cantSplit/>
              <w:jc w:val="center"/>
            </w:trPr>
          </w:trPrChange>
        </w:trPr>
        <w:tc>
          <w:tcPr>
            <w:tcW w:w="2601" w:type="pct"/>
            <w:gridSpan w:val="3"/>
            <w:tcBorders>
              <w:top w:val="single" w:sz="4" w:space="0" w:color="auto"/>
              <w:left w:val="single" w:sz="4" w:space="0" w:color="auto"/>
              <w:bottom w:val="single" w:sz="4" w:space="0" w:color="auto"/>
              <w:right w:val="single" w:sz="4" w:space="0" w:color="auto"/>
            </w:tcBorders>
            <w:tcPrChange w:id="1364" w:author="Fernando Alonso Macias" w:date="2025-01-30T13:54:00Z" w16du:dateUtc="2025-01-30T21:54:00Z">
              <w:tcPr>
                <w:tcW w:w="2601" w:type="pct"/>
                <w:gridSpan w:val="3"/>
                <w:tcBorders>
                  <w:top w:val="single" w:sz="4" w:space="0" w:color="auto"/>
                  <w:left w:val="single" w:sz="4" w:space="0" w:color="auto"/>
                  <w:bottom w:val="single" w:sz="4" w:space="0" w:color="auto"/>
                  <w:right w:val="single" w:sz="4" w:space="0" w:color="auto"/>
                </w:tcBorders>
              </w:tcPr>
            </w:tcPrChange>
          </w:tcPr>
          <w:p w14:paraId="5390D257" w14:textId="77777777" w:rsidR="009140BC" w:rsidRPr="00A12A11" w:rsidRDefault="009140BC" w:rsidP="00645CB0">
            <w:pPr>
              <w:spacing w:after="0"/>
              <w:rPr>
                <w:ins w:id="1365" w:author="Sridhar Mukalla" w:date="2025-01-28T22:22:00Z" w16du:dateUtc="2025-01-29T06:22:00Z"/>
                <w:rFonts w:ascii="Arial" w:hAnsi="Arial"/>
                <w:sz w:val="18"/>
              </w:rPr>
            </w:pPr>
            <w:ins w:id="1366" w:author="Sridhar Mukalla" w:date="2025-01-28T22:22:00Z" w16du:dateUtc="2025-01-29T06:22:00Z">
              <w:r w:rsidRPr="00A12A11">
                <w:rPr>
                  <w:rFonts w:ascii="Arial" w:hAnsi="Arial"/>
                  <w:sz w:val="18"/>
                  <w:lang w:eastAsia="ja-JP"/>
                </w:rPr>
                <w:t>EPRE</w:t>
              </w:r>
              <w:r>
                <w:rPr>
                  <w:rFonts w:ascii="Arial" w:hAnsi="Arial"/>
                  <w:sz w:val="18"/>
                  <w:lang w:eastAsia="ja-JP"/>
                </w:rPr>
                <w:t xml:space="preserve"> </w:t>
              </w:r>
              <w:r w:rsidRPr="00A12A11">
                <w:rPr>
                  <w:rFonts w:ascii="Arial" w:hAnsi="Arial"/>
                  <w:sz w:val="18"/>
                  <w:lang w:eastAsia="ja-JP"/>
                </w:rPr>
                <w:t>ratio</w:t>
              </w:r>
              <w:r>
                <w:rPr>
                  <w:rFonts w:ascii="Arial" w:hAnsi="Arial"/>
                  <w:sz w:val="18"/>
                  <w:lang w:eastAsia="ja-JP"/>
                </w:rPr>
                <w:t xml:space="preserve"> </w:t>
              </w:r>
              <w:r w:rsidRPr="00A12A11">
                <w:rPr>
                  <w:rFonts w:ascii="Arial" w:hAnsi="Arial"/>
                  <w:sz w:val="18"/>
                  <w:lang w:eastAsia="ja-JP"/>
                </w:rPr>
                <w:t>of</w:t>
              </w:r>
              <w:r>
                <w:rPr>
                  <w:rFonts w:ascii="Arial" w:hAnsi="Arial"/>
                  <w:sz w:val="18"/>
                  <w:lang w:eastAsia="ja-JP"/>
                </w:rPr>
                <w:t xml:space="preserve"> </w:t>
              </w:r>
              <w:r w:rsidRPr="00A12A11">
                <w:rPr>
                  <w:rFonts w:ascii="Arial" w:hAnsi="Arial"/>
                  <w:sz w:val="18"/>
                  <w:lang w:eastAsia="ja-JP"/>
                </w:rPr>
                <w:t>PDSCH</w:t>
              </w:r>
              <w:r>
                <w:rPr>
                  <w:rFonts w:ascii="Arial" w:hAnsi="Arial"/>
                  <w:sz w:val="18"/>
                  <w:lang w:eastAsia="ja-JP"/>
                </w:rPr>
                <w:t xml:space="preserve"> </w:t>
              </w:r>
              <w:r w:rsidRPr="00A12A11">
                <w:rPr>
                  <w:rFonts w:ascii="Arial" w:hAnsi="Arial"/>
                  <w:sz w:val="18"/>
                  <w:lang w:eastAsia="ja-JP"/>
                </w:rPr>
                <w:t>DMRS</w:t>
              </w:r>
              <w:r>
                <w:rPr>
                  <w:rFonts w:ascii="Arial" w:hAnsi="Arial"/>
                  <w:sz w:val="18"/>
                  <w:lang w:eastAsia="ja-JP"/>
                </w:rPr>
                <w:t xml:space="preserve"> </w:t>
              </w:r>
              <w:r w:rsidRPr="00A12A11">
                <w:rPr>
                  <w:rFonts w:ascii="Arial" w:hAnsi="Arial"/>
                  <w:sz w:val="18"/>
                  <w:lang w:eastAsia="ja-JP"/>
                </w:rPr>
                <w:t>to</w:t>
              </w:r>
              <w:r>
                <w:rPr>
                  <w:rFonts w:ascii="Arial" w:hAnsi="Arial"/>
                  <w:sz w:val="18"/>
                  <w:lang w:eastAsia="ja-JP"/>
                </w:rPr>
                <w:t xml:space="preserve"> </w:t>
              </w:r>
              <w:r w:rsidRPr="00A12A11">
                <w:rPr>
                  <w:rFonts w:ascii="Arial" w:hAnsi="Arial"/>
                  <w:sz w:val="18"/>
                  <w:lang w:eastAsia="ja-JP"/>
                </w:rPr>
                <w:t>SSS</w:t>
              </w:r>
              <w:r>
                <w:rPr>
                  <w:rFonts w:ascii="Arial" w:hAnsi="Arial"/>
                  <w:sz w:val="18"/>
                  <w:lang w:eastAsia="ja-JP"/>
                </w:rPr>
                <w:t xml:space="preserve"> </w:t>
              </w:r>
            </w:ins>
          </w:p>
        </w:tc>
        <w:tc>
          <w:tcPr>
            <w:tcW w:w="800" w:type="pct"/>
            <w:tcBorders>
              <w:top w:val="nil"/>
              <w:left w:val="single" w:sz="4" w:space="0" w:color="auto"/>
              <w:bottom w:val="nil"/>
              <w:right w:val="single" w:sz="4" w:space="0" w:color="auto"/>
            </w:tcBorders>
            <w:shd w:val="clear" w:color="auto" w:fill="auto"/>
            <w:tcPrChange w:id="1367" w:author="Fernando Alonso Macias" w:date="2025-01-30T13:54:00Z" w16du:dateUtc="2025-01-30T21:54:00Z">
              <w:tcPr>
                <w:tcW w:w="800" w:type="pct"/>
                <w:tcBorders>
                  <w:top w:val="nil"/>
                  <w:left w:val="single" w:sz="4" w:space="0" w:color="auto"/>
                  <w:bottom w:val="nil"/>
                  <w:right w:val="single" w:sz="4" w:space="0" w:color="auto"/>
                </w:tcBorders>
                <w:shd w:val="clear" w:color="auto" w:fill="auto"/>
              </w:tcPr>
            </w:tcPrChange>
          </w:tcPr>
          <w:p w14:paraId="75E232CD" w14:textId="77777777" w:rsidR="009140BC" w:rsidRPr="00A12A11" w:rsidRDefault="009140BC" w:rsidP="00645CB0">
            <w:pPr>
              <w:spacing w:after="0"/>
              <w:jc w:val="center"/>
              <w:rPr>
                <w:ins w:id="1368" w:author="Sridhar Mukalla" w:date="2025-01-28T22:22:00Z" w16du:dateUtc="2025-01-29T06:22:00Z"/>
                <w:rFonts w:ascii="Arial" w:hAnsi="Arial"/>
                <w:sz w:val="18"/>
              </w:rPr>
            </w:pPr>
          </w:p>
        </w:tc>
        <w:tc>
          <w:tcPr>
            <w:tcW w:w="1599" w:type="pct"/>
            <w:tcBorders>
              <w:top w:val="nil"/>
              <w:left w:val="single" w:sz="4" w:space="0" w:color="auto"/>
              <w:bottom w:val="nil"/>
              <w:right w:val="single" w:sz="4" w:space="0" w:color="auto"/>
            </w:tcBorders>
            <w:shd w:val="clear" w:color="auto" w:fill="auto"/>
            <w:tcPrChange w:id="1369" w:author="Fernando Alonso Macias" w:date="2025-01-30T13:54:00Z" w16du:dateUtc="2025-01-30T21:54:00Z">
              <w:tcPr>
                <w:tcW w:w="1599" w:type="pct"/>
                <w:tcBorders>
                  <w:top w:val="nil"/>
                  <w:left w:val="single" w:sz="4" w:space="0" w:color="auto"/>
                  <w:bottom w:val="nil"/>
                  <w:right w:val="single" w:sz="4" w:space="0" w:color="auto"/>
                </w:tcBorders>
                <w:shd w:val="clear" w:color="auto" w:fill="auto"/>
              </w:tcPr>
            </w:tcPrChange>
          </w:tcPr>
          <w:p w14:paraId="01C3C6E1" w14:textId="77777777" w:rsidR="009140BC" w:rsidRPr="00A12A11" w:rsidRDefault="009140BC" w:rsidP="009840C0">
            <w:pPr>
              <w:spacing w:after="0"/>
              <w:jc w:val="center"/>
              <w:rPr>
                <w:ins w:id="1370" w:author="Sridhar Mukalla" w:date="2025-01-28T22:22:00Z" w16du:dateUtc="2025-01-29T06:22:00Z"/>
                <w:rFonts w:ascii="Arial" w:hAnsi="Arial" w:cs="v4.2.0"/>
                <w:sz w:val="18"/>
                <w:lang w:eastAsia="zh-CN"/>
              </w:rPr>
            </w:pPr>
          </w:p>
        </w:tc>
      </w:tr>
      <w:tr w:rsidR="009140BC" w:rsidRPr="00A12A11" w14:paraId="2AFFE14F" w14:textId="77777777" w:rsidTr="009840C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71" w:author="Fernando Alonso Macias" w:date="2025-01-30T13:54:00Z" w16du:dateUtc="2025-01-30T21: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372" w:author="Sridhar Mukalla" w:date="2025-01-28T22:22:00Z"/>
          <w:trPrChange w:id="1373" w:author="Fernando Alonso Macias" w:date="2025-01-30T13:54:00Z" w16du:dateUtc="2025-01-30T21:54:00Z">
            <w:trPr>
              <w:cantSplit/>
              <w:jc w:val="center"/>
            </w:trPr>
          </w:trPrChange>
        </w:trPr>
        <w:tc>
          <w:tcPr>
            <w:tcW w:w="2601" w:type="pct"/>
            <w:gridSpan w:val="3"/>
            <w:tcBorders>
              <w:top w:val="single" w:sz="4" w:space="0" w:color="auto"/>
              <w:left w:val="single" w:sz="4" w:space="0" w:color="auto"/>
              <w:bottom w:val="single" w:sz="4" w:space="0" w:color="auto"/>
              <w:right w:val="single" w:sz="4" w:space="0" w:color="auto"/>
            </w:tcBorders>
            <w:tcPrChange w:id="1374" w:author="Fernando Alonso Macias" w:date="2025-01-30T13:54:00Z" w16du:dateUtc="2025-01-30T21:54:00Z">
              <w:tcPr>
                <w:tcW w:w="2601" w:type="pct"/>
                <w:gridSpan w:val="3"/>
                <w:tcBorders>
                  <w:top w:val="single" w:sz="4" w:space="0" w:color="auto"/>
                  <w:left w:val="single" w:sz="4" w:space="0" w:color="auto"/>
                  <w:bottom w:val="single" w:sz="4" w:space="0" w:color="auto"/>
                  <w:right w:val="single" w:sz="4" w:space="0" w:color="auto"/>
                </w:tcBorders>
              </w:tcPr>
            </w:tcPrChange>
          </w:tcPr>
          <w:p w14:paraId="0702CA47" w14:textId="77777777" w:rsidR="009140BC" w:rsidRPr="00A12A11" w:rsidRDefault="009140BC" w:rsidP="00645CB0">
            <w:pPr>
              <w:spacing w:after="0"/>
              <w:rPr>
                <w:ins w:id="1375" w:author="Sridhar Mukalla" w:date="2025-01-28T22:22:00Z" w16du:dateUtc="2025-01-29T06:22:00Z"/>
                <w:rFonts w:ascii="Arial" w:hAnsi="Arial"/>
                <w:sz w:val="18"/>
              </w:rPr>
            </w:pPr>
            <w:ins w:id="1376" w:author="Sridhar Mukalla" w:date="2025-01-28T22:22:00Z" w16du:dateUtc="2025-01-29T06:22:00Z">
              <w:r w:rsidRPr="00A12A11">
                <w:rPr>
                  <w:rFonts w:ascii="Arial" w:hAnsi="Arial"/>
                  <w:sz w:val="18"/>
                  <w:lang w:eastAsia="ja-JP"/>
                </w:rPr>
                <w:t>EPRE</w:t>
              </w:r>
              <w:r>
                <w:rPr>
                  <w:rFonts w:ascii="Arial" w:hAnsi="Arial"/>
                  <w:sz w:val="18"/>
                  <w:lang w:eastAsia="ja-JP"/>
                </w:rPr>
                <w:t xml:space="preserve"> </w:t>
              </w:r>
              <w:r w:rsidRPr="00A12A11">
                <w:rPr>
                  <w:rFonts w:ascii="Arial" w:hAnsi="Arial"/>
                  <w:sz w:val="18"/>
                  <w:lang w:eastAsia="ja-JP"/>
                </w:rPr>
                <w:t>ratio</w:t>
              </w:r>
              <w:r>
                <w:rPr>
                  <w:rFonts w:ascii="Arial" w:hAnsi="Arial"/>
                  <w:sz w:val="18"/>
                  <w:lang w:eastAsia="ja-JP"/>
                </w:rPr>
                <w:t xml:space="preserve"> </w:t>
              </w:r>
              <w:r w:rsidRPr="00A12A11">
                <w:rPr>
                  <w:rFonts w:ascii="Arial" w:hAnsi="Arial"/>
                  <w:sz w:val="18"/>
                  <w:lang w:eastAsia="ja-JP"/>
                </w:rPr>
                <w:t>of</w:t>
              </w:r>
              <w:r>
                <w:rPr>
                  <w:rFonts w:ascii="Arial" w:hAnsi="Arial"/>
                  <w:sz w:val="18"/>
                  <w:lang w:eastAsia="ja-JP"/>
                </w:rPr>
                <w:t xml:space="preserve"> </w:t>
              </w:r>
              <w:r w:rsidRPr="00A12A11">
                <w:rPr>
                  <w:rFonts w:ascii="Arial" w:hAnsi="Arial"/>
                  <w:sz w:val="18"/>
                  <w:lang w:eastAsia="ja-JP"/>
                </w:rPr>
                <w:t>PDSCH</w:t>
              </w:r>
              <w:r>
                <w:rPr>
                  <w:rFonts w:ascii="Arial" w:hAnsi="Arial"/>
                  <w:sz w:val="18"/>
                  <w:lang w:eastAsia="ja-JP"/>
                </w:rPr>
                <w:t xml:space="preserve"> </w:t>
              </w:r>
              <w:r w:rsidRPr="00A12A11">
                <w:rPr>
                  <w:rFonts w:ascii="Arial" w:hAnsi="Arial"/>
                  <w:sz w:val="18"/>
                  <w:lang w:eastAsia="ja-JP"/>
                </w:rPr>
                <w:t>to</w:t>
              </w:r>
              <w:r>
                <w:rPr>
                  <w:rFonts w:ascii="Arial" w:hAnsi="Arial"/>
                  <w:sz w:val="18"/>
                  <w:lang w:eastAsia="ja-JP"/>
                </w:rPr>
                <w:t xml:space="preserve"> </w:t>
              </w:r>
              <w:r w:rsidRPr="00A12A11">
                <w:rPr>
                  <w:rFonts w:ascii="Arial" w:hAnsi="Arial"/>
                  <w:sz w:val="18"/>
                  <w:lang w:eastAsia="ja-JP"/>
                </w:rPr>
                <w:t>PDSCH</w:t>
              </w:r>
              <w:r>
                <w:rPr>
                  <w:rFonts w:ascii="Arial" w:hAnsi="Arial"/>
                  <w:sz w:val="18"/>
                  <w:lang w:eastAsia="ja-JP"/>
                </w:rPr>
                <w:t xml:space="preserve"> </w:t>
              </w:r>
            </w:ins>
          </w:p>
        </w:tc>
        <w:tc>
          <w:tcPr>
            <w:tcW w:w="800" w:type="pct"/>
            <w:tcBorders>
              <w:top w:val="nil"/>
              <w:left w:val="single" w:sz="4" w:space="0" w:color="auto"/>
              <w:bottom w:val="nil"/>
              <w:right w:val="single" w:sz="4" w:space="0" w:color="auto"/>
            </w:tcBorders>
            <w:shd w:val="clear" w:color="auto" w:fill="auto"/>
            <w:tcPrChange w:id="1377" w:author="Fernando Alonso Macias" w:date="2025-01-30T13:54:00Z" w16du:dateUtc="2025-01-30T21:54:00Z">
              <w:tcPr>
                <w:tcW w:w="800" w:type="pct"/>
                <w:tcBorders>
                  <w:top w:val="nil"/>
                  <w:left w:val="single" w:sz="4" w:space="0" w:color="auto"/>
                  <w:bottom w:val="nil"/>
                  <w:right w:val="single" w:sz="4" w:space="0" w:color="auto"/>
                </w:tcBorders>
                <w:shd w:val="clear" w:color="auto" w:fill="auto"/>
              </w:tcPr>
            </w:tcPrChange>
          </w:tcPr>
          <w:p w14:paraId="1116ACC2" w14:textId="77777777" w:rsidR="009140BC" w:rsidRPr="00A12A11" w:rsidRDefault="009140BC" w:rsidP="00645CB0">
            <w:pPr>
              <w:spacing w:after="0"/>
              <w:jc w:val="center"/>
              <w:rPr>
                <w:ins w:id="1378" w:author="Sridhar Mukalla" w:date="2025-01-28T22:22:00Z" w16du:dateUtc="2025-01-29T06:22:00Z"/>
                <w:rFonts w:ascii="Arial" w:hAnsi="Arial"/>
                <w:sz w:val="18"/>
              </w:rPr>
            </w:pPr>
          </w:p>
        </w:tc>
        <w:tc>
          <w:tcPr>
            <w:tcW w:w="1599" w:type="pct"/>
            <w:tcBorders>
              <w:top w:val="nil"/>
              <w:left w:val="single" w:sz="4" w:space="0" w:color="auto"/>
              <w:bottom w:val="nil"/>
              <w:right w:val="single" w:sz="4" w:space="0" w:color="auto"/>
            </w:tcBorders>
            <w:shd w:val="clear" w:color="auto" w:fill="auto"/>
            <w:tcPrChange w:id="1379" w:author="Fernando Alonso Macias" w:date="2025-01-30T13:54:00Z" w16du:dateUtc="2025-01-30T21:54:00Z">
              <w:tcPr>
                <w:tcW w:w="1599" w:type="pct"/>
                <w:tcBorders>
                  <w:top w:val="nil"/>
                  <w:left w:val="single" w:sz="4" w:space="0" w:color="auto"/>
                  <w:bottom w:val="nil"/>
                  <w:right w:val="single" w:sz="4" w:space="0" w:color="auto"/>
                </w:tcBorders>
                <w:shd w:val="clear" w:color="auto" w:fill="auto"/>
              </w:tcPr>
            </w:tcPrChange>
          </w:tcPr>
          <w:p w14:paraId="2DEE5356" w14:textId="77777777" w:rsidR="009140BC" w:rsidRPr="00A12A11" w:rsidRDefault="009140BC" w:rsidP="009840C0">
            <w:pPr>
              <w:spacing w:after="0"/>
              <w:jc w:val="center"/>
              <w:rPr>
                <w:ins w:id="1380" w:author="Sridhar Mukalla" w:date="2025-01-28T22:22:00Z" w16du:dateUtc="2025-01-29T06:22:00Z"/>
                <w:rFonts w:ascii="Arial" w:hAnsi="Arial" w:cs="v4.2.0"/>
                <w:sz w:val="18"/>
                <w:lang w:eastAsia="zh-CN"/>
              </w:rPr>
            </w:pPr>
          </w:p>
        </w:tc>
      </w:tr>
      <w:tr w:rsidR="009140BC" w:rsidRPr="00A12A11" w14:paraId="3FE2D631" w14:textId="77777777" w:rsidTr="009840C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81" w:author="Fernando Alonso Macias" w:date="2025-01-30T13:54:00Z" w16du:dateUtc="2025-01-30T21: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382" w:author="Sridhar Mukalla" w:date="2025-01-28T22:22:00Z"/>
          <w:trPrChange w:id="1383" w:author="Fernando Alonso Macias" w:date="2025-01-30T13:54:00Z" w16du:dateUtc="2025-01-30T21:54:00Z">
            <w:trPr>
              <w:cantSplit/>
              <w:jc w:val="center"/>
            </w:trPr>
          </w:trPrChange>
        </w:trPr>
        <w:tc>
          <w:tcPr>
            <w:tcW w:w="2601" w:type="pct"/>
            <w:gridSpan w:val="3"/>
            <w:tcBorders>
              <w:top w:val="single" w:sz="4" w:space="0" w:color="auto"/>
              <w:left w:val="single" w:sz="4" w:space="0" w:color="auto"/>
              <w:bottom w:val="single" w:sz="4" w:space="0" w:color="auto"/>
              <w:right w:val="single" w:sz="4" w:space="0" w:color="auto"/>
            </w:tcBorders>
            <w:tcPrChange w:id="1384" w:author="Fernando Alonso Macias" w:date="2025-01-30T13:54:00Z" w16du:dateUtc="2025-01-30T21:54:00Z">
              <w:tcPr>
                <w:tcW w:w="2601" w:type="pct"/>
                <w:gridSpan w:val="3"/>
                <w:tcBorders>
                  <w:top w:val="single" w:sz="4" w:space="0" w:color="auto"/>
                  <w:left w:val="single" w:sz="4" w:space="0" w:color="auto"/>
                  <w:bottom w:val="single" w:sz="4" w:space="0" w:color="auto"/>
                  <w:right w:val="single" w:sz="4" w:space="0" w:color="auto"/>
                </w:tcBorders>
              </w:tcPr>
            </w:tcPrChange>
          </w:tcPr>
          <w:p w14:paraId="35737016" w14:textId="77777777" w:rsidR="009140BC" w:rsidRPr="00A12A11" w:rsidRDefault="009140BC" w:rsidP="00645CB0">
            <w:pPr>
              <w:spacing w:after="0"/>
              <w:rPr>
                <w:ins w:id="1385" w:author="Sridhar Mukalla" w:date="2025-01-28T22:22:00Z" w16du:dateUtc="2025-01-29T06:22:00Z"/>
                <w:rFonts w:ascii="Arial" w:hAnsi="Arial"/>
                <w:sz w:val="18"/>
              </w:rPr>
            </w:pPr>
            <w:ins w:id="1386" w:author="Sridhar Mukalla" w:date="2025-01-28T22:22:00Z" w16du:dateUtc="2025-01-29T06:22:00Z">
              <w:r w:rsidRPr="00A12A11">
                <w:rPr>
                  <w:rFonts w:ascii="Arial" w:hAnsi="Arial"/>
                  <w:sz w:val="18"/>
                  <w:lang w:eastAsia="ja-JP"/>
                </w:rPr>
                <w:t>EPRE</w:t>
              </w:r>
              <w:r>
                <w:rPr>
                  <w:rFonts w:ascii="Arial" w:hAnsi="Arial"/>
                  <w:sz w:val="18"/>
                  <w:lang w:eastAsia="ja-JP"/>
                </w:rPr>
                <w:t xml:space="preserve"> </w:t>
              </w:r>
              <w:r w:rsidRPr="00A12A11">
                <w:rPr>
                  <w:rFonts w:ascii="Arial" w:hAnsi="Arial"/>
                  <w:sz w:val="18"/>
                  <w:lang w:eastAsia="ja-JP"/>
                </w:rPr>
                <w:t>ratio</w:t>
              </w:r>
              <w:r>
                <w:rPr>
                  <w:rFonts w:ascii="Arial" w:hAnsi="Arial"/>
                  <w:sz w:val="18"/>
                  <w:lang w:eastAsia="ja-JP"/>
                </w:rPr>
                <w:t xml:space="preserve"> </w:t>
              </w:r>
              <w:r w:rsidRPr="00A12A11">
                <w:rPr>
                  <w:rFonts w:ascii="Arial" w:hAnsi="Arial"/>
                  <w:sz w:val="18"/>
                  <w:lang w:eastAsia="ja-JP"/>
                </w:rPr>
                <w:t>of</w:t>
              </w:r>
              <w:r>
                <w:rPr>
                  <w:rFonts w:ascii="Arial" w:hAnsi="Arial"/>
                  <w:sz w:val="18"/>
                  <w:lang w:eastAsia="ja-JP"/>
                </w:rPr>
                <w:t xml:space="preserve"> </w:t>
              </w:r>
              <w:r w:rsidRPr="00A12A11">
                <w:rPr>
                  <w:rFonts w:ascii="Arial" w:hAnsi="Arial"/>
                  <w:sz w:val="18"/>
                  <w:lang w:eastAsia="ja-JP"/>
                </w:rPr>
                <w:t>OCNG</w:t>
              </w:r>
              <w:r>
                <w:rPr>
                  <w:rFonts w:ascii="Arial" w:hAnsi="Arial"/>
                  <w:sz w:val="18"/>
                  <w:lang w:eastAsia="ja-JP"/>
                </w:rPr>
                <w:t xml:space="preserve"> </w:t>
              </w:r>
              <w:r w:rsidRPr="00A12A11">
                <w:rPr>
                  <w:rFonts w:ascii="Arial" w:hAnsi="Arial"/>
                  <w:sz w:val="18"/>
                  <w:lang w:eastAsia="ja-JP"/>
                </w:rPr>
                <w:t>DMRS</w:t>
              </w:r>
              <w:r>
                <w:rPr>
                  <w:rFonts w:ascii="Arial" w:hAnsi="Arial"/>
                  <w:sz w:val="18"/>
                  <w:lang w:eastAsia="ja-JP"/>
                </w:rPr>
                <w:t xml:space="preserve"> </w:t>
              </w:r>
              <w:r w:rsidRPr="00A12A11">
                <w:rPr>
                  <w:rFonts w:ascii="Arial" w:hAnsi="Arial"/>
                  <w:sz w:val="18"/>
                  <w:lang w:eastAsia="ja-JP"/>
                </w:rPr>
                <w:t>to</w:t>
              </w:r>
              <w:r>
                <w:rPr>
                  <w:rFonts w:ascii="Arial" w:hAnsi="Arial"/>
                  <w:sz w:val="18"/>
                  <w:lang w:eastAsia="ja-JP"/>
                </w:rPr>
                <w:t xml:space="preserve"> </w:t>
              </w:r>
              <w:r w:rsidRPr="00A12A11">
                <w:rPr>
                  <w:rFonts w:ascii="Arial" w:hAnsi="Arial"/>
                  <w:sz w:val="18"/>
                  <w:lang w:eastAsia="ja-JP"/>
                </w:rPr>
                <w:t>SSS</w:t>
              </w:r>
              <w:r w:rsidRPr="00A12A11">
                <w:rPr>
                  <w:rFonts w:ascii="Arial" w:hAnsi="Arial"/>
                  <w:sz w:val="18"/>
                  <w:vertAlign w:val="superscript"/>
                  <w:lang w:eastAsia="ja-JP"/>
                </w:rPr>
                <w:t>(Note</w:t>
              </w:r>
              <w:r>
                <w:rPr>
                  <w:rFonts w:ascii="Arial" w:hAnsi="Arial"/>
                  <w:sz w:val="18"/>
                  <w:vertAlign w:val="superscript"/>
                  <w:lang w:eastAsia="ja-JP"/>
                </w:rPr>
                <w:t xml:space="preserve"> </w:t>
              </w:r>
              <w:r w:rsidRPr="00A12A11">
                <w:rPr>
                  <w:rFonts w:ascii="Arial" w:hAnsi="Arial"/>
                  <w:sz w:val="18"/>
                  <w:vertAlign w:val="superscript"/>
                  <w:lang w:eastAsia="ja-JP"/>
                </w:rPr>
                <w:t>1)</w:t>
              </w:r>
            </w:ins>
          </w:p>
        </w:tc>
        <w:tc>
          <w:tcPr>
            <w:tcW w:w="800" w:type="pct"/>
            <w:tcBorders>
              <w:top w:val="nil"/>
              <w:left w:val="single" w:sz="4" w:space="0" w:color="auto"/>
              <w:bottom w:val="nil"/>
              <w:right w:val="single" w:sz="4" w:space="0" w:color="auto"/>
            </w:tcBorders>
            <w:shd w:val="clear" w:color="auto" w:fill="auto"/>
            <w:tcPrChange w:id="1387" w:author="Fernando Alonso Macias" w:date="2025-01-30T13:54:00Z" w16du:dateUtc="2025-01-30T21:54:00Z">
              <w:tcPr>
                <w:tcW w:w="800" w:type="pct"/>
                <w:tcBorders>
                  <w:top w:val="nil"/>
                  <w:left w:val="single" w:sz="4" w:space="0" w:color="auto"/>
                  <w:bottom w:val="nil"/>
                  <w:right w:val="single" w:sz="4" w:space="0" w:color="auto"/>
                </w:tcBorders>
                <w:shd w:val="clear" w:color="auto" w:fill="auto"/>
              </w:tcPr>
            </w:tcPrChange>
          </w:tcPr>
          <w:p w14:paraId="289FD469" w14:textId="77777777" w:rsidR="009140BC" w:rsidRPr="00A12A11" w:rsidRDefault="009140BC" w:rsidP="00645CB0">
            <w:pPr>
              <w:spacing w:after="0"/>
              <w:jc w:val="center"/>
              <w:rPr>
                <w:ins w:id="1388" w:author="Sridhar Mukalla" w:date="2025-01-28T22:22:00Z" w16du:dateUtc="2025-01-29T06:22:00Z"/>
                <w:rFonts w:ascii="Arial" w:hAnsi="Arial"/>
                <w:sz w:val="18"/>
              </w:rPr>
            </w:pPr>
          </w:p>
        </w:tc>
        <w:tc>
          <w:tcPr>
            <w:tcW w:w="1599" w:type="pct"/>
            <w:tcBorders>
              <w:top w:val="nil"/>
              <w:left w:val="single" w:sz="4" w:space="0" w:color="auto"/>
              <w:bottom w:val="nil"/>
              <w:right w:val="single" w:sz="4" w:space="0" w:color="auto"/>
            </w:tcBorders>
            <w:shd w:val="clear" w:color="auto" w:fill="auto"/>
            <w:tcPrChange w:id="1389" w:author="Fernando Alonso Macias" w:date="2025-01-30T13:54:00Z" w16du:dateUtc="2025-01-30T21:54:00Z">
              <w:tcPr>
                <w:tcW w:w="1599" w:type="pct"/>
                <w:tcBorders>
                  <w:top w:val="nil"/>
                  <w:left w:val="single" w:sz="4" w:space="0" w:color="auto"/>
                  <w:bottom w:val="nil"/>
                  <w:right w:val="single" w:sz="4" w:space="0" w:color="auto"/>
                </w:tcBorders>
                <w:shd w:val="clear" w:color="auto" w:fill="auto"/>
              </w:tcPr>
            </w:tcPrChange>
          </w:tcPr>
          <w:p w14:paraId="16A48083" w14:textId="77777777" w:rsidR="009140BC" w:rsidRPr="00A12A11" w:rsidRDefault="009140BC" w:rsidP="009840C0">
            <w:pPr>
              <w:spacing w:after="0"/>
              <w:jc w:val="center"/>
              <w:rPr>
                <w:ins w:id="1390" w:author="Sridhar Mukalla" w:date="2025-01-28T22:22:00Z" w16du:dateUtc="2025-01-29T06:22:00Z"/>
                <w:rFonts w:ascii="Arial" w:hAnsi="Arial" w:cs="v4.2.0"/>
                <w:sz w:val="18"/>
                <w:lang w:eastAsia="zh-CN"/>
              </w:rPr>
            </w:pPr>
          </w:p>
        </w:tc>
      </w:tr>
      <w:tr w:rsidR="009140BC" w:rsidRPr="00A12A11" w14:paraId="324AB71D" w14:textId="77777777" w:rsidTr="009840C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91" w:author="Fernando Alonso Macias" w:date="2025-01-30T13:54:00Z" w16du:dateUtc="2025-01-30T21: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392" w:author="Sridhar Mukalla" w:date="2025-01-28T22:22:00Z"/>
          <w:trPrChange w:id="1393" w:author="Fernando Alonso Macias" w:date="2025-01-30T13:54:00Z" w16du:dateUtc="2025-01-30T21:54:00Z">
            <w:trPr>
              <w:cantSplit/>
              <w:jc w:val="center"/>
            </w:trPr>
          </w:trPrChange>
        </w:trPr>
        <w:tc>
          <w:tcPr>
            <w:tcW w:w="2601" w:type="pct"/>
            <w:gridSpan w:val="3"/>
            <w:tcBorders>
              <w:top w:val="single" w:sz="4" w:space="0" w:color="auto"/>
              <w:left w:val="single" w:sz="4" w:space="0" w:color="auto"/>
              <w:bottom w:val="single" w:sz="4" w:space="0" w:color="auto"/>
              <w:right w:val="single" w:sz="4" w:space="0" w:color="auto"/>
            </w:tcBorders>
            <w:hideMark/>
            <w:tcPrChange w:id="1394" w:author="Fernando Alonso Macias" w:date="2025-01-30T13:54:00Z" w16du:dateUtc="2025-01-30T21:54:00Z">
              <w:tcPr>
                <w:tcW w:w="2601" w:type="pct"/>
                <w:gridSpan w:val="3"/>
                <w:tcBorders>
                  <w:top w:val="single" w:sz="4" w:space="0" w:color="auto"/>
                  <w:left w:val="single" w:sz="4" w:space="0" w:color="auto"/>
                  <w:bottom w:val="single" w:sz="4" w:space="0" w:color="auto"/>
                  <w:right w:val="single" w:sz="4" w:space="0" w:color="auto"/>
                </w:tcBorders>
                <w:hideMark/>
              </w:tcPr>
            </w:tcPrChange>
          </w:tcPr>
          <w:p w14:paraId="7C3FDCE8" w14:textId="77777777" w:rsidR="009140BC" w:rsidRPr="00A12A11" w:rsidRDefault="009140BC" w:rsidP="00645CB0">
            <w:pPr>
              <w:spacing w:after="0"/>
              <w:rPr>
                <w:ins w:id="1395" w:author="Sridhar Mukalla" w:date="2025-01-28T22:22:00Z" w16du:dateUtc="2025-01-29T06:22:00Z"/>
                <w:rFonts w:ascii="Arial" w:hAnsi="Arial"/>
                <w:sz w:val="18"/>
              </w:rPr>
            </w:pPr>
            <w:ins w:id="1396" w:author="Sridhar Mukalla" w:date="2025-01-28T22:22:00Z" w16du:dateUtc="2025-01-29T06:22:00Z">
              <w:r w:rsidRPr="00A12A11">
                <w:rPr>
                  <w:rFonts w:ascii="Arial" w:hAnsi="Arial"/>
                  <w:sz w:val="18"/>
                  <w:lang w:eastAsia="ja-JP"/>
                </w:rPr>
                <w:lastRenderedPageBreak/>
                <w:t>EPRE</w:t>
              </w:r>
              <w:r>
                <w:rPr>
                  <w:rFonts w:ascii="Arial" w:hAnsi="Arial"/>
                  <w:sz w:val="18"/>
                  <w:lang w:eastAsia="ja-JP"/>
                </w:rPr>
                <w:t xml:space="preserve"> </w:t>
              </w:r>
              <w:r w:rsidRPr="00A12A11">
                <w:rPr>
                  <w:rFonts w:ascii="Arial" w:hAnsi="Arial"/>
                  <w:sz w:val="18"/>
                  <w:lang w:eastAsia="ja-JP"/>
                </w:rPr>
                <w:t>ratio</w:t>
              </w:r>
              <w:r>
                <w:rPr>
                  <w:rFonts w:ascii="Arial" w:hAnsi="Arial"/>
                  <w:sz w:val="18"/>
                  <w:lang w:eastAsia="ja-JP"/>
                </w:rPr>
                <w:t xml:space="preserve"> </w:t>
              </w:r>
              <w:r w:rsidRPr="00A12A11">
                <w:rPr>
                  <w:rFonts w:ascii="Arial" w:hAnsi="Arial"/>
                  <w:sz w:val="18"/>
                  <w:lang w:eastAsia="ja-JP"/>
                </w:rPr>
                <w:t>of</w:t>
              </w:r>
              <w:r>
                <w:rPr>
                  <w:rFonts w:ascii="Arial" w:hAnsi="Arial"/>
                  <w:sz w:val="18"/>
                  <w:lang w:eastAsia="ja-JP"/>
                </w:rPr>
                <w:t xml:space="preserve"> </w:t>
              </w:r>
              <w:r w:rsidRPr="00A12A11">
                <w:rPr>
                  <w:rFonts w:ascii="Arial" w:hAnsi="Arial"/>
                  <w:sz w:val="18"/>
                  <w:lang w:eastAsia="ja-JP"/>
                </w:rPr>
                <w:t>OCNG</w:t>
              </w:r>
              <w:r>
                <w:rPr>
                  <w:rFonts w:ascii="Arial" w:hAnsi="Arial"/>
                  <w:sz w:val="18"/>
                  <w:lang w:eastAsia="ja-JP"/>
                </w:rPr>
                <w:t xml:space="preserve"> </w:t>
              </w:r>
              <w:r w:rsidRPr="00A12A11">
                <w:rPr>
                  <w:rFonts w:ascii="Arial" w:hAnsi="Arial"/>
                  <w:sz w:val="18"/>
                  <w:lang w:eastAsia="ja-JP"/>
                </w:rPr>
                <w:t>to</w:t>
              </w:r>
              <w:r>
                <w:rPr>
                  <w:rFonts w:ascii="Arial" w:hAnsi="Arial"/>
                  <w:sz w:val="18"/>
                  <w:lang w:eastAsia="ja-JP"/>
                </w:rPr>
                <w:t xml:space="preserve"> </w:t>
              </w:r>
              <w:r w:rsidRPr="00A12A11">
                <w:rPr>
                  <w:rFonts w:ascii="Arial" w:hAnsi="Arial"/>
                  <w:sz w:val="18"/>
                  <w:lang w:eastAsia="ja-JP"/>
                </w:rPr>
                <w:t>OCNG</w:t>
              </w:r>
              <w:r>
                <w:rPr>
                  <w:rFonts w:ascii="Arial" w:hAnsi="Arial"/>
                  <w:sz w:val="18"/>
                  <w:lang w:eastAsia="ja-JP"/>
                </w:rPr>
                <w:t xml:space="preserve"> </w:t>
              </w:r>
              <w:r w:rsidRPr="00A12A11">
                <w:rPr>
                  <w:rFonts w:ascii="Arial" w:hAnsi="Arial"/>
                  <w:sz w:val="18"/>
                  <w:lang w:eastAsia="ja-JP"/>
                </w:rPr>
                <w:t>DMRS</w:t>
              </w:r>
              <w:r w:rsidRPr="00A12A11">
                <w:rPr>
                  <w:rFonts w:ascii="Arial" w:hAnsi="Arial"/>
                  <w:sz w:val="18"/>
                  <w:vertAlign w:val="superscript"/>
                  <w:lang w:eastAsia="ja-JP"/>
                </w:rPr>
                <w:t>(Note</w:t>
              </w:r>
              <w:r>
                <w:rPr>
                  <w:rFonts w:ascii="Arial" w:hAnsi="Arial"/>
                  <w:sz w:val="18"/>
                  <w:vertAlign w:val="superscript"/>
                  <w:lang w:eastAsia="ja-JP"/>
                </w:rPr>
                <w:t xml:space="preserve"> </w:t>
              </w:r>
              <w:r w:rsidRPr="00A12A11">
                <w:rPr>
                  <w:rFonts w:ascii="Arial" w:hAnsi="Arial"/>
                  <w:sz w:val="18"/>
                  <w:vertAlign w:val="superscript"/>
                  <w:lang w:eastAsia="ja-JP"/>
                </w:rPr>
                <w:t>1)</w:t>
              </w:r>
            </w:ins>
          </w:p>
        </w:tc>
        <w:tc>
          <w:tcPr>
            <w:tcW w:w="800" w:type="pct"/>
            <w:tcBorders>
              <w:top w:val="nil"/>
              <w:left w:val="single" w:sz="4" w:space="0" w:color="auto"/>
              <w:bottom w:val="single" w:sz="4" w:space="0" w:color="auto"/>
              <w:right w:val="single" w:sz="4" w:space="0" w:color="auto"/>
            </w:tcBorders>
            <w:shd w:val="clear" w:color="auto" w:fill="auto"/>
            <w:tcPrChange w:id="1397" w:author="Fernando Alonso Macias" w:date="2025-01-30T13:54:00Z" w16du:dateUtc="2025-01-30T21:54:00Z">
              <w:tcPr>
                <w:tcW w:w="800" w:type="pct"/>
                <w:tcBorders>
                  <w:top w:val="nil"/>
                  <w:left w:val="single" w:sz="4" w:space="0" w:color="auto"/>
                  <w:bottom w:val="single" w:sz="4" w:space="0" w:color="auto"/>
                  <w:right w:val="single" w:sz="4" w:space="0" w:color="auto"/>
                </w:tcBorders>
                <w:shd w:val="clear" w:color="auto" w:fill="auto"/>
              </w:tcPr>
            </w:tcPrChange>
          </w:tcPr>
          <w:p w14:paraId="390A9895" w14:textId="77777777" w:rsidR="009140BC" w:rsidRPr="00A12A11" w:rsidRDefault="009140BC" w:rsidP="00645CB0">
            <w:pPr>
              <w:spacing w:after="0"/>
              <w:jc w:val="center"/>
              <w:rPr>
                <w:ins w:id="1398" w:author="Sridhar Mukalla" w:date="2025-01-28T22:22:00Z" w16du:dateUtc="2025-01-29T06:22:00Z"/>
                <w:rFonts w:ascii="Arial" w:hAnsi="Arial"/>
                <w:sz w:val="18"/>
              </w:rPr>
            </w:pPr>
          </w:p>
        </w:tc>
        <w:tc>
          <w:tcPr>
            <w:tcW w:w="1599" w:type="pct"/>
            <w:tcBorders>
              <w:top w:val="nil"/>
              <w:left w:val="single" w:sz="4" w:space="0" w:color="auto"/>
              <w:bottom w:val="single" w:sz="4" w:space="0" w:color="auto"/>
              <w:right w:val="single" w:sz="4" w:space="0" w:color="auto"/>
            </w:tcBorders>
            <w:shd w:val="clear" w:color="auto" w:fill="auto"/>
            <w:tcPrChange w:id="1399" w:author="Fernando Alonso Macias" w:date="2025-01-30T13:54:00Z" w16du:dateUtc="2025-01-30T21:54:00Z">
              <w:tcPr>
                <w:tcW w:w="1599" w:type="pct"/>
                <w:tcBorders>
                  <w:top w:val="nil"/>
                  <w:left w:val="single" w:sz="4" w:space="0" w:color="auto"/>
                  <w:bottom w:val="single" w:sz="4" w:space="0" w:color="auto"/>
                  <w:right w:val="single" w:sz="4" w:space="0" w:color="auto"/>
                </w:tcBorders>
                <w:shd w:val="clear" w:color="auto" w:fill="auto"/>
              </w:tcPr>
            </w:tcPrChange>
          </w:tcPr>
          <w:p w14:paraId="668C5FF9" w14:textId="77777777" w:rsidR="009140BC" w:rsidRPr="00A12A11" w:rsidRDefault="009140BC" w:rsidP="009840C0">
            <w:pPr>
              <w:spacing w:after="0"/>
              <w:jc w:val="center"/>
              <w:rPr>
                <w:ins w:id="1400" w:author="Sridhar Mukalla" w:date="2025-01-28T22:22:00Z" w16du:dateUtc="2025-01-29T06:22:00Z"/>
                <w:rFonts w:ascii="Arial" w:hAnsi="Arial"/>
                <w:sz w:val="18"/>
              </w:rPr>
            </w:pPr>
          </w:p>
        </w:tc>
      </w:tr>
      <w:tr w:rsidR="009140BC" w:rsidRPr="00A12A11" w14:paraId="65BE711B" w14:textId="77777777" w:rsidTr="009840C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01" w:author="Fernando Alonso Macias" w:date="2025-01-30T13:54:00Z" w16du:dateUtc="2025-01-30T21: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402" w:author="Sridhar Mukalla" w:date="2025-01-28T22:22:00Z"/>
          <w:trPrChange w:id="1403" w:author="Fernando Alonso Macias" w:date="2025-01-30T13:54:00Z" w16du:dateUtc="2025-01-30T21:54:00Z">
            <w:trPr>
              <w:cantSplit/>
              <w:jc w:val="center"/>
            </w:trPr>
          </w:trPrChange>
        </w:trPr>
        <w:tc>
          <w:tcPr>
            <w:tcW w:w="1501" w:type="pct"/>
            <w:gridSpan w:val="2"/>
            <w:tcBorders>
              <w:top w:val="single" w:sz="4" w:space="0" w:color="auto"/>
              <w:left w:val="single" w:sz="4" w:space="0" w:color="auto"/>
              <w:bottom w:val="nil"/>
              <w:right w:val="single" w:sz="4" w:space="0" w:color="auto"/>
            </w:tcBorders>
            <w:shd w:val="clear" w:color="auto" w:fill="auto"/>
            <w:hideMark/>
            <w:tcPrChange w:id="1404" w:author="Fernando Alonso Macias" w:date="2025-01-30T13:54:00Z" w16du:dateUtc="2025-01-30T21:54:00Z">
              <w:tcPr>
                <w:tcW w:w="1501" w:type="pct"/>
                <w:gridSpan w:val="2"/>
                <w:tcBorders>
                  <w:top w:val="single" w:sz="4" w:space="0" w:color="auto"/>
                  <w:left w:val="single" w:sz="4" w:space="0" w:color="auto"/>
                  <w:bottom w:val="nil"/>
                  <w:right w:val="single" w:sz="4" w:space="0" w:color="auto"/>
                </w:tcBorders>
                <w:shd w:val="clear" w:color="auto" w:fill="auto"/>
                <w:hideMark/>
              </w:tcPr>
            </w:tcPrChange>
          </w:tcPr>
          <w:p w14:paraId="775F9D56" w14:textId="77777777" w:rsidR="009140BC" w:rsidRPr="00A12A11" w:rsidRDefault="009140BC" w:rsidP="00645CB0">
            <w:pPr>
              <w:spacing w:after="0"/>
              <w:rPr>
                <w:ins w:id="1405" w:author="Sridhar Mukalla" w:date="2025-01-28T22:22:00Z" w16du:dateUtc="2025-01-29T06:22:00Z"/>
                <w:rFonts w:ascii="Arial" w:hAnsi="Arial"/>
                <w:sz w:val="18"/>
              </w:rPr>
            </w:pPr>
            <w:ins w:id="1406" w:author="Sridhar Mukalla" w:date="2025-01-28T22:22:00Z" w16du:dateUtc="2025-01-29T06:22:00Z">
              <w:r w:rsidRPr="00A12A11">
                <w:rPr>
                  <w:rFonts w:ascii="Arial" w:hAnsi="Arial"/>
                  <w:sz w:val="18"/>
                </w:rPr>
                <w:t>N</w:t>
              </w:r>
              <w:r w:rsidRPr="00A12A11">
                <w:rPr>
                  <w:rFonts w:ascii="Arial" w:hAnsi="Arial"/>
                  <w:sz w:val="18"/>
                  <w:vertAlign w:val="subscript"/>
                </w:rPr>
                <w:t>oc</w:t>
              </w:r>
              <w:r w:rsidRPr="00A12A11">
                <w:rPr>
                  <w:rFonts w:ascii="Arial" w:hAnsi="Arial"/>
                  <w:sz w:val="18"/>
                  <w:vertAlign w:val="superscript"/>
                </w:rPr>
                <w:t>Note</w:t>
              </w:r>
              <w:r>
                <w:rPr>
                  <w:rFonts w:ascii="Arial" w:hAnsi="Arial"/>
                  <w:sz w:val="18"/>
                  <w:vertAlign w:val="superscript"/>
                </w:rPr>
                <w:t xml:space="preserve"> </w:t>
              </w:r>
              <w:r w:rsidRPr="00A12A11">
                <w:rPr>
                  <w:rFonts w:ascii="Arial" w:hAnsi="Arial"/>
                  <w:sz w:val="18"/>
                  <w:vertAlign w:val="superscript"/>
                </w:rPr>
                <w:t>2</w:t>
              </w:r>
            </w:ins>
          </w:p>
        </w:tc>
        <w:tc>
          <w:tcPr>
            <w:tcW w:w="1100" w:type="pct"/>
            <w:tcBorders>
              <w:top w:val="single" w:sz="4" w:space="0" w:color="auto"/>
              <w:left w:val="single" w:sz="4" w:space="0" w:color="auto"/>
              <w:bottom w:val="single" w:sz="4" w:space="0" w:color="auto"/>
              <w:right w:val="single" w:sz="4" w:space="0" w:color="auto"/>
            </w:tcBorders>
            <w:tcPrChange w:id="1407" w:author="Fernando Alonso Macias" w:date="2025-01-30T13:54:00Z" w16du:dateUtc="2025-01-30T21:54:00Z">
              <w:tcPr>
                <w:tcW w:w="1100" w:type="pct"/>
                <w:tcBorders>
                  <w:top w:val="single" w:sz="4" w:space="0" w:color="auto"/>
                  <w:left w:val="single" w:sz="4" w:space="0" w:color="auto"/>
                  <w:bottom w:val="single" w:sz="4" w:space="0" w:color="auto"/>
                  <w:right w:val="single" w:sz="4" w:space="0" w:color="auto"/>
                </w:tcBorders>
              </w:tcPr>
            </w:tcPrChange>
          </w:tcPr>
          <w:p w14:paraId="2A23E939" w14:textId="77777777" w:rsidR="009140BC" w:rsidRPr="00A12A11" w:rsidRDefault="009140BC" w:rsidP="00645CB0">
            <w:pPr>
              <w:spacing w:after="0"/>
              <w:rPr>
                <w:ins w:id="1408" w:author="Sridhar Mukalla" w:date="2025-01-28T22:22:00Z" w16du:dateUtc="2025-01-29T06:22:00Z"/>
                <w:rFonts w:ascii="Arial" w:hAnsi="Arial"/>
                <w:sz w:val="18"/>
              </w:rPr>
            </w:pPr>
            <w:ins w:id="1409" w:author="Sridhar Mukalla" w:date="2025-01-28T22:22:00Z" w16du:dateUtc="2025-01-29T06:22:00Z">
              <w:r w:rsidRPr="00334FF0">
                <w:rPr>
                  <w:rFonts w:ascii="Arial" w:hAnsi="Arial"/>
                  <w:sz w:val="18"/>
                </w:rPr>
                <w:t>Config 1</w:t>
              </w:r>
              <w:r>
                <w:rPr>
                  <w:rFonts w:ascii="Arial" w:eastAsia="Malgun Gothic" w:hAnsi="Arial"/>
                  <w:sz w:val="18"/>
                </w:rPr>
                <w:t>, 2</w:t>
              </w:r>
            </w:ins>
          </w:p>
        </w:tc>
        <w:tc>
          <w:tcPr>
            <w:tcW w:w="800" w:type="pct"/>
            <w:tcBorders>
              <w:top w:val="single" w:sz="4" w:space="0" w:color="auto"/>
              <w:left w:val="single" w:sz="4" w:space="0" w:color="auto"/>
              <w:bottom w:val="nil"/>
              <w:right w:val="single" w:sz="4" w:space="0" w:color="auto"/>
            </w:tcBorders>
            <w:shd w:val="clear" w:color="auto" w:fill="auto"/>
            <w:tcPrChange w:id="1410" w:author="Fernando Alonso Macias" w:date="2025-01-30T13:54:00Z" w16du:dateUtc="2025-01-30T21:54:00Z">
              <w:tcPr>
                <w:tcW w:w="800" w:type="pct"/>
                <w:tcBorders>
                  <w:top w:val="single" w:sz="4" w:space="0" w:color="auto"/>
                  <w:left w:val="single" w:sz="4" w:space="0" w:color="auto"/>
                  <w:bottom w:val="nil"/>
                  <w:right w:val="single" w:sz="4" w:space="0" w:color="auto"/>
                </w:tcBorders>
                <w:shd w:val="clear" w:color="auto" w:fill="auto"/>
              </w:tcPr>
            </w:tcPrChange>
          </w:tcPr>
          <w:p w14:paraId="3EB708A6" w14:textId="77777777" w:rsidR="009140BC" w:rsidRPr="00A12A11" w:rsidRDefault="009140BC" w:rsidP="00645CB0">
            <w:pPr>
              <w:spacing w:after="0"/>
              <w:jc w:val="center"/>
              <w:rPr>
                <w:ins w:id="1411" w:author="Sridhar Mukalla" w:date="2025-01-28T22:22:00Z" w16du:dateUtc="2025-01-29T06:22:00Z"/>
                <w:rFonts w:ascii="Arial" w:hAnsi="Arial"/>
                <w:sz w:val="18"/>
              </w:rPr>
            </w:pPr>
            <w:ins w:id="1412" w:author="Sridhar Mukalla" w:date="2025-01-28T22:22:00Z" w16du:dateUtc="2025-01-29T06:22:00Z">
              <w:r w:rsidRPr="00A12A11">
                <w:rPr>
                  <w:rFonts w:ascii="Arial" w:hAnsi="Arial"/>
                  <w:sz w:val="18"/>
                </w:rPr>
                <w:t>dBm/</w:t>
              </w:r>
              <w:r w:rsidRPr="00A12A11">
                <w:rPr>
                  <w:rFonts w:ascii="Arial" w:hAnsi="Arial"/>
                  <w:sz w:val="18"/>
                  <w:lang w:eastAsia="zh-CN"/>
                </w:rPr>
                <w:t>SCS</w:t>
              </w:r>
            </w:ins>
          </w:p>
        </w:tc>
        <w:tc>
          <w:tcPr>
            <w:tcW w:w="1599" w:type="pct"/>
            <w:tcBorders>
              <w:top w:val="single" w:sz="4" w:space="0" w:color="auto"/>
              <w:left w:val="single" w:sz="4" w:space="0" w:color="auto"/>
              <w:right w:val="single" w:sz="4" w:space="0" w:color="auto"/>
            </w:tcBorders>
            <w:hideMark/>
            <w:tcPrChange w:id="1413" w:author="Fernando Alonso Macias" w:date="2025-01-30T13:54:00Z" w16du:dateUtc="2025-01-30T21:54:00Z">
              <w:tcPr>
                <w:tcW w:w="1599" w:type="pct"/>
                <w:tcBorders>
                  <w:top w:val="single" w:sz="4" w:space="0" w:color="auto"/>
                  <w:left w:val="single" w:sz="4" w:space="0" w:color="auto"/>
                  <w:right w:val="single" w:sz="4" w:space="0" w:color="auto"/>
                </w:tcBorders>
                <w:hideMark/>
              </w:tcPr>
            </w:tcPrChange>
          </w:tcPr>
          <w:p w14:paraId="0ED39316" w14:textId="22924118" w:rsidR="009140BC" w:rsidRPr="00A12A11" w:rsidRDefault="009140BC" w:rsidP="009840C0">
            <w:pPr>
              <w:spacing w:after="0"/>
              <w:jc w:val="center"/>
              <w:rPr>
                <w:ins w:id="1414" w:author="Sridhar Mukalla" w:date="2025-01-28T22:22:00Z" w16du:dateUtc="2025-01-29T06:22:00Z"/>
                <w:rFonts w:ascii="Arial" w:hAnsi="Arial" w:cs="v4.2.0"/>
                <w:sz w:val="18"/>
                <w:lang w:eastAsia="zh-CN"/>
              </w:rPr>
            </w:pPr>
            <w:ins w:id="1415" w:author="Sridhar Mukalla" w:date="2025-01-28T22:22:00Z" w16du:dateUtc="2025-01-29T06:22:00Z">
              <w:r w:rsidRPr="00A12A11">
                <w:rPr>
                  <w:rFonts w:ascii="Arial" w:hAnsi="Arial"/>
                  <w:sz w:val="18"/>
                </w:rPr>
                <w:t>-104</w:t>
              </w:r>
            </w:ins>
            <w:ins w:id="1416" w:author="Sridhar Mukalla" w:date="2025-01-28T22:23:00Z" w16du:dateUtc="2025-01-29T06:23:00Z">
              <w:r>
                <w:rPr>
                  <w:rFonts w:ascii="Arial" w:hAnsi="Arial"/>
                  <w:sz w:val="18"/>
                </w:rPr>
                <w:t>+TT</w:t>
              </w:r>
            </w:ins>
          </w:p>
        </w:tc>
      </w:tr>
      <w:tr w:rsidR="009140BC" w:rsidRPr="00A12A11" w14:paraId="282A0EE4" w14:textId="77777777" w:rsidTr="009840C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17" w:author="Fernando Alonso Macias" w:date="2025-01-30T13:54:00Z" w16du:dateUtc="2025-01-30T21: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418" w:author="Sridhar Mukalla" w:date="2025-01-28T22:22:00Z"/>
          <w:trPrChange w:id="1419" w:author="Fernando Alonso Macias" w:date="2025-01-30T13:54:00Z" w16du:dateUtc="2025-01-30T21:54:00Z">
            <w:trPr>
              <w:cantSplit/>
              <w:jc w:val="center"/>
            </w:trPr>
          </w:trPrChange>
        </w:trPr>
        <w:tc>
          <w:tcPr>
            <w:tcW w:w="1501" w:type="pct"/>
            <w:gridSpan w:val="2"/>
            <w:tcBorders>
              <w:top w:val="single" w:sz="4" w:space="0" w:color="auto"/>
              <w:left w:val="single" w:sz="4" w:space="0" w:color="auto"/>
              <w:bottom w:val="nil"/>
              <w:right w:val="single" w:sz="4" w:space="0" w:color="auto"/>
            </w:tcBorders>
            <w:shd w:val="clear" w:color="auto" w:fill="auto"/>
            <w:tcPrChange w:id="1420" w:author="Fernando Alonso Macias" w:date="2025-01-30T13:54:00Z" w16du:dateUtc="2025-01-30T21:54:00Z">
              <w:tcPr>
                <w:tcW w:w="1501" w:type="pct"/>
                <w:gridSpan w:val="2"/>
                <w:tcBorders>
                  <w:top w:val="single" w:sz="4" w:space="0" w:color="auto"/>
                  <w:left w:val="single" w:sz="4" w:space="0" w:color="auto"/>
                  <w:bottom w:val="nil"/>
                  <w:right w:val="single" w:sz="4" w:space="0" w:color="auto"/>
                </w:tcBorders>
                <w:shd w:val="clear" w:color="auto" w:fill="auto"/>
              </w:tcPr>
            </w:tcPrChange>
          </w:tcPr>
          <w:p w14:paraId="560608E6" w14:textId="77777777" w:rsidR="009140BC" w:rsidRPr="00A12A11" w:rsidRDefault="009140BC" w:rsidP="00645CB0">
            <w:pPr>
              <w:spacing w:after="0"/>
              <w:rPr>
                <w:ins w:id="1421" w:author="Sridhar Mukalla" w:date="2025-01-28T22:22:00Z" w16du:dateUtc="2025-01-29T06:22:00Z"/>
                <w:rFonts w:ascii="Arial" w:hAnsi="Arial" w:cs="v4.2.0"/>
                <w:sz w:val="18"/>
              </w:rPr>
            </w:pPr>
            <w:ins w:id="1422" w:author="Sridhar Mukalla" w:date="2025-01-28T22:22:00Z" w16du:dateUtc="2025-01-29T06:22:00Z">
              <w:r w:rsidRPr="00A12A11">
                <w:rPr>
                  <w:rFonts w:ascii="Arial" w:hAnsi="Arial" w:cs="v4.2.0"/>
                  <w:sz w:val="18"/>
                </w:rPr>
                <w:t>SS-RSRP</w:t>
              </w:r>
              <w:r>
                <w:rPr>
                  <w:rFonts w:ascii="Arial" w:hAnsi="Arial"/>
                  <w:sz w:val="18"/>
                  <w:vertAlign w:val="superscript"/>
                </w:rPr>
                <w:t xml:space="preserve"> </w:t>
              </w:r>
              <w:r w:rsidRPr="00A12A11">
                <w:rPr>
                  <w:rFonts w:ascii="Arial" w:hAnsi="Arial"/>
                  <w:sz w:val="18"/>
                  <w:vertAlign w:val="superscript"/>
                </w:rPr>
                <w:t>Note</w:t>
              </w:r>
              <w:r>
                <w:rPr>
                  <w:rFonts w:ascii="Arial" w:hAnsi="Arial"/>
                  <w:sz w:val="18"/>
                  <w:vertAlign w:val="superscript"/>
                </w:rPr>
                <w:t xml:space="preserve"> </w:t>
              </w:r>
              <w:r w:rsidRPr="00A12A11">
                <w:rPr>
                  <w:rFonts w:ascii="Arial" w:hAnsi="Arial"/>
                  <w:sz w:val="18"/>
                  <w:vertAlign w:val="superscript"/>
                </w:rPr>
                <w:t>3</w:t>
              </w:r>
            </w:ins>
          </w:p>
        </w:tc>
        <w:tc>
          <w:tcPr>
            <w:tcW w:w="1100" w:type="pct"/>
            <w:tcBorders>
              <w:top w:val="single" w:sz="4" w:space="0" w:color="auto"/>
              <w:left w:val="single" w:sz="4" w:space="0" w:color="auto"/>
              <w:bottom w:val="single" w:sz="4" w:space="0" w:color="auto"/>
              <w:right w:val="single" w:sz="4" w:space="0" w:color="auto"/>
            </w:tcBorders>
            <w:tcPrChange w:id="1423" w:author="Fernando Alonso Macias" w:date="2025-01-30T13:54:00Z" w16du:dateUtc="2025-01-30T21:54:00Z">
              <w:tcPr>
                <w:tcW w:w="1100" w:type="pct"/>
                <w:tcBorders>
                  <w:top w:val="single" w:sz="4" w:space="0" w:color="auto"/>
                  <w:left w:val="single" w:sz="4" w:space="0" w:color="auto"/>
                  <w:bottom w:val="single" w:sz="4" w:space="0" w:color="auto"/>
                  <w:right w:val="single" w:sz="4" w:space="0" w:color="auto"/>
                </w:tcBorders>
              </w:tcPr>
            </w:tcPrChange>
          </w:tcPr>
          <w:p w14:paraId="40905591" w14:textId="77777777" w:rsidR="009140BC" w:rsidRPr="00A12A11" w:rsidRDefault="009140BC" w:rsidP="00645CB0">
            <w:pPr>
              <w:spacing w:after="0"/>
              <w:rPr>
                <w:ins w:id="1424" w:author="Sridhar Mukalla" w:date="2025-01-28T22:22:00Z" w16du:dateUtc="2025-01-29T06:22:00Z"/>
                <w:rFonts w:ascii="Arial" w:hAnsi="Arial" w:cs="v4.2.0"/>
                <w:sz w:val="18"/>
              </w:rPr>
            </w:pPr>
            <w:ins w:id="1425" w:author="Sridhar Mukalla" w:date="2025-01-28T22:22:00Z" w16du:dateUtc="2025-01-29T06:22:00Z">
              <w:r w:rsidRPr="00334FF0">
                <w:rPr>
                  <w:rFonts w:ascii="Arial" w:hAnsi="Arial"/>
                  <w:sz w:val="18"/>
                </w:rPr>
                <w:t>Config 1</w:t>
              </w:r>
              <w:r>
                <w:rPr>
                  <w:rFonts w:ascii="Arial" w:eastAsia="Malgun Gothic" w:hAnsi="Arial"/>
                  <w:sz w:val="18"/>
                </w:rPr>
                <w:t>, 2</w:t>
              </w:r>
            </w:ins>
          </w:p>
        </w:tc>
        <w:tc>
          <w:tcPr>
            <w:tcW w:w="800" w:type="pct"/>
            <w:tcBorders>
              <w:top w:val="single" w:sz="4" w:space="0" w:color="auto"/>
              <w:left w:val="single" w:sz="4" w:space="0" w:color="auto"/>
              <w:bottom w:val="nil"/>
              <w:right w:val="single" w:sz="4" w:space="0" w:color="auto"/>
            </w:tcBorders>
            <w:shd w:val="clear" w:color="auto" w:fill="auto"/>
            <w:tcPrChange w:id="1426" w:author="Fernando Alonso Macias" w:date="2025-01-30T13:54:00Z" w16du:dateUtc="2025-01-30T21:54:00Z">
              <w:tcPr>
                <w:tcW w:w="800" w:type="pct"/>
                <w:tcBorders>
                  <w:top w:val="single" w:sz="4" w:space="0" w:color="auto"/>
                  <w:left w:val="single" w:sz="4" w:space="0" w:color="auto"/>
                  <w:bottom w:val="nil"/>
                  <w:right w:val="single" w:sz="4" w:space="0" w:color="auto"/>
                </w:tcBorders>
                <w:shd w:val="clear" w:color="auto" w:fill="auto"/>
              </w:tcPr>
            </w:tcPrChange>
          </w:tcPr>
          <w:p w14:paraId="7C2F78BC" w14:textId="77777777" w:rsidR="009140BC" w:rsidRPr="00A12A11" w:rsidRDefault="009140BC" w:rsidP="00645CB0">
            <w:pPr>
              <w:spacing w:after="0"/>
              <w:jc w:val="center"/>
              <w:rPr>
                <w:ins w:id="1427" w:author="Sridhar Mukalla" w:date="2025-01-28T22:22:00Z" w16du:dateUtc="2025-01-29T06:22:00Z"/>
                <w:rFonts w:ascii="Arial" w:hAnsi="Arial" w:cs="v4.2.0"/>
                <w:sz w:val="18"/>
              </w:rPr>
            </w:pPr>
            <w:ins w:id="1428" w:author="Sridhar Mukalla" w:date="2025-01-28T22:22:00Z" w16du:dateUtc="2025-01-29T06:22:00Z">
              <w:r w:rsidRPr="00A12A11">
                <w:rPr>
                  <w:rFonts w:ascii="Arial" w:hAnsi="Arial" w:cs="v4.2.0"/>
                  <w:sz w:val="18"/>
                </w:rPr>
                <w:t>dBm/</w:t>
              </w:r>
              <w:r w:rsidRPr="00A12A11">
                <w:rPr>
                  <w:rFonts w:ascii="Arial" w:hAnsi="Arial" w:cs="v4.2.0"/>
                  <w:sz w:val="18"/>
                  <w:lang w:eastAsia="zh-CN"/>
                </w:rPr>
                <w:t>SCS</w:t>
              </w:r>
            </w:ins>
          </w:p>
        </w:tc>
        <w:tc>
          <w:tcPr>
            <w:tcW w:w="1599" w:type="pct"/>
            <w:tcBorders>
              <w:top w:val="single" w:sz="4" w:space="0" w:color="auto"/>
              <w:left w:val="single" w:sz="4" w:space="0" w:color="auto"/>
              <w:right w:val="single" w:sz="4" w:space="0" w:color="auto"/>
            </w:tcBorders>
            <w:tcPrChange w:id="1429" w:author="Fernando Alonso Macias" w:date="2025-01-30T13:54:00Z" w16du:dateUtc="2025-01-30T21:54:00Z">
              <w:tcPr>
                <w:tcW w:w="1599" w:type="pct"/>
                <w:tcBorders>
                  <w:top w:val="single" w:sz="4" w:space="0" w:color="auto"/>
                  <w:left w:val="single" w:sz="4" w:space="0" w:color="auto"/>
                  <w:right w:val="single" w:sz="4" w:space="0" w:color="auto"/>
                </w:tcBorders>
              </w:tcPr>
            </w:tcPrChange>
          </w:tcPr>
          <w:p w14:paraId="4437B510" w14:textId="4A961752" w:rsidR="009140BC" w:rsidRPr="00A12A11" w:rsidRDefault="009140BC" w:rsidP="009840C0">
            <w:pPr>
              <w:spacing w:after="0"/>
              <w:jc w:val="center"/>
              <w:rPr>
                <w:ins w:id="1430" w:author="Sridhar Mukalla" w:date="2025-01-28T22:22:00Z" w16du:dateUtc="2025-01-29T06:22:00Z"/>
                <w:rFonts w:ascii="Arial" w:hAnsi="Arial" w:cs="v4.2.0"/>
                <w:sz w:val="18"/>
                <w:lang w:eastAsia="zh-CN"/>
              </w:rPr>
            </w:pPr>
            <w:ins w:id="1431" w:author="Sridhar Mukalla" w:date="2025-01-28T22:22:00Z" w16du:dateUtc="2025-01-29T06:22:00Z">
              <w:r w:rsidRPr="00A12A11">
                <w:rPr>
                  <w:rFonts w:ascii="Arial" w:hAnsi="Arial" w:cs="v4.2.0"/>
                  <w:sz w:val="18"/>
                </w:rPr>
                <w:t>-87</w:t>
              </w:r>
            </w:ins>
            <w:ins w:id="1432" w:author="Sridhar Mukalla" w:date="2025-01-28T22:23:00Z" w16du:dateUtc="2025-01-29T06:23:00Z">
              <w:r>
                <w:rPr>
                  <w:rFonts w:ascii="Arial" w:hAnsi="Arial" w:cs="v4.2.0"/>
                  <w:sz w:val="18"/>
                </w:rPr>
                <w:t>+TT</w:t>
              </w:r>
            </w:ins>
          </w:p>
        </w:tc>
      </w:tr>
      <w:tr w:rsidR="009140BC" w:rsidRPr="00A12A11" w14:paraId="4CA4C018" w14:textId="77777777" w:rsidTr="009840C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33" w:author="Fernando Alonso Macias" w:date="2025-01-30T13:54:00Z" w16du:dateUtc="2025-01-30T21: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434" w:author="Sridhar Mukalla" w:date="2025-01-28T22:22:00Z"/>
          <w:trPrChange w:id="1435" w:author="Fernando Alonso Macias" w:date="2025-01-30T13:54:00Z" w16du:dateUtc="2025-01-30T21:54:00Z">
            <w:trPr>
              <w:cantSplit/>
              <w:jc w:val="center"/>
            </w:trPr>
          </w:trPrChange>
        </w:trPr>
        <w:tc>
          <w:tcPr>
            <w:tcW w:w="2601" w:type="pct"/>
            <w:gridSpan w:val="3"/>
            <w:tcBorders>
              <w:top w:val="single" w:sz="4" w:space="0" w:color="auto"/>
              <w:left w:val="single" w:sz="4" w:space="0" w:color="auto"/>
              <w:bottom w:val="single" w:sz="4" w:space="0" w:color="auto"/>
              <w:right w:val="single" w:sz="4" w:space="0" w:color="auto"/>
            </w:tcBorders>
            <w:hideMark/>
            <w:tcPrChange w:id="1436" w:author="Fernando Alonso Macias" w:date="2025-01-30T13:54:00Z" w16du:dateUtc="2025-01-30T21:54:00Z">
              <w:tcPr>
                <w:tcW w:w="2601" w:type="pct"/>
                <w:gridSpan w:val="3"/>
                <w:tcBorders>
                  <w:top w:val="single" w:sz="4" w:space="0" w:color="auto"/>
                  <w:left w:val="single" w:sz="4" w:space="0" w:color="auto"/>
                  <w:bottom w:val="single" w:sz="4" w:space="0" w:color="auto"/>
                  <w:right w:val="single" w:sz="4" w:space="0" w:color="auto"/>
                </w:tcBorders>
                <w:hideMark/>
              </w:tcPr>
            </w:tcPrChange>
          </w:tcPr>
          <w:p w14:paraId="7089FFC4" w14:textId="77777777" w:rsidR="009140BC" w:rsidRPr="00A12A11" w:rsidRDefault="009140BC" w:rsidP="00645CB0">
            <w:pPr>
              <w:spacing w:after="0"/>
              <w:rPr>
                <w:ins w:id="1437" w:author="Sridhar Mukalla" w:date="2025-01-28T22:22:00Z" w16du:dateUtc="2025-01-29T06:22:00Z"/>
                <w:rFonts w:ascii="Arial" w:hAnsi="Arial"/>
                <w:sz w:val="18"/>
              </w:rPr>
            </w:pPr>
            <w:ins w:id="1438" w:author="Sridhar Mukalla" w:date="2025-01-28T22:22:00Z" w16du:dateUtc="2025-01-29T06:22:00Z">
              <w:r w:rsidRPr="00A12A11">
                <w:rPr>
                  <w:rFonts w:ascii="Arial" w:hAnsi="Arial"/>
                  <w:sz w:val="18"/>
                </w:rPr>
                <w:t>Ê</w:t>
              </w:r>
              <w:r w:rsidRPr="00A12A11">
                <w:rPr>
                  <w:rFonts w:ascii="Arial" w:hAnsi="Arial"/>
                  <w:sz w:val="18"/>
                  <w:vertAlign w:val="subscript"/>
                </w:rPr>
                <w:t>s</w:t>
              </w:r>
              <w:r w:rsidRPr="00A12A11">
                <w:rPr>
                  <w:rFonts w:ascii="Arial" w:hAnsi="Arial"/>
                  <w:sz w:val="18"/>
                </w:rPr>
                <w:t>/I</w:t>
              </w:r>
              <w:r w:rsidRPr="00A12A11">
                <w:rPr>
                  <w:rFonts w:ascii="Arial" w:hAnsi="Arial"/>
                  <w:sz w:val="18"/>
                  <w:vertAlign w:val="subscript"/>
                </w:rPr>
                <w:t>ot</w:t>
              </w:r>
            </w:ins>
          </w:p>
        </w:tc>
        <w:tc>
          <w:tcPr>
            <w:tcW w:w="800" w:type="pct"/>
            <w:tcBorders>
              <w:top w:val="single" w:sz="4" w:space="0" w:color="auto"/>
              <w:left w:val="single" w:sz="4" w:space="0" w:color="auto"/>
              <w:bottom w:val="single" w:sz="4" w:space="0" w:color="auto"/>
              <w:right w:val="single" w:sz="4" w:space="0" w:color="auto"/>
            </w:tcBorders>
            <w:tcPrChange w:id="1439" w:author="Fernando Alonso Macias" w:date="2025-01-30T13:54:00Z" w16du:dateUtc="2025-01-30T21:54:00Z">
              <w:tcPr>
                <w:tcW w:w="800" w:type="pct"/>
                <w:tcBorders>
                  <w:top w:val="single" w:sz="4" w:space="0" w:color="auto"/>
                  <w:left w:val="single" w:sz="4" w:space="0" w:color="auto"/>
                  <w:bottom w:val="single" w:sz="4" w:space="0" w:color="auto"/>
                  <w:right w:val="single" w:sz="4" w:space="0" w:color="auto"/>
                </w:tcBorders>
              </w:tcPr>
            </w:tcPrChange>
          </w:tcPr>
          <w:p w14:paraId="7925F238" w14:textId="77777777" w:rsidR="009140BC" w:rsidRPr="00A12A11" w:rsidRDefault="009140BC" w:rsidP="00645CB0">
            <w:pPr>
              <w:spacing w:after="0"/>
              <w:jc w:val="center"/>
              <w:rPr>
                <w:ins w:id="1440" w:author="Sridhar Mukalla" w:date="2025-01-28T22:22:00Z" w16du:dateUtc="2025-01-29T06:22:00Z"/>
                <w:rFonts w:ascii="Arial" w:hAnsi="Arial"/>
                <w:sz w:val="18"/>
              </w:rPr>
            </w:pPr>
            <w:ins w:id="1441" w:author="Sridhar Mukalla" w:date="2025-01-28T22:22:00Z" w16du:dateUtc="2025-01-29T06:22:00Z">
              <w:r w:rsidRPr="00A12A11">
                <w:rPr>
                  <w:rFonts w:ascii="Arial" w:hAnsi="Arial"/>
                  <w:sz w:val="18"/>
                </w:rPr>
                <w:t>dB</w:t>
              </w:r>
            </w:ins>
          </w:p>
        </w:tc>
        <w:tc>
          <w:tcPr>
            <w:tcW w:w="1599" w:type="pct"/>
            <w:tcBorders>
              <w:top w:val="single" w:sz="4" w:space="0" w:color="auto"/>
              <w:left w:val="single" w:sz="4" w:space="0" w:color="auto"/>
              <w:bottom w:val="single" w:sz="4" w:space="0" w:color="auto"/>
              <w:right w:val="single" w:sz="4" w:space="0" w:color="auto"/>
            </w:tcBorders>
            <w:hideMark/>
            <w:tcPrChange w:id="1442" w:author="Fernando Alonso Macias" w:date="2025-01-30T13:54:00Z" w16du:dateUtc="2025-01-30T21:54:00Z">
              <w:tcPr>
                <w:tcW w:w="1599" w:type="pct"/>
                <w:tcBorders>
                  <w:top w:val="single" w:sz="4" w:space="0" w:color="auto"/>
                  <w:left w:val="single" w:sz="4" w:space="0" w:color="auto"/>
                  <w:bottom w:val="single" w:sz="4" w:space="0" w:color="auto"/>
                  <w:right w:val="single" w:sz="4" w:space="0" w:color="auto"/>
                </w:tcBorders>
                <w:hideMark/>
              </w:tcPr>
            </w:tcPrChange>
          </w:tcPr>
          <w:p w14:paraId="3FCA3D76" w14:textId="3E803747" w:rsidR="009140BC" w:rsidRPr="00A12A11" w:rsidRDefault="009140BC" w:rsidP="009840C0">
            <w:pPr>
              <w:spacing w:after="0"/>
              <w:jc w:val="center"/>
              <w:rPr>
                <w:ins w:id="1443" w:author="Sridhar Mukalla" w:date="2025-01-28T22:22:00Z" w16du:dateUtc="2025-01-29T06:22:00Z"/>
                <w:rFonts w:ascii="Arial" w:hAnsi="Arial" w:cs="v4.2.0"/>
                <w:sz w:val="18"/>
                <w:lang w:eastAsia="zh-CN"/>
              </w:rPr>
            </w:pPr>
            <w:ins w:id="1444" w:author="Sridhar Mukalla" w:date="2025-01-28T22:22:00Z" w16du:dateUtc="2025-01-29T06:22:00Z">
              <w:r w:rsidRPr="00A12A11">
                <w:rPr>
                  <w:rFonts w:ascii="Arial" w:hAnsi="Arial"/>
                  <w:sz w:val="18"/>
                </w:rPr>
                <w:t>17</w:t>
              </w:r>
            </w:ins>
            <w:ins w:id="1445" w:author="Sridhar Mukalla" w:date="2025-01-28T22:23:00Z" w16du:dateUtc="2025-01-29T06:23:00Z">
              <w:r>
                <w:rPr>
                  <w:rFonts w:ascii="Arial" w:hAnsi="Arial"/>
                  <w:sz w:val="18"/>
                </w:rPr>
                <w:t>+TT</w:t>
              </w:r>
            </w:ins>
          </w:p>
        </w:tc>
      </w:tr>
      <w:tr w:rsidR="009140BC" w:rsidRPr="00A12A11" w14:paraId="780ABD50" w14:textId="77777777" w:rsidTr="009840C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46" w:author="Fernando Alonso Macias" w:date="2025-01-30T13:54:00Z" w16du:dateUtc="2025-01-30T21: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447" w:author="Sridhar Mukalla" w:date="2025-01-28T22:22:00Z"/>
          <w:trPrChange w:id="1448" w:author="Fernando Alonso Macias" w:date="2025-01-30T13:54:00Z" w16du:dateUtc="2025-01-30T21:54:00Z">
            <w:trPr>
              <w:cantSplit/>
              <w:jc w:val="center"/>
            </w:trPr>
          </w:trPrChange>
        </w:trPr>
        <w:tc>
          <w:tcPr>
            <w:tcW w:w="2601" w:type="pct"/>
            <w:gridSpan w:val="3"/>
            <w:tcBorders>
              <w:top w:val="single" w:sz="4" w:space="0" w:color="auto"/>
              <w:left w:val="single" w:sz="4" w:space="0" w:color="auto"/>
              <w:bottom w:val="single" w:sz="4" w:space="0" w:color="auto"/>
              <w:right w:val="single" w:sz="4" w:space="0" w:color="auto"/>
            </w:tcBorders>
            <w:tcPrChange w:id="1449" w:author="Fernando Alonso Macias" w:date="2025-01-30T13:54:00Z" w16du:dateUtc="2025-01-30T21:54:00Z">
              <w:tcPr>
                <w:tcW w:w="2601" w:type="pct"/>
                <w:gridSpan w:val="3"/>
                <w:tcBorders>
                  <w:top w:val="single" w:sz="4" w:space="0" w:color="auto"/>
                  <w:left w:val="single" w:sz="4" w:space="0" w:color="auto"/>
                  <w:bottom w:val="single" w:sz="4" w:space="0" w:color="auto"/>
                  <w:right w:val="single" w:sz="4" w:space="0" w:color="auto"/>
                </w:tcBorders>
              </w:tcPr>
            </w:tcPrChange>
          </w:tcPr>
          <w:p w14:paraId="676A2598" w14:textId="77777777" w:rsidR="009140BC" w:rsidRPr="00A12A11" w:rsidRDefault="009140BC" w:rsidP="00645CB0">
            <w:pPr>
              <w:spacing w:after="0"/>
              <w:rPr>
                <w:ins w:id="1450" w:author="Sridhar Mukalla" w:date="2025-01-28T22:22:00Z" w16du:dateUtc="2025-01-29T06:22:00Z"/>
                <w:rFonts w:ascii="Arial" w:hAnsi="Arial"/>
                <w:sz w:val="18"/>
              </w:rPr>
            </w:pPr>
            <w:ins w:id="1451" w:author="Sridhar Mukalla" w:date="2025-01-28T22:22:00Z" w16du:dateUtc="2025-01-29T06:22:00Z">
              <w:r w:rsidRPr="00A12A11">
                <w:rPr>
                  <w:rFonts w:ascii="Arial" w:hAnsi="Arial"/>
                  <w:sz w:val="18"/>
                </w:rPr>
                <w:t>Ê</w:t>
              </w:r>
              <w:r w:rsidRPr="00A12A11">
                <w:rPr>
                  <w:rFonts w:ascii="Arial" w:hAnsi="Arial"/>
                  <w:sz w:val="18"/>
                  <w:vertAlign w:val="subscript"/>
                </w:rPr>
                <w:t>s</w:t>
              </w:r>
              <w:r w:rsidRPr="00A12A11">
                <w:rPr>
                  <w:rFonts w:ascii="Arial" w:hAnsi="Arial"/>
                  <w:sz w:val="18"/>
                </w:rPr>
                <w:t>/N</w:t>
              </w:r>
              <w:r w:rsidRPr="00A12A11">
                <w:rPr>
                  <w:rFonts w:ascii="Arial" w:hAnsi="Arial"/>
                  <w:sz w:val="18"/>
                  <w:vertAlign w:val="subscript"/>
                </w:rPr>
                <w:t>oc</w:t>
              </w:r>
            </w:ins>
          </w:p>
        </w:tc>
        <w:tc>
          <w:tcPr>
            <w:tcW w:w="800" w:type="pct"/>
            <w:tcBorders>
              <w:top w:val="single" w:sz="4" w:space="0" w:color="auto"/>
              <w:left w:val="single" w:sz="4" w:space="0" w:color="auto"/>
              <w:bottom w:val="single" w:sz="4" w:space="0" w:color="auto"/>
              <w:right w:val="single" w:sz="4" w:space="0" w:color="auto"/>
            </w:tcBorders>
            <w:tcPrChange w:id="1452" w:author="Fernando Alonso Macias" w:date="2025-01-30T13:54:00Z" w16du:dateUtc="2025-01-30T21:54:00Z">
              <w:tcPr>
                <w:tcW w:w="800" w:type="pct"/>
                <w:tcBorders>
                  <w:top w:val="single" w:sz="4" w:space="0" w:color="auto"/>
                  <w:left w:val="single" w:sz="4" w:space="0" w:color="auto"/>
                  <w:bottom w:val="single" w:sz="4" w:space="0" w:color="auto"/>
                  <w:right w:val="single" w:sz="4" w:space="0" w:color="auto"/>
                </w:tcBorders>
              </w:tcPr>
            </w:tcPrChange>
          </w:tcPr>
          <w:p w14:paraId="6E311FFE" w14:textId="77777777" w:rsidR="009140BC" w:rsidRPr="00A12A11" w:rsidRDefault="009140BC" w:rsidP="00645CB0">
            <w:pPr>
              <w:spacing w:after="0"/>
              <w:jc w:val="center"/>
              <w:rPr>
                <w:ins w:id="1453" w:author="Sridhar Mukalla" w:date="2025-01-28T22:22:00Z" w16du:dateUtc="2025-01-29T06:22:00Z"/>
                <w:rFonts w:ascii="Arial" w:hAnsi="Arial"/>
                <w:sz w:val="18"/>
              </w:rPr>
            </w:pPr>
            <w:ins w:id="1454" w:author="Sridhar Mukalla" w:date="2025-01-28T22:22:00Z" w16du:dateUtc="2025-01-29T06:22:00Z">
              <w:r w:rsidRPr="00A12A11">
                <w:rPr>
                  <w:rFonts w:ascii="Arial" w:hAnsi="Arial"/>
                  <w:sz w:val="18"/>
                </w:rPr>
                <w:t>dB</w:t>
              </w:r>
            </w:ins>
          </w:p>
        </w:tc>
        <w:tc>
          <w:tcPr>
            <w:tcW w:w="1599" w:type="pct"/>
            <w:tcBorders>
              <w:top w:val="single" w:sz="4" w:space="0" w:color="auto"/>
              <w:left w:val="single" w:sz="4" w:space="0" w:color="auto"/>
              <w:bottom w:val="single" w:sz="4" w:space="0" w:color="auto"/>
              <w:right w:val="single" w:sz="4" w:space="0" w:color="auto"/>
            </w:tcBorders>
            <w:tcPrChange w:id="1455" w:author="Fernando Alonso Macias" w:date="2025-01-30T13:54:00Z" w16du:dateUtc="2025-01-30T21:54:00Z">
              <w:tcPr>
                <w:tcW w:w="1599" w:type="pct"/>
                <w:tcBorders>
                  <w:top w:val="single" w:sz="4" w:space="0" w:color="auto"/>
                  <w:left w:val="single" w:sz="4" w:space="0" w:color="auto"/>
                  <w:bottom w:val="single" w:sz="4" w:space="0" w:color="auto"/>
                  <w:right w:val="single" w:sz="4" w:space="0" w:color="auto"/>
                </w:tcBorders>
              </w:tcPr>
            </w:tcPrChange>
          </w:tcPr>
          <w:p w14:paraId="6DA54310" w14:textId="5F84A06A" w:rsidR="009140BC" w:rsidRPr="00A12A11" w:rsidRDefault="009140BC" w:rsidP="009840C0">
            <w:pPr>
              <w:spacing w:after="0"/>
              <w:jc w:val="center"/>
              <w:rPr>
                <w:ins w:id="1456" w:author="Sridhar Mukalla" w:date="2025-01-28T22:22:00Z" w16du:dateUtc="2025-01-29T06:22:00Z"/>
                <w:rFonts w:ascii="Arial" w:hAnsi="Arial" w:cs="v4.2.0"/>
                <w:sz w:val="18"/>
                <w:lang w:eastAsia="zh-CN"/>
              </w:rPr>
            </w:pPr>
            <w:ins w:id="1457" w:author="Sridhar Mukalla" w:date="2025-01-28T22:22:00Z" w16du:dateUtc="2025-01-29T06:22:00Z">
              <w:r w:rsidRPr="00A12A11">
                <w:rPr>
                  <w:rFonts w:ascii="Arial" w:hAnsi="Arial"/>
                  <w:sz w:val="18"/>
                </w:rPr>
                <w:t>17</w:t>
              </w:r>
            </w:ins>
            <w:ins w:id="1458" w:author="Sridhar Mukalla" w:date="2025-01-28T22:23:00Z" w16du:dateUtc="2025-01-29T06:23:00Z">
              <w:r>
                <w:rPr>
                  <w:rFonts w:ascii="Arial" w:hAnsi="Arial"/>
                  <w:sz w:val="18"/>
                </w:rPr>
                <w:t>+TT</w:t>
              </w:r>
            </w:ins>
          </w:p>
        </w:tc>
      </w:tr>
      <w:tr w:rsidR="009140BC" w:rsidRPr="00A12A11" w14:paraId="3CE0D888" w14:textId="77777777" w:rsidTr="009840C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59" w:author="Fernando Alonso Macias" w:date="2025-01-30T13:54:00Z" w16du:dateUtc="2025-01-30T21: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460" w:author="Sridhar Mukalla" w:date="2025-01-28T22:22:00Z"/>
          <w:trPrChange w:id="1461" w:author="Fernando Alonso Macias" w:date="2025-01-30T13:54:00Z" w16du:dateUtc="2025-01-30T21:54:00Z">
            <w:trPr>
              <w:cantSplit/>
              <w:jc w:val="center"/>
            </w:trPr>
          </w:trPrChange>
        </w:trPr>
        <w:tc>
          <w:tcPr>
            <w:tcW w:w="1501" w:type="pct"/>
            <w:gridSpan w:val="2"/>
            <w:tcBorders>
              <w:top w:val="single" w:sz="4" w:space="0" w:color="auto"/>
              <w:left w:val="single" w:sz="4" w:space="0" w:color="auto"/>
              <w:bottom w:val="nil"/>
              <w:right w:val="single" w:sz="4" w:space="0" w:color="auto"/>
            </w:tcBorders>
            <w:shd w:val="clear" w:color="auto" w:fill="auto"/>
            <w:tcPrChange w:id="1462" w:author="Fernando Alonso Macias" w:date="2025-01-30T13:54:00Z" w16du:dateUtc="2025-01-30T21:54:00Z">
              <w:tcPr>
                <w:tcW w:w="1501" w:type="pct"/>
                <w:gridSpan w:val="2"/>
                <w:tcBorders>
                  <w:top w:val="single" w:sz="4" w:space="0" w:color="auto"/>
                  <w:left w:val="single" w:sz="4" w:space="0" w:color="auto"/>
                  <w:bottom w:val="nil"/>
                  <w:right w:val="single" w:sz="4" w:space="0" w:color="auto"/>
                </w:tcBorders>
                <w:shd w:val="clear" w:color="auto" w:fill="auto"/>
              </w:tcPr>
            </w:tcPrChange>
          </w:tcPr>
          <w:p w14:paraId="4F0D93AF" w14:textId="77777777" w:rsidR="009140BC" w:rsidRPr="00A12A11" w:rsidRDefault="009140BC" w:rsidP="00645CB0">
            <w:pPr>
              <w:spacing w:after="0"/>
              <w:rPr>
                <w:ins w:id="1463" w:author="Sridhar Mukalla" w:date="2025-01-28T22:22:00Z" w16du:dateUtc="2025-01-29T06:22:00Z"/>
                <w:rFonts w:ascii="Arial" w:hAnsi="Arial"/>
                <w:sz w:val="18"/>
              </w:rPr>
            </w:pPr>
            <w:ins w:id="1464" w:author="Sridhar Mukalla" w:date="2025-01-28T22:22:00Z" w16du:dateUtc="2025-01-29T06:22:00Z">
              <w:r w:rsidRPr="00A12A11">
                <w:rPr>
                  <w:rFonts w:ascii="Arial" w:hAnsi="Arial"/>
                  <w:sz w:val="18"/>
                </w:rPr>
                <w:t>Io</w:t>
              </w:r>
              <w:r w:rsidRPr="00A12A11">
                <w:rPr>
                  <w:rFonts w:ascii="Arial" w:hAnsi="Arial"/>
                  <w:sz w:val="18"/>
                  <w:vertAlign w:val="superscript"/>
                </w:rPr>
                <w:t>Note3</w:t>
              </w:r>
            </w:ins>
          </w:p>
        </w:tc>
        <w:tc>
          <w:tcPr>
            <w:tcW w:w="1100" w:type="pct"/>
            <w:tcBorders>
              <w:top w:val="single" w:sz="4" w:space="0" w:color="auto"/>
              <w:left w:val="single" w:sz="4" w:space="0" w:color="auto"/>
              <w:bottom w:val="single" w:sz="4" w:space="0" w:color="auto"/>
              <w:right w:val="single" w:sz="4" w:space="0" w:color="auto"/>
            </w:tcBorders>
            <w:tcPrChange w:id="1465" w:author="Fernando Alonso Macias" w:date="2025-01-30T13:54:00Z" w16du:dateUtc="2025-01-30T21:54:00Z">
              <w:tcPr>
                <w:tcW w:w="1100" w:type="pct"/>
                <w:tcBorders>
                  <w:top w:val="single" w:sz="4" w:space="0" w:color="auto"/>
                  <w:left w:val="single" w:sz="4" w:space="0" w:color="auto"/>
                  <w:bottom w:val="single" w:sz="4" w:space="0" w:color="auto"/>
                  <w:right w:val="single" w:sz="4" w:space="0" w:color="auto"/>
                </w:tcBorders>
              </w:tcPr>
            </w:tcPrChange>
          </w:tcPr>
          <w:p w14:paraId="56E77086" w14:textId="77777777" w:rsidR="009140BC" w:rsidRPr="00A12A11" w:rsidRDefault="009140BC" w:rsidP="00645CB0">
            <w:pPr>
              <w:spacing w:after="0"/>
              <w:rPr>
                <w:ins w:id="1466" w:author="Sridhar Mukalla" w:date="2025-01-28T22:22:00Z" w16du:dateUtc="2025-01-29T06:22:00Z"/>
                <w:rFonts w:ascii="Arial" w:hAnsi="Arial"/>
                <w:sz w:val="18"/>
              </w:rPr>
            </w:pPr>
            <w:ins w:id="1467" w:author="Sridhar Mukalla" w:date="2025-01-28T22:22:00Z" w16du:dateUtc="2025-01-29T06:22:00Z">
              <w:r w:rsidRPr="00334FF0">
                <w:rPr>
                  <w:rFonts w:ascii="Arial" w:hAnsi="Arial"/>
                  <w:sz w:val="18"/>
                </w:rPr>
                <w:t>Config 1</w:t>
              </w:r>
              <w:r>
                <w:rPr>
                  <w:rFonts w:ascii="Arial" w:eastAsia="Malgun Gothic" w:hAnsi="Arial"/>
                  <w:sz w:val="18"/>
                </w:rPr>
                <w:t>, 2</w:t>
              </w:r>
            </w:ins>
          </w:p>
        </w:tc>
        <w:tc>
          <w:tcPr>
            <w:tcW w:w="800" w:type="pct"/>
            <w:tcBorders>
              <w:top w:val="single" w:sz="4" w:space="0" w:color="auto"/>
              <w:left w:val="single" w:sz="4" w:space="0" w:color="auto"/>
              <w:bottom w:val="single" w:sz="4" w:space="0" w:color="auto"/>
              <w:right w:val="single" w:sz="4" w:space="0" w:color="auto"/>
            </w:tcBorders>
            <w:tcPrChange w:id="1468" w:author="Fernando Alonso Macias" w:date="2025-01-30T13:54:00Z" w16du:dateUtc="2025-01-30T21:54:00Z">
              <w:tcPr>
                <w:tcW w:w="800" w:type="pct"/>
                <w:tcBorders>
                  <w:top w:val="single" w:sz="4" w:space="0" w:color="auto"/>
                  <w:left w:val="single" w:sz="4" w:space="0" w:color="auto"/>
                  <w:bottom w:val="single" w:sz="4" w:space="0" w:color="auto"/>
                  <w:right w:val="single" w:sz="4" w:space="0" w:color="auto"/>
                </w:tcBorders>
              </w:tcPr>
            </w:tcPrChange>
          </w:tcPr>
          <w:p w14:paraId="07D49741" w14:textId="77777777" w:rsidR="009140BC" w:rsidRPr="00A12A11" w:rsidRDefault="009140BC" w:rsidP="00645CB0">
            <w:pPr>
              <w:spacing w:after="0"/>
              <w:jc w:val="center"/>
              <w:rPr>
                <w:ins w:id="1469" w:author="Sridhar Mukalla" w:date="2025-01-28T22:22:00Z" w16du:dateUtc="2025-01-29T06:22:00Z"/>
                <w:rFonts w:ascii="Arial" w:hAnsi="Arial"/>
                <w:sz w:val="18"/>
              </w:rPr>
            </w:pPr>
            <w:ins w:id="1470" w:author="Sridhar Mukalla" w:date="2025-01-28T22:22:00Z" w16du:dateUtc="2025-01-29T06:22:00Z">
              <w:r w:rsidRPr="00A12A11">
                <w:rPr>
                  <w:rFonts w:ascii="Arial" w:hAnsi="Arial"/>
                  <w:sz w:val="18"/>
                </w:rPr>
                <w:t>dBm/</w:t>
              </w:r>
            </w:ins>
          </w:p>
          <w:p w14:paraId="01BB5289" w14:textId="77777777" w:rsidR="009140BC" w:rsidRPr="00A12A11" w:rsidRDefault="009140BC" w:rsidP="00645CB0">
            <w:pPr>
              <w:spacing w:after="0"/>
              <w:jc w:val="center"/>
              <w:rPr>
                <w:ins w:id="1471" w:author="Sridhar Mukalla" w:date="2025-01-28T22:22:00Z" w16du:dateUtc="2025-01-29T06:22:00Z"/>
                <w:rFonts w:ascii="Arial" w:hAnsi="Arial"/>
                <w:sz w:val="18"/>
              </w:rPr>
            </w:pPr>
            <w:ins w:id="1472" w:author="Sridhar Mukalla" w:date="2025-01-28T22:22:00Z" w16du:dateUtc="2025-01-29T06:22:00Z">
              <w:r w:rsidRPr="00A12A11">
                <w:rPr>
                  <w:rFonts w:ascii="Arial" w:hAnsi="Arial"/>
                  <w:sz w:val="18"/>
                </w:rPr>
                <w:t>9.36</w:t>
              </w:r>
              <w:r>
                <w:rPr>
                  <w:rFonts w:ascii="Arial" w:hAnsi="Arial"/>
                  <w:sz w:val="18"/>
                </w:rPr>
                <w:t xml:space="preserve"> MHz</w:t>
              </w:r>
            </w:ins>
          </w:p>
        </w:tc>
        <w:tc>
          <w:tcPr>
            <w:tcW w:w="1599" w:type="pct"/>
            <w:tcBorders>
              <w:top w:val="single" w:sz="4" w:space="0" w:color="auto"/>
              <w:left w:val="single" w:sz="4" w:space="0" w:color="auto"/>
              <w:bottom w:val="single" w:sz="4" w:space="0" w:color="auto"/>
              <w:right w:val="single" w:sz="4" w:space="0" w:color="auto"/>
            </w:tcBorders>
            <w:tcPrChange w:id="1473" w:author="Fernando Alonso Macias" w:date="2025-01-30T13:54:00Z" w16du:dateUtc="2025-01-30T21:54:00Z">
              <w:tcPr>
                <w:tcW w:w="1599" w:type="pct"/>
                <w:tcBorders>
                  <w:top w:val="single" w:sz="4" w:space="0" w:color="auto"/>
                  <w:left w:val="single" w:sz="4" w:space="0" w:color="auto"/>
                  <w:bottom w:val="single" w:sz="4" w:space="0" w:color="auto"/>
                  <w:right w:val="single" w:sz="4" w:space="0" w:color="auto"/>
                </w:tcBorders>
              </w:tcPr>
            </w:tcPrChange>
          </w:tcPr>
          <w:p w14:paraId="0A5A14E9" w14:textId="711F773D" w:rsidR="009140BC" w:rsidRPr="00A12A11" w:rsidRDefault="009140BC" w:rsidP="009840C0">
            <w:pPr>
              <w:spacing w:after="0"/>
              <w:jc w:val="center"/>
              <w:rPr>
                <w:ins w:id="1474" w:author="Sridhar Mukalla" w:date="2025-01-28T22:22:00Z" w16du:dateUtc="2025-01-29T06:22:00Z"/>
                <w:rFonts w:ascii="Arial" w:hAnsi="Arial" w:cs="v4.2.0"/>
                <w:sz w:val="18"/>
              </w:rPr>
            </w:pPr>
            <w:ins w:id="1475" w:author="Sridhar Mukalla" w:date="2025-01-28T22:22:00Z" w16du:dateUtc="2025-01-29T06:22:00Z">
              <w:r w:rsidRPr="00A12A11">
                <w:rPr>
                  <w:rFonts w:ascii="Arial" w:hAnsi="Arial" w:cs="v4.2.0"/>
                  <w:sz w:val="18"/>
                  <w:lang w:eastAsia="zh-CN"/>
                </w:rPr>
                <w:t>-58.96</w:t>
              </w:r>
            </w:ins>
            <w:ins w:id="1476" w:author="Sridhar Mukalla" w:date="2025-01-28T22:23:00Z" w16du:dateUtc="2025-01-29T06:23:00Z">
              <w:r>
                <w:rPr>
                  <w:rFonts w:ascii="Arial" w:hAnsi="Arial" w:cs="v4.2.0"/>
                  <w:sz w:val="18"/>
                  <w:lang w:eastAsia="zh-CN"/>
                </w:rPr>
                <w:t>+TT</w:t>
              </w:r>
            </w:ins>
          </w:p>
        </w:tc>
      </w:tr>
      <w:tr w:rsidR="009140BC" w:rsidRPr="00A12A11" w14:paraId="349BF04A" w14:textId="77777777" w:rsidTr="00645CB0">
        <w:trPr>
          <w:cantSplit/>
          <w:jc w:val="center"/>
          <w:ins w:id="1477" w:author="Sridhar Mukalla" w:date="2025-01-28T22:22:00Z"/>
        </w:trPr>
        <w:tc>
          <w:tcPr>
            <w:tcW w:w="5000" w:type="pct"/>
            <w:gridSpan w:val="5"/>
            <w:tcBorders>
              <w:top w:val="single" w:sz="4" w:space="0" w:color="auto"/>
              <w:left w:val="single" w:sz="4" w:space="0" w:color="auto"/>
              <w:bottom w:val="single" w:sz="4" w:space="0" w:color="auto"/>
              <w:right w:val="single" w:sz="4" w:space="0" w:color="auto"/>
            </w:tcBorders>
          </w:tcPr>
          <w:p w14:paraId="18DFB87C" w14:textId="77777777" w:rsidR="009140BC" w:rsidRPr="00A12A11" w:rsidRDefault="009140BC" w:rsidP="00645CB0">
            <w:pPr>
              <w:pStyle w:val="TAN"/>
              <w:keepNext w:val="0"/>
              <w:keepLines w:val="0"/>
              <w:rPr>
                <w:ins w:id="1478" w:author="Sridhar Mukalla" w:date="2025-01-28T22:22:00Z" w16du:dateUtc="2025-01-29T06:22:00Z"/>
                <w:szCs w:val="18"/>
              </w:rPr>
            </w:pPr>
            <w:ins w:id="1479" w:author="Sridhar Mukalla" w:date="2025-01-28T22:22:00Z" w16du:dateUtc="2025-01-29T06:22:00Z">
              <w:r>
                <w:rPr>
                  <w:szCs w:val="18"/>
                </w:rPr>
                <w:t xml:space="preserve">NOTE </w:t>
              </w:r>
              <w:r w:rsidRPr="00A12A11">
                <w:rPr>
                  <w:szCs w:val="18"/>
                </w:rPr>
                <w:t>1</w:t>
              </w:r>
              <w:r>
                <w:rPr>
                  <w:szCs w:val="18"/>
                </w:rPr>
                <w:t>:</w:t>
              </w:r>
              <w:r w:rsidRPr="00A12A11">
                <w:rPr>
                  <w:szCs w:val="18"/>
                </w:rPr>
                <w:tab/>
              </w:r>
              <w:r w:rsidRPr="00A12A11">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59B5247E" w14:textId="77777777" w:rsidR="009140BC" w:rsidRPr="00A12A11" w:rsidRDefault="009140BC" w:rsidP="00645CB0">
            <w:pPr>
              <w:pStyle w:val="TAN"/>
              <w:keepNext w:val="0"/>
              <w:keepLines w:val="0"/>
              <w:rPr>
                <w:ins w:id="1480" w:author="Sridhar Mukalla" w:date="2025-01-28T22:22:00Z" w16du:dateUtc="2025-01-29T06:22:00Z"/>
                <w:szCs w:val="18"/>
              </w:rPr>
            </w:pPr>
            <w:ins w:id="1481" w:author="Sridhar Mukalla" w:date="2025-01-28T22:22:00Z" w16du:dateUtc="2025-01-29T06:22:00Z">
              <w:r>
                <w:rPr>
                  <w:szCs w:val="18"/>
                </w:rPr>
                <w:t xml:space="preserve">NOTE </w:t>
              </w:r>
              <w:r w:rsidRPr="00A12A11">
                <w:rPr>
                  <w:szCs w:val="18"/>
                </w:rPr>
                <w:t>2</w:t>
              </w:r>
              <w:r>
                <w:rPr>
                  <w:szCs w:val="18"/>
                </w:rPr>
                <w:t>:</w:t>
              </w:r>
              <w:r w:rsidRPr="00A12A11">
                <w:rPr>
                  <w:szCs w:val="18"/>
                </w:rPr>
                <w:tab/>
              </w:r>
              <w:r w:rsidRPr="00A12A11">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szCs w:val="18"/>
                </w:rPr>
                <w:t>N</w:t>
              </w:r>
              <w:r w:rsidRPr="00A12A11">
                <w:rPr>
                  <w:szCs w:val="18"/>
                  <w:vertAlign w:val="subscript"/>
                </w:rPr>
                <w:t>oc</w:t>
              </w:r>
              <w:r>
                <w:rPr>
                  <w:szCs w:val="18"/>
                </w:rPr>
                <w:t xml:space="preserve"> </w:t>
              </w:r>
              <w:r w:rsidRPr="00A12A11">
                <w:rPr>
                  <w:szCs w:val="18"/>
                </w:rPr>
                <w:t>to</w:t>
              </w:r>
              <w:r>
                <w:rPr>
                  <w:szCs w:val="18"/>
                </w:rPr>
                <w:t xml:space="preserve"> </w:t>
              </w:r>
              <w:r w:rsidRPr="00A12A11">
                <w:rPr>
                  <w:szCs w:val="18"/>
                </w:rPr>
                <w:t>be</w:t>
              </w:r>
              <w:r>
                <w:rPr>
                  <w:szCs w:val="18"/>
                </w:rPr>
                <w:t xml:space="preserve"> </w:t>
              </w:r>
              <w:r w:rsidRPr="00A12A11">
                <w:rPr>
                  <w:szCs w:val="18"/>
                </w:rPr>
                <w:t>fulfilled.</w:t>
              </w:r>
            </w:ins>
          </w:p>
          <w:p w14:paraId="1545DF80" w14:textId="77777777" w:rsidR="009140BC" w:rsidRPr="00A12A11" w:rsidRDefault="009140BC" w:rsidP="00645CB0">
            <w:pPr>
              <w:pStyle w:val="TAN"/>
              <w:keepNext w:val="0"/>
              <w:keepLines w:val="0"/>
              <w:rPr>
                <w:ins w:id="1482" w:author="Sridhar Mukalla" w:date="2025-01-28T22:22:00Z" w16du:dateUtc="2025-01-29T06:22:00Z"/>
                <w:szCs w:val="18"/>
              </w:rPr>
            </w:pPr>
            <w:ins w:id="1483" w:author="Sridhar Mukalla" w:date="2025-01-28T22:22:00Z" w16du:dateUtc="2025-01-29T06:22:00Z">
              <w:r>
                <w:rPr>
                  <w:szCs w:val="18"/>
                </w:rPr>
                <w:t xml:space="preserve">NOTE </w:t>
              </w:r>
              <w:r w:rsidRPr="00A12A11">
                <w:rPr>
                  <w:szCs w:val="18"/>
                </w:rPr>
                <w:t>3</w:t>
              </w:r>
              <w:r>
                <w:rPr>
                  <w:szCs w:val="18"/>
                </w:rPr>
                <w:t>:</w:t>
              </w:r>
              <w:r w:rsidRPr="00A12A11">
                <w:tab/>
                <w:t>SS-RSRP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tc>
      </w:tr>
    </w:tbl>
    <w:p w14:paraId="5840E247" w14:textId="77777777" w:rsidR="001C09F7" w:rsidRPr="005E1C9E" w:rsidRDefault="001C09F7" w:rsidP="001C09F7">
      <w:pPr>
        <w:rPr>
          <w:ins w:id="1484" w:author="Sridhar Mukalla" w:date="2025-01-20T18:32:00Z" w16du:dateUtc="2025-01-21T02:32:00Z"/>
          <w:lang w:eastAsia="x-none"/>
        </w:rPr>
      </w:pPr>
    </w:p>
    <w:p w14:paraId="4D7F8315" w14:textId="6E8D255B" w:rsidR="003F3AB9" w:rsidRPr="00334FF0" w:rsidRDefault="001C09F7" w:rsidP="003F3AB9">
      <w:pPr>
        <w:rPr>
          <w:ins w:id="1485" w:author="Sridhar Mukalla" w:date="2025-01-25T18:33:00Z" w16du:dateUtc="2025-01-26T02:33:00Z"/>
          <w:lang w:eastAsia="zh-CN"/>
        </w:rPr>
      </w:pPr>
      <w:ins w:id="1486" w:author="Sridhar Mukalla" w:date="2025-01-20T18:32:00Z" w16du:dateUtc="2025-01-21T02:32:00Z">
        <w:r w:rsidRPr="005E1C9E">
          <w:t>During</w:t>
        </w:r>
      </w:ins>
      <w:ins w:id="1487" w:author="Sridhar Mukalla" w:date="2025-01-25T18:33:00Z" w16du:dateUtc="2025-01-26T02:33:00Z">
        <w:r w:rsidR="003F3AB9" w:rsidRPr="00334FF0">
          <w:rPr>
            <w:lang w:eastAsia="zh-CN"/>
          </w:rPr>
          <w:t xml:space="preserve"> T1, the UE shall be ready for the reception of uplink grant for the Cell from the first DL slot that occurs right after the beginning of slot</w:t>
        </w:r>
        <w:r w:rsidR="003F3AB9">
          <w:rPr>
            <w:lang w:eastAsia="zh-CN"/>
          </w:rPr>
          <w:t xml:space="preserve"> (</w:t>
        </w:r>
      </w:ins>
      <m:oMath>
        <m:r>
          <w:ins w:id="1488" w:author="Sridhar Mukalla" w:date="2025-01-25T18:33:00Z" w16du:dateUtc="2025-01-26T02:33:00Z">
            <m:rPr>
              <m:sty m:val="p"/>
            </m:rPr>
            <w:rPr>
              <w:rFonts w:ascii="Cambria Math" w:hAnsi="Cambria Math"/>
              <w:lang w:eastAsia="zh-CN"/>
            </w:rPr>
            <m:t>i+</m:t>
          </w:ins>
        </m:r>
        <m:f>
          <m:fPr>
            <m:ctrlPr>
              <w:ins w:id="1489" w:author="Sridhar Mukalla" w:date="2025-01-25T18:33:00Z" w16du:dateUtc="2025-01-26T02:33:00Z">
                <w:rPr>
                  <w:rFonts w:ascii="Cambria Math" w:hAnsi="Cambria Math"/>
                  <w:i/>
                  <w:lang w:eastAsia="zh-CN"/>
                </w:rPr>
              </w:ins>
            </m:ctrlPr>
          </m:fPr>
          <m:num>
            <m:sSub>
              <m:sSubPr>
                <m:ctrlPr>
                  <w:ins w:id="1490" w:author="Sridhar Mukalla" w:date="2025-01-25T18:33:00Z" w16du:dateUtc="2025-01-26T02:33:00Z">
                    <w:rPr>
                      <w:rFonts w:ascii="Cambria Math" w:hAnsi="Cambria Math"/>
                      <w:i/>
                      <w:lang w:eastAsia="zh-CN"/>
                    </w:rPr>
                  </w:ins>
                </m:ctrlPr>
              </m:sSubPr>
              <m:e>
                <m:sSub>
                  <m:sSubPr>
                    <m:ctrlPr>
                      <w:ins w:id="1491" w:author="Sridhar Mukalla" w:date="2025-01-25T18:33:00Z" w16du:dateUtc="2025-01-26T02:33:00Z">
                        <w:rPr>
                          <w:rFonts w:ascii="Cambria Math" w:hAnsi="Cambria Math"/>
                          <w:i/>
                          <w:lang w:eastAsia="zh-CN"/>
                        </w:rPr>
                      </w:ins>
                    </m:ctrlPr>
                  </m:sSubPr>
                  <m:e>
                    <m:r>
                      <w:ins w:id="1492" w:author="Sridhar Mukalla" w:date="2025-01-25T18:33:00Z" w16du:dateUtc="2025-01-26T02:33:00Z">
                        <w:rPr>
                          <w:rFonts w:ascii="Cambria Math" w:hAnsi="Cambria Math"/>
                          <w:lang w:eastAsia="zh-CN"/>
                        </w:rPr>
                        <m:t>T</m:t>
                      </w:ins>
                    </m:r>
                  </m:e>
                  <m:sub>
                    <m:r>
                      <w:ins w:id="1493" w:author="Sridhar Mukalla" w:date="2025-01-25T18:33:00Z" w16du:dateUtc="2025-01-26T02:33:00Z">
                        <m:rPr>
                          <m:sty m:val="p"/>
                        </m:rPr>
                        <w:rPr>
                          <w:rFonts w:ascii="Cambria Math" w:hAnsi="Cambria Math"/>
                          <w:lang w:eastAsia="zh-CN"/>
                        </w:rPr>
                        <m:t>RRCprocessingDelay</m:t>
                      </w:ins>
                    </m:r>
                  </m:sub>
                </m:sSub>
                <m:r>
                  <w:ins w:id="1494" w:author="Sridhar Mukalla" w:date="2025-01-25T18:33:00Z" w16du:dateUtc="2025-01-26T02:33:00Z">
                    <w:rPr>
                      <w:rFonts w:ascii="Cambria Math" w:hAnsi="Cambria Math"/>
                      <w:lang w:eastAsia="zh-CN"/>
                    </w:rPr>
                    <m:t>+T</m:t>
                  </w:ins>
                </m:r>
              </m:e>
              <m:sub>
                <m:r>
                  <w:ins w:id="1495" w:author="Sridhar Mukalla" w:date="2025-01-25T18:33:00Z" w16du:dateUtc="2025-01-26T02:33:00Z">
                    <m:rPr>
                      <m:sty m:val="p"/>
                    </m:rPr>
                    <w:rPr>
                      <w:rFonts w:ascii="Cambria Math" w:hAnsi="Cambria Math"/>
                      <w:lang w:eastAsia="zh-CN"/>
                    </w:rPr>
                    <m:t>BWPswitchDelayRRC</m:t>
                  </w:ins>
                </m:r>
              </m:sub>
            </m:sSub>
          </m:num>
          <m:den>
            <m:r>
              <w:ins w:id="1496" w:author="Sridhar Mukalla" w:date="2025-01-25T18:33:00Z" w16du:dateUtc="2025-01-26T02:33:00Z">
                <m:rPr>
                  <m:sty m:val="p"/>
                </m:rPr>
                <w:rPr>
                  <w:rFonts w:ascii="Cambria Math" w:hAnsi="Cambria Math"/>
                  <w:lang w:eastAsia="zh-CN"/>
                </w:rPr>
                <m:t>NR Slot length</m:t>
              </w:ins>
            </m:r>
          </m:den>
        </m:f>
      </m:oMath>
      <w:ins w:id="1497" w:author="Sridhar Mukalla" w:date="2025-01-25T18:33:00Z" w16du:dateUtc="2025-01-26T02:33:00Z">
        <w:r w:rsidR="003F3AB9">
          <w:rPr>
            <w:lang w:eastAsia="zh-CN"/>
          </w:rPr>
          <w:t>)</w:t>
        </w:r>
        <w:r w:rsidR="003F3AB9" w:rsidRPr="00334FF0">
          <w:rPr>
            <w:lang w:eastAsia="zh-CN"/>
          </w:rPr>
          <w:t xml:space="preserve"> and </w:t>
        </w:r>
        <w:r w:rsidR="003F3AB9" w:rsidRPr="00334FF0">
          <w:t xml:space="preserve">starts to </w:t>
        </w:r>
        <w:r w:rsidR="003F3AB9" w:rsidRPr="00334FF0">
          <w:rPr>
            <w:lang w:eastAsia="zh-CN"/>
          </w:rPr>
          <w:t>report valid ACK/NACK for PCell from the first UL slot that occurs after the beginning of DL slot</w:t>
        </w:r>
        <w:r w:rsidR="003F3AB9">
          <w:rPr>
            <w:lang w:eastAsia="zh-CN"/>
          </w:rPr>
          <w:t xml:space="preserve"> (</w:t>
        </w:r>
      </w:ins>
      <m:oMath>
        <m:r>
          <w:ins w:id="1498" w:author="Sridhar Mukalla" w:date="2025-01-25T18:33:00Z" w16du:dateUtc="2025-01-26T02:33:00Z">
            <w:rPr>
              <w:rFonts w:ascii="Cambria Math" w:hAnsi="Cambria Math"/>
              <w:lang w:eastAsia="zh-CN"/>
            </w:rPr>
            <m:t>i+</m:t>
          </w:ins>
        </m:r>
        <m:f>
          <m:fPr>
            <m:ctrlPr>
              <w:ins w:id="1499" w:author="Sridhar Mukalla" w:date="2025-01-25T18:33:00Z" w16du:dateUtc="2025-01-26T02:33:00Z">
                <w:rPr>
                  <w:rFonts w:ascii="Cambria Math" w:hAnsi="Cambria Math"/>
                  <w:i/>
                  <w:lang w:val="en-US" w:eastAsia="zh-CN"/>
                </w:rPr>
              </w:ins>
            </m:ctrlPr>
          </m:fPr>
          <m:num>
            <m:sSub>
              <m:sSubPr>
                <m:ctrlPr>
                  <w:ins w:id="1500" w:author="Sridhar Mukalla" w:date="2025-01-25T18:33:00Z" w16du:dateUtc="2025-01-26T02:33:00Z">
                    <w:rPr>
                      <w:rFonts w:ascii="Cambria Math" w:hAnsi="Cambria Math"/>
                      <w:i/>
                      <w:lang w:val="en-US" w:eastAsia="zh-CN"/>
                    </w:rPr>
                  </w:ins>
                </m:ctrlPr>
              </m:sSubPr>
              <m:e>
                <m:sSub>
                  <m:sSubPr>
                    <m:ctrlPr>
                      <w:ins w:id="1501" w:author="Sridhar Mukalla" w:date="2025-01-25T18:33:00Z" w16du:dateUtc="2025-01-26T02:33:00Z">
                        <w:rPr>
                          <w:rFonts w:ascii="Cambria Math" w:hAnsi="Cambria Math"/>
                          <w:i/>
                          <w:lang w:val="en-US" w:eastAsia="zh-CN"/>
                        </w:rPr>
                      </w:ins>
                    </m:ctrlPr>
                  </m:sSubPr>
                  <m:e>
                    <m:r>
                      <w:ins w:id="1502" w:author="Sridhar Mukalla" w:date="2025-01-25T18:33:00Z" w16du:dateUtc="2025-01-26T02:33:00Z">
                        <w:rPr>
                          <w:rFonts w:ascii="Cambria Math" w:hAnsi="Cambria Math"/>
                          <w:lang w:val="en-US" w:eastAsia="zh-CN"/>
                        </w:rPr>
                        <m:t>T</m:t>
                      </w:ins>
                    </m:r>
                  </m:e>
                  <m:sub>
                    <m:r>
                      <w:ins w:id="1503" w:author="Sridhar Mukalla" w:date="2025-01-25T18:33:00Z" w16du:dateUtc="2025-01-26T02:33:00Z">
                        <m:rPr>
                          <m:sty m:val="p"/>
                        </m:rPr>
                        <w:rPr>
                          <w:rFonts w:ascii="Cambria Math" w:hAnsi="Cambria Math"/>
                          <w:lang w:val="en-US" w:eastAsia="zh-CN"/>
                        </w:rPr>
                        <m:t>RRCprocessingDelay</m:t>
                      </w:ins>
                    </m:r>
                  </m:sub>
                </m:sSub>
                <m:r>
                  <w:ins w:id="1504" w:author="Sridhar Mukalla" w:date="2025-01-25T18:33:00Z" w16du:dateUtc="2025-01-26T02:33:00Z">
                    <w:rPr>
                      <w:rFonts w:ascii="Cambria Math" w:hAnsi="Cambria Math"/>
                      <w:lang w:val="en-US" w:eastAsia="zh-CN"/>
                    </w:rPr>
                    <m:t>+T</m:t>
                  </w:ins>
                </m:r>
              </m:e>
              <m:sub>
                <m:r>
                  <w:ins w:id="1505" w:author="Sridhar Mukalla" w:date="2025-01-25T18:33:00Z" w16du:dateUtc="2025-01-26T02:33:00Z">
                    <m:rPr>
                      <m:sty m:val="p"/>
                    </m:rPr>
                    <w:rPr>
                      <w:rFonts w:ascii="Cambria Math" w:hAnsi="Cambria Math"/>
                      <w:lang w:val="en-US" w:eastAsia="zh-CN"/>
                    </w:rPr>
                    <m:t>BWPswitchDelayRRC</m:t>
                  </w:ins>
                </m:r>
              </m:sub>
            </m:sSub>
          </m:num>
          <m:den>
            <m:r>
              <w:ins w:id="1506" w:author="Sridhar Mukalla" w:date="2025-01-25T18:33:00Z" w16du:dateUtc="2025-01-26T02:33:00Z">
                <m:rPr>
                  <m:sty m:val="p"/>
                </m:rPr>
                <w:rPr>
                  <w:rFonts w:ascii="Cambria Math" w:hAnsi="Cambria Math"/>
                  <w:lang w:val="en-US" w:eastAsia="zh-CN"/>
                </w:rPr>
                <m:t>NR Slot length</m:t>
              </w:ins>
            </m:r>
          </m:den>
        </m:f>
        <m:r>
          <w:ins w:id="1507" w:author="Sridhar Mukalla" w:date="2025-01-25T18:33:00Z" w16du:dateUtc="2025-01-26T02:33:00Z">
            <w:rPr>
              <w:rFonts w:ascii="Cambria Math" w:hAnsi="Cambria Math"/>
              <w:lang w:eastAsia="zh-CN"/>
            </w:rPr>
            <m:t>+k1+</m:t>
          </w:ins>
        </m:r>
        <m:sSup>
          <m:sSupPr>
            <m:ctrlPr>
              <w:ins w:id="1508" w:author="Sridhar Mukalla" w:date="2025-01-25T18:33:00Z" w16du:dateUtc="2025-01-26T02:33:00Z">
                <w:rPr>
                  <w:rFonts w:ascii="Cambria Math" w:hAnsi="Cambria Math"/>
                  <w:i/>
                  <w:lang w:eastAsia="zh-CN"/>
                </w:rPr>
              </w:ins>
            </m:ctrlPr>
          </m:sSupPr>
          <m:e>
            <m:r>
              <w:ins w:id="1509" w:author="Sridhar Mukalla" w:date="2025-01-25T18:33:00Z" w16du:dateUtc="2025-01-26T02:33:00Z">
                <w:rPr>
                  <w:rFonts w:ascii="Cambria Math" w:hAnsi="Cambria Math"/>
                  <w:lang w:eastAsia="zh-CN"/>
                </w:rPr>
                <m:t>2</m:t>
              </w:ins>
            </m:r>
          </m:e>
          <m:sup>
            <m:r>
              <w:ins w:id="1510" w:author="Sridhar Mukalla" w:date="2025-01-25T18:33:00Z" w16du:dateUtc="2025-01-26T02:33:00Z">
                <w:rPr>
                  <w:rFonts w:ascii="Cambria Math" w:hAnsi="Cambria Math"/>
                  <w:vertAlign w:val="superscript"/>
                  <w:lang w:eastAsia="zh-CN"/>
                </w:rPr>
                <m:t>µ-</m:t>
              </w:ins>
            </m:r>
            <m:sSub>
              <m:sSubPr>
                <m:ctrlPr>
                  <w:ins w:id="1511" w:author="Sridhar Mukalla" w:date="2025-01-25T18:33:00Z" w16du:dateUtc="2025-01-26T02:33:00Z">
                    <w:rPr>
                      <w:rFonts w:ascii="Cambria Math" w:hAnsi="Cambria Math"/>
                      <w:i/>
                      <w:vertAlign w:val="superscript"/>
                      <w:lang w:eastAsia="zh-CN"/>
                    </w:rPr>
                  </w:ins>
                </m:ctrlPr>
              </m:sSubPr>
              <m:e>
                <m:r>
                  <w:ins w:id="1512" w:author="Sridhar Mukalla" w:date="2025-01-25T18:33:00Z" w16du:dateUtc="2025-01-26T02:33:00Z">
                    <w:rPr>
                      <w:rFonts w:ascii="Cambria Math" w:hAnsi="Cambria Math"/>
                      <w:vertAlign w:val="superscript"/>
                      <w:lang w:eastAsia="zh-CN"/>
                    </w:rPr>
                    <m:t>µ</m:t>
                  </w:ins>
                </m:r>
              </m:e>
              <m:sub>
                <m:sSub>
                  <m:sSubPr>
                    <m:ctrlPr>
                      <w:ins w:id="1513" w:author="Sridhar Mukalla" w:date="2025-01-25T18:33:00Z" w16du:dateUtc="2025-01-26T02:33:00Z">
                        <w:rPr>
                          <w:rFonts w:ascii="Cambria Math" w:hAnsi="Cambria Math"/>
                          <w:i/>
                          <w:vertAlign w:val="superscript"/>
                          <w:lang w:eastAsia="zh-CN"/>
                        </w:rPr>
                      </w:ins>
                    </m:ctrlPr>
                  </m:sSubPr>
                  <m:e>
                    <m:r>
                      <w:ins w:id="1514" w:author="Sridhar Mukalla" w:date="2025-01-25T18:33:00Z" w16du:dateUtc="2025-01-26T02:33:00Z">
                        <w:rPr>
                          <w:rFonts w:ascii="Cambria Math" w:hAnsi="Cambria Math"/>
                          <w:vertAlign w:val="superscript"/>
                          <w:lang w:eastAsia="zh-CN"/>
                        </w:rPr>
                        <m:t>K</m:t>
                      </w:ins>
                    </m:r>
                  </m:e>
                  <m:sub>
                    <m:r>
                      <w:ins w:id="1515" w:author="Sridhar Mukalla" w:date="2025-01-25T18:33:00Z" w16du:dateUtc="2025-01-26T02:33:00Z">
                        <w:rPr>
                          <w:rFonts w:ascii="Cambria Math" w:hAnsi="Cambria Math"/>
                          <w:vertAlign w:val="superscript"/>
                          <w:lang w:eastAsia="zh-CN"/>
                        </w:rPr>
                        <m:t>offset</m:t>
                      </w:ins>
                    </m:r>
                  </m:sub>
                </m:sSub>
              </m:sub>
            </m:sSub>
          </m:sup>
        </m:sSup>
        <m:sSub>
          <m:sSubPr>
            <m:ctrlPr>
              <w:ins w:id="1516" w:author="Sridhar Mukalla" w:date="2025-01-25T18:33:00Z" w16du:dateUtc="2025-01-26T02:33:00Z">
                <w:rPr>
                  <w:rFonts w:ascii="Cambria Math" w:hAnsi="Cambria Math"/>
                  <w:i/>
                  <w:lang w:eastAsia="zh-CN"/>
                </w:rPr>
              </w:ins>
            </m:ctrlPr>
          </m:sSubPr>
          <m:e>
            <m:r>
              <w:ins w:id="1517" w:author="Sridhar Mukalla" w:date="2025-01-25T18:33:00Z" w16du:dateUtc="2025-01-26T02:33:00Z">
                <w:rPr>
                  <w:rFonts w:ascii="Cambria Math" w:hAnsi="Cambria Math"/>
                  <w:lang w:eastAsia="zh-CN"/>
                </w:rPr>
                <m:t>K</m:t>
              </w:ins>
            </m:r>
          </m:e>
          <m:sub>
            <m:r>
              <w:ins w:id="1518" w:author="Sridhar Mukalla" w:date="2025-01-25T18:33:00Z" w16du:dateUtc="2025-01-26T02:33:00Z">
                <w:rPr>
                  <w:rFonts w:ascii="Cambria Math" w:hAnsi="Cambria Math"/>
                  <w:lang w:eastAsia="zh-CN"/>
                </w:rPr>
                <m:t>offset</m:t>
              </w:ins>
            </m:r>
          </m:sub>
        </m:sSub>
      </m:oMath>
      <w:ins w:id="1519" w:author="Sridhar Mukalla" w:date="2025-01-25T18:33:00Z" w16du:dateUtc="2025-01-26T02:33:00Z">
        <w:r w:rsidR="003F3AB9">
          <w:rPr>
            <w:lang w:eastAsia="zh-CN"/>
          </w:rPr>
          <w:t>)</w:t>
        </w:r>
        <w:r w:rsidR="003F3AB9" w:rsidRPr="00334FF0">
          <w:rPr>
            <w:lang w:eastAsia="zh-CN"/>
          </w:rPr>
          <w:t xml:space="preserve">. </w:t>
        </w:r>
      </w:ins>
    </w:p>
    <w:p w14:paraId="2FD497D1" w14:textId="77777777" w:rsidR="003F3AB9" w:rsidRPr="00334FF0" w:rsidRDefault="003F3AB9" w:rsidP="003F3AB9">
      <w:pPr>
        <w:jc w:val="both"/>
        <w:rPr>
          <w:ins w:id="1520" w:author="Sridhar Mukalla" w:date="2025-01-25T18:33:00Z" w16du:dateUtc="2025-01-26T02:33:00Z"/>
          <w:lang w:eastAsia="zh-CN"/>
        </w:rPr>
      </w:pPr>
      <w:ins w:id="1521" w:author="Sridhar Mukalla" w:date="2025-01-25T18:33:00Z" w16du:dateUtc="2025-01-26T02:33:00Z">
        <w:r w:rsidRPr="00334FF0">
          <w:rPr>
            <w:lang w:eastAsia="zh-CN"/>
          </w:rPr>
          <w:t xml:space="preserve">Where, </w:t>
        </w:r>
        <w:r w:rsidRPr="00334FF0">
          <w:rPr>
            <w:i/>
            <w:lang w:eastAsia="zh-CN"/>
          </w:rPr>
          <w:t>k1</w:t>
        </w:r>
        <w:r w:rsidRPr="00334FF0">
          <w:rPr>
            <w:lang w:eastAsia="zh-CN"/>
          </w:rPr>
          <w:t xml:space="preserve"> is the timing between DL data receiving and acknowledgement as specified in [7].</w:t>
        </w:r>
      </w:ins>
    </w:p>
    <w:p w14:paraId="09D108F1" w14:textId="77777777" w:rsidR="003F3AB9" w:rsidRPr="00334FF0" w:rsidRDefault="003F3AB9" w:rsidP="003F3AB9">
      <w:pPr>
        <w:rPr>
          <w:ins w:id="1522" w:author="Sridhar Mukalla" w:date="2025-01-25T18:33:00Z" w16du:dateUtc="2025-01-26T02:33:00Z"/>
          <w:lang w:eastAsia="zh-CN"/>
        </w:rPr>
      </w:pPr>
      <w:ins w:id="1523" w:author="Sridhar Mukalla" w:date="2025-01-25T18:33:00Z" w16du:dateUtc="2025-01-26T02:33:00Z">
        <w:r w:rsidRPr="00334FF0">
          <w:rPr>
            <w:lang w:eastAsia="zh-CN"/>
          </w:rPr>
          <w:t>All of the above test requirements shall be fulfilled in order for the observed Cell active BWP switch delay to be counted as correct.</w:t>
        </w:r>
      </w:ins>
    </w:p>
    <w:p w14:paraId="3350BB20" w14:textId="77777777" w:rsidR="003F3AB9" w:rsidRPr="00334FF0" w:rsidRDefault="003F3AB9" w:rsidP="003F3AB9">
      <w:pPr>
        <w:jc w:val="both"/>
        <w:rPr>
          <w:ins w:id="1524" w:author="Sridhar Mukalla" w:date="2025-01-25T18:33:00Z" w16du:dateUtc="2025-01-26T02:33:00Z"/>
        </w:rPr>
      </w:pPr>
      <w:ins w:id="1525" w:author="Sridhar Mukalla" w:date="2025-01-25T18:33:00Z" w16du:dateUtc="2025-01-26T02:33:00Z">
        <w:r w:rsidRPr="00334FF0">
          <w:t>The rate of correct events observed during repeated tests shall be at least 90%.</w:t>
        </w:r>
      </w:ins>
    </w:p>
    <w:p w14:paraId="39EE2F55" w14:textId="3B278F98" w:rsidR="00FA3D11" w:rsidRPr="002C65DA" w:rsidRDefault="00FA3D11" w:rsidP="003F3AB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E7B40" w14:textId="77777777" w:rsidR="00D045FF" w:rsidRDefault="00D045FF">
      <w:r>
        <w:separator/>
      </w:r>
    </w:p>
  </w:endnote>
  <w:endnote w:type="continuationSeparator" w:id="0">
    <w:p w14:paraId="1792C0CC" w14:textId="77777777" w:rsidR="00D045FF" w:rsidRDefault="00D04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C8049" w14:textId="77777777" w:rsidR="00D045FF" w:rsidRDefault="00D045FF">
      <w:r>
        <w:separator/>
      </w:r>
    </w:p>
  </w:footnote>
  <w:footnote w:type="continuationSeparator" w:id="0">
    <w:p w14:paraId="1E01A283" w14:textId="77777777" w:rsidR="00D045FF" w:rsidRDefault="00D04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95C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872373650">
    <w:abstractNumId w:val="0"/>
  </w:num>
  <w:num w:numId="2" w16cid:durableId="1168979811">
    <w:abstractNumId w:val="2"/>
  </w:num>
  <w:num w:numId="3" w16cid:durableId="66755875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423B"/>
    <w:rsid w:val="000811F1"/>
    <w:rsid w:val="000A4F26"/>
    <w:rsid w:val="000A6394"/>
    <w:rsid w:val="000B7FED"/>
    <w:rsid w:val="000C038A"/>
    <w:rsid w:val="000C4603"/>
    <w:rsid w:val="000C6598"/>
    <w:rsid w:val="000D44B3"/>
    <w:rsid w:val="00104959"/>
    <w:rsid w:val="00114ECB"/>
    <w:rsid w:val="00144585"/>
    <w:rsid w:val="00145D43"/>
    <w:rsid w:val="00153C8C"/>
    <w:rsid w:val="00192C46"/>
    <w:rsid w:val="001A08B3"/>
    <w:rsid w:val="001A7B60"/>
    <w:rsid w:val="001B4B63"/>
    <w:rsid w:val="001B4D40"/>
    <w:rsid w:val="001B52F0"/>
    <w:rsid w:val="001B54E5"/>
    <w:rsid w:val="001B7A65"/>
    <w:rsid w:val="001C09F7"/>
    <w:rsid w:val="001D398B"/>
    <w:rsid w:val="001E41F3"/>
    <w:rsid w:val="001E6E43"/>
    <w:rsid w:val="00221D90"/>
    <w:rsid w:val="00223108"/>
    <w:rsid w:val="00223DBC"/>
    <w:rsid w:val="0025254F"/>
    <w:rsid w:val="0026004D"/>
    <w:rsid w:val="002640DD"/>
    <w:rsid w:val="00275D12"/>
    <w:rsid w:val="00284FEB"/>
    <w:rsid w:val="002860C4"/>
    <w:rsid w:val="002A1E02"/>
    <w:rsid w:val="002B07DC"/>
    <w:rsid w:val="002B5741"/>
    <w:rsid w:val="002D266D"/>
    <w:rsid w:val="002D66C7"/>
    <w:rsid w:val="002E472E"/>
    <w:rsid w:val="00305409"/>
    <w:rsid w:val="003128E9"/>
    <w:rsid w:val="00335514"/>
    <w:rsid w:val="00335C78"/>
    <w:rsid w:val="003478C2"/>
    <w:rsid w:val="00351144"/>
    <w:rsid w:val="00357745"/>
    <w:rsid w:val="003609EF"/>
    <w:rsid w:val="0036231A"/>
    <w:rsid w:val="00374B3F"/>
    <w:rsid w:val="00374DD4"/>
    <w:rsid w:val="0037712D"/>
    <w:rsid w:val="003A4765"/>
    <w:rsid w:val="003C2ABA"/>
    <w:rsid w:val="003E1A36"/>
    <w:rsid w:val="003F3AB9"/>
    <w:rsid w:val="00410371"/>
    <w:rsid w:val="00421E87"/>
    <w:rsid w:val="004242F1"/>
    <w:rsid w:val="0044599C"/>
    <w:rsid w:val="00461F10"/>
    <w:rsid w:val="00490816"/>
    <w:rsid w:val="004B75B7"/>
    <w:rsid w:val="004D3445"/>
    <w:rsid w:val="004F0749"/>
    <w:rsid w:val="00510047"/>
    <w:rsid w:val="005141D9"/>
    <w:rsid w:val="0051580D"/>
    <w:rsid w:val="00520306"/>
    <w:rsid w:val="00547111"/>
    <w:rsid w:val="00564692"/>
    <w:rsid w:val="00572340"/>
    <w:rsid w:val="00592314"/>
    <w:rsid w:val="00592D74"/>
    <w:rsid w:val="005A2A95"/>
    <w:rsid w:val="005A50DB"/>
    <w:rsid w:val="005B488B"/>
    <w:rsid w:val="005E1D37"/>
    <w:rsid w:val="005E2C44"/>
    <w:rsid w:val="005F62EF"/>
    <w:rsid w:val="006129DC"/>
    <w:rsid w:val="00621188"/>
    <w:rsid w:val="006257ED"/>
    <w:rsid w:val="00626F2F"/>
    <w:rsid w:val="006274EF"/>
    <w:rsid w:val="00646249"/>
    <w:rsid w:val="00653DE4"/>
    <w:rsid w:val="006639A7"/>
    <w:rsid w:val="00665C47"/>
    <w:rsid w:val="00670E49"/>
    <w:rsid w:val="00695808"/>
    <w:rsid w:val="006A07FA"/>
    <w:rsid w:val="006B0507"/>
    <w:rsid w:val="006B46FB"/>
    <w:rsid w:val="006E21FB"/>
    <w:rsid w:val="00766861"/>
    <w:rsid w:val="00792342"/>
    <w:rsid w:val="007938D0"/>
    <w:rsid w:val="007977A8"/>
    <w:rsid w:val="007B2942"/>
    <w:rsid w:val="007B4A21"/>
    <w:rsid w:val="007B512A"/>
    <w:rsid w:val="007C2097"/>
    <w:rsid w:val="007D3B5F"/>
    <w:rsid w:val="007D6A07"/>
    <w:rsid w:val="007F7259"/>
    <w:rsid w:val="008040A8"/>
    <w:rsid w:val="0080704F"/>
    <w:rsid w:val="00810D50"/>
    <w:rsid w:val="00811D30"/>
    <w:rsid w:val="008279FA"/>
    <w:rsid w:val="008626E7"/>
    <w:rsid w:val="0086361D"/>
    <w:rsid w:val="00870EE7"/>
    <w:rsid w:val="008863B9"/>
    <w:rsid w:val="008A45A6"/>
    <w:rsid w:val="008A5074"/>
    <w:rsid w:val="008A6257"/>
    <w:rsid w:val="008A6509"/>
    <w:rsid w:val="008A7B05"/>
    <w:rsid w:val="008C1BAF"/>
    <w:rsid w:val="008C7C75"/>
    <w:rsid w:val="008D3CCC"/>
    <w:rsid w:val="008E7D59"/>
    <w:rsid w:val="008F3789"/>
    <w:rsid w:val="008F4519"/>
    <w:rsid w:val="008F686C"/>
    <w:rsid w:val="009051D6"/>
    <w:rsid w:val="009104FC"/>
    <w:rsid w:val="009140BC"/>
    <w:rsid w:val="009148DE"/>
    <w:rsid w:val="00921D5B"/>
    <w:rsid w:val="0092388F"/>
    <w:rsid w:val="00941E30"/>
    <w:rsid w:val="009761EA"/>
    <w:rsid w:val="009777D9"/>
    <w:rsid w:val="009840C0"/>
    <w:rsid w:val="00987E55"/>
    <w:rsid w:val="00991B88"/>
    <w:rsid w:val="009A5753"/>
    <w:rsid w:val="009A579D"/>
    <w:rsid w:val="009B0543"/>
    <w:rsid w:val="009C4E92"/>
    <w:rsid w:val="009E3297"/>
    <w:rsid w:val="009F734F"/>
    <w:rsid w:val="00A019FD"/>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B2575"/>
    <w:rsid w:val="00AC5820"/>
    <w:rsid w:val="00AD04B7"/>
    <w:rsid w:val="00AD1CD8"/>
    <w:rsid w:val="00AF4846"/>
    <w:rsid w:val="00B03E11"/>
    <w:rsid w:val="00B1552A"/>
    <w:rsid w:val="00B258BB"/>
    <w:rsid w:val="00B36882"/>
    <w:rsid w:val="00B66DA7"/>
    <w:rsid w:val="00B679C2"/>
    <w:rsid w:val="00B67B97"/>
    <w:rsid w:val="00B824B7"/>
    <w:rsid w:val="00B95CEB"/>
    <w:rsid w:val="00B967A1"/>
    <w:rsid w:val="00B968C8"/>
    <w:rsid w:val="00BA19C7"/>
    <w:rsid w:val="00BA3EC5"/>
    <w:rsid w:val="00BA51D9"/>
    <w:rsid w:val="00BB5DFC"/>
    <w:rsid w:val="00BC29FA"/>
    <w:rsid w:val="00BD279D"/>
    <w:rsid w:val="00BD6BB8"/>
    <w:rsid w:val="00C2409D"/>
    <w:rsid w:val="00C304BD"/>
    <w:rsid w:val="00C618F9"/>
    <w:rsid w:val="00C66BA2"/>
    <w:rsid w:val="00C870F6"/>
    <w:rsid w:val="00C95985"/>
    <w:rsid w:val="00CA76DE"/>
    <w:rsid w:val="00CC5026"/>
    <w:rsid w:val="00CC68D0"/>
    <w:rsid w:val="00CE0F05"/>
    <w:rsid w:val="00CE40DA"/>
    <w:rsid w:val="00CF21AD"/>
    <w:rsid w:val="00CF6101"/>
    <w:rsid w:val="00CF6A0C"/>
    <w:rsid w:val="00D02587"/>
    <w:rsid w:val="00D03F9A"/>
    <w:rsid w:val="00D045FF"/>
    <w:rsid w:val="00D06D51"/>
    <w:rsid w:val="00D17E6A"/>
    <w:rsid w:val="00D24991"/>
    <w:rsid w:val="00D25D82"/>
    <w:rsid w:val="00D50255"/>
    <w:rsid w:val="00D66520"/>
    <w:rsid w:val="00D80F0D"/>
    <w:rsid w:val="00D84AE9"/>
    <w:rsid w:val="00D864A9"/>
    <w:rsid w:val="00D87592"/>
    <w:rsid w:val="00DB1119"/>
    <w:rsid w:val="00DB3D8B"/>
    <w:rsid w:val="00DC25E4"/>
    <w:rsid w:val="00DD0F2F"/>
    <w:rsid w:val="00DE34CF"/>
    <w:rsid w:val="00DE7B11"/>
    <w:rsid w:val="00E13F3D"/>
    <w:rsid w:val="00E32CC9"/>
    <w:rsid w:val="00E34898"/>
    <w:rsid w:val="00E703A7"/>
    <w:rsid w:val="00EB09B7"/>
    <w:rsid w:val="00EC330B"/>
    <w:rsid w:val="00EE4A14"/>
    <w:rsid w:val="00EE7D7C"/>
    <w:rsid w:val="00F13C1F"/>
    <w:rsid w:val="00F25D98"/>
    <w:rsid w:val="00F300FB"/>
    <w:rsid w:val="00F30D7C"/>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CE40D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40DA"/>
    <w:rPr>
      <w:rFonts w:ascii="Arial" w:hAnsi="Arial"/>
      <w:sz w:val="22"/>
      <w:lang w:val="en-GB" w:eastAsia="en-US"/>
    </w:rPr>
  </w:style>
  <w:style w:type="character" w:customStyle="1" w:styleId="EditorsNoteChar2">
    <w:name w:val="Editor's Note Char2"/>
    <w:aliases w:val="EN Char1"/>
    <w:link w:val="EditorsNote"/>
    <w:qFormat/>
    <w:rsid w:val="00626F2F"/>
    <w:rPr>
      <w:rFonts w:ascii="Times New Roman" w:hAnsi="Times New Roman"/>
      <w:color w:val="FF0000"/>
      <w:lang w:val="en-GB" w:eastAsia="en-US"/>
    </w:rPr>
  </w:style>
  <w:style w:type="character" w:customStyle="1" w:styleId="EQChar">
    <w:name w:val="EQ Char"/>
    <w:link w:val="EQ"/>
    <w:qFormat/>
    <w:rsid w:val="001C09F7"/>
    <w:rPr>
      <w:rFonts w:ascii="Times New Roman" w:hAnsi="Times New Roman"/>
      <w:noProof/>
      <w:lang w:val="en-GB" w:eastAsia="en-US"/>
    </w:rPr>
  </w:style>
  <w:style w:type="character" w:customStyle="1" w:styleId="B2Char">
    <w:name w:val="B2 Char"/>
    <w:link w:val="B2"/>
    <w:qFormat/>
    <w:rsid w:val="001C09F7"/>
    <w:rPr>
      <w:rFonts w:ascii="Times New Roman" w:hAnsi="Times New Roman"/>
      <w:lang w:val="en-GB" w:eastAsia="en-US"/>
    </w:rPr>
  </w:style>
  <w:style w:type="character" w:customStyle="1" w:styleId="CRCoverPageChar">
    <w:name w:val="CR Cover Page Char"/>
    <w:link w:val="CRCoverPage"/>
    <w:qFormat/>
    <w:locked/>
    <w:rsid w:val="006A07F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377987">
      <w:bodyDiv w:val="1"/>
      <w:marLeft w:val="0"/>
      <w:marRight w:val="0"/>
      <w:marTop w:val="0"/>
      <w:marBottom w:val="0"/>
      <w:divBdr>
        <w:top w:val="none" w:sz="0" w:space="0" w:color="auto"/>
        <w:left w:val="none" w:sz="0" w:space="0" w:color="auto"/>
        <w:bottom w:val="none" w:sz="0" w:space="0" w:color="auto"/>
        <w:right w:val="none" w:sz="0" w:space="0" w:color="auto"/>
      </w:divBdr>
    </w:div>
    <w:div w:id="210578235">
      <w:bodyDiv w:val="1"/>
      <w:marLeft w:val="0"/>
      <w:marRight w:val="0"/>
      <w:marTop w:val="0"/>
      <w:marBottom w:val="0"/>
      <w:divBdr>
        <w:top w:val="none" w:sz="0" w:space="0" w:color="auto"/>
        <w:left w:val="none" w:sz="0" w:space="0" w:color="auto"/>
        <w:bottom w:val="none" w:sz="0" w:space="0" w:color="auto"/>
        <w:right w:val="none" w:sz="0" w:space="0" w:color="auto"/>
      </w:divBdr>
    </w:div>
    <w:div w:id="652416660">
      <w:bodyDiv w:val="1"/>
      <w:marLeft w:val="0"/>
      <w:marRight w:val="0"/>
      <w:marTop w:val="0"/>
      <w:marBottom w:val="0"/>
      <w:divBdr>
        <w:top w:val="none" w:sz="0" w:space="0" w:color="auto"/>
        <w:left w:val="none" w:sz="0" w:space="0" w:color="auto"/>
        <w:bottom w:val="none" w:sz="0" w:space="0" w:color="auto"/>
        <w:right w:val="none" w:sz="0" w:space="0" w:color="auto"/>
      </w:divBdr>
    </w:div>
    <w:div w:id="824855844">
      <w:bodyDiv w:val="1"/>
      <w:marLeft w:val="0"/>
      <w:marRight w:val="0"/>
      <w:marTop w:val="0"/>
      <w:marBottom w:val="0"/>
      <w:divBdr>
        <w:top w:val="none" w:sz="0" w:space="0" w:color="auto"/>
        <w:left w:val="none" w:sz="0" w:space="0" w:color="auto"/>
        <w:bottom w:val="none" w:sz="0" w:space="0" w:color="auto"/>
        <w:right w:val="none" w:sz="0" w:space="0" w:color="auto"/>
      </w:divBdr>
    </w:div>
    <w:div w:id="1423376500">
      <w:bodyDiv w:val="1"/>
      <w:marLeft w:val="0"/>
      <w:marRight w:val="0"/>
      <w:marTop w:val="0"/>
      <w:marBottom w:val="0"/>
      <w:divBdr>
        <w:top w:val="none" w:sz="0" w:space="0" w:color="auto"/>
        <w:left w:val="none" w:sz="0" w:space="0" w:color="auto"/>
        <w:bottom w:val="none" w:sz="0" w:space="0" w:color="auto"/>
        <w:right w:val="none" w:sz="0" w:space="0" w:color="auto"/>
      </w:divBdr>
    </w:div>
    <w:div w:id="1718046560">
      <w:bodyDiv w:val="1"/>
      <w:marLeft w:val="0"/>
      <w:marRight w:val="0"/>
      <w:marTop w:val="0"/>
      <w:marBottom w:val="0"/>
      <w:divBdr>
        <w:top w:val="none" w:sz="0" w:space="0" w:color="auto"/>
        <w:left w:val="none" w:sz="0" w:space="0" w:color="auto"/>
        <w:bottom w:val="none" w:sz="0" w:space="0" w:color="auto"/>
        <w:right w:val="none" w:sz="0" w:space="0" w:color="auto"/>
      </w:divBdr>
    </w:div>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106</TotalTime>
  <Pages>8</Pages>
  <Words>2662</Words>
  <Characters>15176</Characters>
  <Application>Microsoft Office Word</Application>
  <DocSecurity>0</DocSecurity>
  <Lines>126</Lines>
  <Paragraphs>35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32</cp:revision>
  <cp:lastPrinted>1900-01-01T08:00:00Z</cp:lastPrinted>
  <dcterms:created xsi:type="dcterms:W3CDTF">2025-01-21T02:12:00Z</dcterms:created>
  <dcterms:modified xsi:type="dcterms:W3CDTF">2025-02-08T00:18:00Z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