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13278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994B1B" w:rsidRPr="00994B1B">
          <w:rPr>
            <w:b/>
            <w:i/>
            <w:noProof/>
            <w:sz w:val="28"/>
          </w:rPr>
          <w:t>251157</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A7572" w:rsidR="001E41F3" w:rsidRPr="00410371" w:rsidRDefault="008251EE" w:rsidP="00547111">
            <w:pPr>
              <w:pStyle w:val="CRCoverPage"/>
              <w:spacing w:after="0"/>
              <w:rPr>
                <w:noProof/>
              </w:rPr>
            </w:pPr>
            <w:r>
              <w:t>3818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9BF8D" w:rsidR="001E41F3" w:rsidRDefault="00A43D51">
            <w:pPr>
              <w:pStyle w:val="CRCoverPage"/>
              <w:spacing w:after="0"/>
              <w:ind w:left="100"/>
              <w:rPr>
                <w:noProof/>
              </w:rPr>
            </w:pPr>
            <w:r w:rsidRPr="00A43D51">
              <w:t xml:space="preserve">Update to </w:t>
            </w:r>
            <w:r w:rsidR="003E5293">
              <w:t>SS RSRP in test 2 and 3 for</w:t>
            </w:r>
            <w:r w:rsidR="00616E67">
              <w:t xml:space="preserve"> </w:t>
            </w:r>
            <w:r w:rsidR="001C6B02">
              <w:t xml:space="preserve">absolute measurement accuracy </w:t>
            </w:r>
            <w:r w:rsidR="00616E67">
              <w:t xml:space="preserve">test case </w:t>
            </w:r>
            <w:r w:rsidR="002313C5">
              <w:t>6</w:t>
            </w:r>
            <w:r w:rsidR="00D77A2F">
              <w:t>.</w:t>
            </w:r>
            <w:r w:rsidR="003E5293">
              <w:t>7.1.1.1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0AB0D" w:rsidR="001E41F3" w:rsidRDefault="009A3DED">
            <w:pPr>
              <w:pStyle w:val="CRCoverPage"/>
              <w:spacing w:after="0"/>
              <w:ind w:left="100"/>
              <w:rPr>
                <w:noProof/>
              </w:rPr>
            </w:pPr>
            <w:r w:rsidRPr="009A3DED">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51022" w:rsidR="001E41F3" w:rsidRDefault="0030348C">
            <w:pPr>
              <w:pStyle w:val="CRCoverPage"/>
              <w:spacing w:after="0"/>
              <w:ind w:left="100"/>
              <w:rPr>
                <w:noProof/>
              </w:rPr>
            </w:pPr>
            <w:r>
              <w:t xml:space="preserve">In </w:t>
            </w:r>
            <w:r w:rsidR="003E5293">
              <w:t xml:space="preserve">RSRP absolute measurement accuracy test case </w:t>
            </w:r>
            <w:r w:rsidR="0026418F">
              <w:t>6.7.1.1.1</w:t>
            </w:r>
            <w:r w:rsidR="00557063">
              <w:t xml:space="preserve">, </w:t>
            </w:r>
            <w:r w:rsidR="0026418F">
              <w:t xml:space="preserve">SS RSRP in test 2 and 3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FB613" w:rsidR="001E41F3" w:rsidRDefault="00A27206" w:rsidP="0098772A">
            <w:pPr>
              <w:pStyle w:val="CRCoverPage"/>
              <w:spacing w:after="0"/>
              <w:rPr>
                <w:noProof/>
              </w:rPr>
            </w:pPr>
            <w:r>
              <w:rPr>
                <w:noProof/>
                <w:lang w:eastAsia="ja-JP"/>
              </w:rPr>
              <w:t xml:space="preserve">  </w:t>
            </w:r>
            <w:r w:rsidR="0026418F">
              <w:rPr>
                <w:noProof/>
                <w:lang w:eastAsia="ja-JP"/>
              </w:rPr>
              <w:t xml:space="preserve">Corrected the </w:t>
            </w:r>
            <w:r w:rsidR="0026418F">
              <w:t>SS RSRP value in test 2 and 3 of TC 6.7.1.1.1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A24A3" w:rsidR="001E41F3" w:rsidRDefault="0026418F">
            <w:pPr>
              <w:pStyle w:val="CRCoverPage"/>
              <w:spacing w:after="0"/>
              <w:ind w:left="100"/>
              <w:rPr>
                <w:noProof/>
              </w:rPr>
            </w:pPr>
            <w:r>
              <w:t xml:space="preserve">SS RSRP </w:t>
            </w:r>
            <w:r w:rsidR="008F11D5">
              <w:t>value in</w:t>
            </w:r>
            <w:r>
              <w:t xml:space="preserve"> TC </w:t>
            </w:r>
            <w:proofErr w:type="spellStart"/>
            <w:r>
              <w:t>TC</w:t>
            </w:r>
            <w:proofErr w:type="spellEnd"/>
            <w:r>
              <w:t xml:space="preserve"> 6.7.1.1.1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44ADB" w:rsidR="001E41F3" w:rsidRDefault="000169A7">
            <w:pPr>
              <w:pStyle w:val="CRCoverPage"/>
              <w:spacing w:after="0"/>
              <w:ind w:left="100"/>
              <w:rPr>
                <w:noProof/>
                <w:lang w:eastAsia="ja-JP"/>
              </w:rPr>
            </w:pPr>
            <w:r>
              <w:t>6.7.1.1.1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B82401" w14:textId="77777777" w:rsidR="00092243" w:rsidRPr="005426B1" w:rsidRDefault="00092243" w:rsidP="00092243">
      <w:pPr>
        <w:pStyle w:val="Heading5"/>
        <w:rPr>
          <w:lang w:eastAsia="sv-SE"/>
        </w:rPr>
      </w:pPr>
      <w:r w:rsidRPr="005426B1">
        <w:rPr>
          <w:lang w:eastAsia="sv-SE"/>
        </w:rPr>
        <w:t>6.7.1.1.1</w:t>
      </w:r>
      <w:r w:rsidRPr="005426B1">
        <w:rPr>
          <w:lang w:eastAsia="sv-SE"/>
        </w:rPr>
        <w:tab/>
        <w:t>NR SA FR1 SS-RSRP absolute measurement accuracy</w:t>
      </w:r>
    </w:p>
    <w:p w14:paraId="4D4A20B7" w14:textId="77777777" w:rsidR="00092243" w:rsidRPr="005426B1" w:rsidRDefault="00092243" w:rsidP="00092243">
      <w:pPr>
        <w:pStyle w:val="H6"/>
      </w:pPr>
      <w:bookmarkStart w:id="1" w:name="_CR6_7_1_1_1_1"/>
      <w:r w:rsidRPr="005426B1">
        <w:t>6.7.1.1.1.1</w:t>
      </w:r>
      <w:r w:rsidRPr="005426B1">
        <w:tab/>
        <w:t>Test purpose</w:t>
      </w:r>
    </w:p>
    <w:bookmarkEnd w:id="1"/>
    <w:p w14:paraId="2FD5EAF7" w14:textId="77777777" w:rsidR="00092243" w:rsidRPr="005426B1" w:rsidRDefault="00092243" w:rsidP="00092243">
      <w:pPr>
        <w:rPr>
          <w:lang w:eastAsia="sv-SE"/>
        </w:rPr>
      </w:pPr>
      <w:r w:rsidRPr="005426B1">
        <w:rPr>
          <w:lang w:eastAsia="sv-SE"/>
        </w:rPr>
        <w:t>The purpose of this test is to verify that the intra-frequency SS-RSRP absolute measurement accuracy is within the specified limits for all bands.</w:t>
      </w:r>
    </w:p>
    <w:p w14:paraId="3CA3E171" w14:textId="77777777" w:rsidR="00092243" w:rsidRPr="005426B1" w:rsidRDefault="00092243" w:rsidP="00092243">
      <w:pPr>
        <w:pStyle w:val="H6"/>
      </w:pPr>
      <w:bookmarkStart w:id="2" w:name="_CR6_7_1_1_1_2"/>
      <w:r w:rsidRPr="005426B1">
        <w:t>6.7.1.1.1.2</w:t>
      </w:r>
      <w:r w:rsidRPr="005426B1">
        <w:tab/>
        <w:t>Test applicability</w:t>
      </w:r>
    </w:p>
    <w:bookmarkEnd w:id="2"/>
    <w:p w14:paraId="760C927A" w14:textId="77777777" w:rsidR="00092243" w:rsidRPr="005426B1" w:rsidRDefault="00092243" w:rsidP="00092243">
      <w:pPr>
        <w:rPr>
          <w:lang w:eastAsia="sv-SE"/>
        </w:rPr>
      </w:pPr>
      <w:r w:rsidRPr="005426B1">
        <w:rPr>
          <w:lang w:eastAsia="sv-SE"/>
        </w:rPr>
        <w:t>This test applies to all types of NR UE from Release 15 onwards.</w:t>
      </w:r>
    </w:p>
    <w:p w14:paraId="5B5C37C6" w14:textId="77777777" w:rsidR="00092243" w:rsidRPr="005426B1" w:rsidRDefault="00092243" w:rsidP="00092243">
      <w:pPr>
        <w:pStyle w:val="H6"/>
        <w:rPr>
          <w:lang w:eastAsia="sv-SE"/>
        </w:rPr>
      </w:pPr>
      <w:bookmarkStart w:id="3" w:name="_CR6_7_1_1_1_3"/>
      <w:r w:rsidRPr="005426B1">
        <w:rPr>
          <w:lang w:eastAsia="sv-SE"/>
        </w:rPr>
        <w:t>6.7.1.1.1.3</w:t>
      </w:r>
      <w:r w:rsidRPr="005426B1">
        <w:rPr>
          <w:lang w:eastAsia="sv-SE"/>
        </w:rPr>
        <w:tab/>
        <w:t>Minimum conformance requirements</w:t>
      </w:r>
    </w:p>
    <w:bookmarkEnd w:id="3"/>
    <w:p w14:paraId="7BD47EAB" w14:textId="77777777" w:rsidR="00092243" w:rsidRPr="005426B1" w:rsidRDefault="00092243" w:rsidP="00092243">
      <w:pPr>
        <w:rPr>
          <w:lang w:eastAsia="sv-SE"/>
        </w:rPr>
      </w:pPr>
      <w:r w:rsidRPr="005426B1">
        <w:rPr>
          <w:lang w:eastAsia="sv-SE"/>
        </w:rPr>
        <w:t>The minimum conformance requirements are specified in clause 6.7.1.0.1.</w:t>
      </w:r>
    </w:p>
    <w:p w14:paraId="220C5ADD" w14:textId="77777777" w:rsidR="00092243" w:rsidRPr="005426B1" w:rsidRDefault="00092243" w:rsidP="00092243">
      <w:pPr>
        <w:rPr>
          <w:lang w:eastAsia="sv-SE"/>
        </w:rPr>
      </w:pPr>
      <w:r w:rsidRPr="005426B1">
        <w:rPr>
          <w:lang w:eastAsia="sv-SE"/>
        </w:rPr>
        <w:t>The normative reference for this requirement is TS 38.133 [6] clause A.6.7.1.1.</w:t>
      </w:r>
    </w:p>
    <w:p w14:paraId="4F0683C3" w14:textId="77777777" w:rsidR="00092243" w:rsidRPr="005426B1" w:rsidRDefault="00092243" w:rsidP="00092243">
      <w:pPr>
        <w:pStyle w:val="H6"/>
        <w:rPr>
          <w:lang w:eastAsia="sv-SE"/>
        </w:rPr>
      </w:pPr>
      <w:bookmarkStart w:id="4" w:name="_CR6_7_1_1_1_4"/>
      <w:r w:rsidRPr="005426B1">
        <w:rPr>
          <w:lang w:eastAsia="sv-SE"/>
        </w:rPr>
        <w:t>6.7.1.1.1.4</w:t>
      </w:r>
      <w:r w:rsidRPr="005426B1">
        <w:rPr>
          <w:lang w:eastAsia="sv-SE"/>
        </w:rPr>
        <w:tab/>
        <w:t>Test description</w:t>
      </w:r>
    </w:p>
    <w:p w14:paraId="47F9A183" w14:textId="77777777" w:rsidR="00092243" w:rsidRPr="005426B1" w:rsidRDefault="00092243" w:rsidP="00092243">
      <w:pPr>
        <w:pStyle w:val="H6"/>
        <w:rPr>
          <w:lang w:eastAsia="sv-SE"/>
        </w:rPr>
      </w:pPr>
      <w:bookmarkStart w:id="5" w:name="_CR6_7_1_1_1_4_1"/>
      <w:bookmarkEnd w:id="4"/>
      <w:r w:rsidRPr="005426B1">
        <w:rPr>
          <w:lang w:eastAsia="sv-SE"/>
        </w:rPr>
        <w:t>6.7.1.1.1.4.1</w:t>
      </w:r>
      <w:r w:rsidRPr="005426B1">
        <w:rPr>
          <w:lang w:eastAsia="sv-SE"/>
        </w:rPr>
        <w:tab/>
        <w:t>Initial conditions</w:t>
      </w:r>
    </w:p>
    <w:bookmarkEnd w:id="5"/>
    <w:p w14:paraId="4EB5F7FB" w14:textId="77777777" w:rsidR="00092243" w:rsidRPr="005426B1" w:rsidRDefault="00092243" w:rsidP="00092243">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35F72669" w14:textId="77777777" w:rsidR="00092243" w:rsidRPr="005426B1" w:rsidRDefault="00092243" w:rsidP="00092243">
      <w:pPr>
        <w:pStyle w:val="TH"/>
      </w:pPr>
      <w:bookmarkStart w:id="6" w:name="_CRTable6_7_1_1_1_4_11"/>
      <w:r w:rsidRPr="005426B1">
        <w:t xml:space="preserve">Table </w:t>
      </w:r>
      <w:bookmarkEnd w:id="6"/>
      <w:r w:rsidRPr="005426B1">
        <w:t xml:space="preserve">6.7.1.1.1.4.1-1: </w:t>
      </w:r>
      <w:r w:rsidRPr="005426B1">
        <w:rPr>
          <w:lang w:eastAsia="sv-SE"/>
        </w:rPr>
        <w:t>NR SA FR1 SS-RSRP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92243" w:rsidRPr="005426B1" w14:paraId="06D3564B" w14:textId="77777777" w:rsidTr="00333E33">
        <w:trPr>
          <w:jc w:val="center"/>
        </w:trPr>
        <w:tc>
          <w:tcPr>
            <w:tcW w:w="1418" w:type="dxa"/>
            <w:shd w:val="clear" w:color="auto" w:fill="auto"/>
          </w:tcPr>
          <w:p w14:paraId="658955E5" w14:textId="77777777" w:rsidR="00092243" w:rsidRPr="005426B1" w:rsidRDefault="00092243" w:rsidP="00333E33">
            <w:pPr>
              <w:pStyle w:val="TAH"/>
            </w:pPr>
            <w:r w:rsidRPr="005426B1">
              <w:t>Test Case ID</w:t>
            </w:r>
          </w:p>
        </w:tc>
        <w:tc>
          <w:tcPr>
            <w:tcW w:w="7371" w:type="dxa"/>
            <w:shd w:val="clear" w:color="auto" w:fill="auto"/>
          </w:tcPr>
          <w:p w14:paraId="60B12488" w14:textId="77777777" w:rsidR="00092243" w:rsidRPr="005426B1" w:rsidRDefault="00092243" w:rsidP="00333E33">
            <w:pPr>
              <w:pStyle w:val="TAH"/>
            </w:pPr>
            <w:r w:rsidRPr="005426B1">
              <w:t>Description</w:t>
            </w:r>
          </w:p>
        </w:tc>
      </w:tr>
      <w:tr w:rsidR="00092243" w:rsidRPr="005426B1" w14:paraId="092972F8" w14:textId="77777777" w:rsidTr="00333E33">
        <w:trPr>
          <w:jc w:val="center"/>
        </w:trPr>
        <w:tc>
          <w:tcPr>
            <w:tcW w:w="1418" w:type="dxa"/>
            <w:shd w:val="clear" w:color="auto" w:fill="auto"/>
          </w:tcPr>
          <w:p w14:paraId="74A22966" w14:textId="77777777" w:rsidR="00092243" w:rsidRPr="005426B1" w:rsidRDefault="00092243" w:rsidP="00333E33">
            <w:pPr>
              <w:pStyle w:val="TAC"/>
            </w:pPr>
            <w:r w:rsidRPr="005426B1">
              <w:t>6.7.1.1.1-1</w:t>
            </w:r>
          </w:p>
        </w:tc>
        <w:tc>
          <w:tcPr>
            <w:tcW w:w="7371" w:type="dxa"/>
            <w:shd w:val="clear" w:color="auto" w:fill="auto"/>
          </w:tcPr>
          <w:p w14:paraId="0C1B2A11" w14:textId="77777777" w:rsidR="00092243" w:rsidRPr="005426B1" w:rsidRDefault="00092243" w:rsidP="00333E33">
            <w:pPr>
              <w:pStyle w:val="TAC"/>
            </w:pPr>
            <w:r w:rsidRPr="005426B1">
              <w:t>NR: 15 kHz SSB SCS, 10MHz bandwidth, FDD</w:t>
            </w:r>
          </w:p>
        </w:tc>
      </w:tr>
      <w:tr w:rsidR="00092243" w:rsidRPr="005426B1" w14:paraId="1B7ED41F" w14:textId="77777777" w:rsidTr="00333E33">
        <w:trPr>
          <w:jc w:val="center"/>
        </w:trPr>
        <w:tc>
          <w:tcPr>
            <w:tcW w:w="1418" w:type="dxa"/>
            <w:shd w:val="clear" w:color="auto" w:fill="auto"/>
          </w:tcPr>
          <w:p w14:paraId="162C4EB1" w14:textId="77777777" w:rsidR="00092243" w:rsidRPr="005426B1" w:rsidRDefault="00092243" w:rsidP="00333E33">
            <w:pPr>
              <w:pStyle w:val="TAC"/>
            </w:pPr>
            <w:r w:rsidRPr="005426B1">
              <w:t>6.7.1.1.1-2</w:t>
            </w:r>
          </w:p>
        </w:tc>
        <w:tc>
          <w:tcPr>
            <w:tcW w:w="7371" w:type="dxa"/>
            <w:shd w:val="clear" w:color="auto" w:fill="auto"/>
          </w:tcPr>
          <w:p w14:paraId="3CD3916D" w14:textId="77777777" w:rsidR="00092243" w:rsidRPr="005426B1" w:rsidRDefault="00092243" w:rsidP="00333E33">
            <w:pPr>
              <w:pStyle w:val="TAC"/>
            </w:pPr>
            <w:r w:rsidRPr="005426B1">
              <w:t>NR: 15 kHz SSB SCS, 10MHz bandwidth, TDD</w:t>
            </w:r>
          </w:p>
        </w:tc>
      </w:tr>
      <w:tr w:rsidR="00092243" w:rsidRPr="005426B1" w14:paraId="7E18436D" w14:textId="77777777" w:rsidTr="00333E33">
        <w:trPr>
          <w:jc w:val="center"/>
        </w:trPr>
        <w:tc>
          <w:tcPr>
            <w:tcW w:w="1418" w:type="dxa"/>
            <w:shd w:val="clear" w:color="auto" w:fill="auto"/>
          </w:tcPr>
          <w:p w14:paraId="6B9C74B6" w14:textId="77777777" w:rsidR="00092243" w:rsidRPr="005426B1" w:rsidRDefault="00092243" w:rsidP="00333E33">
            <w:pPr>
              <w:pStyle w:val="TAC"/>
            </w:pPr>
            <w:r w:rsidRPr="005426B1">
              <w:t>6.7.1.1.1-3</w:t>
            </w:r>
          </w:p>
        </w:tc>
        <w:tc>
          <w:tcPr>
            <w:tcW w:w="7371" w:type="dxa"/>
            <w:shd w:val="clear" w:color="auto" w:fill="auto"/>
          </w:tcPr>
          <w:p w14:paraId="6C3666F2" w14:textId="77777777" w:rsidR="00092243" w:rsidRPr="005426B1" w:rsidRDefault="00092243" w:rsidP="00333E33">
            <w:pPr>
              <w:pStyle w:val="TAC"/>
            </w:pPr>
            <w:r w:rsidRPr="005426B1">
              <w:t>NR: 30 kHz SSB SCS, 40MHz bandwidth, TDD</w:t>
            </w:r>
          </w:p>
        </w:tc>
      </w:tr>
      <w:tr w:rsidR="00092243" w:rsidRPr="005426B1" w14:paraId="3808F9CE" w14:textId="77777777" w:rsidTr="00333E33">
        <w:trPr>
          <w:jc w:val="center"/>
        </w:trPr>
        <w:tc>
          <w:tcPr>
            <w:tcW w:w="8789" w:type="dxa"/>
            <w:gridSpan w:val="2"/>
            <w:shd w:val="clear" w:color="auto" w:fill="auto"/>
          </w:tcPr>
          <w:p w14:paraId="03DFB3FF" w14:textId="77777777" w:rsidR="00092243" w:rsidRPr="005426B1" w:rsidRDefault="00092243" w:rsidP="00333E33">
            <w:pPr>
              <w:pStyle w:val="TAC"/>
            </w:pPr>
            <w:r w:rsidRPr="005426B1">
              <w:t>Note: The UE is only required to be tested in one of the supported test configurations</w:t>
            </w:r>
          </w:p>
        </w:tc>
      </w:tr>
    </w:tbl>
    <w:p w14:paraId="4B642834" w14:textId="77777777" w:rsidR="00092243" w:rsidRPr="005426B1" w:rsidRDefault="00092243" w:rsidP="00092243">
      <w:pPr>
        <w:rPr>
          <w:lang w:eastAsia="sv-SE"/>
        </w:rPr>
      </w:pPr>
    </w:p>
    <w:p w14:paraId="5C6740F5" w14:textId="77777777" w:rsidR="00092243" w:rsidRPr="005426B1" w:rsidRDefault="00092243" w:rsidP="00092243">
      <w:pPr>
        <w:rPr>
          <w:lang w:eastAsia="sv-SE"/>
        </w:rPr>
      </w:pPr>
      <w:r w:rsidRPr="005426B1">
        <w:rPr>
          <w:lang w:eastAsia="sv-SE"/>
        </w:rPr>
        <w:t>Configure the test equipment and the DUT according to the parameters in Table 6.7.1.1.1.4.1-2.</w:t>
      </w:r>
    </w:p>
    <w:p w14:paraId="0033F0B1" w14:textId="77777777" w:rsidR="00092243" w:rsidRPr="005426B1" w:rsidRDefault="00092243" w:rsidP="00092243">
      <w:pPr>
        <w:pStyle w:val="TH"/>
      </w:pPr>
      <w:bookmarkStart w:id="7" w:name="_CRTable6_7_1_1_1_4_12"/>
      <w:r w:rsidRPr="005426B1">
        <w:t xml:space="preserve">Table </w:t>
      </w:r>
      <w:bookmarkEnd w:id="7"/>
      <w:r w:rsidRPr="005426B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092243" w:rsidRPr="005426B1" w14:paraId="6DD62A08" w14:textId="77777777" w:rsidTr="00333E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5692D" w14:textId="77777777" w:rsidR="00092243" w:rsidRPr="005426B1" w:rsidRDefault="00092243" w:rsidP="00333E33">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BC0CA00" w14:textId="77777777" w:rsidR="00092243" w:rsidRPr="005426B1" w:rsidRDefault="00092243" w:rsidP="00333E33">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0E124462" w14:textId="77777777" w:rsidR="00092243" w:rsidRPr="005426B1" w:rsidRDefault="00092243" w:rsidP="00333E33">
            <w:pPr>
              <w:pStyle w:val="TAC"/>
            </w:pPr>
            <w:r w:rsidRPr="005426B1">
              <w:t>Comment</w:t>
            </w:r>
          </w:p>
        </w:tc>
      </w:tr>
      <w:tr w:rsidR="00092243" w:rsidRPr="005426B1" w14:paraId="37217446" w14:textId="77777777" w:rsidTr="00333E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176B38" w14:textId="77777777" w:rsidR="00092243" w:rsidRPr="005426B1" w:rsidRDefault="00092243" w:rsidP="00333E33">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97915FE" w14:textId="77777777" w:rsidR="00092243" w:rsidRPr="005426B1" w:rsidRDefault="00092243" w:rsidP="00333E33">
            <w:pPr>
              <w:pStyle w:val="TAC"/>
            </w:pPr>
            <w:r w:rsidRPr="005426B1">
              <w:t>NC, TL/VL, TL/VH, TH/VL, TH/VH</w:t>
            </w:r>
          </w:p>
        </w:tc>
        <w:tc>
          <w:tcPr>
            <w:tcW w:w="3961" w:type="dxa"/>
            <w:tcBorders>
              <w:top w:val="single" w:sz="4" w:space="0" w:color="auto"/>
              <w:left w:val="single" w:sz="4" w:space="0" w:color="auto"/>
              <w:bottom w:val="single" w:sz="4" w:space="0" w:color="auto"/>
              <w:right w:val="single" w:sz="4" w:space="0" w:color="auto"/>
            </w:tcBorders>
          </w:tcPr>
          <w:p w14:paraId="754D7229" w14:textId="77777777" w:rsidR="00092243" w:rsidRPr="005426B1" w:rsidRDefault="00092243" w:rsidP="00333E33">
            <w:pPr>
              <w:pStyle w:val="TAC"/>
            </w:pPr>
            <w:r w:rsidRPr="005426B1">
              <w:t>As specified in TS 38.508-1 [14] clause 4.1.</w:t>
            </w:r>
          </w:p>
        </w:tc>
      </w:tr>
      <w:tr w:rsidR="00092243" w:rsidRPr="005426B1" w14:paraId="10C9D064" w14:textId="77777777" w:rsidTr="00333E33">
        <w:trPr>
          <w:jc w:val="center"/>
        </w:trPr>
        <w:tc>
          <w:tcPr>
            <w:tcW w:w="1701" w:type="dxa"/>
            <w:shd w:val="clear" w:color="auto" w:fill="auto"/>
          </w:tcPr>
          <w:p w14:paraId="19767221" w14:textId="77777777" w:rsidR="00092243" w:rsidRPr="005426B1" w:rsidRDefault="00092243" w:rsidP="00333E33">
            <w:pPr>
              <w:pStyle w:val="TAC"/>
            </w:pPr>
            <w:r w:rsidRPr="005426B1">
              <w:t>Test frequencies</w:t>
            </w:r>
          </w:p>
        </w:tc>
        <w:tc>
          <w:tcPr>
            <w:tcW w:w="7904" w:type="dxa"/>
            <w:gridSpan w:val="3"/>
            <w:shd w:val="clear" w:color="auto" w:fill="auto"/>
          </w:tcPr>
          <w:p w14:paraId="70052783" w14:textId="77777777" w:rsidR="00092243" w:rsidRPr="005426B1" w:rsidRDefault="00092243" w:rsidP="00333E33">
            <w:pPr>
              <w:pStyle w:val="TAC"/>
            </w:pPr>
            <w:r w:rsidRPr="005426B1">
              <w:t>As specified in Annex E, Table E.4-1 and TS 38.508-1 [14] clause 4.3.1.</w:t>
            </w:r>
          </w:p>
        </w:tc>
      </w:tr>
      <w:tr w:rsidR="00092243" w:rsidRPr="005426B1" w14:paraId="2E034731" w14:textId="77777777" w:rsidTr="00333E33">
        <w:trPr>
          <w:jc w:val="center"/>
        </w:trPr>
        <w:tc>
          <w:tcPr>
            <w:tcW w:w="1701" w:type="dxa"/>
            <w:shd w:val="clear" w:color="auto" w:fill="auto"/>
          </w:tcPr>
          <w:p w14:paraId="294C5349" w14:textId="77777777" w:rsidR="00092243" w:rsidRPr="005426B1" w:rsidRDefault="00092243" w:rsidP="00333E33">
            <w:pPr>
              <w:pStyle w:val="TAC"/>
            </w:pPr>
            <w:r w:rsidRPr="005426B1">
              <w:t>Channel bandwidth</w:t>
            </w:r>
          </w:p>
        </w:tc>
        <w:tc>
          <w:tcPr>
            <w:tcW w:w="7904" w:type="dxa"/>
            <w:gridSpan w:val="3"/>
            <w:shd w:val="clear" w:color="auto" w:fill="auto"/>
          </w:tcPr>
          <w:p w14:paraId="7023F1E1" w14:textId="77777777" w:rsidR="00092243" w:rsidRPr="005426B1" w:rsidRDefault="00092243" w:rsidP="00333E33">
            <w:pPr>
              <w:pStyle w:val="TAC"/>
            </w:pPr>
            <w:r w:rsidRPr="005426B1">
              <w:t>As specified by the test configuration selected from Table 6.7.1.1.1.4.1-1.</w:t>
            </w:r>
          </w:p>
        </w:tc>
      </w:tr>
      <w:tr w:rsidR="00092243" w:rsidRPr="005426B1" w14:paraId="7A821BCC" w14:textId="77777777" w:rsidTr="00333E33">
        <w:trPr>
          <w:jc w:val="center"/>
        </w:trPr>
        <w:tc>
          <w:tcPr>
            <w:tcW w:w="1701" w:type="dxa"/>
            <w:shd w:val="clear" w:color="auto" w:fill="auto"/>
          </w:tcPr>
          <w:p w14:paraId="4ECEDF6B" w14:textId="77777777" w:rsidR="00092243" w:rsidRPr="005426B1" w:rsidRDefault="00092243" w:rsidP="00333E33">
            <w:pPr>
              <w:pStyle w:val="TAC"/>
            </w:pPr>
            <w:r w:rsidRPr="005426B1">
              <w:t>Propagation conditions</w:t>
            </w:r>
          </w:p>
        </w:tc>
        <w:tc>
          <w:tcPr>
            <w:tcW w:w="3943" w:type="dxa"/>
            <w:gridSpan w:val="2"/>
            <w:shd w:val="clear" w:color="auto" w:fill="auto"/>
          </w:tcPr>
          <w:p w14:paraId="715DE3AF" w14:textId="77777777" w:rsidR="00092243" w:rsidRPr="005426B1" w:rsidRDefault="00092243" w:rsidP="00333E33">
            <w:pPr>
              <w:pStyle w:val="TAC"/>
            </w:pPr>
            <w:r w:rsidRPr="005426B1">
              <w:t>AWGN</w:t>
            </w:r>
          </w:p>
        </w:tc>
        <w:tc>
          <w:tcPr>
            <w:tcW w:w="3961" w:type="dxa"/>
          </w:tcPr>
          <w:p w14:paraId="39F4AC48" w14:textId="77777777" w:rsidR="00092243" w:rsidRPr="005426B1" w:rsidRDefault="00092243" w:rsidP="00333E33">
            <w:pPr>
              <w:pStyle w:val="TAC"/>
            </w:pPr>
            <w:r w:rsidRPr="005426B1">
              <w:t>As specified in Annex C.2.2.</w:t>
            </w:r>
          </w:p>
        </w:tc>
      </w:tr>
      <w:tr w:rsidR="00092243" w:rsidRPr="005426B1" w14:paraId="74253FC3" w14:textId="77777777" w:rsidTr="00333E33">
        <w:trPr>
          <w:trHeight w:val="210"/>
          <w:jc w:val="center"/>
        </w:trPr>
        <w:tc>
          <w:tcPr>
            <w:tcW w:w="1701" w:type="dxa"/>
            <w:vMerge w:val="restart"/>
            <w:shd w:val="clear" w:color="auto" w:fill="auto"/>
          </w:tcPr>
          <w:p w14:paraId="6C71528C" w14:textId="77777777" w:rsidR="00092243" w:rsidRPr="005426B1" w:rsidRDefault="00092243" w:rsidP="00333E33">
            <w:pPr>
              <w:pStyle w:val="TAC"/>
            </w:pPr>
            <w:r w:rsidRPr="005426B1">
              <w:t>Connection Diagram</w:t>
            </w:r>
          </w:p>
        </w:tc>
        <w:tc>
          <w:tcPr>
            <w:tcW w:w="1116" w:type="dxa"/>
            <w:shd w:val="clear" w:color="auto" w:fill="auto"/>
          </w:tcPr>
          <w:p w14:paraId="5278C55C" w14:textId="77777777" w:rsidR="00092243" w:rsidRPr="005426B1" w:rsidRDefault="00092243" w:rsidP="00333E33">
            <w:pPr>
              <w:pStyle w:val="TAC"/>
            </w:pPr>
            <w:r w:rsidRPr="005426B1">
              <w:t>TE Part 2Rx</w:t>
            </w:r>
          </w:p>
        </w:tc>
        <w:tc>
          <w:tcPr>
            <w:tcW w:w="2827" w:type="dxa"/>
            <w:shd w:val="clear" w:color="auto" w:fill="auto"/>
          </w:tcPr>
          <w:p w14:paraId="7E38480A" w14:textId="77777777" w:rsidR="00092243" w:rsidRPr="005426B1" w:rsidRDefault="00092243" w:rsidP="00333E33">
            <w:pPr>
              <w:pStyle w:val="TAC"/>
            </w:pPr>
            <w:r w:rsidRPr="005426B1">
              <w:t>A.3.1.8.2 with n = 2 and φ</w:t>
            </w:r>
            <w:r w:rsidRPr="005426B1">
              <w:rPr>
                <w:vertAlign w:val="subscript"/>
              </w:rPr>
              <w:t>1</w:t>
            </w:r>
            <w:r w:rsidRPr="005426B1">
              <w:t xml:space="preserve"> = 5 Hz</w:t>
            </w:r>
          </w:p>
        </w:tc>
        <w:tc>
          <w:tcPr>
            <w:tcW w:w="3961" w:type="dxa"/>
            <w:vMerge w:val="restart"/>
          </w:tcPr>
          <w:p w14:paraId="50309DDE" w14:textId="77777777" w:rsidR="00092243" w:rsidRPr="005426B1" w:rsidRDefault="00092243" w:rsidP="00333E33">
            <w:pPr>
              <w:pStyle w:val="TAC"/>
            </w:pPr>
            <w:r w:rsidRPr="005426B1">
              <w:t>As specified in TS 38.508-1 [14] Annex A.</w:t>
            </w:r>
          </w:p>
        </w:tc>
      </w:tr>
      <w:tr w:rsidR="00092243" w:rsidRPr="005426B1" w14:paraId="68C25D8F" w14:textId="77777777" w:rsidTr="00333E33">
        <w:trPr>
          <w:trHeight w:val="210"/>
          <w:jc w:val="center"/>
        </w:trPr>
        <w:tc>
          <w:tcPr>
            <w:tcW w:w="1701" w:type="dxa"/>
            <w:vMerge/>
            <w:shd w:val="clear" w:color="auto" w:fill="auto"/>
          </w:tcPr>
          <w:p w14:paraId="540C0E2E" w14:textId="77777777" w:rsidR="00092243" w:rsidRPr="005426B1" w:rsidRDefault="00092243" w:rsidP="00333E33">
            <w:pPr>
              <w:pStyle w:val="TAC"/>
            </w:pPr>
          </w:p>
        </w:tc>
        <w:tc>
          <w:tcPr>
            <w:tcW w:w="1116" w:type="dxa"/>
            <w:shd w:val="clear" w:color="auto" w:fill="auto"/>
          </w:tcPr>
          <w:p w14:paraId="6D88DBBE" w14:textId="77777777" w:rsidR="00092243" w:rsidRPr="005426B1" w:rsidRDefault="00092243" w:rsidP="00333E33">
            <w:pPr>
              <w:pStyle w:val="TAC"/>
            </w:pPr>
            <w:r w:rsidRPr="005426B1">
              <w:t>TE Part 4Rx</w:t>
            </w:r>
          </w:p>
        </w:tc>
        <w:tc>
          <w:tcPr>
            <w:tcW w:w="2827" w:type="dxa"/>
            <w:shd w:val="clear" w:color="auto" w:fill="auto"/>
          </w:tcPr>
          <w:p w14:paraId="3662EA7B" w14:textId="77777777" w:rsidR="00092243" w:rsidRPr="005426B1" w:rsidRDefault="00092243" w:rsidP="00333E33">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0BCA3E3D" w14:textId="77777777" w:rsidR="00092243" w:rsidRPr="005426B1" w:rsidRDefault="00092243" w:rsidP="00333E33">
            <w:pPr>
              <w:pStyle w:val="TAC"/>
            </w:pPr>
          </w:p>
        </w:tc>
      </w:tr>
      <w:tr w:rsidR="00092243" w:rsidRPr="005426B1" w14:paraId="55741600" w14:textId="77777777" w:rsidTr="00333E33">
        <w:trPr>
          <w:trHeight w:val="250"/>
          <w:jc w:val="center"/>
        </w:trPr>
        <w:tc>
          <w:tcPr>
            <w:tcW w:w="1701" w:type="dxa"/>
            <w:vMerge/>
            <w:shd w:val="clear" w:color="auto" w:fill="auto"/>
          </w:tcPr>
          <w:p w14:paraId="038C2805" w14:textId="77777777" w:rsidR="00092243" w:rsidRPr="005426B1" w:rsidRDefault="00092243" w:rsidP="00333E33">
            <w:pPr>
              <w:pStyle w:val="TAC"/>
            </w:pPr>
          </w:p>
        </w:tc>
        <w:tc>
          <w:tcPr>
            <w:tcW w:w="1116" w:type="dxa"/>
            <w:shd w:val="clear" w:color="auto" w:fill="auto"/>
          </w:tcPr>
          <w:p w14:paraId="32E7FEF7" w14:textId="77777777" w:rsidR="00092243" w:rsidRPr="005426B1" w:rsidRDefault="00092243" w:rsidP="00333E33">
            <w:pPr>
              <w:pStyle w:val="TAC"/>
            </w:pPr>
            <w:r w:rsidRPr="005426B1">
              <w:t>DUT Part 2Rx</w:t>
            </w:r>
          </w:p>
        </w:tc>
        <w:tc>
          <w:tcPr>
            <w:tcW w:w="2827" w:type="dxa"/>
            <w:shd w:val="clear" w:color="auto" w:fill="auto"/>
          </w:tcPr>
          <w:p w14:paraId="092D1796" w14:textId="77777777" w:rsidR="00092243" w:rsidRPr="005426B1" w:rsidRDefault="00092243" w:rsidP="00333E33">
            <w:pPr>
              <w:pStyle w:val="TAC"/>
            </w:pPr>
            <w:r w:rsidRPr="005426B1">
              <w:t>A.3.2.3.4</w:t>
            </w:r>
          </w:p>
        </w:tc>
        <w:tc>
          <w:tcPr>
            <w:tcW w:w="3961" w:type="dxa"/>
            <w:vMerge/>
          </w:tcPr>
          <w:p w14:paraId="21EE7E68" w14:textId="77777777" w:rsidR="00092243" w:rsidRPr="005426B1" w:rsidRDefault="00092243" w:rsidP="00333E33">
            <w:pPr>
              <w:pStyle w:val="TAC"/>
            </w:pPr>
          </w:p>
        </w:tc>
      </w:tr>
      <w:tr w:rsidR="00092243" w:rsidRPr="005426B1" w14:paraId="49D212B0" w14:textId="77777777" w:rsidTr="00333E33">
        <w:trPr>
          <w:trHeight w:val="250"/>
          <w:jc w:val="center"/>
        </w:trPr>
        <w:tc>
          <w:tcPr>
            <w:tcW w:w="1701" w:type="dxa"/>
            <w:vMerge/>
            <w:shd w:val="clear" w:color="auto" w:fill="auto"/>
          </w:tcPr>
          <w:p w14:paraId="617CDD02" w14:textId="77777777" w:rsidR="00092243" w:rsidRPr="005426B1" w:rsidRDefault="00092243" w:rsidP="00333E33">
            <w:pPr>
              <w:pStyle w:val="TAC"/>
            </w:pPr>
          </w:p>
        </w:tc>
        <w:tc>
          <w:tcPr>
            <w:tcW w:w="1116" w:type="dxa"/>
            <w:shd w:val="clear" w:color="auto" w:fill="auto"/>
          </w:tcPr>
          <w:p w14:paraId="0E377BDB" w14:textId="77777777" w:rsidR="00092243" w:rsidRPr="005426B1" w:rsidRDefault="00092243" w:rsidP="00333E33">
            <w:pPr>
              <w:pStyle w:val="TAC"/>
            </w:pPr>
            <w:r w:rsidRPr="005426B1">
              <w:t>DUT Part 4Rx</w:t>
            </w:r>
          </w:p>
        </w:tc>
        <w:tc>
          <w:tcPr>
            <w:tcW w:w="2827" w:type="dxa"/>
            <w:shd w:val="clear" w:color="auto" w:fill="auto"/>
          </w:tcPr>
          <w:p w14:paraId="01974A24" w14:textId="77777777" w:rsidR="00092243" w:rsidRPr="005426B1" w:rsidRDefault="00092243" w:rsidP="00333E33">
            <w:pPr>
              <w:pStyle w:val="TAC"/>
            </w:pPr>
            <w:r w:rsidRPr="005426B1">
              <w:t>A.3.2.5.2</w:t>
            </w:r>
          </w:p>
        </w:tc>
        <w:tc>
          <w:tcPr>
            <w:tcW w:w="3961" w:type="dxa"/>
            <w:vMerge/>
          </w:tcPr>
          <w:p w14:paraId="240408CB" w14:textId="77777777" w:rsidR="00092243" w:rsidRPr="005426B1" w:rsidRDefault="00092243" w:rsidP="00333E33">
            <w:pPr>
              <w:pStyle w:val="TAC"/>
            </w:pPr>
          </w:p>
        </w:tc>
      </w:tr>
      <w:tr w:rsidR="00092243" w:rsidRPr="005426B1" w14:paraId="28DA26C3" w14:textId="77777777" w:rsidTr="00333E33">
        <w:trPr>
          <w:jc w:val="center"/>
        </w:trPr>
        <w:tc>
          <w:tcPr>
            <w:tcW w:w="1701" w:type="dxa"/>
            <w:shd w:val="clear" w:color="auto" w:fill="auto"/>
          </w:tcPr>
          <w:p w14:paraId="1B23BF19" w14:textId="77777777" w:rsidR="00092243" w:rsidRPr="005426B1" w:rsidRDefault="00092243" w:rsidP="00333E33">
            <w:pPr>
              <w:pStyle w:val="TAC"/>
            </w:pPr>
            <w:r w:rsidRPr="005426B1">
              <w:t>Exceptions to connection diagram</w:t>
            </w:r>
          </w:p>
        </w:tc>
        <w:tc>
          <w:tcPr>
            <w:tcW w:w="3943" w:type="dxa"/>
            <w:gridSpan w:val="2"/>
            <w:shd w:val="clear" w:color="auto" w:fill="auto"/>
          </w:tcPr>
          <w:p w14:paraId="4566D316" w14:textId="77777777" w:rsidR="00092243" w:rsidRPr="005426B1" w:rsidRDefault="00092243" w:rsidP="00333E33">
            <w:pPr>
              <w:pStyle w:val="TAL"/>
            </w:pPr>
            <w:r w:rsidRPr="005426B1">
              <w:t>- Without LTE link</w:t>
            </w:r>
          </w:p>
        </w:tc>
        <w:tc>
          <w:tcPr>
            <w:tcW w:w="3961" w:type="dxa"/>
          </w:tcPr>
          <w:p w14:paraId="14BCC4E4" w14:textId="77777777" w:rsidR="00092243" w:rsidRPr="005426B1" w:rsidRDefault="00092243" w:rsidP="00333E33">
            <w:pPr>
              <w:pStyle w:val="TAC"/>
            </w:pPr>
          </w:p>
        </w:tc>
      </w:tr>
    </w:tbl>
    <w:p w14:paraId="540DC8B3" w14:textId="77777777" w:rsidR="00092243" w:rsidRPr="005426B1" w:rsidRDefault="00092243" w:rsidP="00092243">
      <w:pPr>
        <w:rPr>
          <w:lang w:eastAsia="sv-SE"/>
        </w:rPr>
      </w:pPr>
    </w:p>
    <w:p w14:paraId="2FD96E45" w14:textId="77777777" w:rsidR="00092243" w:rsidRPr="005426B1" w:rsidRDefault="00092243" w:rsidP="00092243">
      <w:pPr>
        <w:pStyle w:val="B10"/>
      </w:pPr>
      <w:r w:rsidRPr="005426B1">
        <w:t>1. Message contents are defined in clause 6.7.1.1.1.4.3.</w:t>
      </w:r>
    </w:p>
    <w:p w14:paraId="43680E7B" w14:textId="77777777" w:rsidR="00092243" w:rsidRPr="005426B1" w:rsidRDefault="00092243" w:rsidP="00092243">
      <w:pPr>
        <w:pStyle w:val="B10"/>
      </w:pPr>
      <w:r w:rsidRPr="005426B1">
        <w:t>2. Cell 1 is the NR FR1 serving cell (</w:t>
      </w:r>
      <w:proofErr w:type="spellStart"/>
      <w:r w:rsidRPr="005426B1">
        <w:t>PCell</w:t>
      </w:r>
      <w:proofErr w:type="spellEnd"/>
      <w:r w:rsidRPr="005426B1">
        <w:t>) and Cell 2 is the NR neighbour in the same frequency and the target cell for SS-RSRP measurements. The connection setup is done according to the settings in Annex C.1.1 and C.1.2.</w:t>
      </w:r>
    </w:p>
    <w:p w14:paraId="0A004E1E" w14:textId="77777777" w:rsidR="00092243" w:rsidRPr="005426B1" w:rsidRDefault="00092243" w:rsidP="00092243">
      <w:pPr>
        <w:pStyle w:val="H6"/>
        <w:rPr>
          <w:lang w:eastAsia="sv-SE"/>
        </w:rPr>
      </w:pPr>
      <w:bookmarkStart w:id="8" w:name="_CR6_7_1_1_1_4_2"/>
      <w:r w:rsidRPr="005426B1">
        <w:rPr>
          <w:lang w:eastAsia="sv-SE"/>
        </w:rPr>
        <w:t>6.7.1.1.1.4.2</w:t>
      </w:r>
      <w:r w:rsidRPr="005426B1">
        <w:rPr>
          <w:lang w:eastAsia="sv-SE"/>
        </w:rPr>
        <w:tab/>
        <w:t>Test procedure</w:t>
      </w:r>
    </w:p>
    <w:bookmarkEnd w:id="8"/>
    <w:p w14:paraId="48C188AC" w14:textId="77777777" w:rsidR="00092243" w:rsidRPr="005426B1" w:rsidRDefault="00092243" w:rsidP="00092243">
      <w:pPr>
        <w:pStyle w:val="B10"/>
      </w:pPr>
      <w:r w:rsidRPr="005426B1">
        <w:t xml:space="preserve">1. 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43A51C08" w14:textId="77777777" w:rsidR="00092243" w:rsidRPr="005426B1" w:rsidRDefault="00092243" w:rsidP="00092243">
      <w:pPr>
        <w:pStyle w:val="B10"/>
      </w:pPr>
      <w:r w:rsidRPr="005426B1">
        <w:lastRenderedPageBreak/>
        <w:t>2. Set the parameters according to Table 6.7.1.1.1.5-1 as appropriate.</w:t>
      </w:r>
    </w:p>
    <w:p w14:paraId="303127D0" w14:textId="77777777" w:rsidR="00092243" w:rsidRPr="005426B1" w:rsidRDefault="00092243" w:rsidP="00092243">
      <w:pPr>
        <w:pStyle w:val="B10"/>
      </w:pPr>
      <w:r w:rsidRPr="005426B1">
        <w:t xml:space="preserve">3. The SS shall transmit an </w:t>
      </w:r>
      <w:proofErr w:type="spellStart"/>
      <w:r w:rsidRPr="005426B1">
        <w:t>RRCReconfiguration</w:t>
      </w:r>
      <w:proofErr w:type="spellEnd"/>
      <w:r w:rsidRPr="005426B1">
        <w:t xml:space="preserve"> message on Cell 1.</w:t>
      </w:r>
    </w:p>
    <w:p w14:paraId="68D12649" w14:textId="77777777" w:rsidR="00092243" w:rsidRPr="005426B1" w:rsidRDefault="00092243" w:rsidP="00092243">
      <w:pPr>
        <w:pStyle w:val="B10"/>
      </w:pPr>
      <w:r w:rsidRPr="005426B1">
        <w:t xml:space="preserve">4. The UE shall transmit an </w:t>
      </w:r>
      <w:proofErr w:type="spellStart"/>
      <w:r w:rsidRPr="005426B1">
        <w:t>RRCReconfigurationComplete</w:t>
      </w:r>
      <w:proofErr w:type="spellEnd"/>
      <w:r w:rsidRPr="005426B1">
        <w:t xml:space="preserve"> message.</w:t>
      </w:r>
    </w:p>
    <w:p w14:paraId="3AB6A28D" w14:textId="77777777" w:rsidR="00092243" w:rsidRPr="005426B1" w:rsidRDefault="00092243" w:rsidP="00092243">
      <w:pPr>
        <w:pStyle w:val="B10"/>
      </w:pPr>
      <w:r w:rsidRPr="005426B1">
        <w:t xml:space="preserve">5. The UE shall transmit periodically </w:t>
      </w:r>
      <w:proofErr w:type="spellStart"/>
      <w:r w:rsidRPr="005426B1">
        <w:t>MeasurementReport</w:t>
      </w:r>
      <w:proofErr w:type="spellEnd"/>
      <w:r w:rsidRPr="005426B1">
        <w:t xml:space="preserve"> messages.</w:t>
      </w:r>
    </w:p>
    <w:p w14:paraId="0B86C182" w14:textId="77777777" w:rsidR="00092243" w:rsidRPr="005426B1" w:rsidRDefault="00092243" w:rsidP="00092243">
      <w:pPr>
        <w:pStyle w:val="B10"/>
      </w:pPr>
      <w:r w:rsidRPr="005426B1">
        <w:t xml:space="preserve">6. After 10s wait from Step 3, the SS shall check the SS-RSRP reported values in the periodic </w:t>
      </w:r>
      <w:proofErr w:type="spellStart"/>
      <w:r w:rsidRPr="005426B1">
        <w:t>MeasurementReport</w:t>
      </w:r>
      <w:proofErr w:type="spellEnd"/>
      <w:r w:rsidRPr="005426B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4BBA5A3D" w14:textId="77777777" w:rsidR="00092243" w:rsidRPr="005426B1" w:rsidRDefault="00092243" w:rsidP="00092243">
      <w:pPr>
        <w:pStyle w:val="B10"/>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4724B0F9" w14:textId="77777777" w:rsidR="00092243" w:rsidRPr="005426B1" w:rsidRDefault="00092243" w:rsidP="00092243">
      <w:pPr>
        <w:pStyle w:val="B10"/>
      </w:pPr>
      <w:r w:rsidRPr="005426B1">
        <w:t>8. Set the parameters according to each sub-test in Table 6.7.1.1.1.5-1 as appropriate and repeat steps 5-7.</w:t>
      </w:r>
    </w:p>
    <w:p w14:paraId="65A61FFD" w14:textId="77777777" w:rsidR="00092243" w:rsidRPr="005426B1" w:rsidRDefault="00092243" w:rsidP="00092243">
      <w:pPr>
        <w:pStyle w:val="H6"/>
        <w:rPr>
          <w:lang w:eastAsia="sv-SE"/>
        </w:rPr>
      </w:pPr>
      <w:bookmarkStart w:id="9" w:name="_CR6_7_1_1_1_4_3"/>
      <w:r w:rsidRPr="005426B1">
        <w:rPr>
          <w:lang w:eastAsia="sv-SE"/>
        </w:rPr>
        <w:t>6.7.1.1.1.4.3</w:t>
      </w:r>
      <w:r w:rsidRPr="005426B1">
        <w:rPr>
          <w:lang w:eastAsia="sv-SE"/>
        </w:rPr>
        <w:tab/>
        <w:t>Message contents</w:t>
      </w:r>
    </w:p>
    <w:bookmarkEnd w:id="9"/>
    <w:p w14:paraId="31261D74" w14:textId="77777777" w:rsidR="00092243" w:rsidRPr="005426B1" w:rsidRDefault="00092243" w:rsidP="00092243">
      <w:pPr>
        <w:rPr>
          <w:lang w:eastAsia="sv-SE"/>
        </w:rPr>
      </w:pPr>
      <w:r w:rsidRPr="005426B1">
        <w:rPr>
          <w:lang w:eastAsia="sv-SE"/>
        </w:rPr>
        <w:t>Message contents are according to TS 38.508-1 [14] clause 7.3 with the following exceptions:</w:t>
      </w:r>
    </w:p>
    <w:p w14:paraId="1E44BE3D" w14:textId="77777777" w:rsidR="00092243" w:rsidRPr="005426B1" w:rsidRDefault="00092243" w:rsidP="00092243">
      <w:pPr>
        <w:pStyle w:val="TH"/>
      </w:pPr>
      <w:bookmarkStart w:id="10" w:name="_CRTable6_7_1_1_1_4_31"/>
      <w:r w:rsidRPr="005426B1">
        <w:t xml:space="preserve">Table </w:t>
      </w:r>
      <w:bookmarkEnd w:id="10"/>
      <w:r w:rsidRPr="005426B1">
        <w:t xml:space="preserve">6.7.1.1.1.4.3-1: Common Exception messages for </w:t>
      </w:r>
      <w:r w:rsidRPr="005426B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2243" w:rsidRPr="005426B1" w14:paraId="78C44AC9" w14:textId="77777777" w:rsidTr="00333E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42EE7F" w14:textId="77777777" w:rsidR="00092243" w:rsidRPr="005426B1" w:rsidRDefault="00092243" w:rsidP="00333E33">
            <w:pPr>
              <w:pStyle w:val="TAH"/>
              <w:rPr>
                <w:rFonts w:eastAsia="SimSun"/>
              </w:rPr>
            </w:pPr>
            <w:r w:rsidRPr="005426B1">
              <w:t>Default Message Contents</w:t>
            </w:r>
          </w:p>
        </w:tc>
      </w:tr>
      <w:tr w:rsidR="00092243" w:rsidRPr="005426B1" w14:paraId="0D5ADF8A" w14:textId="77777777" w:rsidTr="00333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75FA42" w14:textId="77777777" w:rsidR="00092243" w:rsidRPr="005426B1" w:rsidRDefault="00092243" w:rsidP="00333E33">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658E" w14:textId="77777777" w:rsidR="00092243" w:rsidRPr="005426B1" w:rsidRDefault="00092243" w:rsidP="00333E33">
            <w:pPr>
              <w:pStyle w:val="TAL"/>
              <w:rPr>
                <w:lang w:eastAsia="zh-TW"/>
              </w:rPr>
            </w:pPr>
          </w:p>
        </w:tc>
      </w:tr>
      <w:tr w:rsidR="00092243" w:rsidRPr="005426B1" w14:paraId="167A7FEC" w14:textId="77777777" w:rsidTr="00333E33">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23E7AA2" w14:textId="77777777" w:rsidR="00092243" w:rsidRPr="005426B1" w:rsidRDefault="00092243" w:rsidP="00333E33">
            <w:pPr>
              <w:pStyle w:val="TAL"/>
            </w:pPr>
            <w:r w:rsidRPr="005426B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1F3A052" w14:textId="77777777" w:rsidR="00092243" w:rsidRPr="005426B1" w:rsidRDefault="00092243" w:rsidP="00333E33">
            <w:pPr>
              <w:pStyle w:val="TAL"/>
            </w:pPr>
            <w:r w:rsidRPr="005426B1">
              <w:t>Table H.3.1-1</w:t>
            </w:r>
          </w:p>
          <w:p w14:paraId="5A5A5336" w14:textId="77777777" w:rsidR="00092243" w:rsidRPr="005426B1" w:rsidRDefault="00092243" w:rsidP="00333E33">
            <w:pPr>
              <w:pStyle w:val="TAL"/>
            </w:pPr>
            <w:r w:rsidRPr="005426B1">
              <w:t>Table H.3.1-2</w:t>
            </w:r>
          </w:p>
          <w:p w14:paraId="56372E42" w14:textId="77777777" w:rsidR="00092243" w:rsidRPr="005426B1" w:rsidRDefault="00092243" w:rsidP="00333E33">
            <w:pPr>
              <w:pStyle w:val="TAL"/>
            </w:pPr>
            <w:r w:rsidRPr="005426B1">
              <w:t>Table H.3.1-5</w:t>
            </w:r>
          </w:p>
          <w:p w14:paraId="1DF68C8B" w14:textId="77777777" w:rsidR="00092243" w:rsidRPr="005426B1" w:rsidRDefault="00092243" w:rsidP="00333E33">
            <w:pPr>
              <w:pStyle w:val="TAL"/>
            </w:pPr>
            <w:r w:rsidRPr="005426B1">
              <w:t>Table H.3.1-7</w:t>
            </w:r>
          </w:p>
        </w:tc>
      </w:tr>
      <w:tr w:rsidR="00092243" w:rsidRPr="005426B1" w14:paraId="3478A870" w14:textId="77777777" w:rsidTr="00333E33">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48A48E3" w14:textId="77777777" w:rsidR="00092243" w:rsidRPr="005426B1" w:rsidRDefault="00092243" w:rsidP="00333E33">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781B2998" w14:textId="77777777" w:rsidR="00092243" w:rsidRPr="005426B1" w:rsidRDefault="00092243" w:rsidP="00333E33">
            <w:pPr>
              <w:pStyle w:val="TAL"/>
              <w:rPr>
                <w:rFonts w:cs="v4.2.0"/>
              </w:rPr>
            </w:pPr>
            <w:r w:rsidRPr="005426B1">
              <w:t xml:space="preserve">Table H.3.1-3 with Condition SSB.1 FR1 </w:t>
            </w:r>
          </w:p>
          <w:p w14:paraId="4517933F" w14:textId="77777777" w:rsidR="00092243" w:rsidRPr="005426B1" w:rsidRDefault="00092243" w:rsidP="00333E33">
            <w:pPr>
              <w:pStyle w:val="TAL"/>
            </w:pPr>
            <w:r w:rsidRPr="005426B1">
              <w:rPr>
                <w:rFonts w:cs="v4.2.0"/>
              </w:rPr>
              <w:t>Table 7.3.1-3 in TS 38.508-1 [14] with condition SMTC.2</w:t>
            </w:r>
          </w:p>
        </w:tc>
      </w:tr>
      <w:tr w:rsidR="00092243" w:rsidRPr="005426B1" w14:paraId="54B6EBCB" w14:textId="77777777" w:rsidTr="00333E33">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3E28E48" w14:textId="77777777" w:rsidR="00092243" w:rsidRPr="005426B1" w:rsidRDefault="00092243" w:rsidP="00333E33">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5791F78" w14:textId="77777777" w:rsidR="00092243" w:rsidRPr="005426B1" w:rsidRDefault="00092243" w:rsidP="00333E33">
            <w:pPr>
              <w:pStyle w:val="TAL"/>
              <w:rPr>
                <w:rFonts w:cs="v4.2.0"/>
              </w:rPr>
            </w:pPr>
            <w:r w:rsidRPr="005426B1">
              <w:t>Table H.3.1-3 with Condition SSB.1 FR1 and S</w:t>
            </w:r>
            <w:r w:rsidRPr="005426B1">
              <w:rPr>
                <w:rFonts w:cs="v4.2.0"/>
              </w:rPr>
              <w:t>ynchronous cells</w:t>
            </w:r>
          </w:p>
          <w:p w14:paraId="42B92B17" w14:textId="77777777" w:rsidR="00092243" w:rsidRPr="005426B1" w:rsidRDefault="00092243" w:rsidP="00333E33">
            <w:pPr>
              <w:pStyle w:val="TAL"/>
            </w:pPr>
            <w:r w:rsidRPr="005426B1">
              <w:rPr>
                <w:rFonts w:cs="v4.2.0"/>
              </w:rPr>
              <w:t>Table 7.3.1-3 in TS 38.508-1 [14] with condition SMTC.1</w:t>
            </w:r>
          </w:p>
        </w:tc>
      </w:tr>
      <w:tr w:rsidR="00092243" w:rsidRPr="005426B1" w14:paraId="46922B78" w14:textId="77777777" w:rsidTr="00333E33">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880ADCE" w14:textId="77777777" w:rsidR="00092243" w:rsidRPr="005426B1" w:rsidRDefault="00092243" w:rsidP="00333E33">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4B987042" w14:textId="77777777" w:rsidR="00092243" w:rsidRPr="005426B1" w:rsidRDefault="00092243" w:rsidP="00333E33">
            <w:pPr>
              <w:pStyle w:val="TAL"/>
              <w:rPr>
                <w:rFonts w:cs="v4.2.0"/>
              </w:rPr>
            </w:pPr>
            <w:r w:rsidRPr="005426B1">
              <w:t>Table H.3.1-3 with Condition SSB.2 FR1 and S</w:t>
            </w:r>
            <w:r w:rsidRPr="005426B1">
              <w:rPr>
                <w:rFonts w:cs="v4.2.0"/>
              </w:rPr>
              <w:t>ynchronous cells</w:t>
            </w:r>
          </w:p>
          <w:p w14:paraId="32176533" w14:textId="77777777" w:rsidR="00092243" w:rsidRPr="005426B1" w:rsidRDefault="00092243" w:rsidP="00333E33">
            <w:pPr>
              <w:pStyle w:val="TAL"/>
            </w:pPr>
            <w:r w:rsidRPr="005426B1">
              <w:rPr>
                <w:rFonts w:cs="v4.2.0"/>
              </w:rPr>
              <w:t>Table 7.3.1-3 in TS 38.508-1 [14] with condition SMTC.1</w:t>
            </w:r>
          </w:p>
        </w:tc>
      </w:tr>
    </w:tbl>
    <w:p w14:paraId="709A818B" w14:textId="77777777" w:rsidR="00092243" w:rsidRPr="005426B1" w:rsidRDefault="00092243" w:rsidP="00092243"/>
    <w:p w14:paraId="7268A15C" w14:textId="77777777" w:rsidR="00092243" w:rsidRPr="005426B1" w:rsidRDefault="00092243" w:rsidP="00092243">
      <w:pPr>
        <w:pStyle w:val="TH"/>
      </w:pPr>
      <w:bookmarkStart w:id="11" w:name="_CRTable6_7_1_1_1_4_32"/>
      <w:r w:rsidRPr="005426B1">
        <w:t xml:space="preserve">Table </w:t>
      </w:r>
      <w:bookmarkEnd w:id="11"/>
      <w:r w:rsidRPr="005426B1">
        <w:t xml:space="preserve">6.7.1.1.1.4.3-2: </w:t>
      </w:r>
      <w:proofErr w:type="spellStart"/>
      <w:r w:rsidRPr="005426B1">
        <w:t>ReportConfigNR</w:t>
      </w:r>
      <w:proofErr w:type="spellEnd"/>
      <w:r w:rsidRPr="005426B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92243" w:rsidRPr="005426B1" w14:paraId="20D2ED33" w14:textId="77777777" w:rsidTr="00333E33">
        <w:tc>
          <w:tcPr>
            <w:tcW w:w="9747" w:type="dxa"/>
            <w:gridSpan w:val="4"/>
            <w:tcBorders>
              <w:top w:val="single" w:sz="4" w:space="0" w:color="auto"/>
              <w:left w:val="single" w:sz="4" w:space="0" w:color="auto"/>
              <w:bottom w:val="single" w:sz="4" w:space="0" w:color="auto"/>
              <w:right w:val="single" w:sz="4" w:space="0" w:color="auto"/>
            </w:tcBorders>
            <w:hideMark/>
          </w:tcPr>
          <w:p w14:paraId="33034DF8" w14:textId="77777777" w:rsidR="00092243" w:rsidRPr="005426B1" w:rsidRDefault="00092243" w:rsidP="00333E33">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092243" w:rsidRPr="005426B1" w14:paraId="67FEBFE9"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6E289A7" w14:textId="77777777" w:rsidR="00092243" w:rsidRPr="005426B1" w:rsidRDefault="00092243" w:rsidP="00333E33">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7BA7D" w14:textId="77777777" w:rsidR="00092243" w:rsidRPr="005426B1" w:rsidRDefault="00092243" w:rsidP="00333E33">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484A19B0" w14:textId="77777777" w:rsidR="00092243" w:rsidRPr="005426B1" w:rsidRDefault="00092243" w:rsidP="00333E33">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5DC84B54" w14:textId="77777777" w:rsidR="00092243" w:rsidRPr="005426B1" w:rsidRDefault="00092243" w:rsidP="00333E33">
            <w:pPr>
              <w:pStyle w:val="TAH"/>
            </w:pPr>
            <w:r w:rsidRPr="005426B1">
              <w:t>Condition</w:t>
            </w:r>
          </w:p>
        </w:tc>
      </w:tr>
      <w:tr w:rsidR="00092243" w:rsidRPr="005426B1" w14:paraId="780CE292"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3154B27" w14:textId="77777777" w:rsidR="00092243" w:rsidRPr="005426B1" w:rsidRDefault="00092243" w:rsidP="00333E33">
            <w:pPr>
              <w:pStyle w:val="TAL"/>
            </w:pPr>
            <w:proofErr w:type="spellStart"/>
            <w:r w:rsidRPr="005426B1">
              <w:t>ReportConfigNR</w:t>
            </w:r>
            <w:proofErr w:type="spell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52F0D429"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7C07FD2F"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989018A" w14:textId="77777777" w:rsidR="00092243" w:rsidRPr="005426B1" w:rsidRDefault="00092243" w:rsidP="00333E33">
            <w:pPr>
              <w:pStyle w:val="TAL"/>
            </w:pPr>
          </w:p>
        </w:tc>
      </w:tr>
      <w:tr w:rsidR="00092243" w:rsidRPr="005426B1" w14:paraId="4D810EEC"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15CFA45" w14:textId="77777777" w:rsidR="00092243" w:rsidRPr="005426B1" w:rsidRDefault="00092243" w:rsidP="00333E33">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F9ED08"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3D06F5B7"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4F0D54F5" w14:textId="77777777" w:rsidR="00092243" w:rsidRPr="005426B1" w:rsidRDefault="00092243" w:rsidP="00333E33">
            <w:pPr>
              <w:pStyle w:val="TAL"/>
            </w:pPr>
          </w:p>
        </w:tc>
      </w:tr>
      <w:tr w:rsidR="00092243" w:rsidRPr="005426B1" w14:paraId="70F90F4B"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6B265E5B" w14:textId="77777777" w:rsidR="00092243" w:rsidRPr="005426B1" w:rsidRDefault="00092243" w:rsidP="00333E33">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9FEB51B"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7B76A3F2"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17C84A3" w14:textId="77777777" w:rsidR="00092243" w:rsidRPr="005426B1" w:rsidRDefault="00092243" w:rsidP="00333E33">
            <w:pPr>
              <w:pStyle w:val="TAL"/>
            </w:pPr>
            <w:r w:rsidRPr="005426B1">
              <w:t>PERIODICAL</w:t>
            </w:r>
          </w:p>
        </w:tc>
      </w:tr>
      <w:tr w:rsidR="00092243" w:rsidRPr="005426B1" w14:paraId="0A49E80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DCCA549" w14:textId="77777777" w:rsidR="00092243" w:rsidRPr="005426B1" w:rsidRDefault="00092243" w:rsidP="00333E33">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EDB0DE"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0FA71C34"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18F1AB6B" w14:textId="77777777" w:rsidR="00092243" w:rsidRPr="005426B1" w:rsidRDefault="00092243" w:rsidP="00333E33">
            <w:pPr>
              <w:pStyle w:val="TAL"/>
            </w:pPr>
          </w:p>
        </w:tc>
      </w:tr>
      <w:tr w:rsidR="00092243" w:rsidRPr="005426B1" w14:paraId="1BD18D97"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50568126" w14:textId="77777777" w:rsidR="00092243" w:rsidRPr="005426B1" w:rsidRDefault="00092243" w:rsidP="00333E33">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A56247" w14:textId="77777777" w:rsidR="00092243" w:rsidRPr="005426B1" w:rsidRDefault="00092243" w:rsidP="00333E33">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B7FE9B"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0DAF5EB9" w14:textId="77777777" w:rsidR="00092243" w:rsidRPr="005426B1" w:rsidRDefault="00092243" w:rsidP="00333E33">
            <w:pPr>
              <w:pStyle w:val="TAL"/>
            </w:pPr>
          </w:p>
        </w:tc>
      </w:tr>
      <w:tr w:rsidR="00092243" w:rsidRPr="005426B1" w14:paraId="6CE17F60" w14:textId="77777777" w:rsidTr="00333E33">
        <w:tc>
          <w:tcPr>
            <w:tcW w:w="4535" w:type="dxa"/>
            <w:tcBorders>
              <w:top w:val="single" w:sz="4" w:space="0" w:color="auto"/>
              <w:left w:val="single" w:sz="4" w:space="0" w:color="auto"/>
              <w:bottom w:val="single" w:sz="4" w:space="0" w:color="auto"/>
              <w:right w:val="single" w:sz="4" w:space="0" w:color="auto"/>
            </w:tcBorders>
          </w:tcPr>
          <w:p w14:paraId="51319E0A" w14:textId="77777777" w:rsidR="00092243" w:rsidRPr="005426B1" w:rsidRDefault="00092243" w:rsidP="00333E33">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788CAB5" w14:textId="77777777" w:rsidR="00092243" w:rsidRPr="005426B1" w:rsidRDefault="00092243" w:rsidP="00333E33">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5D5833B"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7B184379" w14:textId="77777777" w:rsidR="00092243" w:rsidRPr="005426B1" w:rsidRDefault="00092243" w:rsidP="00333E33">
            <w:pPr>
              <w:pStyle w:val="TAL"/>
            </w:pPr>
          </w:p>
        </w:tc>
      </w:tr>
      <w:tr w:rsidR="00092243" w:rsidRPr="005426B1" w14:paraId="0BA6EC2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21E080FC" w14:textId="77777777" w:rsidR="00092243" w:rsidRPr="005426B1" w:rsidRDefault="00092243" w:rsidP="00333E33">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3CC107CF"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545555E2"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68CC9617" w14:textId="77777777" w:rsidR="00092243" w:rsidRPr="005426B1" w:rsidRDefault="00092243" w:rsidP="00333E33">
            <w:pPr>
              <w:pStyle w:val="TAL"/>
            </w:pPr>
          </w:p>
        </w:tc>
      </w:tr>
      <w:tr w:rsidR="00092243" w:rsidRPr="005426B1" w14:paraId="603241E9"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1DBDD741" w14:textId="77777777" w:rsidR="00092243" w:rsidRPr="005426B1" w:rsidRDefault="00092243" w:rsidP="00333E33">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F7989B" w14:textId="77777777" w:rsidR="00092243" w:rsidRPr="005426B1" w:rsidRDefault="00092243" w:rsidP="00333E33">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3A62A6E"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08B699AD" w14:textId="77777777" w:rsidR="00092243" w:rsidRPr="005426B1" w:rsidRDefault="00092243" w:rsidP="00333E33">
            <w:pPr>
              <w:pStyle w:val="TAL"/>
            </w:pPr>
          </w:p>
        </w:tc>
      </w:tr>
      <w:tr w:rsidR="00092243" w:rsidRPr="005426B1" w14:paraId="22F8A793"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3176D1A" w14:textId="77777777" w:rsidR="00092243" w:rsidRPr="005426B1" w:rsidRDefault="00092243" w:rsidP="00333E33">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34C12FAD"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724EC049"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5233A974" w14:textId="77777777" w:rsidR="00092243" w:rsidRPr="005426B1" w:rsidRDefault="00092243" w:rsidP="00333E33">
            <w:pPr>
              <w:pStyle w:val="TAL"/>
            </w:pPr>
          </w:p>
        </w:tc>
      </w:tr>
      <w:tr w:rsidR="00092243" w:rsidRPr="005426B1" w14:paraId="5C825124"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3841837A" w14:textId="77777777" w:rsidR="00092243" w:rsidRPr="005426B1" w:rsidRDefault="00092243" w:rsidP="00333E33">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45DA754"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57E90A58"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223EC117" w14:textId="77777777" w:rsidR="00092243" w:rsidRPr="005426B1" w:rsidRDefault="00092243" w:rsidP="00333E33">
            <w:pPr>
              <w:pStyle w:val="TAL"/>
            </w:pPr>
          </w:p>
        </w:tc>
      </w:tr>
      <w:tr w:rsidR="00092243" w:rsidRPr="005426B1" w14:paraId="311D0B46" w14:textId="77777777" w:rsidTr="00333E33">
        <w:tc>
          <w:tcPr>
            <w:tcW w:w="4535" w:type="dxa"/>
            <w:tcBorders>
              <w:top w:val="single" w:sz="4" w:space="0" w:color="auto"/>
              <w:left w:val="single" w:sz="4" w:space="0" w:color="auto"/>
              <w:bottom w:val="single" w:sz="4" w:space="0" w:color="auto"/>
              <w:right w:val="single" w:sz="4" w:space="0" w:color="auto"/>
            </w:tcBorders>
            <w:hideMark/>
          </w:tcPr>
          <w:p w14:paraId="0E6FBE5A" w14:textId="77777777" w:rsidR="00092243" w:rsidRPr="005426B1" w:rsidRDefault="00092243" w:rsidP="00333E33">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6FE6483A" w14:textId="77777777" w:rsidR="00092243" w:rsidRPr="005426B1" w:rsidRDefault="00092243" w:rsidP="00333E33">
            <w:pPr>
              <w:pStyle w:val="TAL"/>
            </w:pPr>
          </w:p>
        </w:tc>
        <w:tc>
          <w:tcPr>
            <w:tcW w:w="1528" w:type="dxa"/>
            <w:tcBorders>
              <w:top w:val="single" w:sz="4" w:space="0" w:color="auto"/>
              <w:left w:val="single" w:sz="4" w:space="0" w:color="auto"/>
              <w:bottom w:val="single" w:sz="4" w:space="0" w:color="auto"/>
              <w:right w:val="single" w:sz="4" w:space="0" w:color="auto"/>
            </w:tcBorders>
          </w:tcPr>
          <w:p w14:paraId="706DC87C" w14:textId="77777777" w:rsidR="00092243" w:rsidRPr="005426B1" w:rsidRDefault="00092243" w:rsidP="00333E33">
            <w:pPr>
              <w:pStyle w:val="TAL"/>
            </w:pPr>
          </w:p>
        </w:tc>
        <w:tc>
          <w:tcPr>
            <w:tcW w:w="1417" w:type="dxa"/>
            <w:tcBorders>
              <w:top w:val="single" w:sz="4" w:space="0" w:color="auto"/>
              <w:left w:val="single" w:sz="4" w:space="0" w:color="auto"/>
              <w:bottom w:val="single" w:sz="4" w:space="0" w:color="auto"/>
              <w:right w:val="single" w:sz="4" w:space="0" w:color="auto"/>
            </w:tcBorders>
          </w:tcPr>
          <w:p w14:paraId="3EB14125" w14:textId="77777777" w:rsidR="00092243" w:rsidRPr="005426B1" w:rsidRDefault="00092243" w:rsidP="00333E33">
            <w:pPr>
              <w:pStyle w:val="TAL"/>
            </w:pPr>
          </w:p>
        </w:tc>
      </w:tr>
    </w:tbl>
    <w:p w14:paraId="4246464F" w14:textId="77777777" w:rsidR="00092243" w:rsidRPr="005426B1" w:rsidRDefault="00092243" w:rsidP="00092243">
      <w:pPr>
        <w:rPr>
          <w:lang w:eastAsia="sv-SE"/>
        </w:rPr>
      </w:pPr>
    </w:p>
    <w:p w14:paraId="1D04224A" w14:textId="77777777" w:rsidR="00092243" w:rsidRPr="005426B1" w:rsidRDefault="00092243" w:rsidP="00092243">
      <w:pPr>
        <w:pStyle w:val="H6"/>
        <w:rPr>
          <w:lang w:eastAsia="sv-SE"/>
        </w:rPr>
      </w:pPr>
      <w:bookmarkStart w:id="12" w:name="_CR6_7_1_1_1_5"/>
      <w:r w:rsidRPr="005426B1">
        <w:rPr>
          <w:lang w:eastAsia="sv-SE"/>
        </w:rPr>
        <w:t>6.7.1.1.1.5</w:t>
      </w:r>
      <w:r w:rsidRPr="005426B1">
        <w:rPr>
          <w:lang w:eastAsia="sv-SE"/>
        </w:rPr>
        <w:tab/>
        <w:t>Test requirement</w:t>
      </w:r>
    </w:p>
    <w:bookmarkEnd w:id="12"/>
    <w:p w14:paraId="42A41F57" w14:textId="77777777" w:rsidR="00092243" w:rsidRPr="005426B1" w:rsidRDefault="00092243" w:rsidP="00092243">
      <w:pPr>
        <w:rPr>
          <w:lang w:eastAsia="sv-SE"/>
        </w:rPr>
      </w:pPr>
      <w:r w:rsidRPr="005426B1">
        <w:rPr>
          <w:lang w:eastAsia="sv-SE"/>
        </w:rPr>
        <w:t>Table 6.7.1.1.1.5-1 defines the primary level settings including test tolerances for all tests.</w:t>
      </w:r>
    </w:p>
    <w:p w14:paraId="2D5317C3" w14:textId="77777777" w:rsidR="00092243" w:rsidRPr="005426B1" w:rsidRDefault="00092243" w:rsidP="00092243">
      <w:pPr>
        <w:rPr>
          <w:lang w:eastAsia="sv-SE"/>
        </w:rPr>
      </w:pPr>
      <w:r w:rsidRPr="005426B1">
        <w:rPr>
          <w:lang w:eastAsia="sv-SE"/>
        </w:rPr>
        <w:lastRenderedPageBreak/>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7C34E6F" w14:textId="77777777" w:rsidR="00092243" w:rsidRPr="005426B1" w:rsidRDefault="00092243" w:rsidP="00092243">
      <w:pPr>
        <w:pStyle w:val="TH"/>
        <w:rPr>
          <w:rFonts w:ascii="Calibri" w:eastAsia="Calibri" w:hAnsi="Calibri"/>
          <w:sz w:val="22"/>
          <w:szCs w:val="22"/>
        </w:rPr>
      </w:pPr>
      <w:bookmarkStart w:id="13" w:name="_CRTable6_7_1_1_1_51"/>
      <w:r w:rsidRPr="005426B1">
        <w:lastRenderedPageBreak/>
        <w:t xml:space="preserve">Table </w:t>
      </w:r>
      <w:bookmarkEnd w:id="13"/>
      <w:r w:rsidRPr="005426B1">
        <w:t xml:space="preserve">6.7.1.1.1.5-1: </w:t>
      </w:r>
      <w:r w:rsidRPr="005426B1">
        <w:rPr>
          <w:lang w:eastAsia="sv-SE"/>
        </w:rPr>
        <w:t>NR SA FR1 SS-RSRP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092243" w:rsidRPr="005426B1" w14:paraId="3D9F1DD4" w14:textId="77777777" w:rsidTr="00333E33">
        <w:trPr>
          <w:jc w:val="center"/>
        </w:trPr>
        <w:tc>
          <w:tcPr>
            <w:tcW w:w="3771" w:type="dxa"/>
            <w:gridSpan w:val="3"/>
            <w:vMerge w:val="restart"/>
            <w:tcBorders>
              <w:top w:val="single" w:sz="4" w:space="0" w:color="auto"/>
              <w:left w:val="single" w:sz="4" w:space="0" w:color="auto"/>
              <w:right w:val="single" w:sz="4" w:space="0" w:color="auto"/>
            </w:tcBorders>
            <w:vAlign w:val="center"/>
          </w:tcPr>
          <w:p w14:paraId="4AA4D3D0" w14:textId="77777777" w:rsidR="00092243" w:rsidRPr="005426B1" w:rsidRDefault="00092243" w:rsidP="00333E33">
            <w:pPr>
              <w:pStyle w:val="TAH"/>
              <w:rPr>
                <w:rFonts w:cs="Arial"/>
              </w:rPr>
            </w:pPr>
            <w:r w:rsidRPr="005426B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305EA416" w14:textId="77777777" w:rsidR="00092243" w:rsidRPr="005426B1" w:rsidRDefault="00092243" w:rsidP="00333E33">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9C9AB72" w14:textId="77777777" w:rsidR="00092243" w:rsidRPr="005426B1" w:rsidRDefault="00092243" w:rsidP="00333E33">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8C30AE3" w14:textId="77777777" w:rsidR="00092243" w:rsidRPr="005426B1" w:rsidRDefault="00092243" w:rsidP="00333E33">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D854B1B" w14:textId="77777777" w:rsidR="00092243" w:rsidRPr="005426B1" w:rsidRDefault="00092243" w:rsidP="00333E33">
            <w:pPr>
              <w:pStyle w:val="TAC"/>
              <w:rPr>
                <w:rFonts w:cs="Arial"/>
              </w:rPr>
            </w:pPr>
            <w:r w:rsidRPr="005426B1">
              <w:rPr>
                <w:rFonts w:cs="Arial"/>
              </w:rPr>
              <w:t>Test 3</w:t>
            </w:r>
          </w:p>
        </w:tc>
      </w:tr>
      <w:tr w:rsidR="00092243" w:rsidRPr="005426B1" w14:paraId="09161A79" w14:textId="77777777" w:rsidTr="00333E33">
        <w:trPr>
          <w:jc w:val="center"/>
        </w:trPr>
        <w:tc>
          <w:tcPr>
            <w:tcW w:w="3771" w:type="dxa"/>
            <w:gridSpan w:val="3"/>
            <w:vMerge/>
            <w:tcBorders>
              <w:left w:val="single" w:sz="4" w:space="0" w:color="auto"/>
              <w:bottom w:val="single" w:sz="4" w:space="0" w:color="auto"/>
              <w:right w:val="single" w:sz="4" w:space="0" w:color="auto"/>
            </w:tcBorders>
            <w:vAlign w:val="center"/>
          </w:tcPr>
          <w:p w14:paraId="1C4831BF" w14:textId="77777777" w:rsidR="00092243" w:rsidRPr="005426B1" w:rsidRDefault="00092243" w:rsidP="00333E33">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18A93D2A"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F9C2064" w14:textId="77777777" w:rsidR="00092243" w:rsidRPr="005426B1" w:rsidRDefault="00092243" w:rsidP="00333E33">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139375A5" w14:textId="77777777" w:rsidR="00092243" w:rsidRPr="005426B1" w:rsidRDefault="00092243" w:rsidP="00333E33">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1B150233" w14:textId="77777777" w:rsidR="00092243" w:rsidRPr="005426B1" w:rsidRDefault="00092243" w:rsidP="00333E33">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10022E67" w14:textId="77777777" w:rsidR="00092243" w:rsidRPr="005426B1" w:rsidRDefault="00092243" w:rsidP="00333E33">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3EBAF105" w14:textId="77777777" w:rsidR="00092243" w:rsidRPr="005426B1" w:rsidRDefault="00092243" w:rsidP="00333E33">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24BD3139" w14:textId="77777777" w:rsidR="00092243" w:rsidRPr="005426B1" w:rsidRDefault="00092243" w:rsidP="00333E33">
            <w:pPr>
              <w:pStyle w:val="TAC"/>
              <w:rPr>
                <w:rFonts w:cs="Arial"/>
              </w:rPr>
            </w:pPr>
            <w:r w:rsidRPr="005426B1">
              <w:rPr>
                <w:rFonts w:cs="Arial"/>
              </w:rPr>
              <w:t>Cell 2</w:t>
            </w:r>
          </w:p>
        </w:tc>
      </w:tr>
      <w:tr w:rsidR="00092243" w:rsidRPr="005426B1" w14:paraId="1CF1A39C"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3002415D" w14:textId="77777777" w:rsidR="00092243" w:rsidRPr="005426B1" w:rsidRDefault="00092243" w:rsidP="00333E33">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61926978"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8E514E2" w14:textId="77777777" w:rsidR="00092243" w:rsidRPr="005426B1" w:rsidRDefault="00092243" w:rsidP="00333E33">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175EF859" w14:textId="77777777" w:rsidR="00092243" w:rsidRPr="005426B1" w:rsidRDefault="00092243" w:rsidP="00333E33">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316A246E" w14:textId="77777777" w:rsidR="00092243" w:rsidRPr="005426B1" w:rsidRDefault="00092243" w:rsidP="00333E33">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50046F58" w14:textId="77777777" w:rsidR="00092243" w:rsidRPr="005426B1" w:rsidRDefault="00092243" w:rsidP="00333E33">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55306593" w14:textId="77777777" w:rsidR="00092243" w:rsidRPr="005426B1" w:rsidRDefault="00092243" w:rsidP="00333E33">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3CB593BE" w14:textId="77777777" w:rsidR="00092243" w:rsidRPr="005426B1" w:rsidRDefault="00092243" w:rsidP="00333E33">
            <w:pPr>
              <w:pStyle w:val="TAC"/>
              <w:rPr>
                <w:rFonts w:cs="Arial"/>
              </w:rPr>
            </w:pPr>
            <w:r w:rsidRPr="005426B1">
              <w:rPr>
                <w:rFonts w:cs="Arial"/>
              </w:rPr>
              <w:t>0</w:t>
            </w:r>
          </w:p>
        </w:tc>
      </w:tr>
      <w:tr w:rsidR="00092243" w:rsidRPr="005426B1" w14:paraId="473590B2"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7D1E6B5D" w14:textId="77777777" w:rsidR="00092243" w:rsidRPr="005426B1" w:rsidRDefault="00092243" w:rsidP="00333E33">
            <w:pPr>
              <w:pStyle w:val="TAL"/>
              <w:rPr>
                <w:rFonts w:cs="Arial"/>
              </w:rPr>
            </w:pPr>
            <w:r w:rsidRPr="005426B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1309CADF" w14:textId="77777777" w:rsidR="00092243" w:rsidRPr="005426B1" w:rsidRDefault="00092243" w:rsidP="00333E33">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B878B1" w14:textId="77777777" w:rsidR="00092243" w:rsidRPr="005426B1" w:rsidRDefault="00092243" w:rsidP="00333E33">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4FB1A88" w14:textId="77777777" w:rsidR="00092243" w:rsidRPr="005426B1" w:rsidRDefault="00092243" w:rsidP="00333E33">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035B38B" w14:textId="77777777" w:rsidR="00092243" w:rsidRPr="005426B1" w:rsidRDefault="00092243" w:rsidP="00333E33">
            <w:pPr>
              <w:pStyle w:val="TAC"/>
              <w:rPr>
                <w:rFonts w:cs="Arial"/>
              </w:rPr>
            </w:pPr>
            <w:r w:rsidRPr="005426B1">
              <w:rPr>
                <w:rFonts w:cs="Arial"/>
              </w:rPr>
              <w:t>freq1</w:t>
            </w:r>
          </w:p>
        </w:tc>
      </w:tr>
      <w:tr w:rsidR="00092243" w:rsidRPr="005426B1" w14:paraId="065E3060" w14:textId="77777777" w:rsidTr="00333E33">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6CFCD527" w14:textId="77777777" w:rsidR="00092243" w:rsidRPr="005426B1" w:rsidRDefault="00092243" w:rsidP="00333E33">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3A8A26DD" w14:textId="77777777" w:rsidR="00092243" w:rsidRPr="005426B1" w:rsidRDefault="00092243" w:rsidP="00333E33">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101C320" w14:textId="77777777" w:rsidR="00092243" w:rsidRPr="005426B1" w:rsidRDefault="00092243" w:rsidP="00333E33">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1BA79079" w14:textId="77777777" w:rsidR="00092243" w:rsidRPr="005426B1" w:rsidRDefault="00092243" w:rsidP="00333E33">
            <w:pPr>
              <w:pStyle w:val="TAC"/>
              <w:rPr>
                <w:rFonts w:cs="Arial"/>
              </w:rPr>
            </w:pPr>
            <w:r w:rsidRPr="005426B1">
              <w:rPr>
                <w:rFonts w:cs="Arial"/>
              </w:rPr>
              <w:t>FDD</w:t>
            </w:r>
          </w:p>
        </w:tc>
      </w:tr>
      <w:tr w:rsidR="00092243" w:rsidRPr="005426B1" w14:paraId="50C6492E" w14:textId="77777777" w:rsidTr="00333E33">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6672921D"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545C4810" w14:textId="77777777" w:rsidR="00092243" w:rsidRPr="005426B1" w:rsidRDefault="00092243" w:rsidP="00333E33">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73456C5F"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495B5B31" w14:textId="77777777" w:rsidR="00092243" w:rsidRPr="005426B1" w:rsidRDefault="00092243" w:rsidP="00333E33">
            <w:pPr>
              <w:pStyle w:val="TAC"/>
              <w:rPr>
                <w:rFonts w:cs="Arial"/>
              </w:rPr>
            </w:pPr>
            <w:r w:rsidRPr="005426B1">
              <w:rPr>
                <w:rFonts w:cs="Arial"/>
              </w:rPr>
              <w:t>TDD</w:t>
            </w:r>
          </w:p>
        </w:tc>
      </w:tr>
      <w:tr w:rsidR="00092243" w:rsidRPr="005426B1" w14:paraId="0D60082C" w14:textId="77777777" w:rsidTr="00333E33">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61F25681" w14:textId="77777777" w:rsidR="00092243" w:rsidRPr="005426B1" w:rsidRDefault="00092243" w:rsidP="00333E33">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28ED892D"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BB455EB"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1050F8A8" w14:textId="77777777" w:rsidR="00092243" w:rsidRPr="005426B1" w:rsidRDefault="00092243" w:rsidP="00333E33">
            <w:pPr>
              <w:keepNext/>
              <w:keepLines/>
              <w:spacing w:after="0"/>
              <w:jc w:val="center"/>
              <w:rPr>
                <w:rFonts w:ascii="Arial" w:hAnsi="Arial" w:cs="Arial"/>
                <w:sz w:val="18"/>
              </w:rPr>
            </w:pPr>
            <w:r w:rsidRPr="005426B1">
              <w:rPr>
                <w:rFonts w:ascii="Arial" w:hAnsi="Arial" w:cs="Arial"/>
                <w:sz w:val="18"/>
              </w:rPr>
              <w:t>Not Applicable</w:t>
            </w:r>
          </w:p>
        </w:tc>
      </w:tr>
      <w:tr w:rsidR="00092243" w:rsidRPr="005426B1" w14:paraId="3F8D1CCD" w14:textId="77777777" w:rsidTr="00333E33">
        <w:trPr>
          <w:trHeight w:val="283"/>
          <w:jc w:val="center"/>
        </w:trPr>
        <w:tc>
          <w:tcPr>
            <w:tcW w:w="1946" w:type="dxa"/>
            <w:gridSpan w:val="2"/>
            <w:vMerge/>
            <w:tcBorders>
              <w:left w:val="single" w:sz="4" w:space="0" w:color="auto"/>
              <w:right w:val="single" w:sz="4" w:space="0" w:color="auto"/>
            </w:tcBorders>
            <w:vAlign w:val="center"/>
          </w:tcPr>
          <w:p w14:paraId="382629DF" w14:textId="77777777" w:rsidR="00092243" w:rsidRPr="005426B1" w:rsidRDefault="00092243" w:rsidP="00333E33">
            <w:pPr>
              <w:pStyle w:val="TAL"/>
              <w:rPr>
                <w:rFonts w:cs="Arial"/>
              </w:rPr>
            </w:pPr>
          </w:p>
        </w:tc>
        <w:tc>
          <w:tcPr>
            <w:tcW w:w="1825" w:type="dxa"/>
            <w:tcBorders>
              <w:left w:val="single" w:sz="4" w:space="0" w:color="auto"/>
              <w:right w:val="single" w:sz="4" w:space="0" w:color="auto"/>
            </w:tcBorders>
            <w:vAlign w:val="center"/>
          </w:tcPr>
          <w:p w14:paraId="2B211818" w14:textId="77777777" w:rsidR="00092243" w:rsidRPr="005426B1" w:rsidRDefault="00092243" w:rsidP="00333E33">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FA62085" w14:textId="77777777" w:rsidR="00092243" w:rsidRPr="005426B1" w:rsidRDefault="00092243" w:rsidP="00333E33">
            <w:pPr>
              <w:pStyle w:val="TAC"/>
              <w:rPr>
                <w:rFonts w:cs="Arial"/>
              </w:rPr>
            </w:pPr>
          </w:p>
        </w:tc>
        <w:tc>
          <w:tcPr>
            <w:tcW w:w="4698" w:type="dxa"/>
            <w:gridSpan w:val="6"/>
            <w:tcBorders>
              <w:left w:val="single" w:sz="4" w:space="0" w:color="auto"/>
              <w:right w:val="single" w:sz="4" w:space="0" w:color="auto"/>
            </w:tcBorders>
            <w:vAlign w:val="center"/>
          </w:tcPr>
          <w:p w14:paraId="133A52F4" w14:textId="77777777" w:rsidR="00092243" w:rsidRPr="005426B1" w:rsidRDefault="00092243" w:rsidP="00333E33">
            <w:pPr>
              <w:keepNext/>
              <w:keepLines/>
              <w:spacing w:after="0"/>
              <w:jc w:val="center"/>
              <w:rPr>
                <w:rFonts w:ascii="Arial" w:hAnsi="Arial" w:cs="Arial"/>
                <w:sz w:val="18"/>
              </w:rPr>
            </w:pPr>
            <w:r w:rsidRPr="005426B1">
              <w:rPr>
                <w:rFonts w:ascii="Arial" w:hAnsi="Arial" w:cs="Arial"/>
                <w:sz w:val="18"/>
              </w:rPr>
              <w:t>TDDConf.1.1</w:t>
            </w:r>
          </w:p>
        </w:tc>
      </w:tr>
      <w:tr w:rsidR="00092243" w:rsidRPr="005426B1" w14:paraId="6DFF4870" w14:textId="77777777" w:rsidTr="00333E33">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2396CD39"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6B4BDAFF" w14:textId="77777777" w:rsidR="00092243" w:rsidRPr="005426B1" w:rsidRDefault="00092243" w:rsidP="00333E33">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581D59ED"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790FCB83" w14:textId="77777777" w:rsidR="00092243" w:rsidRPr="005426B1" w:rsidRDefault="00092243" w:rsidP="00333E33">
            <w:pPr>
              <w:keepNext/>
              <w:keepLines/>
              <w:spacing w:after="0"/>
              <w:jc w:val="center"/>
              <w:rPr>
                <w:rFonts w:ascii="Arial" w:hAnsi="Arial" w:cs="Arial"/>
                <w:sz w:val="18"/>
              </w:rPr>
            </w:pPr>
            <w:r w:rsidRPr="005426B1">
              <w:rPr>
                <w:rFonts w:ascii="Arial" w:hAnsi="Arial" w:cs="Arial"/>
                <w:sz w:val="18"/>
              </w:rPr>
              <w:t>TDDConf.2.1</w:t>
            </w:r>
          </w:p>
        </w:tc>
      </w:tr>
      <w:tr w:rsidR="00092243" w:rsidRPr="005426B1" w14:paraId="27DBFD20" w14:textId="77777777" w:rsidTr="00333E33">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758AE799" w14:textId="77777777" w:rsidR="00092243" w:rsidRPr="005426B1" w:rsidRDefault="00092243" w:rsidP="00333E33">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6CE3BC9C"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7C79964" w14:textId="77777777" w:rsidR="00092243" w:rsidRPr="005426B1" w:rsidRDefault="00092243" w:rsidP="00333E33">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3F5480BF" w14:textId="77777777" w:rsidR="00092243" w:rsidRPr="005426B1" w:rsidRDefault="00092243" w:rsidP="00333E33">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092243" w:rsidRPr="005426B1" w14:paraId="2339F5D7" w14:textId="77777777" w:rsidTr="00333E33">
        <w:trPr>
          <w:trHeight w:val="283"/>
          <w:jc w:val="center"/>
        </w:trPr>
        <w:tc>
          <w:tcPr>
            <w:tcW w:w="1946" w:type="dxa"/>
            <w:gridSpan w:val="2"/>
            <w:vMerge/>
            <w:tcBorders>
              <w:left w:val="single" w:sz="4" w:space="0" w:color="auto"/>
              <w:right w:val="single" w:sz="4" w:space="0" w:color="auto"/>
            </w:tcBorders>
            <w:vAlign w:val="center"/>
          </w:tcPr>
          <w:p w14:paraId="3D8A7105" w14:textId="77777777" w:rsidR="00092243" w:rsidRPr="005426B1" w:rsidRDefault="00092243" w:rsidP="00333E33">
            <w:pPr>
              <w:pStyle w:val="TAL"/>
              <w:rPr>
                <w:rFonts w:cs="Arial"/>
              </w:rPr>
            </w:pPr>
          </w:p>
        </w:tc>
        <w:tc>
          <w:tcPr>
            <w:tcW w:w="1825" w:type="dxa"/>
            <w:tcBorders>
              <w:left w:val="single" w:sz="4" w:space="0" w:color="auto"/>
              <w:right w:val="single" w:sz="4" w:space="0" w:color="auto"/>
            </w:tcBorders>
            <w:vAlign w:val="center"/>
          </w:tcPr>
          <w:p w14:paraId="031E8FBB" w14:textId="77777777" w:rsidR="00092243" w:rsidRPr="005426B1" w:rsidRDefault="00092243" w:rsidP="00333E33">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67CB447" w14:textId="77777777" w:rsidR="00092243" w:rsidRPr="005426B1" w:rsidRDefault="00092243" w:rsidP="00333E33">
            <w:pPr>
              <w:pStyle w:val="TAC"/>
              <w:rPr>
                <w:rFonts w:cs="Arial"/>
              </w:rPr>
            </w:pPr>
          </w:p>
        </w:tc>
        <w:tc>
          <w:tcPr>
            <w:tcW w:w="4698" w:type="dxa"/>
            <w:gridSpan w:val="6"/>
            <w:tcBorders>
              <w:left w:val="single" w:sz="4" w:space="0" w:color="auto"/>
              <w:right w:val="single" w:sz="4" w:space="0" w:color="auto"/>
            </w:tcBorders>
            <w:vAlign w:val="center"/>
          </w:tcPr>
          <w:p w14:paraId="391CDC3E" w14:textId="77777777" w:rsidR="00092243" w:rsidRPr="005426B1" w:rsidRDefault="00092243" w:rsidP="00333E33">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092243" w:rsidRPr="005426B1" w14:paraId="3EA6AE70" w14:textId="77777777" w:rsidTr="00333E33">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198FF3E"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6584A199" w14:textId="77777777" w:rsidR="00092243" w:rsidRPr="005426B1" w:rsidRDefault="00092243" w:rsidP="00333E33">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2C384DA4"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7075078" w14:textId="77777777" w:rsidR="00092243" w:rsidRPr="005426B1" w:rsidRDefault="00092243" w:rsidP="00333E33">
            <w:pPr>
              <w:keepNext/>
              <w:keepLines/>
              <w:spacing w:after="0"/>
              <w:jc w:val="center"/>
              <w:rPr>
                <w:rFonts w:ascii="Arial" w:hAnsi="Arial"/>
                <w:sz w:val="18"/>
                <w:szCs w:val="18"/>
              </w:rPr>
            </w:pPr>
            <w:r w:rsidRPr="005426B1">
              <w:rPr>
                <w:rFonts w:ascii="Arial" w:hAnsi="Arial"/>
                <w:sz w:val="18"/>
                <w:szCs w:val="18"/>
              </w:rPr>
              <w:t xml:space="preserve">40: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106 </w:t>
            </w:r>
          </w:p>
        </w:tc>
      </w:tr>
      <w:tr w:rsidR="00092243" w:rsidRPr="005426B1" w14:paraId="799A0B70" w14:textId="77777777" w:rsidTr="00333E33">
        <w:trPr>
          <w:trHeight w:val="283"/>
          <w:jc w:val="center"/>
        </w:trPr>
        <w:tc>
          <w:tcPr>
            <w:tcW w:w="1946" w:type="dxa"/>
            <w:gridSpan w:val="2"/>
            <w:vMerge w:val="restart"/>
            <w:tcBorders>
              <w:left w:val="single" w:sz="4" w:space="0" w:color="auto"/>
              <w:right w:val="single" w:sz="4" w:space="0" w:color="auto"/>
            </w:tcBorders>
            <w:vAlign w:val="center"/>
          </w:tcPr>
          <w:p w14:paraId="1B7EC3EC" w14:textId="77777777" w:rsidR="00092243" w:rsidRPr="005426B1" w:rsidRDefault="00092243" w:rsidP="00333E33">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692F0847"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4C5D79F0"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91BC67A" w14:textId="77777777" w:rsidR="00092243" w:rsidRPr="005426B1" w:rsidRDefault="00092243" w:rsidP="00333E33">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092243" w:rsidRPr="005426B1" w14:paraId="2BDAE010" w14:textId="77777777" w:rsidTr="00333E33">
        <w:trPr>
          <w:trHeight w:val="283"/>
          <w:jc w:val="center"/>
        </w:trPr>
        <w:tc>
          <w:tcPr>
            <w:tcW w:w="1946" w:type="dxa"/>
            <w:gridSpan w:val="2"/>
            <w:vMerge/>
            <w:tcBorders>
              <w:left w:val="single" w:sz="4" w:space="0" w:color="auto"/>
              <w:right w:val="single" w:sz="4" w:space="0" w:color="auto"/>
            </w:tcBorders>
            <w:vAlign w:val="center"/>
          </w:tcPr>
          <w:p w14:paraId="25B5AEB7"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45FC7307" w14:textId="77777777" w:rsidR="00092243" w:rsidRPr="005426B1" w:rsidRDefault="00092243" w:rsidP="00333E33">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0D5B780"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1ED68D1" w14:textId="77777777" w:rsidR="00092243" w:rsidRPr="005426B1" w:rsidRDefault="00092243" w:rsidP="00333E33">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092243" w:rsidRPr="005426B1" w14:paraId="4DAF6824" w14:textId="77777777" w:rsidTr="00333E33">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6D28565"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555418AB" w14:textId="77777777" w:rsidR="00092243" w:rsidRPr="005426B1" w:rsidRDefault="00092243" w:rsidP="00333E33">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6433752"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BAE02D5" w14:textId="77777777" w:rsidR="00092243" w:rsidRPr="005426B1" w:rsidRDefault="00092243" w:rsidP="00333E33">
            <w:pPr>
              <w:keepNext/>
              <w:keepLines/>
              <w:spacing w:after="0"/>
              <w:jc w:val="center"/>
              <w:rPr>
                <w:rFonts w:ascii="Arial" w:hAnsi="Arial"/>
                <w:sz w:val="18"/>
                <w:szCs w:val="18"/>
              </w:rPr>
            </w:pPr>
            <w:r w:rsidRPr="005426B1">
              <w:rPr>
                <w:szCs w:val="18"/>
              </w:rPr>
              <w:t xml:space="preserve">40: </w:t>
            </w:r>
            <w:proofErr w:type="spellStart"/>
            <w:r w:rsidRPr="005426B1">
              <w:rPr>
                <w:rFonts w:cs="Arial"/>
                <w:szCs w:val="18"/>
              </w:rPr>
              <w:t>N</w:t>
            </w:r>
            <w:r w:rsidRPr="005426B1">
              <w:rPr>
                <w:rFonts w:cs="Arial"/>
                <w:szCs w:val="18"/>
                <w:vertAlign w:val="subscript"/>
              </w:rPr>
              <w:t>RB,c</w:t>
            </w:r>
            <w:proofErr w:type="spellEnd"/>
            <w:r w:rsidRPr="005426B1">
              <w:rPr>
                <w:rFonts w:cs="Arial"/>
                <w:szCs w:val="18"/>
              </w:rPr>
              <w:t xml:space="preserve"> = 106 </w:t>
            </w:r>
          </w:p>
        </w:tc>
      </w:tr>
      <w:tr w:rsidR="00092243" w:rsidRPr="005426B1" w14:paraId="724795C3" w14:textId="77777777" w:rsidTr="00333E33">
        <w:trPr>
          <w:trHeight w:val="283"/>
          <w:jc w:val="center"/>
        </w:trPr>
        <w:tc>
          <w:tcPr>
            <w:tcW w:w="3771" w:type="dxa"/>
            <w:gridSpan w:val="3"/>
            <w:tcBorders>
              <w:left w:val="single" w:sz="4" w:space="0" w:color="auto"/>
              <w:bottom w:val="single" w:sz="4" w:space="0" w:color="auto"/>
              <w:right w:val="single" w:sz="4" w:space="0" w:color="auto"/>
            </w:tcBorders>
            <w:vAlign w:val="center"/>
          </w:tcPr>
          <w:p w14:paraId="5D3B00D9" w14:textId="77777777" w:rsidR="00092243" w:rsidRPr="005426B1" w:rsidRDefault="00092243" w:rsidP="00333E33">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3B9C6185"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7955F93D" w14:textId="77777777" w:rsidR="00092243" w:rsidRPr="005426B1" w:rsidRDefault="00092243" w:rsidP="00333E33">
            <w:pPr>
              <w:keepNext/>
              <w:keepLines/>
              <w:spacing w:after="0"/>
              <w:jc w:val="center"/>
              <w:rPr>
                <w:rFonts w:ascii="Arial" w:hAnsi="Arial" w:cs="Arial"/>
                <w:sz w:val="18"/>
              </w:rPr>
            </w:pPr>
            <w:r w:rsidRPr="005426B1">
              <w:rPr>
                <w:rFonts w:ascii="Arial" w:hAnsi="Arial"/>
                <w:sz w:val="18"/>
                <w:szCs w:val="18"/>
              </w:rPr>
              <w:t>DLBWP.0.1</w:t>
            </w:r>
          </w:p>
        </w:tc>
      </w:tr>
      <w:tr w:rsidR="00092243" w:rsidRPr="005426B1" w14:paraId="01074729" w14:textId="77777777" w:rsidTr="00333E33">
        <w:trPr>
          <w:trHeight w:val="283"/>
          <w:jc w:val="center"/>
        </w:trPr>
        <w:tc>
          <w:tcPr>
            <w:tcW w:w="3771" w:type="dxa"/>
            <w:gridSpan w:val="3"/>
            <w:tcBorders>
              <w:left w:val="single" w:sz="4" w:space="0" w:color="auto"/>
              <w:bottom w:val="single" w:sz="4" w:space="0" w:color="auto"/>
              <w:right w:val="single" w:sz="4" w:space="0" w:color="auto"/>
            </w:tcBorders>
            <w:vAlign w:val="center"/>
          </w:tcPr>
          <w:p w14:paraId="3F495CBD" w14:textId="77777777" w:rsidR="00092243" w:rsidRPr="005426B1" w:rsidRDefault="00092243" w:rsidP="00333E33">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7C77A515"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5052273" w14:textId="77777777" w:rsidR="00092243" w:rsidRPr="005426B1" w:rsidRDefault="00092243" w:rsidP="00333E33">
            <w:pPr>
              <w:keepNext/>
              <w:keepLines/>
              <w:spacing w:after="0"/>
              <w:jc w:val="center"/>
              <w:rPr>
                <w:rFonts w:ascii="Arial" w:hAnsi="Arial" w:cs="Arial"/>
                <w:sz w:val="18"/>
              </w:rPr>
            </w:pPr>
            <w:r w:rsidRPr="005426B1">
              <w:rPr>
                <w:rFonts w:ascii="Arial" w:hAnsi="Arial"/>
                <w:sz w:val="18"/>
                <w:szCs w:val="18"/>
              </w:rPr>
              <w:t>DLBWP.1.1</w:t>
            </w:r>
          </w:p>
        </w:tc>
      </w:tr>
      <w:tr w:rsidR="00092243" w:rsidRPr="005426B1" w14:paraId="0E81F18C" w14:textId="77777777" w:rsidTr="00333E33">
        <w:trPr>
          <w:trHeight w:val="283"/>
          <w:jc w:val="center"/>
        </w:trPr>
        <w:tc>
          <w:tcPr>
            <w:tcW w:w="3771" w:type="dxa"/>
            <w:gridSpan w:val="3"/>
            <w:tcBorders>
              <w:left w:val="single" w:sz="4" w:space="0" w:color="auto"/>
              <w:bottom w:val="single" w:sz="4" w:space="0" w:color="auto"/>
              <w:right w:val="single" w:sz="4" w:space="0" w:color="auto"/>
            </w:tcBorders>
            <w:vAlign w:val="center"/>
          </w:tcPr>
          <w:p w14:paraId="0F4197E9" w14:textId="77777777" w:rsidR="00092243" w:rsidRPr="005426B1" w:rsidRDefault="00092243" w:rsidP="00333E33">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626D78F8"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CC6B7B2" w14:textId="77777777" w:rsidR="00092243" w:rsidRPr="005426B1" w:rsidRDefault="00092243" w:rsidP="00333E33">
            <w:pPr>
              <w:keepNext/>
              <w:keepLines/>
              <w:spacing w:after="0"/>
              <w:jc w:val="center"/>
              <w:rPr>
                <w:rFonts w:ascii="Arial" w:hAnsi="Arial"/>
                <w:sz w:val="18"/>
                <w:szCs w:val="18"/>
              </w:rPr>
            </w:pPr>
            <w:r w:rsidRPr="005426B1">
              <w:rPr>
                <w:rFonts w:ascii="Arial" w:hAnsi="Arial"/>
                <w:sz w:val="18"/>
                <w:szCs w:val="18"/>
              </w:rPr>
              <w:t>ULBWP.0.1</w:t>
            </w:r>
          </w:p>
        </w:tc>
      </w:tr>
      <w:tr w:rsidR="00092243" w:rsidRPr="005426B1" w14:paraId="4BDF3E6B" w14:textId="77777777" w:rsidTr="00333E33">
        <w:trPr>
          <w:trHeight w:val="283"/>
          <w:jc w:val="center"/>
        </w:trPr>
        <w:tc>
          <w:tcPr>
            <w:tcW w:w="3771" w:type="dxa"/>
            <w:gridSpan w:val="3"/>
            <w:tcBorders>
              <w:left w:val="single" w:sz="4" w:space="0" w:color="auto"/>
              <w:bottom w:val="single" w:sz="4" w:space="0" w:color="auto"/>
              <w:right w:val="single" w:sz="4" w:space="0" w:color="auto"/>
            </w:tcBorders>
            <w:vAlign w:val="center"/>
          </w:tcPr>
          <w:p w14:paraId="2A1C3F15" w14:textId="77777777" w:rsidR="00092243" w:rsidRPr="005426B1" w:rsidRDefault="00092243" w:rsidP="00333E33">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18ACDD73" w14:textId="77777777" w:rsidR="00092243" w:rsidRPr="005426B1" w:rsidRDefault="00092243" w:rsidP="00333E33">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AB84FEE" w14:textId="77777777" w:rsidR="00092243" w:rsidRPr="005426B1" w:rsidRDefault="00092243" w:rsidP="00333E33">
            <w:pPr>
              <w:keepNext/>
              <w:keepLines/>
              <w:spacing w:after="0"/>
              <w:jc w:val="center"/>
              <w:rPr>
                <w:rFonts w:ascii="Arial" w:hAnsi="Arial" w:cs="Arial"/>
                <w:sz w:val="18"/>
              </w:rPr>
            </w:pPr>
            <w:r w:rsidRPr="005426B1">
              <w:rPr>
                <w:rFonts w:ascii="Arial" w:hAnsi="Arial"/>
                <w:sz w:val="18"/>
                <w:szCs w:val="18"/>
              </w:rPr>
              <w:t>ULBWP.1.1</w:t>
            </w:r>
          </w:p>
        </w:tc>
      </w:tr>
      <w:tr w:rsidR="00092243" w:rsidRPr="005426B1" w14:paraId="1EA05B9E" w14:textId="77777777" w:rsidTr="00333E33">
        <w:trPr>
          <w:trHeight w:val="283"/>
          <w:jc w:val="center"/>
        </w:trPr>
        <w:tc>
          <w:tcPr>
            <w:tcW w:w="3771" w:type="dxa"/>
            <w:gridSpan w:val="3"/>
            <w:tcBorders>
              <w:left w:val="single" w:sz="4" w:space="0" w:color="auto"/>
              <w:bottom w:val="single" w:sz="4" w:space="0" w:color="auto"/>
              <w:right w:val="single" w:sz="4" w:space="0" w:color="auto"/>
            </w:tcBorders>
            <w:vAlign w:val="center"/>
          </w:tcPr>
          <w:p w14:paraId="4E6A6A5C" w14:textId="77777777" w:rsidR="00092243" w:rsidRPr="005426B1" w:rsidRDefault="00092243" w:rsidP="00333E33">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637F1CF1" w14:textId="77777777" w:rsidR="00092243" w:rsidRPr="005426B1" w:rsidRDefault="00092243" w:rsidP="00333E33">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1E863B5F" w14:textId="77777777" w:rsidR="00092243" w:rsidRPr="005426B1" w:rsidRDefault="00092243" w:rsidP="00333E33">
            <w:pPr>
              <w:keepNext/>
              <w:keepLines/>
              <w:spacing w:after="0"/>
              <w:jc w:val="center"/>
              <w:rPr>
                <w:rFonts w:ascii="Arial" w:hAnsi="Arial" w:cs="Arial"/>
                <w:sz w:val="18"/>
              </w:rPr>
            </w:pPr>
            <w:r w:rsidRPr="005426B1">
              <w:rPr>
                <w:rFonts w:ascii="Arial" w:hAnsi="Arial" w:cs="Arial"/>
                <w:sz w:val="18"/>
              </w:rPr>
              <w:t>Not Applicable</w:t>
            </w:r>
          </w:p>
        </w:tc>
      </w:tr>
      <w:tr w:rsidR="00092243" w:rsidRPr="005426B1" w14:paraId="03C5C255" w14:textId="77777777" w:rsidTr="00333E33">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08E78768" w14:textId="77777777" w:rsidR="00092243" w:rsidRPr="005426B1" w:rsidRDefault="00092243" w:rsidP="00333E33">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35424D71"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BA1A56B" w14:textId="77777777" w:rsidR="00092243" w:rsidRPr="005426B1" w:rsidRDefault="00092243" w:rsidP="00333E33">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1353CAA6" w14:textId="77777777" w:rsidR="00092243" w:rsidRPr="005426B1" w:rsidRDefault="00092243" w:rsidP="00333E33">
            <w:pPr>
              <w:pStyle w:val="TAC"/>
              <w:rPr>
                <w:rFonts w:cs="Arial"/>
                <w:sz w:val="16"/>
              </w:rPr>
            </w:pPr>
            <w:r w:rsidRPr="005426B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1091EE71" w14:textId="77777777" w:rsidR="00092243" w:rsidRPr="005426B1" w:rsidRDefault="00092243" w:rsidP="00333E33">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49751800" w14:textId="77777777" w:rsidR="00092243" w:rsidRPr="005426B1" w:rsidRDefault="00092243" w:rsidP="00333E33">
            <w:pPr>
              <w:pStyle w:val="TAC"/>
              <w:rPr>
                <w:rFonts w:cs="Arial"/>
                <w:sz w:val="16"/>
              </w:rPr>
            </w:pPr>
            <w:r w:rsidRPr="005426B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2C26A59F" w14:textId="77777777" w:rsidR="00092243" w:rsidRPr="005426B1" w:rsidRDefault="00092243" w:rsidP="00333E33">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61AC94A2" w14:textId="77777777" w:rsidR="00092243" w:rsidRPr="005426B1" w:rsidRDefault="00092243" w:rsidP="00333E33">
            <w:pPr>
              <w:pStyle w:val="TAC"/>
              <w:rPr>
                <w:rFonts w:cs="Arial"/>
                <w:sz w:val="16"/>
              </w:rPr>
            </w:pPr>
            <w:r w:rsidRPr="005426B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34CEFCD2" w14:textId="77777777" w:rsidR="00092243" w:rsidRPr="005426B1" w:rsidRDefault="00092243" w:rsidP="00333E33">
            <w:pPr>
              <w:pStyle w:val="TAC"/>
              <w:rPr>
                <w:rFonts w:cs="Arial"/>
              </w:rPr>
            </w:pPr>
            <w:r w:rsidRPr="005426B1">
              <w:rPr>
                <w:rFonts w:cs="Arial"/>
              </w:rPr>
              <w:t>-</w:t>
            </w:r>
          </w:p>
        </w:tc>
      </w:tr>
      <w:tr w:rsidR="00092243" w:rsidRPr="005426B1" w14:paraId="60E77C3F" w14:textId="77777777" w:rsidTr="00333E33">
        <w:trPr>
          <w:trHeight w:val="510"/>
          <w:jc w:val="center"/>
        </w:trPr>
        <w:tc>
          <w:tcPr>
            <w:tcW w:w="1946" w:type="dxa"/>
            <w:gridSpan w:val="2"/>
            <w:vMerge/>
            <w:tcBorders>
              <w:left w:val="single" w:sz="4" w:space="0" w:color="auto"/>
              <w:right w:val="single" w:sz="4" w:space="0" w:color="auto"/>
            </w:tcBorders>
            <w:vAlign w:val="center"/>
          </w:tcPr>
          <w:p w14:paraId="54BCF9A4" w14:textId="77777777" w:rsidR="00092243" w:rsidRPr="005426B1" w:rsidRDefault="00092243" w:rsidP="00333E33">
            <w:pPr>
              <w:pStyle w:val="TAL"/>
              <w:rPr>
                <w:rFonts w:cs="Arial"/>
              </w:rPr>
            </w:pPr>
          </w:p>
        </w:tc>
        <w:tc>
          <w:tcPr>
            <w:tcW w:w="1825" w:type="dxa"/>
            <w:tcBorders>
              <w:left w:val="single" w:sz="4" w:space="0" w:color="auto"/>
              <w:right w:val="single" w:sz="4" w:space="0" w:color="auto"/>
            </w:tcBorders>
            <w:vAlign w:val="center"/>
          </w:tcPr>
          <w:p w14:paraId="70C1DC58" w14:textId="77777777" w:rsidR="00092243" w:rsidRPr="005426B1" w:rsidRDefault="00092243" w:rsidP="00333E33">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582F1F04" w14:textId="77777777" w:rsidR="00092243" w:rsidRPr="005426B1" w:rsidRDefault="00092243" w:rsidP="00333E33">
            <w:pPr>
              <w:pStyle w:val="TAC"/>
              <w:rPr>
                <w:rFonts w:cs="Arial"/>
              </w:rPr>
            </w:pPr>
          </w:p>
        </w:tc>
        <w:tc>
          <w:tcPr>
            <w:tcW w:w="812" w:type="dxa"/>
            <w:tcBorders>
              <w:left w:val="single" w:sz="4" w:space="0" w:color="auto"/>
              <w:right w:val="single" w:sz="4" w:space="0" w:color="auto"/>
            </w:tcBorders>
            <w:vAlign w:val="center"/>
          </w:tcPr>
          <w:p w14:paraId="22C5D0D2" w14:textId="77777777" w:rsidR="00092243" w:rsidRPr="005426B1" w:rsidRDefault="00092243" w:rsidP="00333E33">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19E8BF24" w14:textId="77777777" w:rsidR="00092243" w:rsidRPr="005426B1" w:rsidRDefault="00092243" w:rsidP="00333E33">
            <w:pPr>
              <w:pStyle w:val="TAC"/>
              <w:rPr>
                <w:rFonts w:cs="Arial"/>
                <w:sz w:val="16"/>
              </w:rPr>
            </w:pPr>
          </w:p>
        </w:tc>
        <w:tc>
          <w:tcPr>
            <w:tcW w:w="761" w:type="dxa"/>
            <w:tcBorders>
              <w:left w:val="single" w:sz="4" w:space="0" w:color="auto"/>
              <w:right w:val="single" w:sz="4" w:space="0" w:color="auto"/>
            </w:tcBorders>
            <w:vAlign w:val="center"/>
          </w:tcPr>
          <w:p w14:paraId="10F97A0F" w14:textId="77777777" w:rsidR="00092243" w:rsidRPr="005426B1" w:rsidRDefault="00092243" w:rsidP="00333E33">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4DCC4AD8" w14:textId="77777777" w:rsidR="00092243" w:rsidRPr="005426B1" w:rsidRDefault="00092243" w:rsidP="00333E33">
            <w:pPr>
              <w:pStyle w:val="TAC"/>
              <w:rPr>
                <w:rFonts w:cs="Arial"/>
                <w:sz w:val="16"/>
              </w:rPr>
            </w:pPr>
          </w:p>
        </w:tc>
        <w:tc>
          <w:tcPr>
            <w:tcW w:w="796" w:type="dxa"/>
            <w:tcBorders>
              <w:left w:val="single" w:sz="4" w:space="0" w:color="auto"/>
              <w:right w:val="single" w:sz="4" w:space="0" w:color="auto"/>
            </w:tcBorders>
            <w:vAlign w:val="center"/>
          </w:tcPr>
          <w:p w14:paraId="31601F8E" w14:textId="77777777" w:rsidR="00092243" w:rsidRPr="005426B1" w:rsidRDefault="00092243" w:rsidP="00333E33">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4FA75151" w14:textId="77777777" w:rsidR="00092243" w:rsidRPr="005426B1" w:rsidRDefault="00092243" w:rsidP="00333E33">
            <w:pPr>
              <w:pStyle w:val="TAC"/>
              <w:rPr>
                <w:rFonts w:cs="Arial"/>
              </w:rPr>
            </w:pPr>
          </w:p>
        </w:tc>
      </w:tr>
      <w:tr w:rsidR="00092243" w:rsidRPr="005426B1" w14:paraId="39EFDE34" w14:textId="77777777" w:rsidTr="00333E33">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2B966557"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43BA7606" w14:textId="77777777" w:rsidR="00092243" w:rsidRPr="005426B1" w:rsidRDefault="00092243" w:rsidP="00333E33">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34E9F97" w14:textId="77777777" w:rsidR="00092243" w:rsidRPr="005426B1" w:rsidRDefault="00092243" w:rsidP="00333E33">
            <w:pPr>
              <w:pStyle w:val="TAC"/>
              <w:rPr>
                <w:rFonts w:cs="Arial"/>
              </w:rPr>
            </w:pPr>
          </w:p>
        </w:tc>
        <w:tc>
          <w:tcPr>
            <w:tcW w:w="812" w:type="dxa"/>
            <w:tcBorders>
              <w:left w:val="single" w:sz="4" w:space="0" w:color="auto"/>
              <w:bottom w:val="single" w:sz="4" w:space="0" w:color="auto"/>
              <w:right w:val="single" w:sz="4" w:space="0" w:color="auto"/>
            </w:tcBorders>
            <w:vAlign w:val="center"/>
          </w:tcPr>
          <w:p w14:paraId="5A4D54C5" w14:textId="77777777" w:rsidR="00092243" w:rsidRPr="005426B1" w:rsidRDefault="00092243" w:rsidP="00333E33">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63B9FF80" w14:textId="77777777" w:rsidR="00092243" w:rsidRPr="005426B1" w:rsidRDefault="00092243" w:rsidP="00333E33">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718BCDF4" w14:textId="77777777" w:rsidR="00092243" w:rsidRPr="005426B1" w:rsidRDefault="00092243" w:rsidP="00333E33">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1B68FE88" w14:textId="77777777" w:rsidR="00092243" w:rsidRPr="005426B1" w:rsidRDefault="00092243" w:rsidP="00333E33">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25F968AC" w14:textId="77777777" w:rsidR="00092243" w:rsidRPr="005426B1" w:rsidRDefault="00092243" w:rsidP="00333E33">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6C3149FA" w14:textId="77777777" w:rsidR="00092243" w:rsidRPr="005426B1" w:rsidRDefault="00092243" w:rsidP="00333E33">
            <w:pPr>
              <w:pStyle w:val="TAC"/>
              <w:rPr>
                <w:rFonts w:cs="Arial"/>
              </w:rPr>
            </w:pPr>
          </w:p>
        </w:tc>
      </w:tr>
      <w:tr w:rsidR="00092243" w:rsidRPr="005426B1" w14:paraId="7A2C1116" w14:textId="77777777" w:rsidTr="00333E33">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422C3766" w14:textId="77777777" w:rsidR="00092243" w:rsidRPr="005426B1" w:rsidRDefault="00092243" w:rsidP="00333E33">
            <w:pPr>
              <w:pStyle w:val="TAL"/>
              <w:rPr>
                <w:rFonts w:cs="Arial"/>
              </w:rPr>
            </w:pPr>
            <w:r w:rsidRPr="005426B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35561AF9"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35590E8" w14:textId="77777777" w:rsidR="00092243" w:rsidRPr="005426B1" w:rsidRDefault="00092243" w:rsidP="00333E33">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44A4F4F0" w14:textId="77777777" w:rsidR="00092243" w:rsidRPr="005426B1" w:rsidRDefault="00092243" w:rsidP="00333E33">
            <w:pPr>
              <w:pStyle w:val="TAC"/>
              <w:rPr>
                <w:rFonts w:cs="Arial"/>
                <w:sz w:val="16"/>
              </w:rPr>
            </w:pPr>
            <w:r w:rsidRPr="005426B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755812B" w14:textId="77777777" w:rsidR="00092243" w:rsidRPr="005426B1" w:rsidRDefault="00092243" w:rsidP="00333E33">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76490A43" w14:textId="77777777" w:rsidR="00092243" w:rsidRPr="005426B1" w:rsidRDefault="00092243" w:rsidP="00333E33">
            <w:pPr>
              <w:pStyle w:val="TAC"/>
              <w:rPr>
                <w:rFonts w:cs="Arial"/>
                <w:sz w:val="16"/>
              </w:rPr>
            </w:pPr>
            <w:r w:rsidRPr="005426B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6B1B9CA8" w14:textId="77777777" w:rsidR="00092243" w:rsidRPr="005426B1" w:rsidRDefault="00092243" w:rsidP="00333E33">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1D55BDAA" w14:textId="77777777" w:rsidR="00092243" w:rsidRPr="005426B1" w:rsidRDefault="00092243" w:rsidP="00333E33">
            <w:pPr>
              <w:pStyle w:val="TAC"/>
              <w:rPr>
                <w:rFonts w:cs="Arial"/>
                <w:sz w:val="16"/>
              </w:rPr>
            </w:pPr>
            <w:r w:rsidRPr="005426B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7D59D422" w14:textId="77777777" w:rsidR="00092243" w:rsidRPr="005426B1" w:rsidRDefault="00092243" w:rsidP="00333E33">
            <w:pPr>
              <w:pStyle w:val="TAC"/>
              <w:rPr>
                <w:rFonts w:cs="Arial"/>
              </w:rPr>
            </w:pPr>
            <w:r w:rsidRPr="005426B1">
              <w:rPr>
                <w:rFonts w:cs="Arial"/>
              </w:rPr>
              <w:t>-</w:t>
            </w:r>
          </w:p>
        </w:tc>
      </w:tr>
      <w:tr w:rsidR="00092243" w:rsidRPr="005426B1" w14:paraId="36B39833" w14:textId="77777777" w:rsidTr="00333E33">
        <w:trPr>
          <w:trHeight w:val="510"/>
          <w:jc w:val="center"/>
        </w:trPr>
        <w:tc>
          <w:tcPr>
            <w:tcW w:w="1946" w:type="dxa"/>
            <w:gridSpan w:val="2"/>
            <w:vMerge/>
            <w:tcBorders>
              <w:left w:val="single" w:sz="4" w:space="0" w:color="auto"/>
              <w:right w:val="single" w:sz="4" w:space="0" w:color="auto"/>
            </w:tcBorders>
            <w:vAlign w:val="center"/>
          </w:tcPr>
          <w:p w14:paraId="07987933" w14:textId="77777777" w:rsidR="00092243" w:rsidRPr="005426B1" w:rsidRDefault="00092243" w:rsidP="00333E33">
            <w:pPr>
              <w:pStyle w:val="TAL"/>
              <w:rPr>
                <w:rFonts w:cs="Arial"/>
              </w:rPr>
            </w:pPr>
          </w:p>
        </w:tc>
        <w:tc>
          <w:tcPr>
            <w:tcW w:w="1825" w:type="dxa"/>
            <w:tcBorders>
              <w:left w:val="single" w:sz="4" w:space="0" w:color="auto"/>
              <w:right w:val="single" w:sz="4" w:space="0" w:color="auto"/>
            </w:tcBorders>
            <w:vAlign w:val="center"/>
          </w:tcPr>
          <w:p w14:paraId="7F6E44E8" w14:textId="77777777" w:rsidR="00092243" w:rsidRPr="005426B1" w:rsidRDefault="00092243" w:rsidP="00333E33">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4567F01" w14:textId="77777777" w:rsidR="00092243" w:rsidRPr="005426B1" w:rsidRDefault="00092243" w:rsidP="00333E33">
            <w:pPr>
              <w:pStyle w:val="TAC"/>
              <w:rPr>
                <w:rFonts w:cs="Arial"/>
              </w:rPr>
            </w:pPr>
          </w:p>
        </w:tc>
        <w:tc>
          <w:tcPr>
            <w:tcW w:w="812" w:type="dxa"/>
            <w:tcBorders>
              <w:left w:val="single" w:sz="4" w:space="0" w:color="auto"/>
              <w:right w:val="single" w:sz="4" w:space="0" w:color="auto"/>
            </w:tcBorders>
            <w:vAlign w:val="center"/>
          </w:tcPr>
          <w:p w14:paraId="4553139E" w14:textId="77777777" w:rsidR="00092243" w:rsidRPr="005426B1" w:rsidRDefault="00092243" w:rsidP="00333E33">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1F246E77" w14:textId="77777777" w:rsidR="00092243" w:rsidRPr="005426B1" w:rsidRDefault="00092243" w:rsidP="00333E33">
            <w:pPr>
              <w:pStyle w:val="TAC"/>
              <w:rPr>
                <w:rFonts w:cs="Arial"/>
                <w:sz w:val="16"/>
              </w:rPr>
            </w:pPr>
          </w:p>
        </w:tc>
        <w:tc>
          <w:tcPr>
            <w:tcW w:w="761" w:type="dxa"/>
            <w:tcBorders>
              <w:left w:val="single" w:sz="4" w:space="0" w:color="auto"/>
              <w:right w:val="single" w:sz="4" w:space="0" w:color="auto"/>
            </w:tcBorders>
            <w:vAlign w:val="center"/>
          </w:tcPr>
          <w:p w14:paraId="53AE8B71" w14:textId="77777777" w:rsidR="00092243" w:rsidRPr="005426B1" w:rsidRDefault="00092243" w:rsidP="00333E33">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6A286170" w14:textId="77777777" w:rsidR="00092243" w:rsidRPr="005426B1" w:rsidRDefault="00092243" w:rsidP="00333E33">
            <w:pPr>
              <w:pStyle w:val="TAC"/>
              <w:rPr>
                <w:rFonts w:cs="Arial"/>
                <w:sz w:val="16"/>
              </w:rPr>
            </w:pPr>
          </w:p>
        </w:tc>
        <w:tc>
          <w:tcPr>
            <w:tcW w:w="796" w:type="dxa"/>
            <w:tcBorders>
              <w:left w:val="single" w:sz="4" w:space="0" w:color="auto"/>
              <w:right w:val="single" w:sz="4" w:space="0" w:color="auto"/>
            </w:tcBorders>
            <w:vAlign w:val="center"/>
          </w:tcPr>
          <w:p w14:paraId="2A2EFB67" w14:textId="77777777" w:rsidR="00092243" w:rsidRPr="005426B1" w:rsidRDefault="00092243" w:rsidP="00333E33">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76F5F9A" w14:textId="77777777" w:rsidR="00092243" w:rsidRPr="005426B1" w:rsidRDefault="00092243" w:rsidP="00333E33">
            <w:pPr>
              <w:pStyle w:val="TAC"/>
              <w:rPr>
                <w:rFonts w:cs="Arial"/>
              </w:rPr>
            </w:pPr>
          </w:p>
        </w:tc>
      </w:tr>
      <w:tr w:rsidR="00092243" w:rsidRPr="005426B1" w14:paraId="2EB10D4B" w14:textId="77777777" w:rsidTr="00333E33">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22E29CAB" w14:textId="77777777" w:rsidR="00092243" w:rsidRPr="005426B1" w:rsidRDefault="00092243" w:rsidP="00333E33">
            <w:pPr>
              <w:pStyle w:val="TAL"/>
              <w:rPr>
                <w:rFonts w:cs="Arial"/>
              </w:rPr>
            </w:pPr>
          </w:p>
        </w:tc>
        <w:tc>
          <w:tcPr>
            <w:tcW w:w="1825" w:type="dxa"/>
            <w:tcBorders>
              <w:left w:val="single" w:sz="4" w:space="0" w:color="auto"/>
              <w:bottom w:val="single" w:sz="4" w:space="0" w:color="auto"/>
              <w:right w:val="single" w:sz="4" w:space="0" w:color="auto"/>
            </w:tcBorders>
            <w:vAlign w:val="center"/>
          </w:tcPr>
          <w:p w14:paraId="6AA1122D" w14:textId="77777777" w:rsidR="00092243" w:rsidRPr="005426B1" w:rsidRDefault="00092243" w:rsidP="00333E33">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043422E" w14:textId="77777777" w:rsidR="00092243" w:rsidRPr="005426B1" w:rsidRDefault="00092243" w:rsidP="00333E33">
            <w:pPr>
              <w:pStyle w:val="TAC"/>
              <w:rPr>
                <w:rFonts w:cs="Arial"/>
              </w:rPr>
            </w:pPr>
          </w:p>
        </w:tc>
        <w:tc>
          <w:tcPr>
            <w:tcW w:w="812" w:type="dxa"/>
            <w:tcBorders>
              <w:left w:val="single" w:sz="4" w:space="0" w:color="auto"/>
              <w:bottom w:val="single" w:sz="4" w:space="0" w:color="auto"/>
              <w:right w:val="single" w:sz="4" w:space="0" w:color="auto"/>
            </w:tcBorders>
            <w:vAlign w:val="center"/>
          </w:tcPr>
          <w:p w14:paraId="6F4EC5E2" w14:textId="77777777" w:rsidR="00092243" w:rsidRPr="005426B1" w:rsidRDefault="00092243" w:rsidP="00333E33">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3C0A73E0" w14:textId="77777777" w:rsidR="00092243" w:rsidRPr="005426B1" w:rsidRDefault="00092243" w:rsidP="00333E33">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780C2D1E" w14:textId="77777777" w:rsidR="00092243" w:rsidRPr="005426B1" w:rsidRDefault="00092243" w:rsidP="00333E33">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062BC273" w14:textId="77777777" w:rsidR="00092243" w:rsidRPr="005426B1" w:rsidRDefault="00092243" w:rsidP="00333E33">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7CF74A4" w14:textId="77777777" w:rsidR="00092243" w:rsidRPr="005426B1" w:rsidRDefault="00092243" w:rsidP="00333E33">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4CBAA0A1" w14:textId="77777777" w:rsidR="00092243" w:rsidRPr="005426B1" w:rsidRDefault="00092243" w:rsidP="00333E33">
            <w:pPr>
              <w:pStyle w:val="TAC"/>
              <w:rPr>
                <w:rFonts w:cs="Arial"/>
              </w:rPr>
            </w:pPr>
          </w:p>
        </w:tc>
      </w:tr>
      <w:tr w:rsidR="00092243" w:rsidRPr="005426B1" w14:paraId="1E64CB6C" w14:textId="77777777" w:rsidTr="00333E33">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5957B0B0" w14:textId="77777777" w:rsidR="00092243" w:rsidRPr="005426B1" w:rsidRDefault="00092243" w:rsidP="00333E33">
            <w:pPr>
              <w:pStyle w:val="TAL"/>
              <w:rPr>
                <w:rFonts w:cs="Arial"/>
              </w:rPr>
            </w:pPr>
            <w:r w:rsidRPr="005426B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142243DB"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191DBF7"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3B03712" w14:textId="77777777" w:rsidR="00092243" w:rsidRPr="005426B1" w:rsidRDefault="00092243" w:rsidP="00333E33">
            <w:pPr>
              <w:pStyle w:val="TAC"/>
              <w:rPr>
                <w:rFonts w:cs="Arial"/>
                <w:sz w:val="16"/>
              </w:rPr>
            </w:pPr>
            <w:r w:rsidRPr="005426B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2A3D8B0D" w14:textId="77777777" w:rsidR="00092243" w:rsidRPr="005426B1" w:rsidRDefault="00092243" w:rsidP="00333E33">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160C4B0A" w14:textId="77777777" w:rsidR="00092243" w:rsidRPr="005426B1" w:rsidRDefault="00092243" w:rsidP="00333E33">
            <w:pPr>
              <w:pStyle w:val="TAC"/>
              <w:rPr>
                <w:rFonts w:cs="Arial"/>
                <w:sz w:val="16"/>
              </w:rPr>
            </w:pPr>
            <w:r w:rsidRPr="005426B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70A785E3" w14:textId="77777777" w:rsidR="00092243" w:rsidRPr="005426B1" w:rsidRDefault="00092243" w:rsidP="00333E33">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65C84BB3" w14:textId="77777777" w:rsidR="00092243" w:rsidRPr="005426B1" w:rsidRDefault="00092243" w:rsidP="00333E33">
            <w:pPr>
              <w:pStyle w:val="TAC"/>
              <w:rPr>
                <w:rFonts w:cs="Arial"/>
                <w:sz w:val="16"/>
              </w:rPr>
            </w:pPr>
            <w:r w:rsidRPr="005426B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500D0424" w14:textId="77777777" w:rsidR="00092243" w:rsidRPr="005426B1" w:rsidRDefault="00092243" w:rsidP="00333E33">
            <w:pPr>
              <w:pStyle w:val="TAC"/>
              <w:rPr>
                <w:rFonts w:cs="Arial"/>
              </w:rPr>
            </w:pPr>
            <w:r w:rsidRPr="005426B1">
              <w:rPr>
                <w:rFonts w:cs="Arial"/>
              </w:rPr>
              <w:t>-</w:t>
            </w:r>
          </w:p>
        </w:tc>
      </w:tr>
      <w:tr w:rsidR="00092243" w:rsidRPr="005426B1" w14:paraId="2FF92F63" w14:textId="77777777" w:rsidTr="00333E33">
        <w:trPr>
          <w:trHeight w:val="510"/>
          <w:jc w:val="center"/>
        </w:trPr>
        <w:tc>
          <w:tcPr>
            <w:tcW w:w="1946" w:type="dxa"/>
            <w:gridSpan w:val="2"/>
            <w:vMerge/>
            <w:tcBorders>
              <w:left w:val="single" w:sz="4" w:space="0" w:color="auto"/>
              <w:right w:val="single" w:sz="4" w:space="0" w:color="auto"/>
            </w:tcBorders>
            <w:vAlign w:val="center"/>
          </w:tcPr>
          <w:p w14:paraId="1BDCA8C2" w14:textId="77777777" w:rsidR="00092243" w:rsidRPr="005426B1" w:rsidRDefault="00092243" w:rsidP="00333E33">
            <w:pPr>
              <w:pStyle w:val="TAL"/>
              <w:rPr>
                <w:rFonts w:cs="v5.0.0"/>
              </w:rPr>
            </w:pPr>
          </w:p>
        </w:tc>
        <w:tc>
          <w:tcPr>
            <w:tcW w:w="1825" w:type="dxa"/>
            <w:tcBorders>
              <w:left w:val="single" w:sz="4" w:space="0" w:color="auto"/>
              <w:right w:val="single" w:sz="4" w:space="0" w:color="auto"/>
            </w:tcBorders>
            <w:vAlign w:val="center"/>
          </w:tcPr>
          <w:p w14:paraId="7B42C8A1" w14:textId="77777777" w:rsidR="00092243" w:rsidRPr="005426B1" w:rsidRDefault="00092243" w:rsidP="00333E33">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C17C47F"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DA074A" w14:textId="77777777" w:rsidR="00092243" w:rsidRPr="005426B1" w:rsidRDefault="00092243" w:rsidP="00333E33">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355682D7" w14:textId="77777777" w:rsidR="00092243" w:rsidRPr="005426B1" w:rsidRDefault="00092243" w:rsidP="00333E33">
            <w:pPr>
              <w:pStyle w:val="TAC"/>
              <w:rPr>
                <w:rFonts w:cs="Arial"/>
                <w:sz w:val="16"/>
              </w:rPr>
            </w:pPr>
          </w:p>
        </w:tc>
        <w:tc>
          <w:tcPr>
            <w:tcW w:w="761" w:type="dxa"/>
            <w:tcBorders>
              <w:left w:val="single" w:sz="4" w:space="0" w:color="auto"/>
              <w:right w:val="single" w:sz="4" w:space="0" w:color="auto"/>
            </w:tcBorders>
            <w:vAlign w:val="center"/>
          </w:tcPr>
          <w:p w14:paraId="52E64D98" w14:textId="77777777" w:rsidR="00092243" w:rsidRPr="005426B1" w:rsidRDefault="00092243" w:rsidP="00333E33">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683B91BD" w14:textId="77777777" w:rsidR="00092243" w:rsidRPr="005426B1" w:rsidRDefault="00092243" w:rsidP="00333E33">
            <w:pPr>
              <w:pStyle w:val="TAC"/>
              <w:rPr>
                <w:rFonts w:cs="Arial"/>
                <w:sz w:val="16"/>
              </w:rPr>
            </w:pPr>
          </w:p>
        </w:tc>
        <w:tc>
          <w:tcPr>
            <w:tcW w:w="796" w:type="dxa"/>
            <w:tcBorders>
              <w:left w:val="single" w:sz="4" w:space="0" w:color="auto"/>
              <w:right w:val="single" w:sz="4" w:space="0" w:color="auto"/>
            </w:tcBorders>
            <w:vAlign w:val="center"/>
          </w:tcPr>
          <w:p w14:paraId="5052F17A" w14:textId="77777777" w:rsidR="00092243" w:rsidRPr="005426B1" w:rsidRDefault="00092243" w:rsidP="00333E33">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1906ABCA" w14:textId="77777777" w:rsidR="00092243" w:rsidRPr="005426B1" w:rsidRDefault="00092243" w:rsidP="00333E33">
            <w:pPr>
              <w:pStyle w:val="TAC"/>
              <w:rPr>
                <w:rFonts w:cs="Arial"/>
              </w:rPr>
            </w:pPr>
          </w:p>
        </w:tc>
      </w:tr>
      <w:tr w:rsidR="00092243" w:rsidRPr="005426B1" w14:paraId="5B9BE7C8" w14:textId="77777777" w:rsidTr="00333E33">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59BBBFD" w14:textId="77777777" w:rsidR="00092243" w:rsidRPr="005426B1" w:rsidRDefault="00092243" w:rsidP="00333E33">
            <w:pPr>
              <w:pStyle w:val="TAL"/>
              <w:rPr>
                <w:rFonts w:cs="v5.0.0"/>
              </w:rPr>
            </w:pPr>
          </w:p>
        </w:tc>
        <w:tc>
          <w:tcPr>
            <w:tcW w:w="1825" w:type="dxa"/>
            <w:tcBorders>
              <w:left w:val="single" w:sz="4" w:space="0" w:color="auto"/>
              <w:bottom w:val="single" w:sz="4" w:space="0" w:color="auto"/>
              <w:right w:val="single" w:sz="4" w:space="0" w:color="auto"/>
            </w:tcBorders>
            <w:vAlign w:val="center"/>
          </w:tcPr>
          <w:p w14:paraId="42879647" w14:textId="77777777" w:rsidR="00092243" w:rsidRPr="005426B1" w:rsidRDefault="00092243" w:rsidP="00333E33">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69CF290"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12772C" w14:textId="77777777" w:rsidR="00092243" w:rsidRPr="005426B1" w:rsidRDefault="00092243" w:rsidP="00333E33">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1572AC4D" w14:textId="77777777" w:rsidR="00092243" w:rsidRPr="005426B1" w:rsidRDefault="00092243" w:rsidP="00333E33">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B48CD3A" w14:textId="77777777" w:rsidR="00092243" w:rsidRPr="005426B1" w:rsidRDefault="00092243" w:rsidP="00333E33">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62F6204E" w14:textId="77777777" w:rsidR="00092243" w:rsidRPr="005426B1" w:rsidRDefault="00092243" w:rsidP="00333E33">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17424274" w14:textId="77777777" w:rsidR="00092243" w:rsidRPr="005426B1" w:rsidRDefault="00092243" w:rsidP="00333E33">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63FC281E" w14:textId="77777777" w:rsidR="00092243" w:rsidRPr="005426B1" w:rsidRDefault="00092243" w:rsidP="00333E33">
            <w:pPr>
              <w:pStyle w:val="TAC"/>
              <w:rPr>
                <w:rFonts w:cs="Arial"/>
              </w:rPr>
            </w:pPr>
          </w:p>
        </w:tc>
      </w:tr>
      <w:tr w:rsidR="00092243" w:rsidRPr="005426B1" w14:paraId="5944DE23" w14:textId="77777777" w:rsidTr="00333E33">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717B82E" w14:textId="77777777" w:rsidR="00092243" w:rsidRPr="005426B1" w:rsidRDefault="00092243" w:rsidP="00333E33">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34016BFE"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598BA5A"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F31E8AF" w14:textId="77777777" w:rsidR="00092243" w:rsidRPr="005426B1" w:rsidRDefault="00092243" w:rsidP="00333E33">
            <w:pPr>
              <w:pStyle w:val="TAC"/>
              <w:rPr>
                <w:rFonts w:cs="Arial"/>
                <w:sz w:val="16"/>
              </w:rPr>
            </w:pPr>
            <w:r w:rsidRPr="005426B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78B8612E" w14:textId="77777777" w:rsidR="00092243" w:rsidRPr="005426B1" w:rsidRDefault="00092243" w:rsidP="00333E33">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54751938" w14:textId="77777777" w:rsidR="00092243" w:rsidRPr="005426B1" w:rsidRDefault="00092243" w:rsidP="00333E33">
            <w:pPr>
              <w:pStyle w:val="TAC"/>
              <w:rPr>
                <w:rFonts w:cs="Arial"/>
                <w:sz w:val="16"/>
              </w:rPr>
            </w:pPr>
            <w:r w:rsidRPr="005426B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2B556EC2" w14:textId="77777777" w:rsidR="00092243" w:rsidRPr="005426B1" w:rsidRDefault="00092243" w:rsidP="00333E33">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0786D428" w14:textId="77777777" w:rsidR="00092243" w:rsidRPr="005426B1" w:rsidRDefault="00092243" w:rsidP="00333E33">
            <w:pPr>
              <w:pStyle w:val="TAC"/>
              <w:rPr>
                <w:rFonts w:cs="Arial"/>
                <w:sz w:val="16"/>
              </w:rPr>
            </w:pPr>
            <w:r w:rsidRPr="005426B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5A85C78A" w14:textId="77777777" w:rsidR="00092243" w:rsidRPr="005426B1" w:rsidRDefault="00092243" w:rsidP="00333E33">
            <w:pPr>
              <w:pStyle w:val="TAC"/>
              <w:rPr>
                <w:rFonts w:cs="Arial"/>
              </w:rPr>
            </w:pPr>
            <w:r w:rsidRPr="005426B1">
              <w:rPr>
                <w:rFonts w:cs="Arial"/>
              </w:rPr>
              <w:t>-</w:t>
            </w:r>
          </w:p>
        </w:tc>
      </w:tr>
      <w:tr w:rsidR="00092243" w:rsidRPr="005426B1" w14:paraId="502445A4" w14:textId="77777777" w:rsidTr="00333E33">
        <w:trPr>
          <w:trHeight w:val="510"/>
          <w:jc w:val="center"/>
        </w:trPr>
        <w:tc>
          <w:tcPr>
            <w:tcW w:w="1946" w:type="dxa"/>
            <w:gridSpan w:val="2"/>
            <w:vMerge/>
            <w:tcBorders>
              <w:left w:val="single" w:sz="4" w:space="0" w:color="auto"/>
              <w:right w:val="single" w:sz="4" w:space="0" w:color="auto"/>
            </w:tcBorders>
            <w:vAlign w:val="center"/>
          </w:tcPr>
          <w:p w14:paraId="420AB8DC" w14:textId="77777777" w:rsidR="00092243" w:rsidRPr="005426B1" w:rsidRDefault="00092243" w:rsidP="00333E33">
            <w:pPr>
              <w:pStyle w:val="TAL"/>
              <w:rPr>
                <w:rFonts w:cs="v5.0.0"/>
              </w:rPr>
            </w:pPr>
          </w:p>
        </w:tc>
        <w:tc>
          <w:tcPr>
            <w:tcW w:w="1825" w:type="dxa"/>
            <w:tcBorders>
              <w:left w:val="single" w:sz="4" w:space="0" w:color="auto"/>
              <w:right w:val="single" w:sz="4" w:space="0" w:color="auto"/>
            </w:tcBorders>
            <w:vAlign w:val="center"/>
          </w:tcPr>
          <w:p w14:paraId="3062A916" w14:textId="77777777" w:rsidR="00092243" w:rsidRPr="005426B1" w:rsidRDefault="00092243" w:rsidP="00333E33">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53FD90AD"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1A414F7" w14:textId="77777777" w:rsidR="00092243" w:rsidRPr="005426B1" w:rsidRDefault="00092243" w:rsidP="00333E33">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4EC51295" w14:textId="77777777" w:rsidR="00092243" w:rsidRPr="005426B1" w:rsidRDefault="00092243" w:rsidP="00333E33">
            <w:pPr>
              <w:pStyle w:val="TAC"/>
              <w:rPr>
                <w:rFonts w:cs="Arial"/>
                <w:sz w:val="16"/>
              </w:rPr>
            </w:pPr>
          </w:p>
        </w:tc>
        <w:tc>
          <w:tcPr>
            <w:tcW w:w="761" w:type="dxa"/>
            <w:tcBorders>
              <w:left w:val="single" w:sz="4" w:space="0" w:color="auto"/>
              <w:right w:val="single" w:sz="4" w:space="0" w:color="auto"/>
            </w:tcBorders>
            <w:vAlign w:val="center"/>
          </w:tcPr>
          <w:p w14:paraId="7966C993" w14:textId="77777777" w:rsidR="00092243" w:rsidRPr="005426B1" w:rsidRDefault="00092243" w:rsidP="00333E33">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774FF85F" w14:textId="77777777" w:rsidR="00092243" w:rsidRPr="005426B1" w:rsidRDefault="00092243" w:rsidP="00333E33">
            <w:pPr>
              <w:pStyle w:val="TAC"/>
              <w:rPr>
                <w:rFonts w:cs="Arial"/>
                <w:sz w:val="16"/>
              </w:rPr>
            </w:pPr>
          </w:p>
        </w:tc>
        <w:tc>
          <w:tcPr>
            <w:tcW w:w="796" w:type="dxa"/>
            <w:tcBorders>
              <w:left w:val="single" w:sz="4" w:space="0" w:color="auto"/>
              <w:right w:val="single" w:sz="4" w:space="0" w:color="auto"/>
            </w:tcBorders>
            <w:vAlign w:val="center"/>
          </w:tcPr>
          <w:p w14:paraId="51F84AF9" w14:textId="77777777" w:rsidR="00092243" w:rsidRPr="005426B1" w:rsidRDefault="00092243" w:rsidP="00333E33">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3D61130A" w14:textId="77777777" w:rsidR="00092243" w:rsidRPr="005426B1" w:rsidRDefault="00092243" w:rsidP="00333E33">
            <w:pPr>
              <w:pStyle w:val="TAC"/>
              <w:rPr>
                <w:rFonts w:cs="Arial"/>
              </w:rPr>
            </w:pPr>
          </w:p>
        </w:tc>
      </w:tr>
      <w:tr w:rsidR="00092243" w:rsidRPr="005426B1" w14:paraId="7C6394E3" w14:textId="77777777" w:rsidTr="00333E33">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A908AB5" w14:textId="77777777" w:rsidR="00092243" w:rsidRPr="005426B1" w:rsidRDefault="00092243" w:rsidP="00333E33">
            <w:pPr>
              <w:pStyle w:val="TAL"/>
              <w:rPr>
                <w:rFonts w:cs="v5.0.0"/>
              </w:rPr>
            </w:pPr>
          </w:p>
        </w:tc>
        <w:tc>
          <w:tcPr>
            <w:tcW w:w="1825" w:type="dxa"/>
            <w:tcBorders>
              <w:left w:val="single" w:sz="4" w:space="0" w:color="auto"/>
              <w:bottom w:val="single" w:sz="4" w:space="0" w:color="auto"/>
              <w:right w:val="single" w:sz="4" w:space="0" w:color="auto"/>
            </w:tcBorders>
            <w:vAlign w:val="center"/>
          </w:tcPr>
          <w:p w14:paraId="36260B56" w14:textId="77777777" w:rsidR="00092243" w:rsidRPr="005426B1" w:rsidRDefault="00092243" w:rsidP="00333E33">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C8DA3F4"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0D7ACF2" w14:textId="77777777" w:rsidR="00092243" w:rsidRPr="005426B1" w:rsidRDefault="00092243" w:rsidP="00333E33">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3D128992" w14:textId="77777777" w:rsidR="00092243" w:rsidRPr="005426B1" w:rsidRDefault="00092243" w:rsidP="00333E33">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B346EB9" w14:textId="77777777" w:rsidR="00092243" w:rsidRPr="005426B1" w:rsidRDefault="00092243" w:rsidP="00333E33">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75886A06" w14:textId="77777777" w:rsidR="00092243" w:rsidRPr="005426B1" w:rsidRDefault="00092243" w:rsidP="00333E33">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D585893" w14:textId="77777777" w:rsidR="00092243" w:rsidRPr="005426B1" w:rsidRDefault="00092243" w:rsidP="00333E33">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114AC490" w14:textId="77777777" w:rsidR="00092243" w:rsidRPr="005426B1" w:rsidRDefault="00092243" w:rsidP="00333E33">
            <w:pPr>
              <w:pStyle w:val="TAC"/>
              <w:rPr>
                <w:rFonts w:cs="Arial"/>
              </w:rPr>
            </w:pPr>
          </w:p>
        </w:tc>
      </w:tr>
      <w:tr w:rsidR="00092243" w:rsidRPr="005426B1" w14:paraId="1A7044A0" w14:textId="77777777" w:rsidTr="00333E33">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1353BABC" w14:textId="77777777" w:rsidR="00092243" w:rsidRPr="005426B1" w:rsidRDefault="00092243" w:rsidP="00333E33">
            <w:pPr>
              <w:pStyle w:val="TAL"/>
              <w:rPr>
                <w:rFonts w:cs="Arial"/>
              </w:rPr>
            </w:pPr>
            <w:r w:rsidRPr="005426B1">
              <w:rPr>
                <w:rFonts w:cs="v5.0.0"/>
              </w:rPr>
              <w:t>SSB configuration</w:t>
            </w:r>
          </w:p>
        </w:tc>
        <w:tc>
          <w:tcPr>
            <w:tcW w:w="1825" w:type="dxa"/>
            <w:tcBorders>
              <w:top w:val="single" w:sz="4" w:space="0" w:color="auto"/>
              <w:left w:val="single" w:sz="4" w:space="0" w:color="auto"/>
              <w:right w:val="single" w:sz="4" w:space="0" w:color="auto"/>
            </w:tcBorders>
            <w:vAlign w:val="center"/>
          </w:tcPr>
          <w:p w14:paraId="0E2F71ED"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D324A58"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D5AE31E" w14:textId="77777777" w:rsidR="00092243" w:rsidRPr="005426B1" w:rsidRDefault="00092243" w:rsidP="00333E33">
            <w:pPr>
              <w:pStyle w:val="TAC"/>
              <w:rPr>
                <w:rFonts w:cs="Arial"/>
                <w:sz w:val="16"/>
              </w:rPr>
            </w:pPr>
            <w:r w:rsidRPr="005426B1">
              <w:rPr>
                <w:rFonts w:cs="Arial"/>
                <w:sz w:val="16"/>
              </w:rPr>
              <w:t>SSB 1.FR1</w:t>
            </w:r>
          </w:p>
        </w:tc>
        <w:tc>
          <w:tcPr>
            <w:tcW w:w="786" w:type="dxa"/>
            <w:tcBorders>
              <w:top w:val="single" w:sz="4" w:space="0" w:color="auto"/>
              <w:left w:val="single" w:sz="4" w:space="0" w:color="auto"/>
              <w:right w:val="single" w:sz="4" w:space="0" w:color="auto"/>
            </w:tcBorders>
            <w:vAlign w:val="center"/>
          </w:tcPr>
          <w:p w14:paraId="42C7C4DF" w14:textId="77777777" w:rsidR="00092243" w:rsidRPr="005426B1" w:rsidRDefault="00092243" w:rsidP="00333E33">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04D88A17" w14:textId="77777777" w:rsidR="00092243" w:rsidRPr="005426B1" w:rsidRDefault="00092243" w:rsidP="00333E33">
            <w:pPr>
              <w:pStyle w:val="TAC"/>
              <w:rPr>
                <w:rFonts w:cs="Arial"/>
                <w:sz w:val="16"/>
              </w:rPr>
            </w:pPr>
            <w:r w:rsidRPr="005426B1">
              <w:rPr>
                <w:rFonts w:cs="Arial"/>
                <w:sz w:val="16"/>
              </w:rPr>
              <w:t>SSB 1.FR1</w:t>
            </w:r>
          </w:p>
        </w:tc>
        <w:tc>
          <w:tcPr>
            <w:tcW w:w="762" w:type="dxa"/>
            <w:tcBorders>
              <w:top w:val="single" w:sz="4" w:space="0" w:color="auto"/>
              <w:left w:val="single" w:sz="4" w:space="0" w:color="auto"/>
              <w:right w:val="single" w:sz="4" w:space="0" w:color="auto"/>
            </w:tcBorders>
            <w:vAlign w:val="center"/>
          </w:tcPr>
          <w:p w14:paraId="02363720" w14:textId="77777777" w:rsidR="00092243" w:rsidRPr="005426B1" w:rsidRDefault="00092243" w:rsidP="00333E33">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74ED84E3" w14:textId="77777777" w:rsidR="00092243" w:rsidRPr="005426B1" w:rsidRDefault="00092243" w:rsidP="00333E33">
            <w:pPr>
              <w:pStyle w:val="TAC"/>
              <w:rPr>
                <w:rFonts w:cs="Arial"/>
                <w:sz w:val="16"/>
              </w:rPr>
            </w:pPr>
            <w:r w:rsidRPr="005426B1">
              <w:rPr>
                <w:rFonts w:cs="Arial"/>
                <w:sz w:val="16"/>
              </w:rPr>
              <w:t>SSB 1.FR1</w:t>
            </w:r>
          </w:p>
        </w:tc>
        <w:tc>
          <w:tcPr>
            <w:tcW w:w="781" w:type="dxa"/>
            <w:tcBorders>
              <w:top w:val="single" w:sz="4" w:space="0" w:color="auto"/>
              <w:left w:val="single" w:sz="4" w:space="0" w:color="auto"/>
              <w:right w:val="single" w:sz="4" w:space="0" w:color="auto"/>
            </w:tcBorders>
            <w:vAlign w:val="center"/>
          </w:tcPr>
          <w:p w14:paraId="570FF67F" w14:textId="77777777" w:rsidR="00092243" w:rsidRPr="005426B1" w:rsidRDefault="00092243" w:rsidP="00333E33">
            <w:pPr>
              <w:pStyle w:val="TAC"/>
              <w:rPr>
                <w:rFonts w:cs="Arial"/>
              </w:rPr>
            </w:pPr>
            <w:r w:rsidRPr="005426B1">
              <w:rPr>
                <w:rFonts w:cs="Arial"/>
                <w:sz w:val="16"/>
                <w:szCs w:val="16"/>
              </w:rPr>
              <w:t>SSB.1 FR1</w:t>
            </w:r>
          </w:p>
        </w:tc>
      </w:tr>
      <w:tr w:rsidR="00092243" w:rsidRPr="005426B1" w14:paraId="724764C1" w14:textId="77777777" w:rsidTr="00333E33">
        <w:trPr>
          <w:trHeight w:val="510"/>
          <w:jc w:val="center"/>
        </w:trPr>
        <w:tc>
          <w:tcPr>
            <w:tcW w:w="1946" w:type="dxa"/>
            <w:gridSpan w:val="2"/>
            <w:vMerge/>
            <w:tcBorders>
              <w:left w:val="single" w:sz="4" w:space="0" w:color="auto"/>
              <w:right w:val="single" w:sz="4" w:space="0" w:color="auto"/>
            </w:tcBorders>
            <w:vAlign w:val="center"/>
          </w:tcPr>
          <w:p w14:paraId="60056379" w14:textId="77777777" w:rsidR="00092243" w:rsidRPr="005426B1" w:rsidRDefault="00092243" w:rsidP="00333E33">
            <w:pPr>
              <w:pStyle w:val="TAL"/>
              <w:rPr>
                <w:rFonts w:cs="v5.0.0"/>
              </w:rPr>
            </w:pPr>
          </w:p>
        </w:tc>
        <w:tc>
          <w:tcPr>
            <w:tcW w:w="1825" w:type="dxa"/>
            <w:tcBorders>
              <w:left w:val="single" w:sz="4" w:space="0" w:color="auto"/>
              <w:right w:val="single" w:sz="4" w:space="0" w:color="auto"/>
            </w:tcBorders>
            <w:vAlign w:val="center"/>
          </w:tcPr>
          <w:p w14:paraId="49C5FF62" w14:textId="77777777" w:rsidR="00092243" w:rsidRPr="005426B1" w:rsidRDefault="00092243" w:rsidP="00333E33">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BE3380E"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6EA48AD" w14:textId="77777777" w:rsidR="00092243" w:rsidRPr="005426B1" w:rsidRDefault="00092243" w:rsidP="00333E33">
            <w:pPr>
              <w:pStyle w:val="TAC"/>
              <w:rPr>
                <w:rFonts w:cs="Arial"/>
                <w:sz w:val="16"/>
              </w:rPr>
            </w:pPr>
            <w:r w:rsidRPr="005426B1">
              <w:rPr>
                <w:rFonts w:cs="Arial"/>
                <w:sz w:val="16"/>
              </w:rPr>
              <w:t>SSB 1.FR1</w:t>
            </w:r>
          </w:p>
        </w:tc>
        <w:tc>
          <w:tcPr>
            <w:tcW w:w="786" w:type="dxa"/>
            <w:tcBorders>
              <w:left w:val="single" w:sz="4" w:space="0" w:color="auto"/>
              <w:right w:val="single" w:sz="4" w:space="0" w:color="auto"/>
            </w:tcBorders>
            <w:vAlign w:val="center"/>
          </w:tcPr>
          <w:p w14:paraId="44F2FBA6" w14:textId="77777777" w:rsidR="00092243" w:rsidRPr="005426B1" w:rsidRDefault="00092243" w:rsidP="00333E33">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38ACF13D" w14:textId="77777777" w:rsidR="00092243" w:rsidRPr="005426B1" w:rsidRDefault="00092243" w:rsidP="00333E33">
            <w:pPr>
              <w:pStyle w:val="TAC"/>
              <w:rPr>
                <w:rFonts w:cs="Arial"/>
                <w:sz w:val="16"/>
              </w:rPr>
            </w:pPr>
            <w:r w:rsidRPr="005426B1">
              <w:rPr>
                <w:rFonts w:cs="Arial"/>
                <w:sz w:val="16"/>
              </w:rPr>
              <w:t>SSB 1.FR1</w:t>
            </w:r>
          </w:p>
        </w:tc>
        <w:tc>
          <w:tcPr>
            <w:tcW w:w="762" w:type="dxa"/>
            <w:tcBorders>
              <w:left w:val="single" w:sz="4" w:space="0" w:color="auto"/>
              <w:right w:val="single" w:sz="4" w:space="0" w:color="auto"/>
            </w:tcBorders>
            <w:vAlign w:val="center"/>
          </w:tcPr>
          <w:p w14:paraId="5DAF7425" w14:textId="77777777" w:rsidR="00092243" w:rsidRPr="005426B1" w:rsidRDefault="00092243" w:rsidP="00333E33">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2F07981E" w14:textId="77777777" w:rsidR="00092243" w:rsidRPr="005426B1" w:rsidRDefault="00092243" w:rsidP="00333E33">
            <w:pPr>
              <w:pStyle w:val="TAC"/>
              <w:rPr>
                <w:rFonts w:cs="Arial"/>
                <w:sz w:val="16"/>
              </w:rPr>
            </w:pPr>
            <w:r w:rsidRPr="005426B1">
              <w:rPr>
                <w:rFonts w:cs="Arial"/>
                <w:sz w:val="16"/>
              </w:rPr>
              <w:t>SSB 1.FR1</w:t>
            </w:r>
          </w:p>
        </w:tc>
        <w:tc>
          <w:tcPr>
            <w:tcW w:w="781" w:type="dxa"/>
            <w:tcBorders>
              <w:left w:val="single" w:sz="4" w:space="0" w:color="auto"/>
              <w:right w:val="single" w:sz="4" w:space="0" w:color="auto"/>
            </w:tcBorders>
            <w:vAlign w:val="center"/>
          </w:tcPr>
          <w:p w14:paraId="51638739" w14:textId="77777777" w:rsidR="00092243" w:rsidRPr="005426B1" w:rsidRDefault="00092243" w:rsidP="00333E33">
            <w:pPr>
              <w:pStyle w:val="TAC"/>
              <w:rPr>
                <w:rFonts w:cs="Arial"/>
              </w:rPr>
            </w:pPr>
            <w:r w:rsidRPr="005426B1">
              <w:rPr>
                <w:rFonts w:cs="Arial"/>
                <w:sz w:val="16"/>
                <w:szCs w:val="16"/>
              </w:rPr>
              <w:t>SSB.1 FR1</w:t>
            </w:r>
          </w:p>
        </w:tc>
      </w:tr>
      <w:tr w:rsidR="00092243" w:rsidRPr="005426B1" w14:paraId="7DC9A9F7" w14:textId="77777777" w:rsidTr="00333E33">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7F13228" w14:textId="77777777" w:rsidR="00092243" w:rsidRPr="005426B1" w:rsidRDefault="00092243" w:rsidP="00333E33">
            <w:pPr>
              <w:pStyle w:val="TAL"/>
              <w:rPr>
                <w:rFonts w:cs="v5.0.0"/>
              </w:rPr>
            </w:pPr>
          </w:p>
        </w:tc>
        <w:tc>
          <w:tcPr>
            <w:tcW w:w="1825" w:type="dxa"/>
            <w:tcBorders>
              <w:left w:val="single" w:sz="4" w:space="0" w:color="auto"/>
              <w:bottom w:val="single" w:sz="4" w:space="0" w:color="auto"/>
              <w:right w:val="single" w:sz="4" w:space="0" w:color="auto"/>
            </w:tcBorders>
            <w:vAlign w:val="center"/>
          </w:tcPr>
          <w:p w14:paraId="3B1DEDB1" w14:textId="77777777" w:rsidR="00092243" w:rsidRPr="005426B1" w:rsidRDefault="00092243" w:rsidP="00333E33">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6346BE2"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41B62A5" w14:textId="77777777" w:rsidR="00092243" w:rsidRPr="005426B1" w:rsidRDefault="00092243" w:rsidP="00333E33">
            <w:pPr>
              <w:pStyle w:val="TAC"/>
              <w:rPr>
                <w:rFonts w:cs="Arial"/>
                <w:sz w:val="16"/>
              </w:rPr>
            </w:pPr>
            <w:r w:rsidRPr="005426B1">
              <w:rPr>
                <w:rFonts w:cs="Arial"/>
                <w:sz w:val="16"/>
              </w:rPr>
              <w:t>SSB 2.FR1</w:t>
            </w:r>
          </w:p>
        </w:tc>
        <w:tc>
          <w:tcPr>
            <w:tcW w:w="786" w:type="dxa"/>
            <w:tcBorders>
              <w:left w:val="single" w:sz="4" w:space="0" w:color="auto"/>
              <w:bottom w:val="single" w:sz="4" w:space="0" w:color="auto"/>
              <w:right w:val="single" w:sz="4" w:space="0" w:color="auto"/>
            </w:tcBorders>
            <w:vAlign w:val="center"/>
          </w:tcPr>
          <w:p w14:paraId="49A4077E" w14:textId="77777777" w:rsidR="00092243" w:rsidRPr="005426B1" w:rsidRDefault="00092243" w:rsidP="00333E33">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34C0456A" w14:textId="77777777" w:rsidR="00092243" w:rsidRPr="005426B1" w:rsidRDefault="00092243" w:rsidP="00333E33">
            <w:pPr>
              <w:pStyle w:val="TAC"/>
              <w:rPr>
                <w:rFonts w:cs="Arial"/>
                <w:sz w:val="16"/>
              </w:rPr>
            </w:pPr>
            <w:r w:rsidRPr="005426B1">
              <w:rPr>
                <w:rFonts w:cs="Arial"/>
                <w:sz w:val="16"/>
              </w:rPr>
              <w:t>SSB 2.FR1</w:t>
            </w:r>
          </w:p>
        </w:tc>
        <w:tc>
          <w:tcPr>
            <w:tcW w:w="762" w:type="dxa"/>
            <w:tcBorders>
              <w:left w:val="single" w:sz="4" w:space="0" w:color="auto"/>
              <w:bottom w:val="single" w:sz="4" w:space="0" w:color="auto"/>
              <w:right w:val="single" w:sz="4" w:space="0" w:color="auto"/>
            </w:tcBorders>
            <w:vAlign w:val="center"/>
          </w:tcPr>
          <w:p w14:paraId="4F33C8C7" w14:textId="77777777" w:rsidR="00092243" w:rsidRPr="005426B1" w:rsidRDefault="00092243" w:rsidP="00333E33">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10AA48E5" w14:textId="77777777" w:rsidR="00092243" w:rsidRPr="005426B1" w:rsidRDefault="00092243" w:rsidP="00333E33">
            <w:pPr>
              <w:pStyle w:val="TAC"/>
              <w:rPr>
                <w:rFonts w:cs="Arial"/>
                <w:sz w:val="16"/>
              </w:rPr>
            </w:pPr>
            <w:r w:rsidRPr="005426B1">
              <w:rPr>
                <w:rFonts w:cs="Arial"/>
                <w:sz w:val="16"/>
              </w:rPr>
              <w:t>SSB 2.FR1</w:t>
            </w:r>
          </w:p>
        </w:tc>
        <w:tc>
          <w:tcPr>
            <w:tcW w:w="781" w:type="dxa"/>
            <w:tcBorders>
              <w:left w:val="single" w:sz="4" w:space="0" w:color="auto"/>
              <w:bottom w:val="single" w:sz="4" w:space="0" w:color="auto"/>
              <w:right w:val="single" w:sz="4" w:space="0" w:color="auto"/>
            </w:tcBorders>
            <w:vAlign w:val="center"/>
          </w:tcPr>
          <w:p w14:paraId="6FBB416B" w14:textId="77777777" w:rsidR="00092243" w:rsidRPr="005426B1" w:rsidRDefault="00092243" w:rsidP="00333E33">
            <w:pPr>
              <w:pStyle w:val="TAC"/>
              <w:rPr>
                <w:rFonts w:cs="Arial"/>
              </w:rPr>
            </w:pPr>
            <w:r w:rsidRPr="005426B1">
              <w:rPr>
                <w:rFonts w:cs="Arial"/>
                <w:sz w:val="16"/>
                <w:szCs w:val="16"/>
              </w:rPr>
              <w:t>SSB.2 FR1</w:t>
            </w:r>
          </w:p>
        </w:tc>
      </w:tr>
      <w:tr w:rsidR="00092243" w:rsidRPr="005426B1" w14:paraId="3FEE182B" w14:textId="77777777" w:rsidTr="00333E33">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C8A71ED" w14:textId="77777777" w:rsidR="00092243" w:rsidRPr="005426B1" w:rsidRDefault="00092243" w:rsidP="00333E33">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26415B0E"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344EE647" w14:textId="77777777" w:rsidR="00092243" w:rsidRPr="005426B1" w:rsidRDefault="00092243" w:rsidP="00333E33">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51E5027D" w14:textId="77777777" w:rsidR="00092243" w:rsidRPr="005426B1" w:rsidRDefault="00092243" w:rsidP="00333E33">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599D674D" w14:textId="77777777" w:rsidR="00092243" w:rsidRPr="005426B1" w:rsidRDefault="00092243" w:rsidP="00333E33">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0690D269" w14:textId="77777777" w:rsidR="00092243" w:rsidRPr="005426B1" w:rsidRDefault="00092243" w:rsidP="00333E33">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7CE4CD06" w14:textId="77777777" w:rsidR="00092243" w:rsidRPr="005426B1" w:rsidRDefault="00092243" w:rsidP="00333E33">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709A58EF" w14:textId="77777777" w:rsidR="00092243" w:rsidRPr="005426B1" w:rsidRDefault="00092243" w:rsidP="00333E33">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6C52CF78" w14:textId="77777777" w:rsidR="00092243" w:rsidRPr="005426B1" w:rsidRDefault="00092243" w:rsidP="00333E33">
            <w:pPr>
              <w:pStyle w:val="TAC"/>
              <w:rPr>
                <w:rFonts w:cs="Arial"/>
                <w:szCs w:val="18"/>
              </w:rPr>
            </w:pPr>
            <w:r w:rsidRPr="005426B1">
              <w:rPr>
                <w:rFonts w:cs="Arial"/>
                <w:szCs w:val="18"/>
              </w:rPr>
              <w:t>3</w:t>
            </w:r>
          </w:p>
        </w:tc>
      </w:tr>
      <w:tr w:rsidR="00092243" w:rsidRPr="005426B1" w14:paraId="2E28ED21" w14:textId="77777777" w:rsidTr="00333E33">
        <w:trPr>
          <w:trHeight w:val="273"/>
          <w:jc w:val="center"/>
        </w:trPr>
        <w:tc>
          <w:tcPr>
            <w:tcW w:w="1946" w:type="dxa"/>
            <w:gridSpan w:val="2"/>
            <w:vMerge/>
            <w:tcBorders>
              <w:left w:val="single" w:sz="4" w:space="0" w:color="auto"/>
              <w:right w:val="single" w:sz="4" w:space="0" w:color="auto"/>
            </w:tcBorders>
            <w:vAlign w:val="center"/>
          </w:tcPr>
          <w:p w14:paraId="2C2200EA" w14:textId="77777777" w:rsidR="00092243" w:rsidRPr="005426B1" w:rsidRDefault="00092243" w:rsidP="00333E33">
            <w:pPr>
              <w:pStyle w:val="TAL"/>
              <w:rPr>
                <w:rFonts w:cs="v5.0.0"/>
              </w:rPr>
            </w:pPr>
          </w:p>
        </w:tc>
        <w:tc>
          <w:tcPr>
            <w:tcW w:w="1825" w:type="dxa"/>
            <w:tcBorders>
              <w:left w:val="single" w:sz="4" w:space="0" w:color="auto"/>
              <w:right w:val="single" w:sz="4" w:space="0" w:color="auto"/>
            </w:tcBorders>
            <w:vAlign w:val="center"/>
          </w:tcPr>
          <w:p w14:paraId="2F89DBF0" w14:textId="77777777" w:rsidR="00092243" w:rsidRPr="005426B1" w:rsidRDefault="00092243" w:rsidP="00333E33">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56C7523D" w14:textId="77777777" w:rsidR="00092243" w:rsidRPr="005426B1" w:rsidRDefault="00092243" w:rsidP="00333E33">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37AAD603" w14:textId="77777777" w:rsidR="00092243" w:rsidRPr="005426B1" w:rsidRDefault="00092243" w:rsidP="00333E33">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2FE1017D" w14:textId="77777777" w:rsidR="00092243" w:rsidRPr="005426B1" w:rsidRDefault="00092243" w:rsidP="00333E33">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6602EE6D" w14:textId="77777777" w:rsidR="00092243" w:rsidRPr="005426B1" w:rsidRDefault="00092243" w:rsidP="00333E33">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1981B985" w14:textId="77777777" w:rsidR="00092243" w:rsidRPr="005426B1" w:rsidRDefault="00092243" w:rsidP="00333E33">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20B6E8B4" w14:textId="77777777" w:rsidR="00092243" w:rsidRPr="005426B1" w:rsidRDefault="00092243" w:rsidP="00333E33">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2409FC83" w14:textId="77777777" w:rsidR="00092243" w:rsidRPr="005426B1" w:rsidRDefault="00092243" w:rsidP="00333E33">
            <w:pPr>
              <w:pStyle w:val="TAC"/>
              <w:rPr>
                <w:rFonts w:cs="Arial"/>
                <w:szCs w:val="18"/>
              </w:rPr>
            </w:pPr>
            <w:r w:rsidRPr="005426B1">
              <w:rPr>
                <w:rFonts w:cs="Arial"/>
                <w:szCs w:val="18"/>
              </w:rPr>
              <w:t>3</w:t>
            </w:r>
          </w:p>
        </w:tc>
      </w:tr>
      <w:tr w:rsidR="00092243" w:rsidRPr="005426B1" w14:paraId="4DE7B576" w14:textId="77777777" w:rsidTr="00333E33">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731DE606" w14:textId="77777777" w:rsidR="00092243" w:rsidRPr="005426B1" w:rsidRDefault="00092243" w:rsidP="00333E33">
            <w:pPr>
              <w:pStyle w:val="TAL"/>
              <w:rPr>
                <w:rFonts w:cs="Arial"/>
              </w:rPr>
            </w:pPr>
            <w:r w:rsidRPr="005426B1">
              <w:rPr>
                <w:rFonts w:cs="v5.0.0"/>
              </w:rPr>
              <w:t>SMTC Configuration</w:t>
            </w:r>
          </w:p>
        </w:tc>
        <w:tc>
          <w:tcPr>
            <w:tcW w:w="1825" w:type="dxa"/>
            <w:tcBorders>
              <w:top w:val="single" w:sz="4" w:space="0" w:color="auto"/>
              <w:left w:val="single" w:sz="4" w:space="0" w:color="auto"/>
              <w:right w:val="single" w:sz="4" w:space="0" w:color="auto"/>
            </w:tcBorders>
            <w:vAlign w:val="center"/>
          </w:tcPr>
          <w:p w14:paraId="5D0E689E" w14:textId="77777777" w:rsidR="00092243" w:rsidRPr="005426B1" w:rsidRDefault="00092243" w:rsidP="00333E33">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0CD059BB"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300F16BA" w14:textId="77777777" w:rsidR="00092243" w:rsidRPr="005426B1" w:rsidRDefault="00092243" w:rsidP="00333E33">
            <w:pPr>
              <w:pStyle w:val="TAC"/>
              <w:rPr>
                <w:rFonts w:cs="Arial"/>
              </w:rPr>
            </w:pPr>
            <w:r w:rsidRPr="005426B1">
              <w:rPr>
                <w:rFonts w:cs="Arial"/>
              </w:rPr>
              <w:t>SMTC.2</w:t>
            </w:r>
          </w:p>
        </w:tc>
      </w:tr>
      <w:tr w:rsidR="00092243" w:rsidRPr="005426B1" w14:paraId="1F8D11A6" w14:textId="77777777" w:rsidTr="00333E33">
        <w:trPr>
          <w:trHeight w:val="273"/>
          <w:jc w:val="center"/>
        </w:trPr>
        <w:tc>
          <w:tcPr>
            <w:tcW w:w="1946" w:type="dxa"/>
            <w:gridSpan w:val="2"/>
            <w:vMerge/>
            <w:tcBorders>
              <w:left w:val="single" w:sz="4" w:space="0" w:color="auto"/>
              <w:right w:val="single" w:sz="4" w:space="0" w:color="auto"/>
            </w:tcBorders>
            <w:vAlign w:val="center"/>
          </w:tcPr>
          <w:p w14:paraId="4D294C2E" w14:textId="77777777" w:rsidR="00092243" w:rsidRPr="005426B1" w:rsidRDefault="00092243" w:rsidP="00333E33">
            <w:pPr>
              <w:pStyle w:val="TAL"/>
              <w:rPr>
                <w:rFonts w:cs="v5.0.0"/>
              </w:rPr>
            </w:pPr>
          </w:p>
        </w:tc>
        <w:tc>
          <w:tcPr>
            <w:tcW w:w="1825" w:type="dxa"/>
            <w:tcBorders>
              <w:left w:val="single" w:sz="4" w:space="0" w:color="auto"/>
              <w:right w:val="single" w:sz="4" w:space="0" w:color="auto"/>
            </w:tcBorders>
            <w:vAlign w:val="center"/>
          </w:tcPr>
          <w:p w14:paraId="445C5228" w14:textId="77777777" w:rsidR="00092243" w:rsidRPr="005426B1" w:rsidRDefault="00092243" w:rsidP="00333E33">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24C8B362"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42966AD4" w14:textId="77777777" w:rsidR="00092243" w:rsidRPr="005426B1" w:rsidRDefault="00092243" w:rsidP="00333E33">
            <w:pPr>
              <w:pStyle w:val="TAC"/>
              <w:rPr>
                <w:rFonts w:cs="Arial"/>
              </w:rPr>
            </w:pPr>
            <w:r w:rsidRPr="005426B1">
              <w:rPr>
                <w:rFonts w:cs="Arial"/>
              </w:rPr>
              <w:t>SMTC.1</w:t>
            </w:r>
          </w:p>
        </w:tc>
      </w:tr>
      <w:tr w:rsidR="00092243" w:rsidRPr="005426B1" w14:paraId="7A198D96" w14:textId="77777777" w:rsidTr="00333E33">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1EABD7D" w14:textId="77777777" w:rsidR="00092243" w:rsidRPr="005426B1" w:rsidRDefault="00092243" w:rsidP="00333E33">
            <w:pPr>
              <w:pStyle w:val="TAL"/>
              <w:rPr>
                <w:rFonts w:cs="Arial"/>
              </w:rPr>
            </w:pPr>
            <w:r w:rsidRPr="005426B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25741005"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70975EB7" w14:textId="77777777" w:rsidR="00092243" w:rsidRPr="005426B1" w:rsidRDefault="00092243" w:rsidP="00333E33">
            <w:pPr>
              <w:pStyle w:val="TAC"/>
              <w:rPr>
                <w:rFonts w:cs="Arial"/>
              </w:rPr>
            </w:pPr>
            <w:r w:rsidRPr="005426B1">
              <w:rPr>
                <w:snapToGrid w:val="0"/>
              </w:rPr>
              <w:t>OP.1</w:t>
            </w:r>
          </w:p>
        </w:tc>
      </w:tr>
      <w:tr w:rsidR="00092243" w:rsidRPr="005426B1" w14:paraId="1F76A6F4" w14:textId="77777777" w:rsidTr="00333E33">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1599E1E" w14:textId="77777777" w:rsidR="00092243" w:rsidRPr="005426B1" w:rsidRDefault="00092243" w:rsidP="00333E33">
            <w:pPr>
              <w:pStyle w:val="TAL"/>
              <w:rPr>
                <w:rFonts w:cs="Arial"/>
              </w:rPr>
            </w:pPr>
            <w:r w:rsidRPr="005426B1">
              <w:rPr>
                <w:rFonts w:cs="Arial"/>
              </w:rPr>
              <w:t>PDSCH/PDCCH subcarrier spacing</w:t>
            </w:r>
          </w:p>
        </w:tc>
        <w:tc>
          <w:tcPr>
            <w:tcW w:w="1825" w:type="dxa"/>
            <w:tcBorders>
              <w:top w:val="single" w:sz="4" w:space="0" w:color="auto"/>
              <w:left w:val="single" w:sz="4" w:space="0" w:color="auto"/>
              <w:right w:val="single" w:sz="4" w:space="0" w:color="auto"/>
            </w:tcBorders>
          </w:tcPr>
          <w:p w14:paraId="2613AAA9" w14:textId="77777777" w:rsidR="00092243" w:rsidRPr="005426B1" w:rsidRDefault="00092243" w:rsidP="00333E33">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5B86CCFD" w14:textId="77777777" w:rsidR="00092243" w:rsidRPr="005426B1" w:rsidRDefault="00092243" w:rsidP="00333E33">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5D72FD92" w14:textId="77777777" w:rsidR="00092243" w:rsidRPr="005426B1" w:rsidRDefault="00092243" w:rsidP="00333E33">
            <w:pPr>
              <w:pStyle w:val="TAC"/>
              <w:rPr>
                <w:rFonts w:cs="Arial"/>
              </w:rPr>
            </w:pPr>
            <w:r w:rsidRPr="005426B1">
              <w:rPr>
                <w:rFonts w:cs="Arial"/>
              </w:rPr>
              <w:t>15 kHz</w:t>
            </w:r>
          </w:p>
        </w:tc>
      </w:tr>
      <w:tr w:rsidR="00092243" w:rsidRPr="005426B1" w14:paraId="3ADC7F57" w14:textId="77777777" w:rsidTr="00333E33">
        <w:trPr>
          <w:trHeight w:val="283"/>
          <w:jc w:val="center"/>
        </w:trPr>
        <w:tc>
          <w:tcPr>
            <w:tcW w:w="1946" w:type="dxa"/>
            <w:gridSpan w:val="2"/>
            <w:vMerge/>
            <w:tcBorders>
              <w:left w:val="single" w:sz="4" w:space="0" w:color="auto"/>
              <w:right w:val="single" w:sz="4" w:space="0" w:color="auto"/>
            </w:tcBorders>
            <w:vAlign w:val="center"/>
          </w:tcPr>
          <w:p w14:paraId="25EF9B1C" w14:textId="77777777" w:rsidR="00092243" w:rsidRPr="005426B1" w:rsidRDefault="00092243" w:rsidP="00333E33">
            <w:pPr>
              <w:pStyle w:val="TAL"/>
              <w:rPr>
                <w:rFonts w:cs="Arial"/>
              </w:rPr>
            </w:pPr>
          </w:p>
        </w:tc>
        <w:tc>
          <w:tcPr>
            <w:tcW w:w="1825" w:type="dxa"/>
            <w:tcBorders>
              <w:left w:val="single" w:sz="4" w:space="0" w:color="auto"/>
              <w:right w:val="single" w:sz="4" w:space="0" w:color="auto"/>
            </w:tcBorders>
          </w:tcPr>
          <w:p w14:paraId="741E4B0C" w14:textId="77777777" w:rsidR="00092243" w:rsidRPr="005426B1" w:rsidRDefault="00092243" w:rsidP="00333E33">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49320F4F" w14:textId="77777777" w:rsidR="00092243" w:rsidRPr="005426B1" w:rsidRDefault="00092243" w:rsidP="00333E33">
            <w:pPr>
              <w:pStyle w:val="TAC"/>
              <w:rPr>
                <w:rFonts w:cs="Arial"/>
              </w:rPr>
            </w:pPr>
          </w:p>
        </w:tc>
        <w:tc>
          <w:tcPr>
            <w:tcW w:w="4698" w:type="dxa"/>
            <w:gridSpan w:val="6"/>
            <w:tcBorders>
              <w:left w:val="single" w:sz="4" w:space="0" w:color="auto"/>
              <w:right w:val="single" w:sz="4" w:space="0" w:color="auto"/>
            </w:tcBorders>
            <w:vAlign w:val="center"/>
          </w:tcPr>
          <w:p w14:paraId="20821E98" w14:textId="77777777" w:rsidR="00092243" w:rsidRPr="005426B1" w:rsidRDefault="00092243" w:rsidP="00333E33">
            <w:pPr>
              <w:pStyle w:val="TAC"/>
              <w:rPr>
                <w:rFonts w:cs="Arial"/>
              </w:rPr>
            </w:pPr>
            <w:r w:rsidRPr="005426B1">
              <w:rPr>
                <w:rFonts w:cs="Arial"/>
              </w:rPr>
              <w:t>30kHz</w:t>
            </w:r>
          </w:p>
        </w:tc>
      </w:tr>
      <w:tr w:rsidR="00092243" w:rsidRPr="005426B1" w14:paraId="5E72EA08"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80E0971" w14:textId="77777777" w:rsidR="00092243" w:rsidRPr="005426B1" w:rsidRDefault="00092243" w:rsidP="00333E33">
            <w:pPr>
              <w:pStyle w:val="TAL"/>
              <w:rPr>
                <w:rFonts w:cs="Arial"/>
              </w:rPr>
            </w:pPr>
            <w:r w:rsidRPr="005426B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0D8D0FEB" w14:textId="77777777" w:rsidR="00092243" w:rsidRPr="005426B1" w:rsidRDefault="00092243" w:rsidP="00333E33">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77A85201" w14:textId="77777777" w:rsidR="00092243" w:rsidRPr="005426B1" w:rsidRDefault="00092243" w:rsidP="00333E33">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F5EF3F1" w14:textId="77777777" w:rsidR="00092243" w:rsidRPr="005426B1" w:rsidRDefault="00092243" w:rsidP="00333E33">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48C11687" w14:textId="77777777" w:rsidR="00092243" w:rsidRPr="005426B1" w:rsidRDefault="00092243" w:rsidP="00333E33">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28A18CD" w14:textId="77777777" w:rsidR="00092243" w:rsidRPr="005426B1" w:rsidRDefault="00092243" w:rsidP="00333E33">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76E64F8E" w14:textId="77777777" w:rsidR="00092243" w:rsidRPr="005426B1" w:rsidRDefault="00092243" w:rsidP="00333E33">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7C86E7AE" w14:textId="77777777" w:rsidR="00092243" w:rsidRPr="005426B1" w:rsidRDefault="00092243" w:rsidP="00333E33">
            <w:pPr>
              <w:pStyle w:val="TAC"/>
              <w:rPr>
                <w:rFonts w:cs="Arial"/>
              </w:rPr>
            </w:pPr>
            <w:r w:rsidRPr="005426B1">
              <w:rPr>
                <w:rFonts w:cs="Arial"/>
                <w:sz w:val="16"/>
                <w:szCs w:val="16"/>
                <w:lang w:eastAsia="ja-JP"/>
              </w:rPr>
              <w:t>0</w:t>
            </w:r>
          </w:p>
        </w:tc>
      </w:tr>
      <w:tr w:rsidR="00092243" w:rsidRPr="005426B1" w14:paraId="63AB0A6C"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9891D6E" w14:textId="77777777" w:rsidR="00092243" w:rsidRPr="005426B1" w:rsidRDefault="00092243" w:rsidP="00333E33">
            <w:pPr>
              <w:pStyle w:val="TAL"/>
              <w:rPr>
                <w:rFonts w:cs="Arial"/>
              </w:rPr>
            </w:pPr>
            <w:r w:rsidRPr="005426B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1C3AEDB7"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1BBE3690"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6B3FE4D0"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0D39E9BD"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01C8B9FA"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0C9355C9"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0B4EA8B6" w14:textId="77777777" w:rsidR="00092243" w:rsidRPr="005426B1" w:rsidRDefault="00092243" w:rsidP="00333E33">
            <w:pPr>
              <w:pStyle w:val="TAC"/>
              <w:rPr>
                <w:rFonts w:cs="Arial"/>
              </w:rPr>
            </w:pPr>
          </w:p>
        </w:tc>
      </w:tr>
      <w:tr w:rsidR="00092243" w:rsidRPr="005426B1" w14:paraId="65DBEBD4"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3BBCAA6" w14:textId="77777777" w:rsidR="00092243" w:rsidRPr="005426B1" w:rsidRDefault="00092243" w:rsidP="00333E33">
            <w:pPr>
              <w:pStyle w:val="TAL"/>
              <w:rPr>
                <w:rFonts w:cs="Arial"/>
              </w:rPr>
            </w:pPr>
            <w:r w:rsidRPr="005426B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465A0717"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06CECD75"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46ACBBA6"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6BA7A758"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19CBC538"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3959BEB3"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42F5AC33" w14:textId="77777777" w:rsidR="00092243" w:rsidRPr="005426B1" w:rsidRDefault="00092243" w:rsidP="00333E33">
            <w:pPr>
              <w:pStyle w:val="TAC"/>
              <w:rPr>
                <w:rFonts w:cs="Arial"/>
              </w:rPr>
            </w:pPr>
          </w:p>
        </w:tc>
      </w:tr>
      <w:tr w:rsidR="00092243" w:rsidRPr="005426B1" w14:paraId="57C947B6"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0F312E9" w14:textId="77777777" w:rsidR="00092243" w:rsidRPr="005426B1" w:rsidRDefault="00092243" w:rsidP="00333E33">
            <w:pPr>
              <w:pStyle w:val="TAL"/>
              <w:rPr>
                <w:rFonts w:cs="Arial"/>
              </w:rPr>
            </w:pPr>
            <w:r w:rsidRPr="005426B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482947E4"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72B7C819"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0F8451DC"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62451240"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0EDA1D56"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60A417EC"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1236B4F8" w14:textId="77777777" w:rsidR="00092243" w:rsidRPr="005426B1" w:rsidRDefault="00092243" w:rsidP="00333E33">
            <w:pPr>
              <w:pStyle w:val="TAC"/>
              <w:rPr>
                <w:rFonts w:cs="Arial"/>
              </w:rPr>
            </w:pPr>
          </w:p>
        </w:tc>
      </w:tr>
      <w:tr w:rsidR="00092243" w:rsidRPr="005426B1" w14:paraId="184C0DC4"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FD1051B" w14:textId="77777777" w:rsidR="00092243" w:rsidRPr="005426B1" w:rsidRDefault="00092243" w:rsidP="00333E33">
            <w:pPr>
              <w:pStyle w:val="TAL"/>
              <w:rPr>
                <w:rFonts w:cs="Arial"/>
              </w:rPr>
            </w:pPr>
            <w:r w:rsidRPr="005426B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70BDBD8A"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3A1D4414"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0FC9914E"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42D80F3D"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75CD6FF2"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654CA07B"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47B57B68" w14:textId="77777777" w:rsidR="00092243" w:rsidRPr="005426B1" w:rsidRDefault="00092243" w:rsidP="00333E33">
            <w:pPr>
              <w:pStyle w:val="TAC"/>
              <w:rPr>
                <w:rFonts w:cs="Arial"/>
              </w:rPr>
            </w:pPr>
          </w:p>
        </w:tc>
      </w:tr>
      <w:tr w:rsidR="00092243" w:rsidRPr="005426B1" w14:paraId="685DF958"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8B8C888" w14:textId="77777777" w:rsidR="00092243" w:rsidRPr="005426B1" w:rsidRDefault="00092243" w:rsidP="00333E33">
            <w:pPr>
              <w:pStyle w:val="TAL"/>
              <w:rPr>
                <w:rFonts w:cs="Arial"/>
              </w:rPr>
            </w:pPr>
            <w:r w:rsidRPr="005426B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23F1E951"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12908F16"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4ECDFD7B"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4F824441"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53815305"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235AC5C1"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6C6135E8" w14:textId="77777777" w:rsidR="00092243" w:rsidRPr="005426B1" w:rsidRDefault="00092243" w:rsidP="00333E33">
            <w:pPr>
              <w:pStyle w:val="TAC"/>
              <w:rPr>
                <w:rFonts w:cs="Arial"/>
              </w:rPr>
            </w:pPr>
          </w:p>
        </w:tc>
      </w:tr>
      <w:tr w:rsidR="00092243" w:rsidRPr="005426B1" w14:paraId="7BF41BDE"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8338CBE" w14:textId="77777777" w:rsidR="00092243" w:rsidRPr="005426B1" w:rsidRDefault="00092243" w:rsidP="00333E33">
            <w:pPr>
              <w:pStyle w:val="TAL"/>
              <w:rPr>
                <w:rFonts w:cs="Arial"/>
              </w:rPr>
            </w:pPr>
            <w:r w:rsidRPr="005426B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6CAB44D0"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017BE012"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084FB370"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74A37932"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3E6D70A2"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0786C3A8"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580CBE79" w14:textId="77777777" w:rsidR="00092243" w:rsidRPr="005426B1" w:rsidRDefault="00092243" w:rsidP="00333E33">
            <w:pPr>
              <w:pStyle w:val="TAC"/>
              <w:rPr>
                <w:rFonts w:cs="Arial"/>
              </w:rPr>
            </w:pPr>
          </w:p>
        </w:tc>
      </w:tr>
      <w:tr w:rsidR="00092243" w:rsidRPr="005426B1" w14:paraId="4301A4A6"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EDE13C6" w14:textId="77777777" w:rsidR="00092243" w:rsidRPr="005426B1" w:rsidRDefault="00092243" w:rsidP="00333E33">
            <w:pPr>
              <w:pStyle w:val="TAL"/>
              <w:rPr>
                <w:rFonts w:cs="Arial"/>
              </w:rPr>
            </w:pPr>
            <w:r w:rsidRPr="005426B1">
              <w:rPr>
                <w:rFonts w:cs="Arial"/>
                <w:sz w:val="16"/>
                <w:szCs w:val="16"/>
                <w:lang w:eastAsia="ja-JP"/>
              </w:rPr>
              <w:t>EPRE ratio of OCNG DMRS to SSS(Note 1)</w:t>
            </w:r>
          </w:p>
        </w:tc>
        <w:tc>
          <w:tcPr>
            <w:tcW w:w="1125" w:type="dxa"/>
            <w:vMerge/>
            <w:tcBorders>
              <w:left w:val="single" w:sz="4" w:space="0" w:color="auto"/>
              <w:right w:val="single" w:sz="4" w:space="0" w:color="auto"/>
            </w:tcBorders>
          </w:tcPr>
          <w:p w14:paraId="08A98426" w14:textId="77777777" w:rsidR="00092243" w:rsidRPr="005426B1" w:rsidRDefault="00092243" w:rsidP="00333E33">
            <w:pPr>
              <w:pStyle w:val="TAC"/>
              <w:rPr>
                <w:rFonts w:cs="Arial"/>
              </w:rPr>
            </w:pPr>
          </w:p>
        </w:tc>
        <w:tc>
          <w:tcPr>
            <w:tcW w:w="812" w:type="dxa"/>
            <w:vMerge/>
            <w:tcBorders>
              <w:left w:val="single" w:sz="4" w:space="0" w:color="auto"/>
              <w:right w:val="single" w:sz="4" w:space="0" w:color="auto"/>
            </w:tcBorders>
          </w:tcPr>
          <w:p w14:paraId="6A3F6AE3" w14:textId="77777777" w:rsidR="00092243" w:rsidRPr="005426B1" w:rsidRDefault="00092243" w:rsidP="00333E33">
            <w:pPr>
              <w:pStyle w:val="TAC"/>
              <w:rPr>
                <w:rFonts w:cs="Arial"/>
              </w:rPr>
            </w:pPr>
          </w:p>
        </w:tc>
        <w:tc>
          <w:tcPr>
            <w:tcW w:w="786" w:type="dxa"/>
            <w:vMerge/>
            <w:tcBorders>
              <w:left w:val="single" w:sz="4" w:space="0" w:color="auto"/>
              <w:right w:val="single" w:sz="4" w:space="0" w:color="auto"/>
            </w:tcBorders>
          </w:tcPr>
          <w:p w14:paraId="1DF47270" w14:textId="77777777" w:rsidR="00092243" w:rsidRPr="005426B1" w:rsidRDefault="00092243" w:rsidP="00333E33">
            <w:pPr>
              <w:pStyle w:val="TAC"/>
              <w:rPr>
                <w:rFonts w:cs="Arial"/>
              </w:rPr>
            </w:pPr>
          </w:p>
        </w:tc>
        <w:tc>
          <w:tcPr>
            <w:tcW w:w="761" w:type="dxa"/>
            <w:vMerge/>
            <w:tcBorders>
              <w:left w:val="single" w:sz="4" w:space="0" w:color="auto"/>
              <w:right w:val="single" w:sz="4" w:space="0" w:color="auto"/>
            </w:tcBorders>
          </w:tcPr>
          <w:p w14:paraId="45D702B6" w14:textId="77777777" w:rsidR="00092243" w:rsidRPr="005426B1" w:rsidRDefault="00092243" w:rsidP="00333E33">
            <w:pPr>
              <w:pStyle w:val="TAC"/>
              <w:rPr>
                <w:rFonts w:cs="Arial"/>
              </w:rPr>
            </w:pPr>
          </w:p>
        </w:tc>
        <w:tc>
          <w:tcPr>
            <w:tcW w:w="762" w:type="dxa"/>
            <w:vMerge/>
            <w:tcBorders>
              <w:left w:val="single" w:sz="4" w:space="0" w:color="auto"/>
              <w:right w:val="single" w:sz="4" w:space="0" w:color="auto"/>
            </w:tcBorders>
          </w:tcPr>
          <w:p w14:paraId="648FD9A8" w14:textId="77777777" w:rsidR="00092243" w:rsidRPr="005426B1" w:rsidRDefault="00092243" w:rsidP="00333E33">
            <w:pPr>
              <w:pStyle w:val="TAC"/>
              <w:rPr>
                <w:rFonts w:cs="Arial"/>
              </w:rPr>
            </w:pPr>
          </w:p>
        </w:tc>
        <w:tc>
          <w:tcPr>
            <w:tcW w:w="796" w:type="dxa"/>
            <w:vMerge/>
            <w:tcBorders>
              <w:left w:val="single" w:sz="4" w:space="0" w:color="auto"/>
              <w:right w:val="single" w:sz="4" w:space="0" w:color="auto"/>
            </w:tcBorders>
          </w:tcPr>
          <w:p w14:paraId="7D9DDE31" w14:textId="77777777" w:rsidR="00092243" w:rsidRPr="005426B1" w:rsidRDefault="00092243" w:rsidP="00333E33">
            <w:pPr>
              <w:pStyle w:val="TAC"/>
              <w:rPr>
                <w:rFonts w:cs="Arial"/>
              </w:rPr>
            </w:pPr>
          </w:p>
        </w:tc>
        <w:tc>
          <w:tcPr>
            <w:tcW w:w="781" w:type="dxa"/>
            <w:vMerge/>
            <w:tcBorders>
              <w:left w:val="single" w:sz="4" w:space="0" w:color="auto"/>
              <w:right w:val="single" w:sz="4" w:space="0" w:color="auto"/>
            </w:tcBorders>
          </w:tcPr>
          <w:p w14:paraId="2C61E7AD" w14:textId="77777777" w:rsidR="00092243" w:rsidRPr="005426B1" w:rsidRDefault="00092243" w:rsidP="00333E33">
            <w:pPr>
              <w:pStyle w:val="TAC"/>
              <w:rPr>
                <w:rFonts w:cs="Arial"/>
              </w:rPr>
            </w:pPr>
          </w:p>
        </w:tc>
      </w:tr>
      <w:tr w:rsidR="00092243" w:rsidRPr="005426B1" w14:paraId="25415422"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116551D" w14:textId="77777777" w:rsidR="00092243" w:rsidRPr="005426B1" w:rsidRDefault="00092243" w:rsidP="00333E33">
            <w:pPr>
              <w:pStyle w:val="TAL"/>
              <w:rPr>
                <w:rFonts w:cs="Arial"/>
              </w:rPr>
            </w:pPr>
            <w:r w:rsidRPr="005426B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40CC0716" w14:textId="77777777" w:rsidR="00092243" w:rsidRPr="005426B1" w:rsidRDefault="00092243" w:rsidP="00333E33">
            <w:pPr>
              <w:pStyle w:val="TAC"/>
              <w:rPr>
                <w:rFonts w:cs="Arial"/>
              </w:rPr>
            </w:pPr>
          </w:p>
        </w:tc>
        <w:tc>
          <w:tcPr>
            <w:tcW w:w="812" w:type="dxa"/>
            <w:vMerge/>
            <w:tcBorders>
              <w:left w:val="single" w:sz="4" w:space="0" w:color="auto"/>
              <w:bottom w:val="single" w:sz="4" w:space="0" w:color="auto"/>
              <w:right w:val="single" w:sz="4" w:space="0" w:color="auto"/>
            </w:tcBorders>
          </w:tcPr>
          <w:p w14:paraId="6E38B0C1" w14:textId="77777777" w:rsidR="00092243" w:rsidRPr="005426B1" w:rsidRDefault="00092243" w:rsidP="00333E33">
            <w:pPr>
              <w:pStyle w:val="TAC"/>
              <w:rPr>
                <w:rFonts w:cs="Arial"/>
              </w:rPr>
            </w:pPr>
          </w:p>
        </w:tc>
        <w:tc>
          <w:tcPr>
            <w:tcW w:w="786" w:type="dxa"/>
            <w:vMerge/>
            <w:tcBorders>
              <w:left w:val="single" w:sz="4" w:space="0" w:color="auto"/>
              <w:bottom w:val="single" w:sz="4" w:space="0" w:color="auto"/>
              <w:right w:val="single" w:sz="4" w:space="0" w:color="auto"/>
            </w:tcBorders>
          </w:tcPr>
          <w:p w14:paraId="0FE1CD2F" w14:textId="77777777" w:rsidR="00092243" w:rsidRPr="005426B1" w:rsidRDefault="00092243" w:rsidP="00333E33">
            <w:pPr>
              <w:pStyle w:val="TAC"/>
              <w:rPr>
                <w:rFonts w:cs="Arial"/>
              </w:rPr>
            </w:pPr>
          </w:p>
        </w:tc>
        <w:tc>
          <w:tcPr>
            <w:tcW w:w="761" w:type="dxa"/>
            <w:vMerge/>
            <w:tcBorders>
              <w:left w:val="single" w:sz="4" w:space="0" w:color="auto"/>
              <w:bottom w:val="single" w:sz="4" w:space="0" w:color="auto"/>
              <w:right w:val="single" w:sz="4" w:space="0" w:color="auto"/>
            </w:tcBorders>
          </w:tcPr>
          <w:p w14:paraId="64893B4B" w14:textId="77777777" w:rsidR="00092243" w:rsidRPr="005426B1" w:rsidRDefault="00092243" w:rsidP="00333E33">
            <w:pPr>
              <w:pStyle w:val="TAC"/>
              <w:rPr>
                <w:rFonts w:cs="Arial"/>
              </w:rPr>
            </w:pPr>
          </w:p>
        </w:tc>
        <w:tc>
          <w:tcPr>
            <w:tcW w:w="762" w:type="dxa"/>
            <w:vMerge/>
            <w:tcBorders>
              <w:left w:val="single" w:sz="4" w:space="0" w:color="auto"/>
              <w:bottom w:val="single" w:sz="4" w:space="0" w:color="auto"/>
              <w:right w:val="single" w:sz="4" w:space="0" w:color="auto"/>
            </w:tcBorders>
          </w:tcPr>
          <w:p w14:paraId="7FB4A76D" w14:textId="77777777" w:rsidR="00092243" w:rsidRPr="005426B1" w:rsidRDefault="00092243" w:rsidP="00333E33">
            <w:pPr>
              <w:pStyle w:val="TAC"/>
              <w:rPr>
                <w:rFonts w:cs="Arial"/>
              </w:rPr>
            </w:pPr>
          </w:p>
        </w:tc>
        <w:tc>
          <w:tcPr>
            <w:tcW w:w="796" w:type="dxa"/>
            <w:vMerge/>
            <w:tcBorders>
              <w:left w:val="single" w:sz="4" w:space="0" w:color="auto"/>
              <w:bottom w:val="single" w:sz="4" w:space="0" w:color="auto"/>
              <w:right w:val="single" w:sz="4" w:space="0" w:color="auto"/>
            </w:tcBorders>
          </w:tcPr>
          <w:p w14:paraId="5087F21D" w14:textId="77777777" w:rsidR="00092243" w:rsidRPr="005426B1" w:rsidRDefault="00092243" w:rsidP="00333E33">
            <w:pPr>
              <w:pStyle w:val="TAC"/>
              <w:rPr>
                <w:rFonts w:cs="Arial"/>
              </w:rPr>
            </w:pPr>
          </w:p>
        </w:tc>
        <w:tc>
          <w:tcPr>
            <w:tcW w:w="781" w:type="dxa"/>
            <w:vMerge/>
            <w:tcBorders>
              <w:left w:val="single" w:sz="4" w:space="0" w:color="auto"/>
              <w:bottom w:val="single" w:sz="4" w:space="0" w:color="auto"/>
              <w:right w:val="single" w:sz="4" w:space="0" w:color="auto"/>
            </w:tcBorders>
          </w:tcPr>
          <w:p w14:paraId="0A602392" w14:textId="77777777" w:rsidR="00092243" w:rsidRPr="005426B1" w:rsidRDefault="00092243" w:rsidP="00333E33">
            <w:pPr>
              <w:pStyle w:val="TAC"/>
              <w:rPr>
                <w:rFonts w:cs="Arial"/>
              </w:rPr>
            </w:pPr>
          </w:p>
        </w:tc>
      </w:tr>
      <w:tr w:rsidR="00092243" w:rsidRPr="005426B1" w14:paraId="290A7D99" w14:textId="77777777" w:rsidTr="00333E33">
        <w:trPr>
          <w:trHeight w:val="400"/>
          <w:jc w:val="center"/>
        </w:trPr>
        <w:tc>
          <w:tcPr>
            <w:tcW w:w="960" w:type="dxa"/>
            <w:vMerge w:val="restart"/>
            <w:tcBorders>
              <w:top w:val="single" w:sz="4" w:space="0" w:color="auto"/>
              <w:left w:val="single" w:sz="4" w:space="0" w:color="auto"/>
              <w:right w:val="single" w:sz="4" w:space="0" w:color="auto"/>
            </w:tcBorders>
            <w:vAlign w:val="center"/>
          </w:tcPr>
          <w:p w14:paraId="564569C0" w14:textId="77777777" w:rsidR="00092243" w:rsidRPr="005426B1" w:rsidRDefault="00092243" w:rsidP="00333E33">
            <w:pPr>
              <w:pStyle w:val="TAL"/>
              <w:rPr>
                <w:rFonts w:cs="Arial"/>
                <w:vertAlign w:val="superscript"/>
              </w:rPr>
            </w:pPr>
            <w:r w:rsidRPr="005426B1">
              <w:rPr>
                <w:rFonts w:eastAsia="Calibri" w:cs="Arial"/>
                <w:position w:val="-12"/>
                <w:szCs w:val="22"/>
              </w:rPr>
              <w:object w:dxaOrig="405" w:dyaOrig="345" w14:anchorId="65DC2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800480019" r:id="rId14"/>
              </w:object>
            </w:r>
            <w:r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3FF6DCF1" w14:textId="77777777" w:rsidR="00092243" w:rsidRPr="005426B1" w:rsidRDefault="00092243" w:rsidP="00333E33">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7C86DC7E" w14:textId="77777777" w:rsidR="00092243" w:rsidRPr="005426B1" w:rsidRDefault="00092243" w:rsidP="00333E33">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5CC5D0E6" w14:textId="77777777" w:rsidR="00092243" w:rsidRPr="005426B1" w:rsidRDefault="00092243" w:rsidP="00333E33">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2BEBDC9A" w14:textId="77777777" w:rsidR="00092243" w:rsidRPr="005426B1" w:rsidRDefault="00092243" w:rsidP="00333E33">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127AB9A5" w14:textId="77777777" w:rsidR="00092243" w:rsidRPr="005426B1" w:rsidRDefault="00092243" w:rsidP="00333E33">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09309D2D" w14:textId="77777777" w:rsidR="00092243" w:rsidRPr="005426B1" w:rsidRDefault="00092243" w:rsidP="00333E33">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092243" w:rsidRPr="005426B1" w14:paraId="64F96937" w14:textId="77777777" w:rsidTr="00333E33">
        <w:trPr>
          <w:trHeight w:val="58"/>
          <w:jc w:val="center"/>
        </w:trPr>
        <w:tc>
          <w:tcPr>
            <w:tcW w:w="960" w:type="dxa"/>
            <w:vMerge/>
            <w:tcBorders>
              <w:left w:val="single" w:sz="4" w:space="0" w:color="auto"/>
              <w:right w:val="single" w:sz="4" w:space="0" w:color="auto"/>
            </w:tcBorders>
            <w:vAlign w:val="center"/>
          </w:tcPr>
          <w:p w14:paraId="12811D8B" w14:textId="77777777" w:rsidR="00092243" w:rsidRPr="005426B1" w:rsidRDefault="00092243" w:rsidP="00333E33">
            <w:pPr>
              <w:pStyle w:val="TAL"/>
              <w:rPr>
                <w:rFonts w:eastAsia="Calibri" w:cs="Arial"/>
                <w:szCs w:val="22"/>
              </w:rPr>
            </w:pPr>
          </w:p>
        </w:tc>
        <w:tc>
          <w:tcPr>
            <w:tcW w:w="986" w:type="dxa"/>
            <w:tcBorders>
              <w:left w:val="single" w:sz="4" w:space="0" w:color="auto"/>
              <w:right w:val="single" w:sz="4" w:space="0" w:color="auto"/>
            </w:tcBorders>
            <w:vAlign w:val="center"/>
          </w:tcPr>
          <w:p w14:paraId="7E57117E" w14:textId="77777777" w:rsidR="00092243" w:rsidRPr="005426B1" w:rsidRDefault="00092243" w:rsidP="00333E33">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6D471139" w14:textId="77777777" w:rsidR="00092243" w:rsidRPr="005426B1" w:rsidRDefault="00092243" w:rsidP="00333E33">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5A6C9AB0" w14:textId="77777777" w:rsidR="00092243" w:rsidRPr="005426B1" w:rsidRDefault="00092243" w:rsidP="00333E33">
            <w:pPr>
              <w:pStyle w:val="TAC"/>
              <w:rPr>
                <w:rFonts w:cs="Arial"/>
              </w:rPr>
            </w:pPr>
          </w:p>
        </w:tc>
        <w:tc>
          <w:tcPr>
            <w:tcW w:w="1598" w:type="dxa"/>
            <w:gridSpan w:val="2"/>
            <w:tcBorders>
              <w:left w:val="single" w:sz="4" w:space="0" w:color="auto"/>
              <w:right w:val="single" w:sz="4" w:space="0" w:color="auto"/>
            </w:tcBorders>
            <w:vAlign w:val="center"/>
          </w:tcPr>
          <w:p w14:paraId="137729D5" w14:textId="77777777" w:rsidR="00092243" w:rsidRPr="005426B1" w:rsidRDefault="00092243" w:rsidP="00333E33">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5D8C8653" w14:textId="77777777" w:rsidR="00092243" w:rsidRPr="005426B1" w:rsidRDefault="00092243" w:rsidP="00333E33">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730A15F6" w14:textId="77777777" w:rsidR="00092243" w:rsidRPr="005426B1" w:rsidRDefault="00092243" w:rsidP="00333E33">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092243" w:rsidRPr="005426B1" w14:paraId="312C9A9C" w14:textId="77777777" w:rsidTr="00333E33">
        <w:trPr>
          <w:trHeight w:val="400"/>
          <w:jc w:val="center"/>
        </w:trPr>
        <w:tc>
          <w:tcPr>
            <w:tcW w:w="960" w:type="dxa"/>
            <w:vMerge w:val="restart"/>
            <w:tcBorders>
              <w:top w:val="single" w:sz="4" w:space="0" w:color="auto"/>
              <w:left w:val="single" w:sz="4" w:space="0" w:color="auto"/>
              <w:right w:val="single" w:sz="4" w:space="0" w:color="auto"/>
            </w:tcBorders>
            <w:vAlign w:val="center"/>
          </w:tcPr>
          <w:p w14:paraId="4F463DB8" w14:textId="77777777" w:rsidR="00092243" w:rsidRPr="005426B1" w:rsidRDefault="00092243" w:rsidP="00333E33">
            <w:pPr>
              <w:pStyle w:val="TAL"/>
              <w:rPr>
                <w:rFonts w:cs="Arial"/>
                <w:vertAlign w:val="superscript"/>
              </w:rPr>
            </w:pPr>
            <w:r w:rsidRPr="005426B1">
              <w:rPr>
                <w:rFonts w:eastAsia="Calibri" w:cs="Arial"/>
                <w:position w:val="-12"/>
                <w:szCs w:val="22"/>
              </w:rPr>
              <w:object w:dxaOrig="405" w:dyaOrig="345" w14:anchorId="4A35C9BF">
                <v:shape id="_x0000_i1026" type="#_x0000_t75" style="width:21.9pt;height:14.4pt" o:ole="" fillcolor="window">
                  <v:imagedata r:id="rId13" o:title=""/>
                </v:shape>
                <o:OLEObject Type="Embed" ProgID="Equation.3" ShapeID="_x0000_i1026" DrawAspect="Content" ObjectID="_1800480020" r:id="rId15"/>
              </w:object>
            </w:r>
            <w:r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54BA9468" w14:textId="77777777" w:rsidR="00092243" w:rsidRPr="005426B1" w:rsidRDefault="00092243" w:rsidP="00333E33">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14DC4E73" w14:textId="77777777" w:rsidR="00092243" w:rsidRPr="005426B1" w:rsidRDefault="00092243" w:rsidP="00333E33">
            <w:pPr>
              <w:pStyle w:val="TAC"/>
              <w:rPr>
                <w:rFonts w:cs="Arial"/>
              </w:rPr>
            </w:pPr>
            <w:r w:rsidRPr="005426B1">
              <w:rPr>
                <w:rFonts w:cs="Arial"/>
              </w:rPr>
              <w:t>dBm/SCS</w:t>
            </w:r>
          </w:p>
        </w:tc>
        <w:tc>
          <w:tcPr>
            <w:tcW w:w="1598" w:type="dxa"/>
            <w:gridSpan w:val="2"/>
            <w:tcBorders>
              <w:top w:val="single" w:sz="4" w:space="0" w:color="auto"/>
              <w:left w:val="single" w:sz="4" w:space="0" w:color="auto"/>
              <w:right w:val="single" w:sz="4" w:space="0" w:color="auto"/>
            </w:tcBorders>
            <w:vAlign w:val="center"/>
          </w:tcPr>
          <w:p w14:paraId="62BA3E22" w14:textId="77777777" w:rsidR="00092243" w:rsidRPr="005426B1" w:rsidRDefault="00092243" w:rsidP="00333E33">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1DEE8C93" w14:textId="77777777" w:rsidR="00092243" w:rsidRPr="005426B1" w:rsidRDefault="00092243" w:rsidP="00333E33">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63939E4B" w14:textId="77777777" w:rsidR="00092243" w:rsidRPr="005426B1" w:rsidRDefault="00092243" w:rsidP="00333E33">
            <w:pPr>
              <w:pStyle w:val="TAC"/>
              <w:rPr>
                <w:rFonts w:cs="Arial"/>
              </w:rPr>
            </w:pPr>
            <w:r w:rsidRPr="005426B1">
              <w:rPr>
                <w:rFonts w:cs="Arial"/>
              </w:rPr>
              <w:t>Same as Noc/15kHz</w:t>
            </w:r>
          </w:p>
        </w:tc>
      </w:tr>
      <w:tr w:rsidR="00092243" w:rsidRPr="005426B1" w14:paraId="0A2FAB9C" w14:textId="77777777" w:rsidTr="00333E33">
        <w:trPr>
          <w:trHeight w:val="58"/>
          <w:jc w:val="center"/>
        </w:trPr>
        <w:tc>
          <w:tcPr>
            <w:tcW w:w="960" w:type="dxa"/>
            <w:vMerge/>
            <w:tcBorders>
              <w:left w:val="single" w:sz="4" w:space="0" w:color="auto"/>
              <w:right w:val="single" w:sz="4" w:space="0" w:color="auto"/>
            </w:tcBorders>
            <w:vAlign w:val="center"/>
          </w:tcPr>
          <w:p w14:paraId="173413B6" w14:textId="77777777" w:rsidR="00092243" w:rsidRPr="005426B1" w:rsidRDefault="00092243" w:rsidP="00333E33">
            <w:pPr>
              <w:pStyle w:val="TAL"/>
              <w:rPr>
                <w:rFonts w:eastAsia="Calibri" w:cs="Arial"/>
                <w:szCs w:val="22"/>
              </w:rPr>
            </w:pPr>
          </w:p>
        </w:tc>
        <w:tc>
          <w:tcPr>
            <w:tcW w:w="986" w:type="dxa"/>
            <w:tcBorders>
              <w:left w:val="single" w:sz="4" w:space="0" w:color="auto"/>
              <w:right w:val="single" w:sz="4" w:space="0" w:color="auto"/>
            </w:tcBorders>
            <w:vAlign w:val="center"/>
          </w:tcPr>
          <w:p w14:paraId="43E4FA12" w14:textId="77777777" w:rsidR="00092243" w:rsidRPr="005426B1" w:rsidRDefault="00092243" w:rsidP="00333E33">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425A4CEC" w14:textId="77777777" w:rsidR="00092243" w:rsidRPr="005426B1" w:rsidRDefault="00092243" w:rsidP="00333E33">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1D45BF0C" w14:textId="77777777" w:rsidR="00092243" w:rsidRPr="005426B1" w:rsidRDefault="00092243" w:rsidP="00333E33">
            <w:pPr>
              <w:pStyle w:val="TAC"/>
              <w:rPr>
                <w:rFonts w:cs="Arial"/>
              </w:rPr>
            </w:pPr>
          </w:p>
        </w:tc>
        <w:tc>
          <w:tcPr>
            <w:tcW w:w="1598" w:type="dxa"/>
            <w:gridSpan w:val="2"/>
            <w:tcBorders>
              <w:left w:val="single" w:sz="4" w:space="0" w:color="auto"/>
              <w:right w:val="single" w:sz="4" w:space="0" w:color="auto"/>
            </w:tcBorders>
            <w:vAlign w:val="center"/>
          </w:tcPr>
          <w:p w14:paraId="17BEE383" w14:textId="77777777" w:rsidR="00092243" w:rsidRPr="005426B1" w:rsidRDefault="00092243" w:rsidP="00333E33">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12ADC41" w14:textId="77777777" w:rsidR="00092243" w:rsidRPr="005426B1" w:rsidRDefault="00092243" w:rsidP="00333E33">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34505DEA" w14:textId="77777777" w:rsidR="00092243" w:rsidRPr="005426B1" w:rsidRDefault="00092243" w:rsidP="00333E33">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092243" w:rsidRPr="005426B1" w14:paraId="7FD32156"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1D72BBA" w14:textId="77777777" w:rsidR="00092243" w:rsidRPr="005426B1" w:rsidRDefault="00092243" w:rsidP="00333E33">
            <w:pPr>
              <w:pStyle w:val="TAL"/>
              <w:rPr>
                <w:rFonts w:cs="Arial"/>
                <w:i/>
              </w:rPr>
            </w:pPr>
            <w:r w:rsidRPr="005426B1">
              <w:rPr>
                <w:rFonts w:eastAsia="Calibri" w:cs="Arial"/>
                <w:i/>
                <w:position w:val="-12"/>
                <w:szCs w:val="22"/>
              </w:rPr>
              <w:object w:dxaOrig="615" w:dyaOrig="390" w14:anchorId="0C899070">
                <v:shape id="_x0000_i1027" type="#_x0000_t75" style="width:29.4pt;height:21.9pt" o:ole="" fillcolor="window">
                  <v:imagedata r:id="rId16" o:title=""/>
                </v:shape>
                <o:OLEObject Type="Embed" ProgID="Equation.3" ShapeID="_x0000_i1027" DrawAspect="Content" ObjectID="_1800480021" r:id="rId17"/>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16B57748" w14:textId="77777777" w:rsidR="00092243" w:rsidRPr="005426B1" w:rsidRDefault="00092243" w:rsidP="00333E33">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AADD089" w14:textId="77777777" w:rsidR="00092243" w:rsidRPr="005426B1" w:rsidRDefault="00092243" w:rsidP="00333E33">
            <w:pPr>
              <w:pStyle w:val="TAC"/>
              <w:rPr>
                <w:rFonts w:cs="Arial"/>
              </w:rPr>
            </w:pPr>
            <w:r w:rsidRPr="005426B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25E746" w14:textId="77777777" w:rsidR="00092243" w:rsidRPr="005426B1" w:rsidRDefault="00092243" w:rsidP="00333E33">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261132" w14:textId="77777777" w:rsidR="00092243" w:rsidRPr="005426B1" w:rsidRDefault="00092243" w:rsidP="00333E33">
            <w:pPr>
              <w:pStyle w:val="TAC"/>
              <w:rPr>
                <w:rFonts w:cs="Arial"/>
              </w:rPr>
            </w:pPr>
            <w:r w:rsidRPr="005426B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6E5772" w14:textId="77777777" w:rsidR="00092243" w:rsidRPr="005426B1" w:rsidRDefault="00092243" w:rsidP="00333E33">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551D97AA" w14:textId="77777777" w:rsidR="00092243" w:rsidRPr="005426B1" w:rsidRDefault="00092243" w:rsidP="00333E33">
            <w:pPr>
              <w:pStyle w:val="TAC"/>
              <w:rPr>
                <w:rFonts w:cs="Arial"/>
              </w:rPr>
            </w:pPr>
            <w:r w:rsidRPr="005426B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6B503A22" w14:textId="77777777" w:rsidR="00092243" w:rsidRPr="005426B1" w:rsidRDefault="00092243" w:rsidP="00333E33">
            <w:pPr>
              <w:pStyle w:val="TAC"/>
              <w:rPr>
                <w:rFonts w:cs="Arial"/>
              </w:rPr>
            </w:pPr>
            <w:r w:rsidRPr="005426B1">
              <w:rPr>
                <w:rFonts w:cs="Arial"/>
              </w:rPr>
              <w:t>0.09</w:t>
            </w:r>
          </w:p>
        </w:tc>
      </w:tr>
      <w:tr w:rsidR="00092243" w:rsidRPr="005426B1" w14:paraId="6D2DB1D3"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1B2CB2A" w14:textId="77777777" w:rsidR="00092243" w:rsidRPr="005426B1" w:rsidRDefault="00092243" w:rsidP="00333E33">
            <w:pPr>
              <w:pStyle w:val="TAL"/>
              <w:rPr>
                <w:rFonts w:cs="Arial"/>
              </w:rPr>
            </w:pPr>
            <w:r w:rsidRPr="005426B1">
              <w:rPr>
                <w:rFonts w:eastAsia="Calibri" w:cs="Arial"/>
                <w:position w:val="-12"/>
                <w:szCs w:val="22"/>
              </w:rPr>
              <w:object w:dxaOrig="810" w:dyaOrig="390" w14:anchorId="1476C952">
                <v:shape id="_x0000_i1028" type="#_x0000_t75" style="width:42.6pt;height:21.9pt" o:ole="" fillcolor="window">
                  <v:imagedata r:id="rId18" o:title=""/>
                </v:shape>
                <o:OLEObject Type="Embed" ProgID="Equation.3" ShapeID="_x0000_i1028" DrawAspect="Content" ObjectID="_1800480022" r:id="rId19"/>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2328EBE4" w14:textId="77777777" w:rsidR="00092243" w:rsidRPr="005426B1" w:rsidRDefault="00092243" w:rsidP="00333E33">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EE574D" w14:textId="77777777" w:rsidR="00092243" w:rsidRPr="005426B1" w:rsidRDefault="00092243" w:rsidP="00333E33">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19981E22" w14:textId="77777777" w:rsidR="00092243" w:rsidRPr="005426B1" w:rsidRDefault="00092243" w:rsidP="00333E33">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7BC8CD3F" w14:textId="77777777" w:rsidR="00092243" w:rsidRPr="005426B1" w:rsidRDefault="00092243" w:rsidP="00333E33">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76F45A" w14:textId="77777777" w:rsidR="00092243" w:rsidRPr="005426B1" w:rsidRDefault="00092243" w:rsidP="00333E33">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2B891450" w14:textId="77777777" w:rsidR="00092243" w:rsidRPr="005426B1" w:rsidRDefault="00092243" w:rsidP="00333E33">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44DCFEF4" w14:textId="7CCB6605" w:rsidR="00092243" w:rsidRPr="005426B1" w:rsidRDefault="00DD4252" w:rsidP="00333E33">
            <w:pPr>
              <w:pStyle w:val="TAC"/>
              <w:rPr>
                <w:rFonts w:cs="Arial"/>
              </w:rPr>
            </w:pPr>
            <w:ins w:id="14" w:author="Shankar Anand" w:date="2025-02-07T21:19:00Z" w16du:dateUtc="2025-02-07T15:49:00Z">
              <w:r>
                <w:rPr>
                  <w:rFonts w:cs="Arial"/>
                </w:rPr>
                <w:t>-0.8</w:t>
              </w:r>
            </w:ins>
            <w:del w:id="15" w:author="Shankar Anand" w:date="2025-02-07T21:18:00Z" w16du:dateUtc="2025-02-07T15:48:00Z">
              <w:r w:rsidR="00092243" w:rsidRPr="005426B1" w:rsidDel="00DD4252">
                <w:rPr>
                  <w:rFonts w:cs="Arial"/>
                </w:rPr>
                <w:delText>3</w:delText>
              </w:r>
            </w:del>
          </w:p>
        </w:tc>
      </w:tr>
      <w:tr w:rsidR="00092243" w:rsidRPr="005426B1" w14:paraId="0F40FDEB" w14:textId="77777777" w:rsidTr="00333E33">
        <w:trPr>
          <w:jc w:val="center"/>
        </w:trPr>
        <w:tc>
          <w:tcPr>
            <w:tcW w:w="960" w:type="dxa"/>
            <w:vMerge w:val="restart"/>
            <w:tcBorders>
              <w:top w:val="single" w:sz="4" w:space="0" w:color="auto"/>
              <w:left w:val="single" w:sz="4" w:space="0" w:color="auto"/>
              <w:right w:val="single" w:sz="4" w:space="0" w:color="auto"/>
            </w:tcBorders>
            <w:vAlign w:val="center"/>
          </w:tcPr>
          <w:p w14:paraId="0D0BEE08" w14:textId="77777777" w:rsidR="00092243" w:rsidRPr="005426B1" w:rsidRDefault="00092243" w:rsidP="00333E33">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1DB75E7B" w14:textId="77777777" w:rsidR="00092243" w:rsidRPr="005426B1" w:rsidRDefault="00092243" w:rsidP="00333E33">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1EB069A8" w14:textId="77777777" w:rsidR="00092243" w:rsidRPr="005426B1" w:rsidRDefault="00092243" w:rsidP="00333E33">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70D204C1" w14:textId="77777777" w:rsidR="00092243" w:rsidRPr="005426B1" w:rsidRDefault="00092243" w:rsidP="00333E33">
            <w:pPr>
              <w:pStyle w:val="TAC"/>
              <w:rPr>
                <w:rFonts w:cs="Arial"/>
              </w:rPr>
            </w:pPr>
            <w:r w:rsidRPr="005426B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440D5F31" w14:textId="77777777" w:rsidR="00092243" w:rsidRPr="005426B1" w:rsidRDefault="00092243" w:rsidP="00333E33">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5009B709" w14:textId="77777777" w:rsidR="00092243" w:rsidRPr="005426B1" w:rsidRDefault="00092243" w:rsidP="00333E33">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1FBFC51D" w14:textId="4C6B193E" w:rsidR="00092243" w:rsidRPr="005426B1" w:rsidRDefault="00092243" w:rsidP="00333E33">
            <w:pPr>
              <w:pStyle w:val="TAC"/>
              <w:rPr>
                <w:rFonts w:cs="Arial"/>
                <w:lang w:eastAsia="ko-KR"/>
              </w:rPr>
            </w:pPr>
            <w:r w:rsidRPr="005426B1">
              <w:rPr>
                <w:rFonts w:cs="Arial"/>
              </w:rPr>
              <w:t>-</w:t>
            </w:r>
            <w:ins w:id="16" w:author="Shankar Anand" w:date="2025-02-05T21:34:00Z" w16du:dateUtc="2025-02-05T16:04:00Z">
              <w:r w:rsidR="004A30D7">
                <w:rPr>
                  <w:rFonts w:cs="Arial"/>
                </w:rPr>
                <w:t>82</w:t>
              </w:r>
            </w:ins>
            <w:del w:id="17" w:author="Shankar Anand" w:date="2025-02-05T21:34:00Z" w16du:dateUtc="2025-02-05T16:04:00Z">
              <w:r w:rsidRPr="005426B1" w:rsidDel="004A30D7">
                <w:rPr>
                  <w:rFonts w:cs="Arial"/>
                </w:rPr>
                <w:delText>111</w:delText>
              </w:r>
            </w:del>
            <w:r w:rsidRPr="005426B1">
              <w:rPr>
                <w:rFonts w:cs="Arial"/>
              </w:rPr>
              <w:t xml:space="preserve">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14:paraId="1AF9B225" w14:textId="5D965BCA" w:rsidR="00092243" w:rsidRPr="005426B1" w:rsidRDefault="00092243" w:rsidP="00333E33">
            <w:pPr>
              <w:pStyle w:val="TAC"/>
              <w:rPr>
                <w:rFonts w:cs="Arial"/>
                <w:lang w:eastAsia="ko-KR"/>
              </w:rPr>
            </w:pPr>
            <w:r w:rsidRPr="005426B1">
              <w:rPr>
                <w:rFonts w:cs="Arial"/>
              </w:rPr>
              <w:t>-</w:t>
            </w:r>
            <w:ins w:id="18" w:author="Shankar Anand" w:date="2025-02-05T21:34:00Z" w16du:dateUtc="2025-02-05T16:04:00Z">
              <w:r w:rsidR="006103FC">
                <w:rPr>
                  <w:rFonts w:cs="Arial"/>
                </w:rPr>
                <w:t>86.6</w:t>
              </w:r>
            </w:ins>
            <w:del w:id="19" w:author="Shankar Anand" w:date="2025-02-05T21:34:00Z" w16du:dateUtc="2025-02-05T16:04:00Z">
              <w:r w:rsidRPr="005426B1" w:rsidDel="006103FC">
                <w:rPr>
                  <w:rFonts w:cs="Arial"/>
                </w:rPr>
                <w:delText>111</w:delText>
              </w:r>
            </w:del>
            <w:r w:rsidRPr="005426B1">
              <w:rPr>
                <w:rFonts w:cs="Arial"/>
              </w:rPr>
              <w:t xml:space="preserve">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
          <w:p w14:paraId="7833E94A" w14:textId="707687B4" w:rsidR="00092243" w:rsidRPr="005426B1" w:rsidRDefault="00092243" w:rsidP="00333E33">
            <w:pPr>
              <w:pStyle w:val="TAC"/>
              <w:rPr>
                <w:rFonts w:cs="Arial"/>
              </w:rPr>
            </w:pPr>
            <w:r w:rsidRPr="005426B1">
              <w:rPr>
                <w:rFonts w:cs="Arial"/>
              </w:rPr>
              <w:t>-11</w:t>
            </w:r>
            <w:ins w:id="20" w:author="Shankar Anand" w:date="2025-02-05T21:34:00Z" w16du:dateUtc="2025-02-05T16:04:00Z">
              <w:r w:rsidR="006103FC">
                <w:rPr>
                  <w:rFonts w:cs="Arial"/>
                </w:rPr>
                <w:t>1</w:t>
              </w:r>
            </w:ins>
            <w:del w:id="21" w:author="Shankar Anand" w:date="2025-02-05T21:34:00Z" w16du:dateUtc="2025-02-05T16:04:00Z">
              <w:r w:rsidRPr="005426B1" w:rsidDel="006103FC">
                <w:rPr>
                  <w:rFonts w:cs="Arial"/>
                </w:rPr>
                <w:delText>3</w:delText>
              </w:r>
            </w:del>
            <w:r w:rsidRPr="005426B1">
              <w:rPr>
                <w:rFonts w:cs="Arial"/>
              </w:rPr>
              <w:t xml:space="preserve">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tcPr>
          <w:p w14:paraId="7A89B065" w14:textId="4D6AA76D" w:rsidR="00092243" w:rsidRPr="005426B1" w:rsidRDefault="00092243" w:rsidP="00333E33">
            <w:pPr>
              <w:pStyle w:val="TAC"/>
              <w:rPr>
                <w:rFonts w:cs="Arial"/>
              </w:rPr>
            </w:pPr>
            <w:r w:rsidRPr="005426B1">
              <w:rPr>
                <w:rFonts w:cs="Arial"/>
                <w:lang w:eastAsia="fr-FR"/>
              </w:rPr>
              <w:t>-11</w:t>
            </w:r>
            <w:ins w:id="22" w:author="Shankar Anand" w:date="2025-02-05T21:34:00Z" w16du:dateUtc="2025-02-05T16:04:00Z">
              <w:r w:rsidR="006103FC">
                <w:rPr>
                  <w:rFonts w:cs="Arial"/>
                  <w:lang w:eastAsia="fr-FR"/>
                </w:rPr>
                <w:t>4</w:t>
              </w:r>
            </w:ins>
            <w:del w:id="23" w:author="Shankar Anand" w:date="2025-02-05T21:34:00Z" w16du:dateUtc="2025-02-05T16:04:00Z">
              <w:r w:rsidRPr="005426B1" w:rsidDel="006103FC">
                <w:rPr>
                  <w:rFonts w:cs="Arial"/>
                  <w:lang w:eastAsia="fr-FR"/>
                </w:rPr>
                <w:delText>6</w:delText>
              </w:r>
            </w:del>
            <w:r w:rsidRPr="005426B1">
              <w:rPr>
                <w:rFonts w:cs="Arial"/>
                <w:lang w:eastAsia="fr-FR"/>
              </w:rPr>
              <w:t xml:space="preserve">.8 + </w:t>
            </w:r>
            <w:proofErr w:type="spellStart"/>
            <w:r w:rsidRPr="005426B1">
              <w:rPr>
                <w:rFonts w:cs="Arial"/>
                <w:lang w:eastAsia="fr-FR"/>
              </w:rPr>
              <w:t>Δ</w:t>
            </w:r>
            <w:r w:rsidRPr="005426B1">
              <w:rPr>
                <w:rFonts w:cs="Arial"/>
                <w:vertAlign w:val="subscript"/>
                <w:lang w:eastAsia="fr-FR"/>
              </w:rPr>
              <w:t>BG_offset</w:t>
            </w:r>
            <w:proofErr w:type="spellEnd"/>
          </w:p>
        </w:tc>
      </w:tr>
      <w:tr w:rsidR="00092243" w:rsidRPr="005426B1" w14:paraId="707DF5D2" w14:textId="77777777" w:rsidTr="00333E33">
        <w:trPr>
          <w:trHeight w:val="150"/>
          <w:jc w:val="center"/>
        </w:trPr>
        <w:tc>
          <w:tcPr>
            <w:tcW w:w="960" w:type="dxa"/>
            <w:vMerge/>
            <w:tcBorders>
              <w:left w:val="single" w:sz="4" w:space="0" w:color="auto"/>
              <w:right w:val="single" w:sz="4" w:space="0" w:color="auto"/>
            </w:tcBorders>
            <w:vAlign w:val="center"/>
            <w:hideMark/>
          </w:tcPr>
          <w:p w14:paraId="4B59D126" w14:textId="77777777" w:rsidR="00092243" w:rsidRPr="005426B1" w:rsidRDefault="00092243" w:rsidP="00333E33">
            <w:pPr>
              <w:pStyle w:val="TAL"/>
              <w:rPr>
                <w:rFonts w:cs="Arial"/>
              </w:rPr>
            </w:pPr>
          </w:p>
        </w:tc>
        <w:tc>
          <w:tcPr>
            <w:tcW w:w="986" w:type="dxa"/>
            <w:tcBorders>
              <w:top w:val="single" w:sz="4" w:space="0" w:color="auto"/>
              <w:left w:val="single" w:sz="4" w:space="0" w:color="auto"/>
              <w:right w:val="single" w:sz="4" w:space="0" w:color="auto"/>
            </w:tcBorders>
            <w:vAlign w:val="center"/>
          </w:tcPr>
          <w:p w14:paraId="4FB98229" w14:textId="77777777" w:rsidR="00092243" w:rsidRPr="005426B1" w:rsidRDefault="00092243" w:rsidP="00333E33">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1AC33331" w14:textId="77777777" w:rsidR="00092243" w:rsidRPr="005426B1" w:rsidRDefault="00092243" w:rsidP="00333E33">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4D8F9F8A" w14:textId="77777777" w:rsidR="00092243" w:rsidRPr="005426B1" w:rsidRDefault="00092243" w:rsidP="00333E33">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E84894" w14:textId="77777777" w:rsidR="00092243" w:rsidRPr="005426B1" w:rsidRDefault="00092243" w:rsidP="00333E33">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F350844" w14:textId="77777777" w:rsidR="00092243" w:rsidRPr="005426B1" w:rsidRDefault="00092243" w:rsidP="00333E33">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08B02E1" w14:textId="115A364F" w:rsidR="00092243" w:rsidRPr="005426B1" w:rsidRDefault="00092243" w:rsidP="00333E33">
            <w:pPr>
              <w:pStyle w:val="TAC"/>
              <w:rPr>
                <w:rFonts w:cs="Arial"/>
              </w:rPr>
            </w:pPr>
            <w:r w:rsidRPr="005426B1">
              <w:rPr>
                <w:rFonts w:cs="Arial"/>
              </w:rPr>
              <w:t>-</w:t>
            </w:r>
            <w:ins w:id="24" w:author="Shankar Anand" w:date="2025-02-05T21:37:00Z" w16du:dateUtc="2025-02-05T16:07:00Z">
              <w:r w:rsidR="00216365">
                <w:rPr>
                  <w:rFonts w:cs="Arial"/>
                </w:rPr>
                <w:t>8</w:t>
              </w:r>
            </w:ins>
            <w:ins w:id="25" w:author="Shankar Anand" w:date="2025-02-07T21:20:00Z" w16du:dateUtc="2025-02-07T15:50:00Z">
              <w:r w:rsidR="00707055">
                <w:rPr>
                  <w:rFonts w:cs="Arial"/>
                </w:rPr>
                <w:t>5</w:t>
              </w:r>
            </w:ins>
            <w:del w:id="26" w:author="Shankar Anand" w:date="2025-02-05T21:37:00Z" w16du:dateUtc="2025-02-05T16:07:00Z">
              <w:r w:rsidRPr="005426B1" w:rsidDel="00216365">
                <w:rPr>
                  <w:rFonts w:cs="Arial"/>
                </w:rPr>
                <w:delText>109</w:delText>
              </w:r>
            </w:del>
            <w:r w:rsidRPr="005426B1">
              <w:rPr>
                <w:rFonts w:cs="Arial"/>
              </w:rPr>
              <w:t xml:space="preserve">+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FA340C" w14:textId="7181251E" w:rsidR="00092243" w:rsidRPr="005426B1" w:rsidRDefault="00092243" w:rsidP="00333E33">
            <w:pPr>
              <w:pStyle w:val="TAC"/>
              <w:rPr>
                <w:rFonts w:cs="Arial"/>
              </w:rPr>
            </w:pPr>
            <w:r w:rsidRPr="005426B1">
              <w:rPr>
                <w:rFonts w:cs="Arial"/>
              </w:rPr>
              <w:t>-</w:t>
            </w:r>
            <w:ins w:id="27" w:author="Shankar Anand" w:date="2025-02-07T21:20:00Z" w16du:dateUtc="2025-02-07T15:50:00Z">
              <w:r w:rsidR="00DE3377">
                <w:rPr>
                  <w:rFonts w:cs="Arial"/>
                </w:rPr>
                <w:t>89</w:t>
              </w:r>
            </w:ins>
            <w:ins w:id="28" w:author="Shankar Anand" w:date="2025-02-05T21:37:00Z" w16du:dateUtc="2025-02-05T16:07:00Z">
              <w:r w:rsidR="008814BE">
                <w:rPr>
                  <w:rFonts w:cs="Arial"/>
                </w:rPr>
                <w:t>.6</w:t>
              </w:r>
            </w:ins>
            <w:del w:id="29" w:author="Shankar Anand" w:date="2025-02-05T21:37:00Z" w16du:dateUtc="2025-02-05T16:07:00Z">
              <w:r w:rsidRPr="005426B1" w:rsidDel="008814BE">
                <w:rPr>
                  <w:rFonts w:cs="Arial"/>
                </w:rPr>
                <w:delText>109</w:delText>
              </w:r>
            </w:del>
            <w:r w:rsidRPr="005426B1">
              <w:rPr>
                <w:rFonts w:cs="Arial"/>
              </w:rPr>
              <w:t xml:space="preserve">+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hideMark/>
          </w:tcPr>
          <w:p w14:paraId="1CABA70C" w14:textId="2E31D9FF" w:rsidR="00092243" w:rsidRPr="005426B1" w:rsidRDefault="00092243" w:rsidP="00333E33">
            <w:pPr>
              <w:pStyle w:val="TAC"/>
              <w:rPr>
                <w:rFonts w:cs="Arial"/>
                <w:sz w:val="16"/>
              </w:rPr>
            </w:pPr>
            <w:r w:rsidRPr="005426B1">
              <w:rPr>
                <w:rFonts w:cs="Arial"/>
              </w:rPr>
              <w:t>-1</w:t>
            </w:r>
            <w:ins w:id="30" w:author="Shankar Anand" w:date="2025-02-07T21:26:00Z" w16du:dateUtc="2025-02-07T15:56:00Z">
              <w:r w:rsidR="00BF30D1">
                <w:rPr>
                  <w:rFonts w:cs="Arial"/>
                </w:rPr>
                <w:t>09</w:t>
              </w:r>
            </w:ins>
            <w:del w:id="31" w:author="Shankar Anand" w:date="2025-02-07T21:26:00Z" w16du:dateUtc="2025-02-07T15:56:00Z">
              <w:r w:rsidRPr="005426B1" w:rsidDel="00BF30D1">
                <w:rPr>
                  <w:rFonts w:cs="Arial"/>
                </w:rPr>
                <w:delText>10</w:delText>
              </w:r>
            </w:del>
            <w:r w:rsidRPr="005426B1">
              <w:rPr>
                <w:rFonts w:cs="Arial"/>
              </w:rPr>
              <w:t xml:space="preserve">+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hideMark/>
          </w:tcPr>
          <w:p w14:paraId="0034466A" w14:textId="0FA4941A" w:rsidR="00092243" w:rsidRPr="005426B1" w:rsidRDefault="00092243" w:rsidP="00333E33">
            <w:pPr>
              <w:pStyle w:val="TAC"/>
              <w:rPr>
                <w:rFonts w:cs="Arial"/>
                <w:sz w:val="16"/>
              </w:rPr>
            </w:pPr>
            <w:r w:rsidRPr="005426B1">
              <w:rPr>
                <w:rFonts w:cs="Arial"/>
                <w:sz w:val="16"/>
                <w:lang w:eastAsia="fr-FR"/>
              </w:rPr>
              <w:t>-</w:t>
            </w:r>
            <w:r w:rsidRPr="005426B1">
              <w:rPr>
                <w:rFonts w:cs="Arial"/>
                <w:lang w:eastAsia="fr-FR"/>
              </w:rPr>
              <w:t>11</w:t>
            </w:r>
            <w:ins w:id="32" w:author="Shankar Anand" w:date="2025-02-07T21:21:00Z" w16du:dateUtc="2025-02-07T15:51:00Z">
              <w:r w:rsidR="007B5E19">
                <w:rPr>
                  <w:rFonts w:cs="Arial"/>
                  <w:lang w:eastAsia="fr-FR"/>
                </w:rPr>
                <w:t>2</w:t>
              </w:r>
            </w:ins>
            <w:del w:id="33" w:author="Shankar Anand" w:date="2025-02-05T21:37:00Z" w16du:dateUtc="2025-02-05T16:07:00Z">
              <w:r w:rsidRPr="005426B1" w:rsidDel="007C2FF8">
                <w:rPr>
                  <w:rFonts w:cs="Arial"/>
                  <w:lang w:eastAsia="fr-FR"/>
                </w:rPr>
                <w:delText>3</w:delText>
              </w:r>
            </w:del>
            <w:r w:rsidRPr="005426B1">
              <w:rPr>
                <w:rFonts w:cs="Arial"/>
                <w:lang w:eastAsia="fr-FR"/>
              </w:rPr>
              <w:t xml:space="preserve">.8+ </w:t>
            </w:r>
            <w:proofErr w:type="spellStart"/>
            <w:r w:rsidRPr="005426B1">
              <w:rPr>
                <w:rFonts w:cs="Arial"/>
                <w:lang w:eastAsia="fr-FR"/>
              </w:rPr>
              <w:t>Δ</w:t>
            </w:r>
            <w:r w:rsidRPr="005426B1">
              <w:rPr>
                <w:rFonts w:cs="Arial"/>
                <w:vertAlign w:val="subscript"/>
                <w:lang w:eastAsia="fr-FR"/>
              </w:rPr>
              <w:t>BG_offset</w:t>
            </w:r>
            <w:proofErr w:type="spellEnd"/>
          </w:p>
        </w:tc>
      </w:tr>
      <w:tr w:rsidR="00092243" w:rsidRPr="005426B1" w14:paraId="50634F1A" w14:textId="77777777" w:rsidTr="00333E33">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B4C64AA" w14:textId="77777777" w:rsidR="00092243" w:rsidRPr="005426B1" w:rsidRDefault="00092243" w:rsidP="00333E33">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2CBE9ADC" w14:textId="77777777" w:rsidR="00092243" w:rsidRPr="005426B1" w:rsidRDefault="00092243" w:rsidP="00333E33">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2747C03E" w14:textId="77777777" w:rsidR="00092243" w:rsidRPr="005426B1" w:rsidRDefault="00092243" w:rsidP="00333E33">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06A6C798" w14:textId="77777777" w:rsidR="00092243" w:rsidRPr="005426B1" w:rsidRDefault="00092243" w:rsidP="00333E33">
            <w:pPr>
              <w:pStyle w:val="TAC"/>
              <w:rPr>
                <w:rFonts w:cs="Arial"/>
              </w:rPr>
            </w:pPr>
            <w:r w:rsidRPr="005426B1">
              <w:rPr>
                <w:rFonts w:cs="Arial"/>
              </w:rPr>
              <w:t>dBm/</w:t>
            </w:r>
          </w:p>
          <w:p w14:paraId="4743C71E" w14:textId="77777777" w:rsidR="00092243" w:rsidRPr="005426B1" w:rsidRDefault="00092243" w:rsidP="00333E33">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0E3AACE2" w14:textId="77777777" w:rsidR="00092243" w:rsidRPr="005426B1" w:rsidRDefault="00092243" w:rsidP="00333E33">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7C070B8D" w14:textId="77777777" w:rsidR="00092243" w:rsidRPr="005426B1" w:rsidRDefault="00092243" w:rsidP="00333E33">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531BEE" w14:textId="77777777" w:rsidR="00092243" w:rsidRPr="005426B1" w:rsidRDefault="00092243" w:rsidP="00333E33">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092243" w:rsidRPr="005426B1" w14:paraId="430DFEA7" w14:textId="77777777" w:rsidTr="00333E33">
        <w:trPr>
          <w:trHeight w:val="75"/>
          <w:jc w:val="center"/>
        </w:trPr>
        <w:tc>
          <w:tcPr>
            <w:tcW w:w="960" w:type="dxa"/>
            <w:vMerge/>
            <w:tcBorders>
              <w:left w:val="single" w:sz="4" w:space="0" w:color="auto"/>
              <w:right w:val="single" w:sz="4" w:space="0" w:color="auto"/>
            </w:tcBorders>
            <w:vAlign w:val="center"/>
            <w:hideMark/>
          </w:tcPr>
          <w:p w14:paraId="0CDE89E4" w14:textId="77777777" w:rsidR="00092243" w:rsidRPr="005426B1" w:rsidRDefault="00092243" w:rsidP="00333E33">
            <w:pPr>
              <w:pStyle w:val="TAL"/>
              <w:rPr>
                <w:rFonts w:cs="Arial"/>
              </w:rPr>
            </w:pPr>
          </w:p>
        </w:tc>
        <w:tc>
          <w:tcPr>
            <w:tcW w:w="986" w:type="dxa"/>
            <w:tcBorders>
              <w:left w:val="single" w:sz="4" w:space="0" w:color="auto"/>
              <w:right w:val="single" w:sz="4" w:space="0" w:color="auto"/>
            </w:tcBorders>
            <w:vAlign w:val="center"/>
          </w:tcPr>
          <w:p w14:paraId="505CA374" w14:textId="77777777" w:rsidR="00092243" w:rsidRPr="005426B1" w:rsidRDefault="00092243" w:rsidP="00333E33">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0CF778C1" w14:textId="77777777" w:rsidR="00092243" w:rsidRPr="005426B1" w:rsidRDefault="00092243" w:rsidP="00333E33">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0CE02EE7" w14:textId="77777777" w:rsidR="00092243" w:rsidRPr="005426B1" w:rsidRDefault="00092243" w:rsidP="00333E33">
            <w:pPr>
              <w:pStyle w:val="TAC"/>
              <w:rPr>
                <w:rFonts w:cs="Arial"/>
              </w:rPr>
            </w:pPr>
            <w:r w:rsidRPr="005426B1">
              <w:rPr>
                <w:rFonts w:cs="Arial"/>
              </w:rPr>
              <w:t>dBm/</w:t>
            </w:r>
          </w:p>
          <w:p w14:paraId="0F73FC88" w14:textId="77777777" w:rsidR="00092243" w:rsidRPr="005426B1" w:rsidRDefault="00092243" w:rsidP="00333E33">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6FABB21D" w14:textId="77777777" w:rsidR="00092243" w:rsidRPr="005426B1" w:rsidRDefault="00092243" w:rsidP="00333E33">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28DCF208" w14:textId="77777777" w:rsidR="00092243" w:rsidRPr="005426B1" w:rsidRDefault="00092243" w:rsidP="00333E33">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F3DDB2C" w14:textId="77777777" w:rsidR="00092243" w:rsidRPr="005426B1" w:rsidRDefault="00092243" w:rsidP="00333E33">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092243" w:rsidRPr="005426B1" w14:paraId="0CBF7A43"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AEF1414" w14:textId="77777777" w:rsidR="00092243" w:rsidRPr="005426B1" w:rsidRDefault="00092243" w:rsidP="00333E33">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0E1FAB7" w14:textId="77777777" w:rsidR="00092243" w:rsidRPr="005426B1" w:rsidRDefault="00092243" w:rsidP="00333E33">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485C01D7" w14:textId="77777777" w:rsidR="00092243" w:rsidRPr="005426B1" w:rsidRDefault="00092243" w:rsidP="00333E33">
            <w:pPr>
              <w:pStyle w:val="TAC"/>
              <w:rPr>
                <w:rFonts w:cs="Arial"/>
              </w:rPr>
            </w:pPr>
            <w:r w:rsidRPr="005426B1">
              <w:rPr>
                <w:rFonts w:cs="Arial"/>
              </w:rPr>
              <w:t>AWGN</w:t>
            </w:r>
          </w:p>
        </w:tc>
      </w:tr>
      <w:tr w:rsidR="00092243" w:rsidRPr="005426B1" w14:paraId="7E6048FC" w14:textId="77777777" w:rsidTr="00333E33">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28C2180F" w14:textId="77777777" w:rsidR="00092243" w:rsidRPr="005426B1" w:rsidRDefault="00092243" w:rsidP="00333E33">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3921C85F" w14:textId="77777777" w:rsidR="00092243" w:rsidRPr="005426B1" w:rsidRDefault="00092243" w:rsidP="00333E33">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010C4F1" w14:textId="77777777" w:rsidR="00092243" w:rsidRPr="005426B1" w:rsidRDefault="00092243" w:rsidP="00333E33">
            <w:pPr>
              <w:pStyle w:val="TAC"/>
              <w:rPr>
                <w:rFonts w:cs="Arial"/>
              </w:rPr>
            </w:pPr>
            <w:r w:rsidRPr="005426B1">
              <w:rPr>
                <w:rFonts w:cs="Arial"/>
              </w:rPr>
              <w:t>1x2</w:t>
            </w:r>
          </w:p>
        </w:tc>
      </w:tr>
      <w:tr w:rsidR="00092243" w:rsidRPr="005426B1" w14:paraId="23141609" w14:textId="77777777" w:rsidTr="00333E3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EDCD9EA" w14:textId="77777777" w:rsidR="00092243" w:rsidRPr="005426B1" w:rsidRDefault="00092243" w:rsidP="00333E33">
            <w:pPr>
              <w:pStyle w:val="TAN"/>
              <w:rPr>
                <w:rFonts w:cs="Arial"/>
              </w:rPr>
            </w:pPr>
            <w:r w:rsidRPr="005426B1">
              <w:rPr>
                <w:rFonts w:cs="Arial"/>
              </w:rPr>
              <w:t>Note 1:</w:t>
            </w:r>
            <w:r w:rsidRPr="005426B1">
              <w:rPr>
                <w:rFonts w:cs="Arial"/>
              </w:rPr>
              <w:tab/>
              <w:t>OCNG shall be used such that both cells are fully allocated and a constant total transmitted power spectral density is achieved for all OFDM symbols.</w:t>
            </w:r>
          </w:p>
          <w:p w14:paraId="09A0D548" w14:textId="77777777" w:rsidR="00092243" w:rsidRPr="005426B1" w:rsidRDefault="00092243" w:rsidP="00333E33">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AWGN of appropriate power for </w:t>
            </w:r>
            <w:r w:rsidRPr="005426B1">
              <w:rPr>
                <w:rFonts w:eastAsia="Calibri" w:cs="v4.2.0"/>
                <w:position w:val="-12"/>
                <w:szCs w:val="22"/>
              </w:rPr>
              <w:object w:dxaOrig="405" w:dyaOrig="345" w14:anchorId="2C15FDD8">
                <v:shape id="_x0000_i1029" type="#_x0000_t75" style="width:21.9pt;height:14.4pt" o:ole="" fillcolor="window">
                  <v:imagedata r:id="rId13" o:title=""/>
                </v:shape>
                <o:OLEObject Type="Embed" ProgID="Equation.3" ShapeID="_x0000_i1029" DrawAspect="Content" ObjectID="_1800480023" r:id="rId20"/>
              </w:object>
            </w:r>
            <w:r w:rsidRPr="005426B1">
              <w:rPr>
                <w:rFonts w:cs="Arial"/>
              </w:rPr>
              <w:t xml:space="preserve"> to be fulfilled.</w:t>
            </w:r>
          </w:p>
          <w:p w14:paraId="7A22D483" w14:textId="77777777" w:rsidR="00092243" w:rsidRPr="005426B1" w:rsidRDefault="00092243" w:rsidP="00333E33">
            <w:pPr>
              <w:pStyle w:val="TAN"/>
              <w:rPr>
                <w:rFonts w:cs="Arial"/>
              </w:rPr>
            </w:pPr>
            <w:r w:rsidRPr="005426B1">
              <w:rPr>
                <w:rFonts w:cs="Arial"/>
              </w:rPr>
              <w:t>Note 3:</w:t>
            </w:r>
            <w:r w:rsidRPr="005426B1">
              <w:rPr>
                <w:rFonts w:cs="Arial"/>
              </w:rPr>
              <w:tab/>
              <w:t>SS-RSRP and Io levels have been derived from other parameters for information purposes. They are not settable parameters themselves.</w:t>
            </w:r>
          </w:p>
          <w:p w14:paraId="253FAFFC" w14:textId="77777777" w:rsidR="00092243" w:rsidRPr="005426B1" w:rsidRDefault="00092243" w:rsidP="00333E33">
            <w:pPr>
              <w:pStyle w:val="TAC"/>
              <w:ind w:left="862" w:hanging="851"/>
              <w:jc w:val="left"/>
              <w:rPr>
                <w:rFonts w:cs="Arial"/>
              </w:rPr>
            </w:pPr>
            <w:r w:rsidRPr="005426B1">
              <w:rPr>
                <w:rFonts w:cs="Arial"/>
              </w:rPr>
              <w:t>Note 4:</w:t>
            </w:r>
            <w:r w:rsidRPr="005426B1">
              <w:rPr>
                <w:rFonts w:cs="Arial"/>
              </w:rPr>
              <w:tab/>
              <w:t>SS-RSRP minimum requirements are specified assuming independent interference and noise at each receiver antenna port.</w:t>
            </w:r>
          </w:p>
          <w:p w14:paraId="174F1CE8" w14:textId="77777777" w:rsidR="00092243" w:rsidRPr="005426B1" w:rsidRDefault="00092243" w:rsidP="00333E33">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5114B943" w14:textId="77777777" w:rsidR="00092243" w:rsidRPr="005426B1" w:rsidRDefault="00092243" w:rsidP="00333E33">
            <w:pPr>
              <w:pStyle w:val="TAC"/>
              <w:ind w:left="862" w:hanging="851"/>
              <w:jc w:val="left"/>
              <w:rPr>
                <w:rFonts w:cs="Arial"/>
              </w:rPr>
            </w:pPr>
            <w:r w:rsidRPr="005426B1">
              <w:rPr>
                <w:rFonts w:cs="Arial"/>
              </w:rPr>
              <w:t>Note 6:</w:t>
            </w:r>
            <w:r w:rsidRPr="005426B1">
              <w:rPr>
                <w:rFonts w:cs="Arial"/>
              </w:rPr>
              <w:tab/>
              <w:t>Subtest 1 is not used when testing with 30kHz SSB SCS.</w:t>
            </w:r>
          </w:p>
        </w:tc>
      </w:tr>
    </w:tbl>
    <w:p w14:paraId="549E10D0" w14:textId="77777777" w:rsidR="00092243" w:rsidRPr="005426B1" w:rsidRDefault="00092243" w:rsidP="00092243">
      <w:pPr>
        <w:rPr>
          <w:lang w:eastAsia="sv-SE"/>
        </w:rPr>
      </w:pPr>
    </w:p>
    <w:p w14:paraId="4EF7E895" w14:textId="77777777" w:rsidR="00092243" w:rsidRPr="005426B1" w:rsidRDefault="00092243" w:rsidP="00092243">
      <w:pPr>
        <w:pStyle w:val="TH"/>
      </w:pPr>
      <w:bookmarkStart w:id="34" w:name="_CRTable6_7_1_1_1_52"/>
      <w:r w:rsidRPr="005426B1">
        <w:lastRenderedPageBreak/>
        <w:t xml:space="preserve">Table </w:t>
      </w:r>
      <w:bookmarkEnd w:id="34"/>
      <w:r w:rsidRPr="005426B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092243" w:rsidRPr="005426B1" w14:paraId="115223EA" w14:textId="77777777" w:rsidTr="00333E3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A280FC" w14:textId="77777777" w:rsidR="00092243" w:rsidRPr="005426B1" w:rsidRDefault="00092243" w:rsidP="00333E33">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3B09C1" w14:textId="77777777" w:rsidR="00092243" w:rsidRPr="005426B1" w:rsidRDefault="00092243" w:rsidP="00333E33">
            <w:pPr>
              <w:pStyle w:val="TAH"/>
              <w:rPr>
                <w:rFonts w:ascii="Arial Bold" w:hAnsi="Arial Bold"/>
              </w:rPr>
            </w:pPr>
            <w:r w:rsidRPr="005426B1">
              <w:rPr>
                <w:rFonts w:ascii="Arial Bold" w:hAnsi="Arial Bold"/>
              </w:rPr>
              <w:t>Test 1</w:t>
            </w:r>
          </w:p>
          <w:p w14:paraId="03F21286" w14:textId="77777777" w:rsidR="00092243" w:rsidRPr="005426B1" w:rsidRDefault="00092243" w:rsidP="00333E33">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BD573F" w14:textId="77777777" w:rsidR="00092243" w:rsidRPr="005426B1" w:rsidRDefault="00092243" w:rsidP="00333E33">
            <w:pPr>
              <w:pStyle w:val="TAH"/>
              <w:rPr>
                <w:rFonts w:ascii="Arial Bold" w:hAnsi="Arial Bold"/>
              </w:rPr>
            </w:pPr>
            <w:r w:rsidRPr="005426B1">
              <w:rPr>
                <w:rFonts w:ascii="Arial Bold" w:hAnsi="Arial Bold"/>
              </w:rPr>
              <w:t>Test 2</w:t>
            </w:r>
          </w:p>
          <w:p w14:paraId="12C91169" w14:textId="77777777" w:rsidR="00092243" w:rsidRPr="005426B1" w:rsidRDefault="00092243" w:rsidP="00333E33">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ADB6FF" w14:textId="77777777" w:rsidR="00092243" w:rsidRPr="005426B1" w:rsidRDefault="00092243" w:rsidP="00333E33">
            <w:pPr>
              <w:pStyle w:val="TAH"/>
            </w:pPr>
            <w:r w:rsidRPr="005426B1">
              <w:rPr>
                <w:rFonts w:ascii="Arial Bold" w:hAnsi="Arial Bold"/>
              </w:rPr>
              <w:t>Test 3</w:t>
            </w:r>
          </w:p>
        </w:tc>
      </w:tr>
      <w:tr w:rsidR="00092243" w:rsidRPr="005426B1" w14:paraId="23D74646"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1738823B" w14:textId="77777777" w:rsidR="00092243" w:rsidRPr="005426B1" w:rsidRDefault="00092243" w:rsidP="00333E33">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DE8CA14" w14:textId="77777777" w:rsidR="00092243" w:rsidRPr="005426B1" w:rsidRDefault="00092243" w:rsidP="00333E33">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169D4765" w14:textId="77777777" w:rsidR="00092243" w:rsidRPr="005426B1" w:rsidRDefault="00092243" w:rsidP="00333E33">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AC8B759"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12E9A03" w14:textId="77777777" w:rsidR="00092243" w:rsidRPr="005426B1" w:rsidRDefault="00092243" w:rsidP="00333E33">
            <w:pPr>
              <w:pStyle w:val="TAC"/>
            </w:pPr>
            <w:r w:rsidRPr="005426B1">
              <w:t>36</w:t>
            </w:r>
          </w:p>
        </w:tc>
      </w:tr>
      <w:tr w:rsidR="00092243" w:rsidRPr="005426B1" w14:paraId="4EF75F88"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14AFB589"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33D414E6"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6A328402"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F335E"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62738B" w14:textId="77777777" w:rsidR="00092243" w:rsidRPr="005426B1" w:rsidRDefault="00092243" w:rsidP="00333E33">
            <w:pPr>
              <w:pStyle w:val="TAC"/>
            </w:pPr>
            <w:r w:rsidRPr="005426B1">
              <w:t>36</w:t>
            </w:r>
          </w:p>
        </w:tc>
      </w:tr>
      <w:tr w:rsidR="00092243" w:rsidRPr="005426B1" w14:paraId="44DBED21" w14:textId="77777777" w:rsidTr="00333E33">
        <w:trPr>
          <w:jc w:val="center"/>
        </w:trPr>
        <w:tc>
          <w:tcPr>
            <w:tcW w:w="2631" w:type="dxa"/>
            <w:vMerge/>
            <w:tcBorders>
              <w:left w:val="single" w:sz="4" w:space="0" w:color="auto"/>
              <w:right w:val="single" w:sz="4" w:space="0" w:color="auto"/>
            </w:tcBorders>
            <w:vAlign w:val="center"/>
          </w:tcPr>
          <w:p w14:paraId="0318BB8D"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6DFCD36"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32D08B47"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7BFA8A"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0472826" w14:textId="77777777" w:rsidR="00092243" w:rsidRPr="005426B1" w:rsidRDefault="00092243" w:rsidP="00333E33">
            <w:pPr>
              <w:pStyle w:val="TAC"/>
            </w:pPr>
            <w:r w:rsidRPr="005426B1">
              <w:t>37</w:t>
            </w:r>
          </w:p>
        </w:tc>
      </w:tr>
      <w:tr w:rsidR="00092243" w:rsidRPr="005426B1" w14:paraId="3EFA9AB0" w14:textId="77777777" w:rsidTr="00333E33">
        <w:trPr>
          <w:jc w:val="center"/>
        </w:trPr>
        <w:tc>
          <w:tcPr>
            <w:tcW w:w="2631" w:type="dxa"/>
            <w:vMerge/>
            <w:tcBorders>
              <w:left w:val="single" w:sz="4" w:space="0" w:color="auto"/>
              <w:right w:val="single" w:sz="4" w:space="0" w:color="auto"/>
            </w:tcBorders>
            <w:vAlign w:val="center"/>
          </w:tcPr>
          <w:p w14:paraId="4424F517"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58DB3D02"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6DC064C5"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6BAC1"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69721DB" w14:textId="77777777" w:rsidR="00092243" w:rsidRPr="005426B1" w:rsidRDefault="00092243" w:rsidP="00333E33">
            <w:pPr>
              <w:pStyle w:val="TAC"/>
            </w:pPr>
            <w:r w:rsidRPr="005426B1">
              <w:t>37</w:t>
            </w:r>
          </w:p>
        </w:tc>
      </w:tr>
      <w:tr w:rsidR="00092243" w:rsidRPr="005426B1" w14:paraId="4448FE04" w14:textId="77777777" w:rsidTr="00333E33">
        <w:trPr>
          <w:jc w:val="center"/>
        </w:trPr>
        <w:tc>
          <w:tcPr>
            <w:tcW w:w="2631" w:type="dxa"/>
            <w:vMerge/>
            <w:tcBorders>
              <w:left w:val="single" w:sz="4" w:space="0" w:color="auto"/>
              <w:right w:val="single" w:sz="4" w:space="0" w:color="auto"/>
            </w:tcBorders>
            <w:vAlign w:val="center"/>
          </w:tcPr>
          <w:p w14:paraId="2F0D1A65"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4BA60F8"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1D26E07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EDF71"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94EEF8E" w14:textId="77777777" w:rsidR="00092243" w:rsidRPr="005426B1" w:rsidRDefault="00092243" w:rsidP="00333E33">
            <w:pPr>
              <w:pStyle w:val="TAC"/>
            </w:pPr>
            <w:r w:rsidRPr="005426B1">
              <w:t>38</w:t>
            </w:r>
          </w:p>
        </w:tc>
      </w:tr>
      <w:tr w:rsidR="00092243" w:rsidRPr="005426B1" w14:paraId="008C8AAA" w14:textId="77777777" w:rsidTr="00333E33">
        <w:trPr>
          <w:jc w:val="center"/>
        </w:trPr>
        <w:tc>
          <w:tcPr>
            <w:tcW w:w="2631" w:type="dxa"/>
            <w:vMerge/>
            <w:tcBorders>
              <w:left w:val="single" w:sz="4" w:space="0" w:color="auto"/>
              <w:right w:val="single" w:sz="4" w:space="0" w:color="auto"/>
            </w:tcBorders>
            <w:vAlign w:val="center"/>
          </w:tcPr>
          <w:p w14:paraId="3F45BAB7"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7118E175"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628E43AE"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C765EC"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A9DBDF1" w14:textId="77777777" w:rsidR="00092243" w:rsidRPr="005426B1" w:rsidRDefault="00092243" w:rsidP="00333E33">
            <w:pPr>
              <w:pStyle w:val="TAC"/>
            </w:pPr>
            <w:r w:rsidRPr="005426B1">
              <w:t>39</w:t>
            </w:r>
          </w:p>
        </w:tc>
      </w:tr>
      <w:tr w:rsidR="00092243" w:rsidRPr="005426B1" w14:paraId="15712767"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2AB05382"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49805B19"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5C33AE40"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B0BF71"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8AD2500" w14:textId="77777777" w:rsidR="00092243" w:rsidRPr="005426B1" w:rsidRDefault="00092243" w:rsidP="00333E33">
            <w:pPr>
              <w:pStyle w:val="TAC"/>
            </w:pPr>
            <w:r w:rsidRPr="005426B1">
              <w:t>39</w:t>
            </w:r>
          </w:p>
        </w:tc>
      </w:tr>
      <w:tr w:rsidR="00092243" w:rsidRPr="005426B1" w14:paraId="1D13BDED"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310148F3" w14:textId="77777777" w:rsidR="00092243" w:rsidRPr="005426B1" w:rsidRDefault="00092243" w:rsidP="00333E33">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9586467" w14:textId="77777777" w:rsidR="00092243" w:rsidRPr="005426B1" w:rsidRDefault="00092243" w:rsidP="00333E33">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6F1079E3" w14:textId="77777777" w:rsidR="00092243" w:rsidRPr="005426B1" w:rsidRDefault="00092243" w:rsidP="00333E33">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620FBB0" w14:textId="77777777" w:rsidR="00092243" w:rsidRPr="005426B1" w:rsidRDefault="00092243" w:rsidP="00333E33">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A648374" w14:textId="77777777" w:rsidR="00092243" w:rsidRPr="005426B1" w:rsidRDefault="00092243" w:rsidP="00333E33">
            <w:pPr>
              <w:pStyle w:val="TAC"/>
            </w:pPr>
            <w:r w:rsidRPr="005426B1">
              <w:t>48</w:t>
            </w:r>
          </w:p>
        </w:tc>
      </w:tr>
      <w:tr w:rsidR="00092243" w:rsidRPr="005426B1" w14:paraId="24D4672C"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1969FD33"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122347AD"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6E816986"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BA23ED" w14:textId="77777777" w:rsidR="00092243" w:rsidRPr="005426B1" w:rsidRDefault="00092243" w:rsidP="00333E33">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1012AD2" w14:textId="77777777" w:rsidR="00092243" w:rsidRPr="005426B1" w:rsidRDefault="00092243" w:rsidP="00333E33">
            <w:pPr>
              <w:pStyle w:val="TAC"/>
            </w:pPr>
            <w:r w:rsidRPr="005426B1">
              <w:t>48</w:t>
            </w:r>
          </w:p>
        </w:tc>
      </w:tr>
      <w:tr w:rsidR="00092243" w:rsidRPr="005426B1" w14:paraId="07C0E111" w14:textId="77777777" w:rsidTr="00333E33">
        <w:trPr>
          <w:jc w:val="center"/>
        </w:trPr>
        <w:tc>
          <w:tcPr>
            <w:tcW w:w="2631" w:type="dxa"/>
            <w:vMerge/>
            <w:tcBorders>
              <w:left w:val="single" w:sz="4" w:space="0" w:color="auto"/>
              <w:right w:val="single" w:sz="4" w:space="0" w:color="auto"/>
            </w:tcBorders>
            <w:vAlign w:val="center"/>
          </w:tcPr>
          <w:p w14:paraId="0386D543"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6B014E3"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0C1E2AB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5A3D6B" w14:textId="77777777" w:rsidR="00092243" w:rsidRPr="005426B1" w:rsidRDefault="00092243" w:rsidP="00333E33">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CF32AE2" w14:textId="77777777" w:rsidR="00092243" w:rsidRPr="005426B1" w:rsidRDefault="00092243" w:rsidP="00333E33">
            <w:pPr>
              <w:pStyle w:val="TAC"/>
            </w:pPr>
            <w:r w:rsidRPr="005426B1">
              <w:t>49</w:t>
            </w:r>
          </w:p>
        </w:tc>
      </w:tr>
      <w:tr w:rsidR="00092243" w:rsidRPr="005426B1" w14:paraId="000B0D81" w14:textId="77777777" w:rsidTr="00333E33">
        <w:trPr>
          <w:jc w:val="center"/>
        </w:trPr>
        <w:tc>
          <w:tcPr>
            <w:tcW w:w="2631" w:type="dxa"/>
            <w:vMerge/>
            <w:tcBorders>
              <w:left w:val="single" w:sz="4" w:space="0" w:color="auto"/>
              <w:right w:val="single" w:sz="4" w:space="0" w:color="auto"/>
            </w:tcBorders>
            <w:vAlign w:val="center"/>
          </w:tcPr>
          <w:p w14:paraId="0D870F2A"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115D6466"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46E161F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904F2" w14:textId="77777777" w:rsidR="00092243" w:rsidRPr="005426B1" w:rsidRDefault="00092243" w:rsidP="00333E33">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0BF902D" w14:textId="77777777" w:rsidR="00092243" w:rsidRPr="005426B1" w:rsidRDefault="00092243" w:rsidP="00333E33">
            <w:pPr>
              <w:pStyle w:val="TAC"/>
            </w:pPr>
            <w:r w:rsidRPr="005426B1">
              <w:t>49</w:t>
            </w:r>
          </w:p>
        </w:tc>
      </w:tr>
      <w:tr w:rsidR="00092243" w:rsidRPr="005426B1" w14:paraId="797FC9A9" w14:textId="77777777" w:rsidTr="00333E33">
        <w:trPr>
          <w:jc w:val="center"/>
        </w:trPr>
        <w:tc>
          <w:tcPr>
            <w:tcW w:w="2631" w:type="dxa"/>
            <w:vMerge/>
            <w:tcBorders>
              <w:left w:val="single" w:sz="4" w:space="0" w:color="auto"/>
              <w:right w:val="single" w:sz="4" w:space="0" w:color="auto"/>
            </w:tcBorders>
            <w:vAlign w:val="center"/>
          </w:tcPr>
          <w:p w14:paraId="4311CAC8"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1C9D27FC"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5413C10B"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E19C50" w14:textId="77777777" w:rsidR="00092243" w:rsidRPr="005426B1" w:rsidRDefault="00092243" w:rsidP="00333E33">
            <w:pPr>
              <w:pStyle w:val="TAC"/>
              <w:jc w:val="left"/>
            </w:pPr>
            <w:r w:rsidRPr="005426B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E367052" w14:textId="77777777" w:rsidR="00092243" w:rsidRPr="005426B1" w:rsidRDefault="00092243" w:rsidP="00333E33">
            <w:pPr>
              <w:pStyle w:val="TAC"/>
            </w:pPr>
            <w:r w:rsidRPr="005426B1">
              <w:t>50</w:t>
            </w:r>
          </w:p>
        </w:tc>
      </w:tr>
      <w:tr w:rsidR="00092243" w:rsidRPr="005426B1" w14:paraId="38BF85CC" w14:textId="77777777" w:rsidTr="00333E33">
        <w:trPr>
          <w:jc w:val="center"/>
        </w:trPr>
        <w:tc>
          <w:tcPr>
            <w:tcW w:w="2631" w:type="dxa"/>
            <w:vMerge/>
            <w:tcBorders>
              <w:left w:val="single" w:sz="4" w:space="0" w:color="auto"/>
              <w:right w:val="single" w:sz="4" w:space="0" w:color="auto"/>
            </w:tcBorders>
            <w:vAlign w:val="center"/>
          </w:tcPr>
          <w:p w14:paraId="36684A5D"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59F98FE6"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56125AA5"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2C61F5" w14:textId="77777777" w:rsidR="00092243" w:rsidRPr="005426B1" w:rsidRDefault="00092243" w:rsidP="00333E33">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6B6AAB3" w14:textId="77777777" w:rsidR="00092243" w:rsidRPr="005426B1" w:rsidRDefault="00092243" w:rsidP="00333E33">
            <w:pPr>
              <w:pStyle w:val="TAC"/>
            </w:pPr>
            <w:r w:rsidRPr="005426B1">
              <w:t>51</w:t>
            </w:r>
          </w:p>
        </w:tc>
      </w:tr>
      <w:tr w:rsidR="00092243" w:rsidRPr="005426B1" w14:paraId="60BCEB30"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267CA4C0"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16C911B9"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3AB9B3FC"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A92DB" w14:textId="77777777" w:rsidR="00092243" w:rsidRPr="005426B1" w:rsidRDefault="00092243" w:rsidP="00333E33">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F2099E6" w14:textId="77777777" w:rsidR="00092243" w:rsidRPr="005426B1" w:rsidRDefault="00092243" w:rsidP="00333E33">
            <w:pPr>
              <w:pStyle w:val="TAC"/>
            </w:pPr>
            <w:r w:rsidRPr="005426B1">
              <w:t>51</w:t>
            </w:r>
          </w:p>
        </w:tc>
      </w:tr>
      <w:tr w:rsidR="00092243" w:rsidRPr="005426B1" w14:paraId="475A518D" w14:textId="77777777" w:rsidTr="00333E3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A97858D" w14:textId="77777777" w:rsidR="00092243" w:rsidRPr="005426B1" w:rsidRDefault="00092243" w:rsidP="00333E33">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EB4864" w14:textId="77777777" w:rsidR="00092243" w:rsidRPr="005426B1" w:rsidRDefault="00092243" w:rsidP="00333E33">
            <w:pPr>
              <w:pStyle w:val="TAH"/>
              <w:rPr>
                <w:rFonts w:ascii="Arial Bold" w:hAnsi="Arial Bold"/>
              </w:rPr>
            </w:pPr>
            <w:r w:rsidRPr="005426B1">
              <w:rPr>
                <w:rFonts w:ascii="Arial Bold" w:hAnsi="Arial Bold"/>
              </w:rPr>
              <w:t>Test 1</w:t>
            </w:r>
          </w:p>
          <w:p w14:paraId="2A44F9D3" w14:textId="77777777" w:rsidR="00092243" w:rsidRPr="005426B1" w:rsidRDefault="00092243" w:rsidP="00333E33">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330D0CC" w14:textId="77777777" w:rsidR="00092243" w:rsidRPr="005426B1" w:rsidRDefault="00092243" w:rsidP="00333E33">
            <w:pPr>
              <w:pStyle w:val="TAH"/>
              <w:rPr>
                <w:rFonts w:ascii="Arial Bold" w:hAnsi="Arial Bold"/>
              </w:rPr>
            </w:pPr>
            <w:r w:rsidRPr="005426B1">
              <w:rPr>
                <w:rFonts w:ascii="Arial Bold" w:hAnsi="Arial Bold"/>
              </w:rPr>
              <w:t>Test 2</w:t>
            </w:r>
          </w:p>
          <w:p w14:paraId="72C6DDF9" w14:textId="77777777" w:rsidR="00092243" w:rsidRPr="005426B1" w:rsidRDefault="00092243" w:rsidP="00333E33">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3E9EAE" w14:textId="77777777" w:rsidR="00092243" w:rsidRPr="005426B1" w:rsidRDefault="00092243" w:rsidP="00333E33">
            <w:pPr>
              <w:pStyle w:val="TAH"/>
            </w:pPr>
            <w:r w:rsidRPr="005426B1">
              <w:rPr>
                <w:rFonts w:ascii="Arial Bold" w:hAnsi="Arial Bold"/>
              </w:rPr>
              <w:t>Test 3</w:t>
            </w:r>
          </w:p>
        </w:tc>
      </w:tr>
      <w:tr w:rsidR="00092243" w:rsidRPr="005426B1" w14:paraId="6E8E01A0"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6EF76DFA" w14:textId="77777777" w:rsidR="00092243" w:rsidRPr="005426B1" w:rsidRDefault="00092243" w:rsidP="00333E33">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25431545" w14:textId="77777777" w:rsidR="00092243" w:rsidRPr="005426B1" w:rsidRDefault="00092243" w:rsidP="00333E33">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1993BEE0" w14:textId="77777777" w:rsidR="00092243" w:rsidRPr="005426B1" w:rsidRDefault="00092243" w:rsidP="00333E33">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40E63C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71793CD" w14:textId="77777777" w:rsidR="00092243" w:rsidRPr="005426B1" w:rsidRDefault="00092243" w:rsidP="00333E33">
            <w:pPr>
              <w:pStyle w:val="TAC"/>
            </w:pPr>
            <w:r w:rsidRPr="005426B1">
              <w:t>31</w:t>
            </w:r>
          </w:p>
        </w:tc>
      </w:tr>
      <w:tr w:rsidR="00092243" w:rsidRPr="005426B1" w14:paraId="7D718992"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58E15561"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579546A0"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14C3408B"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8FD4D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5E5D6E3" w14:textId="77777777" w:rsidR="00092243" w:rsidRPr="005426B1" w:rsidRDefault="00092243" w:rsidP="00333E33">
            <w:pPr>
              <w:pStyle w:val="TAC"/>
            </w:pPr>
            <w:r w:rsidRPr="005426B1">
              <w:t>32</w:t>
            </w:r>
          </w:p>
        </w:tc>
      </w:tr>
      <w:tr w:rsidR="00092243" w:rsidRPr="005426B1" w14:paraId="652D053F" w14:textId="77777777" w:rsidTr="00333E33">
        <w:trPr>
          <w:jc w:val="center"/>
        </w:trPr>
        <w:tc>
          <w:tcPr>
            <w:tcW w:w="2631" w:type="dxa"/>
            <w:vMerge/>
            <w:tcBorders>
              <w:left w:val="single" w:sz="4" w:space="0" w:color="auto"/>
              <w:right w:val="single" w:sz="4" w:space="0" w:color="auto"/>
            </w:tcBorders>
            <w:vAlign w:val="center"/>
          </w:tcPr>
          <w:p w14:paraId="07B78E58"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7DC7374"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4F45E66E"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A5FA21"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5799A9B" w14:textId="77777777" w:rsidR="00092243" w:rsidRPr="005426B1" w:rsidRDefault="00092243" w:rsidP="00333E33">
            <w:pPr>
              <w:pStyle w:val="TAC"/>
            </w:pPr>
            <w:r w:rsidRPr="005426B1">
              <w:t>32</w:t>
            </w:r>
          </w:p>
        </w:tc>
      </w:tr>
      <w:tr w:rsidR="00092243" w:rsidRPr="005426B1" w14:paraId="56FC8040" w14:textId="77777777" w:rsidTr="00333E33">
        <w:trPr>
          <w:jc w:val="center"/>
        </w:trPr>
        <w:tc>
          <w:tcPr>
            <w:tcW w:w="2631" w:type="dxa"/>
            <w:vMerge/>
            <w:tcBorders>
              <w:left w:val="single" w:sz="4" w:space="0" w:color="auto"/>
              <w:right w:val="single" w:sz="4" w:space="0" w:color="auto"/>
            </w:tcBorders>
            <w:vAlign w:val="center"/>
          </w:tcPr>
          <w:p w14:paraId="0B2F3308"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CC57806"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2E9A47E9"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C5854A"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7976B50" w14:textId="77777777" w:rsidR="00092243" w:rsidRPr="005426B1" w:rsidRDefault="00092243" w:rsidP="00333E33">
            <w:pPr>
              <w:pStyle w:val="TAC"/>
            </w:pPr>
            <w:r w:rsidRPr="005426B1">
              <w:t>33</w:t>
            </w:r>
          </w:p>
        </w:tc>
      </w:tr>
      <w:tr w:rsidR="00092243" w:rsidRPr="005426B1" w14:paraId="58B88582" w14:textId="77777777" w:rsidTr="00333E33">
        <w:trPr>
          <w:jc w:val="center"/>
        </w:trPr>
        <w:tc>
          <w:tcPr>
            <w:tcW w:w="2631" w:type="dxa"/>
            <w:vMerge/>
            <w:tcBorders>
              <w:left w:val="single" w:sz="4" w:space="0" w:color="auto"/>
              <w:right w:val="single" w:sz="4" w:space="0" w:color="auto"/>
            </w:tcBorders>
            <w:vAlign w:val="center"/>
          </w:tcPr>
          <w:p w14:paraId="2FD10D30"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01F3C089"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7F2DEFE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5A6517"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6E4F5DA" w14:textId="77777777" w:rsidR="00092243" w:rsidRPr="005426B1" w:rsidRDefault="00092243" w:rsidP="00333E33">
            <w:pPr>
              <w:pStyle w:val="TAC"/>
            </w:pPr>
            <w:r w:rsidRPr="005426B1">
              <w:t>33</w:t>
            </w:r>
          </w:p>
        </w:tc>
      </w:tr>
      <w:tr w:rsidR="00092243" w:rsidRPr="005426B1" w14:paraId="33DB2E0B" w14:textId="77777777" w:rsidTr="00333E33">
        <w:trPr>
          <w:jc w:val="center"/>
        </w:trPr>
        <w:tc>
          <w:tcPr>
            <w:tcW w:w="2631" w:type="dxa"/>
            <w:vMerge/>
            <w:tcBorders>
              <w:left w:val="single" w:sz="4" w:space="0" w:color="auto"/>
              <w:right w:val="single" w:sz="4" w:space="0" w:color="auto"/>
            </w:tcBorders>
            <w:vAlign w:val="center"/>
          </w:tcPr>
          <w:p w14:paraId="39E6B9D9"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37489B4"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08D3B05C"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217777"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AF0D2FD" w14:textId="77777777" w:rsidR="00092243" w:rsidRPr="005426B1" w:rsidRDefault="00092243" w:rsidP="00333E33">
            <w:pPr>
              <w:pStyle w:val="TAC"/>
            </w:pPr>
            <w:r w:rsidRPr="005426B1">
              <w:t>34</w:t>
            </w:r>
          </w:p>
        </w:tc>
      </w:tr>
      <w:tr w:rsidR="00092243" w:rsidRPr="005426B1" w14:paraId="19BE72AE"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7A8238D4"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70CB1F3D"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3B7A5BA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BC0B5"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3BCB6D3" w14:textId="77777777" w:rsidR="00092243" w:rsidRPr="005426B1" w:rsidRDefault="00092243" w:rsidP="00333E33">
            <w:pPr>
              <w:pStyle w:val="TAC"/>
            </w:pPr>
            <w:r w:rsidRPr="005426B1">
              <w:t>35</w:t>
            </w:r>
          </w:p>
        </w:tc>
      </w:tr>
      <w:tr w:rsidR="00092243" w:rsidRPr="005426B1" w14:paraId="506D50B8"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3A422F44" w14:textId="77777777" w:rsidR="00092243" w:rsidRPr="005426B1" w:rsidRDefault="00092243" w:rsidP="00333E33">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81C0412" w14:textId="77777777" w:rsidR="00092243" w:rsidRPr="005426B1" w:rsidRDefault="00092243" w:rsidP="00333E33">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5D4DB25" w14:textId="77777777" w:rsidR="00092243" w:rsidRPr="005426B1" w:rsidRDefault="00092243" w:rsidP="00333E33">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51E7BB2F"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4204E260" w14:textId="77777777" w:rsidR="00092243" w:rsidRPr="005426B1" w:rsidRDefault="00092243" w:rsidP="00333E33">
            <w:pPr>
              <w:pStyle w:val="TAC"/>
            </w:pPr>
            <w:r w:rsidRPr="005426B1">
              <w:t>52</w:t>
            </w:r>
          </w:p>
        </w:tc>
      </w:tr>
      <w:tr w:rsidR="00092243" w:rsidRPr="005426B1" w14:paraId="478C23C3"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0CBE8680"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043AA64F"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590AD4F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986D95"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65B0B7E8" w14:textId="77777777" w:rsidR="00092243" w:rsidRPr="005426B1" w:rsidRDefault="00092243" w:rsidP="00333E33">
            <w:pPr>
              <w:pStyle w:val="TAC"/>
            </w:pPr>
            <w:r w:rsidRPr="005426B1">
              <w:t>53</w:t>
            </w:r>
          </w:p>
        </w:tc>
      </w:tr>
      <w:tr w:rsidR="00092243" w:rsidRPr="005426B1" w14:paraId="601515FC" w14:textId="77777777" w:rsidTr="00333E33">
        <w:trPr>
          <w:jc w:val="center"/>
        </w:trPr>
        <w:tc>
          <w:tcPr>
            <w:tcW w:w="2631" w:type="dxa"/>
            <w:vMerge/>
            <w:tcBorders>
              <w:left w:val="single" w:sz="4" w:space="0" w:color="auto"/>
              <w:right w:val="single" w:sz="4" w:space="0" w:color="auto"/>
            </w:tcBorders>
            <w:vAlign w:val="center"/>
          </w:tcPr>
          <w:p w14:paraId="6644B991"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758FE5AF"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2C6B6E00"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67C08E"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1752D72A" w14:textId="77777777" w:rsidR="00092243" w:rsidRPr="005426B1" w:rsidRDefault="00092243" w:rsidP="00333E33">
            <w:pPr>
              <w:pStyle w:val="TAC"/>
            </w:pPr>
            <w:r w:rsidRPr="005426B1">
              <w:t>53</w:t>
            </w:r>
          </w:p>
        </w:tc>
      </w:tr>
      <w:tr w:rsidR="00092243" w:rsidRPr="005426B1" w14:paraId="5769C3E2" w14:textId="77777777" w:rsidTr="00333E33">
        <w:trPr>
          <w:jc w:val="center"/>
        </w:trPr>
        <w:tc>
          <w:tcPr>
            <w:tcW w:w="2631" w:type="dxa"/>
            <w:vMerge/>
            <w:tcBorders>
              <w:left w:val="single" w:sz="4" w:space="0" w:color="auto"/>
              <w:right w:val="single" w:sz="4" w:space="0" w:color="auto"/>
            </w:tcBorders>
            <w:vAlign w:val="center"/>
          </w:tcPr>
          <w:p w14:paraId="23F95970"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FE8DEF4"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13BDF223"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FEE4BB"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6599C6BA" w14:textId="77777777" w:rsidR="00092243" w:rsidRPr="005426B1" w:rsidRDefault="00092243" w:rsidP="00333E33">
            <w:pPr>
              <w:pStyle w:val="TAC"/>
            </w:pPr>
            <w:r w:rsidRPr="005426B1">
              <w:t>54</w:t>
            </w:r>
          </w:p>
        </w:tc>
      </w:tr>
      <w:tr w:rsidR="00092243" w:rsidRPr="005426B1" w14:paraId="6583EC31" w14:textId="77777777" w:rsidTr="00333E33">
        <w:trPr>
          <w:jc w:val="center"/>
        </w:trPr>
        <w:tc>
          <w:tcPr>
            <w:tcW w:w="2631" w:type="dxa"/>
            <w:vMerge/>
            <w:tcBorders>
              <w:left w:val="single" w:sz="4" w:space="0" w:color="auto"/>
              <w:right w:val="single" w:sz="4" w:space="0" w:color="auto"/>
            </w:tcBorders>
            <w:vAlign w:val="center"/>
          </w:tcPr>
          <w:p w14:paraId="0F8C87AD"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1D3DB1C5"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62D995B3"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50EAA3"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4B465DA9" w14:textId="77777777" w:rsidR="00092243" w:rsidRPr="005426B1" w:rsidRDefault="00092243" w:rsidP="00333E33">
            <w:pPr>
              <w:pStyle w:val="TAC"/>
            </w:pPr>
            <w:r w:rsidRPr="005426B1">
              <w:t>54</w:t>
            </w:r>
          </w:p>
        </w:tc>
      </w:tr>
      <w:tr w:rsidR="00092243" w:rsidRPr="005426B1" w14:paraId="1E191F48" w14:textId="77777777" w:rsidTr="00333E33">
        <w:trPr>
          <w:jc w:val="center"/>
        </w:trPr>
        <w:tc>
          <w:tcPr>
            <w:tcW w:w="2631" w:type="dxa"/>
            <w:vMerge/>
            <w:tcBorders>
              <w:left w:val="single" w:sz="4" w:space="0" w:color="auto"/>
              <w:right w:val="single" w:sz="4" w:space="0" w:color="auto"/>
            </w:tcBorders>
            <w:vAlign w:val="center"/>
          </w:tcPr>
          <w:p w14:paraId="1108FECD"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123C0A3"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73A1EF99"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71BE3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749BF529" w14:textId="77777777" w:rsidR="00092243" w:rsidRPr="005426B1" w:rsidRDefault="00092243" w:rsidP="00333E33">
            <w:pPr>
              <w:pStyle w:val="TAC"/>
            </w:pPr>
            <w:r w:rsidRPr="005426B1">
              <w:t>55</w:t>
            </w:r>
          </w:p>
        </w:tc>
      </w:tr>
      <w:tr w:rsidR="00092243" w:rsidRPr="005426B1" w14:paraId="01D8C2A3"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44D1CA86"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3F534774"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78E8FFA2"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A3E988"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442CDAA" w14:textId="77777777" w:rsidR="00092243" w:rsidRPr="005426B1" w:rsidRDefault="00092243" w:rsidP="00333E33">
            <w:pPr>
              <w:pStyle w:val="TAC"/>
            </w:pPr>
            <w:r w:rsidRPr="005426B1">
              <w:t>56</w:t>
            </w:r>
          </w:p>
        </w:tc>
      </w:tr>
      <w:tr w:rsidR="00092243" w:rsidRPr="005426B1" w14:paraId="30AC228C" w14:textId="77777777" w:rsidTr="00333E33">
        <w:trPr>
          <w:jc w:val="center"/>
        </w:trPr>
        <w:tc>
          <w:tcPr>
            <w:tcW w:w="8301" w:type="dxa"/>
            <w:gridSpan w:val="5"/>
            <w:tcBorders>
              <w:left w:val="single" w:sz="4" w:space="0" w:color="auto"/>
              <w:bottom w:val="single" w:sz="4" w:space="0" w:color="auto"/>
              <w:right w:val="single" w:sz="4" w:space="0" w:color="auto"/>
            </w:tcBorders>
            <w:vAlign w:val="center"/>
          </w:tcPr>
          <w:p w14:paraId="73AF8C74" w14:textId="77777777" w:rsidR="00092243" w:rsidRPr="005426B1" w:rsidRDefault="00092243" w:rsidP="00333E33">
            <w:pPr>
              <w:pStyle w:val="TAN"/>
            </w:pPr>
            <w:r w:rsidRPr="005426B1">
              <w:t>Note 1:</w:t>
            </w:r>
            <w:r w:rsidRPr="005426B1">
              <w:tab/>
              <w:t>NR operating band groups are as defined in Section 3A.4.1.</w:t>
            </w:r>
          </w:p>
        </w:tc>
      </w:tr>
    </w:tbl>
    <w:p w14:paraId="56B62EB3" w14:textId="77777777" w:rsidR="00092243" w:rsidRPr="005426B1" w:rsidRDefault="00092243" w:rsidP="00092243">
      <w:pPr>
        <w:rPr>
          <w:lang w:eastAsia="sv-SE"/>
        </w:rPr>
      </w:pPr>
    </w:p>
    <w:p w14:paraId="262A5AB3" w14:textId="77777777" w:rsidR="00092243" w:rsidRPr="005426B1" w:rsidRDefault="00092243" w:rsidP="00092243">
      <w:pPr>
        <w:pStyle w:val="TH"/>
      </w:pPr>
      <w:bookmarkStart w:id="35" w:name="_CRTable6_7_1_1_1_53"/>
      <w:r w:rsidRPr="005426B1">
        <w:lastRenderedPageBreak/>
        <w:t xml:space="preserve">Table </w:t>
      </w:r>
      <w:bookmarkEnd w:id="35"/>
      <w:r w:rsidRPr="005426B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092243" w:rsidRPr="005426B1" w14:paraId="17402B00" w14:textId="77777777" w:rsidTr="00333E3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1E65E6B" w14:textId="77777777" w:rsidR="00092243" w:rsidRPr="005426B1" w:rsidRDefault="00092243" w:rsidP="00333E33">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DC0FD19" w14:textId="77777777" w:rsidR="00092243" w:rsidRPr="005426B1" w:rsidRDefault="00092243" w:rsidP="00333E33">
            <w:pPr>
              <w:pStyle w:val="TAH"/>
              <w:rPr>
                <w:rFonts w:ascii="Arial Bold" w:hAnsi="Arial Bold"/>
              </w:rPr>
            </w:pPr>
            <w:r w:rsidRPr="005426B1">
              <w:rPr>
                <w:rFonts w:ascii="Arial Bold" w:hAnsi="Arial Bold"/>
              </w:rPr>
              <w:t>Test 1</w:t>
            </w:r>
          </w:p>
          <w:p w14:paraId="2FBA73D6" w14:textId="77777777" w:rsidR="00092243" w:rsidRPr="005426B1" w:rsidRDefault="00092243" w:rsidP="00333E33">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EFAA4B9" w14:textId="77777777" w:rsidR="00092243" w:rsidRPr="005426B1" w:rsidRDefault="00092243" w:rsidP="00333E33">
            <w:pPr>
              <w:pStyle w:val="TAH"/>
              <w:rPr>
                <w:rFonts w:ascii="Arial Bold" w:hAnsi="Arial Bold"/>
              </w:rPr>
            </w:pPr>
            <w:r w:rsidRPr="005426B1">
              <w:rPr>
                <w:rFonts w:ascii="Arial Bold" w:hAnsi="Arial Bold"/>
              </w:rPr>
              <w:t>Test 2</w:t>
            </w:r>
          </w:p>
          <w:p w14:paraId="108E07BB" w14:textId="77777777" w:rsidR="00092243" w:rsidRPr="005426B1" w:rsidRDefault="00092243" w:rsidP="00333E33">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CB3F17" w14:textId="77777777" w:rsidR="00092243" w:rsidRPr="005426B1" w:rsidRDefault="00092243" w:rsidP="00333E33">
            <w:pPr>
              <w:pStyle w:val="TAH"/>
            </w:pPr>
            <w:r w:rsidRPr="005426B1">
              <w:rPr>
                <w:rFonts w:ascii="Arial Bold" w:hAnsi="Arial Bold"/>
              </w:rPr>
              <w:t>Test 3</w:t>
            </w:r>
          </w:p>
        </w:tc>
      </w:tr>
      <w:tr w:rsidR="00092243" w:rsidRPr="005426B1" w14:paraId="07E31B5A"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13BE6A15" w14:textId="77777777" w:rsidR="00092243" w:rsidRPr="005426B1" w:rsidRDefault="00092243" w:rsidP="00333E33">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AF85B42" w14:textId="77777777" w:rsidR="00092243" w:rsidRPr="005426B1" w:rsidRDefault="00092243" w:rsidP="00333E33">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74D1AC38" w14:textId="77777777" w:rsidR="00092243" w:rsidRPr="005426B1" w:rsidRDefault="00092243" w:rsidP="00333E33">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AC8D7DB"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60DBB9B" w14:textId="77777777" w:rsidR="00092243" w:rsidRPr="005426B1" w:rsidRDefault="00092243" w:rsidP="00333E33">
            <w:pPr>
              <w:pStyle w:val="TAC"/>
            </w:pPr>
            <w:r w:rsidRPr="005426B1">
              <w:t>38</w:t>
            </w:r>
          </w:p>
        </w:tc>
      </w:tr>
      <w:tr w:rsidR="00092243" w:rsidRPr="005426B1" w14:paraId="2A462EA9"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2E9D10DB"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5A9C6E22"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3E3A009E"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368750"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0F1E0B5" w14:textId="77777777" w:rsidR="00092243" w:rsidRPr="005426B1" w:rsidRDefault="00092243" w:rsidP="00333E33">
            <w:pPr>
              <w:pStyle w:val="TAC"/>
            </w:pPr>
            <w:r w:rsidRPr="005426B1">
              <w:t>38</w:t>
            </w:r>
          </w:p>
        </w:tc>
      </w:tr>
      <w:tr w:rsidR="00092243" w:rsidRPr="005426B1" w14:paraId="1249997B" w14:textId="77777777" w:rsidTr="00333E33">
        <w:trPr>
          <w:jc w:val="center"/>
        </w:trPr>
        <w:tc>
          <w:tcPr>
            <w:tcW w:w="2631" w:type="dxa"/>
            <w:vMerge/>
            <w:tcBorders>
              <w:left w:val="single" w:sz="4" w:space="0" w:color="auto"/>
              <w:right w:val="single" w:sz="4" w:space="0" w:color="auto"/>
            </w:tcBorders>
            <w:vAlign w:val="center"/>
          </w:tcPr>
          <w:p w14:paraId="6178D7FE"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740319DD"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36043762"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CD8D6E"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B7A535" w14:textId="77777777" w:rsidR="00092243" w:rsidRPr="005426B1" w:rsidRDefault="00092243" w:rsidP="00333E33">
            <w:pPr>
              <w:pStyle w:val="TAC"/>
            </w:pPr>
            <w:r w:rsidRPr="005426B1">
              <w:t>39</w:t>
            </w:r>
          </w:p>
        </w:tc>
      </w:tr>
      <w:tr w:rsidR="00092243" w:rsidRPr="005426B1" w14:paraId="736BFE83" w14:textId="77777777" w:rsidTr="00333E33">
        <w:trPr>
          <w:jc w:val="center"/>
        </w:trPr>
        <w:tc>
          <w:tcPr>
            <w:tcW w:w="2631" w:type="dxa"/>
            <w:vMerge/>
            <w:tcBorders>
              <w:left w:val="single" w:sz="4" w:space="0" w:color="auto"/>
              <w:right w:val="single" w:sz="4" w:space="0" w:color="auto"/>
            </w:tcBorders>
            <w:vAlign w:val="center"/>
          </w:tcPr>
          <w:p w14:paraId="2C91B224"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C6BDA3B"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009FEA65"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FD9F8"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89B831" w14:textId="77777777" w:rsidR="00092243" w:rsidRPr="005426B1" w:rsidRDefault="00092243" w:rsidP="00333E33">
            <w:pPr>
              <w:pStyle w:val="TAC"/>
            </w:pPr>
            <w:r w:rsidRPr="005426B1">
              <w:t>39</w:t>
            </w:r>
          </w:p>
        </w:tc>
      </w:tr>
      <w:tr w:rsidR="00092243" w:rsidRPr="005426B1" w14:paraId="2A12E3C7" w14:textId="77777777" w:rsidTr="00333E33">
        <w:trPr>
          <w:jc w:val="center"/>
        </w:trPr>
        <w:tc>
          <w:tcPr>
            <w:tcW w:w="2631" w:type="dxa"/>
            <w:vMerge/>
            <w:tcBorders>
              <w:left w:val="single" w:sz="4" w:space="0" w:color="auto"/>
              <w:right w:val="single" w:sz="4" w:space="0" w:color="auto"/>
            </w:tcBorders>
            <w:vAlign w:val="center"/>
          </w:tcPr>
          <w:p w14:paraId="110FCD7F"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64B35D0"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2E5C3AA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426365"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EBEDE9" w14:textId="77777777" w:rsidR="00092243" w:rsidRPr="005426B1" w:rsidRDefault="00092243" w:rsidP="00333E33">
            <w:pPr>
              <w:pStyle w:val="TAC"/>
            </w:pPr>
            <w:r w:rsidRPr="005426B1">
              <w:t>40</w:t>
            </w:r>
          </w:p>
        </w:tc>
      </w:tr>
      <w:tr w:rsidR="00092243" w:rsidRPr="005426B1" w14:paraId="5FDA7654" w14:textId="77777777" w:rsidTr="00333E33">
        <w:trPr>
          <w:jc w:val="center"/>
        </w:trPr>
        <w:tc>
          <w:tcPr>
            <w:tcW w:w="2631" w:type="dxa"/>
            <w:vMerge/>
            <w:tcBorders>
              <w:left w:val="single" w:sz="4" w:space="0" w:color="auto"/>
              <w:right w:val="single" w:sz="4" w:space="0" w:color="auto"/>
            </w:tcBorders>
            <w:vAlign w:val="center"/>
          </w:tcPr>
          <w:p w14:paraId="31B924DB"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26C7BE0D"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57D2C00E"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EAFE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35004F1" w14:textId="77777777" w:rsidR="00092243" w:rsidRPr="005426B1" w:rsidRDefault="00092243" w:rsidP="00333E33">
            <w:pPr>
              <w:pStyle w:val="TAC"/>
            </w:pPr>
            <w:r w:rsidRPr="005426B1">
              <w:t>41</w:t>
            </w:r>
          </w:p>
        </w:tc>
      </w:tr>
      <w:tr w:rsidR="00092243" w:rsidRPr="005426B1" w14:paraId="74989E77"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5AFA5A31"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5162F64C"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5C8F9C0C"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625B6B"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459D04B" w14:textId="77777777" w:rsidR="00092243" w:rsidRPr="005426B1" w:rsidRDefault="00092243" w:rsidP="00333E33">
            <w:pPr>
              <w:pStyle w:val="TAC"/>
            </w:pPr>
            <w:r w:rsidRPr="005426B1">
              <w:t>41</w:t>
            </w:r>
          </w:p>
        </w:tc>
      </w:tr>
      <w:tr w:rsidR="00092243" w:rsidRPr="005426B1" w14:paraId="2939BF01"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1E04378A" w14:textId="77777777" w:rsidR="00092243" w:rsidRPr="005426B1" w:rsidRDefault="00092243" w:rsidP="00333E33">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2D369CC" w14:textId="77777777" w:rsidR="00092243" w:rsidRPr="005426B1" w:rsidRDefault="00092243" w:rsidP="00333E33">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238E8796" w14:textId="77777777" w:rsidR="00092243" w:rsidRPr="005426B1" w:rsidRDefault="00092243" w:rsidP="00333E33">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DF43C1E"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DB30E56" w14:textId="77777777" w:rsidR="00092243" w:rsidRPr="005426B1" w:rsidRDefault="00092243" w:rsidP="00333E33">
            <w:pPr>
              <w:pStyle w:val="TAC"/>
            </w:pPr>
            <w:r w:rsidRPr="005426B1">
              <w:t>50</w:t>
            </w:r>
          </w:p>
        </w:tc>
      </w:tr>
      <w:tr w:rsidR="00092243" w:rsidRPr="005426B1" w14:paraId="3A298BE7"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276140F6"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5905EEAA"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53A1CCAB"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59EF5"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11FC086" w14:textId="77777777" w:rsidR="00092243" w:rsidRPr="005426B1" w:rsidRDefault="00092243" w:rsidP="00333E33">
            <w:pPr>
              <w:pStyle w:val="TAC"/>
            </w:pPr>
            <w:r w:rsidRPr="005426B1">
              <w:t>50</w:t>
            </w:r>
          </w:p>
        </w:tc>
      </w:tr>
      <w:tr w:rsidR="00092243" w:rsidRPr="005426B1" w14:paraId="39169F6B" w14:textId="77777777" w:rsidTr="00333E33">
        <w:trPr>
          <w:jc w:val="center"/>
        </w:trPr>
        <w:tc>
          <w:tcPr>
            <w:tcW w:w="2631" w:type="dxa"/>
            <w:vMerge/>
            <w:tcBorders>
              <w:left w:val="single" w:sz="4" w:space="0" w:color="auto"/>
              <w:right w:val="single" w:sz="4" w:space="0" w:color="auto"/>
            </w:tcBorders>
            <w:vAlign w:val="center"/>
          </w:tcPr>
          <w:p w14:paraId="66E8FD3C"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1347D000"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45034460"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62EF71"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388905A" w14:textId="77777777" w:rsidR="00092243" w:rsidRPr="005426B1" w:rsidRDefault="00092243" w:rsidP="00333E33">
            <w:pPr>
              <w:pStyle w:val="TAC"/>
            </w:pPr>
            <w:r w:rsidRPr="005426B1">
              <w:t>51</w:t>
            </w:r>
          </w:p>
        </w:tc>
      </w:tr>
      <w:tr w:rsidR="00092243" w:rsidRPr="005426B1" w14:paraId="2AD24CF4" w14:textId="77777777" w:rsidTr="00333E33">
        <w:trPr>
          <w:jc w:val="center"/>
        </w:trPr>
        <w:tc>
          <w:tcPr>
            <w:tcW w:w="2631" w:type="dxa"/>
            <w:vMerge/>
            <w:tcBorders>
              <w:left w:val="single" w:sz="4" w:space="0" w:color="auto"/>
              <w:right w:val="single" w:sz="4" w:space="0" w:color="auto"/>
            </w:tcBorders>
            <w:vAlign w:val="center"/>
          </w:tcPr>
          <w:p w14:paraId="33EE93BA"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2A627D3"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1B52C10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3777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5CBE9B9" w14:textId="77777777" w:rsidR="00092243" w:rsidRPr="005426B1" w:rsidRDefault="00092243" w:rsidP="00333E33">
            <w:pPr>
              <w:pStyle w:val="TAC"/>
            </w:pPr>
            <w:r w:rsidRPr="005426B1">
              <w:t>51</w:t>
            </w:r>
          </w:p>
        </w:tc>
      </w:tr>
      <w:tr w:rsidR="00092243" w:rsidRPr="005426B1" w14:paraId="0A8A3254" w14:textId="77777777" w:rsidTr="00333E33">
        <w:trPr>
          <w:jc w:val="center"/>
        </w:trPr>
        <w:tc>
          <w:tcPr>
            <w:tcW w:w="2631" w:type="dxa"/>
            <w:vMerge/>
            <w:tcBorders>
              <w:left w:val="single" w:sz="4" w:space="0" w:color="auto"/>
              <w:right w:val="single" w:sz="4" w:space="0" w:color="auto"/>
            </w:tcBorders>
            <w:vAlign w:val="center"/>
          </w:tcPr>
          <w:p w14:paraId="60DEF219"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63FA9188"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1EADF031"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43CDA"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7BFF41BF" w14:textId="77777777" w:rsidR="00092243" w:rsidRPr="005426B1" w:rsidRDefault="00092243" w:rsidP="00333E33">
            <w:pPr>
              <w:pStyle w:val="TAC"/>
            </w:pPr>
            <w:r w:rsidRPr="005426B1">
              <w:t>52</w:t>
            </w:r>
          </w:p>
        </w:tc>
      </w:tr>
      <w:tr w:rsidR="00092243" w:rsidRPr="005426B1" w14:paraId="0C4AF40E" w14:textId="77777777" w:rsidTr="00333E33">
        <w:trPr>
          <w:jc w:val="center"/>
        </w:trPr>
        <w:tc>
          <w:tcPr>
            <w:tcW w:w="2631" w:type="dxa"/>
            <w:vMerge/>
            <w:tcBorders>
              <w:left w:val="single" w:sz="4" w:space="0" w:color="auto"/>
              <w:right w:val="single" w:sz="4" w:space="0" w:color="auto"/>
            </w:tcBorders>
            <w:vAlign w:val="center"/>
          </w:tcPr>
          <w:p w14:paraId="72B97064"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4F19AF27"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27614AB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BA591"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48BA522" w14:textId="77777777" w:rsidR="00092243" w:rsidRPr="005426B1" w:rsidRDefault="00092243" w:rsidP="00333E33">
            <w:pPr>
              <w:pStyle w:val="TAC"/>
            </w:pPr>
            <w:r w:rsidRPr="005426B1">
              <w:t>53</w:t>
            </w:r>
          </w:p>
        </w:tc>
      </w:tr>
      <w:tr w:rsidR="00092243" w:rsidRPr="005426B1" w14:paraId="796CEAC8"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32816360"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28CE2CBF"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0897712F"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DDCABA"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B71351" w14:textId="77777777" w:rsidR="00092243" w:rsidRPr="005426B1" w:rsidRDefault="00092243" w:rsidP="00333E33">
            <w:pPr>
              <w:pStyle w:val="TAC"/>
            </w:pPr>
            <w:r w:rsidRPr="005426B1">
              <w:t>53</w:t>
            </w:r>
          </w:p>
        </w:tc>
      </w:tr>
      <w:tr w:rsidR="00092243" w:rsidRPr="005426B1" w14:paraId="3B09EA33" w14:textId="77777777" w:rsidTr="00333E3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77EB1F" w14:textId="77777777" w:rsidR="00092243" w:rsidRPr="005426B1" w:rsidRDefault="00092243" w:rsidP="00333E33">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83F6D4" w14:textId="77777777" w:rsidR="00092243" w:rsidRPr="005426B1" w:rsidRDefault="00092243" w:rsidP="00333E33">
            <w:pPr>
              <w:pStyle w:val="TAH"/>
              <w:rPr>
                <w:rFonts w:ascii="Arial Bold" w:hAnsi="Arial Bold"/>
              </w:rPr>
            </w:pPr>
            <w:r w:rsidRPr="005426B1">
              <w:rPr>
                <w:rFonts w:ascii="Arial Bold" w:hAnsi="Arial Bold"/>
              </w:rPr>
              <w:t>Test 1</w:t>
            </w:r>
          </w:p>
          <w:p w14:paraId="3AA0F271" w14:textId="77777777" w:rsidR="00092243" w:rsidRPr="005426B1" w:rsidRDefault="00092243" w:rsidP="00333E33">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B81A135" w14:textId="77777777" w:rsidR="00092243" w:rsidRPr="005426B1" w:rsidRDefault="00092243" w:rsidP="00333E33">
            <w:pPr>
              <w:pStyle w:val="TAH"/>
              <w:rPr>
                <w:rFonts w:ascii="Arial Bold" w:hAnsi="Arial Bold"/>
              </w:rPr>
            </w:pPr>
            <w:r w:rsidRPr="005426B1">
              <w:rPr>
                <w:rFonts w:ascii="Arial Bold" w:hAnsi="Arial Bold"/>
              </w:rPr>
              <w:t>Test 2</w:t>
            </w:r>
          </w:p>
          <w:p w14:paraId="47124505" w14:textId="77777777" w:rsidR="00092243" w:rsidRPr="005426B1" w:rsidRDefault="00092243" w:rsidP="00333E33">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2EEB7B2" w14:textId="77777777" w:rsidR="00092243" w:rsidRPr="005426B1" w:rsidRDefault="00092243" w:rsidP="00333E33">
            <w:pPr>
              <w:pStyle w:val="TAH"/>
            </w:pPr>
            <w:r w:rsidRPr="005426B1">
              <w:rPr>
                <w:rFonts w:ascii="Arial Bold" w:hAnsi="Arial Bold"/>
              </w:rPr>
              <w:t>Test 3</w:t>
            </w:r>
          </w:p>
        </w:tc>
      </w:tr>
      <w:tr w:rsidR="00092243" w:rsidRPr="005426B1" w14:paraId="1ED58DCF"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066A8BC2" w14:textId="77777777" w:rsidR="00092243" w:rsidRPr="005426B1" w:rsidRDefault="00092243" w:rsidP="00333E33">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4080542A" w14:textId="77777777" w:rsidR="00092243" w:rsidRPr="005426B1" w:rsidRDefault="00092243" w:rsidP="00333E33">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16299C10" w14:textId="77777777" w:rsidR="00092243" w:rsidRPr="005426B1" w:rsidRDefault="00092243" w:rsidP="00333E33">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5554CC41"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12CCD87" w14:textId="77777777" w:rsidR="00092243" w:rsidRPr="005426B1" w:rsidRDefault="00092243" w:rsidP="00333E33">
            <w:pPr>
              <w:pStyle w:val="TAC"/>
            </w:pPr>
            <w:r w:rsidRPr="005426B1">
              <w:t>33</w:t>
            </w:r>
          </w:p>
        </w:tc>
      </w:tr>
      <w:tr w:rsidR="00092243" w:rsidRPr="005426B1" w14:paraId="35F1DE68"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01AE08E8"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0C98636F"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4D2B40D0"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251D5"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9EA209C" w14:textId="77777777" w:rsidR="00092243" w:rsidRPr="005426B1" w:rsidRDefault="00092243" w:rsidP="00333E33">
            <w:pPr>
              <w:pStyle w:val="TAC"/>
            </w:pPr>
            <w:r w:rsidRPr="005426B1">
              <w:t>34</w:t>
            </w:r>
          </w:p>
        </w:tc>
      </w:tr>
      <w:tr w:rsidR="00092243" w:rsidRPr="005426B1" w14:paraId="5C41D712" w14:textId="77777777" w:rsidTr="00333E33">
        <w:trPr>
          <w:jc w:val="center"/>
        </w:trPr>
        <w:tc>
          <w:tcPr>
            <w:tcW w:w="2631" w:type="dxa"/>
            <w:vMerge/>
            <w:tcBorders>
              <w:left w:val="single" w:sz="4" w:space="0" w:color="auto"/>
              <w:right w:val="single" w:sz="4" w:space="0" w:color="auto"/>
            </w:tcBorders>
            <w:vAlign w:val="center"/>
          </w:tcPr>
          <w:p w14:paraId="1AEE1E8A"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3C16570B"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401622B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3E27D6"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78B0B6A" w14:textId="77777777" w:rsidR="00092243" w:rsidRPr="005426B1" w:rsidRDefault="00092243" w:rsidP="00333E33">
            <w:pPr>
              <w:pStyle w:val="TAC"/>
            </w:pPr>
            <w:r w:rsidRPr="005426B1">
              <w:t>34</w:t>
            </w:r>
          </w:p>
        </w:tc>
      </w:tr>
      <w:tr w:rsidR="00092243" w:rsidRPr="005426B1" w14:paraId="3BB15D16" w14:textId="77777777" w:rsidTr="00333E33">
        <w:trPr>
          <w:jc w:val="center"/>
        </w:trPr>
        <w:tc>
          <w:tcPr>
            <w:tcW w:w="2631" w:type="dxa"/>
            <w:vMerge/>
            <w:tcBorders>
              <w:left w:val="single" w:sz="4" w:space="0" w:color="auto"/>
              <w:right w:val="single" w:sz="4" w:space="0" w:color="auto"/>
            </w:tcBorders>
            <w:vAlign w:val="center"/>
          </w:tcPr>
          <w:p w14:paraId="64E4A727"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32ED664D"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587A575C"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657E2"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F1675C9" w14:textId="77777777" w:rsidR="00092243" w:rsidRPr="005426B1" w:rsidRDefault="00092243" w:rsidP="00333E33">
            <w:pPr>
              <w:pStyle w:val="TAC"/>
            </w:pPr>
            <w:r w:rsidRPr="005426B1">
              <w:t>35</w:t>
            </w:r>
          </w:p>
        </w:tc>
      </w:tr>
      <w:tr w:rsidR="00092243" w:rsidRPr="005426B1" w14:paraId="3359534A" w14:textId="77777777" w:rsidTr="00333E33">
        <w:trPr>
          <w:jc w:val="center"/>
        </w:trPr>
        <w:tc>
          <w:tcPr>
            <w:tcW w:w="2631" w:type="dxa"/>
            <w:vMerge/>
            <w:tcBorders>
              <w:left w:val="single" w:sz="4" w:space="0" w:color="auto"/>
              <w:right w:val="single" w:sz="4" w:space="0" w:color="auto"/>
            </w:tcBorders>
            <w:vAlign w:val="center"/>
          </w:tcPr>
          <w:p w14:paraId="1E4CF042"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08A9D099"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75B42F08"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7D419E"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C4AF9AF" w14:textId="77777777" w:rsidR="00092243" w:rsidRPr="005426B1" w:rsidRDefault="00092243" w:rsidP="00333E33">
            <w:pPr>
              <w:pStyle w:val="TAC"/>
            </w:pPr>
            <w:r w:rsidRPr="005426B1">
              <w:t>35</w:t>
            </w:r>
          </w:p>
        </w:tc>
      </w:tr>
      <w:tr w:rsidR="00092243" w:rsidRPr="005426B1" w14:paraId="65014D16" w14:textId="77777777" w:rsidTr="00333E33">
        <w:trPr>
          <w:jc w:val="center"/>
        </w:trPr>
        <w:tc>
          <w:tcPr>
            <w:tcW w:w="2631" w:type="dxa"/>
            <w:vMerge/>
            <w:tcBorders>
              <w:left w:val="single" w:sz="4" w:space="0" w:color="auto"/>
              <w:right w:val="single" w:sz="4" w:space="0" w:color="auto"/>
            </w:tcBorders>
            <w:vAlign w:val="center"/>
          </w:tcPr>
          <w:p w14:paraId="04DD17E0"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30E9A59F"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0E8395EA"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1ADA9E"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641CA79" w14:textId="77777777" w:rsidR="00092243" w:rsidRPr="005426B1" w:rsidRDefault="00092243" w:rsidP="00333E33">
            <w:pPr>
              <w:pStyle w:val="TAC"/>
            </w:pPr>
            <w:r w:rsidRPr="005426B1">
              <w:t>36</w:t>
            </w:r>
          </w:p>
        </w:tc>
      </w:tr>
      <w:tr w:rsidR="00092243" w:rsidRPr="005426B1" w14:paraId="3FAC2F21"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7DF7299E"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0E04906E"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6025938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991AB4"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8A22683" w14:textId="77777777" w:rsidR="00092243" w:rsidRPr="005426B1" w:rsidRDefault="00092243" w:rsidP="00333E33">
            <w:pPr>
              <w:pStyle w:val="TAC"/>
            </w:pPr>
            <w:r w:rsidRPr="005426B1">
              <w:t>37</w:t>
            </w:r>
          </w:p>
        </w:tc>
      </w:tr>
      <w:tr w:rsidR="00092243" w:rsidRPr="005426B1" w14:paraId="6C021DC5" w14:textId="77777777" w:rsidTr="00333E33">
        <w:trPr>
          <w:jc w:val="center"/>
        </w:trPr>
        <w:tc>
          <w:tcPr>
            <w:tcW w:w="2631" w:type="dxa"/>
            <w:vMerge w:val="restart"/>
            <w:tcBorders>
              <w:top w:val="single" w:sz="4" w:space="0" w:color="auto"/>
              <w:left w:val="single" w:sz="4" w:space="0" w:color="auto"/>
              <w:right w:val="single" w:sz="4" w:space="0" w:color="auto"/>
            </w:tcBorders>
            <w:vAlign w:val="center"/>
          </w:tcPr>
          <w:p w14:paraId="4B98E007" w14:textId="77777777" w:rsidR="00092243" w:rsidRPr="005426B1" w:rsidRDefault="00092243" w:rsidP="00333E33">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2D73A9E" w14:textId="77777777" w:rsidR="00092243" w:rsidRPr="005426B1" w:rsidRDefault="00092243" w:rsidP="00333E33">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5F0A394" w14:textId="77777777" w:rsidR="00092243" w:rsidRPr="005426B1" w:rsidRDefault="00092243" w:rsidP="00333E33">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BC038FD"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6856FBAE" w14:textId="77777777" w:rsidR="00092243" w:rsidRPr="005426B1" w:rsidRDefault="00092243" w:rsidP="00333E33">
            <w:pPr>
              <w:pStyle w:val="TAC"/>
            </w:pPr>
            <w:r w:rsidRPr="005426B1">
              <w:t>54</w:t>
            </w:r>
          </w:p>
        </w:tc>
      </w:tr>
      <w:tr w:rsidR="00092243" w:rsidRPr="005426B1" w14:paraId="73117095" w14:textId="77777777" w:rsidTr="00333E33">
        <w:trPr>
          <w:jc w:val="center"/>
        </w:trPr>
        <w:tc>
          <w:tcPr>
            <w:tcW w:w="2631" w:type="dxa"/>
            <w:vMerge/>
            <w:tcBorders>
              <w:top w:val="single" w:sz="4" w:space="0" w:color="auto"/>
              <w:left w:val="single" w:sz="4" w:space="0" w:color="auto"/>
              <w:right w:val="single" w:sz="4" w:space="0" w:color="auto"/>
            </w:tcBorders>
            <w:vAlign w:val="center"/>
          </w:tcPr>
          <w:p w14:paraId="283D0D6C" w14:textId="77777777" w:rsidR="00092243" w:rsidRPr="005426B1" w:rsidRDefault="00092243" w:rsidP="00333E33">
            <w:pPr>
              <w:pStyle w:val="TAL"/>
            </w:pPr>
          </w:p>
        </w:tc>
        <w:tc>
          <w:tcPr>
            <w:tcW w:w="1134" w:type="dxa"/>
            <w:vMerge/>
            <w:tcBorders>
              <w:top w:val="single" w:sz="4" w:space="0" w:color="auto"/>
              <w:left w:val="single" w:sz="4" w:space="0" w:color="auto"/>
              <w:right w:val="single" w:sz="4" w:space="0" w:color="auto"/>
            </w:tcBorders>
            <w:vAlign w:val="center"/>
          </w:tcPr>
          <w:p w14:paraId="4938AFA4" w14:textId="77777777" w:rsidR="00092243" w:rsidRPr="005426B1" w:rsidRDefault="00092243" w:rsidP="00333E33">
            <w:pPr>
              <w:pStyle w:val="TAC"/>
            </w:pPr>
          </w:p>
        </w:tc>
        <w:tc>
          <w:tcPr>
            <w:tcW w:w="1134" w:type="dxa"/>
            <w:vMerge/>
            <w:tcBorders>
              <w:top w:val="single" w:sz="4" w:space="0" w:color="auto"/>
              <w:left w:val="single" w:sz="4" w:space="0" w:color="auto"/>
              <w:right w:val="single" w:sz="4" w:space="0" w:color="auto"/>
            </w:tcBorders>
            <w:vAlign w:val="center"/>
          </w:tcPr>
          <w:p w14:paraId="1EB70464"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3033B0"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4A3BCC17" w14:textId="77777777" w:rsidR="00092243" w:rsidRPr="005426B1" w:rsidRDefault="00092243" w:rsidP="00333E33">
            <w:pPr>
              <w:pStyle w:val="TAC"/>
            </w:pPr>
            <w:r w:rsidRPr="005426B1">
              <w:t>55</w:t>
            </w:r>
          </w:p>
        </w:tc>
      </w:tr>
      <w:tr w:rsidR="00092243" w:rsidRPr="005426B1" w14:paraId="5F114F42" w14:textId="77777777" w:rsidTr="00333E33">
        <w:trPr>
          <w:jc w:val="center"/>
        </w:trPr>
        <w:tc>
          <w:tcPr>
            <w:tcW w:w="2631" w:type="dxa"/>
            <w:vMerge/>
            <w:tcBorders>
              <w:left w:val="single" w:sz="4" w:space="0" w:color="auto"/>
              <w:right w:val="single" w:sz="4" w:space="0" w:color="auto"/>
            </w:tcBorders>
            <w:vAlign w:val="center"/>
          </w:tcPr>
          <w:p w14:paraId="7F190959"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7E889A08"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598A2B1A"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A46A93" w14:textId="77777777" w:rsidR="00092243" w:rsidRPr="005426B1" w:rsidRDefault="00092243" w:rsidP="00333E33">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529952FB" w14:textId="77777777" w:rsidR="00092243" w:rsidRPr="005426B1" w:rsidRDefault="00092243" w:rsidP="00333E33">
            <w:pPr>
              <w:pStyle w:val="TAC"/>
            </w:pPr>
            <w:r w:rsidRPr="005426B1">
              <w:t>55</w:t>
            </w:r>
          </w:p>
        </w:tc>
      </w:tr>
      <w:tr w:rsidR="00092243" w:rsidRPr="005426B1" w14:paraId="62DEBF0C" w14:textId="77777777" w:rsidTr="00333E33">
        <w:trPr>
          <w:jc w:val="center"/>
        </w:trPr>
        <w:tc>
          <w:tcPr>
            <w:tcW w:w="2631" w:type="dxa"/>
            <w:vMerge/>
            <w:tcBorders>
              <w:left w:val="single" w:sz="4" w:space="0" w:color="auto"/>
              <w:right w:val="single" w:sz="4" w:space="0" w:color="auto"/>
            </w:tcBorders>
            <w:vAlign w:val="center"/>
          </w:tcPr>
          <w:p w14:paraId="361A7C48"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311E9FD0"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7EE5B73D"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B3A6B4"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000F37DD" w14:textId="77777777" w:rsidR="00092243" w:rsidRPr="005426B1" w:rsidRDefault="00092243" w:rsidP="00333E33">
            <w:pPr>
              <w:pStyle w:val="TAC"/>
            </w:pPr>
            <w:r w:rsidRPr="005426B1">
              <w:t>56</w:t>
            </w:r>
          </w:p>
        </w:tc>
      </w:tr>
      <w:tr w:rsidR="00092243" w:rsidRPr="005426B1" w14:paraId="59C6382E" w14:textId="77777777" w:rsidTr="00333E33">
        <w:trPr>
          <w:jc w:val="center"/>
        </w:trPr>
        <w:tc>
          <w:tcPr>
            <w:tcW w:w="2631" w:type="dxa"/>
            <w:vMerge/>
            <w:tcBorders>
              <w:left w:val="single" w:sz="4" w:space="0" w:color="auto"/>
              <w:right w:val="single" w:sz="4" w:space="0" w:color="auto"/>
            </w:tcBorders>
            <w:vAlign w:val="center"/>
          </w:tcPr>
          <w:p w14:paraId="16541E2F"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3416A4A0"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63B666C3"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14278" w14:textId="77777777" w:rsidR="00092243" w:rsidRPr="005426B1" w:rsidRDefault="00092243" w:rsidP="00333E33">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4AAFEA8E" w14:textId="77777777" w:rsidR="00092243" w:rsidRPr="005426B1" w:rsidRDefault="00092243" w:rsidP="00333E33">
            <w:pPr>
              <w:pStyle w:val="TAC"/>
            </w:pPr>
            <w:r w:rsidRPr="005426B1">
              <w:t>56</w:t>
            </w:r>
          </w:p>
        </w:tc>
      </w:tr>
      <w:tr w:rsidR="00092243" w:rsidRPr="005426B1" w14:paraId="4C506291" w14:textId="77777777" w:rsidTr="00333E33">
        <w:trPr>
          <w:jc w:val="center"/>
        </w:trPr>
        <w:tc>
          <w:tcPr>
            <w:tcW w:w="2631" w:type="dxa"/>
            <w:vMerge/>
            <w:tcBorders>
              <w:left w:val="single" w:sz="4" w:space="0" w:color="auto"/>
              <w:right w:val="single" w:sz="4" w:space="0" w:color="auto"/>
            </w:tcBorders>
            <w:vAlign w:val="center"/>
          </w:tcPr>
          <w:p w14:paraId="24661A73" w14:textId="77777777" w:rsidR="00092243" w:rsidRPr="005426B1" w:rsidRDefault="00092243" w:rsidP="00333E33">
            <w:pPr>
              <w:pStyle w:val="TAL"/>
            </w:pPr>
          </w:p>
        </w:tc>
        <w:tc>
          <w:tcPr>
            <w:tcW w:w="1134" w:type="dxa"/>
            <w:vMerge/>
            <w:tcBorders>
              <w:left w:val="single" w:sz="4" w:space="0" w:color="auto"/>
              <w:right w:val="single" w:sz="4" w:space="0" w:color="auto"/>
            </w:tcBorders>
            <w:vAlign w:val="center"/>
          </w:tcPr>
          <w:p w14:paraId="7C116A2B" w14:textId="77777777" w:rsidR="00092243" w:rsidRPr="005426B1" w:rsidRDefault="00092243" w:rsidP="00333E33">
            <w:pPr>
              <w:pStyle w:val="TAC"/>
            </w:pPr>
          </w:p>
        </w:tc>
        <w:tc>
          <w:tcPr>
            <w:tcW w:w="1134" w:type="dxa"/>
            <w:vMerge/>
            <w:tcBorders>
              <w:left w:val="single" w:sz="4" w:space="0" w:color="auto"/>
              <w:right w:val="single" w:sz="4" w:space="0" w:color="auto"/>
            </w:tcBorders>
            <w:vAlign w:val="center"/>
          </w:tcPr>
          <w:p w14:paraId="4322DCE5"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811EF9"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138E11DF" w14:textId="77777777" w:rsidR="00092243" w:rsidRPr="005426B1" w:rsidRDefault="00092243" w:rsidP="00333E33">
            <w:pPr>
              <w:pStyle w:val="TAC"/>
            </w:pPr>
            <w:r w:rsidRPr="005426B1">
              <w:t>57</w:t>
            </w:r>
          </w:p>
        </w:tc>
      </w:tr>
      <w:tr w:rsidR="00092243" w:rsidRPr="005426B1" w14:paraId="45E82706" w14:textId="77777777" w:rsidTr="00333E33">
        <w:trPr>
          <w:jc w:val="center"/>
        </w:trPr>
        <w:tc>
          <w:tcPr>
            <w:tcW w:w="2631" w:type="dxa"/>
            <w:vMerge/>
            <w:tcBorders>
              <w:left w:val="single" w:sz="4" w:space="0" w:color="auto"/>
              <w:bottom w:val="single" w:sz="4" w:space="0" w:color="auto"/>
              <w:right w:val="single" w:sz="4" w:space="0" w:color="auto"/>
            </w:tcBorders>
            <w:vAlign w:val="center"/>
          </w:tcPr>
          <w:p w14:paraId="42E22440" w14:textId="77777777" w:rsidR="00092243" w:rsidRPr="005426B1" w:rsidRDefault="00092243" w:rsidP="00333E33">
            <w:pPr>
              <w:pStyle w:val="TAL"/>
            </w:pPr>
          </w:p>
        </w:tc>
        <w:tc>
          <w:tcPr>
            <w:tcW w:w="1134" w:type="dxa"/>
            <w:vMerge/>
            <w:tcBorders>
              <w:left w:val="single" w:sz="4" w:space="0" w:color="auto"/>
              <w:bottom w:val="single" w:sz="4" w:space="0" w:color="auto"/>
              <w:right w:val="single" w:sz="4" w:space="0" w:color="auto"/>
            </w:tcBorders>
            <w:vAlign w:val="center"/>
          </w:tcPr>
          <w:p w14:paraId="78958157" w14:textId="77777777" w:rsidR="00092243" w:rsidRPr="005426B1" w:rsidRDefault="00092243" w:rsidP="00333E33">
            <w:pPr>
              <w:pStyle w:val="TAC"/>
            </w:pPr>
          </w:p>
        </w:tc>
        <w:tc>
          <w:tcPr>
            <w:tcW w:w="1134" w:type="dxa"/>
            <w:vMerge/>
            <w:tcBorders>
              <w:left w:val="single" w:sz="4" w:space="0" w:color="auto"/>
              <w:bottom w:val="single" w:sz="4" w:space="0" w:color="auto"/>
              <w:right w:val="single" w:sz="4" w:space="0" w:color="auto"/>
            </w:tcBorders>
            <w:vAlign w:val="center"/>
          </w:tcPr>
          <w:p w14:paraId="1A8FDB7F" w14:textId="77777777" w:rsidR="00092243" w:rsidRPr="005426B1" w:rsidRDefault="00092243" w:rsidP="00333E3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E45867" w14:textId="77777777" w:rsidR="00092243" w:rsidRPr="005426B1" w:rsidRDefault="00092243" w:rsidP="00333E33">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22022EA" w14:textId="77777777" w:rsidR="00092243" w:rsidRPr="005426B1" w:rsidRDefault="00092243" w:rsidP="00333E33">
            <w:pPr>
              <w:pStyle w:val="TAC"/>
            </w:pPr>
            <w:r w:rsidRPr="005426B1">
              <w:t>58</w:t>
            </w:r>
          </w:p>
        </w:tc>
      </w:tr>
      <w:tr w:rsidR="00092243" w:rsidRPr="005426B1" w14:paraId="5D752FC4" w14:textId="77777777" w:rsidTr="00333E33">
        <w:trPr>
          <w:jc w:val="center"/>
        </w:trPr>
        <w:tc>
          <w:tcPr>
            <w:tcW w:w="8301" w:type="dxa"/>
            <w:gridSpan w:val="5"/>
            <w:tcBorders>
              <w:left w:val="single" w:sz="4" w:space="0" w:color="auto"/>
              <w:bottom w:val="single" w:sz="4" w:space="0" w:color="auto"/>
              <w:right w:val="single" w:sz="4" w:space="0" w:color="auto"/>
            </w:tcBorders>
            <w:vAlign w:val="center"/>
          </w:tcPr>
          <w:p w14:paraId="762DFDF9" w14:textId="77777777" w:rsidR="00092243" w:rsidRPr="005426B1" w:rsidRDefault="00092243" w:rsidP="00333E33">
            <w:pPr>
              <w:pStyle w:val="TAN"/>
            </w:pPr>
            <w:r w:rsidRPr="005426B1">
              <w:t>Note 1:</w:t>
            </w:r>
            <w:r w:rsidRPr="005426B1">
              <w:tab/>
              <w:t>NR operating band groups are as defined in Section 3A.4.1.</w:t>
            </w:r>
          </w:p>
        </w:tc>
      </w:tr>
    </w:tbl>
    <w:p w14:paraId="73B66B36" w14:textId="77777777" w:rsidR="00092243" w:rsidRPr="005426B1" w:rsidRDefault="00092243" w:rsidP="00092243">
      <w:pPr>
        <w:rPr>
          <w:lang w:eastAsia="sv-SE"/>
        </w:rPr>
      </w:pPr>
    </w:p>
    <w:p w14:paraId="383BDDDF" w14:textId="77777777" w:rsidR="00092243" w:rsidRPr="005426B1" w:rsidRDefault="00092243" w:rsidP="00092243">
      <w:pPr>
        <w:rPr>
          <w:lang w:eastAsia="sv-SE"/>
        </w:rPr>
      </w:pPr>
      <w:r w:rsidRPr="005426B1">
        <w:t>For the test to pass, the ratio of successful reported values in each test shall be more than 90% with a confidence level of 95%.</w:t>
      </w:r>
    </w:p>
    <w:p w14:paraId="39EE2F55" w14:textId="63A15652"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11C55" w14:textId="77777777" w:rsidR="00AF4D31" w:rsidRDefault="00AF4D31">
      <w:r>
        <w:separator/>
      </w:r>
    </w:p>
  </w:endnote>
  <w:endnote w:type="continuationSeparator" w:id="0">
    <w:p w14:paraId="0F06CDDA" w14:textId="77777777" w:rsidR="00AF4D31" w:rsidRDefault="00AF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D7026" w14:textId="77777777" w:rsidR="00AF4D31" w:rsidRDefault="00AF4D31">
      <w:r>
        <w:separator/>
      </w:r>
    </w:p>
  </w:footnote>
  <w:footnote w:type="continuationSeparator" w:id="0">
    <w:p w14:paraId="3CA08463" w14:textId="77777777" w:rsidR="00AF4D31" w:rsidRDefault="00AF4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3" w15:restartNumberingAfterBreak="0">
    <w:nsid w:val="1940692A"/>
    <w:multiLevelType w:val="hybridMultilevel"/>
    <w:tmpl w:val="DBEA3CF8"/>
    <w:lvl w:ilvl="0" w:tplc="4E163A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5E0C5BD"/>
    <w:multiLevelType w:val="singleLevel"/>
    <w:tmpl w:val="55E0C5BD"/>
    <w:lvl w:ilvl="0">
      <w:start w:val="1"/>
      <w:numFmt w:val="decimal"/>
      <w:suff w:val="space"/>
      <w:lvlText w:val="%1)"/>
      <w:lvlJc w:val="left"/>
    </w:lvl>
  </w:abstractNum>
  <w:abstractNum w:abstractNumId="3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1051674">
    <w:abstractNumId w:val="44"/>
  </w:num>
  <w:num w:numId="2" w16cid:durableId="1802920160">
    <w:abstractNumId w:val="23"/>
  </w:num>
  <w:num w:numId="3" w16cid:durableId="1230504203">
    <w:abstractNumId w:val="18"/>
  </w:num>
  <w:num w:numId="4" w16cid:durableId="942811173">
    <w:abstractNumId w:val="10"/>
  </w:num>
  <w:num w:numId="5" w16cid:durableId="8692998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42"/>
  </w:num>
  <w:num w:numId="7" w16cid:durableId="667362911">
    <w:abstractNumId w:val="25"/>
  </w:num>
  <w:num w:numId="8" w16cid:durableId="873539693">
    <w:abstractNumId w:val="24"/>
  </w:num>
  <w:num w:numId="9" w16cid:durableId="1519585088">
    <w:abstractNumId w:val="26"/>
  </w:num>
  <w:num w:numId="10" w16cid:durableId="1920168049">
    <w:abstractNumId w:val="19"/>
  </w:num>
  <w:num w:numId="11" w16cid:durableId="416556257">
    <w:abstractNumId w:val="0"/>
  </w:num>
  <w:num w:numId="12" w16cid:durableId="162671977">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33"/>
  </w:num>
  <w:num w:numId="16" w16cid:durableId="2034139132">
    <w:abstractNumId w:val="36"/>
  </w:num>
  <w:num w:numId="17" w16cid:durableId="1132941864">
    <w:abstractNumId w:val="39"/>
  </w:num>
  <w:num w:numId="18" w16cid:durableId="579410791">
    <w:abstractNumId w:val="45"/>
  </w:num>
  <w:num w:numId="19" w16cid:durableId="647785657">
    <w:abstractNumId w:val="12"/>
  </w:num>
  <w:num w:numId="20" w16cid:durableId="1956405501">
    <w:abstractNumId w:val="34"/>
  </w:num>
  <w:num w:numId="21" w16cid:durableId="570390424">
    <w:abstractNumId w:val="20"/>
  </w:num>
  <w:num w:numId="22" w16cid:durableId="170796929">
    <w:abstractNumId w:val="8"/>
  </w:num>
  <w:num w:numId="23" w16cid:durableId="5410918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9164386">
    <w:abstractNumId w:val="40"/>
  </w:num>
  <w:num w:numId="25" w16cid:durableId="1636445380">
    <w:abstractNumId w:val="41"/>
  </w:num>
  <w:num w:numId="26" w16cid:durableId="1848443592">
    <w:abstractNumId w:val="37"/>
  </w:num>
  <w:num w:numId="27" w16cid:durableId="1122382822">
    <w:abstractNumId w:val="15"/>
  </w:num>
  <w:num w:numId="28" w16cid:durableId="301545266">
    <w:abstractNumId w:val="32"/>
  </w:num>
  <w:num w:numId="29" w16cid:durableId="629282036">
    <w:abstractNumId w:val="22"/>
  </w:num>
  <w:num w:numId="30" w16cid:durableId="1649549303">
    <w:abstractNumId w:val="43"/>
  </w:num>
  <w:num w:numId="31" w16cid:durableId="800541041">
    <w:abstractNumId w:val="30"/>
  </w:num>
  <w:num w:numId="32" w16cid:durableId="187137301">
    <w:abstractNumId w:val="9"/>
  </w:num>
  <w:num w:numId="33" w16cid:durableId="309094620">
    <w:abstractNumId w:val="27"/>
  </w:num>
  <w:num w:numId="34" w16cid:durableId="1168979811">
    <w:abstractNumId w:val="38"/>
  </w:num>
  <w:num w:numId="35" w16cid:durableId="971055589">
    <w:abstractNumId w:val="28"/>
  </w:num>
  <w:num w:numId="36" w16cid:durableId="3171961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5522121">
    <w:abstractNumId w:val="17"/>
  </w:num>
  <w:num w:numId="38" w16cid:durableId="570850396">
    <w:abstractNumId w:val="46"/>
  </w:num>
  <w:num w:numId="39" w16cid:durableId="1442188629">
    <w:abstractNumId w:val="11"/>
  </w:num>
  <w:num w:numId="40" w16cid:durableId="1483736616">
    <w:abstractNumId w:val="31"/>
  </w:num>
  <w:num w:numId="41" w16cid:durableId="1464495180">
    <w:abstractNumId w:val="7"/>
  </w:num>
  <w:num w:numId="42" w16cid:durableId="1617521873">
    <w:abstractNumId w:val="6"/>
  </w:num>
  <w:num w:numId="43" w16cid:durableId="1528643763">
    <w:abstractNumId w:val="5"/>
  </w:num>
  <w:num w:numId="44" w16cid:durableId="1605764080">
    <w:abstractNumId w:val="4"/>
  </w:num>
  <w:num w:numId="45" w16cid:durableId="1214387910">
    <w:abstractNumId w:val="3"/>
  </w:num>
  <w:num w:numId="46" w16cid:durableId="1480345894">
    <w:abstractNumId w:val="2"/>
  </w:num>
  <w:num w:numId="47" w16cid:durableId="45643520">
    <w:abstractNumId w:val="1"/>
  </w:num>
  <w:num w:numId="48" w16cid:durableId="151913428">
    <w:abstractNumId w:val="13"/>
  </w:num>
  <w:num w:numId="49" w16cid:durableId="1635328642">
    <w:abstractNumId w:val="16"/>
  </w:num>
  <w:num w:numId="50" w16cid:durableId="1648245791">
    <w:abstractNumId w:val="14"/>
  </w:num>
  <w:num w:numId="51" w16cid:durableId="1144465868">
    <w:abstractNumId w:val="21"/>
  </w:num>
  <w:num w:numId="52" w16cid:durableId="875852290">
    <w:abstractNumId w:val="3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9A7"/>
    <w:rsid w:val="00022E4A"/>
    <w:rsid w:val="00027020"/>
    <w:rsid w:val="00027772"/>
    <w:rsid w:val="00047169"/>
    <w:rsid w:val="0005169D"/>
    <w:rsid w:val="000640AA"/>
    <w:rsid w:val="0006455B"/>
    <w:rsid w:val="000667ED"/>
    <w:rsid w:val="000760EF"/>
    <w:rsid w:val="000775C6"/>
    <w:rsid w:val="000811F1"/>
    <w:rsid w:val="00092243"/>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84B26"/>
    <w:rsid w:val="00192C46"/>
    <w:rsid w:val="001A08B3"/>
    <w:rsid w:val="001A7B60"/>
    <w:rsid w:val="001B4D40"/>
    <w:rsid w:val="001B52F0"/>
    <w:rsid w:val="001B54E5"/>
    <w:rsid w:val="001B5CA7"/>
    <w:rsid w:val="001B71ED"/>
    <w:rsid w:val="001B7A65"/>
    <w:rsid w:val="001C6B02"/>
    <w:rsid w:val="001C712F"/>
    <w:rsid w:val="001D0FA3"/>
    <w:rsid w:val="001E41F3"/>
    <w:rsid w:val="001E6E43"/>
    <w:rsid w:val="00211806"/>
    <w:rsid w:val="00216365"/>
    <w:rsid w:val="0022006C"/>
    <w:rsid w:val="00221D90"/>
    <w:rsid w:val="00223108"/>
    <w:rsid w:val="00223DBC"/>
    <w:rsid w:val="002313C5"/>
    <w:rsid w:val="00231767"/>
    <w:rsid w:val="00235E93"/>
    <w:rsid w:val="00244EB6"/>
    <w:rsid w:val="0025254F"/>
    <w:rsid w:val="0026004D"/>
    <w:rsid w:val="002640DD"/>
    <w:rsid w:val="0026418F"/>
    <w:rsid w:val="00275D12"/>
    <w:rsid w:val="00284FEB"/>
    <w:rsid w:val="002860C4"/>
    <w:rsid w:val="0029140C"/>
    <w:rsid w:val="00297317"/>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24E63"/>
    <w:rsid w:val="003324EB"/>
    <w:rsid w:val="00335514"/>
    <w:rsid w:val="00345A09"/>
    <w:rsid w:val="003478C2"/>
    <w:rsid w:val="0035305C"/>
    <w:rsid w:val="00357745"/>
    <w:rsid w:val="003609EF"/>
    <w:rsid w:val="0036231A"/>
    <w:rsid w:val="0037031F"/>
    <w:rsid w:val="00374DD4"/>
    <w:rsid w:val="0037712D"/>
    <w:rsid w:val="00395E1D"/>
    <w:rsid w:val="003A4765"/>
    <w:rsid w:val="003C2ABA"/>
    <w:rsid w:val="003C71F6"/>
    <w:rsid w:val="003E1A36"/>
    <w:rsid w:val="003E20FE"/>
    <w:rsid w:val="003E5293"/>
    <w:rsid w:val="003F52BE"/>
    <w:rsid w:val="00410371"/>
    <w:rsid w:val="00421E87"/>
    <w:rsid w:val="004242F1"/>
    <w:rsid w:val="00431D69"/>
    <w:rsid w:val="00445B4A"/>
    <w:rsid w:val="00461F10"/>
    <w:rsid w:val="00487579"/>
    <w:rsid w:val="00492D20"/>
    <w:rsid w:val="004A30D7"/>
    <w:rsid w:val="004A7CF3"/>
    <w:rsid w:val="004B247E"/>
    <w:rsid w:val="004B5F9E"/>
    <w:rsid w:val="004B6CD6"/>
    <w:rsid w:val="004B75B7"/>
    <w:rsid w:val="004C3EB0"/>
    <w:rsid w:val="004D3445"/>
    <w:rsid w:val="004E1036"/>
    <w:rsid w:val="004E1299"/>
    <w:rsid w:val="00510047"/>
    <w:rsid w:val="0051105E"/>
    <w:rsid w:val="005141D9"/>
    <w:rsid w:val="0051580D"/>
    <w:rsid w:val="00520306"/>
    <w:rsid w:val="00547111"/>
    <w:rsid w:val="00557063"/>
    <w:rsid w:val="005613CD"/>
    <w:rsid w:val="00572340"/>
    <w:rsid w:val="0058092B"/>
    <w:rsid w:val="00581A15"/>
    <w:rsid w:val="00592314"/>
    <w:rsid w:val="00592D74"/>
    <w:rsid w:val="0059763A"/>
    <w:rsid w:val="005A2A01"/>
    <w:rsid w:val="005B6880"/>
    <w:rsid w:val="005E136B"/>
    <w:rsid w:val="005E1D37"/>
    <w:rsid w:val="005E2C44"/>
    <w:rsid w:val="005F2777"/>
    <w:rsid w:val="005F62EF"/>
    <w:rsid w:val="00606291"/>
    <w:rsid w:val="00606BBB"/>
    <w:rsid w:val="00607F14"/>
    <w:rsid w:val="006103FC"/>
    <w:rsid w:val="00610B51"/>
    <w:rsid w:val="006129DC"/>
    <w:rsid w:val="006143E4"/>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07055"/>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5E19"/>
    <w:rsid w:val="007B6260"/>
    <w:rsid w:val="007C19C4"/>
    <w:rsid w:val="007C2097"/>
    <w:rsid w:val="007C2FF8"/>
    <w:rsid w:val="007D6631"/>
    <w:rsid w:val="007D6A07"/>
    <w:rsid w:val="007F7259"/>
    <w:rsid w:val="008040A8"/>
    <w:rsid w:val="0080704F"/>
    <w:rsid w:val="00811D30"/>
    <w:rsid w:val="008251EE"/>
    <w:rsid w:val="008254F1"/>
    <w:rsid w:val="008279FA"/>
    <w:rsid w:val="00861EE0"/>
    <w:rsid w:val="008626E7"/>
    <w:rsid w:val="00870EE7"/>
    <w:rsid w:val="008814BE"/>
    <w:rsid w:val="008863B9"/>
    <w:rsid w:val="00887232"/>
    <w:rsid w:val="008A45A6"/>
    <w:rsid w:val="008A5074"/>
    <w:rsid w:val="008A6257"/>
    <w:rsid w:val="008A7B05"/>
    <w:rsid w:val="008C20E7"/>
    <w:rsid w:val="008C7C75"/>
    <w:rsid w:val="008D3CCC"/>
    <w:rsid w:val="008F11D5"/>
    <w:rsid w:val="008F3789"/>
    <w:rsid w:val="008F4519"/>
    <w:rsid w:val="008F686C"/>
    <w:rsid w:val="009051D6"/>
    <w:rsid w:val="009148DE"/>
    <w:rsid w:val="00921D5B"/>
    <w:rsid w:val="00922B5A"/>
    <w:rsid w:val="00924C0B"/>
    <w:rsid w:val="0093570D"/>
    <w:rsid w:val="00941E30"/>
    <w:rsid w:val="00945730"/>
    <w:rsid w:val="00975BEE"/>
    <w:rsid w:val="009761EA"/>
    <w:rsid w:val="009777D9"/>
    <w:rsid w:val="0098772A"/>
    <w:rsid w:val="00987E55"/>
    <w:rsid w:val="00991B88"/>
    <w:rsid w:val="00994B1B"/>
    <w:rsid w:val="009A3DED"/>
    <w:rsid w:val="009A5753"/>
    <w:rsid w:val="009A579D"/>
    <w:rsid w:val="009B0543"/>
    <w:rsid w:val="009C4E92"/>
    <w:rsid w:val="009C7311"/>
    <w:rsid w:val="009E3297"/>
    <w:rsid w:val="009F0E2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1304"/>
    <w:rsid w:val="00A7671C"/>
    <w:rsid w:val="00A77099"/>
    <w:rsid w:val="00A853AF"/>
    <w:rsid w:val="00AA2CBC"/>
    <w:rsid w:val="00AA5A6C"/>
    <w:rsid w:val="00AB0567"/>
    <w:rsid w:val="00AC3F56"/>
    <w:rsid w:val="00AC5820"/>
    <w:rsid w:val="00AC7A12"/>
    <w:rsid w:val="00AD04B7"/>
    <w:rsid w:val="00AD1CD8"/>
    <w:rsid w:val="00AE3AD3"/>
    <w:rsid w:val="00AF4846"/>
    <w:rsid w:val="00AF4D31"/>
    <w:rsid w:val="00B03E11"/>
    <w:rsid w:val="00B20FDC"/>
    <w:rsid w:val="00B258BB"/>
    <w:rsid w:val="00B357A5"/>
    <w:rsid w:val="00B36882"/>
    <w:rsid w:val="00B67891"/>
    <w:rsid w:val="00B679C2"/>
    <w:rsid w:val="00B67B97"/>
    <w:rsid w:val="00B7255E"/>
    <w:rsid w:val="00B824B7"/>
    <w:rsid w:val="00B871F6"/>
    <w:rsid w:val="00B967A1"/>
    <w:rsid w:val="00B968C8"/>
    <w:rsid w:val="00BA00BD"/>
    <w:rsid w:val="00BA19C7"/>
    <w:rsid w:val="00BA1AEC"/>
    <w:rsid w:val="00BA3EC5"/>
    <w:rsid w:val="00BA51D9"/>
    <w:rsid w:val="00BB5DFC"/>
    <w:rsid w:val="00BD279D"/>
    <w:rsid w:val="00BD49D5"/>
    <w:rsid w:val="00BD6BB8"/>
    <w:rsid w:val="00BE6EFA"/>
    <w:rsid w:val="00BF30D1"/>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A209B"/>
    <w:rsid w:val="00CA7B28"/>
    <w:rsid w:val="00CC2048"/>
    <w:rsid w:val="00CC36EA"/>
    <w:rsid w:val="00CC5026"/>
    <w:rsid w:val="00CC68D0"/>
    <w:rsid w:val="00CE0F05"/>
    <w:rsid w:val="00CE3A2F"/>
    <w:rsid w:val="00CF6101"/>
    <w:rsid w:val="00D02587"/>
    <w:rsid w:val="00D03F9A"/>
    <w:rsid w:val="00D06D51"/>
    <w:rsid w:val="00D24991"/>
    <w:rsid w:val="00D25D82"/>
    <w:rsid w:val="00D473C5"/>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C25E4"/>
    <w:rsid w:val="00DD0F2F"/>
    <w:rsid w:val="00DD4252"/>
    <w:rsid w:val="00DE3377"/>
    <w:rsid w:val="00DE34CF"/>
    <w:rsid w:val="00E032C3"/>
    <w:rsid w:val="00E13F3D"/>
    <w:rsid w:val="00E30C58"/>
    <w:rsid w:val="00E32CC9"/>
    <w:rsid w:val="00E34898"/>
    <w:rsid w:val="00E47E8F"/>
    <w:rsid w:val="00E52BE3"/>
    <w:rsid w:val="00E57854"/>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4773"/>
    <w:rsid w:val="00F66097"/>
    <w:rsid w:val="00F74438"/>
    <w:rsid w:val="00F76D44"/>
    <w:rsid w:val="00F800A1"/>
    <w:rsid w:val="00F958FF"/>
    <w:rsid w:val="00FA3D11"/>
    <w:rsid w:val="00FA7664"/>
    <w:rsid w:val="00FB48B0"/>
    <w:rsid w:val="00FB4DEF"/>
    <w:rsid w:val="00FB6386"/>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uiPriority w:val="20"/>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uiPriority w:val="99"/>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uiPriority w:val="99"/>
    <w:semiHidden/>
    <w:rsid w:val="00A43D51"/>
  </w:style>
  <w:style w:type="numbering" w:customStyle="1" w:styleId="NoList11111">
    <w:name w:val="No List11111"/>
    <w:next w:val="NoList"/>
    <w:uiPriority w:val="99"/>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uiPriority w:val="99"/>
    <w:semiHidden/>
    <w:rsid w:val="00A43D51"/>
  </w:style>
  <w:style w:type="numbering" w:customStyle="1" w:styleId="NoList1112">
    <w:name w:val="No List1112"/>
    <w:next w:val="NoList"/>
    <w:uiPriority w:val="99"/>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uiPriority w:val="99"/>
    <w:semiHidden/>
    <w:rsid w:val="00A43D51"/>
  </w:style>
  <w:style w:type="numbering" w:customStyle="1" w:styleId="NoList1113">
    <w:name w:val="No List1113"/>
    <w:next w:val="NoList"/>
    <w:uiPriority w:val="99"/>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uiPriority w:val="99"/>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uiPriority w:val="99"/>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uiPriority w:val="99"/>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uiPriority w:val="99"/>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uiPriority w:val="99"/>
    <w:semiHidden/>
    <w:rsid w:val="00A43D51"/>
  </w:style>
  <w:style w:type="numbering" w:customStyle="1" w:styleId="NoList11121">
    <w:name w:val="No List11121"/>
    <w:next w:val="NoList"/>
    <w:uiPriority w:val="99"/>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uiPriority w:val="99"/>
    <w:semiHidden/>
    <w:unhideWhenUsed/>
    <w:rsid w:val="00A43D51"/>
  </w:style>
  <w:style w:type="numbering" w:customStyle="1" w:styleId="NoList411">
    <w:name w:val="No List411"/>
    <w:next w:val="NoList"/>
    <w:uiPriority w:val="99"/>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uiPriority w:val="99"/>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uiPriority w:val="99"/>
    <w:semiHidden/>
    <w:unhideWhenUsed/>
    <w:rsid w:val="00A43D51"/>
  </w:style>
  <w:style w:type="numbering" w:customStyle="1" w:styleId="NoList61">
    <w:name w:val="No List61"/>
    <w:next w:val="NoList"/>
    <w:uiPriority w:val="99"/>
    <w:semiHidden/>
    <w:unhideWhenUsed/>
    <w:rsid w:val="00A43D51"/>
  </w:style>
  <w:style w:type="numbering" w:customStyle="1" w:styleId="NoList141">
    <w:name w:val="No List141"/>
    <w:next w:val="NoList"/>
    <w:uiPriority w:val="99"/>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uiPriority w:val="99"/>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uiPriority w:val="99"/>
    <w:semiHidden/>
    <w:unhideWhenUsed/>
    <w:rsid w:val="00A43D51"/>
  </w:style>
  <w:style w:type="numbering" w:customStyle="1" w:styleId="NoList132">
    <w:name w:val="No List132"/>
    <w:next w:val="NoList"/>
    <w:uiPriority w:val="99"/>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uiPriority w:val="99"/>
    <w:semiHidden/>
    <w:unhideWhenUsed/>
    <w:rsid w:val="00A43D51"/>
  </w:style>
  <w:style w:type="numbering" w:customStyle="1" w:styleId="NoList133">
    <w:name w:val="No List133"/>
    <w:next w:val="NoList"/>
    <w:uiPriority w:val="99"/>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uiPriority w:val="99"/>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uiPriority w:val="99"/>
    <w:semiHidden/>
    <w:unhideWhenUsed/>
    <w:rsid w:val="00A43D51"/>
  </w:style>
  <w:style w:type="numbering" w:customStyle="1" w:styleId="NoList142">
    <w:name w:val="No List142"/>
    <w:next w:val="NoList"/>
    <w:uiPriority w:val="99"/>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uiPriority w:val="99"/>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uiPriority w:val="99"/>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uiPriority w:val="99"/>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uiPriority w:val="99"/>
    <w:semiHidden/>
    <w:unhideWhenUsed/>
    <w:rsid w:val="00A43D51"/>
  </w:style>
  <w:style w:type="numbering" w:customStyle="1" w:styleId="NoList611">
    <w:name w:val="No List611"/>
    <w:next w:val="NoList"/>
    <w:uiPriority w:val="99"/>
    <w:semiHidden/>
    <w:unhideWhenUsed/>
    <w:rsid w:val="00A43D51"/>
  </w:style>
  <w:style w:type="numbering" w:customStyle="1" w:styleId="NoList1411">
    <w:name w:val="No List1411"/>
    <w:next w:val="NoList"/>
    <w:uiPriority w:val="99"/>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uiPriority w:val="99"/>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uiPriority w:val="99"/>
    <w:semiHidden/>
    <w:unhideWhenUsed/>
    <w:rsid w:val="00A43D51"/>
  </w:style>
  <w:style w:type="numbering" w:customStyle="1" w:styleId="NoList1321">
    <w:name w:val="No List1321"/>
    <w:next w:val="NoList"/>
    <w:uiPriority w:val="99"/>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uiPriority w:val="99"/>
    <w:semiHidden/>
    <w:unhideWhenUsed/>
    <w:rsid w:val="00A43D51"/>
  </w:style>
  <w:style w:type="numbering" w:customStyle="1" w:styleId="NoList151">
    <w:name w:val="No List151"/>
    <w:next w:val="NoList"/>
    <w:uiPriority w:val="99"/>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uiPriority w:val="99"/>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uiPriority w:val="99"/>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uiPriority w:val="99"/>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uiPriority w:val="99"/>
    <w:semiHidden/>
    <w:unhideWhenUsed/>
    <w:rsid w:val="00A43D51"/>
  </w:style>
  <w:style w:type="numbering" w:customStyle="1" w:styleId="NoList161">
    <w:name w:val="No List161"/>
    <w:next w:val="NoList"/>
    <w:uiPriority w:val="99"/>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uiPriority w:val="99"/>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234</TotalTime>
  <Pages>9</Pages>
  <Words>2187</Words>
  <Characters>12472</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187</cp:revision>
  <cp:lastPrinted>1900-01-01T08:00:00Z</cp:lastPrinted>
  <dcterms:created xsi:type="dcterms:W3CDTF">2024-05-17T17:49:00Z</dcterms:created>
  <dcterms:modified xsi:type="dcterms:W3CDTF">2025-02-07T19:04:00Z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