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822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3915C7" w:rsidRPr="003915C7">
          <w:rPr>
            <w:b/>
            <w:i/>
            <w:noProof/>
            <w:sz w:val="28"/>
          </w:rPr>
          <w:t>251156</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707C6" w:rsidR="001E41F3" w:rsidRPr="00410371" w:rsidRDefault="00FF12BE" w:rsidP="00547111">
            <w:pPr>
              <w:pStyle w:val="CRCoverPage"/>
              <w:spacing w:after="0"/>
              <w:rPr>
                <w:noProof/>
              </w:rPr>
            </w:pPr>
            <w:r>
              <w:t>3817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32EC0" w:rsidR="001E41F3" w:rsidRDefault="0061460C">
            <w:pPr>
              <w:pStyle w:val="CRCoverPage"/>
              <w:spacing w:after="0"/>
              <w:ind w:left="100"/>
              <w:rPr>
                <w:noProof/>
              </w:rPr>
            </w:pPr>
            <w:r>
              <w:t>C</w:t>
            </w:r>
            <w:r w:rsidR="002C5228">
              <w:t xml:space="preserve">orrection in </w:t>
            </w:r>
            <w:proofErr w:type="spellStart"/>
            <w:r w:rsidR="00706706">
              <w:t>RedCap</w:t>
            </w:r>
            <w:proofErr w:type="spellEnd"/>
            <w:r w:rsidR="00706706">
              <w:t xml:space="preserve"> </w:t>
            </w:r>
            <w:r w:rsidR="00D47A19" w:rsidRPr="005026A1">
              <w:t>CSI-RS based L1-RSRP measurement</w:t>
            </w:r>
            <w:r w:rsidR="00D47A19">
              <w:t xml:space="preserve"> test case </w:t>
            </w:r>
            <w:r w:rsidR="005F4301">
              <w:t>16.6.4.5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AFAC7" w:rsidR="001E41F3" w:rsidRDefault="00FF12BE">
            <w:pPr>
              <w:pStyle w:val="CRCoverPage"/>
              <w:spacing w:after="0"/>
              <w:ind w:left="100"/>
              <w:rPr>
                <w:noProof/>
              </w:rPr>
            </w:pPr>
            <w:r w:rsidRPr="00FF12BE">
              <w:t xml:space="preserve">TEI17_Test, </w:t>
            </w:r>
            <w:proofErr w:type="spellStart"/>
            <w:r w:rsidRPr="00FF12BE">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F541A" w:rsidR="001E41F3" w:rsidRDefault="00F57DF2">
            <w:pPr>
              <w:pStyle w:val="CRCoverPage"/>
              <w:spacing w:after="0"/>
              <w:ind w:left="100"/>
              <w:rPr>
                <w:noProof/>
              </w:rPr>
            </w:pPr>
            <w:r>
              <w:t xml:space="preserve">In test case 16.6.4.5, there are </w:t>
            </w:r>
            <w:r w:rsidR="0061460C">
              <w:t xml:space="preserve">error </w:t>
            </w:r>
            <w:r>
              <w:t xml:space="preserve">in </w:t>
            </w:r>
            <w:r w:rsidRPr="00F57DF2">
              <w:t>Cell specific test parameters</w:t>
            </w:r>
            <w:r w:rsidR="00492D20" w:rsidRPr="00F57DF2">
              <w:t xml:space="preserve"> </w:t>
            </w:r>
            <w:r w:rsidRPr="00F57DF2">
              <w:t>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CCB7E" w:rsidR="001E41F3" w:rsidRDefault="00A27206" w:rsidP="0098772A">
            <w:pPr>
              <w:pStyle w:val="CRCoverPage"/>
              <w:spacing w:after="0"/>
              <w:rPr>
                <w:noProof/>
              </w:rPr>
            </w:pPr>
            <w:r>
              <w:rPr>
                <w:noProof/>
                <w:lang w:eastAsia="ja-JP"/>
              </w:rPr>
              <w:t xml:space="preserve">  </w:t>
            </w:r>
            <w:r w:rsidR="00F57DF2">
              <w:rPr>
                <w:noProof/>
                <w:lang w:eastAsia="ja-JP"/>
              </w:rPr>
              <w:t xml:space="preserve">Corrected </w:t>
            </w:r>
            <w:r w:rsidR="00293191" w:rsidRPr="00D21C37">
              <w:rPr>
                <w:rFonts w:eastAsia="Times New Roman"/>
                <w:sz w:val="18"/>
              </w:rPr>
              <w:t xml:space="preserve">CSI-RS RSRP </w:t>
            </w:r>
            <w:r w:rsidR="00293191">
              <w:t xml:space="preserve">and Io values </w:t>
            </w:r>
            <w:r w:rsidR="00F57DF2">
              <w:t xml:space="preserve">in </w:t>
            </w:r>
            <w:r w:rsidR="00F57DF2" w:rsidRPr="00F57DF2">
              <w:t>Cell specific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727E7" w:rsidR="001E41F3" w:rsidRDefault="00F57DF2">
            <w:pPr>
              <w:pStyle w:val="CRCoverPage"/>
              <w:spacing w:after="0"/>
              <w:ind w:left="100"/>
              <w:rPr>
                <w:noProof/>
              </w:rPr>
            </w:pPr>
            <w:r w:rsidRPr="00F57DF2">
              <w:t>Cell specific test parameters table</w:t>
            </w:r>
            <w:r w:rsidRPr="0030348C">
              <w:t xml:space="preserve">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37D41" w:rsidR="001E41F3" w:rsidRDefault="0030348C">
            <w:pPr>
              <w:pStyle w:val="CRCoverPage"/>
              <w:spacing w:after="0"/>
              <w:ind w:left="100"/>
              <w:rPr>
                <w:noProof/>
                <w:lang w:eastAsia="ja-JP"/>
              </w:rPr>
            </w:pPr>
            <w:r>
              <w:t>16.</w:t>
            </w:r>
            <w:r w:rsidR="00F57DF2">
              <w:t>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2E19EB" w14:textId="77777777" w:rsidR="00D21C37" w:rsidRPr="00D21C37" w:rsidRDefault="00D21C37" w:rsidP="00D21C3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21C37">
        <w:rPr>
          <w:rFonts w:ascii="Arial" w:eastAsia="Times New Roman" w:hAnsi="Arial"/>
          <w:sz w:val="24"/>
        </w:rPr>
        <w:t>16.6.4.5</w:t>
      </w:r>
      <w:r w:rsidRPr="00D21C37">
        <w:rPr>
          <w:rFonts w:ascii="Arial" w:eastAsia="Times New Roman" w:hAnsi="Arial"/>
          <w:sz w:val="24"/>
        </w:rPr>
        <w:tab/>
        <w:t>NR SA FR1 CSI-RS based L1-RSRP measurement when DRX is not used for 1 Rx UE</w:t>
      </w:r>
    </w:p>
    <w:p w14:paraId="1EA53A71"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MS Mincho" w:hAnsi="Arial"/>
        </w:rPr>
      </w:pPr>
      <w:r w:rsidRPr="00D21C37">
        <w:rPr>
          <w:rFonts w:ascii="Arial" w:eastAsia="Times New Roman" w:hAnsi="Arial"/>
        </w:rPr>
        <w:t>16.6.4.5.1</w:t>
      </w:r>
      <w:r w:rsidRPr="00D21C37">
        <w:rPr>
          <w:rFonts w:ascii="Arial" w:eastAsia="Times New Roman" w:hAnsi="Arial"/>
        </w:rPr>
        <w:tab/>
        <w:t>Test purpose</w:t>
      </w:r>
    </w:p>
    <w:p w14:paraId="43BFD45F" w14:textId="77777777" w:rsidR="00D21C37" w:rsidRPr="00D21C37" w:rsidRDefault="00D21C37" w:rsidP="00D21C37">
      <w:pPr>
        <w:overflowPunct w:val="0"/>
        <w:autoSpaceDE w:val="0"/>
        <w:autoSpaceDN w:val="0"/>
        <w:adjustRightInd w:val="0"/>
        <w:textAlignment w:val="baseline"/>
        <w:rPr>
          <w:rFonts w:eastAsia="Times New Roman"/>
        </w:rPr>
      </w:pPr>
      <w:r w:rsidRPr="00D21C37">
        <w:rPr>
          <w:rFonts w:eastAsia="Times New Roman" w:cs="v4.2.0"/>
        </w:rPr>
        <w:t>To verify that the UE makes correct reporting of L1-RSRP measurement. This test will partly verify the L1-RSRP measurement requirements in TS 38.133 [6] clause 9.5B.4.2</w:t>
      </w:r>
      <w:r w:rsidRPr="00D21C37">
        <w:rPr>
          <w:rFonts w:eastAsia="Times New Roman"/>
        </w:rPr>
        <w:t>.</w:t>
      </w:r>
    </w:p>
    <w:p w14:paraId="314319C1"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MS Mincho" w:hAnsi="Arial"/>
        </w:rPr>
      </w:pPr>
      <w:r w:rsidRPr="00D21C37">
        <w:rPr>
          <w:rFonts w:ascii="Arial" w:eastAsia="Times New Roman" w:hAnsi="Arial"/>
        </w:rPr>
        <w:t>16.6.4.5.2</w:t>
      </w:r>
      <w:r w:rsidRPr="00D21C37">
        <w:rPr>
          <w:rFonts w:ascii="Arial" w:eastAsia="Times New Roman" w:hAnsi="Arial"/>
        </w:rPr>
        <w:tab/>
        <w:t>Test applicability</w:t>
      </w:r>
    </w:p>
    <w:p w14:paraId="763FC166" w14:textId="77777777" w:rsidR="00D21C37" w:rsidRPr="00D21C37" w:rsidRDefault="00D21C37" w:rsidP="00D21C37">
      <w:pPr>
        <w:overflowPunct w:val="0"/>
        <w:autoSpaceDE w:val="0"/>
        <w:autoSpaceDN w:val="0"/>
        <w:adjustRightInd w:val="0"/>
        <w:textAlignment w:val="baseline"/>
        <w:rPr>
          <w:rFonts w:eastAsia="Times New Roman"/>
        </w:rPr>
      </w:pPr>
      <w:r w:rsidRPr="00D21C37">
        <w:rPr>
          <w:rFonts w:eastAsia="Times New Roman"/>
        </w:rPr>
        <w:t xml:space="preserve">This test applies to all types of NR </w:t>
      </w:r>
      <w:proofErr w:type="spellStart"/>
      <w:r w:rsidRPr="00D21C37">
        <w:rPr>
          <w:rFonts w:eastAsia="Times New Roman"/>
        </w:rPr>
        <w:t>RedCap</w:t>
      </w:r>
      <w:proofErr w:type="spellEnd"/>
      <w:r w:rsidRPr="00D21C37">
        <w:rPr>
          <w:rFonts w:eastAsia="Times New Roman"/>
        </w:rPr>
        <w:t xml:space="preserve"> UE with 1 Rx from Release 17 onwards.</w:t>
      </w:r>
    </w:p>
    <w:p w14:paraId="06EB606B"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MS Mincho" w:hAnsi="Arial"/>
        </w:rPr>
      </w:pPr>
      <w:r w:rsidRPr="00D21C37">
        <w:rPr>
          <w:rFonts w:ascii="Arial" w:eastAsia="Times New Roman" w:hAnsi="Arial"/>
        </w:rPr>
        <w:t>16.6.4.5.3</w:t>
      </w:r>
      <w:r w:rsidRPr="00D21C37">
        <w:rPr>
          <w:rFonts w:ascii="Arial" w:eastAsia="Times New Roman" w:hAnsi="Arial"/>
        </w:rPr>
        <w:tab/>
        <w:t xml:space="preserve">Minimum </w:t>
      </w:r>
      <w:r w:rsidRPr="00D21C37">
        <w:rPr>
          <w:rFonts w:ascii="Arial" w:eastAsia="Times New Roman" w:hAnsi="Arial"/>
          <w:lang w:eastAsia="x-none"/>
        </w:rPr>
        <w:t>conformance</w:t>
      </w:r>
      <w:r w:rsidRPr="00D21C37">
        <w:rPr>
          <w:rFonts w:ascii="Arial" w:eastAsia="Times New Roman" w:hAnsi="Arial"/>
        </w:rPr>
        <w:t xml:space="preserve"> requirements</w:t>
      </w:r>
    </w:p>
    <w:p w14:paraId="0EDE8DD0" w14:textId="77777777" w:rsidR="00D21C37" w:rsidRPr="00D21C37" w:rsidRDefault="00D21C37" w:rsidP="00D21C37">
      <w:pPr>
        <w:overflowPunct w:val="0"/>
        <w:autoSpaceDE w:val="0"/>
        <w:autoSpaceDN w:val="0"/>
        <w:adjustRightInd w:val="0"/>
        <w:textAlignment w:val="baseline"/>
        <w:rPr>
          <w:rFonts w:eastAsia="Times New Roman"/>
          <w:lang w:eastAsia="sv-SE"/>
        </w:rPr>
      </w:pPr>
      <w:r w:rsidRPr="00D21C37">
        <w:rPr>
          <w:rFonts w:eastAsia="Times New Roman"/>
          <w:lang w:eastAsia="sv-SE"/>
        </w:rPr>
        <w:t xml:space="preserve">The minimum conformance requirements are specified in clause </w:t>
      </w:r>
      <w:r w:rsidRPr="00D21C37">
        <w:rPr>
          <w:rFonts w:eastAsia="Times New Roman"/>
        </w:rPr>
        <w:t>16.6.4.0.1</w:t>
      </w:r>
      <w:r w:rsidRPr="00D21C37">
        <w:rPr>
          <w:rFonts w:eastAsia="Times New Roman"/>
          <w:lang w:eastAsia="sv-SE"/>
        </w:rPr>
        <w:t xml:space="preserve"> and </w:t>
      </w:r>
      <w:r w:rsidRPr="00D21C37">
        <w:rPr>
          <w:rFonts w:eastAsia="Times New Roman"/>
        </w:rPr>
        <w:t>16.6.4.0.3</w:t>
      </w:r>
      <w:r w:rsidRPr="00D21C37">
        <w:rPr>
          <w:rFonts w:eastAsia="Times New Roman"/>
          <w:lang w:eastAsia="sv-SE"/>
        </w:rPr>
        <w:t>.</w:t>
      </w:r>
    </w:p>
    <w:p w14:paraId="0AF32D19" w14:textId="77777777" w:rsidR="00D21C37" w:rsidRPr="00D21C37" w:rsidRDefault="00D21C37" w:rsidP="00D21C37">
      <w:pPr>
        <w:overflowPunct w:val="0"/>
        <w:autoSpaceDE w:val="0"/>
        <w:autoSpaceDN w:val="0"/>
        <w:adjustRightInd w:val="0"/>
        <w:textAlignment w:val="baseline"/>
        <w:rPr>
          <w:rFonts w:eastAsia="Times New Roman"/>
          <w:lang w:eastAsia="sv-SE"/>
        </w:rPr>
      </w:pPr>
      <w:r w:rsidRPr="00D21C37">
        <w:rPr>
          <w:rFonts w:eastAsia="Times New Roman"/>
          <w:lang w:eastAsia="sv-SE"/>
        </w:rPr>
        <w:t>The normative reference for this requirement is TS 38.133 [6] clause A.16.6.4.5.</w:t>
      </w:r>
    </w:p>
    <w:p w14:paraId="2E15C4F7"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MS Mincho" w:hAnsi="Arial"/>
        </w:rPr>
      </w:pPr>
      <w:r w:rsidRPr="00D21C37">
        <w:rPr>
          <w:rFonts w:ascii="Arial" w:eastAsia="Times New Roman" w:hAnsi="Arial"/>
        </w:rPr>
        <w:t>16.6.4.5.4</w:t>
      </w:r>
      <w:r w:rsidRPr="00D21C37">
        <w:rPr>
          <w:rFonts w:ascii="Arial" w:eastAsia="Times New Roman" w:hAnsi="Arial"/>
        </w:rPr>
        <w:tab/>
        <w:t xml:space="preserve">Test </w:t>
      </w:r>
      <w:r w:rsidRPr="00D21C37">
        <w:rPr>
          <w:rFonts w:ascii="Arial" w:eastAsia="Times New Roman" w:hAnsi="Arial"/>
          <w:lang w:eastAsia="x-none"/>
        </w:rPr>
        <w:t>description</w:t>
      </w:r>
    </w:p>
    <w:p w14:paraId="14320A01"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Times New Roman" w:hAnsi="Arial"/>
        </w:rPr>
      </w:pPr>
      <w:r w:rsidRPr="00D21C37">
        <w:rPr>
          <w:rFonts w:ascii="Arial" w:eastAsia="Times New Roman" w:hAnsi="Arial"/>
        </w:rPr>
        <w:t>16.6.4.5.4.1</w:t>
      </w:r>
      <w:r w:rsidRPr="00D21C37">
        <w:rPr>
          <w:rFonts w:ascii="Arial" w:eastAsia="Times New Roman" w:hAnsi="Arial"/>
        </w:rPr>
        <w:tab/>
      </w:r>
      <w:r w:rsidRPr="00D21C37">
        <w:rPr>
          <w:rFonts w:ascii="Arial" w:eastAsia="Times New Roman" w:hAnsi="Arial"/>
          <w:lang w:eastAsia="x-none"/>
        </w:rPr>
        <w:t>Initial</w:t>
      </w:r>
      <w:r w:rsidRPr="00D21C37">
        <w:rPr>
          <w:rFonts w:ascii="Arial" w:eastAsia="Times New Roman" w:hAnsi="Arial"/>
        </w:rPr>
        <w:t xml:space="preserve"> conditions</w:t>
      </w:r>
    </w:p>
    <w:p w14:paraId="5EB68CC5" w14:textId="77777777" w:rsidR="00D21C37" w:rsidRPr="00D21C37" w:rsidRDefault="00D21C37" w:rsidP="00D21C37">
      <w:pPr>
        <w:overflowPunct w:val="0"/>
        <w:autoSpaceDE w:val="0"/>
        <w:autoSpaceDN w:val="0"/>
        <w:adjustRightInd w:val="0"/>
        <w:textAlignment w:val="baseline"/>
        <w:rPr>
          <w:rFonts w:eastAsia="Times New Roman"/>
          <w:lang w:eastAsia="sv-SE"/>
        </w:rPr>
      </w:pPr>
      <w:r w:rsidRPr="00D21C37">
        <w:rPr>
          <w:rFonts w:eastAsia="Times New Roman"/>
          <w:lang w:eastAsia="zh-CN"/>
        </w:rPr>
        <w:t>Same</w:t>
      </w:r>
      <w:r w:rsidRPr="00D21C37">
        <w:rPr>
          <w:rFonts w:eastAsia="Times New Roman"/>
          <w:lang w:eastAsia="sv-SE"/>
        </w:rPr>
        <w:t xml:space="preserve"> as the initial conditions given in clause </w:t>
      </w:r>
      <w:r w:rsidRPr="00D21C37">
        <w:rPr>
          <w:rFonts w:eastAsia="Times New Roman"/>
        </w:rPr>
        <w:t>6.6.4.3</w:t>
      </w:r>
      <w:r w:rsidRPr="00D21C37">
        <w:rPr>
          <w:rFonts w:eastAsia="Times New Roman"/>
          <w:lang w:eastAsia="sv-SE"/>
        </w:rPr>
        <w:t>.4.1 with following exceptions:</w:t>
      </w:r>
    </w:p>
    <w:p w14:paraId="1C435B8D"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lang w:eastAsia="zh-CN"/>
        </w:rPr>
        <w:t>-</w:t>
      </w:r>
      <w:r w:rsidRPr="00D21C37">
        <w:rPr>
          <w:rFonts w:eastAsia="Times New Roman"/>
          <w:lang w:eastAsia="zh-CN"/>
        </w:rPr>
        <w:tab/>
      </w:r>
      <w:r w:rsidRPr="00D21C37">
        <w:rPr>
          <w:rFonts w:eastAsia="Times New Roman"/>
        </w:rPr>
        <w:t>Table 6.6.4.3.4.1-1 is replaced by Table 16.6.4.5.4.1-1.</w:t>
      </w:r>
    </w:p>
    <w:p w14:paraId="5F1BFEF9"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lang w:eastAsia="zh-CN"/>
        </w:rPr>
        <w:t>-</w:t>
      </w:r>
      <w:r w:rsidRPr="00D21C37">
        <w:rPr>
          <w:rFonts w:eastAsia="Times New Roman"/>
          <w:lang w:eastAsia="zh-CN"/>
        </w:rPr>
        <w:tab/>
      </w:r>
      <w:r w:rsidRPr="00D21C37">
        <w:rPr>
          <w:rFonts w:eastAsia="Times New Roman"/>
        </w:rPr>
        <w:t>Table 6.6.4.3.4.1-2 is replaced by Table 16.6.4.5.4.1-2.</w:t>
      </w:r>
    </w:p>
    <w:p w14:paraId="50116CA0"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lang w:eastAsia="zh-CN"/>
        </w:rPr>
        <w:t>-</w:t>
      </w:r>
      <w:r w:rsidRPr="00D21C37">
        <w:rPr>
          <w:rFonts w:eastAsia="Times New Roman"/>
          <w:lang w:eastAsia="zh-CN"/>
        </w:rPr>
        <w:tab/>
      </w:r>
      <w:r w:rsidRPr="00D21C37">
        <w:rPr>
          <w:rFonts w:eastAsia="Times New Roman"/>
        </w:rPr>
        <w:t>Table 6.6.4.3.4.1-3 is replaced by Table 16.6.4.5.4.1-3.</w:t>
      </w:r>
    </w:p>
    <w:p w14:paraId="47810B9E"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r w:rsidRPr="00D21C37">
        <w:rPr>
          <w:rFonts w:ascii="Arial" w:eastAsia="Times New Roman" w:hAnsi="Arial"/>
          <w:b/>
        </w:rPr>
        <w:t>Table 16.6.4.5.4.1-1: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1C37" w:rsidRPr="00D21C37" w14:paraId="0D7657AB" w14:textId="77777777" w:rsidTr="00333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A78FE7"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b/>
                <w:sz w:val="18"/>
              </w:rPr>
            </w:pPr>
            <w:r w:rsidRPr="00D21C37">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3487327"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b/>
                <w:sz w:val="18"/>
              </w:rPr>
            </w:pPr>
            <w:r w:rsidRPr="00D21C37">
              <w:rPr>
                <w:rFonts w:ascii="Arial" w:eastAsia="Times New Roman" w:hAnsi="Arial"/>
                <w:b/>
                <w:sz w:val="18"/>
              </w:rPr>
              <w:t>Description</w:t>
            </w:r>
          </w:p>
        </w:tc>
      </w:tr>
      <w:tr w:rsidR="00D21C37" w:rsidRPr="00D21C37" w14:paraId="447836B5" w14:textId="77777777" w:rsidTr="00333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0DECF4"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16.6.4.5-1</w:t>
            </w:r>
          </w:p>
        </w:tc>
        <w:tc>
          <w:tcPr>
            <w:tcW w:w="6905" w:type="dxa"/>
            <w:tcBorders>
              <w:top w:val="single" w:sz="4" w:space="0" w:color="auto"/>
              <w:left w:val="single" w:sz="4" w:space="0" w:color="auto"/>
              <w:bottom w:val="single" w:sz="4" w:space="0" w:color="auto"/>
              <w:right w:val="single" w:sz="4" w:space="0" w:color="auto"/>
            </w:tcBorders>
            <w:hideMark/>
          </w:tcPr>
          <w:p w14:paraId="01480F1B"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15 kHz SSB SCS</w:t>
            </w:r>
            <w:r w:rsidRPr="00D21C37">
              <w:rPr>
                <w:rFonts w:ascii="Arial" w:eastAsia="Malgun Gothic" w:hAnsi="Arial"/>
                <w:sz w:val="18"/>
              </w:rPr>
              <w:t xml:space="preserve">, </w:t>
            </w:r>
            <w:r w:rsidRPr="00D21C37">
              <w:rPr>
                <w:rFonts w:ascii="Arial" w:eastAsia="Times New Roman" w:hAnsi="Arial"/>
                <w:sz w:val="18"/>
              </w:rPr>
              <w:t>10 MHz bandwidth, FDD duplex mode</w:t>
            </w:r>
          </w:p>
        </w:tc>
      </w:tr>
      <w:tr w:rsidR="00D21C37" w:rsidRPr="00D21C37" w14:paraId="36488734" w14:textId="77777777" w:rsidTr="00333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D78490"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16.6.4.5-2</w:t>
            </w:r>
          </w:p>
        </w:tc>
        <w:tc>
          <w:tcPr>
            <w:tcW w:w="6905" w:type="dxa"/>
            <w:tcBorders>
              <w:top w:val="single" w:sz="4" w:space="0" w:color="auto"/>
              <w:left w:val="single" w:sz="4" w:space="0" w:color="auto"/>
              <w:bottom w:val="single" w:sz="4" w:space="0" w:color="auto"/>
              <w:right w:val="single" w:sz="4" w:space="0" w:color="auto"/>
            </w:tcBorders>
            <w:hideMark/>
          </w:tcPr>
          <w:p w14:paraId="31056034"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15 kHz SSB SCS</w:t>
            </w:r>
            <w:r w:rsidRPr="00D21C37">
              <w:rPr>
                <w:rFonts w:ascii="Arial" w:eastAsia="Malgun Gothic" w:hAnsi="Arial"/>
                <w:sz w:val="18"/>
              </w:rPr>
              <w:t xml:space="preserve">, </w:t>
            </w:r>
            <w:r w:rsidRPr="00D21C37">
              <w:rPr>
                <w:rFonts w:ascii="Arial" w:eastAsia="Times New Roman" w:hAnsi="Arial"/>
                <w:sz w:val="18"/>
              </w:rPr>
              <w:t>10 MHz bandwidth, TDD duplex mode</w:t>
            </w:r>
          </w:p>
        </w:tc>
      </w:tr>
      <w:tr w:rsidR="00D21C37" w:rsidRPr="00D21C37" w14:paraId="244141F2" w14:textId="77777777" w:rsidTr="00333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77A757"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16.6.4.5-3</w:t>
            </w:r>
          </w:p>
        </w:tc>
        <w:tc>
          <w:tcPr>
            <w:tcW w:w="6905" w:type="dxa"/>
            <w:tcBorders>
              <w:top w:val="single" w:sz="4" w:space="0" w:color="auto"/>
              <w:left w:val="single" w:sz="4" w:space="0" w:color="auto"/>
              <w:bottom w:val="single" w:sz="4" w:space="0" w:color="auto"/>
              <w:right w:val="single" w:sz="4" w:space="0" w:color="auto"/>
            </w:tcBorders>
            <w:hideMark/>
          </w:tcPr>
          <w:p w14:paraId="645B791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30 kHz SSB SCS</w:t>
            </w:r>
            <w:r w:rsidRPr="00D21C37">
              <w:rPr>
                <w:rFonts w:ascii="Arial" w:eastAsia="Malgun Gothic" w:hAnsi="Arial"/>
                <w:sz w:val="18"/>
              </w:rPr>
              <w:t xml:space="preserve">, </w:t>
            </w:r>
            <w:r w:rsidRPr="00D21C37">
              <w:rPr>
                <w:rFonts w:ascii="Arial" w:eastAsia="Times New Roman" w:hAnsi="Arial"/>
                <w:sz w:val="18"/>
              </w:rPr>
              <w:t>20 MHz bandwidth, TDD duplex mode</w:t>
            </w:r>
          </w:p>
        </w:tc>
      </w:tr>
      <w:tr w:rsidR="00D21C37" w:rsidRPr="00D21C37" w14:paraId="3B93B3AE" w14:textId="77777777" w:rsidTr="00333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8BAB8A"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16.6.4.5-</w:t>
            </w:r>
            <w:r w:rsidRPr="00D21C37">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740CA0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Malgun Gothic" w:hAnsi="Arial"/>
                <w:sz w:val="18"/>
              </w:rPr>
              <w:t xml:space="preserve">15 kHz SSB SCS, </w:t>
            </w:r>
            <w:r w:rsidRPr="00D21C37">
              <w:rPr>
                <w:rFonts w:ascii="Arial" w:eastAsia="Times New Roman" w:hAnsi="Arial"/>
                <w:sz w:val="18"/>
                <w:lang w:eastAsia="zh-TW"/>
              </w:rPr>
              <w:t xml:space="preserve">10 MHz bandwidth, </w:t>
            </w:r>
            <w:r w:rsidRPr="00D21C37">
              <w:rPr>
                <w:rFonts w:ascii="Arial" w:eastAsia="Malgun Gothic" w:hAnsi="Arial"/>
                <w:sz w:val="18"/>
              </w:rPr>
              <w:t>HD-FDD duplex mode</w:t>
            </w:r>
          </w:p>
        </w:tc>
      </w:tr>
      <w:tr w:rsidR="00D21C37" w:rsidRPr="00D21C37" w14:paraId="1DE70F40" w14:textId="77777777" w:rsidTr="00333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C60F015" w14:textId="77777777" w:rsidR="00D21C37" w:rsidRPr="00D21C37" w:rsidRDefault="00D21C37" w:rsidP="00D21C37">
            <w:pPr>
              <w:keepNext/>
              <w:keepLines/>
              <w:overflowPunct w:val="0"/>
              <w:autoSpaceDE w:val="0"/>
              <w:autoSpaceDN w:val="0"/>
              <w:adjustRightInd w:val="0"/>
              <w:spacing w:after="0"/>
              <w:ind w:left="851" w:hanging="851"/>
              <w:textAlignment w:val="baseline"/>
              <w:rPr>
                <w:rFonts w:ascii="Arial" w:eastAsia="Times New Roman" w:hAnsi="Arial"/>
                <w:sz w:val="18"/>
              </w:rPr>
            </w:pPr>
            <w:r w:rsidRPr="00D21C37">
              <w:rPr>
                <w:rFonts w:ascii="Arial" w:eastAsia="Times New Roman" w:hAnsi="Arial"/>
                <w:sz w:val="18"/>
              </w:rPr>
              <w:t>Note:</w:t>
            </w:r>
            <w:r w:rsidRPr="00D21C37">
              <w:rPr>
                <w:rFonts w:ascii="Arial" w:eastAsia="Times New Roman" w:hAnsi="Arial"/>
                <w:sz w:val="18"/>
              </w:rPr>
              <w:tab/>
              <w:t>The UE is only required to pass in one of the supported test configurations in FR1</w:t>
            </w:r>
          </w:p>
        </w:tc>
      </w:tr>
    </w:tbl>
    <w:p w14:paraId="4440D7E0" w14:textId="77777777" w:rsidR="00D21C37" w:rsidRPr="00D21C37" w:rsidRDefault="00D21C37" w:rsidP="00D21C37">
      <w:pPr>
        <w:overflowPunct w:val="0"/>
        <w:autoSpaceDE w:val="0"/>
        <w:autoSpaceDN w:val="0"/>
        <w:adjustRightInd w:val="0"/>
        <w:textAlignment w:val="baseline"/>
        <w:rPr>
          <w:rFonts w:eastAsia="Times New Roman"/>
        </w:rPr>
      </w:pPr>
    </w:p>
    <w:p w14:paraId="06A68D1C"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r w:rsidRPr="00D21C37">
        <w:rPr>
          <w:rFonts w:ascii="Arial" w:eastAsia="Times New Roman" w:hAnsi="Arial"/>
          <w:b/>
        </w:rPr>
        <w:t>Table 16.6.4.5.4.1-2: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1C37" w:rsidRPr="00D21C37" w14:paraId="7A75688B" w14:textId="77777777" w:rsidTr="00333E33">
        <w:trPr>
          <w:jc w:val="center"/>
        </w:trPr>
        <w:tc>
          <w:tcPr>
            <w:tcW w:w="1701" w:type="dxa"/>
            <w:shd w:val="clear" w:color="auto" w:fill="auto"/>
          </w:tcPr>
          <w:p w14:paraId="3E8031C1"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b/>
                <w:sz w:val="18"/>
              </w:rPr>
            </w:pPr>
            <w:r w:rsidRPr="00D21C37">
              <w:rPr>
                <w:rFonts w:ascii="Arial" w:eastAsia="Times New Roman" w:hAnsi="Arial"/>
                <w:b/>
                <w:sz w:val="18"/>
              </w:rPr>
              <w:t>Parameter</w:t>
            </w:r>
          </w:p>
        </w:tc>
        <w:tc>
          <w:tcPr>
            <w:tcW w:w="3943" w:type="dxa"/>
            <w:gridSpan w:val="2"/>
            <w:shd w:val="clear" w:color="auto" w:fill="auto"/>
          </w:tcPr>
          <w:p w14:paraId="570196FF"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b/>
                <w:sz w:val="18"/>
              </w:rPr>
            </w:pPr>
            <w:r w:rsidRPr="00D21C37">
              <w:rPr>
                <w:rFonts w:ascii="Arial" w:eastAsia="Times New Roman" w:hAnsi="Arial"/>
                <w:b/>
                <w:sz w:val="18"/>
              </w:rPr>
              <w:t>Value</w:t>
            </w:r>
          </w:p>
        </w:tc>
        <w:tc>
          <w:tcPr>
            <w:tcW w:w="3961" w:type="dxa"/>
          </w:tcPr>
          <w:p w14:paraId="730AA553"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b/>
                <w:sz w:val="18"/>
              </w:rPr>
            </w:pPr>
            <w:r w:rsidRPr="00D21C37">
              <w:rPr>
                <w:rFonts w:ascii="Arial" w:eastAsia="Times New Roman" w:hAnsi="Arial"/>
                <w:b/>
                <w:sz w:val="18"/>
              </w:rPr>
              <w:t>Comment</w:t>
            </w:r>
          </w:p>
        </w:tc>
      </w:tr>
      <w:tr w:rsidR="00D21C37" w:rsidRPr="00D21C37" w14:paraId="2317E483" w14:textId="77777777" w:rsidTr="00333E33">
        <w:trPr>
          <w:jc w:val="center"/>
        </w:trPr>
        <w:tc>
          <w:tcPr>
            <w:tcW w:w="1701" w:type="dxa"/>
            <w:shd w:val="clear" w:color="auto" w:fill="auto"/>
          </w:tcPr>
          <w:p w14:paraId="0538A565"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Test environment</w:t>
            </w:r>
          </w:p>
        </w:tc>
        <w:tc>
          <w:tcPr>
            <w:tcW w:w="3943" w:type="dxa"/>
            <w:gridSpan w:val="2"/>
            <w:shd w:val="clear" w:color="auto" w:fill="auto"/>
          </w:tcPr>
          <w:p w14:paraId="692DC1C5"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NC</w:t>
            </w:r>
          </w:p>
        </w:tc>
        <w:tc>
          <w:tcPr>
            <w:tcW w:w="3961" w:type="dxa"/>
          </w:tcPr>
          <w:p w14:paraId="1B6F979B"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As specified in TS 38.508-1 [14] clause 4.1.</w:t>
            </w:r>
          </w:p>
        </w:tc>
      </w:tr>
      <w:tr w:rsidR="00D21C37" w:rsidRPr="00D21C37" w14:paraId="48781A8D" w14:textId="77777777" w:rsidTr="00333E33">
        <w:trPr>
          <w:jc w:val="center"/>
        </w:trPr>
        <w:tc>
          <w:tcPr>
            <w:tcW w:w="1701" w:type="dxa"/>
            <w:shd w:val="clear" w:color="auto" w:fill="auto"/>
          </w:tcPr>
          <w:p w14:paraId="66A628D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Test frequencies</w:t>
            </w:r>
          </w:p>
        </w:tc>
        <w:tc>
          <w:tcPr>
            <w:tcW w:w="7904" w:type="dxa"/>
            <w:gridSpan w:val="3"/>
            <w:shd w:val="clear" w:color="auto" w:fill="auto"/>
          </w:tcPr>
          <w:p w14:paraId="0F79A33D"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As specified in Annex E, Table E.14-1 and TS 38.508-1 [14] clause 4.3.1.</w:t>
            </w:r>
          </w:p>
        </w:tc>
      </w:tr>
      <w:tr w:rsidR="00D21C37" w:rsidRPr="00D21C37" w14:paraId="4CB3AD06" w14:textId="77777777" w:rsidTr="00333E33">
        <w:trPr>
          <w:jc w:val="center"/>
        </w:trPr>
        <w:tc>
          <w:tcPr>
            <w:tcW w:w="1701" w:type="dxa"/>
            <w:shd w:val="clear" w:color="auto" w:fill="auto"/>
          </w:tcPr>
          <w:p w14:paraId="429F605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Channel bandwidth</w:t>
            </w:r>
          </w:p>
        </w:tc>
        <w:tc>
          <w:tcPr>
            <w:tcW w:w="7904" w:type="dxa"/>
            <w:gridSpan w:val="3"/>
            <w:shd w:val="clear" w:color="auto" w:fill="auto"/>
          </w:tcPr>
          <w:p w14:paraId="773F267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As specified by the test configuration selected from Table 16.6.4.5.4.1-1.</w:t>
            </w:r>
          </w:p>
        </w:tc>
      </w:tr>
      <w:tr w:rsidR="00D21C37" w:rsidRPr="00D21C37" w14:paraId="66D664D3" w14:textId="77777777" w:rsidTr="00333E33">
        <w:trPr>
          <w:jc w:val="center"/>
        </w:trPr>
        <w:tc>
          <w:tcPr>
            <w:tcW w:w="1701" w:type="dxa"/>
            <w:shd w:val="clear" w:color="auto" w:fill="auto"/>
          </w:tcPr>
          <w:p w14:paraId="24019A85"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Propagation conditions</w:t>
            </w:r>
          </w:p>
        </w:tc>
        <w:tc>
          <w:tcPr>
            <w:tcW w:w="3943" w:type="dxa"/>
            <w:gridSpan w:val="2"/>
            <w:shd w:val="clear" w:color="auto" w:fill="auto"/>
          </w:tcPr>
          <w:p w14:paraId="6C91A3E6"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AWGN</w:t>
            </w:r>
          </w:p>
        </w:tc>
        <w:tc>
          <w:tcPr>
            <w:tcW w:w="3961" w:type="dxa"/>
          </w:tcPr>
          <w:p w14:paraId="2A49A89D"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As specified in Annex C.2.2</w:t>
            </w:r>
          </w:p>
        </w:tc>
      </w:tr>
      <w:tr w:rsidR="00D21C37" w:rsidRPr="00D21C37" w14:paraId="698D6F6E" w14:textId="77777777" w:rsidTr="00333E33">
        <w:trPr>
          <w:trHeight w:val="251"/>
          <w:jc w:val="center"/>
        </w:trPr>
        <w:tc>
          <w:tcPr>
            <w:tcW w:w="1701" w:type="dxa"/>
            <w:vMerge w:val="restart"/>
            <w:shd w:val="clear" w:color="auto" w:fill="auto"/>
          </w:tcPr>
          <w:p w14:paraId="49E6F208"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Connection Diagram</w:t>
            </w:r>
          </w:p>
        </w:tc>
        <w:tc>
          <w:tcPr>
            <w:tcW w:w="1134" w:type="dxa"/>
            <w:shd w:val="clear" w:color="auto" w:fill="auto"/>
          </w:tcPr>
          <w:p w14:paraId="3BDFEEA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TE Part</w:t>
            </w:r>
          </w:p>
        </w:tc>
        <w:tc>
          <w:tcPr>
            <w:tcW w:w="2809" w:type="dxa"/>
            <w:shd w:val="clear" w:color="auto" w:fill="auto"/>
          </w:tcPr>
          <w:p w14:paraId="18D35D0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A.3.1.8.1</w:t>
            </w:r>
          </w:p>
        </w:tc>
        <w:tc>
          <w:tcPr>
            <w:tcW w:w="3961" w:type="dxa"/>
            <w:vMerge w:val="restart"/>
          </w:tcPr>
          <w:p w14:paraId="7FA49FA5"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As specified in TS 38.508-1 [14] Annex A.</w:t>
            </w:r>
          </w:p>
        </w:tc>
      </w:tr>
      <w:tr w:rsidR="00D21C37" w:rsidRPr="00D21C37" w14:paraId="0CDBDC1C" w14:textId="77777777" w:rsidTr="00333E33">
        <w:trPr>
          <w:trHeight w:val="250"/>
          <w:jc w:val="center"/>
        </w:trPr>
        <w:tc>
          <w:tcPr>
            <w:tcW w:w="1701" w:type="dxa"/>
            <w:vMerge/>
            <w:shd w:val="clear" w:color="auto" w:fill="auto"/>
          </w:tcPr>
          <w:p w14:paraId="71F8BDC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E956DEE"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DUT Part</w:t>
            </w:r>
          </w:p>
        </w:tc>
        <w:tc>
          <w:tcPr>
            <w:tcW w:w="2809" w:type="dxa"/>
            <w:shd w:val="clear" w:color="auto" w:fill="auto"/>
          </w:tcPr>
          <w:p w14:paraId="75A7405D"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A.3.2.2.1</w:t>
            </w:r>
          </w:p>
        </w:tc>
        <w:tc>
          <w:tcPr>
            <w:tcW w:w="3961" w:type="dxa"/>
            <w:vMerge/>
          </w:tcPr>
          <w:p w14:paraId="2C5D2832"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
        </w:tc>
      </w:tr>
      <w:tr w:rsidR="00D21C37" w:rsidRPr="00D21C37" w14:paraId="56EAD754" w14:textId="77777777" w:rsidTr="00333E33">
        <w:trPr>
          <w:jc w:val="center"/>
        </w:trPr>
        <w:tc>
          <w:tcPr>
            <w:tcW w:w="1701" w:type="dxa"/>
            <w:shd w:val="clear" w:color="auto" w:fill="auto"/>
          </w:tcPr>
          <w:p w14:paraId="6997DEC2"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Exceptions to connection diagram</w:t>
            </w:r>
          </w:p>
        </w:tc>
        <w:tc>
          <w:tcPr>
            <w:tcW w:w="3943" w:type="dxa"/>
            <w:gridSpan w:val="2"/>
            <w:shd w:val="clear" w:color="auto" w:fill="auto"/>
          </w:tcPr>
          <w:p w14:paraId="0249A85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5ECC191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
        </w:tc>
      </w:tr>
    </w:tbl>
    <w:p w14:paraId="0A5391CD" w14:textId="77777777" w:rsidR="00D21C37" w:rsidRPr="00D21C37" w:rsidRDefault="00D21C37" w:rsidP="00D21C37">
      <w:pPr>
        <w:overflowPunct w:val="0"/>
        <w:autoSpaceDE w:val="0"/>
        <w:autoSpaceDN w:val="0"/>
        <w:adjustRightInd w:val="0"/>
        <w:textAlignment w:val="baseline"/>
        <w:rPr>
          <w:rFonts w:eastAsia="Times New Roman"/>
        </w:rPr>
      </w:pPr>
    </w:p>
    <w:p w14:paraId="430D289C"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r w:rsidRPr="00D21C37">
        <w:rPr>
          <w:rFonts w:ascii="Arial" w:eastAsia="Times New Roman" w:hAnsi="Arial"/>
          <w:b/>
        </w:rPr>
        <w:t>Table 16.6.4.5.4.1-3: General test parameters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D21C37" w:rsidRPr="00D21C37" w14:paraId="6C4505F2"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ADBB8EB"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1FDD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Unit</w:t>
            </w:r>
          </w:p>
        </w:tc>
        <w:tc>
          <w:tcPr>
            <w:tcW w:w="2607" w:type="dxa"/>
            <w:tcBorders>
              <w:top w:val="single" w:sz="4" w:space="0" w:color="auto"/>
              <w:left w:val="single" w:sz="4" w:space="0" w:color="auto"/>
              <w:bottom w:val="single" w:sz="4" w:space="0" w:color="auto"/>
              <w:right w:val="single" w:sz="4" w:space="0" w:color="auto"/>
            </w:tcBorders>
            <w:vAlign w:val="center"/>
            <w:hideMark/>
          </w:tcPr>
          <w:p w14:paraId="06830AE1"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Value</w:t>
            </w:r>
          </w:p>
        </w:tc>
      </w:tr>
      <w:tr w:rsidR="00D21C37" w:rsidRPr="00D21C37" w14:paraId="22BA08B3"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F01F533"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SSB GSCN</w:t>
            </w:r>
          </w:p>
        </w:tc>
        <w:tc>
          <w:tcPr>
            <w:tcW w:w="992" w:type="dxa"/>
            <w:tcBorders>
              <w:top w:val="single" w:sz="4" w:space="0" w:color="auto"/>
              <w:left w:val="single" w:sz="4" w:space="0" w:color="auto"/>
              <w:bottom w:val="single" w:sz="4" w:space="0" w:color="auto"/>
              <w:right w:val="single" w:sz="4" w:space="0" w:color="auto"/>
            </w:tcBorders>
            <w:vAlign w:val="center"/>
          </w:tcPr>
          <w:p w14:paraId="792868B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E46F1E1"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freq1</w:t>
            </w:r>
          </w:p>
        </w:tc>
      </w:tr>
      <w:tr w:rsidR="00D21C37" w:rsidRPr="00D21C37" w14:paraId="7A12A356" w14:textId="77777777" w:rsidTr="00333E33">
        <w:trPr>
          <w:trHeight w:val="165"/>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5EC8B33"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A50B00"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CA3F94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99F29C7"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FDD</w:t>
            </w:r>
          </w:p>
        </w:tc>
      </w:tr>
      <w:tr w:rsidR="00D21C37" w:rsidRPr="00D21C37" w14:paraId="069B32F5" w14:textId="77777777" w:rsidTr="00333E33">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8111799"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31E14"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65A269"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0145203"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TDD</w:t>
            </w:r>
          </w:p>
        </w:tc>
      </w:tr>
      <w:tr w:rsidR="00D21C37" w:rsidRPr="00D21C37" w14:paraId="28F0B65A" w14:textId="77777777" w:rsidTr="00333E33">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AFE89C5"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F7F6D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C5CA1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EE66D0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HD-FDD</w:t>
            </w:r>
          </w:p>
        </w:tc>
      </w:tr>
      <w:tr w:rsidR="00D21C37" w:rsidRPr="00D21C37" w14:paraId="43786A98" w14:textId="77777777" w:rsidTr="00333E33">
        <w:trPr>
          <w:trHeight w:val="102"/>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35906AB8"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lastRenderedPageBreak/>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5AEE6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B7801C4"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5E87FB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N/A</w:t>
            </w:r>
          </w:p>
        </w:tc>
      </w:tr>
      <w:tr w:rsidR="00D21C37" w:rsidRPr="00D21C37" w14:paraId="5440F31C" w14:textId="77777777" w:rsidTr="00333E33">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9E1E42"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BD066"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76ADC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BF655A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TDDConf.1.1</w:t>
            </w:r>
          </w:p>
        </w:tc>
      </w:tr>
      <w:tr w:rsidR="00D21C37" w:rsidRPr="00D21C37" w14:paraId="2C37966C" w14:textId="77777777" w:rsidTr="00333E33">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BB5449"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D4990"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1BF95F"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C3A861B"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TDDConf.2.1</w:t>
            </w:r>
          </w:p>
        </w:tc>
      </w:tr>
      <w:tr w:rsidR="00D21C37" w:rsidRPr="00D21C37" w14:paraId="7168ECDF" w14:textId="77777777" w:rsidTr="00333E33">
        <w:trPr>
          <w:trHeight w:val="40"/>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B927430"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vertAlign w:val="subscript"/>
              </w:rPr>
            </w:pPr>
            <w:proofErr w:type="spellStart"/>
            <w:r w:rsidRPr="00D21C37">
              <w:rPr>
                <w:rFonts w:ascii="Arial" w:eastAsia="Times New Roman" w:hAnsi="Arial" w:cs="Arial"/>
                <w:sz w:val="18"/>
              </w:rPr>
              <w:t>BW</w:t>
            </w:r>
            <w:r w:rsidRPr="00D21C37">
              <w:rPr>
                <w:rFonts w:ascii="Arial" w:eastAsia="Times New Roman"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80562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76657F"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MHz</w:t>
            </w:r>
          </w:p>
        </w:tc>
        <w:tc>
          <w:tcPr>
            <w:tcW w:w="2607" w:type="dxa"/>
            <w:tcBorders>
              <w:top w:val="single" w:sz="4" w:space="0" w:color="auto"/>
              <w:left w:val="single" w:sz="4" w:space="0" w:color="auto"/>
              <w:bottom w:val="single" w:sz="4" w:space="0" w:color="auto"/>
              <w:right w:val="single" w:sz="4" w:space="0" w:color="auto"/>
            </w:tcBorders>
            <w:vAlign w:val="center"/>
            <w:hideMark/>
          </w:tcPr>
          <w:p w14:paraId="632083B0"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sz w:val="18"/>
                <w:szCs w:val="18"/>
              </w:rPr>
              <w:t xml:space="preserve">10: </w:t>
            </w:r>
            <w:proofErr w:type="spellStart"/>
            <w:r w:rsidRPr="00D21C37">
              <w:rPr>
                <w:rFonts w:ascii="Arial" w:eastAsia="Times New Roman" w:hAnsi="Arial" w:cs="Arial"/>
                <w:sz w:val="18"/>
                <w:szCs w:val="18"/>
              </w:rPr>
              <w:t>N</w:t>
            </w:r>
            <w:r w:rsidRPr="00D21C37">
              <w:rPr>
                <w:rFonts w:ascii="Arial" w:eastAsia="Times New Roman" w:hAnsi="Arial" w:cs="Arial"/>
                <w:sz w:val="18"/>
                <w:szCs w:val="18"/>
                <w:vertAlign w:val="subscript"/>
              </w:rPr>
              <w:t>RB,c</w:t>
            </w:r>
            <w:proofErr w:type="spellEnd"/>
            <w:r w:rsidRPr="00D21C37">
              <w:rPr>
                <w:rFonts w:ascii="Arial" w:eastAsia="Times New Roman" w:hAnsi="Arial" w:cs="Arial"/>
                <w:sz w:val="18"/>
                <w:szCs w:val="18"/>
              </w:rPr>
              <w:t xml:space="preserve"> = 52</w:t>
            </w:r>
          </w:p>
        </w:tc>
      </w:tr>
      <w:tr w:rsidR="00D21C37" w:rsidRPr="00D21C37" w14:paraId="5411B35A" w14:textId="77777777" w:rsidTr="00333E33">
        <w:trPr>
          <w:trHeight w:val="4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542377"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E18131"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262365"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B28B76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sz w:val="18"/>
                <w:szCs w:val="18"/>
              </w:rPr>
              <w:t xml:space="preserve">20: </w:t>
            </w:r>
            <w:proofErr w:type="spellStart"/>
            <w:r w:rsidRPr="00D21C37">
              <w:rPr>
                <w:rFonts w:ascii="Arial" w:eastAsia="Times New Roman" w:hAnsi="Arial" w:cs="Arial"/>
                <w:sz w:val="18"/>
                <w:szCs w:val="18"/>
              </w:rPr>
              <w:t>N</w:t>
            </w:r>
            <w:r w:rsidRPr="00D21C37">
              <w:rPr>
                <w:rFonts w:ascii="Arial" w:eastAsia="Times New Roman" w:hAnsi="Arial" w:cs="Arial"/>
                <w:sz w:val="18"/>
                <w:szCs w:val="18"/>
                <w:vertAlign w:val="subscript"/>
              </w:rPr>
              <w:t>RB,c</w:t>
            </w:r>
            <w:proofErr w:type="spellEnd"/>
            <w:r w:rsidRPr="00D21C37">
              <w:rPr>
                <w:rFonts w:ascii="Arial" w:eastAsia="Times New Roman" w:hAnsi="Arial" w:cs="Arial"/>
                <w:sz w:val="18"/>
                <w:szCs w:val="18"/>
              </w:rPr>
              <w:t xml:space="preserve"> = 51</w:t>
            </w:r>
          </w:p>
        </w:tc>
      </w:tr>
      <w:tr w:rsidR="00D21C37" w:rsidRPr="00D21C37" w14:paraId="1A8CF86F" w14:textId="77777777" w:rsidTr="00333E33">
        <w:trPr>
          <w:trHeight w:val="9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61A6CF8"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D347CC"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A7657E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917A11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SR.1.1 FDD</w:t>
            </w:r>
          </w:p>
        </w:tc>
      </w:tr>
      <w:tr w:rsidR="00D21C37" w:rsidRPr="00D21C37" w14:paraId="205F5166" w14:textId="77777777" w:rsidTr="00333E33">
        <w:trPr>
          <w:trHeight w:val="19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D23699B"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972A6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41F1F4"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8EBFD40"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SR.1.1 TDD</w:t>
            </w:r>
          </w:p>
        </w:tc>
      </w:tr>
      <w:tr w:rsidR="00D21C37" w:rsidRPr="00D21C37" w14:paraId="2016EF27" w14:textId="77777777" w:rsidTr="00333E33">
        <w:trPr>
          <w:trHeight w:val="19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3C28508"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76489D"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CC9E87"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0EA85A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SR.2.1 TDD</w:t>
            </w:r>
          </w:p>
        </w:tc>
      </w:tr>
      <w:tr w:rsidR="00D21C37" w:rsidRPr="00D21C37" w14:paraId="51A6BE8F" w14:textId="77777777" w:rsidTr="00333E33">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AE17294"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F54F3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ECB457"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9CF52C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 xml:space="preserve">CR.1.1 FDD </w:t>
            </w:r>
          </w:p>
        </w:tc>
      </w:tr>
      <w:tr w:rsidR="00D21C37" w:rsidRPr="00D21C37" w14:paraId="7A94F9B3"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4E944E0"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03FF7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6B897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086486B"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CR.1.1 TDD</w:t>
            </w:r>
          </w:p>
        </w:tc>
      </w:tr>
      <w:tr w:rsidR="00D21C37" w:rsidRPr="00D21C37" w14:paraId="1B8783F1"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03C3725"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C6EAA"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CE6300"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AB8B86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CR.2.1 TDD</w:t>
            </w:r>
          </w:p>
        </w:tc>
      </w:tr>
      <w:tr w:rsidR="00D21C37" w:rsidRPr="00D21C37" w14:paraId="68D46AE3" w14:textId="77777777" w:rsidTr="00333E33">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38DD6854"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Dedicated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F825B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ACB0CE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ABBFC8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 xml:space="preserve">CCR.1.1 FDD </w:t>
            </w:r>
          </w:p>
        </w:tc>
      </w:tr>
      <w:tr w:rsidR="00D21C37" w:rsidRPr="00D21C37" w14:paraId="03FA7A00"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815731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EDE18C"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F292A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5F1B004"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CCR.1.1 TDD</w:t>
            </w:r>
          </w:p>
        </w:tc>
      </w:tr>
      <w:tr w:rsidR="00D21C37" w:rsidRPr="00D21C37" w14:paraId="26182617"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B26FEBC"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0736A1"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C7B181"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CF174B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CCR.2.1 TDD</w:t>
            </w:r>
          </w:p>
        </w:tc>
      </w:tr>
      <w:tr w:rsidR="00D21C37" w:rsidRPr="00D21C37" w14:paraId="21EA4E34" w14:textId="77777777" w:rsidTr="00333E33">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077A1960"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2C2341"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2517B56"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AF55C7F"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SSB.3 FR1</w:t>
            </w:r>
          </w:p>
        </w:tc>
      </w:tr>
      <w:tr w:rsidR="00D21C37" w:rsidRPr="00D21C37" w14:paraId="27A8862C"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4C6E11B"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695D6"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9F0218"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562013E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SSB.2 Redcap FR1</w:t>
            </w:r>
          </w:p>
        </w:tc>
      </w:tr>
      <w:tr w:rsidR="00D21C37" w:rsidRPr="00D21C37" w14:paraId="25CB9F65" w14:textId="77777777" w:rsidTr="00333E33">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07300620"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CSI-RS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67BFAF"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F31700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6A43D2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CSI-RS 1.3 FDD</w:t>
            </w:r>
          </w:p>
        </w:tc>
      </w:tr>
      <w:tr w:rsidR="00D21C37" w:rsidRPr="00D21C37" w14:paraId="6F552FA3"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FAEBA70"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331EDF"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34361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70BEB7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CSI-RS 1.3 TDD</w:t>
            </w:r>
          </w:p>
        </w:tc>
      </w:tr>
      <w:tr w:rsidR="00D21C37" w:rsidRPr="00D21C37" w14:paraId="4138EA29" w14:textId="77777777" w:rsidTr="00333E33">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211604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7322C"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3CAC89"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2EB3C27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CSI-RS 2.3 TDD</w:t>
            </w:r>
          </w:p>
        </w:tc>
      </w:tr>
      <w:tr w:rsidR="00D21C37" w:rsidRPr="00D21C37" w14:paraId="0C0C124C"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F7BFBF0"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OCNG Patterns</w:t>
            </w:r>
          </w:p>
        </w:tc>
        <w:tc>
          <w:tcPr>
            <w:tcW w:w="992" w:type="dxa"/>
            <w:tcBorders>
              <w:top w:val="single" w:sz="4" w:space="0" w:color="auto"/>
              <w:left w:val="single" w:sz="4" w:space="0" w:color="auto"/>
              <w:bottom w:val="single" w:sz="4" w:space="0" w:color="auto"/>
              <w:right w:val="single" w:sz="4" w:space="0" w:color="auto"/>
            </w:tcBorders>
            <w:vAlign w:val="center"/>
          </w:tcPr>
          <w:p w14:paraId="127D0640"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165737B"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OP.1</w:t>
            </w:r>
          </w:p>
        </w:tc>
      </w:tr>
      <w:tr w:rsidR="00D21C37" w:rsidRPr="00D21C37" w14:paraId="69C86798" w14:textId="77777777" w:rsidTr="00333E33">
        <w:trPr>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626B491"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Calibri" w:hAnsi="Arial" w:cs="Arial"/>
                <w:sz w:val="18"/>
                <w:szCs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9F90A"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1,4</w:t>
            </w:r>
          </w:p>
        </w:tc>
        <w:tc>
          <w:tcPr>
            <w:tcW w:w="992" w:type="dxa"/>
            <w:tcBorders>
              <w:top w:val="single" w:sz="4" w:space="0" w:color="auto"/>
              <w:left w:val="single" w:sz="4" w:space="0" w:color="auto"/>
              <w:bottom w:val="single" w:sz="4" w:space="0" w:color="auto"/>
              <w:right w:val="single" w:sz="4" w:space="0" w:color="auto"/>
            </w:tcBorders>
            <w:vAlign w:val="center"/>
          </w:tcPr>
          <w:p w14:paraId="0C03D0B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96B05C1"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Calibri" w:hAnsi="Arial" w:cs="Arial"/>
                <w:snapToGrid w:val="0"/>
                <w:sz w:val="18"/>
                <w:szCs w:val="18"/>
              </w:rPr>
              <w:t>TRS.1.1 FDD</w:t>
            </w:r>
          </w:p>
        </w:tc>
      </w:tr>
      <w:tr w:rsidR="00D21C37" w:rsidRPr="00D21C37" w14:paraId="6C4DB806" w14:textId="77777777" w:rsidTr="00333E33">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83B320C"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FBCB8E"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2</w:t>
            </w:r>
          </w:p>
        </w:tc>
        <w:tc>
          <w:tcPr>
            <w:tcW w:w="992" w:type="dxa"/>
            <w:tcBorders>
              <w:top w:val="single" w:sz="4" w:space="0" w:color="auto"/>
              <w:left w:val="single" w:sz="4" w:space="0" w:color="auto"/>
              <w:bottom w:val="single" w:sz="4" w:space="0" w:color="auto"/>
              <w:right w:val="single" w:sz="4" w:space="0" w:color="auto"/>
            </w:tcBorders>
            <w:vAlign w:val="center"/>
          </w:tcPr>
          <w:p w14:paraId="53BCCE37"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0D4006B3"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Calibri" w:hAnsi="Arial" w:cs="Arial"/>
                <w:snapToGrid w:val="0"/>
                <w:sz w:val="18"/>
                <w:szCs w:val="18"/>
              </w:rPr>
              <w:t>TRS.1.1 TDD</w:t>
            </w:r>
          </w:p>
        </w:tc>
      </w:tr>
      <w:tr w:rsidR="00D21C37" w:rsidRPr="00D21C37" w14:paraId="5EE1CF20" w14:textId="77777777" w:rsidTr="00333E33">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C99A474"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46F41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992" w:type="dxa"/>
            <w:tcBorders>
              <w:top w:val="single" w:sz="4" w:space="0" w:color="auto"/>
              <w:left w:val="single" w:sz="4" w:space="0" w:color="auto"/>
              <w:bottom w:val="single" w:sz="4" w:space="0" w:color="auto"/>
              <w:right w:val="single" w:sz="4" w:space="0" w:color="auto"/>
            </w:tcBorders>
            <w:vAlign w:val="center"/>
          </w:tcPr>
          <w:p w14:paraId="160F239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5DD5671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Calibri" w:hAnsi="Arial" w:cs="Arial"/>
                <w:snapToGrid w:val="0"/>
                <w:sz w:val="18"/>
                <w:szCs w:val="18"/>
              </w:rPr>
              <w:t>TRS.1.2 TDD</w:t>
            </w:r>
          </w:p>
        </w:tc>
      </w:tr>
      <w:tr w:rsidR="00D21C37" w:rsidRPr="00D21C37" w14:paraId="044AB0C3"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7D3E7AD"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D21C37">
              <w:rPr>
                <w:rFonts w:ascii="Arial" w:eastAsia="Times New Roman"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76BA4A6"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798551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DLBWP.0.1</w:t>
            </w:r>
          </w:p>
          <w:p w14:paraId="6A060715"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ULBWP.0.1</w:t>
            </w:r>
          </w:p>
        </w:tc>
      </w:tr>
      <w:tr w:rsidR="00D21C37" w:rsidRPr="00D21C37" w14:paraId="2DBDEA5E"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06BCD2E"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AB3B3A"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E0BC78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DLBWP.1.1</w:t>
            </w:r>
          </w:p>
          <w:p w14:paraId="24F3883A"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ULBWP.1.1</w:t>
            </w:r>
          </w:p>
        </w:tc>
      </w:tr>
      <w:tr w:rsidR="00D21C37" w:rsidRPr="00D21C37" w14:paraId="1B2375DC"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9D4F50F"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CA234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AB84B0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 xml:space="preserve">SMTC.1 </w:t>
            </w:r>
            <w:proofErr w:type="spellStart"/>
            <w:r w:rsidRPr="00D21C37">
              <w:rPr>
                <w:rFonts w:ascii="Arial" w:eastAsia="Times New Roman" w:hAnsi="Arial" w:cs="Arial"/>
                <w:sz w:val="18"/>
              </w:rPr>
              <w:t>RedCap</w:t>
            </w:r>
            <w:proofErr w:type="spellEnd"/>
          </w:p>
        </w:tc>
      </w:tr>
      <w:tr w:rsidR="00D21C37" w:rsidRPr="00D21C37" w14:paraId="4817CC02"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A6D2761"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DRX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88C7F65"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100004A"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Off</w:t>
            </w:r>
          </w:p>
        </w:tc>
      </w:tr>
      <w:tr w:rsidR="00D21C37" w:rsidRPr="00D21C37" w14:paraId="397E09ED"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3FA3A3F"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roofErr w:type="spellStart"/>
            <w:r w:rsidRPr="00D21C37">
              <w:rPr>
                <w:rFonts w:ascii="Arial" w:eastAsia="Times New Roman"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19974B4"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371EF3D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aperiodic</w:t>
            </w:r>
          </w:p>
        </w:tc>
      </w:tr>
      <w:tr w:rsidR="00D21C37" w:rsidRPr="00D21C37" w14:paraId="6DB667D5"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34F9C1F"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roofErr w:type="spellStart"/>
            <w:r w:rsidRPr="00D21C37">
              <w:rPr>
                <w:rFonts w:ascii="Arial" w:eastAsia="Times New Roman"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0250EA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8AF074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cri-RSRP</w:t>
            </w:r>
          </w:p>
        </w:tc>
      </w:tr>
      <w:tr w:rsidR="00D21C37" w:rsidRPr="00D21C37" w14:paraId="4DC0DD2F"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9BA5623"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Number of reported RS</w:t>
            </w:r>
          </w:p>
        </w:tc>
        <w:tc>
          <w:tcPr>
            <w:tcW w:w="992" w:type="dxa"/>
            <w:tcBorders>
              <w:top w:val="single" w:sz="4" w:space="0" w:color="auto"/>
              <w:left w:val="single" w:sz="4" w:space="0" w:color="auto"/>
              <w:bottom w:val="single" w:sz="4" w:space="0" w:color="auto"/>
              <w:right w:val="single" w:sz="4" w:space="0" w:color="auto"/>
            </w:tcBorders>
            <w:vAlign w:val="center"/>
          </w:tcPr>
          <w:p w14:paraId="4C8724A7"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7795ED63"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2</w:t>
            </w:r>
          </w:p>
        </w:tc>
      </w:tr>
      <w:tr w:rsidR="00D21C37" w:rsidRPr="00D21C37" w14:paraId="0A7A0531" w14:textId="77777777" w:rsidTr="00333E33">
        <w:trPr>
          <w:trHeight w:val="69"/>
          <w:jc w:val="center"/>
        </w:trPr>
        <w:tc>
          <w:tcPr>
            <w:tcW w:w="4106" w:type="dxa"/>
            <w:gridSpan w:val="2"/>
            <w:vMerge w:val="restart"/>
            <w:tcBorders>
              <w:top w:val="single" w:sz="4" w:space="0" w:color="auto"/>
              <w:left w:val="single" w:sz="4" w:space="0" w:color="auto"/>
              <w:right w:val="single" w:sz="4" w:space="0" w:color="auto"/>
            </w:tcBorders>
            <w:vAlign w:val="center"/>
            <w:hideMark/>
          </w:tcPr>
          <w:p w14:paraId="7AF2356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roofErr w:type="spellStart"/>
            <w:r w:rsidRPr="00D21C37">
              <w:rPr>
                <w:rFonts w:ascii="Arial" w:eastAsia="Times New Roman" w:hAnsi="Arial"/>
                <w:sz w:val="18"/>
              </w:rPr>
              <w:t>qcl</w:t>
            </w:r>
            <w:proofErr w:type="spellEnd"/>
            <w:r w:rsidRPr="00D21C37">
              <w:rPr>
                <w:rFonts w:ascii="Arial" w:eastAsia="Times New Roman" w:hAnsi="Arial"/>
                <w:sz w:val="18"/>
              </w:rPr>
              <w:t>-Info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8F7AEBF"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10F7B8D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SSB#0 for resource#0</w:t>
            </w:r>
          </w:p>
        </w:tc>
      </w:tr>
      <w:tr w:rsidR="00D21C37" w:rsidRPr="00D21C37" w14:paraId="7DE539CC" w14:textId="77777777" w:rsidTr="00333E33">
        <w:trPr>
          <w:trHeight w:val="69"/>
          <w:jc w:val="center"/>
        </w:trPr>
        <w:tc>
          <w:tcPr>
            <w:tcW w:w="4106" w:type="dxa"/>
            <w:gridSpan w:val="2"/>
            <w:vMerge/>
            <w:tcBorders>
              <w:left w:val="single" w:sz="4" w:space="0" w:color="auto"/>
              <w:bottom w:val="single" w:sz="4" w:space="0" w:color="auto"/>
              <w:right w:val="single" w:sz="4" w:space="0" w:color="auto"/>
            </w:tcBorders>
            <w:vAlign w:val="center"/>
            <w:hideMark/>
          </w:tcPr>
          <w:p w14:paraId="0625E56C"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F11AF"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66B66247"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SSB#1 for resource#1</w:t>
            </w:r>
          </w:p>
        </w:tc>
      </w:tr>
      <w:tr w:rsidR="00D21C37" w:rsidRPr="00D21C37" w14:paraId="352B3C00"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DE7388D" w14:textId="77777777" w:rsidR="00D21C37" w:rsidRPr="00D21C37" w:rsidRDefault="00D21C37" w:rsidP="00D21C37">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D21C37">
              <w:rPr>
                <w:rFonts w:ascii="Arial" w:eastAsia="Times New Roman" w:hAnsi="Arial"/>
                <w:sz w:val="18"/>
              </w:rPr>
              <w:t>reportSlotOffsetList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A71535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slots</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897DDF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8</w:t>
            </w:r>
          </w:p>
        </w:tc>
      </w:tr>
      <w:tr w:rsidR="00D21C37" w:rsidRPr="00D21C37" w14:paraId="1804256E"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6A99BB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7EC3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s</w:t>
            </w:r>
          </w:p>
        </w:tc>
        <w:tc>
          <w:tcPr>
            <w:tcW w:w="2607" w:type="dxa"/>
            <w:tcBorders>
              <w:top w:val="single" w:sz="4" w:space="0" w:color="auto"/>
              <w:left w:val="single" w:sz="4" w:space="0" w:color="auto"/>
              <w:bottom w:val="single" w:sz="4" w:space="0" w:color="auto"/>
              <w:right w:val="single" w:sz="4" w:space="0" w:color="auto"/>
            </w:tcBorders>
            <w:vAlign w:val="center"/>
            <w:hideMark/>
          </w:tcPr>
          <w:p w14:paraId="67BEA671"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5</w:t>
            </w:r>
          </w:p>
        </w:tc>
      </w:tr>
      <w:tr w:rsidR="00D21C37" w:rsidRPr="00D21C37" w14:paraId="1546D04C" w14:textId="77777777" w:rsidTr="00333E33">
        <w:trPr>
          <w:trHeight w:val="152"/>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21CA168"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F6918A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dB</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14:paraId="0DE4957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0</w:t>
            </w:r>
          </w:p>
        </w:tc>
      </w:tr>
      <w:tr w:rsidR="00D21C37" w:rsidRPr="00D21C37" w14:paraId="4BFDF180"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8B1B3D2"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C72AE"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73D84C8F"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6314218B"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6826968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69FA3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1BB0A770"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18AB1551"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657B1A2"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46490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4C6D503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4F2B42D1"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65D74E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5AAFC2"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0415B0C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3715A49D"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9AF302E"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D82FE6"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60B26691"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7978A6CB"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458F001"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FC2F73"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4FB54DDB"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565F4F8F"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4A3AA9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 xml:space="preserve">EPRE ratio of OCNG DMRS to </w:t>
            </w:r>
            <w:proofErr w:type="spellStart"/>
            <w:r w:rsidRPr="00D21C37">
              <w:rPr>
                <w:rFonts w:ascii="Arial" w:eastAsia="Times New Roman" w:hAnsi="Arial"/>
                <w:sz w:val="18"/>
              </w:rPr>
              <w:t>SSS</w:t>
            </w:r>
            <w:r w:rsidRPr="00D21C37">
              <w:rPr>
                <w:rFonts w:ascii="Arial" w:eastAsia="Times New Roman" w:hAnsi="Arial"/>
                <w:sz w:val="18"/>
                <w:vertAlign w:val="superscript"/>
              </w:rPr>
              <w:t>Note</w:t>
            </w:r>
            <w:proofErr w:type="spellEnd"/>
            <w:r w:rsidRPr="00D21C37">
              <w:rPr>
                <w:rFonts w:ascii="Arial" w:eastAsia="Times New Roman" w:hAnsi="Arial"/>
                <w:sz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D42B9D"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2799E7D3"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20DC726A" w14:textId="77777777" w:rsidTr="00333E33">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17C0CD9"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 xml:space="preserve">EPRE ratio of OCNG to OCNG DMRS </w:t>
            </w:r>
            <w:r w:rsidRPr="00D21C37">
              <w:rPr>
                <w:rFonts w:ascii="Arial" w:eastAsia="Times New Roman" w:hAnsi="Arial"/>
                <w:sz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05A9E3"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14:paraId="07534721" w14:textId="77777777" w:rsidR="00D21C37" w:rsidRPr="00D21C37" w:rsidRDefault="00D21C37" w:rsidP="00D21C37">
            <w:pPr>
              <w:overflowPunct w:val="0"/>
              <w:autoSpaceDE w:val="0"/>
              <w:autoSpaceDN w:val="0"/>
              <w:adjustRightInd w:val="0"/>
              <w:spacing w:after="0" w:line="256" w:lineRule="auto"/>
              <w:textAlignment w:val="baseline"/>
              <w:rPr>
                <w:rFonts w:ascii="Arial" w:eastAsia="Times New Roman" w:hAnsi="Arial" w:cs="Arial"/>
                <w:sz w:val="18"/>
              </w:rPr>
            </w:pPr>
          </w:p>
        </w:tc>
      </w:tr>
      <w:tr w:rsidR="00D21C37" w:rsidRPr="00D21C37" w14:paraId="4441E072" w14:textId="77777777" w:rsidTr="00333E33">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41E138A"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E07677" w14:textId="77777777" w:rsidR="00D21C37" w:rsidRPr="00D21C37" w:rsidRDefault="00D21C37" w:rsidP="00D21C37">
            <w:pPr>
              <w:overflowPunct w:val="0"/>
              <w:autoSpaceDE w:val="0"/>
              <w:autoSpaceDN w:val="0"/>
              <w:adjustRightInd w:val="0"/>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14:paraId="4E2D8B32"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D21C37">
              <w:rPr>
                <w:rFonts w:ascii="Arial" w:eastAsia="Times New Roman" w:hAnsi="Arial" w:cs="Arial"/>
                <w:sz w:val="18"/>
              </w:rPr>
              <w:t>AWGN</w:t>
            </w:r>
          </w:p>
        </w:tc>
      </w:tr>
      <w:tr w:rsidR="00D21C37" w:rsidRPr="00D21C37" w14:paraId="3EA937E2" w14:textId="77777777" w:rsidTr="00333E33">
        <w:trPr>
          <w:jc w:val="center"/>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14:paraId="2E4C42BE" w14:textId="77777777" w:rsidR="00D21C37" w:rsidRPr="00D21C37" w:rsidRDefault="00D21C37" w:rsidP="00D21C3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21C37">
              <w:rPr>
                <w:rFonts w:ascii="Arial" w:eastAsia="Times New Roman" w:hAnsi="Arial"/>
                <w:sz w:val="18"/>
              </w:rPr>
              <w:t>Note 1:</w:t>
            </w:r>
            <w:r w:rsidRPr="00D21C37">
              <w:rPr>
                <w:rFonts w:ascii="Arial" w:eastAsia="Times New Roman" w:hAnsi="Arial"/>
                <w:sz w:val="18"/>
              </w:rPr>
              <w:tab/>
              <w:t>OCNG shall be used such that both cells are fully allocated and a constant total transmitted power spectral density is achieved for all OFDM symbols.</w:t>
            </w:r>
          </w:p>
        </w:tc>
      </w:tr>
    </w:tbl>
    <w:p w14:paraId="7CD1B02A" w14:textId="77777777" w:rsidR="00D21C37" w:rsidRPr="00D21C37" w:rsidRDefault="00D21C37" w:rsidP="00D21C37">
      <w:pPr>
        <w:overflowPunct w:val="0"/>
        <w:autoSpaceDE w:val="0"/>
        <w:autoSpaceDN w:val="0"/>
        <w:adjustRightInd w:val="0"/>
        <w:textAlignment w:val="baseline"/>
        <w:rPr>
          <w:rFonts w:eastAsia="Times New Roman"/>
        </w:rPr>
      </w:pPr>
    </w:p>
    <w:p w14:paraId="13603E03"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Times New Roman" w:hAnsi="Arial"/>
        </w:rPr>
      </w:pPr>
      <w:r w:rsidRPr="00D21C37">
        <w:rPr>
          <w:rFonts w:ascii="Arial" w:eastAsia="Times New Roman" w:hAnsi="Arial"/>
        </w:rPr>
        <w:t>16.6.4.5.4.2</w:t>
      </w:r>
      <w:r w:rsidRPr="00D21C37">
        <w:rPr>
          <w:rFonts w:ascii="Arial" w:eastAsia="Times New Roman" w:hAnsi="Arial"/>
        </w:rPr>
        <w:tab/>
      </w:r>
      <w:r w:rsidRPr="00D21C37">
        <w:rPr>
          <w:rFonts w:ascii="Arial" w:eastAsia="Times New Roman" w:hAnsi="Arial"/>
          <w:lang w:eastAsia="x-none"/>
        </w:rPr>
        <w:t>Test</w:t>
      </w:r>
      <w:r w:rsidRPr="00D21C37">
        <w:rPr>
          <w:rFonts w:ascii="Arial" w:eastAsia="Times New Roman" w:hAnsi="Arial"/>
        </w:rPr>
        <w:t xml:space="preserve"> procedure</w:t>
      </w:r>
    </w:p>
    <w:p w14:paraId="6E37AB37" w14:textId="77777777" w:rsidR="00D21C37" w:rsidRPr="00D21C37" w:rsidRDefault="00D21C37" w:rsidP="00D21C37">
      <w:pPr>
        <w:overflowPunct w:val="0"/>
        <w:autoSpaceDE w:val="0"/>
        <w:autoSpaceDN w:val="0"/>
        <w:adjustRightInd w:val="0"/>
        <w:textAlignment w:val="baseline"/>
        <w:rPr>
          <w:rFonts w:eastAsia="Times New Roman"/>
        </w:rPr>
      </w:pPr>
      <w:r w:rsidRPr="00D21C37">
        <w:rPr>
          <w:rFonts w:eastAsia="Times New Roman"/>
        </w:rPr>
        <w:t>Same as the test procedure given in clause 6.6.4.3</w:t>
      </w:r>
      <w:r w:rsidRPr="00D21C37">
        <w:rPr>
          <w:rFonts w:eastAsia="Times New Roman" w:cs="Arial"/>
        </w:rPr>
        <w:t>.4.2.</w:t>
      </w:r>
    </w:p>
    <w:p w14:paraId="68B04AAC"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Times New Roman" w:hAnsi="Arial"/>
        </w:rPr>
      </w:pPr>
      <w:r w:rsidRPr="00D21C37">
        <w:rPr>
          <w:rFonts w:ascii="Arial" w:eastAsia="Times New Roman" w:hAnsi="Arial"/>
        </w:rPr>
        <w:t>16.6.4.5.4.3</w:t>
      </w:r>
      <w:r w:rsidRPr="00D21C37">
        <w:rPr>
          <w:rFonts w:ascii="Arial" w:eastAsia="Times New Roman" w:hAnsi="Arial"/>
        </w:rPr>
        <w:tab/>
      </w:r>
      <w:r w:rsidRPr="00D21C37">
        <w:rPr>
          <w:rFonts w:ascii="Arial" w:eastAsia="Times New Roman" w:hAnsi="Arial"/>
          <w:lang w:eastAsia="x-none"/>
        </w:rPr>
        <w:t>Message</w:t>
      </w:r>
      <w:r w:rsidRPr="00D21C37">
        <w:rPr>
          <w:rFonts w:ascii="Arial" w:eastAsia="Times New Roman" w:hAnsi="Arial"/>
        </w:rPr>
        <w:t xml:space="preserve"> contents</w:t>
      </w:r>
    </w:p>
    <w:p w14:paraId="4E2DA5B0" w14:textId="77777777" w:rsidR="00D21C37" w:rsidRPr="00D21C37" w:rsidRDefault="00D21C37" w:rsidP="00D21C37">
      <w:pPr>
        <w:overflowPunct w:val="0"/>
        <w:autoSpaceDE w:val="0"/>
        <w:autoSpaceDN w:val="0"/>
        <w:adjustRightInd w:val="0"/>
        <w:textAlignment w:val="baseline"/>
        <w:rPr>
          <w:rFonts w:eastAsia="Times New Roman"/>
          <w:lang w:eastAsia="zh-CN"/>
        </w:rPr>
      </w:pPr>
      <w:r w:rsidRPr="00D21C37">
        <w:rPr>
          <w:rFonts w:eastAsia="Times New Roman"/>
        </w:rPr>
        <w:t xml:space="preserve">Same as the </w:t>
      </w:r>
      <w:r w:rsidRPr="00D21C37">
        <w:rPr>
          <w:rFonts w:eastAsia="Times New Roman"/>
          <w:lang w:eastAsia="zh-CN"/>
        </w:rPr>
        <w:t>message</w:t>
      </w:r>
      <w:r w:rsidRPr="00D21C37">
        <w:rPr>
          <w:rFonts w:eastAsia="Times New Roman"/>
        </w:rPr>
        <w:t xml:space="preserve"> contents given in clause 6.6.4.3</w:t>
      </w:r>
      <w:r w:rsidRPr="00D21C37">
        <w:rPr>
          <w:rFonts w:eastAsia="Times New Roman" w:cs="Arial"/>
        </w:rPr>
        <w:t>.4.3.</w:t>
      </w:r>
    </w:p>
    <w:p w14:paraId="483A3EC8" w14:textId="77777777" w:rsidR="00D21C37" w:rsidRPr="00D21C37" w:rsidRDefault="00D21C37" w:rsidP="00D21C37">
      <w:pPr>
        <w:keepNext/>
        <w:keepLines/>
        <w:overflowPunct w:val="0"/>
        <w:autoSpaceDE w:val="0"/>
        <w:autoSpaceDN w:val="0"/>
        <w:adjustRightInd w:val="0"/>
        <w:spacing w:before="120"/>
        <w:ind w:left="1985" w:hanging="1985"/>
        <w:textAlignment w:val="baseline"/>
        <w:rPr>
          <w:rFonts w:ascii="Arial" w:eastAsia="MS Mincho" w:hAnsi="Arial"/>
        </w:rPr>
      </w:pPr>
      <w:r w:rsidRPr="00D21C37">
        <w:rPr>
          <w:rFonts w:ascii="Arial" w:eastAsia="Times New Roman" w:hAnsi="Arial"/>
        </w:rPr>
        <w:t>16.6.4.5.5</w:t>
      </w:r>
      <w:r w:rsidRPr="00D21C37">
        <w:rPr>
          <w:rFonts w:ascii="Arial" w:eastAsia="Times New Roman" w:hAnsi="Arial"/>
        </w:rPr>
        <w:tab/>
        <w:t xml:space="preserve">Test </w:t>
      </w:r>
      <w:r w:rsidRPr="00D21C37">
        <w:rPr>
          <w:rFonts w:ascii="Arial" w:eastAsia="Times New Roman" w:hAnsi="Arial"/>
          <w:lang w:eastAsia="x-none"/>
        </w:rPr>
        <w:t>requirement</w:t>
      </w:r>
    </w:p>
    <w:p w14:paraId="7D87636E" w14:textId="77777777" w:rsidR="00D21C37" w:rsidRPr="00D21C37" w:rsidRDefault="00D21C37" w:rsidP="00D21C37">
      <w:pPr>
        <w:overflowPunct w:val="0"/>
        <w:autoSpaceDE w:val="0"/>
        <w:autoSpaceDN w:val="0"/>
        <w:adjustRightInd w:val="0"/>
        <w:textAlignment w:val="baseline"/>
        <w:rPr>
          <w:rFonts w:eastAsia="Times New Roman" w:cs="Arial"/>
        </w:rPr>
      </w:pPr>
      <w:r w:rsidRPr="00D21C37">
        <w:rPr>
          <w:rFonts w:eastAsia="Times New Roman"/>
        </w:rPr>
        <w:t xml:space="preserve">Same as the </w:t>
      </w:r>
      <w:r w:rsidRPr="00D21C37">
        <w:rPr>
          <w:rFonts w:eastAsia="Times New Roman"/>
          <w:lang w:eastAsia="zh-CN"/>
        </w:rPr>
        <w:t>test</w:t>
      </w:r>
      <w:r w:rsidRPr="00D21C37">
        <w:rPr>
          <w:rFonts w:eastAsia="Times New Roman"/>
        </w:rPr>
        <w:t xml:space="preserve"> requirements given in clause 6.6.4.3</w:t>
      </w:r>
      <w:r w:rsidRPr="00D21C37">
        <w:rPr>
          <w:rFonts w:eastAsia="Times New Roman" w:cs="Arial"/>
        </w:rPr>
        <w:t>.5 with following exceptions:</w:t>
      </w:r>
    </w:p>
    <w:p w14:paraId="4DFE7EED"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lang w:eastAsia="zh-CN"/>
        </w:rPr>
        <w:t>-</w:t>
      </w:r>
      <w:r w:rsidRPr="00D21C37">
        <w:rPr>
          <w:rFonts w:eastAsia="Times New Roman"/>
          <w:lang w:eastAsia="zh-CN"/>
        </w:rPr>
        <w:tab/>
      </w:r>
      <w:r w:rsidRPr="00D21C37">
        <w:rPr>
          <w:rFonts w:eastAsia="Times New Roman"/>
        </w:rPr>
        <w:t>Table 6.6.4.3.5-1 is replaced by Table 16.6.4.5.5-1.</w:t>
      </w:r>
    </w:p>
    <w:p w14:paraId="37582FA0"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rPr>
        <w:lastRenderedPageBreak/>
        <w:t>-</w:t>
      </w:r>
      <w:r w:rsidRPr="00D21C37">
        <w:rPr>
          <w:rFonts w:eastAsia="Times New Roman"/>
        </w:rPr>
        <w:tab/>
        <w:t xml:space="preserve">Table </w:t>
      </w:r>
      <w:r w:rsidRPr="00D21C37">
        <w:rPr>
          <w:rFonts w:eastAsia="Times New Roman"/>
          <w:lang w:eastAsia="sv-SE"/>
        </w:rPr>
        <w:t xml:space="preserve">6.6.4.3.5-2 is replaced by </w:t>
      </w:r>
      <w:r w:rsidRPr="00D21C37">
        <w:rPr>
          <w:rFonts w:eastAsia="Times New Roman" w:cs="v4.2.0"/>
        </w:rPr>
        <w:t xml:space="preserve">Table </w:t>
      </w:r>
      <w:r w:rsidRPr="00D21C37">
        <w:rPr>
          <w:rFonts w:eastAsia="Times New Roman"/>
          <w:lang w:eastAsia="sv-SE"/>
        </w:rPr>
        <w:t>16.6.4.5.5-2.</w:t>
      </w:r>
    </w:p>
    <w:p w14:paraId="4D27EBAF" w14:textId="77777777" w:rsidR="00D21C37" w:rsidRPr="00D21C37" w:rsidRDefault="00D21C37" w:rsidP="00D21C37">
      <w:pPr>
        <w:overflowPunct w:val="0"/>
        <w:autoSpaceDE w:val="0"/>
        <w:autoSpaceDN w:val="0"/>
        <w:adjustRightInd w:val="0"/>
        <w:ind w:left="568" w:hanging="284"/>
        <w:textAlignment w:val="baseline"/>
        <w:rPr>
          <w:rFonts w:eastAsia="Times New Roman"/>
        </w:rPr>
      </w:pPr>
      <w:r w:rsidRPr="00D21C37">
        <w:rPr>
          <w:rFonts w:eastAsia="Times New Roman"/>
        </w:rPr>
        <w:t>-</w:t>
      </w:r>
      <w:r w:rsidRPr="00D21C37">
        <w:rPr>
          <w:rFonts w:eastAsia="Times New Roman"/>
        </w:rPr>
        <w:tab/>
        <w:t xml:space="preserve">Table </w:t>
      </w:r>
      <w:r w:rsidRPr="00D21C37">
        <w:rPr>
          <w:rFonts w:eastAsia="Times New Roman"/>
          <w:lang w:eastAsia="sv-SE"/>
        </w:rPr>
        <w:t xml:space="preserve">6.6.4.3.5-3 is replaced by </w:t>
      </w:r>
      <w:r w:rsidRPr="00D21C37">
        <w:rPr>
          <w:rFonts w:eastAsia="Times New Roman" w:cs="v4.2.0"/>
        </w:rPr>
        <w:t xml:space="preserve">Table </w:t>
      </w:r>
      <w:r w:rsidRPr="00D21C37">
        <w:rPr>
          <w:rFonts w:eastAsia="Times New Roman"/>
          <w:lang w:eastAsia="sv-SE"/>
        </w:rPr>
        <w:t>16.6.4.5.5-3.</w:t>
      </w:r>
    </w:p>
    <w:p w14:paraId="0F897B42" w14:textId="77777777" w:rsidR="00D21C37" w:rsidRPr="00D21C37" w:rsidRDefault="00D21C37" w:rsidP="00D21C37">
      <w:pPr>
        <w:overflowPunct w:val="0"/>
        <w:autoSpaceDE w:val="0"/>
        <w:autoSpaceDN w:val="0"/>
        <w:adjustRightInd w:val="0"/>
        <w:ind w:left="568" w:hanging="284"/>
        <w:textAlignment w:val="baseline"/>
        <w:rPr>
          <w:rFonts w:eastAsia="Times New Roman"/>
          <w:lang w:eastAsia="zh-CN"/>
        </w:rPr>
      </w:pPr>
      <w:r w:rsidRPr="00D21C37">
        <w:rPr>
          <w:rFonts w:eastAsia="Times New Roman"/>
        </w:rPr>
        <w:t>-</w:t>
      </w:r>
      <w:r w:rsidRPr="00D21C37">
        <w:rPr>
          <w:rFonts w:eastAsia="Times New Roman"/>
        </w:rPr>
        <w:tab/>
        <w:t xml:space="preserve">Table </w:t>
      </w:r>
      <w:r w:rsidRPr="00D21C37">
        <w:rPr>
          <w:rFonts w:eastAsia="Times New Roman"/>
          <w:lang w:eastAsia="sv-SE"/>
        </w:rPr>
        <w:t xml:space="preserve">6.6.4.3.5-4 is replaced by </w:t>
      </w:r>
      <w:r w:rsidRPr="00D21C37">
        <w:rPr>
          <w:rFonts w:eastAsia="Times New Roman" w:cs="v4.2.0"/>
        </w:rPr>
        <w:t xml:space="preserve">Table </w:t>
      </w:r>
      <w:r w:rsidRPr="00D21C37">
        <w:rPr>
          <w:rFonts w:eastAsia="Times New Roman"/>
          <w:lang w:eastAsia="sv-SE"/>
        </w:rPr>
        <w:t>16.6.4.5.5-4.</w:t>
      </w:r>
    </w:p>
    <w:p w14:paraId="284A4EEC"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Malgun Gothic" w:hAnsi="Arial"/>
          <w:b/>
          <w:kern w:val="20"/>
        </w:rPr>
      </w:pPr>
      <w:r w:rsidRPr="00D21C37">
        <w:rPr>
          <w:rFonts w:ascii="Arial" w:eastAsia="Times New Roman" w:hAnsi="Arial"/>
          <w:b/>
        </w:rPr>
        <w:t>Table 16.6.4.5.5-1: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D21C37" w:rsidRPr="00D21C37" w14:paraId="01D7E6D4" w14:textId="77777777" w:rsidTr="00333E33">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C27333"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CA3F9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CF6A2C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CCF901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D21C37">
              <w:rPr>
                <w:rFonts w:ascii="Arial" w:eastAsia="Times New Roman" w:hAnsi="Arial" w:cs="Arial"/>
                <w:b/>
                <w:sz w:val="18"/>
              </w:rPr>
              <w:t>CSI-RS#1</w:t>
            </w:r>
          </w:p>
        </w:tc>
      </w:tr>
      <w:tr w:rsidR="00D21C37" w:rsidRPr="00D21C37" w14:paraId="7DAB5555" w14:textId="77777777" w:rsidTr="00333E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BEFB07"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Calibri" w:hAnsi="Arial"/>
                <w:noProof/>
                <w:position w:val="-12"/>
                <w:sz w:val="18"/>
                <w:szCs w:val="22"/>
              </w:rPr>
              <w:drawing>
                <wp:inline distT="0" distB="0" distL="0" distR="0" wp14:anchorId="74B162F3" wp14:editId="542DF56B">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1C37">
              <w:rPr>
                <w:rFonts w:ascii="Arial" w:eastAsia="Times New Roman" w:hAnsi="Arial"/>
                <w:sz w:val="18"/>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1153D"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3B887989"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-94.65</w:t>
            </w:r>
          </w:p>
        </w:tc>
      </w:tr>
      <w:tr w:rsidR="00D21C37" w:rsidRPr="00D21C37" w14:paraId="371F9238" w14:textId="77777777" w:rsidTr="00333E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0F5928B" w14:textId="77777777" w:rsidR="00D21C37" w:rsidRPr="00D21C37" w:rsidRDefault="00D21C37" w:rsidP="00D21C37">
            <w:pPr>
              <w:keepNext/>
              <w:keepLines/>
              <w:overflowPunct w:val="0"/>
              <w:autoSpaceDE w:val="0"/>
              <w:autoSpaceDN w:val="0"/>
              <w:adjustRightInd w:val="0"/>
              <w:spacing w:after="0"/>
              <w:textAlignment w:val="baseline"/>
              <w:rPr>
                <w:rFonts w:ascii="Arial" w:eastAsia="Calibri" w:hAnsi="Arial"/>
                <w:sz w:val="18"/>
                <w:szCs w:val="22"/>
              </w:rPr>
            </w:pPr>
            <w:r w:rsidRPr="00D21C37">
              <w:rPr>
                <w:rFonts w:ascii="Arial" w:eastAsia="Calibri" w:hAnsi="Arial"/>
                <w:noProof/>
                <w:position w:val="-12"/>
                <w:sz w:val="18"/>
                <w:szCs w:val="22"/>
              </w:rPr>
              <w:drawing>
                <wp:inline distT="0" distB="0" distL="0" distR="0" wp14:anchorId="022CEE81" wp14:editId="10C67C2B">
                  <wp:extent cx="2286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1C37">
              <w:rPr>
                <w:rFonts w:ascii="Arial" w:eastAsia="Times New Roman" w:hAnsi="Arial"/>
                <w:sz w:val="18"/>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03B14A"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lang w:eastAsia="zh-CN"/>
              </w:rPr>
              <w:t>Config</w:t>
            </w:r>
            <w:r w:rsidRPr="00D21C37">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0B55913"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Calibri" w:hAnsi="Arial"/>
                <w:sz w:val="18"/>
                <w:szCs w:val="22"/>
              </w:rPr>
            </w:pPr>
            <w:r w:rsidRPr="00D21C37">
              <w:rPr>
                <w:rFonts w:ascii="Arial" w:eastAsia="Calibri" w:hAnsi="Arial"/>
                <w:sz w:val="18"/>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826E4AC"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Calibri" w:hAnsi="Arial"/>
                <w:sz w:val="18"/>
                <w:szCs w:val="22"/>
              </w:rPr>
            </w:pPr>
            <w:r w:rsidRPr="00D21C37">
              <w:rPr>
                <w:rFonts w:ascii="Arial" w:eastAsia="Calibri" w:hAnsi="Arial"/>
                <w:sz w:val="18"/>
                <w:szCs w:val="22"/>
              </w:rPr>
              <w:t>-94.65</w:t>
            </w:r>
          </w:p>
        </w:tc>
      </w:tr>
      <w:tr w:rsidR="00D21C37" w:rsidRPr="00D21C37" w14:paraId="79B3E183" w14:textId="77777777" w:rsidTr="00333E33">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1395239" w14:textId="77777777" w:rsidR="00D21C37" w:rsidRPr="00D21C37" w:rsidRDefault="00D21C37" w:rsidP="00D21C37">
            <w:pPr>
              <w:keepNext/>
              <w:keepLines/>
              <w:overflowPunct w:val="0"/>
              <w:autoSpaceDE w:val="0"/>
              <w:autoSpaceDN w:val="0"/>
              <w:adjustRightInd w:val="0"/>
              <w:spacing w:after="0"/>
              <w:textAlignment w:val="baseline"/>
              <w:rPr>
                <w:rFonts w:ascii="Arial" w:eastAsia="Calibri" w:hAnsi="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14336B"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055A20"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195F57B1"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Calibri" w:hAnsi="Arial"/>
                <w:sz w:val="18"/>
                <w:szCs w:val="22"/>
              </w:rPr>
            </w:pPr>
            <w:r w:rsidRPr="00D21C37">
              <w:rPr>
                <w:rFonts w:ascii="Arial" w:eastAsia="Calibri" w:hAnsi="Arial"/>
                <w:sz w:val="18"/>
                <w:szCs w:val="22"/>
              </w:rPr>
              <w:t>-91.65</w:t>
            </w:r>
          </w:p>
        </w:tc>
      </w:tr>
      <w:tr w:rsidR="00D21C37" w:rsidRPr="00D21C37" w14:paraId="53448354" w14:textId="77777777" w:rsidTr="00333E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DF51FC"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Calibri" w:hAnsi="Arial"/>
                <w:noProof/>
                <w:position w:val="-12"/>
                <w:sz w:val="18"/>
                <w:szCs w:val="22"/>
              </w:rPr>
              <w:drawing>
                <wp:inline distT="0" distB="0" distL="0" distR="0" wp14:anchorId="29964508" wp14:editId="04E3125C">
                  <wp:extent cx="3810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658D989"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99E1DF6"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F01AE4"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lang w:eastAsia="fr-FR"/>
              </w:rPr>
              <w:t>3.5</w:t>
            </w:r>
          </w:p>
        </w:tc>
      </w:tr>
      <w:tr w:rsidR="008751BB" w:rsidRPr="00D21C37" w14:paraId="06989089" w14:textId="77777777" w:rsidTr="00333E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66F19F1" w14:textId="77777777" w:rsidR="008751BB" w:rsidRPr="00D21C37" w:rsidRDefault="008751BB" w:rsidP="008751BB">
            <w:pPr>
              <w:keepNext/>
              <w:keepLines/>
              <w:overflowPunct w:val="0"/>
              <w:autoSpaceDE w:val="0"/>
              <w:autoSpaceDN w:val="0"/>
              <w:adjustRightInd w:val="0"/>
              <w:spacing w:after="0"/>
              <w:textAlignment w:val="baseline"/>
              <w:rPr>
                <w:rFonts w:ascii="Arial" w:eastAsia="Times New Roman" w:hAnsi="Arial"/>
                <w:sz w:val="18"/>
                <w:vertAlign w:val="superscript"/>
              </w:rPr>
            </w:pPr>
            <w:r w:rsidRPr="00D21C37">
              <w:rPr>
                <w:rFonts w:ascii="Arial" w:eastAsia="Times New Roman" w:hAnsi="Arial"/>
                <w:sz w:val="18"/>
              </w:rPr>
              <w:t xml:space="preserve">CSI-RS RSRP </w:t>
            </w:r>
            <w:r w:rsidRPr="00D21C37">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42DFA8" w14:textId="77777777" w:rsidR="008751BB" w:rsidRPr="00D21C37" w:rsidRDefault="008751BB" w:rsidP="008751BB">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lang w:eastAsia="zh-CN"/>
              </w:rPr>
              <w:t>Config</w:t>
            </w:r>
            <w:r w:rsidRPr="00D21C37">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38B1734" w14:textId="440BB51F" w:rsidR="008751BB" w:rsidRPr="00D21C37" w:rsidDel="006C2478" w:rsidRDefault="008751BB" w:rsidP="008751BB">
            <w:pPr>
              <w:keepNext/>
              <w:keepLines/>
              <w:overflowPunct w:val="0"/>
              <w:autoSpaceDE w:val="0"/>
              <w:autoSpaceDN w:val="0"/>
              <w:adjustRightInd w:val="0"/>
              <w:spacing w:after="0"/>
              <w:jc w:val="center"/>
              <w:textAlignment w:val="baseline"/>
              <w:rPr>
                <w:del w:id="1" w:author="Shankar Anand" w:date="2025-02-05T22:00:00Z" w16du:dateUtc="2025-02-05T16:30:00Z"/>
                <w:rFonts w:ascii="Arial" w:eastAsia="Times New Roman" w:hAnsi="Arial"/>
                <w:sz w:val="18"/>
              </w:rPr>
            </w:pPr>
            <w:ins w:id="2" w:author="Shankar Anand" w:date="2025-02-05T22:00:00Z" w16du:dateUtc="2025-02-05T16:30:00Z">
              <w:r w:rsidRPr="005026A1">
                <w:t>dBm/SSB SCS</w:t>
              </w:r>
            </w:ins>
            <w:del w:id="3" w:author="Shankar Anand" w:date="2025-02-05T22:00:00Z" w16du:dateUtc="2025-02-05T16:30:00Z">
              <w:r w:rsidRPr="00D21C37" w:rsidDel="006C2478">
                <w:rPr>
                  <w:rFonts w:ascii="Arial" w:eastAsia="Times New Roman" w:hAnsi="Arial"/>
                  <w:sz w:val="18"/>
                </w:rPr>
                <w:delText>-94.65</w:delText>
              </w:r>
            </w:del>
          </w:p>
          <w:p w14:paraId="3A062ABD" w14:textId="21653E17" w:rsidR="008751BB" w:rsidRPr="00D21C37" w:rsidRDefault="008751BB" w:rsidP="008751BB">
            <w:pPr>
              <w:keepNext/>
              <w:keepLines/>
              <w:overflowPunct w:val="0"/>
              <w:autoSpaceDE w:val="0"/>
              <w:autoSpaceDN w:val="0"/>
              <w:adjustRightInd w:val="0"/>
              <w:spacing w:after="0"/>
              <w:jc w:val="center"/>
              <w:textAlignment w:val="baseline"/>
              <w:rPr>
                <w:rFonts w:ascii="Arial" w:eastAsia="Times New Roman" w:hAnsi="Arial"/>
                <w:sz w:val="18"/>
              </w:rPr>
            </w:pPr>
            <w:del w:id="4" w:author="Shankar Anand" w:date="2025-02-05T22:00:00Z" w16du:dateUtc="2025-02-05T16:30:00Z">
              <w:r w:rsidRPr="00D21C37" w:rsidDel="006C2478">
                <w:rPr>
                  <w:rFonts w:ascii="Arial" w:eastAsia="Calibri" w:hAnsi="Arial"/>
                  <w:sz w:val="18"/>
                  <w:szCs w:val="22"/>
                </w:rPr>
                <w:delText>-91.64</w:delText>
              </w:r>
            </w:del>
          </w:p>
        </w:tc>
        <w:tc>
          <w:tcPr>
            <w:tcW w:w="1886" w:type="dxa"/>
            <w:tcBorders>
              <w:top w:val="single" w:sz="4" w:space="0" w:color="auto"/>
              <w:left w:val="single" w:sz="4" w:space="0" w:color="auto"/>
              <w:bottom w:val="single" w:sz="4" w:space="0" w:color="auto"/>
              <w:right w:val="single" w:sz="4" w:space="0" w:color="auto"/>
            </w:tcBorders>
            <w:vAlign w:val="center"/>
            <w:hideMark/>
          </w:tcPr>
          <w:p w14:paraId="5ED815C0" w14:textId="77777777" w:rsidR="00D41B8A" w:rsidRPr="005026A1" w:rsidRDefault="00D41B8A" w:rsidP="00D41B8A">
            <w:pPr>
              <w:pStyle w:val="TAC"/>
              <w:rPr>
                <w:ins w:id="5" w:author="Shankar Anand" w:date="2025-02-05T22:01:00Z" w16du:dateUtc="2025-02-05T16:31:00Z"/>
              </w:rPr>
            </w:pPr>
            <w:ins w:id="6" w:author="Shankar Anand" w:date="2025-02-05T22:01:00Z" w16du:dateUtc="2025-02-05T16:31:00Z">
              <w:r>
                <w:t>-94.65</w:t>
              </w:r>
            </w:ins>
          </w:p>
          <w:p w14:paraId="19A27073" w14:textId="2DF65999" w:rsidR="008751BB" w:rsidRPr="00D21C37" w:rsidRDefault="008751BB" w:rsidP="008751BB">
            <w:pPr>
              <w:keepNext/>
              <w:keepLines/>
              <w:overflowPunct w:val="0"/>
              <w:autoSpaceDE w:val="0"/>
              <w:autoSpaceDN w:val="0"/>
              <w:adjustRightInd w:val="0"/>
              <w:spacing w:after="0"/>
              <w:jc w:val="center"/>
              <w:textAlignment w:val="baseline"/>
              <w:rPr>
                <w:rFonts w:ascii="Arial" w:eastAsia="Times New Roman" w:hAnsi="Arial"/>
                <w:sz w:val="18"/>
              </w:rPr>
            </w:pPr>
            <w:del w:id="7" w:author="Shankar Anand" w:date="2025-02-05T22:01:00Z" w16du:dateUtc="2025-02-05T16:31:00Z">
              <w:r w:rsidRPr="00D21C37" w:rsidDel="00D41B8A">
                <w:rPr>
                  <w:rFonts w:ascii="Arial" w:eastAsia="Times New Roman" w:hAnsi="Arial"/>
                  <w:sz w:val="18"/>
                </w:rPr>
                <w:delText>-88.15</w:delText>
              </w:r>
            </w:del>
          </w:p>
        </w:tc>
        <w:tc>
          <w:tcPr>
            <w:tcW w:w="1886" w:type="dxa"/>
            <w:tcBorders>
              <w:top w:val="single" w:sz="4" w:space="0" w:color="auto"/>
              <w:left w:val="single" w:sz="4" w:space="0" w:color="auto"/>
              <w:bottom w:val="single" w:sz="4" w:space="0" w:color="auto"/>
              <w:right w:val="single" w:sz="4" w:space="0" w:color="auto"/>
            </w:tcBorders>
            <w:vAlign w:val="center"/>
            <w:hideMark/>
          </w:tcPr>
          <w:p w14:paraId="07C0B2D0" w14:textId="75F7D296" w:rsidR="008751BB" w:rsidRPr="00D21C37" w:rsidRDefault="008751BB" w:rsidP="008751BB">
            <w:pPr>
              <w:keepNext/>
              <w:keepLines/>
              <w:overflowPunct w:val="0"/>
              <w:autoSpaceDE w:val="0"/>
              <w:autoSpaceDN w:val="0"/>
              <w:adjustRightInd w:val="0"/>
              <w:spacing w:after="0"/>
              <w:jc w:val="center"/>
              <w:textAlignment w:val="baseline"/>
              <w:rPr>
                <w:rFonts w:ascii="Arial" w:eastAsia="Times New Roman" w:hAnsi="Arial"/>
                <w:sz w:val="18"/>
              </w:rPr>
            </w:pPr>
            <w:ins w:id="8" w:author="Shankar Anand" w:date="2025-02-05T22:01:00Z" w16du:dateUtc="2025-02-05T16:31:00Z">
              <w:r>
                <w:t>-88.15</w:t>
              </w:r>
            </w:ins>
            <w:del w:id="9" w:author="Shankar Anand" w:date="2025-02-05T22:01:00Z" w16du:dateUtc="2025-02-05T16:31:00Z">
              <w:r w:rsidRPr="00D21C37" w:rsidDel="002D425B">
                <w:rPr>
                  <w:rFonts w:ascii="Arial" w:eastAsia="Times New Roman" w:hAnsi="Arial"/>
                  <w:sz w:val="18"/>
                </w:rPr>
                <w:delText>-91.15</w:delText>
              </w:r>
            </w:del>
          </w:p>
        </w:tc>
      </w:tr>
      <w:tr w:rsidR="008751BB" w:rsidRPr="00D21C37" w14:paraId="7E5D99AA" w14:textId="77777777" w:rsidTr="00333E33">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5ED8960" w14:textId="77777777" w:rsidR="008751BB" w:rsidRPr="00D21C37" w:rsidRDefault="008751BB" w:rsidP="008751BB">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BE4CB" w14:textId="77777777" w:rsidR="008751BB" w:rsidRPr="00D21C37" w:rsidRDefault="008751BB" w:rsidP="008751BB">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450D12" w14:textId="77777777" w:rsidR="008751BB" w:rsidRPr="00D21C37" w:rsidRDefault="008751BB" w:rsidP="008751BB">
            <w:pPr>
              <w:keepNext/>
              <w:keepLines/>
              <w:overflowPunct w:val="0"/>
              <w:autoSpaceDE w:val="0"/>
              <w:autoSpaceDN w:val="0"/>
              <w:adjustRightInd w:val="0"/>
              <w:spacing w:after="0"/>
              <w:jc w:val="center"/>
              <w:textAlignment w:val="baseline"/>
              <w:rPr>
                <w:rFonts w:ascii="Arial" w:eastAsia="Times New Roman"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F1356C4" w14:textId="0A1CDE71" w:rsidR="008751BB" w:rsidRPr="00D21C37" w:rsidRDefault="0061460C" w:rsidP="008751BB">
            <w:pPr>
              <w:keepNext/>
              <w:keepLines/>
              <w:overflowPunct w:val="0"/>
              <w:autoSpaceDE w:val="0"/>
              <w:autoSpaceDN w:val="0"/>
              <w:adjustRightInd w:val="0"/>
              <w:spacing w:after="0"/>
              <w:jc w:val="center"/>
              <w:textAlignment w:val="baseline"/>
              <w:rPr>
                <w:rFonts w:ascii="Arial" w:eastAsia="Calibri" w:hAnsi="Arial"/>
                <w:sz w:val="18"/>
                <w:szCs w:val="22"/>
              </w:rPr>
            </w:pPr>
            <w:ins w:id="10" w:author="Shankar Anand" w:date="2025-02-05T22:01:00Z" w16du:dateUtc="2025-02-05T16:31:00Z">
              <w:r>
                <w:rPr>
                  <w:rFonts w:eastAsia="Calibri"/>
                  <w:szCs w:val="22"/>
                </w:rPr>
                <w:t>-91.64</w:t>
              </w:r>
            </w:ins>
            <w:del w:id="11" w:author="Shankar Anand" w:date="2025-02-05T22:01:00Z" w16du:dateUtc="2025-02-05T16:31:00Z">
              <w:r w:rsidR="008751BB" w:rsidRPr="00D21C37" w:rsidDel="0061460C">
                <w:rPr>
                  <w:rFonts w:ascii="Arial" w:eastAsia="Calibri" w:hAnsi="Arial"/>
                  <w:sz w:val="18"/>
                  <w:szCs w:val="22"/>
                </w:rPr>
                <w:delText>-85.14</w:delText>
              </w:r>
            </w:del>
          </w:p>
        </w:tc>
        <w:tc>
          <w:tcPr>
            <w:tcW w:w="1886" w:type="dxa"/>
            <w:tcBorders>
              <w:top w:val="single" w:sz="4" w:space="0" w:color="auto"/>
              <w:left w:val="single" w:sz="4" w:space="0" w:color="auto"/>
              <w:bottom w:val="single" w:sz="4" w:space="0" w:color="auto"/>
              <w:right w:val="single" w:sz="4" w:space="0" w:color="auto"/>
            </w:tcBorders>
            <w:vAlign w:val="center"/>
            <w:hideMark/>
          </w:tcPr>
          <w:p w14:paraId="73F44DE7" w14:textId="7E68B68C" w:rsidR="008751BB" w:rsidRPr="00D21C37" w:rsidRDefault="008751BB" w:rsidP="008751BB">
            <w:pPr>
              <w:keepNext/>
              <w:keepLines/>
              <w:overflowPunct w:val="0"/>
              <w:autoSpaceDE w:val="0"/>
              <w:autoSpaceDN w:val="0"/>
              <w:adjustRightInd w:val="0"/>
              <w:spacing w:after="0"/>
              <w:jc w:val="center"/>
              <w:textAlignment w:val="baseline"/>
              <w:rPr>
                <w:rFonts w:ascii="Arial" w:eastAsia="Calibri" w:hAnsi="Arial"/>
                <w:sz w:val="18"/>
                <w:szCs w:val="22"/>
              </w:rPr>
            </w:pPr>
            <w:ins w:id="12" w:author="Shankar Anand" w:date="2025-02-05T22:01:00Z" w16du:dateUtc="2025-02-05T16:31:00Z">
              <w:r>
                <w:rPr>
                  <w:rFonts w:eastAsia="Calibri"/>
                  <w:szCs w:val="22"/>
                </w:rPr>
                <w:t>-85.14</w:t>
              </w:r>
            </w:ins>
            <w:del w:id="13" w:author="Shankar Anand" w:date="2025-02-05T22:01:00Z" w16du:dateUtc="2025-02-05T16:31:00Z">
              <w:r w:rsidRPr="00D21C37" w:rsidDel="002D425B">
                <w:rPr>
                  <w:rFonts w:ascii="Arial" w:eastAsia="Calibri" w:hAnsi="Arial"/>
                  <w:sz w:val="18"/>
                  <w:szCs w:val="22"/>
                </w:rPr>
                <w:delText>-88.15</w:delText>
              </w:r>
            </w:del>
          </w:p>
        </w:tc>
      </w:tr>
      <w:tr w:rsidR="00933837" w:rsidRPr="00D21C37" w14:paraId="6CA399CC" w14:textId="77777777" w:rsidTr="0001156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7DD0D9C" w14:textId="77777777" w:rsidR="00933837" w:rsidRPr="00D21C37" w:rsidRDefault="00933837" w:rsidP="00933837">
            <w:pPr>
              <w:keepNext/>
              <w:keepLines/>
              <w:overflowPunct w:val="0"/>
              <w:autoSpaceDE w:val="0"/>
              <w:autoSpaceDN w:val="0"/>
              <w:adjustRightInd w:val="0"/>
              <w:spacing w:after="0"/>
              <w:textAlignment w:val="baseline"/>
              <w:rPr>
                <w:rFonts w:ascii="Arial" w:eastAsia="Times New Roman" w:hAnsi="Arial"/>
                <w:sz w:val="18"/>
                <w:vertAlign w:val="superscript"/>
              </w:rPr>
            </w:pPr>
            <w:r w:rsidRPr="00D21C37">
              <w:rPr>
                <w:rFonts w:ascii="Arial" w:eastAsia="Times New Roman" w:hAnsi="Arial"/>
                <w:sz w:val="18"/>
              </w:rPr>
              <w:t xml:space="preserve">Io </w:t>
            </w:r>
            <w:r w:rsidRPr="00D21C37">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600772" w14:textId="77777777" w:rsidR="00933837" w:rsidRPr="00D21C37" w:rsidRDefault="00933837" w:rsidP="009338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lang w:eastAsia="zh-CN"/>
              </w:rPr>
              <w:t>Config</w:t>
            </w:r>
            <w:r w:rsidRPr="00D21C37">
              <w:rPr>
                <w:rFonts w:ascii="Arial" w:eastAsia="Times New Roman" w:hAnsi="Arial"/>
                <w:sz w:val="18"/>
              </w:rPr>
              <w:t xml:space="preserve">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0A57DC" w14:textId="3D19D4E4" w:rsidR="00933837" w:rsidRPr="00D21C37" w:rsidRDefault="00933837" w:rsidP="00933837">
            <w:pPr>
              <w:keepNext/>
              <w:keepLines/>
              <w:overflowPunct w:val="0"/>
              <w:autoSpaceDE w:val="0"/>
              <w:autoSpaceDN w:val="0"/>
              <w:adjustRightInd w:val="0"/>
              <w:spacing w:after="0"/>
              <w:jc w:val="center"/>
              <w:textAlignment w:val="baseline"/>
              <w:rPr>
                <w:rFonts w:ascii="Arial" w:eastAsia="Times New Roman" w:hAnsi="Arial"/>
                <w:sz w:val="18"/>
              </w:rPr>
            </w:pPr>
            <w:ins w:id="14" w:author="Shankar Anand" w:date="2025-02-05T22:00:00Z" w16du:dateUtc="2025-02-05T16:30:00Z">
              <w:r w:rsidRPr="005026A1">
                <w:t>dBm/9.36 MHz</w:t>
              </w:r>
            </w:ins>
            <w:del w:id="15" w:author="Shankar Anand" w:date="2025-02-05T22:00:00Z" w16du:dateUtc="2025-02-05T16:30:00Z">
              <w:r w:rsidRPr="00D21C37" w:rsidDel="0054795F">
                <w:rPr>
                  <w:rFonts w:ascii="Arial" w:eastAsia="Times New Roman" w:hAnsi="Arial"/>
                  <w:sz w:val="18"/>
                </w:rPr>
                <w:delText>-63.69</w:delText>
              </w:r>
            </w:del>
          </w:p>
        </w:tc>
        <w:tc>
          <w:tcPr>
            <w:tcW w:w="1886" w:type="dxa"/>
            <w:tcBorders>
              <w:top w:val="single" w:sz="4" w:space="0" w:color="auto"/>
              <w:left w:val="single" w:sz="4" w:space="0" w:color="auto"/>
              <w:bottom w:val="single" w:sz="4" w:space="0" w:color="auto"/>
              <w:right w:val="single" w:sz="4" w:space="0" w:color="auto"/>
            </w:tcBorders>
            <w:hideMark/>
          </w:tcPr>
          <w:p w14:paraId="20D97CA6" w14:textId="41ABBF42" w:rsidR="00933837" w:rsidRPr="00D21C37" w:rsidRDefault="00933837" w:rsidP="00933837">
            <w:pPr>
              <w:keepNext/>
              <w:keepLines/>
              <w:overflowPunct w:val="0"/>
              <w:autoSpaceDE w:val="0"/>
              <w:autoSpaceDN w:val="0"/>
              <w:adjustRightInd w:val="0"/>
              <w:spacing w:after="0"/>
              <w:jc w:val="center"/>
              <w:textAlignment w:val="baseline"/>
              <w:rPr>
                <w:rFonts w:ascii="Arial" w:eastAsia="Times New Roman" w:hAnsi="Arial"/>
                <w:sz w:val="18"/>
              </w:rPr>
            </w:pPr>
            <w:ins w:id="16" w:author="Shankar Anand" w:date="2025-02-05T22:01:00Z" w16du:dateUtc="2025-02-05T16:31:00Z">
              <w:r>
                <w:t>-63.69</w:t>
              </w:r>
            </w:ins>
            <w:del w:id="17" w:author="Shankar Anand" w:date="2025-02-05T22:01:00Z" w16du:dateUtc="2025-02-05T16:31:00Z">
              <w:r w:rsidRPr="00D21C37" w:rsidDel="006D4D46">
                <w:rPr>
                  <w:rFonts w:ascii="Arial" w:eastAsia="Times New Roman" w:hAnsi="Arial"/>
                  <w:sz w:val="18"/>
                </w:rPr>
                <w:delText>-59.32</w:delText>
              </w:r>
            </w:del>
          </w:p>
        </w:tc>
        <w:tc>
          <w:tcPr>
            <w:tcW w:w="1886" w:type="dxa"/>
            <w:tcBorders>
              <w:top w:val="single" w:sz="4" w:space="0" w:color="auto"/>
              <w:left w:val="single" w:sz="4" w:space="0" w:color="auto"/>
              <w:bottom w:val="single" w:sz="4" w:space="0" w:color="auto"/>
              <w:right w:val="single" w:sz="4" w:space="0" w:color="auto"/>
            </w:tcBorders>
            <w:hideMark/>
          </w:tcPr>
          <w:p w14:paraId="528FAB18" w14:textId="57FC86A1" w:rsidR="00933837" w:rsidRPr="00D21C37" w:rsidRDefault="00933837" w:rsidP="00933837">
            <w:pPr>
              <w:keepNext/>
              <w:keepLines/>
              <w:overflowPunct w:val="0"/>
              <w:autoSpaceDE w:val="0"/>
              <w:autoSpaceDN w:val="0"/>
              <w:adjustRightInd w:val="0"/>
              <w:spacing w:after="0"/>
              <w:jc w:val="center"/>
              <w:textAlignment w:val="baseline"/>
              <w:rPr>
                <w:rFonts w:ascii="Arial" w:eastAsia="Times New Roman" w:hAnsi="Arial"/>
                <w:sz w:val="18"/>
              </w:rPr>
            </w:pPr>
            <w:ins w:id="18" w:author="Shankar Anand" w:date="2025-02-05T22:01:00Z" w16du:dateUtc="2025-02-05T16:31:00Z">
              <w:r>
                <w:t>-59.32</w:t>
              </w:r>
            </w:ins>
            <w:del w:id="19" w:author="Shankar Anand" w:date="2025-02-05T22:01:00Z" w16du:dateUtc="2025-02-05T16:31:00Z">
              <w:r w:rsidRPr="00D21C37" w:rsidDel="002D425B">
                <w:rPr>
                  <w:rFonts w:ascii="Arial" w:eastAsia="Times New Roman" w:hAnsi="Arial"/>
                  <w:sz w:val="18"/>
                </w:rPr>
                <w:delText>-61.59</w:delText>
              </w:r>
            </w:del>
          </w:p>
        </w:tc>
      </w:tr>
      <w:tr w:rsidR="00933837" w:rsidRPr="00D21C37" w14:paraId="24460034" w14:textId="77777777" w:rsidTr="0001156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B501E65" w14:textId="77777777" w:rsidR="00933837" w:rsidRPr="00D21C37" w:rsidRDefault="00933837" w:rsidP="00933837">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AE920" w14:textId="77777777" w:rsidR="00933837" w:rsidRPr="00D21C37" w:rsidRDefault="00933837" w:rsidP="009338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Times New Roman" w:hAnsi="Arial"/>
                <w:sz w:val="18"/>
              </w:rP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BE41B2" w14:textId="2DB80D1F" w:rsidR="00933837" w:rsidRPr="00D21C37" w:rsidRDefault="00933837" w:rsidP="00933837">
            <w:pPr>
              <w:keepNext/>
              <w:keepLines/>
              <w:overflowPunct w:val="0"/>
              <w:autoSpaceDE w:val="0"/>
              <w:autoSpaceDN w:val="0"/>
              <w:adjustRightInd w:val="0"/>
              <w:spacing w:after="0"/>
              <w:jc w:val="center"/>
              <w:textAlignment w:val="baseline"/>
              <w:rPr>
                <w:rFonts w:ascii="Arial" w:eastAsia="Times New Roman" w:hAnsi="Arial"/>
                <w:sz w:val="18"/>
              </w:rPr>
            </w:pPr>
            <w:ins w:id="20" w:author="Shankar Anand" w:date="2025-02-05T22:00:00Z" w16du:dateUtc="2025-02-05T16:30:00Z">
              <w:r w:rsidRPr="005026A1">
                <w:t>dBm/18.36 MHz</w:t>
              </w:r>
            </w:ins>
            <w:del w:id="21" w:author="Shankar Anand" w:date="2025-02-05T22:00:00Z" w16du:dateUtc="2025-02-05T16:30:00Z">
              <w:r w:rsidRPr="00D21C37" w:rsidDel="0054795F">
                <w:rPr>
                  <w:rFonts w:ascii="Arial" w:eastAsia="Calibri" w:hAnsi="Arial"/>
                  <w:sz w:val="18"/>
                  <w:szCs w:val="22"/>
                </w:rPr>
                <w:delText>-60.76</w:delText>
              </w:r>
            </w:del>
          </w:p>
        </w:tc>
        <w:tc>
          <w:tcPr>
            <w:tcW w:w="1886" w:type="dxa"/>
            <w:tcBorders>
              <w:top w:val="single" w:sz="4" w:space="0" w:color="auto"/>
              <w:left w:val="single" w:sz="4" w:space="0" w:color="auto"/>
              <w:bottom w:val="single" w:sz="4" w:space="0" w:color="auto"/>
              <w:right w:val="single" w:sz="4" w:space="0" w:color="auto"/>
            </w:tcBorders>
            <w:hideMark/>
          </w:tcPr>
          <w:p w14:paraId="5BEB3808" w14:textId="2FDCFDA6" w:rsidR="00933837" w:rsidRPr="00D21C37" w:rsidRDefault="00933837" w:rsidP="00933837">
            <w:pPr>
              <w:keepNext/>
              <w:keepLines/>
              <w:overflowPunct w:val="0"/>
              <w:autoSpaceDE w:val="0"/>
              <w:autoSpaceDN w:val="0"/>
              <w:adjustRightInd w:val="0"/>
              <w:spacing w:after="0"/>
              <w:jc w:val="center"/>
              <w:textAlignment w:val="baseline"/>
              <w:rPr>
                <w:rFonts w:ascii="Arial" w:eastAsia="Calibri" w:hAnsi="Arial"/>
                <w:sz w:val="18"/>
                <w:szCs w:val="22"/>
              </w:rPr>
            </w:pPr>
            <w:ins w:id="22" w:author="Shankar Anand" w:date="2025-02-05T22:01:00Z" w16du:dateUtc="2025-02-05T16:31:00Z">
              <w:r>
                <w:rPr>
                  <w:rFonts w:eastAsia="Calibri"/>
                  <w:szCs w:val="22"/>
                </w:rPr>
                <w:t>-60.76</w:t>
              </w:r>
            </w:ins>
            <w:del w:id="23" w:author="Shankar Anand" w:date="2025-02-05T22:01:00Z" w16du:dateUtc="2025-02-05T16:31:00Z">
              <w:r w:rsidRPr="00D21C37" w:rsidDel="006D4D46">
                <w:rPr>
                  <w:rFonts w:ascii="Arial" w:eastAsia="Calibri" w:hAnsi="Arial"/>
                  <w:sz w:val="18"/>
                  <w:szCs w:val="22"/>
                </w:rPr>
                <w:delText>-56.39</w:delText>
              </w:r>
            </w:del>
          </w:p>
        </w:tc>
        <w:tc>
          <w:tcPr>
            <w:tcW w:w="1886" w:type="dxa"/>
            <w:tcBorders>
              <w:top w:val="single" w:sz="4" w:space="0" w:color="auto"/>
              <w:left w:val="single" w:sz="4" w:space="0" w:color="auto"/>
              <w:bottom w:val="single" w:sz="4" w:space="0" w:color="auto"/>
              <w:right w:val="single" w:sz="4" w:space="0" w:color="auto"/>
            </w:tcBorders>
            <w:hideMark/>
          </w:tcPr>
          <w:p w14:paraId="69D17A19" w14:textId="728413EF" w:rsidR="00933837" w:rsidRPr="00D21C37" w:rsidRDefault="00933837" w:rsidP="00933837">
            <w:pPr>
              <w:keepNext/>
              <w:keepLines/>
              <w:overflowPunct w:val="0"/>
              <w:autoSpaceDE w:val="0"/>
              <w:autoSpaceDN w:val="0"/>
              <w:adjustRightInd w:val="0"/>
              <w:spacing w:after="0"/>
              <w:jc w:val="center"/>
              <w:textAlignment w:val="baseline"/>
              <w:rPr>
                <w:rFonts w:ascii="Arial" w:eastAsia="Calibri" w:hAnsi="Arial"/>
                <w:sz w:val="18"/>
                <w:szCs w:val="22"/>
              </w:rPr>
            </w:pPr>
            <w:ins w:id="24" w:author="Shankar Anand" w:date="2025-02-05T22:01:00Z" w16du:dateUtc="2025-02-05T16:31:00Z">
              <w:r>
                <w:rPr>
                  <w:rFonts w:eastAsia="Calibri"/>
                  <w:szCs w:val="22"/>
                </w:rPr>
                <w:t>-56.39</w:t>
              </w:r>
            </w:ins>
            <w:del w:id="25" w:author="Shankar Anand" w:date="2025-02-05T22:01:00Z" w16du:dateUtc="2025-02-05T16:31:00Z">
              <w:r w:rsidRPr="00D21C37" w:rsidDel="002D425B">
                <w:rPr>
                  <w:rFonts w:ascii="Arial" w:eastAsia="Calibri" w:hAnsi="Arial"/>
                  <w:sz w:val="18"/>
                  <w:szCs w:val="22"/>
                </w:rPr>
                <w:delText>-58.67</w:delText>
              </w:r>
            </w:del>
          </w:p>
        </w:tc>
      </w:tr>
      <w:tr w:rsidR="00D21C37" w:rsidRPr="00D21C37" w14:paraId="3475FAEB" w14:textId="77777777" w:rsidTr="00333E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828CAE" w14:textId="77777777" w:rsidR="00D21C37" w:rsidRPr="00D21C37" w:rsidRDefault="00D21C37" w:rsidP="00D21C37">
            <w:pPr>
              <w:keepNext/>
              <w:keepLines/>
              <w:overflowPunct w:val="0"/>
              <w:autoSpaceDE w:val="0"/>
              <w:autoSpaceDN w:val="0"/>
              <w:adjustRightInd w:val="0"/>
              <w:spacing w:after="0"/>
              <w:textAlignment w:val="baseline"/>
              <w:rPr>
                <w:rFonts w:ascii="Arial" w:eastAsia="Times New Roman" w:hAnsi="Arial"/>
                <w:sz w:val="18"/>
              </w:rPr>
            </w:pPr>
            <w:r w:rsidRPr="00D21C37">
              <w:rPr>
                <w:rFonts w:ascii="Arial" w:eastAsia="Calibri" w:hAnsi="Arial"/>
                <w:noProof/>
                <w:position w:val="-12"/>
                <w:sz w:val="18"/>
                <w:szCs w:val="22"/>
              </w:rPr>
              <w:drawing>
                <wp:inline distT="0" distB="0" distL="0" distR="0" wp14:anchorId="16440DB8" wp14:editId="4BCF0B75">
                  <wp:extent cx="533400" cy="228600"/>
                  <wp:effectExtent l="0" t="0" r="0" b="0"/>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275BB51F"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4402BCD"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CDCFA2A" w14:textId="77777777" w:rsidR="00D21C37" w:rsidRPr="00D21C37" w:rsidRDefault="00D21C37" w:rsidP="00D21C37">
            <w:pPr>
              <w:keepNext/>
              <w:keepLines/>
              <w:overflowPunct w:val="0"/>
              <w:autoSpaceDE w:val="0"/>
              <w:autoSpaceDN w:val="0"/>
              <w:adjustRightInd w:val="0"/>
              <w:spacing w:after="0"/>
              <w:jc w:val="center"/>
              <w:textAlignment w:val="baseline"/>
              <w:rPr>
                <w:rFonts w:ascii="Arial" w:eastAsia="Times New Roman" w:hAnsi="Arial"/>
                <w:sz w:val="18"/>
              </w:rPr>
            </w:pPr>
            <w:r w:rsidRPr="00D21C37">
              <w:rPr>
                <w:rFonts w:ascii="Arial" w:eastAsia="Times New Roman" w:hAnsi="Arial"/>
                <w:sz w:val="18"/>
                <w:lang w:eastAsia="fr-FR"/>
              </w:rPr>
              <w:t>6.5</w:t>
            </w:r>
          </w:p>
        </w:tc>
      </w:tr>
      <w:tr w:rsidR="00D21C37" w:rsidRPr="00D21C37" w14:paraId="0355916F" w14:textId="77777777" w:rsidTr="00333E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D27E529" w14:textId="77777777" w:rsidR="00D21C37" w:rsidRPr="00D21C37" w:rsidRDefault="00D21C37" w:rsidP="00D21C37">
            <w:pPr>
              <w:keepNext/>
              <w:keepLines/>
              <w:overflowPunct w:val="0"/>
              <w:autoSpaceDE w:val="0"/>
              <w:autoSpaceDN w:val="0"/>
              <w:adjustRightInd w:val="0"/>
              <w:spacing w:after="0"/>
              <w:ind w:left="851" w:hanging="851"/>
              <w:textAlignment w:val="baseline"/>
              <w:rPr>
                <w:rFonts w:ascii="Arial" w:eastAsia="Times New Roman" w:hAnsi="Arial"/>
                <w:sz w:val="18"/>
              </w:rPr>
            </w:pPr>
            <w:r w:rsidRPr="00D21C37">
              <w:rPr>
                <w:rFonts w:ascii="Arial" w:eastAsia="Times New Roman" w:hAnsi="Arial"/>
                <w:sz w:val="18"/>
              </w:rPr>
              <w:t>Note 1:</w:t>
            </w:r>
            <w:r w:rsidRPr="00D21C3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21C37">
              <w:rPr>
                <w:rFonts w:ascii="Arial" w:eastAsia="Times New Roman" w:hAnsi="Arial" w:cs="v4.2.0"/>
                <w:position w:val="-12"/>
                <w:sz w:val="18"/>
              </w:rPr>
              <w:object w:dxaOrig="435" w:dyaOrig="435" w14:anchorId="1CCF4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6.35pt" o:ole="" fillcolor="window">
                  <v:imagedata r:id="rId16" o:title=""/>
                </v:shape>
                <o:OLEObject Type="Embed" ProgID="Equation.3" ShapeID="_x0000_i1025" DrawAspect="Content" ObjectID="_1800480097" r:id="rId17"/>
              </w:object>
            </w:r>
            <w:r w:rsidRPr="00D21C37">
              <w:rPr>
                <w:rFonts w:ascii="Arial" w:eastAsia="Times New Roman" w:hAnsi="Arial"/>
                <w:sz w:val="18"/>
              </w:rPr>
              <w:t xml:space="preserve"> to be fulfilled.</w:t>
            </w:r>
          </w:p>
          <w:p w14:paraId="6E8F1CED" w14:textId="77777777" w:rsidR="00D21C37" w:rsidRPr="00D21C37" w:rsidRDefault="00D21C37" w:rsidP="00D21C3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21C37">
              <w:rPr>
                <w:rFonts w:ascii="Arial" w:eastAsia="Times New Roman" w:hAnsi="Arial"/>
                <w:sz w:val="18"/>
              </w:rPr>
              <w:t>Note 2:</w:t>
            </w:r>
            <w:r w:rsidRPr="00D21C37">
              <w:rPr>
                <w:rFonts w:ascii="Arial" w:eastAsia="Times New Roman" w:hAnsi="Arial" w:cs="Arial"/>
                <w:sz w:val="18"/>
              </w:rPr>
              <w:tab/>
            </w:r>
            <w:r w:rsidRPr="00D21C37">
              <w:rPr>
                <w:rFonts w:ascii="Arial" w:eastAsia="Times New Roman" w:hAnsi="Arial"/>
                <w:sz w:val="18"/>
              </w:rPr>
              <w:t>CSI-RS RSRP and Io levels have been derived from other parameters for information purposes. They are not settable parameters themselves.</w:t>
            </w:r>
          </w:p>
        </w:tc>
      </w:tr>
    </w:tbl>
    <w:p w14:paraId="04B90101" w14:textId="77777777" w:rsidR="00D21C37" w:rsidRPr="00D21C37" w:rsidRDefault="00D21C37" w:rsidP="00D21C37">
      <w:pPr>
        <w:overflowPunct w:val="0"/>
        <w:autoSpaceDE w:val="0"/>
        <w:autoSpaceDN w:val="0"/>
        <w:adjustRightInd w:val="0"/>
        <w:textAlignment w:val="baseline"/>
        <w:rPr>
          <w:rFonts w:eastAsia="Times New Roman"/>
        </w:rPr>
      </w:pPr>
      <w:bookmarkStart w:id="26" w:name="_CRTable6_6_4_3_52"/>
    </w:p>
    <w:p w14:paraId="48684740"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r w:rsidRPr="00D21C37">
        <w:rPr>
          <w:rFonts w:ascii="Arial" w:eastAsia="Times New Roman" w:hAnsi="Arial"/>
          <w:b/>
        </w:rPr>
        <w:t xml:space="preserve">Table </w:t>
      </w:r>
      <w:bookmarkEnd w:id="26"/>
      <w:r w:rsidRPr="00D21C37">
        <w:rPr>
          <w:rFonts w:ascii="Arial" w:eastAsia="Times New Roman" w:hAnsi="Arial"/>
          <w:b/>
        </w:rPr>
        <w:t>1</w:t>
      </w:r>
      <w:r w:rsidRPr="00D21C37">
        <w:rPr>
          <w:rFonts w:ascii="Arial" w:eastAsia="Times New Roman" w:hAnsi="Arial"/>
          <w:b/>
          <w:lang w:eastAsia="sv-SE"/>
        </w:rPr>
        <w:t>6.6.4.5.5-</w:t>
      </w:r>
      <w:r w:rsidRPr="00D21C37">
        <w:rPr>
          <w:rFonts w:ascii="Arial" w:eastAsia="Times New Roman" w:hAnsi="Arial"/>
          <w:b/>
        </w:rP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21C37" w:rsidRPr="00D21C37" w14:paraId="448BE235" w14:textId="77777777" w:rsidTr="00333E3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3822B74"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D21C37">
              <w:rPr>
                <w:rFonts w:ascii="Arial" w:eastAsia="Times New Roman"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3C9ECB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Bold" w:eastAsia="Times New Roman" w:hAnsi="Arial Bold"/>
                <w:b/>
                <w:sz w:val="18"/>
              </w:rPr>
            </w:pPr>
            <w:r w:rsidRPr="00D21C37">
              <w:rPr>
                <w:rFonts w:ascii="Arial Bold" w:eastAsia="Times New Roman" w:hAnsi="Arial Bold"/>
                <w:b/>
                <w:sz w:val="18"/>
              </w:rPr>
              <w:t>T1</w:t>
            </w:r>
          </w:p>
        </w:tc>
      </w:tr>
      <w:tr w:rsidR="00D21C37" w:rsidRPr="00D21C37" w14:paraId="07027512" w14:textId="77777777" w:rsidTr="00333E3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71D309"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AB9DA8F"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55</w:t>
            </w:r>
          </w:p>
        </w:tc>
      </w:tr>
      <w:tr w:rsidR="00D21C37" w:rsidRPr="00D21C37" w14:paraId="7215AFC5" w14:textId="77777777" w:rsidTr="00333E3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451F435"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7123F5D"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81</w:t>
            </w:r>
          </w:p>
        </w:tc>
      </w:tr>
    </w:tbl>
    <w:p w14:paraId="4505025D" w14:textId="77777777" w:rsidR="00D21C37" w:rsidRPr="00D21C37" w:rsidRDefault="00D21C37" w:rsidP="00D21C37">
      <w:pPr>
        <w:overflowPunct w:val="0"/>
        <w:autoSpaceDE w:val="0"/>
        <w:autoSpaceDN w:val="0"/>
        <w:adjustRightInd w:val="0"/>
        <w:textAlignment w:val="baseline"/>
        <w:rPr>
          <w:rFonts w:eastAsia="Times New Roman"/>
        </w:rPr>
      </w:pPr>
    </w:p>
    <w:p w14:paraId="6C3895E8"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bookmarkStart w:id="27" w:name="_CRTable6_6_4_3_53"/>
      <w:r w:rsidRPr="00D21C37">
        <w:rPr>
          <w:rFonts w:ascii="Arial" w:eastAsia="Times New Roman" w:hAnsi="Arial"/>
          <w:b/>
        </w:rPr>
        <w:t xml:space="preserve">Table </w:t>
      </w:r>
      <w:bookmarkEnd w:id="27"/>
      <w:r w:rsidRPr="00D21C37">
        <w:rPr>
          <w:rFonts w:ascii="Arial" w:eastAsia="Times New Roman" w:hAnsi="Arial"/>
          <w:b/>
        </w:rPr>
        <w:t>1</w:t>
      </w:r>
      <w:r w:rsidRPr="00D21C37">
        <w:rPr>
          <w:rFonts w:ascii="Arial" w:eastAsia="Times New Roman" w:hAnsi="Arial"/>
          <w:b/>
          <w:lang w:eastAsia="sv-SE"/>
        </w:rPr>
        <w:t>6.6.4.5.5-</w:t>
      </w:r>
      <w:r w:rsidRPr="00D21C37">
        <w:rPr>
          <w:rFonts w:ascii="Arial" w:eastAsia="Times New Roman" w:hAnsi="Arial"/>
          <w:b/>
        </w:rP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21C37" w:rsidRPr="00D21C37" w14:paraId="3BBEFEF1" w14:textId="77777777" w:rsidTr="00333E3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DBC33E"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D21C37">
              <w:rPr>
                <w:rFonts w:ascii="Arial" w:eastAsia="Times New Roman" w:hAnsi="Arial"/>
                <w:b/>
                <w:sz w:val="18"/>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6DDF2F8"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Bold" w:eastAsia="Times New Roman" w:hAnsi="Arial Bold"/>
                <w:b/>
                <w:sz w:val="18"/>
              </w:rPr>
            </w:pPr>
            <w:r w:rsidRPr="00D21C37">
              <w:rPr>
                <w:rFonts w:ascii="Arial Bold" w:eastAsia="Times New Roman" w:hAnsi="Arial Bold"/>
                <w:b/>
                <w:sz w:val="18"/>
              </w:rPr>
              <w:t>T1</w:t>
            </w:r>
          </w:p>
        </w:tc>
      </w:tr>
      <w:tr w:rsidR="00D21C37" w:rsidRPr="00D21C37" w14:paraId="43FF8B14" w14:textId="77777777" w:rsidTr="00333E3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473E4A"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D2D7573"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58</w:t>
            </w:r>
          </w:p>
        </w:tc>
      </w:tr>
      <w:tr w:rsidR="00D21C37" w:rsidRPr="00D21C37" w14:paraId="68285D75" w14:textId="77777777" w:rsidTr="00333E3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8750FD"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3AC1C5"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84</w:t>
            </w:r>
          </w:p>
        </w:tc>
      </w:tr>
    </w:tbl>
    <w:p w14:paraId="6F9648DD" w14:textId="77777777" w:rsidR="00D21C37" w:rsidRPr="00D21C37" w:rsidRDefault="00D21C37" w:rsidP="00D21C37">
      <w:pPr>
        <w:overflowPunct w:val="0"/>
        <w:autoSpaceDE w:val="0"/>
        <w:autoSpaceDN w:val="0"/>
        <w:adjustRightInd w:val="0"/>
        <w:textAlignment w:val="baseline"/>
        <w:rPr>
          <w:rFonts w:eastAsia="Times New Roman"/>
        </w:rPr>
      </w:pPr>
    </w:p>
    <w:p w14:paraId="73762DAF" w14:textId="77777777" w:rsidR="00D21C37" w:rsidRPr="00D21C37" w:rsidRDefault="00D21C37" w:rsidP="00D21C37">
      <w:pPr>
        <w:keepNext/>
        <w:keepLines/>
        <w:overflowPunct w:val="0"/>
        <w:autoSpaceDE w:val="0"/>
        <w:autoSpaceDN w:val="0"/>
        <w:adjustRightInd w:val="0"/>
        <w:spacing w:before="60"/>
        <w:jc w:val="center"/>
        <w:textAlignment w:val="baseline"/>
        <w:rPr>
          <w:rFonts w:ascii="Arial" w:eastAsia="Times New Roman" w:hAnsi="Arial"/>
          <w:b/>
        </w:rPr>
      </w:pPr>
      <w:bookmarkStart w:id="28" w:name="_CRTable6_6_4_3_54"/>
      <w:r w:rsidRPr="00D21C37">
        <w:rPr>
          <w:rFonts w:ascii="Arial" w:eastAsia="Times New Roman" w:hAnsi="Arial"/>
          <w:b/>
        </w:rPr>
        <w:t xml:space="preserve">Table </w:t>
      </w:r>
      <w:bookmarkEnd w:id="28"/>
      <w:r w:rsidRPr="00D21C37">
        <w:rPr>
          <w:rFonts w:ascii="Arial" w:eastAsia="Times New Roman" w:hAnsi="Arial"/>
          <w:b/>
        </w:rPr>
        <w:t>1</w:t>
      </w:r>
      <w:r w:rsidRPr="00D21C37">
        <w:rPr>
          <w:rFonts w:ascii="Arial" w:eastAsia="Times New Roman" w:hAnsi="Arial"/>
          <w:b/>
          <w:lang w:eastAsia="sv-SE"/>
        </w:rPr>
        <w:t>6.6.4.5.5</w:t>
      </w:r>
      <w:r w:rsidRPr="00D21C37">
        <w:rPr>
          <w:rFonts w:ascii="Arial" w:eastAsia="Times New Roman" w:hAnsi="Arial"/>
          <w:b/>
        </w:rPr>
        <w:t>-4: L1-RSRP relative accuracy requirements for the reported values for all test configurations</w:t>
      </w:r>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D21C37" w:rsidRPr="00D21C37" w14:paraId="2FEC70CC" w14:textId="77777777" w:rsidTr="00333E33">
        <w:trPr>
          <w:cantSplit/>
          <w:jc w:val="center"/>
        </w:trPr>
        <w:tc>
          <w:tcPr>
            <w:tcW w:w="3097" w:type="dxa"/>
            <w:tcBorders>
              <w:top w:val="single" w:sz="4" w:space="0" w:color="auto"/>
              <w:left w:val="single" w:sz="4" w:space="0" w:color="auto"/>
              <w:bottom w:val="single" w:sz="4" w:space="0" w:color="auto"/>
              <w:right w:val="single" w:sz="4" w:space="0" w:color="auto"/>
            </w:tcBorders>
            <w:vAlign w:val="center"/>
          </w:tcPr>
          <w:p w14:paraId="17C385E4"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2F44449"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D21C37">
              <w:rPr>
                <w:rFonts w:ascii="Arial" w:eastAsia="Times New Roman" w:hAnsi="Arial"/>
                <w:b/>
                <w:sz w:val="18"/>
              </w:rPr>
              <w:t>T1</w:t>
            </w:r>
          </w:p>
        </w:tc>
      </w:tr>
      <w:tr w:rsidR="00D21C37" w:rsidRPr="00D21C37" w14:paraId="2962DEB3" w14:textId="77777777" w:rsidTr="00333E33">
        <w:trPr>
          <w:jc w:val="center"/>
        </w:trPr>
        <w:tc>
          <w:tcPr>
            <w:tcW w:w="3097" w:type="dxa"/>
            <w:tcBorders>
              <w:top w:val="single" w:sz="4" w:space="0" w:color="auto"/>
              <w:left w:val="single" w:sz="4" w:space="0" w:color="auto"/>
              <w:bottom w:val="single" w:sz="4" w:space="0" w:color="auto"/>
              <w:right w:val="single" w:sz="4" w:space="0" w:color="auto"/>
            </w:tcBorders>
            <w:vAlign w:val="center"/>
            <w:hideMark/>
          </w:tcPr>
          <w:p w14:paraId="1CB01881"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8D0E6"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0</w:t>
            </w:r>
          </w:p>
        </w:tc>
      </w:tr>
      <w:tr w:rsidR="00D21C37" w:rsidRPr="00D21C37" w14:paraId="70B64345" w14:textId="77777777" w:rsidTr="00333E33">
        <w:trPr>
          <w:jc w:val="center"/>
        </w:trPr>
        <w:tc>
          <w:tcPr>
            <w:tcW w:w="3097" w:type="dxa"/>
            <w:tcBorders>
              <w:top w:val="single" w:sz="4" w:space="0" w:color="auto"/>
              <w:left w:val="single" w:sz="4" w:space="0" w:color="auto"/>
              <w:bottom w:val="single" w:sz="4" w:space="0" w:color="auto"/>
              <w:right w:val="single" w:sz="4" w:space="0" w:color="auto"/>
            </w:tcBorders>
            <w:vAlign w:val="center"/>
            <w:hideMark/>
          </w:tcPr>
          <w:p w14:paraId="51063605" w14:textId="77777777" w:rsidR="00D21C37" w:rsidRPr="00D21C37" w:rsidRDefault="00D21C37" w:rsidP="00D21C37">
            <w:pPr>
              <w:keepNext/>
              <w:keepLines/>
              <w:overflowPunct w:val="0"/>
              <w:autoSpaceDE w:val="0"/>
              <w:autoSpaceDN w:val="0"/>
              <w:adjustRightInd w:val="0"/>
              <w:spacing w:after="0" w:line="256" w:lineRule="auto"/>
              <w:textAlignment w:val="baseline"/>
              <w:rPr>
                <w:rFonts w:ascii="Arial" w:eastAsia="Times New Roman" w:hAnsi="Arial"/>
                <w:sz w:val="18"/>
              </w:rPr>
            </w:pPr>
            <w:r w:rsidRPr="00D21C37">
              <w:rPr>
                <w:rFonts w:ascii="Arial" w:eastAsia="Times New Roman" w:hAnsi="Arial"/>
                <w:sz w:val="18"/>
              </w:rPr>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3321C" w14:textId="77777777" w:rsidR="00D21C37" w:rsidRPr="00D21C37" w:rsidRDefault="00D21C37" w:rsidP="00D21C3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D21C37">
              <w:rPr>
                <w:rFonts w:ascii="Arial" w:eastAsia="Times New Roman" w:hAnsi="Arial"/>
                <w:sz w:val="18"/>
              </w:rPr>
              <w:t>6</w:t>
            </w:r>
          </w:p>
        </w:tc>
      </w:tr>
    </w:tbl>
    <w:p w14:paraId="1B3FABE0" w14:textId="77777777" w:rsidR="00D21C37" w:rsidRPr="00D21C37" w:rsidRDefault="00D21C37" w:rsidP="00D21C37">
      <w:pPr>
        <w:overflowPunct w:val="0"/>
        <w:autoSpaceDE w:val="0"/>
        <w:autoSpaceDN w:val="0"/>
        <w:adjustRightInd w:val="0"/>
        <w:textAlignment w:val="baseline"/>
        <w:rPr>
          <w:rFonts w:eastAsia="Times New Roman"/>
        </w:rPr>
      </w:pP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D23D8" w14:textId="77777777" w:rsidR="00475471" w:rsidRDefault="00475471">
      <w:r>
        <w:separator/>
      </w:r>
    </w:p>
  </w:endnote>
  <w:endnote w:type="continuationSeparator" w:id="0">
    <w:p w14:paraId="2194BAA7" w14:textId="77777777" w:rsidR="00475471" w:rsidRDefault="0047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578A" w14:textId="77777777" w:rsidR="00475471" w:rsidRDefault="00475471">
      <w:r>
        <w:separator/>
      </w:r>
    </w:p>
  </w:footnote>
  <w:footnote w:type="continuationSeparator" w:id="0">
    <w:p w14:paraId="23856FA9" w14:textId="77777777" w:rsidR="00475471" w:rsidRDefault="0047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0"/>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19"/>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6"/>
  </w:num>
  <w:num w:numId="18" w16cid:durableId="579410791">
    <w:abstractNumId w:val="21"/>
  </w:num>
  <w:num w:numId="19" w16cid:durableId="647785657">
    <w:abstractNumId w:val="3"/>
  </w:num>
  <w:num w:numId="20" w16cid:durableId="1956405501">
    <w:abstractNumId w:val="14"/>
  </w:num>
  <w:num w:numId="21" w16cid:durableId="570390424">
    <w:abstractNumId w:val="7"/>
  </w:num>
  <w:num w:numId="22" w16cid:durableId="170796929">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2"/>
    <w:rsid w:val="00013725"/>
    <w:rsid w:val="00022E4A"/>
    <w:rsid w:val="00027020"/>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84B26"/>
    <w:rsid w:val="00192C46"/>
    <w:rsid w:val="001A08B3"/>
    <w:rsid w:val="001A7B60"/>
    <w:rsid w:val="001B4D40"/>
    <w:rsid w:val="001B52F0"/>
    <w:rsid w:val="001B54E5"/>
    <w:rsid w:val="001B5CA7"/>
    <w:rsid w:val="001B71ED"/>
    <w:rsid w:val="001B7A65"/>
    <w:rsid w:val="001C712F"/>
    <w:rsid w:val="001E41F3"/>
    <w:rsid w:val="001E6E43"/>
    <w:rsid w:val="00211806"/>
    <w:rsid w:val="0022006C"/>
    <w:rsid w:val="00221D90"/>
    <w:rsid w:val="00223108"/>
    <w:rsid w:val="00223DBC"/>
    <w:rsid w:val="00231767"/>
    <w:rsid w:val="00235E93"/>
    <w:rsid w:val="00244EB6"/>
    <w:rsid w:val="0025254F"/>
    <w:rsid w:val="0026004D"/>
    <w:rsid w:val="002640DD"/>
    <w:rsid w:val="00275D12"/>
    <w:rsid w:val="00284FEB"/>
    <w:rsid w:val="002860C4"/>
    <w:rsid w:val="0029140C"/>
    <w:rsid w:val="00293191"/>
    <w:rsid w:val="00297E63"/>
    <w:rsid w:val="002A1E02"/>
    <w:rsid w:val="002A527D"/>
    <w:rsid w:val="002B0190"/>
    <w:rsid w:val="002B5741"/>
    <w:rsid w:val="002C5228"/>
    <w:rsid w:val="002D4CBE"/>
    <w:rsid w:val="002D66C7"/>
    <w:rsid w:val="002E133A"/>
    <w:rsid w:val="002E42E4"/>
    <w:rsid w:val="002E4421"/>
    <w:rsid w:val="002E472E"/>
    <w:rsid w:val="002E4EF4"/>
    <w:rsid w:val="0030348C"/>
    <w:rsid w:val="00305409"/>
    <w:rsid w:val="00324E63"/>
    <w:rsid w:val="003324EB"/>
    <w:rsid w:val="00335514"/>
    <w:rsid w:val="00345A09"/>
    <w:rsid w:val="003478C2"/>
    <w:rsid w:val="0035305C"/>
    <w:rsid w:val="00357745"/>
    <w:rsid w:val="003609EF"/>
    <w:rsid w:val="0036231A"/>
    <w:rsid w:val="0037031F"/>
    <w:rsid w:val="00374DD4"/>
    <w:rsid w:val="0037712D"/>
    <w:rsid w:val="003915C7"/>
    <w:rsid w:val="00395E1D"/>
    <w:rsid w:val="003A4765"/>
    <w:rsid w:val="003C2ABA"/>
    <w:rsid w:val="003C71F6"/>
    <w:rsid w:val="003D786B"/>
    <w:rsid w:val="003E1A36"/>
    <w:rsid w:val="003E20FE"/>
    <w:rsid w:val="003F52BE"/>
    <w:rsid w:val="00410371"/>
    <w:rsid w:val="00421E87"/>
    <w:rsid w:val="004242F1"/>
    <w:rsid w:val="00431D69"/>
    <w:rsid w:val="00445B4A"/>
    <w:rsid w:val="00461F10"/>
    <w:rsid w:val="00475471"/>
    <w:rsid w:val="00487579"/>
    <w:rsid w:val="00492D20"/>
    <w:rsid w:val="004A7CF3"/>
    <w:rsid w:val="004B5F9E"/>
    <w:rsid w:val="004B75B7"/>
    <w:rsid w:val="004C3EB0"/>
    <w:rsid w:val="004D3445"/>
    <w:rsid w:val="004E1036"/>
    <w:rsid w:val="004E1299"/>
    <w:rsid w:val="00510047"/>
    <w:rsid w:val="005141D9"/>
    <w:rsid w:val="0051580D"/>
    <w:rsid w:val="00520306"/>
    <w:rsid w:val="00547111"/>
    <w:rsid w:val="005613CD"/>
    <w:rsid w:val="00572340"/>
    <w:rsid w:val="0058092B"/>
    <w:rsid w:val="00581A15"/>
    <w:rsid w:val="00592314"/>
    <w:rsid w:val="00592D74"/>
    <w:rsid w:val="005A2A01"/>
    <w:rsid w:val="005B6880"/>
    <w:rsid w:val="005C5837"/>
    <w:rsid w:val="005E1D37"/>
    <w:rsid w:val="005E2C44"/>
    <w:rsid w:val="005F2777"/>
    <w:rsid w:val="005F4301"/>
    <w:rsid w:val="005F62EF"/>
    <w:rsid w:val="00607F14"/>
    <w:rsid w:val="00610B51"/>
    <w:rsid w:val="006129DC"/>
    <w:rsid w:val="006143E4"/>
    <w:rsid w:val="0061460C"/>
    <w:rsid w:val="00616E67"/>
    <w:rsid w:val="00621188"/>
    <w:rsid w:val="006212B7"/>
    <w:rsid w:val="006257ED"/>
    <w:rsid w:val="006260E9"/>
    <w:rsid w:val="0062642D"/>
    <w:rsid w:val="006274EF"/>
    <w:rsid w:val="006372C5"/>
    <w:rsid w:val="00653DE4"/>
    <w:rsid w:val="00665C47"/>
    <w:rsid w:val="00695808"/>
    <w:rsid w:val="006B46FB"/>
    <w:rsid w:val="006C2478"/>
    <w:rsid w:val="006C4418"/>
    <w:rsid w:val="006D2990"/>
    <w:rsid w:val="006E21FB"/>
    <w:rsid w:val="006E2F7C"/>
    <w:rsid w:val="0070568D"/>
    <w:rsid w:val="00706706"/>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751BB"/>
    <w:rsid w:val="008863B9"/>
    <w:rsid w:val="008A45A6"/>
    <w:rsid w:val="008A5074"/>
    <w:rsid w:val="008A6257"/>
    <w:rsid w:val="008A7B05"/>
    <w:rsid w:val="008C20E7"/>
    <w:rsid w:val="008C7C75"/>
    <w:rsid w:val="008D3CCC"/>
    <w:rsid w:val="008F3789"/>
    <w:rsid w:val="008F4519"/>
    <w:rsid w:val="008F686C"/>
    <w:rsid w:val="009051D6"/>
    <w:rsid w:val="009148DE"/>
    <w:rsid w:val="00921D5B"/>
    <w:rsid w:val="00922B5A"/>
    <w:rsid w:val="00924C0B"/>
    <w:rsid w:val="00933837"/>
    <w:rsid w:val="0093570D"/>
    <w:rsid w:val="00941E30"/>
    <w:rsid w:val="00945730"/>
    <w:rsid w:val="0094619C"/>
    <w:rsid w:val="00975BEE"/>
    <w:rsid w:val="009761EA"/>
    <w:rsid w:val="009777D9"/>
    <w:rsid w:val="0098772A"/>
    <w:rsid w:val="00987E55"/>
    <w:rsid w:val="00991B88"/>
    <w:rsid w:val="009A5753"/>
    <w:rsid w:val="009A579D"/>
    <w:rsid w:val="009B0543"/>
    <w:rsid w:val="009C4E92"/>
    <w:rsid w:val="009C7311"/>
    <w:rsid w:val="009E329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E3A2F"/>
    <w:rsid w:val="00CF6101"/>
    <w:rsid w:val="00D02587"/>
    <w:rsid w:val="00D03F9A"/>
    <w:rsid w:val="00D06D51"/>
    <w:rsid w:val="00D21C37"/>
    <w:rsid w:val="00D24991"/>
    <w:rsid w:val="00D25D82"/>
    <w:rsid w:val="00D41B8A"/>
    <w:rsid w:val="00D473C5"/>
    <w:rsid w:val="00D47A19"/>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C25E4"/>
    <w:rsid w:val="00DD0F2F"/>
    <w:rsid w:val="00DE34CF"/>
    <w:rsid w:val="00E032C3"/>
    <w:rsid w:val="00E13F3D"/>
    <w:rsid w:val="00E30C58"/>
    <w:rsid w:val="00E32CC9"/>
    <w:rsid w:val="00E34898"/>
    <w:rsid w:val="00E47E8F"/>
    <w:rsid w:val="00E52BE3"/>
    <w:rsid w:val="00E66298"/>
    <w:rsid w:val="00E703A7"/>
    <w:rsid w:val="00E72278"/>
    <w:rsid w:val="00E74C55"/>
    <w:rsid w:val="00E769BD"/>
    <w:rsid w:val="00E844EB"/>
    <w:rsid w:val="00E91AD5"/>
    <w:rsid w:val="00EA7855"/>
    <w:rsid w:val="00EB09B7"/>
    <w:rsid w:val="00EB3254"/>
    <w:rsid w:val="00EC330B"/>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57DF2"/>
    <w:rsid w:val="00F632B4"/>
    <w:rsid w:val="00F66097"/>
    <w:rsid w:val="00F74438"/>
    <w:rsid w:val="00F76D44"/>
    <w:rsid w:val="00F800A1"/>
    <w:rsid w:val="00F958FF"/>
    <w:rsid w:val="00FA3D11"/>
    <w:rsid w:val="00FA7664"/>
    <w:rsid w:val="00FB4DEF"/>
    <w:rsid w:val="00FB6386"/>
    <w:rsid w:val="00FC3872"/>
    <w:rsid w:val="00FD66A5"/>
    <w:rsid w:val="00FE24E5"/>
    <w:rsid w:val="00FE5AAE"/>
    <w:rsid w:val="00FF12B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200</TotalTime>
  <Pages>4</Pages>
  <Words>1209</Words>
  <Characters>6893</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170</cp:revision>
  <cp:lastPrinted>1900-01-01T08:00:00Z</cp:lastPrinted>
  <dcterms:created xsi:type="dcterms:W3CDTF">2024-05-17T17:49:00Z</dcterms:created>
  <dcterms:modified xsi:type="dcterms:W3CDTF">2025-02-07T19:05:00Z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