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A225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251149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C632A" w:rsidR="001E41F3" w:rsidRPr="00410371" w:rsidRDefault="00CD6B26" w:rsidP="00547111">
            <w:pPr>
              <w:pStyle w:val="CRCoverPage"/>
              <w:spacing w:after="0"/>
              <w:rPr>
                <w:noProof/>
              </w:rPr>
            </w:pPr>
            <w: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3624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UE fulfilling low mobility relaxed measurement criterion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755F8" w:rsidR="001E41F3" w:rsidRDefault="003754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54F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795A6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4.1.9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F039E16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4.1.9</w:t>
            </w:r>
            <w:r>
              <w:t>.</w:t>
            </w:r>
          </w:p>
          <w:p w14:paraId="31C656EC" w14:textId="26FFCB8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14.1.9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91D019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DB321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BE5C9F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53060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F8522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14.1.9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0E6949F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4.1.9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998"/>
        <w:gridCol w:w="3287"/>
        <w:gridCol w:w="2116"/>
      </w:tblGrid>
      <w:tr w:rsidR="00A8362C" w:rsidRPr="00B64801" w14:paraId="7D92B625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561641"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C76155" w:rsidRPr="00B64801" w14:paraId="4BEEB7BC" w14:textId="77777777" w:rsidTr="00561641">
        <w:trPr>
          <w:ins w:id="13" w:author="Shankar Anand" w:date="2025-01-25T03:08:00Z"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70B" w14:textId="73BBD569" w:rsidR="00C76155" w:rsidRPr="00B64801" w:rsidRDefault="00C76155" w:rsidP="00C76155">
            <w:pPr>
              <w:pStyle w:val="TAL"/>
              <w:rPr>
                <w:ins w:id="14" w:author="Shankar Anand" w:date="2025-01-25T03:08:00Z" w16du:dateUtc="2025-01-24T21:38:00Z"/>
              </w:rPr>
            </w:pPr>
            <w:proofErr w:type="spellStart"/>
            <w:ins w:id="15" w:author="Shankar Anand" w:date="2025-01-25T03:09:00Z" w16du:dateUtc="2025-01-24T21:39:00Z">
              <w:r>
                <w:t>NTN_</w:t>
              </w:r>
              <w:r w:rsidRPr="00B64801">
                <w:t>Inter_Reselection_Low_mobility</w:t>
              </w:r>
            </w:ins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F556" w14:textId="07F715C8" w:rsidR="00C76155" w:rsidRPr="00B64801" w:rsidRDefault="00C76155" w:rsidP="00C76155">
            <w:pPr>
              <w:pStyle w:val="TAL"/>
              <w:rPr>
                <w:ins w:id="16" w:author="Shankar Anand" w:date="2025-01-25T03:08:00Z" w16du:dateUtc="2025-01-24T21:38:00Z"/>
              </w:rPr>
            </w:pPr>
            <w:ins w:id="17" w:author="Shankar Anand" w:date="2025-01-25T03:09:00Z" w16du:dateUtc="2025-01-24T21:39:00Z">
              <w:r>
                <w:t>14.1.9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87" w14:textId="2D0B5E38" w:rsidR="00C76155" w:rsidRPr="00B64801" w:rsidRDefault="00C76155" w:rsidP="00C76155">
            <w:pPr>
              <w:pStyle w:val="TAL"/>
              <w:rPr>
                <w:ins w:id="18" w:author="Shankar Anand" w:date="2025-01-25T03:08:00Z" w16du:dateUtc="2025-01-24T21:38:00Z"/>
              </w:rPr>
            </w:pPr>
            <w:ins w:id="19" w:author="Shankar Anand" w:date="2025-01-25T03:09:00Z" w16du:dateUtc="2025-01-24T21:39:00Z">
              <w:r w:rsidRPr="00B64801">
                <w:t xml:space="preserve">38.533 </w:t>
              </w:r>
              <w:r>
                <w:t>14.1.9</w:t>
              </w:r>
              <w:r w:rsidRPr="00B64801">
                <w:t xml:space="preserve"> TT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58A" w14:textId="77777777" w:rsidR="00C76155" w:rsidRPr="00B64801" w:rsidRDefault="00C76155" w:rsidP="00C76155">
            <w:pPr>
              <w:pStyle w:val="TAL"/>
              <w:rPr>
                <w:ins w:id="20" w:author="Shankar Anand" w:date="2025-01-25T03:09:00Z" w16du:dateUtc="2025-01-24T21:39:00Z"/>
              </w:rPr>
            </w:pPr>
            <w:ins w:id="21" w:author="Shankar Anand" w:date="2025-01-25T03:09:00Z" w16du:dateUtc="2025-01-24T21:39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78BA85A3" w14:textId="77777777" w:rsidR="00C76155" w:rsidRPr="00B64801" w:rsidRDefault="00C76155" w:rsidP="00C76155">
            <w:pPr>
              <w:pStyle w:val="TAL"/>
              <w:rPr>
                <w:ins w:id="22" w:author="Shankar Anand" w:date="2025-01-25T03:09:00Z" w16du:dateUtc="2025-01-24T21:39:00Z"/>
              </w:rPr>
            </w:pPr>
            <w:ins w:id="23" w:author="Shankar Anand" w:date="2025-01-25T03:09:00Z" w16du:dateUtc="2025-01-24T21:39:00Z">
              <w:r w:rsidRPr="00B64801">
                <w:t>2 time periods,</w:t>
              </w:r>
            </w:ins>
          </w:p>
          <w:p w14:paraId="0C845648" w14:textId="26A5BB7F" w:rsidR="00C76155" w:rsidRPr="00B64801" w:rsidRDefault="00C76155" w:rsidP="00C76155">
            <w:pPr>
              <w:pStyle w:val="TAL"/>
              <w:rPr>
                <w:ins w:id="24" w:author="Shankar Anand" w:date="2025-01-25T03:08:00Z" w16du:dateUtc="2025-01-24T21:38:00Z"/>
              </w:rPr>
            </w:pPr>
            <w:ins w:id="25" w:author="Shankar Anand" w:date="2025-01-25T03:09:00Z" w16du:dateUtc="2025-01-24T21:39:00Z">
              <w:r w:rsidRPr="00B64801">
                <w:t>No fading”</w:t>
              </w:r>
            </w:ins>
          </w:p>
        </w:tc>
      </w:tr>
    </w:tbl>
    <w:p w14:paraId="26EABB5D" w14:textId="77777777" w:rsidR="00A8362C" w:rsidRPr="00B64801" w:rsidRDefault="00A8362C" w:rsidP="00A8362C"/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C5BF" w14:textId="77777777" w:rsidR="006A18AB" w:rsidRDefault="006A18AB">
      <w:r>
        <w:separator/>
      </w:r>
    </w:p>
  </w:endnote>
  <w:endnote w:type="continuationSeparator" w:id="0">
    <w:p w14:paraId="1B5F2917" w14:textId="77777777" w:rsidR="006A18AB" w:rsidRDefault="006A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2CBB" w14:textId="77777777" w:rsidR="006A18AB" w:rsidRDefault="006A18AB">
      <w:r>
        <w:separator/>
      </w:r>
    </w:p>
  </w:footnote>
  <w:footnote w:type="continuationSeparator" w:id="0">
    <w:p w14:paraId="6119EA4A" w14:textId="77777777" w:rsidR="006A18AB" w:rsidRDefault="006A1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306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5D43"/>
    <w:rsid w:val="00153C8C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54F4"/>
    <w:rsid w:val="0037712D"/>
    <w:rsid w:val="003A4765"/>
    <w:rsid w:val="003C1F03"/>
    <w:rsid w:val="003C2ABA"/>
    <w:rsid w:val="003E1A36"/>
    <w:rsid w:val="00410371"/>
    <w:rsid w:val="00421E87"/>
    <w:rsid w:val="004242F1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A2210"/>
    <w:rsid w:val="005E1D37"/>
    <w:rsid w:val="005E2C44"/>
    <w:rsid w:val="005F62EF"/>
    <w:rsid w:val="006129DC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66861"/>
    <w:rsid w:val="00784012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7365"/>
    <w:rsid w:val="00C618F9"/>
    <w:rsid w:val="00C66BA2"/>
    <w:rsid w:val="00C76155"/>
    <w:rsid w:val="00C870F6"/>
    <w:rsid w:val="00C90970"/>
    <w:rsid w:val="00C91535"/>
    <w:rsid w:val="00C95985"/>
    <w:rsid w:val="00CC5026"/>
    <w:rsid w:val="00CC68D0"/>
    <w:rsid w:val="00CD6B26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3499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37</cp:revision>
  <cp:lastPrinted>1900-01-01T08:00:00Z</cp:lastPrinted>
  <dcterms:created xsi:type="dcterms:W3CDTF">2024-05-17T17:49:00Z</dcterms:created>
  <dcterms:modified xsi:type="dcterms:W3CDTF">2025-02-07T19:43:00Z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