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1262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FA602D" w:rsidRPr="00FA602D">
          <w:rPr>
            <w:b/>
            <w:i/>
            <w:noProof/>
            <w:sz w:val="28"/>
          </w:rPr>
          <w:t>251146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307DF" w:rsidR="001E41F3" w:rsidRPr="00410371" w:rsidRDefault="00FA602D" w:rsidP="00547111">
            <w:pPr>
              <w:pStyle w:val="CRCoverPage"/>
              <w:spacing w:after="0"/>
              <w:rPr>
                <w:noProof/>
              </w:rPr>
            </w:pPr>
            <w:r>
              <w:t>0966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42F3C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EE7BF9" w:rsidRPr="00EE7BF9">
              <w:rPr>
                <w:rFonts w:cs="Arial"/>
              </w:rPr>
              <w:t xml:space="preserve">L1-RSRP Absolute and relative accuracy </w:t>
            </w:r>
            <w:r w:rsidR="00435D68" w:rsidRPr="00435D68">
              <w:rPr>
                <w:rFonts w:cs="Arial"/>
              </w:rPr>
              <w:t>for Satellite Access</w:t>
            </w:r>
            <w:r w:rsidR="00435D68" w:rsidRPr="00435D68" w:rsidDel="00435D68">
              <w:rPr>
                <w:rFonts w:cs="Arial"/>
              </w:rPr>
              <w:t xml:space="preserve">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14.</w:t>
            </w:r>
            <w:r w:rsidR="00A3116A">
              <w:t>6.</w:t>
            </w:r>
            <w:r w:rsidR="00152EC6">
              <w:t>4.1 and 14.6.4.2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0DE92" w:rsidR="001E41F3" w:rsidRDefault="00C106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062D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61A4F7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103AF1">
              <w:t>4.</w:t>
            </w:r>
            <w:r w:rsidR="00A3116A">
              <w:t>6</w:t>
            </w:r>
            <w:r w:rsidR="00152EC6">
              <w:t>.4.1 and 14.6.4.2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7EBD9D0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152EC6">
              <w:t>14.6.4.1 and 14.6.4.2</w:t>
            </w:r>
            <w:r>
              <w:t>.</w:t>
            </w:r>
          </w:p>
          <w:p w14:paraId="31C656EC" w14:textId="7972429B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D531F">
              <w:rPr>
                <w:noProof/>
              </w:rPr>
              <w:t>5</w:t>
            </w:r>
            <w:r>
              <w:rPr>
                <w:noProof/>
              </w:rPr>
              <w:t xml:space="preserve"> for TC </w:t>
            </w:r>
            <w:r w:rsidR="00152EC6" w:rsidRPr="00152EC6">
              <w:rPr>
                <w:noProof/>
              </w:rPr>
              <w:t>14.6.4.1 and 14.6.4.2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6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68CB" w:rsidRDefault="008868CB" w:rsidP="00886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0A2080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630D5D" w:rsidR="008868CB" w:rsidRDefault="008868CB" w:rsidP="008868C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68CB" w:rsidRDefault="008868CB" w:rsidP="00886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EC6011" w:rsidR="008868CB" w:rsidRDefault="0029408E" w:rsidP="00886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011F0">
              <w:rPr>
                <w:noProof/>
                <w:lang w:eastAsia="ja-JP"/>
              </w:rPr>
              <w:t>3815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A0EB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73F35" w:rsidRPr="00573F35">
              <w:rPr>
                <w:rFonts w:eastAsia="PMingLiU"/>
                <w:noProof/>
                <w:lang w:eastAsia="zh-TW"/>
              </w:rPr>
              <w:t>38.533 14.6.4.1_14.6.4.2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211A00D6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73F35" w:rsidRPr="00573F35">
        <w:rPr>
          <w:rFonts w:eastAsia="PMingLiU"/>
          <w:noProof/>
          <w:lang w:eastAsia="zh-TW"/>
        </w:rPr>
        <w:t>38.533 14.6.4.1_14.6.4.2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31F449D" w14:textId="77777777" w:rsidR="00A8362C" w:rsidRPr="00B64801" w:rsidRDefault="00A8362C" w:rsidP="00A8362C">
      <w:pPr>
        <w:pStyle w:val="TH"/>
      </w:pPr>
      <w:r w:rsidRPr="00B64801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998"/>
        <w:gridCol w:w="3214"/>
        <w:gridCol w:w="2080"/>
      </w:tblGrid>
      <w:tr w:rsidR="00A8362C" w:rsidRPr="00B64801" w14:paraId="7D92B625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0DAE" w14:textId="77777777" w:rsidR="00A8362C" w:rsidRPr="00B64801" w:rsidRDefault="00A8362C" w:rsidP="006E1793">
            <w:pPr>
              <w:pStyle w:val="TAH"/>
            </w:pPr>
            <w:r w:rsidRPr="00B64801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B376" w14:textId="77777777" w:rsidR="00A8362C" w:rsidRPr="00B64801" w:rsidRDefault="00A8362C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9B3F" w14:textId="77777777" w:rsidR="00A8362C" w:rsidRPr="00B64801" w:rsidRDefault="00A8362C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9083" w14:textId="77777777" w:rsidR="00A8362C" w:rsidRPr="00B64801" w:rsidRDefault="00A8362C" w:rsidP="006E1793">
            <w:pPr>
              <w:pStyle w:val="TAH"/>
            </w:pPr>
            <w:r w:rsidRPr="00B64801">
              <w:t>Comments</w:t>
            </w:r>
          </w:p>
        </w:tc>
      </w:tr>
      <w:tr w:rsidR="00A8362C" w:rsidRPr="00B64801" w14:paraId="23955077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B15E" w14:textId="77777777" w:rsidR="00A8362C" w:rsidRPr="00B64801" w:rsidRDefault="00A8362C" w:rsidP="006E1793">
            <w:pPr>
              <w:pStyle w:val="TAL"/>
            </w:pPr>
            <w:r w:rsidRPr="00B64801">
              <w:t>NTN_meas_intra_01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371" w14:textId="77777777" w:rsidR="00A8362C" w:rsidRPr="00B64801" w:rsidRDefault="00A8362C" w:rsidP="006E1793">
            <w:pPr>
              <w:pStyle w:val="TAL"/>
            </w:pPr>
            <w:r w:rsidRPr="00B64801">
              <w:t>14.5.1.1</w:t>
            </w:r>
          </w:p>
          <w:p w14:paraId="23FFEAE8" w14:textId="77777777" w:rsidR="00A8362C" w:rsidRPr="00B64801" w:rsidRDefault="00A8362C" w:rsidP="006E1793">
            <w:pPr>
              <w:pStyle w:val="TAL"/>
            </w:pPr>
            <w:r w:rsidRPr="00B64801">
              <w:t>14.5.1.2</w:t>
            </w:r>
          </w:p>
          <w:p w14:paraId="2BE39AE0" w14:textId="77777777" w:rsidR="00A8362C" w:rsidRPr="00B64801" w:rsidRDefault="00A8362C" w:rsidP="006E1793">
            <w:pPr>
              <w:pStyle w:val="TAL"/>
            </w:pPr>
            <w:r w:rsidRPr="00B64801">
              <w:t>14.5.1.3</w:t>
            </w:r>
          </w:p>
          <w:p w14:paraId="55B95FFC" w14:textId="77777777" w:rsidR="00A8362C" w:rsidRPr="00B64801" w:rsidRDefault="00A8362C" w:rsidP="006E1793">
            <w:pPr>
              <w:pStyle w:val="TAL"/>
            </w:pPr>
            <w:r w:rsidRPr="00B64801">
              <w:t>14.5.1.4</w:t>
            </w:r>
          </w:p>
          <w:p w14:paraId="43A433DE" w14:textId="77777777" w:rsidR="00A8362C" w:rsidRPr="00B64801" w:rsidRDefault="00A8362C" w:rsidP="006E1793">
            <w:pPr>
              <w:pStyle w:val="TAL"/>
            </w:pPr>
            <w:r w:rsidRPr="00B64801">
              <w:t>14.5.1.5</w:t>
            </w:r>
          </w:p>
          <w:p w14:paraId="0D66A604" w14:textId="77777777" w:rsidR="00A8362C" w:rsidRPr="00B64801" w:rsidRDefault="00A8362C" w:rsidP="006E1793">
            <w:pPr>
              <w:pStyle w:val="TAL"/>
            </w:pPr>
            <w:r w:rsidRPr="00B64801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9D2D" w14:textId="77777777" w:rsidR="00A8362C" w:rsidRPr="00B64801" w:rsidRDefault="00A8362C" w:rsidP="006E1793">
            <w:pPr>
              <w:pStyle w:val="TAL"/>
            </w:pPr>
            <w:r w:rsidRPr="00B64801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AA42" w14:textId="77777777" w:rsidR="00A8362C" w:rsidRPr="00B64801" w:rsidRDefault="00A8362C" w:rsidP="006E1793">
            <w:pPr>
              <w:pStyle w:val="TAL"/>
            </w:pPr>
            <w:r w:rsidRPr="00B64801">
              <w:t>“2 intra-frequency NR-NTN Cells, 1 sub-test, no fading, 2 Time Periods”</w:t>
            </w:r>
          </w:p>
        </w:tc>
      </w:tr>
      <w:tr w:rsidR="00A8362C" w:rsidRPr="00B64801" w14:paraId="35A0F231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855" w14:textId="77777777" w:rsidR="00A8362C" w:rsidRPr="00B64801" w:rsidRDefault="00A8362C" w:rsidP="006E1793">
            <w:pPr>
              <w:pStyle w:val="TAL"/>
            </w:pPr>
            <w:proofErr w:type="spellStart"/>
            <w:r w:rsidRPr="00B64801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CA12" w14:textId="77777777" w:rsidR="00A8362C" w:rsidRPr="00B64801" w:rsidRDefault="00A8362C" w:rsidP="006E1793">
            <w:pPr>
              <w:pStyle w:val="TAL"/>
            </w:pPr>
            <w:r w:rsidRPr="00B64801">
              <w:t>14.4.2.1</w:t>
            </w:r>
          </w:p>
          <w:p w14:paraId="54D10288" w14:textId="77777777" w:rsidR="00A8362C" w:rsidRPr="00B64801" w:rsidRDefault="00A8362C" w:rsidP="006E1793">
            <w:pPr>
              <w:pStyle w:val="TAL"/>
            </w:pPr>
            <w:r w:rsidRPr="00B64801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0E1E" w14:textId="77777777" w:rsidR="00A8362C" w:rsidRPr="00B64801" w:rsidRDefault="00A8362C" w:rsidP="006E1793">
            <w:pPr>
              <w:pStyle w:val="TAL"/>
            </w:pPr>
            <w:r w:rsidRPr="00B64801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89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A8362C" w:rsidRPr="00B64801" w14:paraId="6D02FE82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00E3" w14:textId="77777777" w:rsidR="00A8362C" w:rsidRPr="00B64801" w:rsidRDefault="00A8362C" w:rsidP="006E1793">
            <w:pPr>
              <w:pStyle w:val="TAL"/>
            </w:pPr>
            <w:r w:rsidRPr="00B64801">
              <w:t>NTN_CSI-</w:t>
            </w:r>
            <w:proofErr w:type="spellStart"/>
            <w:r w:rsidRPr="00B64801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26B" w14:textId="77777777" w:rsidR="00A8362C" w:rsidRPr="00B64801" w:rsidRDefault="00A8362C" w:rsidP="006E1793">
            <w:pPr>
              <w:pStyle w:val="TAL"/>
            </w:pPr>
            <w:r w:rsidRPr="00B64801">
              <w:t>14.4.2.3</w:t>
            </w:r>
          </w:p>
          <w:p w14:paraId="35B4A9C0" w14:textId="77777777" w:rsidR="00A8362C" w:rsidRPr="00B64801" w:rsidRDefault="00A8362C" w:rsidP="006E1793">
            <w:pPr>
              <w:pStyle w:val="TAL"/>
            </w:pPr>
            <w:r w:rsidRPr="00B64801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D49" w14:textId="77777777" w:rsidR="00A8362C" w:rsidRPr="00B64801" w:rsidRDefault="00A8362C" w:rsidP="006E1793">
            <w:pPr>
              <w:pStyle w:val="TAL"/>
            </w:pPr>
            <w:r w:rsidRPr="00B64801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EEBF" w14:textId="77777777" w:rsidR="00A8362C" w:rsidRPr="00B64801" w:rsidRDefault="00A8362C" w:rsidP="006E1793">
            <w:pPr>
              <w:pStyle w:val="TAL"/>
            </w:pPr>
            <w:r w:rsidRPr="00B64801">
              <w:t>“1 NR-NTN Cells, no fading, 5 Time Periods”</w:t>
            </w:r>
          </w:p>
        </w:tc>
      </w:tr>
      <w:tr w:rsidR="008124F7" w:rsidRPr="00B64801" w14:paraId="234E4323" w14:textId="77777777" w:rsidTr="001B22AE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3AE1" w14:textId="745E9DB7" w:rsidR="008124F7" w:rsidRPr="00B64801" w:rsidRDefault="008124F7" w:rsidP="008124F7">
            <w:pPr>
              <w:pStyle w:val="TAL"/>
            </w:pPr>
            <w:ins w:id="13" w:author="Shankar Anand" w:date="2025-01-25T03:29:00Z" w16du:dateUtc="2025-01-24T21:59:00Z">
              <w:r>
                <w:t>NTN_</w:t>
              </w:r>
              <w:r w:rsidRPr="00B64801">
                <w:t>L1-RSRP_Abs</w:t>
              </w:r>
              <w:r>
                <w:t>_Rel</w:t>
              </w:r>
              <w:r w:rsidRPr="00B64801">
                <w:t>_Acc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6366" w14:textId="77777777" w:rsidR="008124F7" w:rsidRDefault="008124F7" w:rsidP="008124F7">
            <w:pPr>
              <w:pStyle w:val="TAL"/>
              <w:rPr>
                <w:ins w:id="14" w:author="Shankar Anand" w:date="2025-01-25T03:29:00Z" w16du:dateUtc="2025-01-24T21:59:00Z"/>
              </w:rPr>
            </w:pPr>
            <w:ins w:id="15" w:author="Shankar Anand" w:date="2025-01-25T03:29:00Z" w16du:dateUtc="2025-01-24T21:59:00Z">
              <w:r>
                <w:t>14.6.4.1</w:t>
              </w:r>
            </w:ins>
          </w:p>
          <w:p w14:paraId="6882C332" w14:textId="51532BE0" w:rsidR="008124F7" w:rsidRPr="00B64801" w:rsidRDefault="008124F7" w:rsidP="008124F7">
            <w:pPr>
              <w:pStyle w:val="TAL"/>
            </w:pPr>
            <w:ins w:id="16" w:author="Shankar Anand" w:date="2025-01-25T03:29:00Z" w16du:dateUtc="2025-01-24T21:59:00Z">
              <w:r>
                <w:t>14.6.4.2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FDC" w14:textId="7EC718E5" w:rsidR="008124F7" w:rsidRPr="00B64801" w:rsidRDefault="008124F7" w:rsidP="008124F7">
            <w:pPr>
              <w:pStyle w:val="TAL"/>
            </w:pPr>
            <w:ins w:id="17" w:author="Shankar Anand" w:date="2025-01-25T03:29:00Z" w16du:dateUtc="2025-01-24T21:59:00Z">
              <w:r w:rsidRPr="00B64801">
                <w:t>“</w:t>
              </w:r>
              <w:r w:rsidRPr="00573F35">
                <w:rPr>
                  <w:rFonts w:eastAsia="PMingLiU"/>
                  <w:noProof/>
                  <w:lang w:eastAsia="zh-TW"/>
                </w:rPr>
                <w:t>38.533 14.6.4.1_14.6.4.2 TT</w:t>
              </w:r>
              <w:r w:rsidRPr="00B64801">
                <w:t>.zip”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DF1" w14:textId="3713184E" w:rsidR="008124F7" w:rsidRPr="00B64801" w:rsidRDefault="008124F7" w:rsidP="008124F7">
            <w:pPr>
              <w:pStyle w:val="TAL"/>
            </w:pPr>
            <w:ins w:id="18" w:author="Shankar Anand" w:date="2025-01-25T03:29:00Z" w16du:dateUtc="2025-01-24T21:59:00Z">
              <w:r w:rsidRPr="00B64801">
                <w:t>1 NR</w:t>
              </w:r>
              <w:r>
                <w:t>-NTN</w:t>
              </w:r>
              <w:r w:rsidRPr="00B64801">
                <w:t xml:space="preserve"> Cell, periodic L1-RSRP reporting, No fading</w:t>
              </w:r>
            </w:ins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9D8F" w14:textId="77777777" w:rsidR="00023BE4" w:rsidRDefault="00023BE4">
      <w:r>
        <w:separator/>
      </w:r>
    </w:p>
  </w:endnote>
  <w:endnote w:type="continuationSeparator" w:id="0">
    <w:p w14:paraId="2E16E90E" w14:textId="77777777" w:rsidR="00023BE4" w:rsidRDefault="00023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F59A" w14:textId="77777777" w:rsidR="00023BE4" w:rsidRDefault="00023BE4">
      <w:r>
        <w:separator/>
      </w:r>
    </w:p>
  </w:footnote>
  <w:footnote w:type="continuationSeparator" w:id="0">
    <w:p w14:paraId="19311B00" w14:textId="77777777" w:rsidR="00023BE4" w:rsidRDefault="00023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E2"/>
    <w:rsid w:val="00013725"/>
    <w:rsid w:val="00022E4A"/>
    <w:rsid w:val="00023BE4"/>
    <w:rsid w:val="00027020"/>
    <w:rsid w:val="000623AC"/>
    <w:rsid w:val="000811F1"/>
    <w:rsid w:val="000A4F26"/>
    <w:rsid w:val="000A6394"/>
    <w:rsid w:val="000B7FED"/>
    <w:rsid w:val="000C038A"/>
    <w:rsid w:val="000C4603"/>
    <w:rsid w:val="000C6598"/>
    <w:rsid w:val="000D44B3"/>
    <w:rsid w:val="000F2B41"/>
    <w:rsid w:val="00103AF1"/>
    <w:rsid w:val="00104959"/>
    <w:rsid w:val="00145D43"/>
    <w:rsid w:val="00152EC6"/>
    <w:rsid w:val="00153C8C"/>
    <w:rsid w:val="00160C77"/>
    <w:rsid w:val="00192C46"/>
    <w:rsid w:val="001A08B3"/>
    <w:rsid w:val="001A7B60"/>
    <w:rsid w:val="001B22AE"/>
    <w:rsid w:val="001B4D40"/>
    <w:rsid w:val="001B52F0"/>
    <w:rsid w:val="001B54E5"/>
    <w:rsid w:val="001B7A65"/>
    <w:rsid w:val="001E41F3"/>
    <w:rsid w:val="001E6E43"/>
    <w:rsid w:val="002140A2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9408E"/>
    <w:rsid w:val="002A1E02"/>
    <w:rsid w:val="002B2A9E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231A"/>
    <w:rsid w:val="00374DD4"/>
    <w:rsid w:val="0037712D"/>
    <w:rsid w:val="003A4765"/>
    <w:rsid w:val="003C2ABA"/>
    <w:rsid w:val="003C5564"/>
    <w:rsid w:val="003D0B85"/>
    <w:rsid w:val="003E1A36"/>
    <w:rsid w:val="00410371"/>
    <w:rsid w:val="00421E87"/>
    <w:rsid w:val="004242F1"/>
    <w:rsid w:val="00435D68"/>
    <w:rsid w:val="00461F10"/>
    <w:rsid w:val="00464706"/>
    <w:rsid w:val="004B247E"/>
    <w:rsid w:val="004B75B7"/>
    <w:rsid w:val="004D3445"/>
    <w:rsid w:val="004F45B7"/>
    <w:rsid w:val="00510047"/>
    <w:rsid w:val="005141D9"/>
    <w:rsid w:val="0051580D"/>
    <w:rsid w:val="00520306"/>
    <w:rsid w:val="00530DF5"/>
    <w:rsid w:val="00547111"/>
    <w:rsid w:val="00551AC8"/>
    <w:rsid w:val="005673D3"/>
    <w:rsid w:val="00572340"/>
    <w:rsid w:val="00573230"/>
    <w:rsid w:val="00573F35"/>
    <w:rsid w:val="00585050"/>
    <w:rsid w:val="00592314"/>
    <w:rsid w:val="00592D74"/>
    <w:rsid w:val="005A2210"/>
    <w:rsid w:val="005A2A52"/>
    <w:rsid w:val="005E1D37"/>
    <w:rsid w:val="005E2C44"/>
    <w:rsid w:val="005F62EF"/>
    <w:rsid w:val="006129DC"/>
    <w:rsid w:val="00621188"/>
    <w:rsid w:val="006257C7"/>
    <w:rsid w:val="006257ED"/>
    <w:rsid w:val="006274EF"/>
    <w:rsid w:val="006440CA"/>
    <w:rsid w:val="00653DE4"/>
    <w:rsid w:val="00655885"/>
    <w:rsid w:val="00665C47"/>
    <w:rsid w:val="006804B3"/>
    <w:rsid w:val="00692156"/>
    <w:rsid w:val="00695808"/>
    <w:rsid w:val="006B46FB"/>
    <w:rsid w:val="006E01B8"/>
    <w:rsid w:val="006E21FB"/>
    <w:rsid w:val="006F6802"/>
    <w:rsid w:val="00763716"/>
    <w:rsid w:val="00766861"/>
    <w:rsid w:val="00782B07"/>
    <w:rsid w:val="00792342"/>
    <w:rsid w:val="007977A8"/>
    <w:rsid w:val="007A0024"/>
    <w:rsid w:val="007B4A21"/>
    <w:rsid w:val="007B512A"/>
    <w:rsid w:val="007C2097"/>
    <w:rsid w:val="007D6A07"/>
    <w:rsid w:val="007F7259"/>
    <w:rsid w:val="00801036"/>
    <w:rsid w:val="008040A8"/>
    <w:rsid w:val="0080704F"/>
    <w:rsid w:val="00810211"/>
    <w:rsid w:val="00810EFC"/>
    <w:rsid w:val="00811D30"/>
    <w:rsid w:val="008124F7"/>
    <w:rsid w:val="008279FA"/>
    <w:rsid w:val="008626E7"/>
    <w:rsid w:val="00870EE7"/>
    <w:rsid w:val="008716AF"/>
    <w:rsid w:val="008863B9"/>
    <w:rsid w:val="008868CB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093D"/>
    <w:rsid w:val="009148DE"/>
    <w:rsid w:val="00921D5B"/>
    <w:rsid w:val="00941E30"/>
    <w:rsid w:val="00960693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32EA"/>
    <w:rsid w:val="009F734F"/>
    <w:rsid w:val="00A011F0"/>
    <w:rsid w:val="00A07932"/>
    <w:rsid w:val="00A1300E"/>
    <w:rsid w:val="00A20CD1"/>
    <w:rsid w:val="00A246B6"/>
    <w:rsid w:val="00A27A1B"/>
    <w:rsid w:val="00A3116A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824B7"/>
    <w:rsid w:val="00B879E5"/>
    <w:rsid w:val="00B967A1"/>
    <w:rsid w:val="00B968C8"/>
    <w:rsid w:val="00BA19C7"/>
    <w:rsid w:val="00BA3EC5"/>
    <w:rsid w:val="00BA51D9"/>
    <w:rsid w:val="00BB5DFC"/>
    <w:rsid w:val="00BD279D"/>
    <w:rsid w:val="00BD6BB8"/>
    <w:rsid w:val="00C048E9"/>
    <w:rsid w:val="00C0628D"/>
    <w:rsid w:val="00C1062D"/>
    <w:rsid w:val="00C2409D"/>
    <w:rsid w:val="00C304BD"/>
    <w:rsid w:val="00C358C4"/>
    <w:rsid w:val="00C37012"/>
    <w:rsid w:val="00C47365"/>
    <w:rsid w:val="00C618F9"/>
    <w:rsid w:val="00C66BA2"/>
    <w:rsid w:val="00C870F6"/>
    <w:rsid w:val="00C95985"/>
    <w:rsid w:val="00CC5026"/>
    <w:rsid w:val="00CC68D0"/>
    <w:rsid w:val="00CE0F05"/>
    <w:rsid w:val="00CE68D3"/>
    <w:rsid w:val="00CF6101"/>
    <w:rsid w:val="00D02587"/>
    <w:rsid w:val="00D03F9A"/>
    <w:rsid w:val="00D06D51"/>
    <w:rsid w:val="00D24991"/>
    <w:rsid w:val="00D25D82"/>
    <w:rsid w:val="00D3095E"/>
    <w:rsid w:val="00D50255"/>
    <w:rsid w:val="00D66520"/>
    <w:rsid w:val="00D84AE9"/>
    <w:rsid w:val="00D864A9"/>
    <w:rsid w:val="00D878AC"/>
    <w:rsid w:val="00DB1119"/>
    <w:rsid w:val="00DB3D8B"/>
    <w:rsid w:val="00DC25E4"/>
    <w:rsid w:val="00DC3B57"/>
    <w:rsid w:val="00DD0F2F"/>
    <w:rsid w:val="00DE34CF"/>
    <w:rsid w:val="00E13F3D"/>
    <w:rsid w:val="00E32CC9"/>
    <w:rsid w:val="00E34898"/>
    <w:rsid w:val="00E702AA"/>
    <w:rsid w:val="00E703A7"/>
    <w:rsid w:val="00EB09B7"/>
    <w:rsid w:val="00EC0541"/>
    <w:rsid w:val="00EC330B"/>
    <w:rsid w:val="00EE4A14"/>
    <w:rsid w:val="00EE7BF9"/>
    <w:rsid w:val="00EE7D7C"/>
    <w:rsid w:val="00F13C1F"/>
    <w:rsid w:val="00F25D98"/>
    <w:rsid w:val="00F300FB"/>
    <w:rsid w:val="00F30D7C"/>
    <w:rsid w:val="00F3703E"/>
    <w:rsid w:val="00F6585D"/>
    <w:rsid w:val="00F76D44"/>
    <w:rsid w:val="00FA24E7"/>
    <w:rsid w:val="00FA3D11"/>
    <w:rsid w:val="00FA602D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57</cp:revision>
  <cp:lastPrinted>1900-01-01T08:00:00Z</cp:lastPrinted>
  <dcterms:created xsi:type="dcterms:W3CDTF">2024-05-17T17:49:00Z</dcterms:created>
  <dcterms:modified xsi:type="dcterms:W3CDTF">2025-02-07T19:53:00Z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