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2860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7D64A2" w:rsidRPr="007D64A2">
          <w:rPr>
            <w:b/>
            <w:i/>
            <w:noProof/>
            <w:sz w:val="28"/>
          </w:rPr>
          <w:t>251145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FC12D" w:rsidR="001E41F3" w:rsidRPr="00410371" w:rsidRDefault="007D64A2" w:rsidP="00547111">
            <w:pPr>
              <w:pStyle w:val="CRCoverPage"/>
              <w:spacing w:after="0"/>
              <w:rPr>
                <w:noProof/>
              </w:rPr>
            </w:pPr>
            <w:r>
              <w:t>0965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655D59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FA24E7" w:rsidRPr="00FA24E7">
              <w:rPr>
                <w:rFonts w:cs="Arial"/>
              </w:rPr>
              <w:t xml:space="preserve">inter-frequency SS-SINR Absolute and relative accuracy </w:t>
            </w:r>
            <w:r w:rsidR="00435D68" w:rsidRPr="00435D68">
              <w:rPr>
                <w:rFonts w:cs="Arial"/>
              </w:rPr>
              <w:t>for Satellite Access</w:t>
            </w:r>
            <w:r w:rsidR="00435D68" w:rsidRPr="00435D68" w:rsidDel="00435D68">
              <w:rPr>
                <w:rFonts w:cs="Arial"/>
              </w:rPr>
              <w:t xml:space="preserve">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14.</w:t>
            </w:r>
            <w:r w:rsidR="00A3116A">
              <w:t>6.3.</w:t>
            </w:r>
            <w:r w:rsidR="00FA24E7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2AFAA5" w:rsidR="001E41F3" w:rsidRDefault="00DC7C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C7CF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FE0B8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103AF1">
              <w:t>4.</w:t>
            </w:r>
            <w:r w:rsidR="00A3116A">
              <w:t>6.3.</w:t>
            </w:r>
            <w:r w:rsidR="00FA24E7">
              <w:t>2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59FAD66F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>
              <w:t>1</w:t>
            </w:r>
            <w:r w:rsidR="00103AF1">
              <w:t>4.</w:t>
            </w:r>
            <w:r w:rsidR="00A3116A">
              <w:t>6.3.</w:t>
            </w:r>
            <w:r w:rsidR="00FA24E7">
              <w:t>2</w:t>
            </w:r>
            <w:r>
              <w:t>.</w:t>
            </w:r>
          </w:p>
          <w:p w14:paraId="31C656EC" w14:textId="5543AD60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D531F">
              <w:rPr>
                <w:noProof/>
              </w:rPr>
              <w:t>5</w:t>
            </w:r>
            <w:r>
              <w:rPr>
                <w:noProof/>
              </w:rPr>
              <w:t xml:space="preserve"> for TC </w:t>
            </w:r>
            <w:r w:rsidR="00FD531F">
              <w:rPr>
                <w:noProof/>
              </w:rPr>
              <w:t>14.</w:t>
            </w:r>
            <w:r w:rsidR="00A3116A">
              <w:rPr>
                <w:noProof/>
              </w:rPr>
              <w:t>6.3.</w:t>
            </w:r>
            <w:r w:rsidR="00FA24E7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8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78B2" w:rsidRDefault="005278B2" w:rsidP="005278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589567" w:rsidR="005278B2" w:rsidRDefault="005278B2" w:rsidP="00527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ED9FF6" w:rsidR="005278B2" w:rsidRDefault="005278B2" w:rsidP="005278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278B2" w:rsidRDefault="005278B2" w:rsidP="005278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A42E86" w:rsidR="005278B2" w:rsidRDefault="00B24B52" w:rsidP="005278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7478B2">
              <w:rPr>
                <w:noProof/>
                <w:lang w:eastAsia="ja-JP"/>
              </w:rPr>
              <w:t>3816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D5F0DA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1848F4">
              <w:rPr>
                <w:rFonts w:eastAsia="PMingLiU"/>
                <w:noProof/>
                <w:lang w:eastAsia="zh-TW"/>
              </w:rPr>
              <w:t xml:space="preserve">38.533 </w:t>
            </w:r>
            <w:r w:rsidR="006804B3">
              <w:rPr>
                <w:rFonts w:eastAsia="PMingLiU"/>
                <w:noProof/>
                <w:lang w:eastAsia="zh-TW"/>
              </w:rPr>
              <w:t>14.</w:t>
            </w:r>
            <w:r w:rsidR="00A3116A">
              <w:rPr>
                <w:rFonts w:eastAsia="PMingLiU"/>
                <w:noProof/>
                <w:lang w:eastAsia="zh-TW"/>
              </w:rPr>
              <w:t>6.3.</w:t>
            </w:r>
            <w:r w:rsidR="00FA24E7">
              <w:rPr>
                <w:rFonts w:eastAsia="PMingLiU"/>
                <w:noProof/>
                <w:lang w:eastAsia="zh-TW"/>
              </w:rPr>
              <w:t>2</w:t>
            </w:r>
            <w:r w:rsidRPr="001848F4"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578CC8D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1848F4">
        <w:rPr>
          <w:rFonts w:eastAsia="PMingLiU"/>
          <w:noProof/>
          <w:lang w:eastAsia="zh-TW"/>
        </w:rPr>
        <w:t>38.533 1</w:t>
      </w:r>
      <w:r w:rsidR="006804B3">
        <w:rPr>
          <w:rFonts w:eastAsia="PMingLiU"/>
          <w:noProof/>
          <w:lang w:eastAsia="zh-TW"/>
        </w:rPr>
        <w:t>4.</w:t>
      </w:r>
      <w:r w:rsidR="00A3116A">
        <w:rPr>
          <w:rFonts w:eastAsia="PMingLiU"/>
          <w:noProof/>
          <w:lang w:eastAsia="zh-TW"/>
        </w:rPr>
        <w:t>6.3.</w:t>
      </w:r>
      <w:r w:rsidR="00FA24E7">
        <w:rPr>
          <w:rFonts w:eastAsia="PMingLiU"/>
          <w:noProof/>
          <w:lang w:eastAsia="zh-TW"/>
        </w:rPr>
        <w:t>2</w:t>
      </w:r>
      <w:r w:rsidRPr="001848F4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1F449D" w14:textId="77777777" w:rsidR="00A8362C" w:rsidRPr="00B64801" w:rsidRDefault="00A8362C" w:rsidP="00A8362C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998"/>
        <w:gridCol w:w="3214"/>
        <w:gridCol w:w="2080"/>
      </w:tblGrid>
      <w:tr w:rsidR="00A8362C" w:rsidRPr="00B64801" w14:paraId="7D92B625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0DAE" w14:textId="77777777" w:rsidR="00A8362C" w:rsidRPr="00B64801" w:rsidRDefault="00A8362C" w:rsidP="006E1793">
            <w:pPr>
              <w:pStyle w:val="TAH"/>
            </w:pPr>
            <w:r w:rsidRPr="00B64801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B376" w14:textId="77777777" w:rsidR="00A8362C" w:rsidRPr="00B64801" w:rsidRDefault="00A8362C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9B3F" w14:textId="77777777" w:rsidR="00A8362C" w:rsidRPr="00B64801" w:rsidRDefault="00A8362C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9083" w14:textId="77777777" w:rsidR="00A8362C" w:rsidRPr="00B64801" w:rsidRDefault="00A8362C" w:rsidP="006E1793">
            <w:pPr>
              <w:pStyle w:val="TAH"/>
            </w:pPr>
            <w:r w:rsidRPr="00B64801">
              <w:t>Comments</w:t>
            </w:r>
          </w:p>
        </w:tc>
      </w:tr>
      <w:tr w:rsidR="00A8362C" w:rsidRPr="00B64801" w14:paraId="23955077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B15E" w14:textId="77777777" w:rsidR="00A8362C" w:rsidRPr="00B64801" w:rsidRDefault="00A8362C" w:rsidP="006E1793">
            <w:pPr>
              <w:pStyle w:val="TAL"/>
            </w:pPr>
            <w:r w:rsidRPr="00B64801">
              <w:t>NTN_meas_intra_01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371" w14:textId="77777777" w:rsidR="00A8362C" w:rsidRPr="00B64801" w:rsidRDefault="00A8362C" w:rsidP="006E1793">
            <w:pPr>
              <w:pStyle w:val="TAL"/>
            </w:pPr>
            <w:r w:rsidRPr="00B64801">
              <w:t>14.5.1.1</w:t>
            </w:r>
          </w:p>
          <w:p w14:paraId="23FFEAE8" w14:textId="77777777" w:rsidR="00A8362C" w:rsidRPr="00B64801" w:rsidRDefault="00A8362C" w:rsidP="006E1793">
            <w:pPr>
              <w:pStyle w:val="TAL"/>
            </w:pPr>
            <w:r w:rsidRPr="00B64801">
              <w:t>14.5.1.2</w:t>
            </w:r>
          </w:p>
          <w:p w14:paraId="2BE39AE0" w14:textId="77777777" w:rsidR="00A8362C" w:rsidRPr="00B64801" w:rsidRDefault="00A8362C" w:rsidP="006E1793">
            <w:pPr>
              <w:pStyle w:val="TAL"/>
            </w:pPr>
            <w:r w:rsidRPr="00B64801">
              <w:t>14.5.1.3</w:t>
            </w:r>
          </w:p>
          <w:p w14:paraId="55B95FFC" w14:textId="77777777" w:rsidR="00A8362C" w:rsidRPr="00B64801" w:rsidRDefault="00A8362C" w:rsidP="006E1793">
            <w:pPr>
              <w:pStyle w:val="TAL"/>
            </w:pPr>
            <w:r w:rsidRPr="00B64801">
              <w:t>14.5.1.4</w:t>
            </w:r>
          </w:p>
          <w:p w14:paraId="43A433DE" w14:textId="77777777" w:rsidR="00A8362C" w:rsidRPr="00B64801" w:rsidRDefault="00A8362C" w:rsidP="006E1793">
            <w:pPr>
              <w:pStyle w:val="TAL"/>
            </w:pPr>
            <w:r w:rsidRPr="00B64801">
              <w:t>14.5.1.5</w:t>
            </w:r>
          </w:p>
          <w:p w14:paraId="0D66A604" w14:textId="77777777" w:rsidR="00A8362C" w:rsidRPr="00B64801" w:rsidRDefault="00A8362C" w:rsidP="006E1793">
            <w:pPr>
              <w:pStyle w:val="TAL"/>
            </w:pPr>
            <w:r w:rsidRPr="00B64801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D2D" w14:textId="77777777" w:rsidR="00A8362C" w:rsidRPr="00B64801" w:rsidRDefault="00A8362C" w:rsidP="006E1793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A42" w14:textId="77777777" w:rsidR="00A8362C" w:rsidRPr="00B64801" w:rsidRDefault="00A8362C" w:rsidP="006E1793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A8362C" w:rsidRPr="00B64801" w14:paraId="35A0F231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855" w14:textId="77777777" w:rsidR="00A8362C" w:rsidRPr="00B64801" w:rsidRDefault="00A8362C" w:rsidP="006E1793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A12" w14:textId="77777777" w:rsidR="00A8362C" w:rsidRPr="00B64801" w:rsidRDefault="00A8362C" w:rsidP="006E1793">
            <w:pPr>
              <w:pStyle w:val="TAL"/>
            </w:pPr>
            <w:r w:rsidRPr="00B64801">
              <w:t>14.4.2.1</w:t>
            </w:r>
          </w:p>
          <w:p w14:paraId="54D10288" w14:textId="77777777" w:rsidR="00A8362C" w:rsidRPr="00B64801" w:rsidRDefault="00A8362C" w:rsidP="006E1793">
            <w:pPr>
              <w:pStyle w:val="TAL"/>
            </w:pPr>
            <w:r w:rsidRPr="00B64801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E1E" w14:textId="77777777" w:rsidR="00A8362C" w:rsidRPr="00B64801" w:rsidRDefault="00A8362C" w:rsidP="006E1793">
            <w:pPr>
              <w:pStyle w:val="TAL"/>
            </w:pPr>
            <w:r w:rsidRPr="00B64801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89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A8362C" w:rsidRPr="00B64801" w14:paraId="6D02FE82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0E3" w14:textId="77777777" w:rsidR="00A8362C" w:rsidRPr="00B64801" w:rsidRDefault="00A8362C" w:rsidP="006E1793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026B" w14:textId="77777777" w:rsidR="00A8362C" w:rsidRPr="00B64801" w:rsidRDefault="00A8362C" w:rsidP="006E1793">
            <w:pPr>
              <w:pStyle w:val="TAL"/>
            </w:pPr>
            <w:r w:rsidRPr="00B64801">
              <w:t>14.4.2.3</w:t>
            </w:r>
          </w:p>
          <w:p w14:paraId="35B4A9C0" w14:textId="77777777" w:rsidR="00A8362C" w:rsidRPr="00B64801" w:rsidRDefault="00A8362C" w:rsidP="006E1793">
            <w:pPr>
              <w:pStyle w:val="TAL"/>
            </w:pPr>
            <w:r w:rsidRPr="00B64801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D49" w14:textId="77777777" w:rsidR="00A8362C" w:rsidRPr="00B64801" w:rsidRDefault="00A8362C" w:rsidP="006E1793">
            <w:pPr>
              <w:pStyle w:val="TAL"/>
            </w:pPr>
            <w:r w:rsidRPr="00B64801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EB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3C5F50" w:rsidRPr="00B64801" w14:paraId="6E6B1739" w14:textId="77777777" w:rsidTr="001B22AE">
        <w:trPr>
          <w:ins w:id="13" w:author="Shankar Anand" w:date="2025-01-25T03:22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513A" w14:textId="0ACA7747" w:rsidR="003C5F50" w:rsidRPr="00B64801" w:rsidRDefault="003C5F50" w:rsidP="003C5F50">
            <w:pPr>
              <w:pStyle w:val="TAL"/>
              <w:rPr>
                <w:ins w:id="14" w:author="Shankar Anand" w:date="2025-01-25T03:22:00Z" w16du:dateUtc="2025-01-24T21:52:00Z"/>
              </w:rPr>
            </w:pPr>
            <w:proofErr w:type="spellStart"/>
            <w:ins w:id="15" w:author="Shankar Anand" w:date="2025-01-25T03:22:00Z" w16du:dateUtc="2025-01-24T21:52:00Z">
              <w:r>
                <w:t>NTN_</w:t>
              </w:r>
              <w:r w:rsidRPr="00B64801">
                <w:t>Inter_SS-SINR_Abs</w:t>
              </w:r>
              <w:r>
                <w:t>_Rel</w:t>
              </w:r>
              <w:r w:rsidRPr="00B64801">
                <w:t>_Acc</w:t>
              </w:r>
              <w:proofErr w:type="spellEnd"/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FD9" w14:textId="144E8A67" w:rsidR="003C5F50" w:rsidRPr="00B64801" w:rsidRDefault="003C5F50" w:rsidP="003C5F50">
            <w:pPr>
              <w:pStyle w:val="TAL"/>
              <w:rPr>
                <w:ins w:id="16" w:author="Shankar Anand" w:date="2025-01-25T03:22:00Z" w16du:dateUtc="2025-01-24T21:52:00Z"/>
              </w:rPr>
            </w:pPr>
            <w:ins w:id="17" w:author="Shankar Anand" w:date="2025-01-25T03:22:00Z" w16du:dateUtc="2025-01-24T21:52:00Z">
              <w:r>
                <w:t>14.6.3.2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263" w14:textId="24206052" w:rsidR="003C5F50" w:rsidRPr="00B64801" w:rsidRDefault="003C5F50" w:rsidP="003C5F50">
            <w:pPr>
              <w:pStyle w:val="TAL"/>
              <w:rPr>
                <w:ins w:id="18" w:author="Shankar Anand" w:date="2025-01-25T03:22:00Z" w16du:dateUtc="2025-01-24T21:52:00Z"/>
              </w:rPr>
            </w:pPr>
            <w:ins w:id="19" w:author="Shankar Anand" w:date="2025-01-25T03:22:00Z" w16du:dateUtc="2025-01-24T21:52:00Z">
              <w:r w:rsidRPr="00B64801">
                <w:t xml:space="preserve">“38.533 </w:t>
              </w:r>
              <w:r>
                <w:t>14.6.3.2</w:t>
              </w:r>
              <w:r w:rsidRPr="00B64801">
                <w:t xml:space="preserve"> TT.zip”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E789" w14:textId="77777777" w:rsidR="003C5F50" w:rsidRPr="00B64801" w:rsidRDefault="003C5F50" w:rsidP="003C5F50">
            <w:pPr>
              <w:pStyle w:val="TAL"/>
              <w:rPr>
                <w:ins w:id="20" w:author="Shankar Anand" w:date="2025-01-25T03:22:00Z" w16du:dateUtc="2025-01-24T21:52:00Z"/>
              </w:rPr>
            </w:pPr>
            <w:ins w:id="21" w:author="Shankar Anand" w:date="2025-01-25T03:22:00Z" w16du:dateUtc="2025-01-24T21:52:00Z">
              <w:r w:rsidRPr="00B64801">
                <w:t>“2 Inter-Frequency NR</w:t>
              </w:r>
              <w:r>
                <w:t>-NTN</w:t>
              </w:r>
              <w:r w:rsidRPr="00B64801">
                <w:t xml:space="preserve"> Cells,</w:t>
              </w:r>
            </w:ins>
          </w:p>
          <w:p w14:paraId="0E8E19A9" w14:textId="77777777" w:rsidR="003C5F50" w:rsidRPr="00B64801" w:rsidRDefault="003C5F50" w:rsidP="003C5F50">
            <w:pPr>
              <w:pStyle w:val="TAL"/>
              <w:rPr>
                <w:ins w:id="22" w:author="Shankar Anand" w:date="2025-01-25T03:22:00Z" w16du:dateUtc="2025-01-24T21:52:00Z"/>
              </w:rPr>
            </w:pPr>
            <w:ins w:id="23" w:author="Shankar Anand" w:date="2025-01-25T03:22:00Z" w16du:dateUtc="2025-01-24T21:52:00Z">
              <w:r w:rsidRPr="00B64801">
                <w:t>periodic reporting,</w:t>
              </w:r>
            </w:ins>
          </w:p>
          <w:p w14:paraId="6C50AF89" w14:textId="7C7B2648" w:rsidR="003C5F50" w:rsidRPr="00B64801" w:rsidRDefault="003C5F50" w:rsidP="003C5F50">
            <w:pPr>
              <w:pStyle w:val="TAL"/>
              <w:rPr>
                <w:ins w:id="24" w:author="Shankar Anand" w:date="2025-01-25T03:22:00Z" w16du:dateUtc="2025-01-24T21:52:00Z"/>
              </w:rPr>
            </w:pPr>
            <w:ins w:id="25" w:author="Shankar Anand" w:date="2025-01-25T03:22:00Z" w16du:dateUtc="2025-01-24T21:52:00Z">
              <w:r w:rsidRPr="00B64801">
                <w:t>No fading”</w:t>
              </w:r>
            </w:ins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AC52D" w14:textId="77777777" w:rsidR="00A419D2" w:rsidRDefault="00A419D2">
      <w:r>
        <w:separator/>
      </w:r>
    </w:p>
  </w:endnote>
  <w:endnote w:type="continuationSeparator" w:id="0">
    <w:p w14:paraId="65992755" w14:textId="77777777" w:rsidR="00A419D2" w:rsidRDefault="00A41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96198" w14:textId="77777777" w:rsidR="00A419D2" w:rsidRDefault="00A419D2">
      <w:r>
        <w:separator/>
      </w:r>
    </w:p>
  </w:footnote>
  <w:footnote w:type="continuationSeparator" w:id="0">
    <w:p w14:paraId="7C48115B" w14:textId="77777777" w:rsidR="00A419D2" w:rsidRDefault="00A41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E2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F2B41"/>
    <w:rsid w:val="00103AF1"/>
    <w:rsid w:val="00104959"/>
    <w:rsid w:val="00145D43"/>
    <w:rsid w:val="00153C8C"/>
    <w:rsid w:val="00192C46"/>
    <w:rsid w:val="001A08B3"/>
    <w:rsid w:val="001A7B60"/>
    <w:rsid w:val="001B22AE"/>
    <w:rsid w:val="001B4D40"/>
    <w:rsid w:val="001B52F0"/>
    <w:rsid w:val="001B54E5"/>
    <w:rsid w:val="001B7A65"/>
    <w:rsid w:val="001E41F3"/>
    <w:rsid w:val="001E6E43"/>
    <w:rsid w:val="002140A2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2A9E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C5F50"/>
    <w:rsid w:val="003E1A36"/>
    <w:rsid w:val="00410371"/>
    <w:rsid w:val="00421E87"/>
    <w:rsid w:val="004242F1"/>
    <w:rsid w:val="00435D68"/>
    <w:rsid w:val="00461F10"/>
    <w:rsid w:val="00464706"/>
    <w:rsid w:val="004B247E"/>
    <w:rsid w:val="004B75B7"/>
    <w:rsid w:val="004D3445"/>
    <w:rsid w:val="004E2A2D"/>
    <w:rsid w:val="004E7780"/>
    <w:rsid w:val="004F45B7"/>
    <w:rsid w:val="00510047"/>
    <w:rsid w:val="005141D9"/>
    <w:rsid w:val="0051580D"/>
    <w:rsid w:val="00520306"/>
    <w:rsid w:val="005278B2"/>
    <w:rsid w:val="00530DF5"/>
    <w:rsid w:val="00547111"/>
    <w:rsid w:val="00551AC8"/>
    <w:rsid w:val="005673D3"/>
    <w:rsid w:val="00572340"/>
    <w:rsid w:val="00573230"/>
    <w:rsid w:val="00585050"/>
    <w:rsid w:val="00592314"/>
    <w:rsid w:val="00592D74"/>
    <w:rsid w:val="005A2210"/>
    <w:rsid w:val="005A2A52"/>
    <w:rsid w:val="005E1D37"/>
    <w:rsid w:val="005E2C44"/>
    <w:rsid w:val="005F62EF"/>
    <w:rsid w:val="006129DC"/>
    <w:rsid w:val="00621188"/>
    <w:rsid w:val="006257C7"/>
    <w:rsid w:val="006257ED"/>
    <w:rsid w:val="006274EF"/>
    <w:rsid w:val="006440CA"/>
    <w:rsid w:val="00653DE4"/>
    <w:rsid w:val="00655885"/>
    <w:rsid w:val="00665C47"/>
    <w:rsid w:val="006804B3"/>
    <w:rsid w:val="00695808"/>
    <w:rsid w:val="006B46FB"/>
    <w:rsid w:val="006E01B8"/>
    <w:rsid w:val="006E21FB"/>
    <w:rsid w:val="006F6802"/>
    <w:rsid w:val="007478B2"/>
    <w:rsid w:val="00763716"/>
    <w:rsid w:val="00766861"/>
    <w:rsid w:val="00782B07"/>
    <w:rsid w:val="00792342"/>
    <w:rsid w:val="007977A8"/>
    <w:rsid w:val="007A0024"/>
    <w:rsid w:val="007B4A21"/>
    <w:rsid w:val="007B512A"/>
    <w:rsid w:val="007C2097"/>
    <w:rsid w:val="007D64A2"/>
    <w:rsid w:val="007D6A07"/>
    <w:rsid w:val="007F7259"/>
    <w:rsid w:val="00801036"/>
    <w:rsid w:val="008040A8"/>
    <w:rsid w:val="0080704F"/>
    <w:rsid w:val="00810211"/>
    <w:rsid w:val="00810EFC"/>
    <w:rsid w:val="00811D30"/>
    <w:rsid w:val="008279FA"/>
    <w:rsid w:val="00843182"/>
    <w:rsid w:val="008626E7"/>
    <w:rsid w:val="00870EE7"/>
    <w:rsid w:val="008716AF"/>
    <w:rsid w:val="008863B9"/>
    <w:rsid w:val="008A45A6"/>
    <w:rsid w:val="008A5074"/>
    <w:rsid w:val="008A6257"/>
    <w:rsid w:val="008A7B05"/>
    <w:rsid w:val="008C7C75"/>
    <w:rsid w:val="008D1174"/>
    <w:rsid w:val="008D3CCC"/>
    <w:rsid w:val="008F3789"/>
    <w:rsid w:val="008F4519"/>
    <w:rsid w:val="008F686C"/>
    <w:rsid w:val="009051D6"/>
    <w:rsid w:val="0091093D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D1B26"/>
    <w:rsid w:val="009D70A9"/>
    <w:rsid w:val="009E3297"/>
    <w:rsid w:val="009F32EA"/>
    <w:rsid w:val="009F734F"/>
    <w:rsid w:val="00A1300E"/>
    <w:rsid w:val="00A20CD1"/>
    <w:rsid w:val="00A246B6"/>
    <w:rsid w:val="00A27A1B"/>
    <w:rsid w:val="00A3116A"/>
    <w:rsid w:val="00A31F0C"/>
    <w:rsid w:val="00A3436E"/>
    <w:rsid w:val="00A346AF"/>
    <w:rsid w:val="00A34BBA"/>
    <w:rsid w:val="00A419D2"/>
    <w:rsid w:val="00A47E70"/>
    <w:rsid w:val="00A50CF0"/>
    <w:rsid w:val="00A613E5"/>
    <w:rsid w:val="00A7172E"/>
    <w:rsid w:val="00A75C34"/>
    <w:rsid w:val="00A7671C"/>
    <w:rsid w:val="00A77099"/>
    <w:rsid w:val="00A8362C"/>
    <w:rsid w:val="00AA2CBC"/>
    <w:rsid w:val="00AA5A6C"/>
    <w:rsid w:val="00AB4538"/>
    <w:rsid w:val="00AC5820"/>
    <w:rsid w:val="00AD04B7"/>
    <w:rsid w:val="00AD1CD8"/>
    <w:rsid w:val="00AF4846"/>
    <w:rsid w:val="00B03E11"/>
    <w:rsid w:val="00B24B52"/>
    <w:rsid w:val="00B258BB"/>
    <w:rsid w:val="00B2702D"/>
    <w:rsid w:val="00B36882"/>
    <w:rsid w:val="00B679C2"/>
    <w:rsid w:val="00B67B97"/>
    <w:rsid w:val="00B824B7"/>
    <w:rsid w:val="00B967A1"/>
    <w:rsid w:val="00B968C8"/>
    <w:rsid w:val="00BA0572"/>
    <w:rsid w:val="00BA19C7"/>
    <w:rsid w:val="00BA3EC5"/>
    <w:rsid w:val="00BA51D9"/>
    <w:rsid w:val="00BB5DFC"/>
    <w:rsid w:val="00BD279D"/>
    <w:rsid w:val="00BD6BB8"/>
    <w:rsid w:val="00C0628D"/>
    <w:rsid w:val="00C2409D"/>
    <w:rsid w:val="00C304BD"/>
    <w:rsid w:val="00C47365"/>
    <w:rsid w:val="00C618F9"/>
    <w:rsid w:val="00C66BA2"/>
    <w:rsid w:val="00C870F6"/>
    <w:rsid w:val="00C87168"/>
    <w:rsid w:val="00C95985"/>
    <w:rsid w:val="00CC5026"/>
    <w:rsid w:val="00CC68D0"/>
    <w:rsid w:val="00CE0F05"/>
    <w:rsid w:val="00CE68D3"/>
    <w:rsid w:val="00CF6101"/>
    <w:rsid w:val="00CF7C32"/>
    <w:rsid w:val="00D02587"/>
    <w:rsid w:val="00D03F9A"/>
    <w:rsid w:val="00D06D51"/>
    <w:rsid w:val="00D20840"/>
    <w:rsid w:val="00D24991"/>
    <w:rsid w:val="00D25D82"/>
    <w:rsid w:val="00D3095E"/>
    <w:rsid w:val="00D50255"/>
    <w:rsid w:val="00D66520"/>
    <w:rsid w:val="00D84AE9"/>
    <w:rsid w:val="00D864A9"/>
    <w:rsid w:val="00DB1119"/>
    <w:rsid w:val="00DB3D8B"/>
    <w:rsid w:val="00DC25E4"/>
    <w:rsid w:val="00DC3B57"/>
    <w:rsid w:val="00DC7CFC"/>
    <w:rsid w:val="00DD0F2F"/>
    <w:rsid w:val="00DE34CF"/>
    <w:rsid w:val="00E13F3D"/>
    <w:rsid w:val="00E32CC9"/>
    <w:rsid w:val="00E34898"/>
    <w:rsid w:val="00E702AA"/>
    <w:rsid w:val="00E703A7"/>
    <w:rsid w:val="00EB09B7"/>
    <w:rsid w:val="00EC0541"/>
    <w:rsid w:val="00EC330B"/>
    <w:rsid w:val="00EE4A14"/>
    <w:rsid w:val="00EE7D7C"/>
    <w:rsid w:val="00F13C1F"/>
    <w:rsid w:val="00F25D98"/>
    <w:rsid w:val="00F300FB"/>
    <w:rsid w:val="00F30D7C"/>
    <w:rsid w:val="00F6585D"/>
    <w:rsid w:val="00F76D44"/>
    <w:rsid w:val="00FA24E7"/>
    <w:rsid w:val="00FA3D11"/>
    <w:rsid w:val="00FA7664"/>
    <w:rsid w:val="00FB4DEF"/>
    <w:rsid w:val="00FB6386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52</cp:revision>
  <cp:lastPrinted>1900-01-01T08:00:00Z</cp:lastPrinted>
  <dcterms:created xsi:type="dcterms:W3CDTF">2024-05-17T17:49:00Z</dcterms:created>
  <dcterms:modified xsi:type="dcterms:W3CDTF">2025-02-07T19:52:00Z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