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7B30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994E38" w:rsidRPr="00994E38">
          <w:rPr>
            <w:b/>
            <w:i/>
            <w:noProof/>
            <w:sz w:val="28"/>
          </w:rPr>
          <w:t>251144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164BA" w:rsidR="001E41F3" w:rsidRPr="00410371" w:rsidRDefault="00994E38" w:rsidP="00547111">
            <w:pPr>
              <w:pStyle w:val="CRCoverPage"/>
              <w:spacing w:after="0"/>
              <w:rPr>
                <w:noProof/>
              </w:rPr>
            </w:pPr>
            <w:r>
              <w:t>0964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C7A68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435D68" w:rsidRPr="00435D68">
              <w:rPr>
                <w:rFonts w:cs="Arial"/>
              </w:rPr>
              <w:t>SS-SINR measurement for Satellite Access</w:t>
            </w:r>
            <w:r w:rsidR="00435D68" w:rsidRPr="00435D68" w:rsidDel="00435D68">
              <w:rPr>
                <w:rFonts w:cs="Arial"/>
              </w:rPr>
              <w:t xml:space="preserve">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14.</w:t>
            </w:r>
            <w:r w:rsidR="00A3116A">
              <w:t>6.3.1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66A022" w:rsidR="001E41F3" w:rsidRDefault="004A2F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A2FF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A5611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103AF1">
              <w:t>4.</w:t>
            </w:r>
            <w:r w:rsidR="00A3116A">
              <w:t>6.3.1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330CD052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>
              <w:t>1</w:t>
            </w:r>
            <w:r w:rsidR="00103AF1">
              <w:t>4.</w:t>
            </w:r>
            <w:r w:rsidR="00A3116A">
              <w:t>6.3.1</w:t>
            </w:r>
            <w:r>
              <w:t>.</w:t>
            </w:r>
          </w:p>
          <w:p w14:paraId="31C656EC" w14:textId="4C256CBF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D531F">
              <w:rPr>
                <w:noProof/>
              </w:rPr>
              <w:t>5</w:t>
            </w:r>
            <w:r>
              <w:rPr>
                <w:noProof/>
              </w:rPr>
              <w:t xml:space="preserve"> for TC </w:t>
            </w:r>
            <w:r w:rsidR="00FD531F">
              <w:rPr>
                <w:noProof/>
              </w:rPr>
              <w:t>14.</w:t>
            </w:r>
            <w:r w:rsidR="00A3116A">
              <w:rPr>
                <w:noProof/>
              </w:rPr>
              <w:t>6.3.1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3F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3F83" w:rsidRDefault="00853F83" w:rsidP="00853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C0B4FF" w:rsidR="00853F83" w:rsidRDefault="00853F83" w:rsidP="00853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78DE69" w:rsidR="00853F83" w:rsidRDefault="00853F83" w:rsidP="00853F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53F83" w:rsidRDefault="00853F83" w:rsidP="00853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4C7A5E" w:rsidR="00853F83" w:rsidRDefault="00197DCC" w:rsidP="00853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86D93">
              <w:rPr>
                <w:noProof/>
                <w:lang w:eastAsia="ja-JP"/>
              </w:rPr>
              <w:t>3816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14864C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14.</w:t>
            </w:r>
            <w:r w:rsidR="00A3116A">
              <w:rPr>
                <w:rFonts w:eastAsia="PMingLiU"/>
                <w:noProof/>
                <w:lang w:eastAsia="zh-TW"/>
              </w:rPr>
              <w:t>6.3.1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5DF468F8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6804B3">
        <w:rPr>
          <w:rFonts w:eastAsia="PMingLiU"/>
          <w:noProof/>
          <w:lang w:eastAsia="zh-TW"/>
        </w:rPr>
        <w:t>4.</w:t>
      </w:r>
      <w:r w:rsidR="00A3116A">
        <w:rPr>
          <w:rFonts w:eastAsia="PMingLiU"/>
          <w:noProof/>
          <w:lang w:eastAsia="zh-TW"/>
        </w:rPr>
        <w:t>6.3.1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1F449D" w14:textId="77777777" w:rsidR="00A8362C" w:rsidRPr="00B64801" w:rsidRDefault="00A8362C" w:rsidP="00A8362C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998"/>
        <w:gridCol w:w="3214"/>
        <w:gridCol w:w="2080"/>
      </w:tblGrid>
      <w:tr w:rsidR="00A8362C" w:rsidRPr="00B64801" w14:paraId="7D92B625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DAE" w14:textId="77777777" w:rsidR="00A8362C" w:rsidRPr="00B64801" w:rsidRDefault="00A8362C" w:rsidP="006E1793">
            <w:pPr>
              <w:pStyle w:val="TAH"/>
            </w:pPr>
            <w:r w:rsidRPr="00B64801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376" w14:textId="77777777" w:rsidR="00A8362C" w:rsidRPr="00B64801" w:rsidRDefault="00A8362C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9B3F" w14:textId="77777777" w:rsidR="00A8362C" w:rsidRPr="00B64801" w:rsidRDefault="00A8362C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9083" w14:textId="77777777" w:rsidR="00A8362C" w:rsidRPr="00B64801" w:rsidRDefault="00A8362C" w:rsidP="006E1793">
            <w:pPr>
              <w:pStyle w:val="TAH"/>
            </w:pPr>
            <w:r w:rsidRPr="00B64801">
              <w:t>Comments</w:t>
            </w:r>
          </w:p>
        </w:tc>
      </w:tr>
      <w:tr w:rsidR="00A8362C" w:rsidRPr="00B64801" w14:paraId="23955077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15E" w14:textId="77777777" w:rsidR="00A8362C" w:rsidRPr="00B64801" w:rsidRDefault="00A8362C" w:rsidP="006E1793">
            <w:pPr>
              <w:pStyle w:val="TAL"/>
            </w:pPr>
            <w:r w:rsidRPr="00B64801">
              <w:t>NTN_meas_intra_01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371" w14:textId="77777777" w:rsidR="00A8362C" w:rsidRPr="00B64801" w:rsidRDefault="00A8362C" w:rsidP="006E1793">
            <w:pPr>
              <w:pStyle w:val="TAL"/>
            </w:pPr>
            <w:r w:rsidRPr="00B64801">
              <w:t>14.5.1.1</w:t>
            </w:r>
          </w:p>
          <w:p w14:paraId="23FFEAE8" w14:textId="77777777" w:rsidR="00A8362C" w:rsidRPr="00B64801" w:rsidRDefault="00A8362C" w:rsidP="006E1793">
            <w:pPr>
              <w:pStyle w:val="TAL"/>
            </w:pPr>
            <w:r w:rsidRPr="00B64801">
              <w:t>14.5.1.2</w:t>
            </w:r>
          </w:p>
          <w:p w14:paraId="2BE39AE0" w14:textId="77777777" w:rsidR="00A8362C" w:rsidRPr="00B64801" w:rsidRDefault="00A8362C" w:rsidP="006E1793">
            <w:pPr>
              <w:pStyle w:val="TAL"/>
            </w:pPr>
            <w:r w:rsidRPr="00B64801">
              <w:t>14.5.1.3</w:t>
            </w:r>
          </w:p>
          <w:p w14:paraId="55B95FFC" w14:textId="77777777" w:rsidR="00A8362C" w:rsidRPr="00B64801" w:rsidRDefault="00A8362C" w:rsidP="006E1793">
            <w:pPr>
              <w:pStyle w:val="TAL"/>
            </w:pPr>
            <w:r w:rsidRPr="00B64801">
              <w:t>14.5.1.4</w:t>
            </w:r>
          </w:p>
          <w:p w14:paraId="43A433DE" w14:textId="77777777" w:rsidR="00A8362C" w:rsidRPr="00B64801" w:rsidRDefault="00A8362C" w:rsidP="006E1793">
            <w:pPr>
              <w:pStyle w:val="TAL"/>
            </w:pPr>
            <w:r w:rsidRPr="00B64801">
              <w:t>14.5.1.5</w:t>
            </w:r>
          </w:p>
          <w:p w14:paraId="0D66A604" w14:textId="77777777" w:rsidR="00A8362C" w:rsidRPr="00B64801" w:rsidRDefault="00A8362C" w:rsidP="006E1793">
            <w:pPr>
              <w:pStyle w:val="TAL"/>
            </w:pPr>
            <w:r w:rsidRPr="00B64801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2D" w14:textId="77777777" w:rsidR="00A8362C" w:rsidRPr="00B64801" w:rsidRDefault="00A8362C" w:rsidP="006E1793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A42" w14:textId="77777777" w:rsidR="00A8362C" w:rsidRPr="00B64801" w:rsidRDefault="00A8362C" w:rsidP="006E1793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A8362C" w:rsidRPr="00B64801" w14:paraId="35A0F231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855" w14:textId="77777777" w:rsidR="00A8362C" w:rsidRPr="00B64801" w:rsidRDefault="00A8362C" w:rsidP="006E1793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A12" w14:textId="77777777" w:rsidR="00A8362C" w:rsidRPr="00B64801" w:rsidRDefault="00A8362C" w:rsidP="006E1793">
            <w:pPr>
              <w:pStyle w:val="TAL"/>
            </w:pPr>
            <w:r w:rsidRPr="00B64801">
              <w:t>14.4.2.1</w:t>
            </w:r>
          </w:p>
          <w:p w14:paraId="54D10288" w14:textId="77777777" w:rsidR="00A8362C" w:rsidRPr="00B64801" w:rsidRDefault="00A8362C" w:rsidP="006E1793">
            <w:pPr>
              <w:pStyle w:val="TAL"/>
            </w:pPr>
            <w:r w:rsidRPr="00B64801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E1E" w14:textId="77777777" w:rsidR="00A8362C" w:rsidRPr="00B64801" w:rsidRDefault="00A8362C" w:rsidP="006E1793">
            <w:pPr>
              <w:pStyle w:val="TAL"/>
            </w:pPr>
            <w:r w:rsidRPr="00B64801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89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A8362C" w:rsidRPr="00B64801" w14:paraId="6D02FE82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0E3" w14:textId="77777777" w:rsidR="00A8362C" w:rsidRPr="00B64801" w:rsidRDefault="00A8362C" w:rsidP="006E1793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26B" w14:textId="77777777" w:rsidR="00A8362C" w:rsidRPr="00B64801" w:rsidRDefault="00A8362C" w:rsidP="006E1793">
            <w:pPr>
              <w:pStyle w:val="TAL"/>
            </w:pPr>
            <w:r w:rsidRPr="00B64801">
              <w:t>14.4.2.3</w:t>
            </w:r>
          </w:p>
          <w:p w14:paraId="35B4A9C0" w14:textId="77777777" w:rsidR="00A8362C" w:rsidRPr="00B64801" w:rsidRDefault="00A8362C" w:rsidP="006E1793">
            <w:pPr>
              <w:pStyle w:val="TAL"/>
            </w:pPr>
            <w:r w:rsidRPr="00B64801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49" w14:textId="77777777" w:rsidR="00A8362C" w:rsidRPr="00B64801" w:rsidRDefault="00A8362C" w:rsidP="006E1793">
            <w:pPr>
              <w:pStyle w:val="TAL"/>
            </w:pPr>
            <w:r w:rsidRPr="00B64801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EB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C254EC" w:rsidRPr="00B64801" w14:paraId="6685DC7B" w14:textId="77777777" w:rsidTr="001B22AE">
        <w:trPr>
          <w:ins w:id="13" w:author="Shankar Anand" w:date="2025-01-25T03:16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20D0" w14:textId="2F4879D2" w:rsidR="00C254EC" w:rsidRPr="00B64801" w:rsidRDefault="00C254EC" w:rsidP="00C254EC">
            <w:pPr>
              <w:pStyle w:val="TAL"/>
              <w:rPr>
                <w:ins w:id="14" w:author="Shankar Anand" w:date="2025-01-25T03:16:00Z" w16du:dateUtc="2025-01-24T21:46:00Z"/>
              </w:rPr>
            </w:pPr>
            <w:proofErr w:type="spellStart"/>
            <w:ins w:id="15" w:author="Shankar Anand" w:date="2025-01-25T03:16:00Z" w16du:dateUtc="2025-01-24T21:46:00Z">
              <w:r>
                <w:t>NTN_</w:t>
              </w:r>
              <w:r w:rsidRPr="00B64801">
                <w:t>Intra_SS-SINR_Acc</w:t>
              </w:r>
              <w:proofErr w:type="spellEnd"/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81BD" w14:textId="0A7635E6" w:rsidR="00C254EC" w:rsidRPr="00B64801" w:rsidRDefault="00C254EC" w:rsidP="00C254EC">
            <w:pPr>
              <w:pStyle w:val="TAL"/>
              <w:rPr>
                <w:ins w:id="16" w:author="Shankar Anand" w:date="2025-01-25T03:16:00Z" w16du:dateUtc="2025-01-24T21:46:00Z"/>
              </w:rPr>
            </w:pPr>
            <w:ins w:id="17" w:author="Shankar Anand" w:date="2025-01-25T03:16:00Z" w16du:dateUtc="2025-01-24T21:46:00Z">
              <w:r>
                <w:t>14.6.3.1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EFA6" w14:textId="73FE6C67" w:rsidR="00C254EC" w:rsidRPr="00B64801" w:rsidRDefault="00C254EC" w:rsidP="00C254EC">
            <w:pPr>
              <w:pStyle w:val="TAL"/>
              <w:rPr>
                <w:ins w:id="18" w:author="Shankar Anand" w:date="2025-01-25T03:16:00Z" w16du:dateUtc="2025-01-24T21:46:00Z"/>
              </w:rPr>
            </w:pPr>
            <w:ins w:id="19" w:author="Shankar Anand" w:date="2025-01-25T03:16:00Z" w16du:dateUtc="2025-01-24T21:46:00Z">
              <w:r w:rsidRPr="00B64801">
                <w:t xml:space="preserve">“38.533 </w:t>
              </w:r>
              <w:r>
                <w:t>14.6.3.1</w:t>
              </w:r>
              <w:r w:rsidRPr="00B64801">
                <w:t xml:space="preserve"> TT.zip”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FEF" w14:textId="77777777" w:rsidR="00C254EC" w:rsidRPr="00B64801" w:rsidRDefault="00C254EC" w:rsidP="00C254EC">
            <w:pPr>
              <w:pStyle w:val="TAL"/>
              <w:rPr>
                <w:ins w:id="20" w:author="Shankar Anand" w:date="2025-01-25T03:16:00Z" w16du:dateUtc="2025-01-24T21:46:00Z"/>
              </w:rPr>
            </w:pPr>
            <w:ins w:id="21" w:author="Shankar Anand" w:date="2025-01-25T03:16:00Z" w16du:dateUtc="2025-01-24T21:46:00Z">
              <w:r w:rsidRPr="00B64801">
                <w:t>“2 Intra-Frequency NR</w:t>
              </w:r>
              <w:r>
                <w:t>-NTN</w:t>
              </w:r>
              <w:r w:rsidRPr="00B64801">
                <w:t xml:space="preserve"> Cells,</w:t>
              </w:r>
            </w:ins>
          </w:p>
          <w:p w14:paraId="27B158AF" w14:textId="77777777" w:rsidR="00C254EC" w:rsidRPr="00B64801" w:rsidRDefault="00C254EC" w:rsidP="00C254EC">
            <w:pPr>
              <w:pStyle w:val="TAL"/>
              <w:rPr>
                <w:ins w:id="22" w:author="Shankar Anand" w:date="2025-01-25T03:16:00Z" w16du:dateUtc="2025-01-24T21:46:00Z"/>
              </w:rPr>
            </w:pPr>
            <w:ins w:id="23" w:author="Shankar Anand" w:date="2025-01-25T03:16:00Z" w16du:dateUtc="2025-01-24T21:46:00Z">
              <w:r w:rsidRPr="00B64801">
                <w:t>periodic reporting,</w:t>
              </w:r>
            </w:ins>
          </w:p>
          <w:p w14:paraId="722091CA" w14:textId="59A408A4" w:rsidR="00C254EC" w:rsidRPr="00B64801" w:rsidRDefault="00C254EC" w:rsidP="00C254EC">
            <w:pPr>
              <w:pStyle w:val="TAL"/>
              <w:rPr>
                <w:ins w:id="24" w:author="Shankar Anand" w:date="2025-01-25T03:16:00Z" w16du:dateUtc="2025-01-24T21:46:00Z"/>
              </w:rPr>
            </w:pPr>
            <w:ins w:id="25" w:author="Shankar Anand" w:date="2025-01-25T03:16:00Z" w16du:dateUtc="2025-01-24T21:46:00Z">
              <w:r w:rsidRPr="00B64801">
                <w:t>No fading”</w:t>
              </w:r>
            </w:ins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FD144" w14:textId="77777777" w:rsidR="008E7BBD" w:rsidRDefault="008E7BBD">
      <w:r>
        <w:separator/>
      </w:r>
    </w:p>
  </w:endnote>
  <w:endnote w:type="continuationSeparator" w:id="0">
    <w:p w14:paraId="4D315BF0" w14:textId="77777777" w:rsidR="008E7BBD" w:rsidRDefault="008E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D9961" w14:textId="77777777" w:rsidR="008E7BBD" w:rsidRDefault="008E7BBD">
      <w:r>
        <w:separator/>
      </w:r>
    </w:p>
  </w:footnote>
  <w:footnote w:type="continuationSeparator" w:id="0">
    <w:p w14:paraId="6FA4D650" w14:textId="77777777" w:rsidR="008E7BBD" w:rsidRDefault="008E7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E2"/>
    <w:rsid w:val="00013725"/>
    <w:rsid w:val="00022E4A"/>
    <w:rsid w:val="00027020"/>
    <w:rsid w:val="0003303F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45D43"/>
    <w:rsid w:val="00153C8C"/>
    <w:rsid w:val="001804C3"/>
    <w:rsid w:val="00186D93"/>
    <w:rsid w:val="00192C46"/>
    <w:rsid w:val="00197DCC"/>
    <w:rsid w:val="001A08B3"/>
    <w:rsid w:val="001A7B60"/>
    <w:rsid w:val="001B22AE"/>
    <w:rsid w:val="001B4D40"/>
    <w:rsid w:val="001B52F0"/>
    <w:rsid w:val="001B54E5"/>
    <w:rsid w:val="001B7A65"/>
    <w:rsid w:val="001E41F3"/>
    <w:rsid w:val="001E6E43"/>
    <w:rsid w:val="002140A2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2A9E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35D68"/>
    <w:rsid w:val="00461F10"/>
    <w:rsid w:val="00464706"/>
    <w:rsid w:val="00481537"/>
    <w:rsid w:val="004A2FF5"/>
    <w:rsid w:val="004B247E"/>
    <w:rsid w:val="004B75B7"/>
    <w:rsid w:val="004D3445"/>
    <w:rsid w:val="004F45B7"/>
    <w:rsid w:val="00510047"/>
    <w:rsid w:val="005141D9"/>
    <w:rsid w:val="0051580D"/>
    <w:rsid w:val="00520306"/>
    <w:rsid w:val="00547111"/>
    <w:rsid w:val="00551AC8"/>
    <w:rsid w:val="005673D3"/>
    <w:rsid w:val="00572340"/>
    <w:rsid w:val="00573230"/>
    <w:rsid w:val="00585050"/>
    <w:rsid w:val="00592314"/>
    <w:rsid w:val="00592D74"/>
    <w:rsid w:val="005A2210"/>
    <w:rsid w:val="005A2A52"/>
    <w:rsid w:val="005D6ACF"/>
    <w:rsid w:val="005E1D37"/>
    <w:rsid w:val="005E2C44"/>
    <w:rsid w:val="005F62EF"/>
    <w:rsid w:val="006129DC"/>
    <w:rsid w:val="00621188"/>
    <w:rsid w:val="006257ED"/>
    <w:rsid w:val="006274EF"/>
    <w:rsid w:val="006440CA"/>
    <w:rsid w:val="00653DE4"/>
    <w:rsid w:val="00655885"/>
    <w:rsid w:val="00665C47"/>
    <w:rsid w:val="006804B3"/>
    <w:rsid w:val="00695808"/>
    <w:rsid w:val="006B46FB"/>
    <w:rsid w:val="006E01B8"/>
    <w:rsid w:val="006E21FB"/>
    <w:rsid w:val="006F6802"/>
    <w:rsid w:val="00763716"/>
    <w:rsid w:val="00766861"/>
    <w:rsid w:val="00782B07"/>
    <w:rsid w:val="00792342"/>
    <w:rsid w:val="007977A8"/>
    <w:rsid w:val="007A0024"/>
    <w:rsid w:val="007B4A21"/>
    <w:rsid w:val="007B512A"/>
    <w:rsid w:val="007C2097"/>
    <w:rsid w:val="007D6A07"/>
    <w:rsid w:val="007F7259"/>
    <w:rsid w:val="00801036"/>
    <w:rsid w:val="008040A8"/>
    <w:rsid w:val="0080704F"/>
    <w:rsid w:val="00810211"/>
    <w:rsid w:val="00810EFC"/>
    <w:rsid w:val="00811D30"/>
    <w:rsid w:val="008279FA"/>
    <w:rsid w:val="00853F83"/>
    <w:rsid w:val="008626E7"/>
    <w:rsid w:val="00870EE7"/>
    <w:rsid w:val="008716AF"/>
    <w:rsid w:val="00871CA8"/>
    <w:rsid w:val="008863B9"/>
    <w:rsid w:val="008A45A6"/>
    <w:rsid w:val="008A5074"/>
    <w:rsid w:val="008A6257"/>
    <w:rsid w:val="008A7B05"/>
    <w:rsid w:val="008C7C75"/>
    <w:rsid w:val="008D3CCC"/>
    <w:rsid w:val="008E7BBD"/>
    <w:rsid w:val="008F3789"/>
    <w:rsid w:val="008F4519"/>
    <w:rsid w:val="008F686C"/>
    <w:rsid w:val="0090114C"/>
    <w:rsid w:val="009051D6"/>
    <w:rsid w:val="0091093D"/>
    <w:rsid w:val="009148DE"/>
    <w:rsid w:val="00921D5B"/>
    <w:rsid w:val="00941E30"/>
    <w:rsid w:val="009761EA"/>
    <w:rsid w:val="009777D9"/>
    <w:rsid w:val="00987E55"/>
    <w:rsid w:val="00991B88"/>
    <w:rsid w:val="00994E38"/>
    <w:rsid w:val="009A5753"/>
    <w:rsid w:val="009A579D"/>
    <w:rsid w:val="009B0543"/>
    <w:rsid w:val="009C4E92"/>
    <w:rsid w:val="009D1B26"/>
    <w:rsid w:val="009E3297"/>
    <w:rsid w:val="009F32EA"/>
    <w:rsid w:val="009F734F"/>
    <w:rsid w:val="00A1300E"/>
    <w:rsid w:val="00A20CD1"/>
    <w:rsid w:val="00A246B6"/>
    <w:rsid w:val="00A27A1B"/>
    <w:rsid w:val="00A3116A"/>
    <w:rsid w:val="00A31F0C"/>
    <w:rsid w:val="00A3436E"/>
    <w:rsid w:val="00A346AF"/>
    <w:rsid w:val="00A34BBA"/>
    <w:rsid w:val="00A47E70"/>
    <w:rsid w:val="00A50CF0"/>
    <w:rsid w:val="00A613E5"/>
    <w:rsid w:val="00A75C34"/>
    <w:rsid w:val="00A7671C"/>
    <w:rsid w:val="00A77099"/>
    <w:rsid w:val="00A8362C"/>
    <w:rsid w:val="00AA1451"/>
    <w:rsid w:val="00AA2CBC"/>
    <w:rsid w:val="00AA5A6C"/>
    <w:rsid w:val="00AB453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0628D"/>
    <w:rsid w:val="00C2409D"/>
    <w:rsid w:val="00C254EC"/>
    <w:rsid w:val="00C304BD"/>
    <w:rsid w:val="00C47365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3095E"/>
    <w:rsid w:val="00D50255"/>
    <w:rsid w:val="00D66520"/>
    <w:rsid w:val="00D84AE9"/>
    <w:rsid w:val="00D864A9"/>
    <w:rsid w:val="00DB1119"/>
    <w:rsid w:val="00DB3D8B"/>
    <w:rsid w:val="00DC25E4"/>
    <w:rsid w:val="00DC3B57"/>
    <w:rsid w:val="00DD0F2F"/>
    <w:rsid w:val="00DE34CF"/>
    <w:rsid w:val="00E13F3D"/>
    <w:rsid w:val="00E32CC9"/>
    <w:rsid w:val="00E34898"/>
    <w:rsid w:val="00E702AA"/>
    <w:rsid w:val="00E703A7"/>
    <w:rsid w:val="00EB09B7"/>
    <w:rsid w:val="00EC0541"/>
    <w:rsid w:val="00EC330B"/>
    <w:rsid w:val="00EE4A14"/>
    <w:rsid w:val="00EE7D7C"/>
    <w:rsid w:val="00EF4182"/>
    <w:rsid w:val="00EF645F"/>
    <w:rsid w:val="00F13C1F"/>
    <w:rsid w:val="00F25D98"/>
    <w:rsid w:val="00F300FB"/>
    <w:rsid w:val="00F30D7C"/>
    <w:rsid w:val="00F6585D"/>
    <w:rsid w:val="00F76D44"/>
    <w:rsid w:val="00FA3D11"/>
    <w:rsid w:val="00FA7664"/>
    <w:rsid w:val="00FB4DEF"/>
    <w:rsid w:val="00FB6386"/>
    <w:rsid w:val="00FD531F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48</cp:revision>
  <cp:lastPrinted>1900-01-01T08:00:00Z</cp:lastPrinted>
  <dcterms:created xsi:type="dcterms:W3CDTF">2024-05-17T17:49:00Z</dcterms:created>
  <dcterms:modified xsi:type="dcterms:W3CDTF">2025-02-07T19:50:00Z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