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791019A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75679A">
        <w:rPr>
          <w:b/>
          <w:i/>
          <w:noProof/>
          <w:sz w:val="28"/>
        </w:rPr>
        <w:t>11</w:t>
      </w:r>
      <w:r w:rsidR="00CE68F9">
        <w:rPr>
          <w:b/>
          <w:i/>
          <w:noProof/>
          <w:sz w:val="28"/>
        </w:rPr>
        <w:t>33</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91A5F" w:rsidR="001E41F3" w:rsidRPr="00410371" w:rsidRDefault="00F12853" w:rsidP="00E13F3D">
            <w:pPr>
              <w:pStyle w:val="CRCoverPage"/>
              <w:spacing w:after="0"/>
              <w:jc w:val="right"/>
              <w:rPr>
                <w:b/>
                <w:noProof/>
                <w:sz w:val="28"/>
              </w:rPr>
            </w:pPr>
            <w:r>
              <w:rPr>
                <w:b/>
                <w:noProof/>
                <w:sz w:val="28"/>
              </w:rPr>
              <w:t>38.</w:t>
            </w:r>
            <w:r w:rsidR="000D24F0">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4392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D24F0">
              <w:rPr>
                <w:b/>
                <w:noProof/>
                <w:sz w:val="28"/>
              </w:rPr>
              <w:t>057</w:t>
            </w:r>
            <w:r w:rsidR="00484DA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5431" w:rsidR="001E41F3" w:rsidRDefault="00030C48">
            <w:pPr>
              <w:pStyle w:val="CRCoverPage"/>
              <w:spacing w:after="0"/>
              <w:ind w:left="100"/>
              <w:rPr>
                <w:noProof/>
              </w:rPr>
            </w:pPr>
            <w:r w:rsidRPr="00030C48">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FB31" w:rsidR="001E41F3" w:rsidRDefault="00A838C6">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684C3" w:rsidR="001E41F3" w:rsidRDefault="00544613">
            <w:pPr>
              <w:pStyle w:val="CRCoverPage"/>
              <w:spacing w:after="0"/>
              <w:ind w:left="100"/>
              <w:rPr>
                <w:noProof/>
              </w:rPr>
            </w:pPr>
            <w:r>
              <w:t>202</w:t>
            </w:r>
            <w:r w:rsidR="00030C48">
              <w:t>5</w:t>
            </w:r>
            <w:r>
              <w:t>-</w:t>
            </w:r>
            <w:r w:rsidR="00030C48">
              <w:t>0</w:t>
            </w:r>
            <w:r w:rsidR="000F7552">
              <w:t>1</w:t>
            </w:r>
            <w:r>
              <w:t>-</w:t>
            </w:r>
            <w:r w:rsidR="00030C4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EAFC" w:rsidR="001E41F3" w:rsidRDefault="00402466" w:rsidP="009D4152">
            <w:pPr>
              <w:pStyle w:val="CRCoverPage"/>
              <w:spacing w:after="0"/>
              <w:ind w:firstLineChars="100" w:firstLine="200"/>
              <w:rPr>
                <w:noProof/>
                <w:lang w:eastAsia="zh-CN"/>
              </w:rPr>
            </w:pPr>
            <w:r>
              <w:rPr>
                <w:noProof/>
                <w:lang w:eastAsia="zh-CN"/>
              </w:rPr>
              <w:t xml:space="preserve">Several NR V2X </w:t>
            </w:r>
            <w:r>
              <w:rPr>
                <w:rFonts w:hint="eastAsia"/>
                <w:noProof/>
                <w:lang w:eastAsia="zh-CN"/>
              </w:rPr>
              <w:t>test</w:t>
            </w:r>
            <w:r>
              <w:rPr>
                <w:noProof/>
                <w:lang w:eastAsia="zh-CN"/>
              </w:rPr>
              <w:t xml:space="preserve"> cases are </w:t>
            </w:r>
            <w:r>
              <w:rPr>
                <w:rFonts w:hint="eastAsia"/>
                <w:noProof/>
                <w:lang w:eastAsia="zh-CN"/>
              </w:rPr>
              <w:t>completed</w:t>
            </w:r>
            <w:r>
              <w:rPr>
                <w:noProof/>
                <w:lang w:eastAsia="zh-CN"/>
              </w:rPr>
              <w:t xml:space="preserve"> in this meeting.The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5A72E0B" w:rsidR="00AA1DD6" w:rsidRDefault="000C2F43" w:rsidP="00533C4D">
            <w:pPr>
              <w:pStyle w:val="CRCoverPage"/>
              <w:spacing w:after="0"/>
              <w:ind w:firstLineChars="100" w:firstLine="200"/>
              <w:rPr>
                <w:noProof/>
                <w:lang w:eastAsia="zh-CN"/>
              </w:rPr>
            </w:pPr>
            <w:r>
              <w:rPr>
                <w:noProof/>
                <w:lang w:eastAsia="zh-CN"/>
              </w:rPr>
              <w:t>Updating the test applicability of V2X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66FD8"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0C2F43">
              <w:rPr>
                <w:noProof/>
                <w:lang w:eastAsia="zh-CN"/>
              </w:rPr>
              <w:t>test applicabilities are not 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88553" w:rsidR="001E41F3" w:rsidRDefault="0067294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DB3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E24B6" w:rsidR="001E41F3" w:rsidRDefault="007E757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2CBC1" w:rsidR="001E41F3" w:rsidRDefault="007E757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7D032B4" w:rsidR="003B4F7B" w:rsidRDefault="003B4F7B" w:rsidP="008C11C4">
      <w:bookmarkStart w:id="1" w:name="_Toc60823249"/>
      <w:bookmarkStart w:id="2" w:name="_Toc60825171"/>
      <w:bookmarkStart w:id="3" w:name="_Toc69306068"/>
      <w:bookmarkStart w:id="4" w:name="_Toc69309830"/>
      <w:bookmarkStart w:id="5" w:name="_Toc76020142"/>
    </w:p>
    <w:p w14:paraId="578C36B0" w14:textId="77777777" w:rsidR="00F65AA9" w:rsidRPr="00CF3C6A" w:rsidRDefault="00F65AA9" w:rsidP="00F65AA9">
      <w:pPr>
        <w:pStyle w:val="2"/>
      </w:pPr>
      <w:bookmarkStart w:id="6" w:name="_Toc188374159"/>
      <w:r w:rsidRPr="00CF3C6A">
        <w:t>4.1</w:t>
      </w:r>
      <w:r w:rsidRPr="00CF3C6A">
        <w:tab/>
        <w:t>RF conformance test cases</w:t>
      </w:r>
      <w:bookmarkEnd w:id="6"/>
    </w:p>
    <w:p w14:paraId="391AEFD4" w14:textId="77777777" w:rsidR="00F65AA9" w:rsidRPr="00CF3C6A" w:rsidRDefault="00F65AA9" w:rsidP="00F65AA9">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w:t>
      </w:r>
      <w:proofErr w:type="gramStart"/>
      <w:r w:rsidRPr="00CF3C6A">
        <w:rPr>
          <w:lang w:eastAsia="zh-TW"/>
        </w:rPr>
        <w:t>taken into account</w:t>
      </w:r>
      <w:proofErr w:type="gramEnd"/>
      <w:r w:rsidRPr="00CF3C6A">
        <w:rPr>
          <w:lang w:eastAsia="zh-TW"/>
        </w:rPr>
        <w:t>.</w:t>
      </w:r>
    </w:p>
    <w:p w14:paraId="596F7573" w14:textId="77777777" w:rsidR="00F65AA9" w:rsidRPr="00CF3C6A" w:rsidRDefault="00F65AA9" w:rsidP="00F65AA9">
      <w:pPr>
        <w:spacing w:after="0"/>
        <w:rPr>
          <w:rFonts w:ascii="Arial" w:eastAsia="Batang" w:hAnsi="Arial"/>
          <w:sz w:val="28"/>
          <w:lang w:eastAsia="ja-JP"/>
        </w:rPr>
        <w:sectPr w:rsidR="00F65AA9" w:rsidRPr="00CF3C6A" w:rsidSect="00C9178C">
          <w:footnotePr>
            <w:numRestart w:val="eachSect"/>
          </w:footnotePr>
          <w:pgSz w:w="11907" w:h="16840"/>
          <w:pgMar w:top="1412" w:right="1140" w:bottom="1140" w:left="1140" w:header="567" w:footer="567" w:gutter="0"/>
          <w:cols w:space="720"/>
        </w:sectPr>
      </w:pPr>
    </w:p>
    <w:p w14:paraId="23F9AA06" w14:textId="77777777" w:rsidR="00F65AA9" w:rsidRPr="00CF3C6A" w:rsidRDefault="00F65AA9" w:rsidP="00F65AA9">
      <w:pPr>
        <w:pStyle w:val="3"/>
        <w:rPr>
          <w:rFonts w:eastAsia="Batang"/>
          <w:lang w:eastAsia="ja-JP"/>
        </w:rPr>
      </w:pPr>
      <w:bookmarkStart w:id="7" w:name="_CR4_1_1"/>
      <w:bookmarkStart w:id="8" w:name="_Toc20936807"/>
      <w:bookmarkStart w:id="9" w:name="_Toc36713253"/>
      <w:bookmarkStart w:id="10" w:name="_Toc36713656"/>
      <w:bookmarkStart w:id="11" w:name="_Toc52217969"/>
      <w:bookmarkStart w:id="12" w:name="_Toc58499581"/>
      <w:bookmarkStart w:id="13" w:name="_Toc68538438"/>
      <w:bookmarkStart w:id="14" w:name="_Toc75510021"/>
      <w:bookmarkStart w:id="15" w:name="_Toc90971499"/>
      <w:bookmarkStart w:id="16" w:name="_Toc100158407"/>
      <w:bookmarkStart w:id="17" w:name="_Toc188374160"/>
      <w:bookmarkEnd w:id="7"/>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8"/>
      <w:bookmarkEnd w:id="9"/>
      <w:bookmarkEnd w:id="10"/>
      <w:bookmarkEnd w:id="11"/>
      <w:bookmarkEnd w:id="12"/>
      <w:bookmarkEnd w:id="13"/>
      <w:bookmarkEnd w:id="14"/>
      <w:bookmarkEnd w:id="15"/>
      <w:bookmarkEnd w:id="16"/>
      <w:bookmarkEnd w:id="17"/>
    </w:p>
    <w:p w14:paraId="3BFC7B93" w14:textId="77777777" w:rsidR="00F65AA9" w:rsidRPr="00CF3C6A" w:rsidRDefault="00F65AA9" w:rsidP="00F65AA9">
      <w:pPr>
        <w:pStyle w:val="TH"/>
      </w:pPr>
      <w:bookmarkStart w:id="18" w:name="_CRTable4_1_11"/>
      <w:r w:rsidRPr="00CF3C6A">
        <w:t xml:space="preserve">Table </w:t>
      </w:r>
      <w:bookmarkEnd w:id="18"/>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65AA9" w:rsidRPr="00CF3C6A" w14:paraId="55148EF4" w14:textId="77777777" w:rsidTr="00C9178C">
        <w:trPr>
          <w:tblHeader/>
          <w:jc w:val="center"/>
        </w:trPr>
        <w:tc>
          <w:tcPr>
            <w:tcW w:w="1352" w:type="dxa"/>
            <w:tcBorders>
              <w:top w:val="single" w:sz="4" w:space="0" w:color="auto"/>
              <w:left w:val="single" w:sz="4" w:space="0" w:color="auto"/>
              <w:bottom w:val="nil"/>
              <w:right w:val="single" w:sz="4" w:space="0" w:color="auto"/>
            </w:tcBorders>
            <w:hideMark/>
          </w:tcPr>
          <w:p w14:paraId="601D969C" w14:textId="77777777" w:rsidR="00F65AA9" w:rsidRPr="00CF3C6A" w:rsidRDefault="00F65AA9" w:rsidP="00C9178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6A27C133" w14:textId="77777777" w:rsidR="00F65AA9" w:rsidRPr="00CF3C6A" w:rsidRDefault="00F65AA9" w:rsidP="00C9178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22BBC43" w14:textId="77777777" w:rsidR="00F65AA9" w:rsidRPr="00CF3C6A" w:rsidRDefault="00F65AA9" w:rsidP="00C9178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21E0C" w14:textId="77777777" w:rsidR="00F65AA9" w:rsidRPr="00CF3C6A" w:rsidRDefault="00F65AA9" w:rsidP="00C9178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7A785AE" w14:textId="77777777" w:rsidR="00F65AA9" w:rsidRPr="00CF3C6A" w:rsidRDefault="00F65AA9" w:rsidP="00C9178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0C03D73" w14:textId="77777777" w:rsidR="00F65AA9" w:rsidRPr="00CF3C6A" w:rsidRDefault="00F65AA9" w:rsidP="00C9178C">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4A024B6E" w14:textId="77777777" w:rsidR="00F65AA9" w:rsidRPr="00CF3C6A" w:rsidRDefault="00F65AA9" w:rsidP="00C9178C">
            <w:pPr>
              <w:pStyle w:val="TAH"/>
            </w:pPr>
            <w:r w:rsidRPr="00CF3C6A">
              <w:t>Additional Information</w:t>
            </w:r>
          </w:p>
        </w:tc>
      </w:tr>
      <w:tr w:rsidR="00F65AA9" w:rsidRPr="00CF3C6A" w14:paraId="281B67B1" w14:textId="77777777" w:rsidTr="00C9178C">
        <w:trPr>
          <w:tblHeader/>
          <w:jc w:val="center"/>
        </w:trPr>
        <w:tc>
          <w:tcPr>
            <w:tcW w:w="1352" w:type="dxa"/>
            <w:tcBorders>
              <w:top w:val="nil"/>
              <w:left w:val="single" w:sz="4" w:space="0" w:color="auto"/>
              <w:bottom w:val="single" w:sz="4" w:space="0" w:color="auto"/>
              <w:right w:val="single" w:sz="4" w:space="0" w:color="auto"/>
            </w:tcBorders>
          </w:tcPr>
          <w:p w14:paraId="10BD183C" w14:textId="77777777" w:rsidR="00F65AA9" w:rsidRPr="00CF3C6A" w:rsidRDefault="00F65AA9" w:rsidP="00C9178C">
            <w:pPr>
              <w:pStyle w:val="TAH"/>
            </w:pPr>
          </w:p>
        </w:tc>
        <w:tc>
          <w:tcPr>
            <w:tcW w:w="4465" w:type="dxa"/>
            <w:tcBorders>
              <w:top w:val="nil"/>
              <w:left w:val="single" w:sz="4" w:space="0" w:color="auto"/>
              <w:bottom w:val="single" w:sz="4" w:space="0" w:color="auto"/>
              <w:right w:val="single" w:sz="4" w:space="0" w:color="auto"/>
            </w:tcBorders>
          </w:tcPr>
          <w:p w14:paraId="4157775C" w14:textId="77777777" w:rsidR="00F65AA9" w:rsidRPr="00CF3C6A" w:rsidRDefault="00F65AA9" w:rsidP="00C9178C">
            <w:pPr>
              <w:pStyle w:val="TAH"/>
            </w:pPr>
          </w:p>
        </w:tc>
        <w:tc>
          <w:tcPr>
            <w:tcW w:w="852" w:type="dxa"/>
            <w:tcBorders>
              <w:top w:val="nil"/>
              <w:left w:val="single" w:sz="4" w:space="0" w:color="auto"/>
              <w:bottom w:val="single" w:sz="4" w:space="0" w:color="auto"/>
              <w:right w:val="single" w:sz="4" w:space="0" w:color="auto"/>
            </w:tcBorders>
          </w:tcPr>
          <w:p w14:paraId="538ADBCA" w14:textId="77777777" w:rsidR="00F65AA9" w:rsidRPr="00CF3C6A" w:rsidRDefault="00F65AA9" w:rsidP="00C9178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11EA648" w14:textId="77777777" w:rsidR="00F65AA9" w:rsidRPr="00CF3C6A" w:rsidRDefault="00F65AA9" w:rsidP="00C9178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DDE016" w14:textId="77777777" w:rsidR="00F65AA9" w:rsidRPr="00CF3C6A" w:rsidRDefault="00F65AA9" w:rsidP="00C9178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DEA9437" w14:textId="77777777" w:rsidR="00F65AA9" w:rsidRPr="00CF3C6A" w:rsidRDefault="00F65AA9" w:rsidP="00C9178C">
            <w:pPr>
              <w:pStyle w:val="TAH"/>
            </w:pPr>
          </w:p>
        </w:tc>
        <w:tc>
          <w:tcPr>
            <w:tcW w:w="1563" w:type="dxa"/>
            <w:tcBorders>
              <w:top w:val="nil"/>
              <w:left w:val="single" w:sz="4" w:space="0" w:color="auto"/>
              <w:bottom w:val="single" w:sz="4" w:space="0" w:color="auto"/>
              <w:right w:val="single" w:sz="4" w:space="0" w:color="auto"/>
            </w:tcBorders>
          </w:tcPr>
          <w:p w14:paraId="0B44F539" w14:textId="77777777" w:rsidR="00F65AA9" w:rsidRPr="00CF3C6A" w:rsidRDefault="00F65AA9" w:rsidP="00C9178C">
            <w:pPr>
              <w:pStyle w:val="TAH"/>
            </w:pPr>
          </w:p>
        </w:tc>
        <w:tc>
          <w:tcPr>
            <w:tcW w:w="2091" w:type="dxa"/>
            <w:gridSpan w:val="2"/>
            <w:tcBorders>
              <w:top w:val="nil"/>
              <w:left w:val="single" w:sz="4" w:space="0" w:color="auto"/>
              <w:bottom w:val="single" w:sz="4" w:space="0" w:color="auto"/>
              <w:right w:val="single" w:sz="4" w:space="0" w:color="auto"/>
            </w:tcBorders>
          </w:tcPr>
          <w:p w14:paraId="6F804D1E" w14:textId="77777777" w:rsidR="00F65AA9" w:rsidRPr="00CF3C6A" w:rsidRDefault="00F65AA9" w:rsidP="00C9178C">
            <w:pPr>
              <w:pStyle w:val="TAH"/>
            </w:pPr>
          </w:p>
        </w:tc>
      </w:tr>
      <w:tr w:rsidR="00F65AA9" w:rsidRPr="00CF3C6A" w14:paraId="48FA510A"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E65CB71" w14:textId="77777777" w:rsidR="00F65AA9" w:rsidRPr="00CF3C6A" w:rsidRDefault="00F65AA9" w:rsidP="00C9178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623A753B" w14:textId="77777777" w:rsidR="00F65AA9" w:rsidRPr="00CF3C6A" w:rsidRDefault="00F65AA9" w:rsidP="00C9178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B047B3" w14:textId="77777777" w:rsidR="00F65AA9" w:rsidRPr="00CF3C6A" w:rsidRDefault="00F65AA9" w:rsidP="00C9178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0BB941D" w14:textId="77777777" w:rsidR="00F65AA9" w:rsidRPr="00CF3C6A" w:rsidRDefault="00F65AA9" w:rsidP="00C9178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72E0090" w14:textId="77777777" w:rsidR="00F65AA9" w:rsidRPr="00CF3C6A" w:rsidRDefault="00F65AA9" w:rsidP="00C9178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AD880F6" w14:textId="77777777" w:rsidR="00F65AA9" w:rsidRPr="00CF3C6A" w:rsidRDefault="00F65AA9" w:rsidP="00C9178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ED81F88"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643E66CA" w14:textId="77777777" w:rsidR="00F65AA9" w:rsidRPr="00CF3C6A" w:rsidRDefault="00F65AA9" w:rsidP="00C9178C">
            <w:pPr>
              <w:pStyle w:val="TAL"/>
              <w:rPr>
                <w:b/>
                <w:lang w:eastAsia="zh-CN"/>
              </w:rPr>
            </w:pPr>
          </w:p>
        </w:tc>
      </w:tr>
      <w:tr w:rsidR="00F65AA9" w:rsidRPr="00CF3C6A" w14:paraId="75C8C722"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603B790" w14:textId="77777777" w:rsidR="00F65AA9" w:rsidRPr="00CF3C6A" w:rsidRDefault="00F65AA9" w:rsidP="00C9178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7A5DB5E" w14:textId="77777777" w:rsidR="00F65AA9" w:rsidRPr="00CF3C6A" w:rsidRDefault="00F65AA9" w:rsidP="00C9178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0DD66A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8B74B9D" w14:textId="77777777" w:rsidR="00F65AA9" w:rsidRPr="00CF3C6A" w:rsidRDefault="00F65AA9" w:rsidP="00C9178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ADC9C0E" w14:textId="77777777" w:rsidR="00F65AA9" w:rsidRPr="00CF3C6A" w:rsidRDefault="00F65AA9" w:rsidP="00C9178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5B8CA4"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F2F5B53" w14:textId="77777777" w:rsidR="00F65AA9" w:rsidRPr="00CF3C6A" w:rsidRDefault="00F65AA9" w:rsidP="00C9178C">
            <w:pPr>
              <w:pStyle w:val="TAL"/>
              <w:rPr>
                <w:lang w:eastAsia="zh-CN"/>
              </w:rPr>
            </w:pPr>
            <w:r w:rsidRPr="00CF3C6A">
              <w:rPr>
                <w:lang w:eastAsia="zh-CN"/>
              </w:rPr>
              <w:t>PC1</w:t>
            </w:r>
          </w:p>
          <w:p w14:paraId="06CF60A3" w14:textId="77777777" w:rsidR="00F65AA9" w:rsidRPr="00CF3C6A" w:rsidRDefault="00F65AA9" w:rsidP="00C9178C">
            <w:pPr>
              <w:pStyle w:val="TAL"/>
              <w:rPr>
                <w:lang w:eastAsia="zh-CN"/>
              </w:rPr>
            </w:pPr>
            <w:r w:rsidRPr="00CF3C6A">
              <w:rPr>
                <w:lang w:eastAsia="zh-CN"/>
              </w:rPr>
              <w:t>PC2</w:t>
            </w:r>
          </w:p>
          <w:p w14:paraId="5CBB0CD4" w14:textId="77777777" w:rsidR="00F65AA9" w:rsidRPr="00CF3C6A" w:rsidRDefault="00F65AA9" w:rsidP="00C9178C">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E80306" w14:textId="77777777" w:rsidR="00F65AA9" w:rsidRPr="00CF3C6A" w:rsidRDefault="00F65AA9" w:rsidP="00C9178C">
            <w:pPr>
              <w:pStyle w:val="TAL"/>
            </w:pPr>
            <w:r w:rsidRPr="00CF3C6A">
              <w:t>TC 6.2.1 is skipped if TC 6.2G.1 is executed.</w:t>
            </w:r>
          </w:p>
        </w:tc>
      </w:tr>
      <w:tr w:rsidR="00F65AA9" w:rsidRPr="00CF3C6A" w14:paraId="3108ADA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28C47E8" w14:textId="77777777" w:rsidR="00F65AA9" w:rsidRPr="00CF3C6A" w:rsidRDefault="00F65AA9" w:rsidP="00C9178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AAF6021" w14:textId="77777777" w:rsidR="00F65AA9" w:rsidRPr="00CF3C6A" w:rsidRDefault="00F65AA9" w:rsidP="00C9178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07AB7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2495655"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81E8DF"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CCFA5BA"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515ADEF" w14:textId="77777777" w:rsidR="00F65AA9" w:rsidRPr="00CF3C6A" w:rsidRDefault="00F65AA9" w:rsidP="00C9178C">
            <w:pPr>
              <w:pStyle w:val="TAL"/>
              <w:rPr>
                <w:lang w:eastAsia="zh-CN"/>
              </w:rPr>
            </w:pPr>
            <w:r w:rsidRPr="00CF3C6A">
              <w:t>PC1</w:t>
            </w:r>
          </w:p>
          <w:p w14:paraId="1BBE69BE" w14:textId="77777777" w:rsidR="00F65AA9" w:rsidRPr="00CF3C6A" w:rsidRDefault="00F65AA9" w:rsidP="00C9178C">
            <w:pPr>
              <w:pStyle w:val="TAL"/>
            </w:pPr>
            <w:r w:rsidRPr="00CF3C6A">
              <w:t>PC2</w:t>
            </w:r>
          </w:p>
          <w:p w14:paraId="72EB4F2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49512E" w14:textId="77777777" w:rsidR="00F65AA9" w:rsidRPr="00CF3C6A" w:rsidRDefault="00F65AA9" w:rsidP="00C9178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FBC37D7" w14:textId="77777777" w:rsidR="00F65AA9" w:rsidRPr="00CF3C6A" w:rsidRDefault="00F65AA9" w:rsidP="00C9178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2B6FCB0" w14:textId="77777777" w:rsidR="00F65AA9" w:rsidRPr="00CF3C6A" w:rsidRDefault="00F65AA9" w:rsidP="00C9178C">
            <w:pPr>
              <w:pStyle w:val="TAL"/>
            </w:pPr>
            <w:r w:rsidRPr="00CF3C6A">
              <w:t>TC 6.2.2 is skipped if TC 6.2G.2 is executed.</w:t>
            </w:r>
          </w:p>
        </w:tc>
      </w:tr>
      <w:tr w:rsidR="00F65AA9" w:rsidRPr="00CF3C6A" w14:paraId="7444F6C1"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34FA9E9C" w14:textId="77777777" w:rsidR="00F65AA9" w:rsidRPr="00CF3C6A" w:rsidRDefault="00F65AA9" w:rsidP="00C9178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DA39054" w14:textId="77777777" w:rsidR="00F65AA9" w:rsidRPr="00CF3C6A" w:rsidRDefault="00F65AA9" w:rsidP="00C9178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6E4AF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E21F259"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5B0A5D"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A956F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D794E7D" w14:textId="77777777" w:rsidR="00F65AA9" w:rsidRPr="00CF3C6A" w:rsidRDefault="00F65AA9" w:rsidP="00C9178C">
            <w:pPr>
              <w:pStyle w:val="TAL"/>
              <w:rPr>
                <w:lang w:eastAsia="zh-CN"/>
              </w:rPr>
            </w:pPr>
            <w:r w:rsidRPr="00CF3C6A">
              <w:t>PC1</w:t>
            </w:r>
          </w:p>
          <w:p w14:paraId="61C503AD" w14:textId="77777777" w:rsidR="00F65AA9" w:rsidRPr="00CF3C6A" w:rsidRDefault="00F65AA9" w:rsidP="00C9178C">
            <w:pPr>
              <w:pStyle w:val="TAL"/>
            </w:pPr>
            <w:r w:rsidRPr="00CF3C6A">
              <w:t>PC2</w:t>
            </w:r>
          </w:p>
          <w:p w14:paraId="5E2ADDD6" w14:textId="77777777" w:rsidR="00F65AA9" w:rsidRPr="00CF3C6A" w:rsidRDefault="00F65AA9" w:rsidP="00C9178C">
            <w:pPr>
              <w:pStyle w:val="TAL"/>
            </w:pPr>
            <w:r w:rsidRPr="00CF3C6A">
              <w:t>PC3</w:t>
            </w:r>
          </w:p>
          <w:p w14:paraId="2D8D3A5A" w14:textId="77777777" w:rsidR="00F65AA9" w:rsidRPr="00CF3C6A" w:rsidRDefault="00F65AA9" w:rsidP="00C9178C">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E045FD8" w14:textId="77777777" w:rsidR="00F65AA9" w:rsidRPr="00CF3C6A" w:rsidRDefault="00F65AA9" w:rsidP="00C9178C">
            <w:pPr>
              <w:pStyle w:val="TAL"/>
            </w:pPr>
            <w:r w:rsidRPr="00CF3C6A">
              <w:t>Test execution is not necessary if TS 38.521-1 TC 6.5.2.3</w:t>
            </w:r>
            <w:r w:rsidRPr="00CF3C6A">
              <w:rPr>
                <w:lang w:eastAsia="zh-CN"/>
              </w:rPr>
              <w:t>, 6.5.2.4.2</w:t>
            </w:r>
            <w:r w:rsidRPr="00CF3C6A">
              <w:t xml:space="preserve"> and 6.5.3.3 are executed.</w:t>
            </w:r>
          </w:p>
          <w:p w14:paraId="28DDB072" w14:textId="77777777" w:rsidR="00F65AA9" w:rsidRPr="00CF3C6A" w:rsidRDefault="00F65AA9" w:rsidP="00C9178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5BC6CA1F" w14:textId="77777777" w:rsidR="00F65AA9" w:rsidRPr="00CF3C6A" w:rsidRDefault="00F65AA9" w:rsidP="00C9178C">
            <w:pPr>
              <w:pStyle w:val="TAL"/>
            </w:pPr>
            <w:r w:rsidRPr="00CF3C6A">
              <w:t>TC 6.2.3 is skipped if TC 6.2G.3 is executed.</w:t>
            </w:r>
          </w:p>
        </w:tc>
      </w:tr>
      <w:tr w:rsidR="00F65AA9" w:rsidRPr="00CF3C6A" w14:paraId="4B30DE54"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BB2EBF" w14:textId="77777777" w:rsidR="00F65AA9" w:rsidRPr="00CF3C6A" w:rsidRDefault="00F65AA9" w:rsidP="00C9178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6BFD06C3" w14:textId="77777777" w:rsidR="00F65AA9" w:rsidRPr="00CF3C6A" w:rsidRDefault="00F65AA9" w:rsidP="00C9178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4F95B9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D3B169B"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DF09FA"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8EBB92"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7BEC4B3" w14:textId="77777777" w:rsidR="00F65AA9" w:rsidRPr="00CF3C6A" w:rsidRDefault="00F65AA9" w:rsidP="00C9178C">
            <w:pPr>
              <w:pStyle w:val="TAL"/>
              <w:rPr>
                <w:lang w:eastAsia="zh-CN"/>
              </w:rPr>
            </w:pPr>
            <w:r w:rsidRPr="00CF3C6A">
              <w:rPr>
                <w:lang w:eastAsia="zh-CN"/>
              </w:rPr>
              <w:t>PC1</w:t>
            </w:r>
          </w:p>
          <w:p w14:paraId="1C8D0030" w14:textId="77777777" w:rsidR="00F65AA9" w:rsidRPr="00CF3C6A" w:rsidRDefault="00F65AA9" w:rsidP="00C9178C">
            <w:pPr>
              <w:pStyle w:val="TAL"/>
              <w:rPr>
                <w:lang w:eastAsia="zh-CN"/>
              </w:rPr>
            </w:pPr>
            <w:r w:rsidRPr="00CF3C6A">
              <w:rPr>
                <w:lang w:eastAsia="zh-CN"/>
              </w:rPr>
              <w:t>PC2</w:t>
            </w:r>
          </w:p>
          <w:p w14:paraId="684D0043" w14:textId="77777777" w:rsidR="00F65AA9" w:rsidRPr="00CF3C6A" w:rsidRDefault="00F65AA9" w:rsidP="00C9178C">
            <w:pPr>
              <w:pStyle w:val="TAL"/>
              <w:rPr>
                <w:lang w:eastAsia="zh-CN"/>
              </w:rPr>
            </w:pPr>
            <w:r w:rsidRPr="00CF3C6A">
              <w:rPr>
                <w:lang w:eastAsia="zh-CN"/>
              </w:rPr>
              <w:t>PC3</w:t>
            </w:r>
          </w:p>
          <w:p w14:paraId="6D0FE779" w14:textId="77777777" w:rsidR="00F65AA9" w:rsidRPr="00CF3C6A" w:rsidRDefault="00F65AA9" w:rsidP="00C9178C">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163004B2" w14:textId="77777777" w:rsidR="00F65AA9" w:rsidRPr="00CF3C6A" w:rsidRDefault="00F65AA9" w:rsidP="00C9178C">
            <w:pPr>
              <w:pStyle w:val="TAL"/>
            </w:pPr>
            <w:r w:rsidRPr="00CF3C6A">
              <w:t>TC 6.2.4 is skipped if TC 6.2G.4 is executed.</w:t>
            </w:r>
          </w:p>
        </w:tc>
      </w:tr>
      <w:tr w:rsidR="00F65AA9" w:rsidRPr="00CF3C6A" w14:paraId="1A976D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CCE292A" w14:textId="77777777" w:rsidR="00F65AA9" w:rsidRPr="00CF3C6A" w:rsidRDefault="00F65AA9" w:rsidP="00C9178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C0DF244" w14:textId="77777777" w:rsidR="00F65AA9" w:rsidRPr="00CF3C6A" w:rsidRDefault="00F65AA9" w:rsidP="00C9178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141BE1" w14:textId="77777777" w:rsidR="00F65AA9" w:rsidRPr="00CF3C6A" w:rsidRDefault="00F65AA9" w:rsidP="00C9178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7E6646" w14:textId="77777777" w:rsidR="00F65AA9" w:rsidRPr="00CF3C6A" w:rsidRDefault="00F65AA9" w:rsidP="00C9178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026559C" w14:textId="77777777" w:rsidR="00F65AA9" w:rsidRPr="00CF3C6A" w:rsidRDefault="00F65AA9" w:rsidP="00C9178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AF14C4" w14:textId="77777777" w:rsidR="00F65AA9" w:rsidRPr="00CF3C6A" w:rsidRDefault="00F65AA9" w:rsidP="00C9178C">
            <w:pPr>
              <w:pStyle w:val="TAL"/>
              <w:rPr>
                <w:lang w:eastAsia="zh-CN"/>
              </w:rPr>
            </w:pPr>
            <w:r w:rsidRPr="00CF3C6A">
              <w:rPr>
                <w:lang w:eastAsia="zh-CN"/>
              </w:rPr>
              <w:t>E015</w:t>
            </w:r>
          </w:p>
          <w:p w14:paraId="4CBC8DE7" w14:textId="77777777" w:rsidR="00F65AA9" w:rsidRPr="00CF3C6A" w:rsidRDefault="00F65AA9" w:rsidP="00C9178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9CA39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2C3BEAE9" w14:textId="77777777" w:rsidR="00F65AA9" w:rsidRPr="00CF3C6A" w:rsidRDefault="00F65AA9" w:rsidP="00C9178C">
            <w:pPr>
              <w:pStyle w:val="TAL"/>
              <w:rPr>
                <w:lang w:eastAsia="zh-CN"/>
              </w:rPr>
            </w:pPr>
            <w:r w:rsidRPr="00CF3C6A">
              <w:rPr>
                <w:lang w:eastAsia="zh-CN"/>
              </w:rPr>
              <w:t>Intra-band contiguous CA (NOTE 1)</w:t>
            </w:r>
          </w:p>
          <w:p w14:paraId="11AFC29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C8DB72" w14:textId="77777777" w:rsidR="00F65AA9" w:rsidRPr="00CF3C6A" w:rsidRDefault="00F65AA9" w:rsidP="00C9178C">
            <w:pPr>
              <w:pStyle w:val="TAL"/>
            </w:pPr>
          </w:p>
        </w:tc>
      </w:tr>
      <w:tr w:rsidR="00F65AA9" w:rsidRPr="00CF3C6A" w14:paraId="537565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60B17B" w14:textId="77777777" w:rsidR="00F65AA9" w:rsidRPr="00CF3C6A" w:rsidRDefault="00F65AA9" w:rsidP="00C9178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1E857EBF" w14:textId="77777777" w:rsidR="00F65AA9" w:rsidRPr="00CF3C6A" w:rsidRDefault="00F65AA9" w:rsidP="00C9178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25C2EA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77225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6C9994"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4CA1EC" w14:textId="77777777" w:rsidR="00F65AA9" w:rsidRPr="00CF3C6A" w:rsidRDefault="00F65AA9" w:rsidP="00C9178C">
            <w:pPr>
              <w:pStyle w:val="TAL"/>
              <w:rPr>
                <w:lang w:eastAsia="zh-CN"/>
              </w:rPr>
            </w:pPr>
            <w:r w:rsidRPr="00CF3C6A">
              <w:rPr>
                <w:lang w:eastAsia="zh-CN"/>
              </w:rPr>
              <w:t>E015</w:t>
            </w:r>
          </w:p>
          <w:p w14:paraId="69ECCECC"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CC64FE3"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EF380E6"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7EA4AB54"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E4DA310" w14:textId="77777777" w:rsidR="00F65AA9" w:rsidRPr="00CF3C6A" w:rsidRDefault="00F65AA9" w:rsidP="00C9178C">
            <w:pPr>
              <w:pStyle w:val="TAL"/>
            </w:pPr>
            <w:r w:rsidRPr="00CF3C6A">
              <w:t>Test execution is not necessary if TS 38.521-1 TC 6.5A.2.4.1.1 is executed.</w:t>
            </w:r>
          </w:p>
        </w:tc>
      </w:tr>
      <w:tr w:rsidR="00F65AA9" w:rsidRPr="00CF3C6A" w14:paraId="4E59E78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9D1D34F" w14:textId="77777777" w:rsidR="00F65AA9" w:rsidRPr="00CF3C6A" w:rsidRDefault="00F65AA9" w:rsidP="00C9178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1A4597C" w14:textId="77777777" w:rsidR="00F65AA9" w:rsidRPr="00CF3C6A" w:rsidRDefault="00F65AA9" w:rsidP="00C9178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909D77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9AEB63"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744E6A5"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9510BD4" w14:textId="77777777" w:rsidR="00F65AA9" w:rsidRPr="00CF3C6A" w:rsidRDefault="00F65AA9" w:rsidP="00C9178C">
            <w:pPr>
              <w:pStyle w:val="TAL"/>
              <w:rPr>
                <w:lang w:eastAsia="zh-CN"/>
              </w:rPr>
            </w:pPr>
            <w:r w:rsidRPr="00CF3C6A">
              <w:rPr>
                <w:lang w:eastAsia="zh-CN"/>
              </w:rPr>
              <w:t>E015</w:t>
            </w:r>
          </w:p>
          <w:p w14:paraId="453F8D38"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1988F1"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18A7591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6711DBDC"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32C8793" w14:textId="77777777" w:rsidR="00F65AA9" w:rsidRPr="00CF3C6A" w:rsidRDefault="00F65AA9" w:rsidP="00C9178C">
            <w:pPr>
              <w:pStyle w:val="TAL"/>
            </w:pPr>
            <w:r w:rsidRPr="00CF3C6A">
              <w:t>Test execution is not necessary if TS 38.521-1 TC 6.5A.2.3 and 6.5A.3.3 are executed.</w:t>
            </w:r>
          </w:p>
        </w:tc>
      </w:tr>
      <w:tr w:rsidR="00F65AA9" w:rsidRPr="00CF3C6A" w14:paraId="7A5DA93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A13C057" w14:textId="77777777" w:rsidR="00F65AA9" w:rsidRPr="00CF3C6A" w:rsidRDefault="00F65AA9" w:rsidP="00C9178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2C6C072" w14:textId="77777777" w:rsidR="00F65AA9" w:rsidRPr="00CF3C6A" w:rsidRDefault="00F65AA9" w:rsidP="00C9178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D18C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F61F1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12BB4B" w14:textId="77777777" w:rsidR="00F65AA9" w:rsidRPr="00CF3C6A" w:rsidRDefault="00F65AA9" w:rsidP="00C9178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A83092" w14:textId="77777777" w:rsidR="00F65AA9" w:rsidRPr="00CF3C6A" w:rsidRDefault="00F65AA9" w:rsidP="00C9178C">
            <w:pPr>
              <w:pStyle w:val="TAL"/>
              <w:rPr>
                <w:lang w:eastAsia="zh-CN"/>
              </w:rPr>
            </w:pPr>
            <w:r w:rsidRPr="00CF3C6A">
              <w:rPr>
                <w:lang w:eastAsia="zh-CN"/>
              </w:rPr>
              <w:t>E015</w:t>
            </w:r>
          </w:p>
          <w:p w14:paraId="1B5C227D"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8A3D9E5"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00EB00C9"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5289C349" w14:textId="77777777" w:rsidR="00F65AA9" w:rsidRPr="00CF3C6A" w:rsidRDefault="00F65AA9" w:rsidP="00C9178C">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A159E11" w14:textId="77777777" w:rsidR="00F65AA9" w:rsidRPr="00CF3C6A" w:rsidRDefault="00F65AA9" w:rsidP="00C9178C">
            <w:pPr>
              <w:pStyle w:val="TAL"/>
            </w:pPr>
          </w:p>
        </w:tc>
      </w:tr>
      <w:tr w:rsidR="00F65AA9" w:rsidRPr="00CF3C6A" w14:paraId="4EA06A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32C321" w14:textId="77777777" w:rsidR="00F65AA9" w:rsidRPr="00CF3C6A" w:rsidRDefault="00F65AA9" w:rsidP="00C9178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1474C2E6" w14:textId="77777777" w:rsidR="00F65AA9" w:rsidRPr="00CF3C6A" w:rsidRDefault="00F65AA9" w:rsidP="00C9178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E65B96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6D266"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2428A6A"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DC4EBFB"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69DF68C"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507FDCC" w14:textId="77777777" w:rsidR="00F65AA9" w:rsidRPr="00CF3C6A" w:rsidRDefault="00F65AA9" w:rsidP="00C9178C">
            <w:pPr>
              <w:pStyle w:val="TAL"/>
            </w:pPr>
          </w:p>
        </w:tc>
      </w:tr>
      <w:tr w:rsidR="00F65AA9" w:rsidRPr="00CF3C6A" w14:paraId="08F0842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B0F7B9B" w14:textId="77777777" w:rsidR="00F65AA9" w:rsidRPr="00CF3C6A" w:rsidRDefault="00F65AA9" w:rsidP="00C9178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C05E1F2" w14:textId="77777777" w:rsidR="00F65AA9" w:rsidRPr="00CF3C6A" w:rsidRDefault="00F65AA9" w:rsidP="00C9178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8B9C57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99483"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235276"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1F4FDD"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478058" w14:textId="77777777" w:rsidR="00F65AA9" w:rsidRPr="00CF3C6A" w:rsidRDefault="00F65AA9" w:rsidP="00C9178C">
            <w:pPr>
              <w:pStyle w:val="TAL"/>
              <w:rPr>
                <w:b/>
                <w:lang w:eastAsia="zh-CN"/>
              </w:rPr>
            </w:pPr>
            <w:r w:rsidRPr="00CF3C6A">
              <w:rPr>
                <w:b/>
                <w:lang w:eastAsia="zh-CN"/>
              </w:rPr>
              <w:t>PC1</w:t>
            </w:r>
          </w:p>
          <w:p w14:paraId="5B136624" w14:textId="77777777" w:rsidR="00F65AA9" w:rsidRPr="00CF3C6A" w:rsidRDefault="00F65AA9" w:rsidP="00C9178C">
            <w:pPr>
              <w:pStyle w:val="TAL"/>
              <w:rPr>
                <w:b/>
                <w:lang w:eastAsia="zh-CN"/>
              </w:rPr>
            </w:pPr>
            <w:r w:rsidRPr="00CF3C6A">
              <w:rPr>
                <w:b/>
                <w:lang w:eastAsia="zh-CN"/>
              </w:rPr>
              <w:t>PC2</w:t>
            </w:r>
          </w:p>
          <w:p w14:paraId="1242596F" w14:textId="77777777" w:rsidR="00F65AA9" w:rsidRPr="00CF3C6A" w:rsidRDefault="00F65AA9" w:rsidP="00C9178C">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66DAF73" w14:textId="77777777" w:rsidR="00F65AA9" w:rsidRPr="00CF3C6A" w:rsidRDefault="00F65AA9" w:rsidP="00C9178C">
            <w:pPr>
              <w:pStyle w:val="TAL"/>
            </w:pPr>
            <w:r w:rsidRPr="00CF3C6A">
              <w:t>Test execution is not necessary if TS 38.521-1 TC 6.5B.2.4 is executed.</w:t>
            </w:r>
          </w:p>
        </w:tc>
      </w:tr>
      <w:tr w:rsidR="00F65AA9" w:rsidRPr="00CF3C6A" w14:paraId="1BE95E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E09A60E" w14:textId="77777777" w:rsidR="00F65AA9" w:rsidRPr="00CF3C6A" w:rsidRDefault="00F65AA9" w:rsidP="00C9178C">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2334262D" w14:textId="77777777" w:rsidR="00F65AA9" w:rsidRPr="00CF3C6A" w:rsidRDefault="00F65AA9" w:rsidP="00C9178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2A963F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6BD4FD"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5ED6CFD7" w14:textId="77777777" w:rsidR="00F65AA9" w:rsidRPr="00CF3C6A" w:rsidRDefault="00F65AA9" w:rsidP="00C9178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1F05474"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BE4CED1"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3DEF854" w14:textId="77777777" w:rsidR="00F65AA9" w:rsidRPr="00CF3C6A" w:rsidRDefault="00F65AA9" w:rsidP="00C9178C">
            <w:pPr>
              <w:pStyle w:val="TAL"/>
            </w:pPr>
          </w:p>
        </w:tc>
      </w:tr>
      <w:tr w:rsidR="00F65AA9" w:rsidRPr="00CF3C6A" w14:paraId="7EE241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2CE858A" w14:textId="77777777" w:rsidR="00F65AA9" w:rsidRPr="00CF3C6A" w:rsidRDefault="00F65AA9" w:rsidP="00C9178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27E5EAE2" w14:textId="77777777" w:rsidR="00F65AA9" w:rsidRPr="00CF3C6A" w:rsidRDefault="00F65AA9" w:rsidP="00C9178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A709B3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FF9940" w14:textId="77777777" w:rsidR="00F65AA9" w:rsidRPr="00CF3C6A" w:rsidRDefault="00F65AA9" w:rsidP="00C9178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4A6E0ED" w14:textId="77777777" w:rsidR="00F65AA9" w:rsidRPr="00CF3C6A" w:rsidRDefault="00F65AA9" w:rsidP="00C9178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10FB22C" w14:textId="77777777" w:rsidR="00F65AA9" w:rsidRPr="00CF3C6A" w:rsidRDefault="00F65AA9" w:rsidP="00C9178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332629" w14:textId="77777777" w:rsidR="00F65AA9" w:rsidRPr="00CF3C6A" w:rsidRDefault="00F65AA9" w:rsidP="00C9178C">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4BED7A" w14:textId="77777777" w:rsidR="00F65AA9" w:rsidRPr="00CF3C6A" w:rsidRDefault="00F65AA9" w:rsidP="00C9178C">
            <w:pPr>
              <w:pStyle w:val="TAL"/>
            </w:pPr>
          </w:p>
        </w:tc>
      </w:tr>
      <w:tr w:rsidR="00F65AA9" w:rsidRPr="00CF3C6A" w14:paraId="5A7701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8F5DAB4" w14:textId="77777777" w:rsidR="00F65AA9" w:rsidRPr="00CF3C6A" w:rsidRDefault="00F65AA9" w:rsidP="00C9178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AD40409" w14:textId="77777777" w:rsidR="00F65AA9" w:rsidRPr="00CF3C6A" w:rsidRDefault="00F65AA9" w:rsidP="00C9178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2AB7C2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798F3" w14:textId="77777777" w:rsidR="00F65AA9" w:rsidRPr="00CF3C6A" w:rsidRDefault="00F65AA9" w:rsidP="00C9178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436A82" w14:textId="77777777" w:rsidR="00F65AA9" w:rsidRPr="00CF3C6A" w:rsidRDefault="00F65AA9" w:rsidP="00C9178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59DAF6" w14:textId="77777777" w:rsidR="00F65AA9" w:rsidRPr="00CF3C6A" w:rsidRDefault="00F65AA9" w:rsidP="00C9178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31F2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2788A" w14:textId="77777777" w:rsidR="00F65AA9" w:rsidRPr="00CF3C6A" w:rsidRDefault="00F65AA9" w:rsidP="00C9178C">
            <w:pPr>
              <w:pStyle w:val="TAL"/>
            </w:pPr>
            <w:r w:rsidRPr="00CF3C6A">
              <w:t>NOTE 2</w:t>
            </w:r>
          </w:p>
        </w:tc>
      </w:tr>
      <w:tr w:rsidR="00F65AA9" w:rsidRPr="00CF3C6A" w14:paraId="3AD287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8079C4" w14:textId="77777777" w:rsidR="00F65AA9" w:rsidRPr="00CF3C6A" w:rsidRDefault="00F65AA9" w:rsidP="00C9178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35CC22E1" w14:textId="77777777" w:rsidR="00F65AA9" w:rsidRPr="00CF3C6A" w:rsidRDefault="00F65AA9" w:rsidP="00C9178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362E0E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5C30CE"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2C90B9A"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CEF8B3"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27B8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5600C" w14:textId="77777777" w:rsidR="00F65AA9" w:rsidRPr="00CF3C6A" w:rsidRDefault="00F65AA9" w:rsidP="00C9178C">
            <w:pPr>
              <w:pStyle w:val="TAL"/>
            </w:pPr>
            <w:r w:rsidRPr="00CF3C6A">
              <w:t>NOTE 2</w:t>
            </w:r>
          </w:p>
        </w:tc>
      </w:tr>
      <w:tr w:rsidR="00F65AA9" w:rsidRPr="00CF3C6A" w14:paraId="13CFD4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A6E1DF" w14:textId="77777777" w:rsidR="00F65AA9" w:rsidRPr="00CF3C6A" w:rsidRDefault="00F65AA9" w:rsidP="00C9178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23403F3" w14:textId="77777777" w:rsidR="00F65AA9" w:rsidRPr="00CF3C6A" w:rsidRDefault="00F65AA9" w:rsidP="00C9178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088563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6187F9"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DAA5A89"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601601"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039153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F5B03" w14:textId="77777777" w:rsidR="00F65AA9" w:rsidRPr="00CF3C6A" w:rsidRDefault="00F65AA9" w:rsidP="00C9178C">
            <w:pPr>
              <w:pStyle w:val="TAL"/>
            </w:pPr>
            <w:r w:rsidRPr="00CF3C6A">
              <w:t>NOTE 2</w:t>
            </w:r>
          </w:p>
          <w:p w14:paraId="318343E1" w14:textId="77777777" w:rsidR="00F65AA9" w:rsidRPr="00CF3C6A" w:rsidRDefault="00F65AA9" w:rsidP="00C9178C">
            <w:pPr>
              <w:pStyle w:val="TAL"/>
            </w:pPr>
            <w:r w:rsidRPr="00CF3C6A">
              <w:t>Test execution is not necessary if TS 38.521-1 TC 6.5C.2.4.1 is executed.</w:t>
            </w:r>
          </w:p>
        </w:tc>
      </w:tr>
      <w:tr w:rsidR="00F65AA9" w:rsidRPr="00CF3C6A" w14:paraId="6BB44E7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1DA9D7" w14:textId="77777777" w:rsidR="00F65AA9" w:rsidRPr="00CF3C6A" w:rsidRDefault="00F65AA9" w:rsidP="00C9178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8096629" w14:textId="77777777" w:rsidR="00F65AA9" w:rsidRPr="00CF3C6A" w:rsidRDefault="00F65AA9" w:rsidP="00C9178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1108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04F35F" w14:textId="77777777" w:rsidR="00F65AA9" w:rsidRPr="00CF3C6A" w:rsidRDefault="00F65AA9" w:rsidP="00C9178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1F970E8" w14:textId="77777777" w:rsidR="00F65AA9" w:rsidRPr="00CF3C6A" w:rsidRDefault="00F65AA9" w:rsidP="00C9178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6D559C" w14:textId="77777777" w:rsidR="00F65AA9" w:rsidRPr="00CF3C6A" w:rsidRDefault="00F65AA9" w:rsidP="00C9178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7A400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F62348" w14:textId="77777777" w:rsidR="00F65AA9" w:rsidRPr="00CF3C6A" w:rsidRDefault="00F65AA9" w:rsidP="00C9178C">
            <w:pPr>
              <w:pStyle w:val="TAL"/>
            </w:pPr>
            <w:r w:rsidRPr="00CF3C6A">
              <w:t>NOTE 2</w:t>
            </w:r>
          </w:p>
        </w:tc>
      </w:tr>
      <w:tr w:rsidR="00F65AA9" w:rsidRPr="00CF3C6A" w14:paraId="728BD0B3" w14:textId="77777777" w:rsidTr="00C9178C">
        <w:trPr>
          <w:jc w:val="center"/>
        </w:trPr>
        <w:tc>
          <w:tcPr>
            <w:tcW w:w="1352" w:type="dxa"/>
            <w:tcBorders>
              <w:top w:val="single" w:sz="4" w:space="0" w:color="auto"/>
              <w:left w:val="single" w:sz="4" w:space="0" w:color="auto"/>
              <w:bottom w:val="nil"/>
              <w:right w:val="single" w:sz="4" w:space="0" w:color="auto"/>
            </w:tcBorders>
          </w:tcPr>
          <w:p w14:paraId="7F33AFE7" w14:textId="77777777" w:rsidR="00F65AA9" w:rsidRPr="00CF3C6A" w:rsidRDefault="00F65AA9" w:rsidP="00C9178C">
            <w:pPr>
              <w:pStyle w:val="TAL"/>
            </w:pPr>
            <w:r w:rsidRPr="00CF3C6A">
              <w:t>6.2D.1</w:t>
            </w:r>
          </w:p>
        </w:tc>
        <w:tc>
          <w:tcPr>
            <w:tcW w:w="4465" w:type="dxa"/>
            <w:tcBorders>
              <w:top w:val="single" w:sz="4" w:space="0" w:color="auto"/>
              <w:left w:val="single" w:sz="4" w:space="0" w:color="auto"/>
              <w:bottom w:val="nil"/>
              <w:right w:val="single" w:sz="4" w:space="0" w:color="auto"/>
            </w:tcBorders>
          </w:tcPr>
          <w:p w14:paraId="7CF02E6B" w14:textId="77777777" w:rsidR="00F65AA9" w:rsidRPr="00CF3C6A" w:rsidRDefault="00F65AA9" w:rsidP="00C9178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531C8A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EBFD19" w14:textId="77777777" w:rsidR="00F65AA9" w:rsidRPr="00CF3C6A" w:rsidRDefault="00F65AA9" w:rsidP="00C9178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55596BAB" w14:textId="77777777" w:rsidR="00F65AA9" w:rsidRPr="00CF3C6A" w:rsidRDefault="00F65AA9" w:rsidP="00C9178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628452D1" w14:textId="77777777" w:rsidR="00F65AA9" w:rsidRPr="00CF3C6A" w:rsidRDefault="00F65AA9" w:rsidP="00C9178C">
            <w:pPr>
              <w:pStyle w:val="TAL"/>
            </w:pPr>
            <w:r w:rsidRPr="00CF3C6A">
              <w:t>D022</w:t>
            </w:r>
          </w:p>
        </w:tc>
        <w:tc>
          <w:tcPr>
            <w:tcW w:w="1563" w:type="dxa"/>
            <w:tcBorders>
              <w:top w:val="single" w:sz="4" w:space="0" w:color="auto"/>
              <w:left w:val="single" w:sz="4" w:space="0" w:color="auto"/>
              <w:bottom w:val="nil"/>
              <w:right w:val="single" w:sz="4" w:space="0" w:color="auto"/>
            </w:tcBorders>
          </w:tcPr>
          <w:p w14:paraId="096A08A6" w14:textId="77777777" w:rsidR="00F65AA9" w:rsidRPr="00CF3C6A" w:rsidRDefault="00F65AA9" w:rsidP="00C9178C">
            <w:pPr>
              <w:pStyle w:val="TAL"/>
            </w:pPr>
            <w:r w:rsidRPr="00CF3C6A">
              <w:t>PC1.5</w:t>
            </w:r>
          </w:p>
          <w:p w14:paraId="43DA9149" w14:textId="77777777" w:rsidR="00F65AA9" w:rsidRPr="00CF3C6A" w:rsidRDefault="00F65AA9" w:rsidP="00C9178C">
            <w:pPr>
              <w:pStyle w:val="TAL"/>
            </w:pPr>
            <w:r w:rsidRPr="00CF3C6A">
              <w:t>PC2</w:t>
            </w:r>
          </w:p>
          <w:p w14:paraId="3304743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CEB1B86" w14:textId="77777777" w:rsidR="00F65AA9" w:rsidRPr="00CF3C6A" w:rsidRDefault="00F65AA9" w:rsidP="00C9178C">
            <w:pPr>
              <w:pStyle w:val="TAL"/>
            </w:pPr>
          </w:p>
        </w:tc>
      </w:tr>
      <w:tr w:rsidR="00F65AA9" w:rsidRPr="00CF3C6A" w14:paraId="5129CCCA" w14:textId="77777777" w:rsidTr="00C9178C">
        <w:trPr>
          <w:jc w:val="center"/>
        </w:trPr>
        <w:tc>
          <w:tcPr>
            <w:tcW w:w="1352" w:type="dxa"/>
            <w:tcBorders>
              <w:top w:val="nil"/>
              <w:left w:val="single" w:sz="4" w:space="0" w:color="auto"/>
              <w:bottom w:val="single" w:sz="4" w:space="0" w:color="auto"/>
              <w:right w:val="single" w:sz="4" w:space="0" w:color="auto"/>
            </w:tcBorders>
          </w:tcPr>
          <w:p w14:paraId="78D247E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361C6F76"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BECCAE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319D65" w14:textId="77777777" w:rsidR="00F65AA9" w:rsidRPr="00CF3C6A" w:rsidRDefault="00F65AA9" w:rsidP="00C9178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7007A0" w14:textId="77777777" w:rsidR="00F65AA9" w:rsidRPr="00CF3C6A" w:rsidRDefault="00F65AA9" w:rsidP="00C9178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7CE18074"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09E1BE"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00261CC1" w14:textId="77777777" w:rsidR="00F65AA9" w:rsidRPr="00CF3C6A" w:rsidRDefault="00F65AA9" w:rsidP="00C9178C">
            <w:pPr>
              <w:pStyle w:val="TAL"/>
            </w:pPr>
          </w:p>
        </w:tc>
      </w:tr>
      <w:tr w:rsidR="00F65AA9" w:rsidRPr="00CF3C6A" w14:paraId="39A3D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A22F76" w14:textId="77777777" w:rsidR="00F65AA9" w:rsidRPr="00CF3C6A" w:rsidRDefault="00F65AA9" w:rsidP="00C9178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28038E12" w14:textId="77777777" w:rsidR="00F65AA9" w:rsidRPr="00CF3C6A" w:rsidRDefault="00F65AA9" w:rsidP="00C9178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B6E17F7"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9A26E3" w14:textId="77777777" w:rsidR="00F65AA9" w:rsidRPr="00CF3C6A" w:rsidRDefault="00F65AA9" w:rsidP="00C9178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9D2A93B" w14:textId="77777777" w:rsidR="00F65AA9" w:rsidRPr="00CF3C6A" w:rsidRDefault="00F65AA9" w:rsidP="00C9178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B323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5E7699"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F8B0D0" w14:textId="77777777" w:rsidR="00F65AA9" w:rsidRPr="00CF3C6A" w:rsidRDefault="00F65AA9" w:rsidP="00C9178C">
            <w:pPr>
              <w:pStyle w:val="TAL"/>
              <w:rPr>
                <w:lang w:eastAsia="zh-CN"/>
              </w:rPr>
            </w:pPr>
          </w:p>
        </w:tc>
      </w:tr>
      <w:tr w:rsidR="00F65AA9" w:rsidRPr="00CF3C6A" w14:paraId="543B193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E920A0D" w14:textId="77777777" w:rsidR="00F65AA9" w:rsidRPr="00CF3C6A" w:rsidRDefault="00F65AA9" w:rsidP="00C9178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23987588" w14:textId="77777777" w:rsidR="00F65AA9" w:rsidRPr="00CF3C6A" w:rsidRDefault="00F65AA9" w:rsidP="00C9178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E1AF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2823C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F1074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B0BF95"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5B25E9E" w14:textId="77777777" w:rsidR="00F65AA9" w:rsidRPr="00CF3C6A" w:rsidRDefault="00F65AA9" w:rsidP="00C9178C">
            <w:pPr>
              <w:pStyle w:val="TAL"/>
            </w:pPr>
            <w:r w:rsidRPr="00CF3C6A">
              <w:t>PC1.5</w:t>
            </w:r>
          </w:p>
          <w:p w14:paraId="66E4A2AC" w14:textId="77777777" w:rsidR="00F65AA9" w:rsidRPr="00CF3C6A" w:rsidRDefault="00F65AA9" w:rsidP="00C9178C">
            <w:pPr>
              <w:pStyle w:val="TAL"/>
            </w:pPr>
            <w:r w:rsidRPr="00CF3C6A">
              <w:t>PC2</w:t>
            </w:r>
          </w:p>
          <w:p w14:paraId="6C41811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8014830" w14:textId="77777777" w:rsidR="00F65AA9" w:rsidRPr="00CF3C6A" w:rsidRDefault="00F65AA9" w:rsidP="00C9178C">
            <w:pPr>
              <w:pStyle w:val="TAL"/>
            </w:pPr>
            <w:r w:rsidRPr="00CF3C6A">
              <w:t>Test execution is not necessary if TS 38.521-1 TC 6.5D.2.4.1 is executed.</w:t>
            </w:r>
          </w:p>
        </w:tc>
      </w:tr>
      <w:tr w:rsidR="00F65AA9" w:rsidRPr="00CF3C6A" w14:paraId="2A10510F" w14:textId="77777777" w:rsidTr="00C9178C">
        <w:trPr>
          <w:jc w:val="center"/>
        </w:trPr>
        <w:tc>
          <w:tcPr>
            <w:tcW w:w="1352" w:type="dxa"/>
            <w:tcBorders>
              <w:top w:val="nil"/>
              <w:left w:val="single" w:sz="4" w:space="0" w:color="auto"/>
              <w:bottom w:val="single" w:sz="4" w:space="0" w:color="auto"/>
              <w:right w:val="single" w:sz="4" w:space="0" w:color="auto"/>
            </w:tcBorders>
          </w:tcPr>
          <w:p w14:paraId="7A42A978"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6A6C48AB"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72CAD7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08D81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58082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3ED4A1"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0770115D"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156CD56" w14:textId="77777777" w:rsidR="00F65AA9" w:rsidRPr="00CF3C6A" w:rsidRDefault="00F65AA9" w:rsidP="00C9178C">
            <w:pPr>
              <w:pStyle w:val="TAL"/>
            </w:pPr>
          </w:p>
        </w:tc>
      </w:tr>
      <w:tr w:rsidR="00F65AA9" w:rsidRPr="00CF3C6A" w14:paraId="64285F36" w14:textId="77777777" w:rsidTr="00C9178C">
        <w:trPr>
          <w:jc w:val="center"/>
        </w:trPr>
        <w:tc>
          <w:tcPr>
            <w:tcW w:w="1352" w:type="dxa"/>
            <w:tcBorders>
              <w:top w:val="nil"/>
              <w:left w:val="single" w:sz="4" w:space="0" w:color="auto"/>
              <w:bottom w:val="single" w:sz="4" w:space="0" w:color="auto"/>
              <w:right w:val="single" w:sz="4" w:space="0" w:color="auto"/>
            </w:tcBorders>
          </w:tcPr>
          <w:p w14:paraId="4F0266D1" w14:textId="77777777" w:rsidR="00F65AA9" w:rsidRPr="00CF3C6A" w:rsidRDefault="00F65AA9" w:rsidP="00C9178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A2F4CE0" w14:textId="77777777" w:rsidR="00F65AA9" w:rsidRPr="00CF3C6A" w:rsidRDefault="00F65AA9" w:rsidP="00C9178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73A4E4E5"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EE15E3"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3CA6023"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5D6DACF"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E95049A" w14:textId="77777777" w:rsidR="00F65AA9" w:rsidRPr="00CF3C6A" w:rsidRDefault="00F65AA9" w:rsidP="00C9178C">
            <w:pPr>
              <w:pStyle w:val="TAL"/>
            </w:pPr>
            <w:r w:rsidRPr="00CF3C6A">
              <w:t>PC2</w:t>
            </w:r>
          </w:p>
          <w:p w14:paraId="75DE53C5" w14:textId="77777777" w:rsidR="00F65AA9" w:rsidRPr="00CF3C6A" w:rsidRDefault="00F65AA9" w:rsidP="00C9178C">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6D40A5DF" w14:textId="77777777" w:rsidR="00F65AA9" w:rsidRPr="00CF3C6A" w:rsidRDefault="00F65AA9" w:rsidP="00C9178C">
            <w:pPr>
              <w:pStyle w:val="TAL"/>
            </w:pPr>
            <w:r w:rsidRPr="00CF3C6A">
              <w:t>Test execution is not necessary if TS 38.521-1 TC 6.5D.2.4.1_1 is executed.</w:t>
            </w:r>
          </w:p>
        </w:tc>
      </w:tr>
      <w:tr w:rsidR="00F65AA9" w:rsidRPr="00CF3C6A" w14:paraId="3303385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BD9768D" w14:textId="77777777" w:rsidR="00F65AA9" w:rsidRPr="00CF3C6A" w:rsidRDefault="00F65AA9" w:rsidP="00C9178C">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60A5FA8E" w14:textId="77777777" w:rsidR="00F65AA9" w:rsidRPr="00CF3C6A" w:rsidRDefault="00F65AA9" w:rsidP="00C9178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A89F2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356F4D"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1FBD755"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580A330"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10A9B" w14:textId="77777777" w:rsidR="00F65AA9" w:rsidRPr="00CF3C6A" w:rsidRDefault="00F65AA9" w:rsidP="00C9178C">
            <w:pPr>
              <w:pStyle w:val="TAL"/>
            </w:pPr>
            <w:r w:rsidRPr="00CF3C6A">
              <w:t>PC2</w:t>
            </w:r>
          </w:p>
          <w:p w14:paraId="4A00AF8E" w14:textId="77777777" w:rsidR="00F65AA9" w:rsidRPr="00CF3C6A" w:rsidRDefault="00F65AA9" w:rsidP="00C9178C">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75BACDC"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65AA9" w:rsidRPr="00CF3C6A" w14:paraId="05F6B5C3" w14:textId="77777777" w:rsidTr="00C9178C">
        <w:trPr>
          <w:jc w:val="center"/>
        </w:trPr>
        <w:tc>
          <w:tcPr>
            <w:tcW w:w="1352" w:type="dxa"/>
            <w:tcBorders>
              <w:top w:val="nil"/>
              <w:left w:val="single" w:sz="4" w:space="0" w:color="auto"/>
              <w:bottom w:val="single" w:sz="4" w:space="0" w:color="auto"/>
              <w:right w:val="single" w:sz="4" w:space="0" w:color="auto"/>
            </w:tcBorders>
          </w:tcPr>
          <w:p w14:paraId="1D94E88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74A8453F"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6757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7FA484"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FD7271A"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0417C3"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441095D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B5138A4" w14:textId="77777777" w:rsidR="00F65AA9" w:rsidRPr="00CF3C6A" w:rsidRDefault="00F65AA9" w:rsidP="00C9178C">
            <w:pPr>
              <w:pStyle w:val="TAL"/>
              <w:rPr>
                <w:lang w:eastAsia="ko-KR"/>
              </w:rPr>
            </w:pPr>
          </w:p>
        </w:tc>
      </w:tr>
      <w:tr w:rsidR="00F65AA9" w:rsidRPr="00CF3C6A" w14:paraId="3FDB2A71" w14:textId="77777777" w:rsidTr="00C9178C">
        <w:trPr>
          <w:jc w:val="center"/>
        </w:trPr>
        <w:tc>
          <w:tcPr>
            <w:tcW w:w="1352" w:type="dxa"/>
            <w:tcBorders>
              <w:top w:val="nil"/>
              <w:left w:val="single" w:sz="4" w:space="0" w:color="auto"/>
              <w:bottom w:val="single" w:sz="4" w:space="0" w:color="auto"/>
              <w:right w:val="single" w:sz="4" w:space="0" w:color="auto"/>
            </w:tcBorders>
          </w:tcPr>
          <w:p w14:paraId="64A7A692" w14:textId="77777777" w:rsidR="00F65AA9" w:rsidRPr="00CF3C6A" w:rsidRDefault="00F65AA9" w:rsidP="00C9178C">
            <w:pPr>
              <w:pStyle w:val="TAL"/>
            </w:pPr>
            <w:r w:rsidRPr="00CF3C6A">
              <w:lastRenderedPageBreak/>
              <w:t>6.2D.PC2</w:t>
            </w:r>
          </w:p>
          <w:p w14:paraId="0EAE19BE" w14:textId="77777777" w:rsidR="00F65AA9" w:rsidRPr="00CF3C6A" w:rsidRDefault="00F65AA9" w:rsidP="00C9178C">
            <w:pPr>
              <w:pStyle w:val="TAL"/>
            </w:pPr>
            <w:r w:rsidRPr="00CF3C6A">
              <w:t>PC33_1</w:t>
            </w:r>
          </w:p>
        </w:tc>
        <w:tc>
          <w:tcPr>
            <w:tcW w:w="4465" w:type="dxa"/>
            <w:tcBorders>
              <w:top w:val="nil"/>
              <w:left w:val="single" w:sz="4" w:space="0" w:color="auto"/>
              <w:bottom w:val="single" w:sz="4" w:space="0" w:color="auto"/>
              <w:right w:val="single" w:sz="4" w:space="0" w:color="auto"/>
            </w:tcBorders>
          </w:tcPr>
          <w:p w14:paraId="481E3450" w14:textId="77777777" w:rsidR="00F65AA9" w:rsidRPr="00CF3C6A" w:rsidRDefault="00F65AA9" w:rsidP="00C9178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9C9B3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08AD9E"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9F95F6A"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ECE3742" w14:textId="77777777" w:rsidR="00F65AA9" w:rsidRPr="00CF3C6A" w:rsidRDefault="00F65AA9" w:rsidP="00C9178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82A98F9"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53B5290" w14:textId="77777777" w:rsidR="00F65AA9" w:rsidRPr="00CF3C6A" w:rsidRDefault="00F65AA9" w:rsidP="00C9178C">
            <w:pPr>
              <w:pStyle w:val="TAL"/>
              <w:rPr>
                <w:lang w:eastAsia="ko-KR"/>
              </w:rPr>
            </w:pPr>
          </w:p>
        </w:tc>
      </w:tr>
      <w:tr w:rsidR="00F65AA9" w:rsidRPr="00CF3C6A" w14:paraId="46F3C7D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5F7F981" w14:textId="77777777" w:rsidR="00F65AA9" w:rsidRPr="00CF3C6A" w:rsidRDefault="00F65AA9" w:rsidP="00C9178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52BBC81" w14:textId="77777777" w:rsidR="00F65AA9" w:rsidRPr="00CF3C6A" w:rsidRDefault="00F65AA9" w:rsidP="00C9178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19EB774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4AE30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8F3C13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48D7DD"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78E148C" w14:textId="77777777" w:rsidR="00F65AA9" w:rsidRPr="00CF3C6A" w:rsidRDefault="00F65AA9" w:rsidP="00C9178C">
            <w:pPr>
              <w:pStyle w:val="TAL"/>
            </w:pPr>
            <w:r w:rsidRPr="00CF3C6A">
              <w:t>PC1.5</w:t>
            </w:r>
          </w:p>
          <w:p w14:paraId="50B721D7" w14:textId="77777777" w:rsidR="00F65AA9" w:rsidRPr="00CF3C6A" w:rsidRDefault="00F65AA9" w:rsidP="00C9178C">
            <w:pPr>
              <w:pStyle w:val="TAL"/>
            </w:pPr>
            <w:r w:rsidRPr="00CF3C6A">
              <w:t>PC2</w:t>
            </w:r>
          </w:p>
          <w:p w14:paraId="1C9A0CE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CEE8F14" w14:textId="77777777" w:rsidR="00F65AA9" w:rsidRPr="00CF3C6A" w:rsidRDefault="00F65AA9" w:rsidP="00C9178C">
            <w:pPr>
              <w:pStyle w:val="TAL"/>
            </w:pPr>
          </w:p>
        </w:tc>
      </w:tr>
      <w:tr w:rsidR="00F65AA9" w:rsidRPr="00CF3C6A" w14:paraId="02132D81" w14:textId="77777777" w:rsidTr="00C9178C">
        <w:trPr>
          <w:jc w:val="center"/>
        </w:trPr>
        <w:tc>
          <w:tcPr>
            <w:tcW w:w="1352" w:type="dxa"/>
            <w:tcBorders>
              <w:top w:val="nil"/>
              <w:left w:val="single" w:sz="4" w:space="0" w:color="auto"/>
              <w:bottom w:val="single" w:sz="4" w:space="0" w:color="auto"/>
              <w:right w:val="single" w:sz="4" w:space="0" w:color="auto"/>
            </w:tcBorders>
          </w:tcPr>
          <w:p w14:paraId="114620DB"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67294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2A8749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8CD9B5"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D88D87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E5DDD2"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6E7B93C8"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5E15F56" w14:textId="77777777" w:rsidR="00F65AA9" w:rsidRPr="00CF3C6A" w:rsidRDefault="00F65AA9" w:rsidP="00C9178C">
            <w:pPr>
              <w:pStyle w:val="TAL"/>
            </w:pPr>
          </w:p>
        </w:tc>
      </w:tr>
      <w:tr w:rsidR="00F65AA9" w:rsidRPr="00CF3C6A" w14:paraId="7A2C7071" w14:textId="77777777" w:rsidTr="00C9178C">
        <w:trPr>
          <w:jc w:val="center"/>
        </w:trPr>
        <w:tc>
          <w:tcPr>
            <w:tcW w:w="1352" w:type="dxa"/>
            <w:tcBorders>
              <w:top w:val="single" w:sz="4" w:space="0" w:color="auto"/>
              <w:left w:val="single" w:sz="4" w:space="0" w:color="auto"/>
              <w:bottom w:val="nil"/>
              <w:right w:val="single" w:sz="4" w:space="0" w:color="auto"/>
            </w:tcBorders>
          </w:tcPr>
          <w:p w14:paraId="34C55760" w14:textId="77777777" w:rsidR="00F65AA9" w:rsidRPr="00CF3C6A" w:rsidRDefault="00F65AA9" w:rsidP="00C9178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1B5C97C" w14:textId="77777777" w:rsidR="00F65AA9" w:rsidRPr="00CF3C6A" w:rsidRDefault="00F65AA9" w:rsidP="00C9178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5FF48B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95E7A1"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E3E014"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4318623E"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97DAB7C"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28680D" w14:textId="77777777" w:rsidR="00F65AA9" w:rsidRPr="00CF3C6A" w:rsidRDefault="00F65AA9" w:rsidP="00C9178C">
            <w:pPr>
              <w:pStyle w:val="TAL"/>
            </w:pPr>
          </w:p>
        </w:tc>
      </w:tr>
      <w:tr w:rsidR="00F65AA9" w:rsidRPr="00CF3C6A" w14:paraId="16B7CBBC" w14:textId="77777777" w:rsidTr="00C9178C">
        <w:trPr>
          <w:jc w:val="center"/>
        </w:trPr>
        <w:tc>
          <w:tcPr>
            <w:tcW w:w="1352" w:type="dxa"/>
            <w:tcBorders>
              <w:top w:val="nil"/>
              <w:left w:val="single" w:sz="4" w:space="0" w:color="auto"/>
              <w:bottom w:val="single" w:sz="4" w:space="0" w:color="auto"/>
              <w:right w:val="single" w:sz="4" w:space="0" w:color="auto"/>
            </w:tcBorders>
          </w:tcPr>
          <w:p w14:paraId="15E2A853" w14:textId="77777777" w:rsidR="00F65AA9" w:rsidRPr="00CF3C6A" w:rsidRDefault="00F65AA9" w:rsidP="00C9178C">
            <w:pPr>
              <w:pStyle w:val="TAL"/>
              <w:rPr>
                <w:lang w:eastAsia="zh-CN"/>
              </w:rPr>
            </w:pPr>
          </w:p>
        </w:tc>
        <w:tc>
          <w:tcPr>
            <w:tcW w:w="4465" w:type="dxa"/>
            <w:tcBorders>
              <w:top w:val="nil"/>
              <w:left w:val="single" w:sz="4" w:space="0" w:color="auto"/>
              <w:bottom w:val="single" w:sz="4" w:space="0" w:color="auto"/>
              <w:right w:val="single" w:sz="4" w:space="0" w:color="auto"/>
            </w:tcBorders>
          </w:tcPr>
          <w:p w14:paraId="336022A3" w14:textId="77777777" w:rsidR="00F65AA9" w:rsidRPr="00CF3C6A" w:rsidRDefault="00F65AA9" w:rsidP="00C9178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A1DA0AF"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AA0868"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F114569" w14:textId="77777777" w:rsidR="00F65AA9" w:rsidRPr="00CF3C6A" w:rsidRDefault="00F65AA9" w:rsidP="00C9178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4A0BFDD"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25ED385C"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1897E84F" w14:textId="77777777" w:rsidR="00F65AA9" w:rsidRPr="00CF3C6A" w:rsidRDefault="00F65AA9" w:rsidP="00C9178C">
            <w:pPr>
              <w:pStyle w:val="TAL"/>
            </w:pPr>
          </w:p>
        </w:tc>
      </w:tr>
      <w:tr w:rsidR="00F65AA9" w:rsidRPr="00CF3C6A" w14:paraId="0D88BB82" w14:textId="77777777" w:rsidTr="00C9178C">
        <w:trPr>
          <w:jc w:val="center"/>
        </w:trPr>
        <w:tc>
          <w:tcPr>
            <w:tcW w:w="1352" w:type="dxa"/>
            <w:tcBorders>
              <w:top w:val="nil"/>
              <w:left w:val="single" w:sz="4" w:space="0" w:color="auto"/>
              <w:bottom w:val="single" w:sz="4" w:space="0" w:color="auto"/>
              <w:right w:val="single" w:sz="4" w:space="0" w:color="auto"/>
            </w:tcBorders>
          </w:tcPr>
          <w:p w14:paraId="240FA525" w14:textId="77777777" w:rsidR="00F65AA9" w:rsidRPr="00CF3C6A" w:rsidRDefault="00F65AA9" w:rsidP="00C9178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073F389D" w14:textId="77777777" w:rsidR="00F65AA9" w:rsidRPr="00CF3C6A" w:rsidRDefault="00F65AA9" w:rsidP="00C9178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6B8D0B"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0EA6B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91E1AB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72F3915B" w14:textId="77777777" w:rsidR="00F65AA9" w:rsidRPr="00CF3C6A" w:rsidRDefault="00F65AA9" w:rsidP="00C9178C">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051C36B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66BB843" w14:textId="77777777" w:rsidR="00F65AA9" w:rsidRPr="00CF3C6A" w:rsidRDefault="00F65AA9" w:rsidP="00C9178C">
            <w:pPr>
              <w:pStyle w:val="TAL"/>
            </w:pPr>
          </w:p>
        </w:tc>
      </w:tr>
      <w:tr w:rsidR="00F65AA9" w:rsidRPr="00CF3C6A" w14:paraId="70DFC2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8E238C" w14:textId="77777777" w:rsidR="00F65AA9" w:rsidRPr="00CF3C6A" w:rsidRDefault="00F65AA9" w:rsidP="00C9178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4F689F9" w14:textId="77777777" w:rsidR="00F65AA9" w:rsidRPr="00CF3C6A" w:rsidRDefault="00F65AA9" w:rsidP="00C9178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11806A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1C4DF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8CF996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3E075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ACBADE" w14:textId="77777777" w:rsidR="00F65AA9" w:rsidRPr="00CF3C6A" w:rsidRDefault="00F65AA9" w:rsidP="00C9178C">
            <w:pPr>
              <w:pStyle w:val="TAL"/>
            </w:pPr>
            <w:r w:rsidRPr="00CF3C6A">
              <w:t>PC3</w:t>
            </w:r>
          </w:p>
          <w:p w14:paraId="7289D92C"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D5D5702" w14:textId="77777777" w:rsidR="00F65AA9" w:rsidRPr="00CF3C6A" w:rsidRDefault="00F65AA9" w:rsidP="00C9178C">
            <w:pPr>
              <w:pStyle w:val="TAL"/>
            </w:pPr>
            <w:r w:rsidRPr="00CF3C6A">
              <w:rPr>
                <w:lang w:eastAsia="zh-CN"/>
              </w:rPr>
              <w:t>Test execution is not necessary if TS 38.521-1 TC 6.5E.2.4.1 is executed.</w:t>
            </w:r>
          </w:p>
        </w:tc>
      </w:tr>
      <w:tr w:rsidR="00F65AA9" w:rsidRPr="00CF3C6A" w14:paraId="1AF304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33427CB" w14:textId="77777777" w:rsidR="00F65AA9" w:rsidRPr="00CF3C6A" w:rsidRDefault="00F65AA9" w:rsidP="00C9178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12E78B90" w14:textId="77777777" w:rsidR="00F65AA9" w:rsidRPr="00CF3C6A" w:rsidRDefault="00F65AA9" w:rsidP="00C9178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E1CD9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9994A"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B9A678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826FFF"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F6E44" w14:textId="77777777" w:rsidR="00F65AA9" w:rsidRPr="00CF3C6A" w:rsidRDefault="00F65AA9" w:rsidP="00C9178C">
            <w:pPr>
              <w:pStyle w:val="TAL"/>
              <w:rPr>
                <w:lang w:eastAsia="zh-CN"/>
              </w:rPr>
            </w:pPr>
            <w:r w:rsidRPr="00CF3C6A">
              <w:rPr>
                <w:lang w:eastAsia="zh-CN"/>
              </w:rPr>
              <w:t>PC3</w:t>
            </w:r>
          </w:p>
          <w:p w14:paraId="2B05FE72"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1FFF29CB" w14:textId="77777777" w:rsidR="00F65AA9" w:rsidRPr="00CF3C6A" w:rsidRDefault="00F65AA9" w:rsidP="00C9178C">
            <w:pPr>
              <w:pStyle w:val="TAL"/>
              <w:rPr>
                <w:lang w:eastAsia="zh-CN"/>
              </w:rPr>
            </w:pPr>
          </w:p>
        </w:tc>
      </w:tr>
      <w:tr w:rsidR="00F65AA9" w:rsidRPr="00CF3C6A" w:rsidDel="00897E3D" w14:paraId="431986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F010A2" w14:textId="77777777" w:rsidR="00F65AA9" w:rsidRPr="00CF3C6A" w:rsidRDefault="00F65AA9" w:rsidP="00C9178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FBB1ED9" w14:textId="77777777" w:rsidR="00F65AA9" w:rsidRPr="00CF3C6A" w:rsidRDefault="00F65AA9" w:rsidP="00C9178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89B3862" w14:textId="77777777" w:rsidR="00F65AA9" w:rsidRPr="00CF3C6A" w:rsidRDefault="00F65AA9" w:rsidP="00C9178C">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5CEE15D"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CA89DD9"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BC91B4"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C2E9A9B" w14:textId="77777777" w:rsidR="00F65AA9" w:rsidRPr="00CF3C6A" w:rsidRDefault="00F65AA9" w:rsidP="00C9178C">
            <w:pPr>
              <w:pStyle w:val="TAL"/>
            </w:pPr>
            <w:r w:rsidRPr="00CF3C6A">
              <w:t>Inter-band concurrent operation</w:t>
            </w:r>
          </w:p>
          <w:p w14:paraId="62EDFBA8" w14:textId="77777777" w:rsidR="00F65AA9" w:rsidRPr="00CF3C6A" w:rsidRDefault="00F65AA9" w:rsidP="00C9178C">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5EDC4395" w14:textId="77777777" w:rsidR="00F65AA9" w:rsidRPr="00CF3C6A" w:rsidDel="00897E3D" w:rsidRDefault="00F65AA9" w:rsidP="00C9178C">
            <w:pPr>
              <w:pStyle w:val="TAL"/>
            </w:pPr>
          </w:p>
        </w:tc>
      </w:tr>
      <w:tr w:rsidR="00F65AA9" w:rsidRPr="00CF3C6A" w:rsidDel="00897E3D" w14:paraId="39F0DD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5372DF4" w14:textId="77777777" w:rsidR="00F65AA9" w:rsidRPr="00CF3C6A" w:rsidRDefault="00F65AA9" w:rsidP="00C9178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70EAD60F" w14:textId="77777777" w:rsidR="00F65AA9" w:rsidRPr="00CF3C6A" w:rsidRDefault="00F65AA9" w:rsidP="00C9178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22F747"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756C7B"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CF971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E4BA4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CB1CF7" w14:textId="77777777" w:rsidR="00F65AA9" w:rsidRPr="00CF3C6A" w:rsidRDefault="00F65AA9" w:rsidP="00C9178C">
            <w:pPr>
              <w:pStyle w:val="TAL"/>
            </w:pPr>
            <w:r w:rsidRPr="00CF3C6A">
              <w:t>PC3</w:t>
            </w:r>
          </w:p>
          <w:p w14:paraId="51233481"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4EA20D9B" w14:textId="77777777" w:rsidR="00F65AA9" w:rsidRPr="00CF3C6A" w:rsidDel="00897E3D" w:rsidRDefault="00F65AA9" w:rsidP="00C9178C">
            <w:pPr>
              <w:pStyle w:val="TAL"/>
            </w:pPr>
            <w:r w:rsidRPr="00CF3C6A">
              <w:rPr>
                <w:lang w:eastAsia="zh-CN"/>
              </w:rPr>
              <w:t>Test execution is not necessary if TS 38.521-1 TC 6.5E.2.3.1 is executed.</w:t>
            </w:r>
          </w:p>
        </w:tc>
      </w:tr>
      <w:tr w:rsidR="00F65AA9" w:rsidRPr="00CF3C6A" w:rsidDel="00897E3D" w14:paraId="3E1763E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7BFFA2" w14:textId="77777777" w:rsidR="00F65AA9" w:rsidRPr="00CF3C6A" w:rsidRDefault="00F65AA9" w:rsidP="00C9178C">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780AEB53" w14:textId="77777777" w:rsidR="00F65AA9" w:rsidRPr="00CF3C6A" w:rsidRDefault="00F65AA9" w:rsidP="00C9178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5F2CA8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51B01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DCF13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D1DBD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F3ADA6" w14:textId="77777777" w:rsidR="00F65AA9" w:rsidRPr="00CF3C6A" w:rsidRDefault="00F65AA9" w:rsidP="00C9178C">
            <w:pPr>
              <w:pStyle w:val="TAL"/>
            </w:pPr>
            <w:r w:rsidRPr="00CF3C6A">
              <w:t>PC3</w:t>
            </w:r>
          </w:p>
          <w:p w14:paraId="3759BD8E" w14:textId="77777777" w:rsidR="00F65AA9" w:rsidRPr="00CF3C6A" w:rsidRDefault="00F65AA9" w:rsidP="00C9178C">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8C9BAFE" w14:textId="77777777" w:rsidR="00F65AA9" w:rsidRPr="00CF3C6A" w:rsidDel="00897E3D" w:rsidRDefault="00F65AA9" w:rsidP="00C9178C">
            <w:pPr>
              <w:pStyle w:val="TAL"/>
            </w:pPr>
            <w:r w:rsidRPr="00CF3C6A">
              <w:rPr>
                <w:lang w:eastAsia="zh-CN"/>
              </w:rPr>
              <w:t>Test execution is not necessary if TS 38.521-1 TC 6.5E.2.3.1D is executed.</w:t>
            </w:r>
          </w:p>
        </w:tc>
      </w:tr>
      <w:tr w:rsidR="00F65AA9" w:rsidRPr="00CF3C6A" w:rsidDel="00897E3D" w14:paraId="499FD61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0BFFB" w14:textId="77777777" w:rsidR="00F65AA9" w:rsidRPr="00CF3C6A" w:rsidRDefault="00F65AA9" w:rsidP="00C9178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4B1CDF5" w14:textId="77777777" w:rsidR="00F65AA9" w:rsidRPr="00CF3C6A" w:rsidRDefault="00F65AA9" w:rsidP="00C9178C">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371EA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1A09144" w14:textId="77777777" w:rsidR="00F65AA9" w:rsidRPr="00CF3C6A" w:rsidRDefault="00F65AA9" w:rsidP="00C9178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7F19CF1" w14:textId="77777777" w:rsidR="00F65AA9" w:rsidRPr="00CF3C6A" w:rsidRDefault="00F65AA9" w:rsidP="00C9178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B1EAF15" w14:textId="77777777" w:rsidR="00F65AA9" w:rsidRPr="00CF3C6A" w:rsidRDefault="00F65AA9" w:rsidP="00C9178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2F70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B1134" w14:textId="77777777" w:rsidR="00F65AA9" w:rsidRPr="00CF3C6A" w:rsidRDefault="00F65AA9" w:rsidP="00C9178C">
            <w:pPr>
              <w:pStyle w:val="TAL"/>
              <w:rPr>
                <w:lang w:eastAsia="zh-CN"/>
              </w:rPr>
            </w:pPr>
          </w:p>
        </w:tc>
      </w:tr>
      <w:tr w:rsidR="00F65AA9" w:rsidRPr="00CF3C6A" w:rsidDel="00897E3D" w14:paraId="4BD1422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E47D1C" w14:textId="77777777" w:rsidR="00F65AA9" w:rsidRPr="00CF3C6A" w:rsidRDefault="00F65AA9" w:rsidP="00C9178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3FA0455B" w14:textId="77777777" w:rsidR="00F65AA9" w:rsidRPr="00CF3C6A" w:rsidRDefault="00F65AA9" w:rsidP="00C9178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9198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8190C5"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9B9BB3"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3B113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44BC96" w14:textId="77777777" w:rsidR="00F65AA9" w:rsidRPr="00CF3C6A" w:rsidRDefault="00F65AA9" w:rsidP="00C9178C">
            <w:pPr>
              <w:pStyle w:val="TAL"/>
              <w:rPr>
                <w:lang w:eastAsia="zh-CN"/>
              </w:rPr>
            </w:pPr>
            <w:r w:rsidRPr="00CF3C6A">
              <w:rPr>
                <w:lang w:eastAsia="zh-CN"/>
              </w:rPr>
              <w:t>PC3</w:t>
            </w:r>
          </w:p>
          <w:p w14:paraId="67037FBC"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C4846D0" w14:textId="77777777" w:rsidR="00F65AA9" w:rsidRPr="00CF3C6A" w:rsidRDefault="00F65AA9" w:rsidP="00C9178C">
            <w:pPr>
              <w:pStyle w:val="TAL"/>
              <w:rPr>
                <w:lang w:eastAsia="zh-CN"/>
              </w:rPr>
            </w:pPr>
          </w:p>
        </w:tc>
      </w:tr>
      <w:tr w:rsidR="00F65AA9" w:rsidRPr="00CF3C6A" w:rsidDel="00897E3D" w14:paraId="6243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5E47D0F" w14:textId="77777777" w:rsidR="00F65AA9" w:rsidRPr="00CF3C6A" w:rsidRDefault="00F65AA9" w:rsidP="00C9178C">
            <w:pPr>
              <w:pStyle w:val="TAL"/>
              <w:rPr>
                <w:rFonts w:eastAsia="Malgun Gothic"/>
              </w:rPr>
            </w:pPr>
            <w:r w:rsidRPr="00CF3C6A">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199E7195" w14:textId="77777777" w:rsidR="00F65AA9" w:rsidRPr="00CF3C6A" w:rsidRDefault="00F65AA9" w:rsidP="00C9178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E781F6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593D5C"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793B9FB"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952979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8D7729" w14:textId="77777777" w:rsidR="00F65AA9" w:rsidRPr="00CF3C6A" w:rsidRDefault="00F65AA9" w:rsidP="00C9178C">
            <w:pPr>
              <w:pStyle w:val="TAL"/>
              <w:rPr>
                <w:lang w:eastAsia="zh-CN"/>
              </w:rPr>
            </w:pPr>
            <w:r w:rsidRPr="00CF3C6A">
              <w:rPr>
                <w:lang w:eastAsia="zh-CN"/>
              </w:rPr>
              <w:t>PC3</w:t>
            </w:r>
          </w:p>
          <w:p w14:paraId="6E211F6E" w14:textId="77777777" w:rsidR="00F65AA9" w:rsidRPr="00CF3C6A" w:rsidRDefault="00F65AA9" w:rsidP="00C9178C">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07BFC05E" w14:textId="77777777" w:rsidR="00F65AA9" w:rsidRPr="00CF3C6A" w:rsidRDefault="00F65AA9" w:rsidP="00C9178C">
            <w:pPr>
              <w:pStyle w:val="TAL"/>
              <w:rPr>
                <w:lang w:eastAsia="zh-CN"/>
              </w:rPr>
            </w:pPr>
          </w:p>
        </w:tc>
      </w:tr>
      <w:tr w:rsidR="00F65AA9" w:rsidRPr="00CF3C6A" w:rsidDel="00897E3D" w14:paraId="4C02CA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324F9" w14:textId="77777777" w:rsidR="00F65AA9" w:rsidRPr="00CF3C6A" w:rsidRDefault="00F65AA9" w:rsidP="00C9178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4EE348D" w14:textId="77777777" w:rsidR="00F65AA9" w:rsidRPr="00CF3C6A" w:rsidRDefault="00F65AA9" w:rsidP="00C9178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1630C17"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D3CCC2"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B6318C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B40B9"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1AEC15C" w14:textId="77777777" w:rsidR="00F65AA9" w:rsidRPr="00CF3C6A" w:rsidRDefault="00F65AA9" w:rsidP="00C9178C">
            <w:pPr>
              <w:pStyle w:val="TAL"/>
              <w:rPr>
                <w:lang w:eastAsia="zh-CN"/>
              </w:rPr>
            </w:pPr>
            <w:r w:rsidRPr="00CF3C6A">
              <w:rPr>
                <w:lang w:eastAsia="zh-CN"/>
              </w:rPr>
              <w:t>Inter-band concurrent operation</w:t>
            </w:r>
          </w:p>
          <w:p w14:paraId="083CE38E" w14:textId="77777777" w:rsidR="00F65AA9" w:rsidRPr="00CF3C6A" w:rsidRDefault="00F65AA9" w:rsidP="00C9178C">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2F27F1A" w14:textId="77777777" w:rsidR="00F65AA9" w:rsidRPr="00CF3C6A" w:rsidRDefault="00F65AA9" w:rsidP="00C9178C">
            <w:pPr>
              <w:pStyle w:val="TAL"/>
              <w:rPr>
                <w:lang w:eastAsia="zh-CN"/>
              </w:rPr>
            </w:pPr>
          </w:p>
        </w:tc>
      </w:tr>
      <w:tr w:rsidR="00F65AA9" w:rsidRPr="00CF3C6A" w14:paraId="71C6DC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31E46A" w14:textId="77777777" w:rsidR="00F65AA9" w:rsidRPr="00CF3C6A" w:rsidRDefault="00F65AA9" w:rsidP="00C9178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147931" w14:textId="77777777" w:rsidR="00F65AA9" w:rsidRPr="00CF3C6A" w:rsidRDefault="00F65AA9" w:rsidP="00C9178C">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A3FF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F4C79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C9AA6A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4B1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08EB6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3BA8C9" w14:textId="77777777" w:rsidR="00F65AA9" w:rsidRPr="00CF3C6A" w:rsidRDefault="00F65AA9" w:rsidP="00C9178C">
            <w:pPr>
              <w:pStyle w:val="TAL"/>
            </w:pPr>
            <w:r w:rsidRPr="00CF3C6A">
              <w:t>NOTE 1</w:t>
            </w:r>
          </w:p>
        </w:tc>
      </w:tr>
      <w:tr w:rsidR="00F65AA9" w:rsidRPr="00CF3C6A" w14:paraId="067E2E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50F47ED" w14:textId="77777777" w:rsidR="00F65AA9" w:rsidRPr="00CF3C6A" w:rsidRDefault="00F65AA9" w:rsidP="00C9178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6647464E" w14:textId="77777777" w:rsidR="00F65AA9" w:rsidRPr="00CF3C6A" w:rsidRDefault="00F65AA9" w:rsidP="00C9178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611E3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3D1E652"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67DC1A9"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7B637D"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A465E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E58723" w14:textId="77777777" w:rsidR="00F65AA9" w:rsidRPr="00CF3C6A" w:rsidRDefault="00F65AA9" w:rsidP="00C9178C">
            <w:pPr>
              <w:pStyle w:val="TAL"/>
            </w:pPr>
            <w:r w:rsidRPr="00CF3C6A">
              <w:t>NOTE 1</w:t>
            </w:r>
          </w:p>
        </w:tc>
      </w:tr>
      <w:tr w:rsidR="00F65AA9" w:rsidRPr="00CF3C6A" w14:paraId="497E37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03D1E" w14:textId="77777777" w:rsidR="00F65AA9" w:rsidRPr="00CF3C6A" w:rsidRDefault="00F65AA9" w:rsidP="00C9178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CC58530" w14:textId="77777777" w:rsidR="00F65AA9" w:rsidRPr="00CF3C6A" w:rsidRDefault="00F65AA9" w:rsidP="00C9178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933B62"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59FA3E"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5E1D59F"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CF7FA"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51E2A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71CACF" w14:textId="77777777" w:rsidR="00F65AA9" w:rsidRPr="00CF3C6A" w:rsidRDefault="00F65AA9" w:rsidP="00C9178C">
            <w:pPr>
              <w:pStyle w:val="TAL"/>
            </w:pPr>
            <w:r w:rsidRPr="00CF3C6A">
              <w:t>NOTE 1</w:t>
            </w:r>
          </w:p>
        </w:tc>
      </w:tr>
      <w:tr w:rsidR="00F65AA9" w:rsidRPr="00CF3C6A" w14:paraId="428DFD3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1F1EFE" w14:textId="77777777" w:rsidR="00F65AA9" w:rsidRPr="00CF3C6A" w:rsidRDefault="00F65AA9" w:rsidP="00C9178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66F4A3D4" w14:textId="77777777" w:rsidR="00F65AA9" w:rsidRPr="00CF3C6A" w:rsidRDefault="00F65AA9" w:rsidP="00C9178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23DE6A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C5E743"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245CC54"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CAE4C"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776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C4FCB" w14:textId="77777777" w:rsidR="00F65AA9" w:rsidRPr="00CF3C6A" w:rsidRDefault="00F65AA9" w:rsidP="00C9178C">
            <w:pPr>
              <w:pStyle w:val="TAL"/>
            </w:pPr>
            <w:r w:rsidRPr="00CF3C6A">
              <w:t>NOTE 1</w:t>
            </w:r>
          </w:p>
        </w:tc>
      </w:tr>
      <w:tr w:rsidR="00F65AA9" w:rsidRPr="00CF3C6A" w14:paraId="7BC12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C389C25" w14:textId="77777777" w:rsidR="00F65AA9" w:rsidRPr="00CF3C6A" w:rsidRDefault="00F65AA9" w:rsidP="00C9178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02CB1DDF" w14:textId="77777777" w:rsidR="00F65AA9" w:rsidRPr="00CF3C6A" w:rsidRDefault="00F65AA9" w:rsidP="00C9178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545B31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F4C40B"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2118B1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1130C5"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C88B960"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043C807B"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01991A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F66D05" w14:textId="77777777" w:rsidR="00F65AA9" w:rsidRPr="00CF3C6A" w:rsidRDefault="00F65AA9" w:rsidP="00C9178C">
            <w:pPr>
              <w:pStyle w:val="TAL"/>
            </w:pPr>
          </w:p>
        </w:tc>
      </w:tr>
      <w:tr w:rsidR="00F65AA9" w:rsidRPr="00CF3C6A" w14:paraId="5D2D67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B9381CB" w14:textId="77777777" w:rsidR="00F65AA9" w:rsidRPr="00CF3C6A" w:rsidRDefault="00F65AA9" w:rsidP="00C9178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4E71BFE" w14:textId="77777777" w:rsidR="00F65AA9" w:rsidRPr="00CF3C6A" w:rsidRDefault="00F65AA9" w:rsidP="00C9178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129B18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8D0C45"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91C86B1"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67DCB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A221A"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434B3B4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382EDC8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CFF66B" w14:textId="77777777" w:rsidR="00F65AA9" w:rsidRPr="00CF3C6A" w:rsidRDefault="00F65AA9" w:rsidP="00C9178C">
            <w:pPr>
              <w:pStyle w:val="TAL"/>
            </w:pPr>
            <w:r w:rsidRPr="00CF3C6A">
              <w:t>Test execution is not necessary if TS 38.521-1 TC 6.5G.2.3.1 is executed.</w:t>
            </w:r>
          </w:p>
        </w:tc>
      </w:tr>
      <w:tr w:rsidR="00F65AA9" w:rsidRPr="00CF3C6A" w14:paraId="091BC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FA9419" w14:textId="77777777" w:rsidR="00F65AA9" w:rsidRPr="00CF3C6A" w:rsidRDefault="00F65AA9" w:rsidP="00C9178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75105859" w14:textId="77777777" w:rsidR="00F65AA9" w:rsidRPr="00CF3C6A" w:rsidRDefault="00F65AA9" w:rsidP="00C9178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F1A43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D9482E9"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56F2FB6"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58637C0" w14:textId="77777777" w:rsidR="00F65AA9" w:rsidRPr="00CF3C6A" w:rsidRDefault="00F65AA9" w:rsidP="00C9178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915AA67" w14:textId="77777777" w:rsidR="00F65AA9" w:rsidRPr="00CF3C6A" w:rsidRDefault="00F65AA9" w:rsidP="00C9178C">
            <w:pPr>
              <w:keepNext/>
              <w:keepLines/>
              <w:spacing w:after="0"/>
              <w:rPr>
                <w:rFonts w:ascii="Arial" w:hAnsi="Arial"/>
                <w:sz w:val="18"/>
              </w:rPr>
            </w:pPr>
            <w:r w:rsidRPr="00CF3C6A">
              <w:rPr>
                <w:rFonts w:ascii="Arial" w:hAnsi="Arial"/>
                <w:sz w:val="18"/>
              </w:rPr>
              <w:t>PC1.5</w:t>
            </w:r>
          </w:p>
          <w:p w14:paraId="6F36E93D" w14:textId="77777777" w:rsidR="00F65AA9" w:rsidRPr="00CF3C6A" w:rsidRDefault="00F65AA9" w:rsidP="00C9178C">
            <w:pPr>
              <w:keepNext/>
              <w:keepLines/>
              <w:spacing w:after="0"/>
              <w:rPr>
                <w:rFonts w:ascii="Arial" w:hAnsi="Arial"/>
                <w:sz w:val="18"/>
              </w:rPr>
            </w:pPr>
            <w:r w:rsidRPr="00CF3C6A">
              <w:rPr>
                <w:rFonts w:ascii="Arial" w:hAnsi="Arial"/>
                <w:sz w:val="18"/>
              </w:rPr>
              <w:t>PC2</w:t>
            </w:r>
          </w:p>
          <w:p w14:paraId="289EAF5D"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ABA5355" w14:textId="77777777" w:rsidR="00F65AA9" w:rsidRPr="00CF3C6A" w:rsidRDefault="00F65AA9" w:rsidP="00C9178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F65AA9" w:rsidRPr="00CF3C6A" w14:paraId="4CA7893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9CE1C0F" w14:textId="77777777" w:rsidR="00F65AA9" w:rsidRPr="00CF3C6A" w:rsidRDefault="00F65AA9" w:rsidP="00C9178C">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43173195" w14:textId="77777777" w:rsidR="00F65AA9" w:rsidRPr="00CF3C6A" w:rsidRDefault="00F65AA9" w:rsidP="00C9178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BD5FB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B20CCBC" w14:textId="77777777" w:rsidR="00F65AA9" w:rsidRPr="00CF3C6A" w:rsidRDefault="00F65AA9" w:rsidP="00C9178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45B00DF" w14:textId="77777777" w:rsidR="00F65AA9" w:rsidRPr="00CF3C6A" w:rsidRDefault="00F65AA9" w:rsidP="00C9178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3D23CF" w14:textId="77777777" w:rsidR="00F65AA9" w:rsidRPr="00CF3C6A" w:rsidRDefault="00F65AA9" w:rsidP="00C9178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E9389E6" w14:textId="77777777" w:rsidR="00F65AA9" w:rsidRPr="00CF3C6A" w:rsidRDefault="00F65AA9" w:rsidP="00C9178C">
            <w:pPr>
              <w:pStyle w:val="TAL"/>
            </w:pPr>
            <w:r w:rsidRPr="00CF3C6A">
              <w:t>PC1.5</w:t>
            </w:r>
          </w:p>
          <w:p w14:paraId="2D1E2442" w14:textId="77777777" w:rsidR="00F65AA9" w:rsidRPr="00CF3C6A" w:rsidRDefault="00F65AA9" w:rsidP="00C9178C">
            <w:pPr>
              <w:pStyle w:val="TAL"/>
            </w:pPr>
            <w:r w:rsidRPr="00CF3C6A">
              <w:t>PC2</w:t>
            </w:r>
          </w:p>
          <w:p w14:paraId="7861BA6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83A38F2" w14:textId="77777777" w:rsidR="00F65AA9" w:rsidRPr="00CF3C6A" w:rsidRDefault="00F65AA9" w:rsidP="00C9178C">
            <w:pPr>
              <w:pStyle w:val="TAL"/>
              <w:rPr>
                <w:lang w:eastAsia="ko-KR"/>
              </w:rPr>
            </w:pPr>
          </w:p>
        </w:tc>
      </w:tr>
      <w:tr w:rsidR="00F65AA9" w:rsidRPr="00CF3C6A" w14:paraId="6C731E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2489D29" w14:textId="77777777" w:rsidR="00F65AA9" w:rsidRPr="00CF3C6A" w:rsidRDefault="00F65AA9" w:rsidP="00C9178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6C209FB" w14:textId="77777777" w:rsidR="00F65AA9" w:rsidRPr="00CF3C6A" w:rsidRDefault="00F65AA9" w:rsidP="00C9178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D05C51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66D435"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0E7A85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328041"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66F10B5" w14:textId="77777777" w:rsidR="00F65AA9" w:rsidRPr="00CF3C6A" w:rsidRDefault="00F65AA9" w:rsidP="00C9178C">
            <w:pPr>
              <w:pStyle w:val="TAL"/>
            </w:pPr>
            <w:r w:rsidRPr="00CF3C6A">
              <w:t>PC2</w:t>
            </w:r>
          </w:p>
          <w:p w14:paraId="7DE0DA7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2960CB" w14:textId="77777777" w:rsidR="00F65AA9" w:rsidRPr="00CF3C6A" w:rsidRDefault="00F65AA9" w:rsidP="00C9178C">
            <w:pPr>
              <w:pStyle w:val="TAL"/>
              <w:rPr>
                <w:lang w:eastAsia="ko-KR"/>
              </w:rPr>
            </w:pPr>
            <w:r w:rsidRPr="00CF3C6A">
              <w:t>Test execution is not necessary if TS 38.521-1 TC 6.5H.1.2.1 is executed.</w:t>
            </w:r>
          </w:p>
        </w:tc>
      </w:tr>
      <w:tr w:rsidR="00F65AA9" w:rsidRPr="00CF3C6A" w14:paraId="4D2D36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6D4911" w14:textId="77777777" w:rsidR="00F65AA9" w:rsidRPr="00CF3C6A" w:rsidRDefault="00F65AA9" w:rsidP="00C9178C">
            <w:pPr>
              <w:pStyle w:val="TAL"/>
            </w:pPr>
            <w:r w:rsidRPr="00CF3C6A">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5698BFDB" w14:textId="77777777" w:rsidR="00F65AA9" w:rsidRPr="00CF3C6A" w:rsidRDefault="00F65AA9" w:rsidP="00C9178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D05149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F4C5FF"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75C7DE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56346C" w14:textId="77777777" w:rsidR="00F65AA9" w:rsidRPr="00CF3C6A" w:rsidRDefault="00F65AA9" w:rsidP="00C9178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25EDAD" w14:textId="77777777" w:rsidR="00F65AA9" w:rsidRPr="00CF3C6A" w:rsidRDefault="00F65AA9" w:rsidP="00C9178C">
            <w:pPr>
              <w:pStyle w:val="TAL"/>
            </w:pPr>
            <w:r w:rsidRPr="00CF3C6A">
              <w:t>PC2</w:t>
            </w:r>
          </w:p>
          <w:p w14:paraId="3A1BC28A"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60306EB" w14:textId="77777777" w:rsidR="00F65AA9" w:rsidRPr="00CF3C6A" w:rsidRDefault="00F65AA9" w:rsidP="00C9178C">
            <w:pPr>
              <w:pStyle w:val="TAL"/>
            </w:pPr>
            <w:r w:rsidRPr="00CF3C6A">
              <w:t>Test execution is not necessary if TS 38.521-1 TC 6.5H.1.2.3 is executed.</w:t>
            </w:r>
          </w:p>
        </w:tc>
      </w:tr>
      <w:tr w:rsidR="00F65AA9" w:rsidRPr="00CF3C6A" w14:paraId="03D255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A943B29" w14:textId="77777777" w:rsidR="00F65AA9" w:rsidRPr="00CF3C6A" w:rsidRDefault="00F65AA9" w:rsidP="00C9178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03AE7ADA" w14:textId="77777777" w:rsidR="00F65AA9" w:rsidRPr="00CF3C6A" w:rsidRDefault="00F65AA9" w:rsidP="00C9178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ABA05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E459" w14:textId="77777777" w:rsidR="00F65AA9" w:rsidRPr="00CF3C6A" w:rsidRDefault="00F65AA9" w:rsidP="00C9178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16F13C2"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55C2D6"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E20388D" w14:textId="77777777" w:rsidR="00F65AA9" w:rsidRPr="00CF3C6A" w:rsidRDefault="00F65AA9" w:rsidP="00C9178C">
            <w:pPr>
              <w:pStyle w:val="TAL"/>
            </w:pPr>
            <w:r w:rsidRPr="00CF3C6A">
              <w:t>PC2</w:t>
            </w:r>
          </w:p>
          <w:p w14:paraId="25264487"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1FB793" w14:textId="77777777" w:rsidR="00F65AA9" w:rsidRPr="00CF3C6A" w:rsidRDefault="00F65AA9" w:rsidP="00C9178C">
            <w:pPr>
              <w:pStyle w:val="TAL"/>
              <w:rPr>
                <w:lang w:eastAsia="ko-KR"/>
              </w:rPr>
            </w:pPr>
          </w:p>
        </w:tc>
      </w:tr>
      <w:tr w:rsidR="00F65AA9" w:rsidRPr="00CF3C6A" w14:paraId="78D615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2C9394" w14:textId="77777777" w:rsidR="00F65AA9" w:rsidRPr="00CF3C6A" w:rsidRDefault="00F65AA9" w:rsidP="00C9178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426592D" w14:textId="77777777" w:rsidR="00F65AA9" w:rsidRPr="00CF3C6A" w:rsidRDefault="00F65AA9" w:rsidP="00C9178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E37E6F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486D9" w14:textId="77777777" w:rsidR="00F65AA9" w:rsidRPr="00CF3C6A" w:rsidRDefault="00F65AA9" w:rsidP="00C9178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FD5E2A2" w14:textId="77777777" w:rsidR="00F65AA9" w:rsidRPr="00CF3C6A" w:rsidRDefault="00F65AA9" w:rsidP="00C9178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7B645CB4" w14:textId="77777777" w:rsidR="00F65AA9" w:rsidRPr="00CF3C6A" w:rsidRDefault="00F65AA9" w:rsidP="00C9178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54456F55" w14:textId="77777777" w:rsidR="00F65AA9" w:rsidRPr="00CF3C6A" w:rsidRDefault="00F65AA9" w:rsidP="00C9178C">
            <w:pPr>
              <w:pStyle w:val="TAL"/>
              <w:rPr>
                <w:bCs/>
              </w:rPr>
            </w:pPr>
            <w:r w:rsidRPr="00CF3C6A">
              <w:rPr>
                <w:bCs/>
              </w:rPr>
              <w:t>PC1.5</w:t>
            </w:r>
          </w:p>
          <w:p w14:paraId="06CCF928" w14:textId="77777777" w:rsidR="00F65AA9" w:rsidRPr="00CF3C6A" w:rsidRDefault="00F65AA9" w:rsidP="00C9178C">
            <w:pPr>
              <w:pStyle w:val="TAL"/>
              <w:rPr>
                <w:bCs/>
              </w:rPr>
            </w:pPr>
            <w:r w:rsidRPr="00CF3C6A">
              <w:rPr>
                <w:bCs/>
              </w:rPr>
              <w:t>PC2</w:t>
            </w:r>
          </w:p>
          <w:p w14:paraId="007F2EE1"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A361BD2" w14:textId="77777777" w:rsidR="00F65AA9" w:rsidRPr="00CF3C6A" w:rsidRDefault="00F65AA9" w:rsidP="00C9178C">
            <w:pPr>
              <w:pStyle w:val="TAL"/>
              <w:rPr>
                <w:lang w:eastAsia="ko-KR"/>
              </w:rPr>
            </w:pPr>
          </w:p>
        </w:tc>
      </w:tr>
      <w:tr w:rsidR="00F65AA9" w:rsidRPr="00CF3C6A" w14:paraId="4C26CE32" w14:textId="77777777" w:rsidTr="00C9178C">
        <w:trPr>
          <w:jc w:val="center"/>
        </w:trPr>
        <w:tc>
          <w:tcPr>
            <w:tcW w:w="1352" w:type="dxa"/>
            <w:tcBorders>
              <w:top w:val="single" w:sz="4" w:space="0" w:color="auto"/>
              <w:left w:val="single" w:sz="4" w:space="0" w:color="auto"/>
              <w:bottom w:val="nil"/>
              <w:right w:val="single" w:sz="4" w:space="0" w:color="auto"/>
            </w:tcBorders>
          </w:tcPr>
          <w:p w14:paraId="48157F6E" w14:textId="77777777" w:rsidR="00F65AA9" w:rsidRPr="00CF3C6A" w:rsidRDefault="00F65AA9" w:rsidP="00C9178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BC68755"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A42C90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27FD9F" w14:textId="77777777" w:rsidR="00F65AA9" w:rsidRPr="00CF3C6A" w:rsidRDefault="00F65AA9" w:rsidP="00C9178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C3986F0" w14:textId="77777777" w:rsidR="00F65AA9" w:rsidRPr="00CF3C6A" w:rsidRDefault="00F65AA9" w:rsidP="00C9178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5FA9EA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A50AB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898E219" w14:textId="77777777" w:rsidR="00F65AA9" w:rsidRPr="00CF3C6A" w:rsidRDefault="00F65AA9" w:rsidP="00C9178C">
            <w:pPr>
              <w:pStyle w:val="TAL"/>
              <w:rPr>
                <w:lang w:eastAsia="zh-CN"/>
              </w:rPr>
            </w:pPr>
          </w:p>
        </w:tc>
      </w:tr>
      <w:tr w:rsidR="00F65AA9" w:rsidRPr="00CF3C6A" w14:paraId="40EA8EF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7C12A56" w14:textId="77777777" w:rsidR="00F65AA9" w:rsidRPr="00CF3C6A" w:rsidRDefault="00F65AA9" w:rsidP="00C9178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881D460" w14:textId="77777777" w:rsidR="00F65AA9" w:rsidRPr="00CF3C6A" w:rsidRDefault="00F65AA9" w:rsidP="00C9178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47BD2404" w14:textId="77777777" w:rsidR="00F65AA9" w:rsidRPr="00CF3C6A" w:rsidRDefault="00F65AA9" w:rsidP="00C9178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E1B8FAF" w14:textId="77777777" w:rsidR="00F65AA9" w:rsidRPr="00CF3C6A" w:rsidRDefault="00F65AA9" w:rsidP="00C9178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42640B6F" w14:textId="77777777" w:rsidR="00F65AA9" w:rsidRPr="00CF3C6A" w:rsidRDefault="00F65AA9" w:rsidP="00C9178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177985" w14:textId="77777777" w:rsidR="00F65AA9" w:rsidRPr="00CF3C6A" w:rsidRDefault="00F65AA9" w:rsidP="00C9178C">
            <w:pPr>
              <w:pStyle w:val="TAL"/>
              <w:rPr>
                <w:szCs w:val="18"/>
                <w:lang w:eastAsia="zh-CN"/>
              </w:rPr>
            </w:pPr>
            <w:r w:rsidRPr="00CF3C6A">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D8EC7"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57B2941" w14:textId="77777777" w:rsidR="00F65AA9" w:rsidRPr="00CF3C6A" w:rsidRDefault="00F65AA9" w:rsidP="00C9178C">
            <w:pPr>
              <w:pStyle w:val="TAL"/>
            </w:pPr>
          </w:p>
        </w:tc>
      </w:tr>
      <w:tr w:rsidR="00F65AA9" w:rsidRPr="00CF3C6A" w14:paraId="141B9C9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7B3FE0" w14:textId="77777777" w:rsidR="00F65AA9" w:rsidRPr="00CF3C6A" w:rsidRDefault="00F65AA9" w:rsidP="00C9178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04E12F1"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39ABF2"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05866D29"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11167652"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5C5D2A6"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12F004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32957D6" w14:textId="77777777" w:rsidR="00F65AA9" w:rsidRPr="00CF3C6A" w:rsidRDefault="00F65AA9" w:rsidP="00C9178C">
            <w:pPr>
              <w:pStyle w:val="TAL"/>
            </w:pPr>
          </w:p>
        </w:tc>
      </w:tr>
      <w:tr w:rsidR="00F65AA9" w:rsidRPr="00CF3C6A" w14:paraId="560A794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53EDDC" w14:textId="77777777" w:rsidR="00F65AA9" w:rsidRPr="00CF3C6A" w:rsidRDefault="00F65AA9" w:rsidP="00C9178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8D8B496" w14:textId="77777777" w:rsidR="00F65AA9" w:rsidRPr="00CF3C6A" w:rsidRDefault="00F65AA9" w:rsidP="00C9178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94CA04" w14:textId="77777777" w:rsidR="00F65AA9" w:rsidRPr="00CF3C6A" w:rsidRDefault="00F65AA9" w:rsidP="00C9178C">
            <w:pPr>
              <w:pStyle w:val="TAC"/>
            </w:pPr>
          </w:p>
        </w:tc>
        <w:tc>
          <w:tcPr>
            <w:tcW w:w="1130" w:type="dxa"/>
            <w:tcBorders>
              <w:top w:val="single" w:sz="4" w:space="0" w:color="auto"/>
              <w:left w:val="single" w:sz="4" w:space="0" w:color="auto"/>
              <w:bottom w:val="single" w:sz="4" w:space="0" w:color="auto"/>
              <w:right w:val="single" w:sz="4" w:space="0" w:color="auto"/>
            </w:tcBorders>
          </w:tcPr>
          <w:p w14:paraId="5316DF08" w14:textId="77777777" w:rsidR="00F65AA9" w:rsidRPr="00CF3C6A" w:rsidRDefault="00F65AA9" w:rsidP="00C9178C">
            <w:pPr>
              <w:pStyle w:val="TAL"/>
            </w:pPr>
          </w:p>
        </w:tc>
        <w:tc>
          <w:tcPr>
            <w:tcW w:w="2969" w:type="dxa"/>
            <w:tcBorders>
              <w:top w:val="single" w:sz="4" w:space="0" w:color="auto"/>
              <w:left w:val="single" w:sz="4" w:space="0" w:color="auto"/>
              <w:bottom w:val="single" w:sz="4" w:space="0" w:color="auto"/>
              <w:right w:val="single" w:sz="4" w:space="0" w:color="auto"/>
            </w:tcBorders>
          </w:tcPr>
          <w:p w14:paraId="2F771F1B" w14:textId="77777777" w:rsidR="00F65AA9" w:rsidRPr="00CF3C6A" w:rsidRDefault="00F65AA9" w:rsidP="00C9178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7F1298D" w14:textId="77777777" w:rsidR="00F65AA9" w:rsidRPr="00CF3C6A" w:rsidRDefault="00F65AA9" w:rsidP="00C9178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9D3B86D"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A56FBE5" w14:textId="77777777" w:rsidR="00F65AA9" w:rsidRPr="00CF3C6A" w:rsidRDefault="00F65AA9" w:rsidP="00C9178C">
            <w:pPr>
              <w:pStyle w:val="TAL"/>
            </w:pPr>
          </w:p>
        </w:tc>
      </w:tr>
      <w:tr w:rsidR="00F65AA9" w:rsidRPr="00CF3C6A" w14:paraId="2A90E00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DB60A6" w14:textId="77777777" w:rsidR="00F65AA9" w:rsidRPr="00CF3C6A" w:rsidRDefault="00F65AA9" w:rsidP="00C9178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7D17A18F" w14:textId="77777777" w:rsidR="00F65AA9" w:rsidRPr="00CF3C6A" w:rsidRDefault="00F65AA9" w:rsidP="00C9178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E9DE277"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A0597EA"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1DE0D"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D05DBC"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BA8B3F0"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20BD25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3771E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EFE5AF" w14:textId="77777777" w:rsidR="00F65AA9" w:rsidRPr="00CF3C6A" w:rsidRDefault="00F65AA9" w:rsidP="00C9178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84B1C54" w14:textId="77777777" w:rsidR="00F65AA9" w:rsidRPr="00CF3C6A" w:rsidRDefault="00F65AA9" w:rsidP="00C9178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48A8D5F" w14:textId="77777777" w:rsidR="00F65AA9" w:rsidRPr="00CF3C6A" w:rsidRDefault="00F65AA9" w:rsidP="00C9178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5E3A99" w14:textId="77777777" w:rsidR="00F65AA9" w:rsidRPr="00CF3C6A" w:rsidRDefault="00F65AA9" w:rsidP="00C9178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3FAC532"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6BB8D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9E5031" w14:textId="77777777" w:rsidR="00F65AA9" w:rsidRPr="00CF3C6A" w:rsidRDefault="00F65AA9" w:rsidP="00C9178C">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D7743F6" w14:textId="77777777" w:rsidR="00F65AA9" w:rsidRPr="00CF3C6A" w:rsidRDefault="00F65AA9" w:rsidP="00C9178C">
            <w:pPr>
              <w:pStyle w:val="TAL"/>
              <w:rPr>
                <w:lang w:eastAsia="zh-CN"/>
              </w:rPr>
            </w:pPr>
            <w:r w:rsidRPr="00CF3C6A">
              <w:t xml:space="preserve">NOTE </w:t>
            </w:r>
            <w:r w:rsidRPr="00CF3C6A">
              <w:rPr>
                <w:lang w:eastAsia="zh-CN"/>
              </w:rPr>
              <w:t>1</w:t>
            </w:r>
          </w:p>
        </w:tc>
      </w:tr>
      <w:tr w:rsidR="00F65AA9" w:rsidRPr="00CF3C6A" w14:paraId="0C2232C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CFFD53" w14:textId="77777777" w:rsidR="00F65AA9" w:rsidRPr="00CF3C6A" w:rsidRDefault="00F65AA9" w:rsidP="00C9178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53639F6" w14:textId="77777777" w:rsidR="00F65AA9" w:rsidRPr="00CF3C6A" w:rsidRDefault="00F65AA9" w:rsidP="00C9178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C5A5FE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E9423" w14:textId="77777777" w:rsidR="00F65AA9" w:rsidRPr="00CF3C6A" w:rsidRDefault="00F65AA9" w:rsidP="00C9178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A25CD6C" w14:textId="77777777" w:rsidR="00F65AA9" w:rsidRPr="00CF3C6A" w:rsidRDefault="00F65AA9" w:rsidP="00C9178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465F61" w14:textId="77777777" w:rsidR="00F65AA9" w:rsidRPr="00CF3C6A" w:rsidRDefault="00F65AA9" w:rsidP="00C9178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1C60075" w14:textId="77777777" w:rsidR="00F65AA9" w:rsidRPr="00CF3C6A" w:rsidRDefault="00F65AA9" w:rsidP="00C9178C">
            <w:pPr>
              <w:pStyle w:val="TAL"/>
              <w:rPr>
                <w:bCs/>
              </w:rPr>
            </w:pPr>
            <w:r w:rsidRPr="00CF3C6A">
              <w:rPr>
                <w:bCs/>
              </w:rPr>
              <w:t>PC1.5</w:t>
            </w:r>
          </w:p>
          <w:p w14:paraId="740C3169" w14:textId="77777777" w:rsidR="00F65AA9" w:rsidRPr="00CF3C6A" w:rsidRDefault="00F65AA9" w:rsidP="00C9178C">
            <w:pPr>
              <w:pStyle w:val="TAL"/>
              <w:rPr>
                <w:bCs/>
              </w:rPr>
            </w:pPr>
            <w:r w:rsidRPr="00CF3C6A">
              <w:rPr>
                <w:bCs/>
              </w:rPr>
              <w:t>PC2</w:t>
            </w:r>
          </w:p>
          <w:p w14:paraId="12D09018" w14:textId="77777777" w:rsidR="00F65AA9" w:rsidRPr="00CF3C6A" w:rsidRDefault="00F65AA9" w:rsidP="00C9178C">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634A170" w14:textId="77777777" w:rsidR="00F65AA9" w:rsidRPr="00CF3C6A" w:rsidRDefault="00F65AA9" w:rsidP="00C9178C">
            <w:pPr>
              <w:pStyle w:val="TAL"/>
            </w:pPr>
          </w:p>
        </w:tc>
      </w:tr>
      <w:tr w:rsidR="00F65AA9" w:rsidRPr="00CF3C6A" w14:paraId="349B6A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030E7B" w14:textId="77777777" w:rsidR="00F65AA9" w:rsidRPr="00CF3C6A" w:rsidRDefault="00F65AA9" w:rsidP="00C9178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B4F46C5" w14:textId="77777777" w:rsidR="00F65AA9" w:rsidRPr="00CF3C6A" w:rsidRDefault="00F65AA9" w:rsidP="00C9178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5AD55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B792D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B8853D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41E0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055E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ED09BD" w14:textId="77777777" w:rsidR="00F65AA9" w:rsidRPr="00CF3C6A" w:rsidRDefault="00F65AA9" w:rsidP="00C9178C">
            <w:pPr>
              <w:pStyle w:val="TAL"/>
            </w:pPr>
            <w:r w:rsidRPr="00CF3C6A">
              <w:t>TC 6.3.1 is skipped if TC 6.3G.1 is executed.</w:t>
            </w:r>
          </w:p>
        </w:tc>
      </w:tr>
      <w:tr w:rsidR="00F65AA9" w:rsidRPr="00CF3C6A" w14:paraId="71E0B4D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5878F1" w14:textId="77777777" w:rsidR="00F65AA9" w:rsidRPr="00CF3C6A" w:rsidRDefault="00F65AA9" w:rsidP="00C9178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2248652" w14:textId="77777777" w:rsidR="00F65AA9" w:rsidRPr="00CF3C6A" w:rsidRDefault="00F65AA9" w:rsidP="00C9178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E41F0A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B9E99F"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1444005"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58CFB0"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342484E8"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80B7652" w14:textId="77777777" w:rsidR="00F65AA9" w:rsidRPr="00CF3C6A" w:rsidRDefault="00F65AA9" w:rsidP="00C9178C">
            <w:pPr>
              <w:pStyle w:val="TAL"/>
              <w:rPr>
                <w:lang w:eastAsia="ko-KR"/>
              </w:rPr>
            </w:pPr>
            <w:r w:rsidRPr="00CF3C6A">
              <w:rPr>
                <w:lang w:eastAsia="ko-KR"/>
              </w:rPr>
              <w:t>Skip TC 6.3.3.2 if UE supports NSA and TS 38.521-3 TC 6.3B.3.1 or 6.3B.3.2 or 6.3B.3.3 has been executed.</w:t>
            </w:r>
          </w:p>
          <w:p w14:paraId="6AC710E9" w14:textId="77777777" w:rsidR="00F65AA9" w:rsidRPr="00CF3C6A" w:rsidRDefault="00F65AA9" w:rsidP="00C9178C">
            <w:pPr>
              <w:pStyle w:val="TAL"/>
              <w:rPr>
                <w:lang w:eastAsia="ko-KR"/>
              </w:rPr>
            </w:pPr>
            <w:r w:rsidRPr="00CF3C6A">
              <w:t>TC 6.3.3.2 is skipped if TC 6.3G.3.1 is executed.</w:t>
            </w:r>
          </w:p>
        </w:tc>
      </w:tr>
      <w:tr w:rsidR="00F65AA9" w:rsidRPr="00CF3C6A" w14:paraId="63B4F8D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486F2ED" w14:textId="77777777" w:rsidR="00F65AA9" w:rsidRPr="00CF3C6A" w:rsidRDefault="00F65AA9" w:rsidP="00C9178C">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58223EF2" w14:textId="77777777" w:rsidR="00F65AA9" w:rsidRPr="00CF3C6A" w:rsidRDefault="00F65AA9" w:rsidP="00C9178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4D5A36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E99570"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6168AF4"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DA55C"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71D886D"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3077473" w14:textId="77777777" w:rsidR="00F65AA9" w:rsidRPr="00CF3C6A" w:rsidRDefault="00F65AA9" w:rsidP="00C9178C">
            <w:pPr>
              <w:pStyle w:val="TAL"/>
              <w:rPr>
                <w:lang w:eastAsia="ko-KR"/>
              </w:rPr>
            </w:pPr>
            <w:r w:rsidRPr="00CF3C6A">
              <w:rPr>
                <w:lang w:eastAsia="ko-KR"/>
              </w:rPr>
              <w:t>Skip TC 6.3.3.4 if UE supports NSA and TS 38.521-3 TC 6.3B.4.1 or 6.3B.4.2 or 6.3B.4.3 has been executed.</w:t>
            </w:r>
          </w:p>
          <w:p w14:paraId="200B11C2" w14:textId="77777777" w:rsidR="00F65AA9" w:rsidRPr="00CF3C6A" w:rsidRDefault="00F65AA9" w:rsidP="00C9178C">
            <w:pPr>
              <w:pStyle w:val="TAL"/>
              <w:rPr>
                <w:lang w:eastAsia="ko-KR"/>
              </w:rPr>
            </w:pPr>
            <w:r w:rsidRPr="00CF3C6A">
              <w:t>TC 6.3.3.4 is skipped if TC 6.3G.3.2 is executed.</w:t>
            </w:r>
          </w:p>
        </w:tc>
      </w:tr>
      <w:tr w:rsidR="00F65AA9" w:rsidRPr="00CF3C6A" w14:paraId="5A09EF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BC6219" w14:textId="77777777" w:rsidR="00F65AA9" w:rsidRPr="00CF3C6A" w:rsidRDefault="00F65AA9" w:rsidP="00C9178C">
            <w:pPr>
              <w:pStyle w:val="TAL"/>
            </w:pPr>
            <w:r w:rsidRPr="00CF3C6A">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60C1FD0" w14:textId="77777777" w:rsidR="00F65AA9" w:rsidRPr="00CF3C6A" w:rsidRDefault="00F65AA9" w:rsidP="00C9178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A2D5A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8F14A0E" w14:textId="77777777" w:rsidR="00F65AA9" w:rsidRPr="00CF3C6A" w:rsidRDefault="00F65AA9" w:rsidP="00C9178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B2B680" w14:textId="77777777" w:rsidR="00F65AA9" w:rsidRPr="00CF3C6A" w:rsidRDefault="00F65AA9" w:rsidP="00C9178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2104E47" w14:textId="77777777" w:rsidR="00F65AA9" w:rsidRPr="00CF3C6A" w:rsidRDefault="00F65AA9" w:rsidP="00C9178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697C459" w14:textId="77777777" w:rsidR="00F65AA9" w:rsidRPr="00CF3C6A" w:rsidRDefault="00F65AA9" w:rsidP="00C9178C">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75459E8" w14:textId="77777777" w:rsidR="00F65AA9" w:rsidRPr="00CF3C6A" w:rsidRDefault="00F65AA9" w:rsidP="00C9178C">
            <w:pPr>
              <w:pStyle w:val="TAL"/>
              <w:rPr>
                <w:lang w:eastAsia="ko-KR"/>
              </w:rPr>
            </w:pPr>
            <w:r w:rsidRPr="00CF3C6A">
              <w:t>TC 6.3.3.6 is skipped if TC 6.3G.3.3 is executed.</w:t>
            </w:r>
          </w:p>
        </w:tc>
      </w:tr>
      <w:tr w:rsidR="00F65AA9" w:rsidRPr="00CF3C6A" w14:paraId="3EB491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310466" w14:textId="77777777" w:rsidR="00F65AA9" w:rsidRPr="00CF3C6A" w:rsidRDefault="00F65AA9" w:rsidP="00C9178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582A4AE" w14:textId="77777777" w:rsidR="00F65AA9" w:rsidRPr="00CF3C6A" w:rsidRDefault="00F65AA9" w:rsidP="00C9178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FF489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3B338F"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35BB6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626E8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C37E9C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0FC86" w14:textId="77777777" w:rsidR="00F65AA9" w:rsidRPr="00CF3C6A" w:rsidRDefault="00F65AA9" w:rsidP="00C9178C">
            <w:pPr>
              <w:pStyle w:val="TAL"/>
            </w:pPr>
            <w:r w:rsidRPr="00CF3C6A">
              <w:t>TC 6.3.4.2 is skipped if TC 6.3G.4.1 is executed.</w:t>
            </w:r>
          </w:p>
        </w:tc>
      </w:tr>
      <w:tr w:rsidR="00F65AA9" w:rsidRPr="00CF3C6A" w14:paraId="64DBB0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0329AE8" w14:textId="77777777" w:rsidR="00F65AA9" w:rsidRPr="00CF3C6A" w:rsidRDefault="00F65AA9" w:rsidP="00C9178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206D802A" w14:textId="77777777" w:rsidR="00F65AA9" w:rsidRPr="00CF3C6A" w:rsidRDefault="00F65AA9" w:rsidP="00C9178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3DA827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CC7D8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FF7890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03F6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9D7A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766A61" w14:textId="77777777" w:rsidR="00F65AA9" w:rsidRPr="00CF3C6A" w:rsidRDefault="00F65AA9" w:rsidP="00C9178C">
            <w:pPr>
              <w:pStyle w:val="TAL"/>
            </w:pPr>
            <w:r w:rsidRPr="00CF3C6A">
              <w:t>TC 6.3.4.3 is skipped if TC 6.3G.4.2 is executed.</w:t>
            </w:r>
          </w:p>
        </w:tc>
      </w:tr>
      <w:tr w:rsidR="00F65AA9" w:rsidRPr="00CF3C6A" w14:paraId="7BEAC0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085CFB" w14:textId="77777777" w:rsidR="00F65AA9" w:rsidRPr="00CF3C6A" w:rsidRDefault="00F65AA9" w:rsidP="00C9178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AE3FA8C" w14:textId="77777777" w:rsidR="00F65AA9" w:rsidRPr="00CF3C6A" w:rsidRDefault="00F65AA9" w:rsidP="00C9178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70FC6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51C4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89BA62"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C03A7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E8F9A2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1AC454" w14:textId="77777777" w:rsidR="00F65AA9" w:rsidRPr="00CF3C6A" w:rsidRDefault="00F65AA9" w:rsidP="00C9178C">
            <w:pPr>
              <w:pStyle w:val="TAL"/>
            </w:pPr>
            <w:r w:rsidRPr="00CF3C6A">
              <w:t>TC 6.3.4.4 is skipped if TC 6.3G.4.3 is executed.</w:t>
            </w:r>
          </w:p>
        </w:tc>
      </w:tr>
      <w:tr w:rsidR="00F65AA9" w:rsidRPr="00CF3C6A" w14:paraId="25B58DF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F177DD" w14:textId="77777777" w:rsidR="00F65AA9" w:rsidRPr="00CF3C6A" w:rsidRDefault="00F65AA9" w:rsidP="00C9178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5904BB4" w14:textId="77777777" w:rsidR="00F65AA9" w:rsidRPr="00CF3C6A" w:rsidRDefault="00F65AA9" w:rsidP="00C9178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BB4F9F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5DD02"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5C679F"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002D0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CD5A5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0E7BF0" w14:textId="77777777" w:rsidR="00F65AA9" w:rsidRPr="00CF3C6A" w:rsidRDefault="00F65AA9" w:rsidP="00C9178C">
            <w:pPr>
              <w:pStyle w:val="TAL"/>
            </w:pPr>
          </w:p>
        </w:tc>
      </w:tr>
      <w:tr w:rsidR="00F65AA9" w:rsidRPr="00CF3C6A" w14:paraId="07F1306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14063C" w14:textId="77777777" w:rsidR="00F65AA9" w:rsidRPr="00CF3C6A" w:rsidRDefault="00F65AA9" w:rsidP="00C9178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38400CE8" w14:textId="77777777" w:rsidR="00F65AA9" w:rsidRPr="00CF3C6A" w:rsidRDefault="00F65AA9" w:rsidP="00C9178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C3BE35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8D703F"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181373"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AF18A4"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11AC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D1DE9" w14:textId="77777777" w:rsidR="00F65AA9" w:rsidRPr="00CF3C6A" w:rsidRDefault="00F65AA9" w:rsidP="00C9178C">
            <w:pPr>
              <w:pStyle w:val="TAL"/>
            </w:pPr>
          </w:p>
        </w:tc>
      </w:tr>
      <w:tr w:rsidR="00F65AA9" w:rsidRPr="00CF3C6A" w14:paraId="0924E1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DB11E6" w14:textId="77777777" w:rsidR="00F65AA9" w:rsidRPr="00CF3C6A" w:rsidRDefault="00F65AA9" w:rsidP="00C9178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14A71A8" w14:textId="77777777" w:rsidR="00F65AA9" w:rsidRPr="00CF3C6A" w:rsidRDefault="00F65AA9" w:rsidP="00C9178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F7105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3B09C3" w14:textId="77777777" w:rsidR="00F65AA9" w:rsidRPr="00CF3C6A" w:rsidRDefault="00F65AA9" w:rsidP="00C9178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57F2591A" w14:textId="77777777" w:rsidR="00F65AA9" w:rsidRPr="00CF3C6A" w:rsidRDefault="00F65AA9" w:rsidP="00C9178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7511D6E" w14:textId="77777777" w:rsidR="00F65AA9" w:rsidRPr="00CF3C6A" w:rsidRDefault="00F65AA9" w:rsidP="00C9178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4DE2B6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7CD5DB" w14:textId="77777777" w:rsidR="00F65AA9" w:rsidRPr="00CF3C6A" w:rsidRDefault="00F65AA9" w:rsidP="00C9178C">
            <w:pPr>
              <w:pStyle w:val="TAL"/>
            </w:pPr>
          </w:p>
        </w:tc>
      </w:tr>
      <w:tr w:rsidR="00F65AA9" w:rsidRPr="00CF3C6A" w14:paraId="5D1328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6F5E050" w14:textId="77777777" w:rsidR="00F65AA9" w:rsidRPr="00CF3C6A" w:rsidRDefault="00F65AA9" w:rsidP="00C9178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01AB3B2D" w14:textId="77777777" w:rsidR="00F65AA9" w:rsidRPr="00CF3C6A" w:rsidRDefault="00F65AA9" w:rsidP="00C9178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109E638"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D1C705" w14:textId="77777777" w:rsidR="00F65AA9" w:rsidRPr="00CF3C6A" w:rsidRDefault="00F65AA9" w:rsidP="00C9178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1CCB8AB" w14:textId="77777777" w:rsidR="00F65AA9" w:rsidRPr="00CF3C6A" w:rsidRDefault="00F65AA9" w:rsidP="00C9178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5D57E9E" w14:textId="77777777" w:rsidR="00F65AA9" w:rsidRPr="00CF3C6A" w:rsidRDefault="00F65AA9" w:rsidP="00C9178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7A674F0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4FEBBA" w14:textId="77777777" w:rsidR="00F65AA9" w:rsidRPr="00CF3C6A" w:rsidRDefault="00F65AA9" w:rsidP="00C9178C">
            <w:pPr>
              <w:pStyle w:val="TAL"/>
            </w:pPr>
          </w:p>
        </w:tc>
      </w:tr>
      <w:tr w:rsidR="00F65AA9" w:rsidRPr="00CF3C6A" w14:paraId="6537EC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FDAA66" w14:textId="77777777" w:rsidR="00F65AA9" w:rsidRPr="00CF3C6A" w:rsidRDefault="00F65AA9" w:rsidP="00C9178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87EED23" w14:textId="77777777" w:rsidR="00F65AA9" w:rsidRPr="00CF3C6A" w:rsidRDefault="00F65AA9" w:rsidP="00C9178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85C28A3"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FD5A5" w14:textId="77777777" w:rsidR="00F65AA9" w:rsidRPr="00CF3C6A" w:rsidRDefault="00F65AA9" w:rsidP="00C9178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43041261" w14:textId="77777777" w:rsidR="00F65AA9" w:rsidRPr="00CF3C6A" w:rsidRDefault="00F65AA9" w:rsidP="00C9178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E41DB3F" w14:textId="77777777" w:rsidR="00F65AA9" w:rsidRPr="00CF3C6A" w:rsidRDefault="00F65AA9" w:rsidP="00C9178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F84C8B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50399" w14:textId="77777777" w:rsidR="00F65AA9" w:rsidRPr="00CF3C6A" w:rsidRDefault="00F65AA9" w:rsidP="00C9178C">
            <w:pPr>
              <w:pStyle w:val="TAL"/>
            </w:pPr>
          </w:p>
        </w:tc>
      </w:tr>
      <w:tr w:rsidR="00F65AA9" w:rsidRPr="00CF3C6A" w14:paraId="23D449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81AE5B" w14:textId="77777777" w:rsidR="00F65AA9" w:rsidRPr="00CF3C6A" w:rsidRDefault="00F65AA9" w:rsidP="00C9178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30AAC87" w14:textId="77777777" w:rsidR="00F65AA9" w:rsidRPr="00CF3C6A" w:rsidRDefault="00F65AA9" w:rsidP="00C9178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B899E3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87A8C1" w14:textId="77777777" w:rsidR="00F65AA9" w:rsidRPr="00CF3C6A" w:rsidRDefault="00F65AA9" w:rsidP="00C9178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461C8DB" w14:textId="77777777" w:rsidR="00F65AA9" w:rsidRPr="00CF3C6A" w:rsidRDefault="00F65AA9" w:rsidP="00C9178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663641B" w14:textId="77777777" w:rsidR="00F65AA9" w:rsidRPr="00CF3C6A" w:rsidRDefault="00F65AA9" w:rsidP="00C9178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E0444E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93A7" w14:textId="77777777" w:rsidR="00F65AA9" w:rsidRPr="00CF3C6A" w:rsidRDefault="00F65AA9" w:rsidP="00C9178C">
            <w:pPr>
              <w:pStyle w:val="TAL"/>
            </w:pPr>
          </w:p>
        </w:tc>
      </w:tr>
      <w:tr w:rsidR="00F65AA9" w:rsidRPr="00CF3C6A" w14:paraId="7082E9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1B7426" w14:textId="77777777" w:rsidR="00F65AA9" w:rsidRPr="00CF3C6A" w:rsidRDefault="00F65AA9" w:rsidP="00C9178C">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243AAC7" w14:textId="77777777" w:rsidR="00F65AA9" w:rsidRPr="00CF3C6A" w:rsidRDefault="00F65AA9" w:rsidP="00C9178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8FB47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E06387"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D5734A5"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8B687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0349FB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FDF35" w14:textId="77777777" w:rsidR="00F65AA9" w:rsidRPr="00CF3C6A" w:rsidRDefault="00F65AA9" w:rsidP="00C9178C">
            <w:pPr>
              <w:pStyle w:val="TAL"/>
            </w:pPr>
          </w:p>
        </w:tc>
      </w:tr>
      <w:tr w:rsidR="00F65AA9" w:rsidRPr="00CF3C6A" w14:paraId="00CB613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6F1B4" w14:textId="77777777" w:rsidR="00F65AA9" w:rsidRPr="00CF3C6A" w:rsidRDefault="00F65AA9" w:rsidP="00C9178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BE36852" w14:textId="77777777" w:rsidR="00F65AA9" w:rsidRPr="00CF3C6A" w:rsidRDefault="00F65AA9" w:rsidP="00C9178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25FB2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05689"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DA4CA64"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F54BA7"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E63F9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DF135" w14:textId="77777777" w:rsidR="00F65AA9" w:rsidRPr="00CF3C6A" w:rsidRDefault="00F65AA9" w:rsidP="00C9178C">
            <w:pPr>
              <w:pStyle w:val="TAL"/>
            </w:pPr>
          </w:p>
        </w:tc>
      </w:tr>
      <w:tr w:rsidR="00F65AA9" w:rsidRPr="00CF3C6A" w14:paraId="403C2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55E129E" w14:textId="77777777" w:rsidR="00F65AA9" w:rsidRPr="00CF3C6A" w:rsidRDefault="00F65AA9" w:rsidP="00C9178C">
            <w:pPr>
              <w:pStyle w:val="TAL"/>
              <w:rPr>
                <w:lang w:eastAsia="zh-CN"/>
              </w:rPr>
            </w:pPr>
            <w:r w:rsidRPr="00CF3C6A">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54FCE661" w14:textId="77777777" w:rsidR="00F65AA9" w:rsidRPr="00CF3C6A" w:rsidRDefault="00F65AA9" w:rsidP="00C9178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1EF85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28C16C"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911418"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BC979E" w14:textId="77777777" w:rsidR="00F65AA9" w:rsidRPr="00CF3C6A" w:rsidRDefault="00F65AA9" w:rsidP="00C9178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C11330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FA150" w14:textId="77777777" w:rsidR="00F65AA9" w:rsidRPr="00CF3C6A" w:rsidRDefault="00F65AA9" w:rsidP="00C9178C">
            <w:pPr>
              <w:pStyle w:val="TAL"/>
            </w:pPr>
          </w:p>
        </w:tc>
      </w:tr>
      <w:tr w:rsidR="00F65AA9" w:rsidRPr="00CF3C6A" w14:paraId="054B1F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DBD6F0C" w14:textId="77777777" w:rsidR="00F65AA9" w:rsidRPr="00CF3C6A" w:rsidRDefault="00F65AA9" w:rsidP="00C9178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75A0B08" w14:textId="77777777" w:rsidR="00F65AA9" w:rsidRPr="00CF3C6A" w:rsidRDefault="00F65AA9" w:rsidP="00C9178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660C6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74EE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F9A81DA"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748028"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550F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DF72FD" w14:textId="77777777" w:rsidR="00F65AA9" w:rsidRPr="00CF3C6A" w:rsidRDefault="00F65AA9" w:rsidP="00C9178C">
            <w:pPr>
              <w:pStyle w:val="TAL"/>
            </w:pPr>
            <w:r w:rsidRPr="00CF3C6A">
              <w:t>NOTE 2</w:t>
            </w:r>
          </w:p>
        </w:tc>
      </w:tr>
      <w:tr w:rsidR="00F65AA9" w:rsidRPr="00CF3C6A" w14:paraId="658883A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DFC2962" w14:textId="77777777" w:rsidR="00F65AA9" w:rsidRPr="00CF3C6A" w:rsidRDefault="00F65AA9" w:rsidP="00C9178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DCC63BA" w14:textId="77777777" w:rsidR="00F65AA9" w:rsidRPr="00CF3C6A" w:rsidRDefault="00F65AA9" w:rsidP="00C9178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51AA9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DA8A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5DED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71A23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67D00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A34B31" w14:textId="77777777" w:rsidR="00F65AA9" w:rsidRPr="00CF3C6A" w:rsidRDefault="00F65AA9" w:rsidP="00C9178C">
            <w:pPr>
              <w:pStyle w:val="TAL"/>
            </w:pPr>
            <w:r w:rsidRPr="00CF3C6A">
              <w:t>NOTE 2</w:t>
            </w:r>
          </w:p>
        </w:tc>
      </w:tr>
      <w:tr w:rsidR="00F65AA9" w:rsidRPr="00CF3C6A" w14:paraId="0F82BE3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130347A" w14:textId="77777777" w:rsidR="00F65AA9" w:rsidRPr="00CF3C6A" w:rsidRDefault="00F65AA9" w:rsidP="00C9178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15A01BC" w14:textId="77777777" w:rsidR="00F65AA9" w:rsidRPr="00CF3C6A" w:rsidRDefault="00F65AA9" w:rsidP="00C9178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018C3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C4097" w14:textId="77777777" w:rsidR="00F65AA9" w:rsidRPr="00CF3C6A" w:rsidRDefault="00F65AA9" w:rsidP="00C9178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EF6C650" w14:textId="77777777" w:rsidR="00F65AA9" w:rsidRPr="00CF3C6A" w:rsidRDefault="00F65AA9" w:rsidP="00C9178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C229C49" w14:textId="77777777" w:rsidR="00F65AA9" w:rsidRPr="00CF3C6A" w:rsidRDefault="00F65AA9" w:rsidP="00C9178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56D2A9A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C48081" w14:textId="77777777" w:rsidR="00F65AA9" w:rsidRPr="00CF3C6A" w:rsidRDefault="00F65AA9" w:rsidP="00C9178C">
            <w:pPr>
              <w:pStyle w:val="TAL"/>
            </w:pPr>
            <w:r w:rsidRPr="00CF3C6A">
              <w:t>NOTE 2</w:t>
            </w:r>
          </w:p>
        </w:tc>
      </w:tr>
      <w:tr w:rsidR="00F65AA9" w:rsidRPr="00CF3C6A" w14:paraId="741ED8F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C8064B" w14:textId="77777777" w:rsidR="00F65AA9" w:rsidRPr="00CF3C6A" w:rsidRDefault="00F65AA9" w:rsidP="00C9178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5A63B93" w14:textId="77777777" w:rsidR="00F65AA9" w:rsidRPr="00CF3C6A" w:rsidRDefault="00F65AA9" w:rsidP="00C9178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481F16"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DD8108" w14:textId="77777777" w:rsidR="00F65AA9" w:rsidRPr="00CF3C6A" w:rsidRDefault="00F65AA9" w:rsidP="00C9178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EABFB48" w14:textId="77777777" w:rsidR="00F65AA9" w:rsidRPr="00CF3C6A" w:rsidRDefault="00F65AA9" w:rsidP="00C9178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6D3B7CD" w14:textId="77777777" w:rsidR="00F65AA9" w:rsidRPr="00CF3C6A" w:rsidRDefault="00F65AA9" w:rsidP="00C9178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33EE14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453C8" w14:textId="77777777" w:rsidR="00F65AA9" w:rsidRPr="00CF3C6A" w:rsidRDefault="00F65AA9" w:rsidP="00C9178C">
            <w:pPr>
              <w:pStyle w:val="TAL"/>
            </w:pPr>
          </w:p>
        </w:tc>
      </w:tr>
      <w:tr w:rsidR="00F65AA9" w:rsidRPr="00CF3C6A" w14:paraId="1975E9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76C6EF" w14:textId="77777777" w:rsidR="00F65AA9" w:rsidRPr="00CF3C6A" w:rsidRDefault="00F65AA9" w:rsidP="00C9178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0DBAB00B" w14:textId="77777777" w:rsidR="00F65AA9" w:rsidRPr="00CF3C6A" w:rsidRDefault="00F65AA9" w:rsidP="00C9178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E005B14"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2FA3C" w14:textId="77777777" w:rsidR="00F65AA9" w:rsidRPr="00CF3C6A" w:rsidRDefault="00F65AA9" w:rsidP="00C9178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336C62F" w14:textId="77777777" w:rsidR="00F65AA9" w:rsidRPr="00CF3C6A" w:rsidRDefault="00F65AA9" w:rsidP="00C9178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75DD29D" w14:textId="77777777" w:rsidR="00F65AA9" w:rsidRPr="00CF3C6A" w:rsidRDefault="00F65AA9" w:rsidP="00C9178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565AD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24109" w14:textId="77777777" w:rsidR="00F65AA9" w:rsidRPr="00CF3C6A" w:rsidRDefault="00F65AA9" w:rsidP="00C9178C">
            <w:pPr>
              <w:pStyle w:val="TAL"/>
            </w:pPr>
          </w:p>
        </w:tc>
      </w:tr>
      <w:tr w:rsidR="00F65AA9" w:rsidRPr="00CF3C6A" w14:paraId="06C1BE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864842" w14:textId="77777777" w:rsidR="00F65AA9" w:rsidRPr="00CF3C6A" w:rsidRDefault="00F65AA9" w:rsidP="00C9178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498F0403" w14:textId="77777777" w:rsidR="00F65AA9" w:rsidRPr="00CF3C6A" w:rsidRDefault="00F65AA9" w:rsidP="00C9178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E99C07C"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79FCE9" w14:textId="77777777" w:rsidR="00F65AA9" w:rsidRPr="00CF3C6A" w:rsidRDefault="00F65AA9" w:rsidP="00C9178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51E84265" w14:textId="77777777" w:rsidR="00F65AA9" w:rsidRPr="00CF3C6A" w:rsidRDefault="00F65AA9" w:rsidP="00C9178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480F08" w14:textId="77777777" w:rsidR="00F65AA9" w:rsidRPr="00CF3C6A" w:rsidRDefault="00F65AA9" w:rsidP="00C9178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257586C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C0C7E7" w14:textId="77777777" w:rsidR="00F65AA9" w:rsidRPr="00CF3C6A" w:rsidRDefault="00F65AA9" w:rsidP="00C9178C">
            <w:pPr>
              <w:pStyle w:val="TAL"/>
            </w:pPr>
          </w:p>
        </w:tc>
      </w:tr>
      <w:tr w:rsidR="00F65AA9" w:rsidRPr="00CF3C6A" w14:paraId="501EE2C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B86564" w14:textId="77777777" w:rsidR="00F65AA9" w:rsidRPr="00CF3C6A" w:rsidRDefault="00F65AA9" w:rsidP="00C9178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2A168752" w14:textId="77777777" w:rsidR="00F65AA9" w:rsidRPr="00CF3C6A" w:rsidRDefault="00F65AA9" w:rsidP="00C9178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D520E09"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FF1406C" w14:textId="77777777" w:rsidR="00F65AA9" w:rsidRPr="00CF3C6A" w:rsidRDefault="00F65AA9" w:rsidP="00C9178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354117D9" w14:textId="77777777" w:rsidR="00F65AA9" w:rsidRPr="00CF3C6A" w:rsidRDefault="00F65AA9" w:rsidP="00C9178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D3CA48B"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A8131A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9ABC2" w14:textId="77777777" w:rsidR="00F65AA9" w:rsidRPr="00CF3C6A" w:rsidRDefault="00F65AA9" w:rsidP="00C9178C">
            <w:pPr>
              <w:pStyle w:val="TAL"/>
            </w:pPr>
          </w:p>
        </w:tc>
      </w:tr>
      <w:tr w:rsidR="00F65AA9" w:rsidRPr="00CF3C6A" w14:paraId="76BAD60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BEEDA10" w14:textId="77777777" w:rsidR="00F65AA9" w:rsidRPr="00CF3C6A" w:rsidRDefault="00F65AA9" w:rsidP="00C9178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53075A0" w14:textId="77777777" w:rsidR="00F65AA9" w:rsidRPr="00CF3C6A" w:rsidRDefault="00F65AA9" w:rsidP="00C9178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F1D3E7C" w14:textId="77777777" w:rsidR="00F65AA9" w:rsidRPr="00CF3C6A" w:rsidRDefault="00F65AA9" w:rsidP="00C9178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FF30034" w14:textId="77777777" w:rsidR="00F65AA9" w:rsidRPr="00CF3C6A" w:rsidRDefault="00F65AA9" w:rsidP="00C9178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185B869C" w14:textId="77777777" w:rsidR="00F65AA9" w:rsidRPr="00CF3C6A" w:rsidRDefault="00F65AA9" w:rsidP="00C9178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0A47DF99" w14:textId="77777777" w:rsidR="00F65AA9" w:rsidRPr="00CF3C6A" w:rsidRDefault="00F65AA9" w:rsidP="00C9178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259AAA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499BE" w14:textId="77777777" w:rsidR="00F65AA9" w:rsidRPr="00CF3C6A" w:rsidRDefault="00F65AA9" w:rsidP="00C9178C">
            <w:pPr>
              <w:pStyle w:val="TAL"/>
            </w:pPr>
          </w:p>
        </w:tc>
      </w:tr>
      <w:tr w:rsidR="00F65AA9" w:rsidRPr="00CF3C6A" w14:paraId="597FAB7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B1D0BD" w14:textId="77777777" w:rsidR="00F65AA9" w:rsidRPr="00CF3C6A" w:rsidRDefault="00F65AA9" w:rsidP="00C9178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8A1C8C9" w14:textId="77777777" w:rsidR="00F65AA9" w:rsidRPr="00CF3C6A" w:rsidRDefault="00F65AA9" w:rsidP="00C9178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A0B7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AC35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3B53E"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8CFBEB"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A92B8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7CCFC" w14:textId="77777777" w:rsidR="00F65AA9" w:rsidRPr="00CF3C6A" w:rsidRDefault="00F65AA9" w:rsidP="00C9178C">
            <w:pPr>
              <w:pStyle w:val="TAL"/>
            </w:pPr>
            <w:r w:rsidRPr="00CF3C6A">
              <w:t>NOTE 2</w:t>
            </w:r>
          </w:p>
        </w:tc>
      </w:tr>
      <w:tr w:rsidR="00F65AA9" w:rsidRPr="00CF3C6A" w14:paraId="3662D15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E134B2" w14:textId="77777777" w:rsidR="00F65AA9" w:rsidRPr="00CF3C6A" w:rsidRDefault="00F65AA9" w:rsidP="00C9178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AF42F2" w14:textId="77777777" w:rsidR="00F65AA9" w:rsidRPr="00CF3C6A" w:rsidRDefault="00F65AA9" w:rsidP="00C9178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9A7ECD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3502E3"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BCAD10"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47F62E"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C4BD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5ED71" w14:textId="77777777" w:rsidR="00F65AA9" w:rsidRPr="00CF3C6A" w:rsidRDefault="00F65AA9" w:rsidP="00C9178C">
            <w:pPr>
              <w:pStyle w:val="TAL"/>
            </w:pPr>
            <w:r w:rsidRPr="00CF3C6A">
              <w:t>NOTE 2</w:t>
            </w:r>
          </w:p>
        </w:tc>
      </w:tr>
      <w:tr w:rsidR="00F65AA9" w:rsidRPr="00CF3C6A" w14:paraId="61927C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8057616" w14:textId="77777777" w:rsidR="00F65AA9" w:rsidRPr="00CF3C6A" w:rsidRDefault="00F65AA9" w:rsidP="00C9178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48FD30D" w14:textId="77777777" w:rsidR="00F65AA9" w:rsidRPr="00CF3C6A" w:rsidRDefault="00F65AA9" w:rsidP="00C9178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CA0883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97894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7AC2C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8E7561"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39C91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E4D37F" w14:textId="77777777" w:rsidR="00F65AA9" w:rsidRPr="00CF3C6A" w:rsidRDefault="00F65AA9" w:rsidP="00C9178C">
            <w:pPr>
              <w:pStyle w:val="TAL"/>
            </w:pPr>
            <w:r w:rsidRPr="00CF3C6A">
              <w:t>NOTE 2</w:t>
            </w:r>
          </w:p>
        </w:tc>
      </w:tr>
      <w:tr w:rsidR="00F65AA9" w:rsidRPr="00CF3C6A" w14:paraId="049044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AF46BC" w14:textId="77777777" w:rsidR="00F65AA9" w:rsidRPr="00CF3C6A" w:rsidRDefault="00F65AA9" w:rsidP="00C9178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E3985F9" w14:textId="77777777" w:rsidR="00F65AA9" w:rsidRPr="00CF3C6A" w:rsidRDefault="00F65AA9" w:rsidP="00C9178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D5559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42055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D3688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5E6E17"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BB2612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45746C" w14:textId="77777777" w:rsidR="00F65AA9" w:rsidRPr="00CF3C6A" w:rsidRDefault="00F65AA9" w:rsidP="00C9178C">
            <w:pPr>
              <w:pStyle w:val="TAL"/>
            </w:pPr>
          </w:p>
        </w:tc>
      </w:tr>
      <w:tr w:rsidR="00F65AA9" w:rsidRPr="00CF3C6A" w14:paraId="5BF636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DB2FA78" w14:textId="77777777" w:rsidR="00F65AA9" w:rsidRPr="00CF3C6A" w:rsidRDefault="00F65AA9" w:rsidP="00C9178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63FAAA8" w14:textId="77777777" w:rsidR="00F65AA9" w:rsidRPr="00CF3C6A" w:rsidRDefault="00F65AA9" w:rsidP="00C9178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382B970"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10BF54"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288B17D"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DD630"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DEB7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3BD8BA" w14:textId="77777777" w:rsidR="00F65AA9" w:rsidRPr="00CF3C6A" w:rsidRDefault="00F65AA9" w:rsidP="00C9178C">
            <w:pPr>
              <w:pStyle w:val="TAL"/>
            </w:pPr>
          </w:p>
        </w:tc>
      </w:tr>
      <w:tr w:rsidR="00F65AA9" w:rsidRPr="00CF3C6A" w14:paraId="4F81C2B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8A528B" w14:textId="77777777" w:rsidR="00F65AA9" w:rsidRPr="00CF3C6A" w:rsidRDefault="00F65AA9" w:rsidP="00C9178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488D5651" w14:textId="77777777" w:rsidR="00F65AA9" w:rsidRPr="00CF3C6A" w:rsidRDefault="00F65AA9" w:rsidP="00C9178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13547A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09BC0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7F894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154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1346F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9732B8" w14:textId="77777777" w:rsidR="00F65AA9" w:rsidRPr="00CF3C6A" w:rsidRDefault="00F65AA9" w:rsidP="00C9178C">
            <w:pPr>
              <w:pStyle w:val="TAL"/>
            </w:pPr>
          </w:p>
        </w:tc>
      </w:tr>
      <w:tr w:rsidR="00F65AA9" w:rsidRPr="00CF3C6A" w14:paraId="5E2A6D6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018BD47" w14:textId="77777777" w:rsidR="00F65AA9" w:rsidRPr="00CF3C6A" w:rsidRDefault="00F65AA9" w:rsidP="00C9178C">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102226DC" w14:textId="77777777" w:rsidR="00F65AA9" w:rsidRPr="00CF3C6A" w:rsidRDefault="00F65AA9" w:rsidP="00C9178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939862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DBB9BD"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717D5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38D22"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AA599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B1893" w14:textId="77777777" w:rsidR="00F65AA9" w:rsidRPr="00CF3C6A" w:rsidRDefault="00F65AA9" w:rsidP="00C9178C">
            <w:pPr>
              <w:pStyle w:val="TAL"/>
            </w:pPr>
          </w:p>
        </w:tc>
      </w:tr>
      <w:tr w:rsidR="00F65AA9" w:rsidRPr="00CF3C6A" w14:paraId="54CBB5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B41CDA" w14:textId="77777777" w:rsidR="00F65AA9" w:rsidRPr="00CF3C6A" w:rsidRDefault="00F65AA9" w:rsidP="00C9178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44C3AA84" w14:textId="77777777" w:rsidR="00F65AA9" w:rsidRPr="00CF3C6A" w:rsidRDefault="00F65AA9" w:rsidP="00C9178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17163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F7357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CA7723"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4944F1"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EE6B9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6654B0" w14:textId="77777777" w:rsidR="00F65AA9" w:rsidRPr="00CF3C6A" w:rsidRDefault="00F65AA9" w:rsidP="00C9178C">
            <w:pPr>
              <w:pStyle w:val="TAL"/>
            </w:pPr>
          </w:p>
        </w:tc>
      </w:tr>
      <w:tr w:rsidR="00F65AA9" w:rsidRPr="00CF3C6A" w14:paraId="01127C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B9AAD" w14:textId="77777777" w:rsidR="00F65AA9" w:rsidRPr="00CF3C6A" w:rsidRDefault="00F65AA9" w:rsidP="00C9178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639A0B6" w14:textId="77777777" w:rsidR="00F65AA9" w:rsidRPr="00CF3C6A" w:rsidRDefault="00F65AA9" w:rsidP="00C9178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BD732F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CC220C"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43162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5B04F"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398D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E002" w14:textId="77777777" w:rsidR="00F65AA9" w:rsidRPr="00CF3C6A" w:rsidRDefault="00F65AA9" w:rsidP="00C9178C">
            <w:pPr>
              <w:pStyle w:val="TAL"/>
            </w:pPr>
          </w:p>
        </w:tc>
      </w:tr>
      <w:tr w:rsidR="00F65AA9" w:rsidRPr="00CF3C6A" w14:paraId="579C14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D3D2BCF" w14:textId="77777777" w:rsidR="00F65AA9" w:rsidRPr="00CF3C6A" w:rsidRDefault="00F65AA9" w:rsidP="00C9178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6EC66A7B" w14:textId="77777777" w:rsidR="00F65AA9" w:rsidRPr="00CF3C6A" w:rsidRDefault="00F65AA9" w:rsidP="00C9178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CEFE48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1EBBA1"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10C5E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846A5C"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F11D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0A1A35" w14:textId="77777777" w:rsidR="00F65AA9" w:rsidRPr="00CF3C6A" w:rsidRDefault="00F65AA9" w:rsidP="00C9178C">
            <w:pPr>
              <w:pStyle w:val="TAL"/>
            </w:pPr>
          </w:p>
        </w:tc>
      </w:tr>
      <w:tr w:rsidR="00F65AA9" w:rsidRPr="00CF3C6A" w14:paraId="66ABB9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9D0593B" w14:textId="77777777" w:rsidR="00F65AA9" w:rsidRPr="00CF3C6A" w:rsidRDefault="00F65AA9" w:rsidP="00C9178C">
            <w:pPr>
              <w:pStyle w:val="TAL"/>
            </w:pPr>
            <w:r w:rsidRPr="00CF3C6A">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68FBDFC2" w14:textId="77777777" w:rsidR="00F65AA9" w:rsidRPr="00CF3C6A" w:rsidRDefault="00F65AA9" w:rsidP="00C9178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1C3FF94"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7308C08"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7902BF"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6B2C55"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9095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C98978" w14:textId="77777777" w:rsidR="00F65AA9" w:rsidRPr="00CF3C6A" w:rsidRDefault="00F65AA9" w:rsidP="00C9178C">
            <w:pPr>
              <w:pStyle w:val="TAL"/>
            </w:pPr>
          </w:p>
        </w:tc>
      </w:tr>
      <w:tr w:rsidR="00F65AA9" w:rsidRPr="00CF3C6A" w14:paraId="4524E37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4E8111A" w14:textId="77777777" w:rsidR="00F65AA9" w:rsidRPr="00CF3C6A" w:rsidRDefault="00F65AA9" w:rsidP="00C9178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5E4EE4F" w14:textId="77777777" w:rsidR="00F65AA9" w:rsidRPr="00CF3C6A" w:rsidRDefault="00F65AA9" w:rsidP="00C9178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A971AB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E8223E"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76568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E14C42" w14:textId="77777777" w:rsidR="00F65AA9" w:rsidRPr="00CF3C6A" w:rsidRDefault="00F65AA9" w:rsidP="00C9178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5377611" w14:textId="77777777" w:rsidR="00F65AA9" w:rsidRPr="00CF3C6A" w:rsidRDefault="00F65AA9" w:rsidP="00C9178C">
            <w:pPr>
              <w:pStyle w:val="TAL"/>
            </w:pPr>
            <w:r w:rsidRPr="00CF3C6A">
              <w:t>PC1.5</w:t>
            </w:r>
          </w:p>
          <w:p w14:paraId="5BB927D7" w14:textId="77777777" w:rsidR="00F65AA9" w:rsidRPr="00CF3C6A" w:rsidRDefault="00F65AA9" w:rsidP="00C9178C">
            <w:pPr>
              <w:pStyle w:val="TAL"/>
            </w:pPr>
            <w:r w:rsidRPr="00CF3C6A">
              <w:t>PC2</w:t>
            </w:r>
          </w:p>
          <w:p w14:paraId="693A4FC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12611F" w14:textId="77777777" w:rsidR="00F65AA9" w:rsidRPr="00CF3C6A" w:rsidRDefault="00F65AA9" w:rsidP="00C9178C">
            <w:pPr>
              <w:pStyle w:val="TAL"/>
            </w:pPr>
          </w:p>
        </w:tc>
      </w:tr>
      <w:tr w:rsidR="00F65AA9" w:rsidRPr="00CF3C6A" w14:paraId="406A432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361F39" w14:textId="77777777" w:rsidR="00F65AA9" w:rsidRPr="00CF3C6A" w:rsidRDefault="00F65AA9" w:rsidP="00C9178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E5897E3" w14:textId="77777777" w:rsidR="00F65AA9" w:rsidRPr="00CF3C6A" w:rsidRDefault="00F65AA9" w:rsidP="00C9178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7C7B2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1A02A5"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7E466F5"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4E97F4" w14:textId="77777777" w:rsidR="00F65AA9" w:rsidRPr="00CF3C6A" w:rsidRDefault="00F65AA9" w:rsidP="00C9178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28220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AEAE86" w14:textId="77777777" w:rsidR="00F65AA9" w:rsidRPr="00CF3C6A" w:rsidRDefault="00F65AA9" w:rsidP="00C9178C">
            <w:pPr>
              <w:pStyle w:val="TAL"/>
            </w:pPr>
          </w:p>
        </w:tc>
      </w:tr>
      <w:tr w:rsidR="00F65AA9" w:rsidRPr="00CF3C6A" w14:paraId="3BA9641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79F9619" w14:textId="77777777" w:rsidR="00F65AA9" w:rsidRPr="00CF3C6A" w:rsidRDefault="00F65AA9" w:rsidP="00C9178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504E0FE1" w14:textId="77777777" w:rsidR="00F65AA9" w:rsidRPr="00CF3C6A" w:rsidRDefault="00F65AA9" w:rsidP="00C9178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3F990"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249E673"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1A9B27"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EE4B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57EC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1076C6" w14:textId="77777777" w:rsidR="00F65AA9" w:rsidRPr="00CF3C6A" w:rsidRDefault="00F65AA9" w:rsidP="00C9178C">
            <w:pPr>
              <w:pStyle w:val="TAL"/>
            </w:pPr>
          </w:p>
        </w:tc>
      </w:tr>
      <w:tr w:rsidR="00F65AA9" w:rsidRPr="00CF3C6A" w14:paraId="67CBF5E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70CDB8" w14:textId="77777777" w:rsidR="00F65AA9" w:rsidRPr="00CF3C6A" w:rsidRDefault="00F65AA9" w:rsidP="00C9178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3E90FB1D" w14:textId="77777777" w:rsidR="00F65AA9" w:rsidRPr="00CF3C6A" w:rsidRDefault="00F65AA9" w:rsidP="00C9178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AFE575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6942E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33773E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66274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FEB2A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17956B" w14:textId="77777777" w:rsidR="00F65AA9" w:rsidRPr="00CF3C6A" w:rsidRDefault="00F65AA9" w:rsidP="00C9178C">
            <w:pPr>
              <w:pStyle w:val="TAL"/>
            </w:pPr>
          </w:p>
        </w:tc>
      </w:tr>
      <w:tr w:rsidR="00F65AA9" w:rsidRPr="00CF3C6A" w14:paraId="1374E8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6A64696" w14:textId="77777777" w:rsidR="00F65AA9" w:rsidRPr="00CF3C6A" w:rsidRDefault="00F65AA9" w:rsidP="00C9178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3EEB8E5" w14:textId="77777777" w:rsidR="00F65AA9" w:rsidRPr="00CF3C6A" w:rsidRDefault="00F65AA9" w:rsidP="00C9178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37D8D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86C46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A28F5C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6A0879"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ED3C58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4D8F08" w14:textId="77777777" w:rsidR="00F65AA9" w:rsidRPr="00CF3C6A" w:rsidDel="00F65181" w:rsidRDefault="00F65AA9" w:rsidP="00C9178C">
            <w:pPr>
              <w:pStyle w:val="TAL"/>
            </w:pPr>
          </w:p>
        </w:tc>
      </w:tr>
      <w:tr w:rsidR="00F65AA9" w:rsidRPr="00CF3C6A" w14:paraId="7DF4CFB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6FD7CAC" w14:textId="77777777" w:rsidR="00F65AA9" w:rsidRPr="00CF3C6A" w:rsidRDefault="00F65AA9" w:rsidP="00C9178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45A47B2C" w14:textId="77777777" w:rsidR="00F65AA9" w:rsidRPr="00CF3C6A" w:rsidRDefault="00F65AA9" w:rsidP="00C9178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21612A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3D6C8C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1E0EC35"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CD28166"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BAFF3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DE708" w14:textId="77777777" w:rsidR="00F65AA9" w:rsidRPr="00CF3C6A" w:rsidDel="00F65181" w:rsidRDefault="00F65AA9" w:rsidP="00C9178C">
            <w:pPr>
              <w:pStyle w:val="TAL"/>
            </w:pPr>
          </w:p>
        </w:tc>
      </w:tr>
      <w:tr w:rsidR="00F65AA9" w:rsidRPr="00CF3C6A" w14:paraId="5ABA56A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D2311F" w14:textId="77777777" w:rsidR="00F65AA9" w:rsidRPr="00CF3C6A" w:rsidRDefault="00F65AA9" w:rsidP="00C9178C">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21B3333A" w14:textId="77777777" w:rsidR="00F65AA9" w:rsidRPr="00CF3C6A" w:rsidRDefault="00F65AA9" w:rsidP="00C9178C">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2C0FE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DF2B96"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C9804D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FF775D"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9305E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61D99" w14:textId="77777777" w:rsidR="00F65AA9" w:rsidRPr="00CF3C6A" w:rsidDel="00F65181" w:rsidRDefault="00F65AA9" w:rsidP="00C9178C">
            <w:pPr>
              <w:pStyle w:val="TAL"/>
            </w:pPr>
          </w:p>
        </w:tc>
      </w:tr>
      <w:tr w:rsidR="00F65AA9" w:rsidRPr="00CF3C6A" w14:paraId="552547C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9AA62C" w14:textId="77777777" w:rsidR="00F65AA9" w:rsidRPr="00CF3C6A" w:rsidRDefault="00F65AA9" w:rsidP="00C9178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CE5C298" w14:textId="77777777" w:rsidR="00F65AA9" w:rsidRPr="00CF3C6A" w:rsidRDefault="00F65AA9" w:rsidP="00C9178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5672E8B"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713E93"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A4A18"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795981"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6B7B1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5DD0F0" w14:textId="77777777" w:rsidR="00F65AA9" w:rsidRPr="00CF3C6A" w:rsidRDefault="00F65AA9" w:rsidP="00C9178C">
            <w:pPr>
              <w:pStyle w:val="TAL"/>
            </w:pPr>
            <w:r w:rsidRPr="00CF3C6A">
              <w:t>NOTE 1</w:t>
            </w:r>
          </w:p>
        </w:tc>
      </w:tr>
      <w:tr w:rsidR="00F65AA9" w:rsidRPr="00CF3C6A" w14:paraId="3E2FB0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3F66CD" w14:textId="77777777" w:rsidR="00F65AA9" w:rsidRPr="00CF3C6A" w:rsidRDefault="00F65AA9" w:rsidP="00C9178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25578138" w14:textId="77777777" w:rsidR="00F65AA9" w:rsidRPr="00CF3C6A" w:rsidRDefault="00F65AA9" w:rsidP="00C9178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9050468" w14:textId="77777777" w:rsidR="00F65AA9" w:rsidRPr="00CF3C6A" w:rsidRDefault="00F65AA9" w:rsidP="00C9178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86D310" w14:textId="77777777" w:rsidR="00F65AA9" w:rsidRPr="00CF3C6A" w:rsidRDefault="00F65AA9" w:rsidP="00C9178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F5BD905"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A13DE0"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FA8E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F2FF6" w14:textId="77777777" w:rsidR="00F65AA9" w:rsidRPr="00CF3C6A" w:rsidRDefault="00F65AA9" w:rsidP="00C9178C">
            <w:pPr>
              <w:pStyle w:val="TAL"/>
            </w:pPr>
            <w:r w:rsidRPr="00CF3C6A">
              <w:t>NOTE 1</w:t>
            </w:r>
          </w:p>
        </w:tc>
      </w:tr>
      <w:tr w:rsidR="00F65AA9" w:rsidRPr="00CF3C6A" w14:paraId="38568F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6A190A3" w14:textId="77777777" w:rsidR="00F65AA9" w:rsidRPr="00CF3C6A" w:rsidRDefault="00F65AA9" w:rsidP="00C9178C">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3F36A271" w14:textId="77777777" w:rsidR="00F65AA9" w:rsidRPr="00CF3C6A" w:rsidRDefault="00F65AA9" w:rsidP="00C9178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02B21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5C3F"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61ABDB1"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EC2337"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0FCEB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7B4017" w14:textId="77777777" w:rsidR="00F65AA9" w:rsidRPr="00CF3C6A" w:rsidRDefault="00F65AA9" w:rsidP="00C9178C">
            <w:pPr>
              <w:pStyle w:val="TAL"/>
            </w:pPr>
            <w:r w:rsidRPr="00CF3C6A">
              <w:t>NOTE 1</w:t>
            </w:r>
          </w:p>
        </w:tc>
      </w:tr>
      <w:tr w:rsidR="00F65AA9" w:rsidRPr="00CF3C6A" w14:paraId="34801CB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BDA057F" w14:textId="77777777" w:rsidR="00F65AA9" w:rsidRPr="00CF3C6A" w:rsidRDefault="00F65AA9" w:rsidP="00C9178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2611CEC7" w14:textId="77777777" w:rsidR="00F65AA9" w:rsidRPr="00CF3C6A" w:rsidRDefault="00F65AA9" w:rsidP="00C9178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3662AA"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573DA58" w14:textId="77777777" w:rsidR="00F65AA9" w:rsidRPr="00CF3C6A" w:rsidRDefault="00F65AA9" w:rsidP="00C9178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88C197E"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AC11A" w14:textId="77777777" w:rsidR="00F65AA9" w:rsidRPr="00CF3C6A" w:rsidRDefault="00F65AA9" w:rsidP="00C9178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48EE3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B9A1C6" w14:textId="77777777" w:rsidR="00F65AA9" w:rsidRPr="00CF3C6A" w:rsidRDefault="00F65AA9" w:rsidP="00C9178C">
            <w:pPr>
              <w:pStyle w:val="TAL"/>
            </w:pPr>
            <w:r w:rsidRPr="00CF3C6A">
              <w:t>NOTE 1</w:t>
            </w:r>
          </w:p>
        </w:tc>
      </w:tr>
      <w:tr w:rsidR="00F65AA9" w:rsidRPr="00CF3C6A" w14:paraId="0473F0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1D9A47E" w14:textId="77777777" w:rsidR="00F65AA9" w:rsidRPr="00CF3C6A" w:rsidRDefault="00F65AA9" w:rsidP="00C9178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58848B9" w14:textId="77777777" w:rsidR="00F65AA9" w:rsidRPr="00CF3C6A" w:rsidRDefault="00F65AA9" w:rsidP="00C9178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85A979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676EA34"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B039F03"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F812EE"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BFAE9F7" w14:textId="77777777" w:rsidR="00F65AA9" w:rsidRPr="00CF3C6A" w:rsidRDefault="00F65AA9" w:rsidP="00C9178C">
            <w:pPr>
              <w:pStyle w:val="TAL"/>
            </w:pPr>
            <w:r w:rsidRPr="00CF3C6A">
              <w:t>PC1.5</w:t>
            </w:r>
          </w:p>
          <w:p w14:paraId="33EE505E" w14:textId="77777777" w:rsidR="00F65AA9" w:rsidRPr="00CF3C6A" w:rsidRDefault="00F65AA9" w:rsidP="00C9178C">
            <w:pPr>
              <w:pStyle w:val="TAL"/>
            </w:pPr>
            <w:r w:rsidRPr="00CF3C6A">
              <w:t>PC2</w:t>
            </w:r>
          </w:p>
          <w:p w14:paraId="588E035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23B8C3" w14:textId="77777777" w:rsidR="00F65AA9" w:rsidRPr="00CF3C6A" w:rsidRDefault="00F65AA9" w:rsidP="00C9178C">
            <w:pPr>
              <w:pStyle w:val="TAL"/>
            </w:pPr>
          </w:p>
        </w:tc>
      </w:tr>
      <w:tr w:rsidR="00F65AA9" w:rsidRPr="00CF3C6A" w14:paraId="0533D34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EE1FCAA" w14:textId="77777777" w:rsidR="00F65AA9" w:rsidRPr="00CF3C6A" w:rsidRDefault="00F65AA9" w:rsidP="00C9178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EA6F2DA" w14:textId="77777777" w:rsidR="00F65AA9" w:rsidRPr="00CF3C6A" w:rsidRDefault="00F65AA9" w:rsidP="00C9178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5BF810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C55EF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D9859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6097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68C8C" w14:textId="77777777" w:rsidR="00F65AA9" w:rsidRPr="00CF3C6A" w:rsidRDefault="00F65AA9" w:rsidP="00C9178C">
            <w:pPr>
              <w:pStyle w:val="TAL"/>
            </w:pPr>
            <w:r w:rsidRPr="00CF3C6A">
              <w:t>PC1.5</w:t>
            </w:r>
          </w:p>
          <w:p w14:paraId="194AC109" w14:textId="77777777" w:rsidR="00F65AA9" w:rsidRPr="00CF3C6A" w:rsidRDefault="00F65AA9" w:rsidP="00C9178C">
            <w:pPr>
              <w:pStyle w:val="TAL"/>
            </w:pPr>
            <w:r w:rsidRPr="00CF3C6A">
              <w:t>PC2</w:t>
            </w:r>
          </w:p>
          <w:p w14:paraId="63DC388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709C96" w14:textId="77777777" w:rsidR="00F65AA9" w:rsidRPr="00CF3C6A" w:rsidRDefault="00F65AA9" w:rsidP="00C9178C">
            <w:pPr>
              <w:pStyle w:val="TAL"/>
            </w:pPr>
          </w:p>
        </w:tc>
      </w:tr>
      <w:tr w:rsidR="00F65AA9" w:rsidRPr="00CF3C6A" w14:paraId="70EFB6F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3DFC47" w14:textId="77777777" w:rsidR="00F65AA9" w:rsidRPr="00CF3C6A" w:rsidRDefault="00F65AA9" w:rsidP="00C9178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5503F853" w14:textId="77777777" w:rsidR="00F65AA9" w:rsidRPr="00CF3C6A" w:rsidRDefault="00F65AA9" w:rsidP="00C9178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45A5B6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9712A53"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719C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9E03B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3017897" w14:textId="77777777" w:rsidR="00F65AA9" w:rsidRPr="00CF3C6A" w:rsidRDefault="00F65AA9" w:rsidP="00C9178C">
            <w:pPr>
              <w:pStyle w:val="TAL"/>
            </w:pPr>
            <w:r w:rsidRPr="00CF3C6A">
              <w:t>PC1.5</w:t>
            </w:r>
          </w:p>
          <w:p w14:paraId="4A7C3563" w14:textId="77777777" w:rsidR="00F65AA9" w:rsidRPr="00CF3C6A" w:rsidRDefault="00F65AA9" w:rsidP="00C9178C">
            <w:pPr>
              <w:pStyle w:val="TAL"/>
            </w:pPr>
            <w:r w:rsidRPr="00CF3C6A">
              <w:t>PC2</w:t>
            </w:r>
          </w:p>
          <w:p w14:paraId="1A18EC76"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342802" w14:textId="77777777" w:rsidR="00F65AA9" w:rsidRPr="00CF3C6A" w:rsidRDefault="00F65AA9" w:rsidP="00C9178C">
            <w:pPr>
              <w:pStyle w:val="TAL"/>
            </w:pPr>
          </w:p>
        </w:tc>
      </w:tr>
      <w:tr w:rsidR="00F65AA9" w:rsidRPr="00CF3C6A" w14:paraId="1EEA57B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74AB3DD" w14:textId="77777777" w:rsidR="00F65AA9" w:rsidRPr="00CF3C6A" w:rsidRDefault="00F65AA9" w:rsidP="00C9178C">
            <w:pPr>
              <w:pStyle w:val="TAL"/>
            </w:pPr>
            <w:r w:rsidRPr="00CF3C6A">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47E2FDA0" w14:textId="77777777" w:rsidR="00F65AA9" w:rsidRPr="00CF3C6A" w:rsidRDefault="00F65AA9" w:rsidP="00C9178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6A28C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8C93730"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56F32C"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BBA472"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A06B7F" w14:textId="77777777" w:rsidR="00F65AA9" w:rsidRPr="00CF3C6A" w:rsidRDefault="00F65AA9" w:rsidP="00C9178C">
            <w:pPr>
              <w:pStyle w:val="TAL"/>
            </w:pPr>
            <w:r w:rsidRPr="00CF3C6A">
              <w:t>PC1.5</w:t>
            </w:r>
          </w:p>
          <w:p w14:paraId="0E48EF49" w14:textId="77777777" w:rsidR="00F65AA9" w:rsidRPr="00CF3C6A" w:rsidRDefault="00F65AA9" w:rsidP="00C9178C">
            <w:pPr>
              <w:pStyle w:val="TAL"/>
            </w:pPr>
            <w:r w:rsidRPr="00CF3C6A">
              <w:t>PC2</w:t>
            </w:r>
          </w:p>
          <w:p w14:paraId="1F1078A5"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5F12376" w14:textId="77777777" w:rsidR="00F65AA9" w:rsidRPr="00CF3C6A" w:rsidRDefault="00F65AA9" w:rsidP="00C9178C">
            <w:pPr>
              <w:pStyle w:val="TAL"/>
            </w:pPr>
          </w:p>
        </w:tc>
      </w:tr>
      <w:tr w:rsidR="00F65AA9" w:rsidRPr="00CF3C6A" w14:paraId="34E4CD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32AB0B" w14:textId="77777777" w:rsidR="00F65AA9" w:rsidRPr="00CF3C6A" w:rsidRDefault="00F65AA9" w:rsidP="00C9178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5D88FFF" w14:textId="77777777" w:rsidR="00F65AA9" w:rsidRPr="00CF3C6A" w:rsidRDefault="00F65AA9" w:rsidP="00C9178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923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615A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DB7DA2"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6F825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E869A5" w14:textId="77777777" w:rsidR="00F65AA9" w:rsidRPr="00CF3C6A" w:rsidRDefault="00F65AA9" w:rsidP="00C9178C">
            <w:pPr>
              <w:pStyle w:val="TAL"/>
            </w:pPr>
            <w:r w:rsidRPr="00CF3C6A">
              <w:t>PC1.5</w:t>
            </w:r>
          </w:p>
          <w:p w14:paraId="0A29CC91" w14:textId="77777777" w:rsidR="00F65AA9" w:rsidRPr="00CF3C6A" w:rsidRDefault="00F65AA9" w:rsidP="00C9178C">
            <w:pPr>
              <w:pStyle w:val="TAL"/>
            </w:pPr>
            <w:r w:rsidRPr="00CF3C6A">
              <w:t>PC2</w:t>
            </w:r>
          </w:p>
          <w:p w14:paraId="00998031"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D77D0B" w14:textId="77777777" w:rsidR="00F65AA9" w:rsidRPr="00CF3C6A" w:rsidRDefault="00F65AA9" w:rsidP="00C9178C">
            <w:pPr>
              <w:pStyle w:val="TAL"/>
            </w:pPr>
          </w:p>
        </w:tc>
      </w:tr>
      <w:tr w:rsidR="00F65AA9" w:rsidRPr="00CF3C6A" w14:paraId="5EDFA3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89AC6E5" w14:textId="77777777" w:rsidR="00F65AA9" w:rsidRPr="00CF3C6A" w:rsidRDefault="00F65AA9" w:rsidP="00C9178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4CD219B" w14:textId="77777777" w:rsidR="00F65AA9" w:rsidRPr="00CF3C6A" w:rsidRDefault="00F65AA9" w:rsidP="00C9178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C8F3ABB"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CD08DA"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DD962D8"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7B1D58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C598CCF" w14:textId="77777777" w:rsidR="00F65AA9" w:rsidRPr="00CF3C6A" w:rsidRDefault="00F65AA9" w:rsidP="00C9178C">
            <w:pPr>
              <w:pStyle w:val="TAL"/>
            </w:pPr>
            <w:r w:rsidRPr="00CF3C6A">
              <w:t>PC1.5</w:t>
            </w:r>
          </w:p>
          <w:p w14:paraId="127BC947" w14:textId="77777777" w:rsidR="00F65AA9" w:rsidRPr="00CF3C6A" w:rsidRDefault="00F65AA9" w:rsidP="00C9178C">
            <w:pPr>
              <w:pStyle w:val="TAL"/>
            </w:pPr>
            <w:r w:rsidRPr="00CF3C6A">
              <w:t>PC2</w:t>
            </w:r>
          </w:p>
          <w:p w14:paraId="31E567C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8CC40D2" w14:textId="77777777" w:rsidR="00F65AA9" w:rsidRPr="00CF3C6A" w:rsidRDefault="00F65AA9" w:rsidP="00C9178C">
            <w:pPr>
              <w:pStyle w:val="TAL"/>
            </w:pPr>
          </w:p>
        </w:tc>
      </w:tr>
      <w:tr w:rsidR="00F65AA9" w:rsidRPr="00CF3C6A" w14:paraId="4AC8C1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485302D" w14:textId="77777777" w:rsidR="00F65AA9" w:rsidRPr="00CF3C6A" w:rsidRDefault="00F65AA9" w:rsidP="00C9178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495F4DB" w14:textId="77777777" w:rsidR="00F65AA9" w:rsidRPr="00CF3C6A" w:rsidRDefault="00F65AA9" w:rsidP="00C9178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DF4C7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5B2C5"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8103A"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0340AF"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D55B94" w14:textId="77777777" w:rsidR="00F65AA9" w:rsidRPr="00CF3C6A" w:rsidRDefault="00F65AA9" w:rsidP="00C9178C">
            <w:pPr>
              <w:pStyle w:val="TAL"/>
            </w:pPr>
            <w:r w:rsidRPr="00CF3C6A">
              <w:t>PC1.5</w:t>
            </w:r>
          </w:p>
          <w:p w14:paraId="3B272D15" w14:textId="77777777" w:rsidR="00F65AA9" w:rsidRPr="00CF3C6A" w:rsidRDefault="00F65AA9" w:rsidP="00C9178C">
            <w:pPr>
              <w:pStyle w:val="TAL"/>
            </w:pPr>
            <w:r w:rsidRPr="00CF3C6A">
              <w:t>PC2</w:t>
            </w:r>
          </w:p>
          <w:p w14:paraId="68F9632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25ED2C6" w14:textId="77777777" w:rsidR="00F65AA9" w:rsidRPr="00CF3C6A" w:rsidRDefault="00F65AA9" w:rsidP="00C9178C">
            <w:pPr>
              <w:pStyle w:val="TAL"/>
            </w:pPr>
          </w:p>
        </w:tc>
      </w:tr>
      <w:tr w:rsidR="00F65AA9" w:rsidRPr="00CF3C6A" w14:paraId="16E119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B282F1" w14:textId="77777777" w:rsidR="00F65AA9" w:rsidRPr="00CF3C6A" w:rsidRDefault="00F65AA9" w:rsidP="00C9178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5561E6E" w14:textId="77777777" w:rsidR="00F65AA9" w:rsidRPr="00CF3C6A" w:rsidRDefault="00F65AA9" w:rsidP="00C9178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DA5BB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FD820D"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730F41"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1D04FC"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54FF40" w14:textId="77777777" w:rsidR="00F65AA9" w:rsidRPr="00CF3C6A" w:rsidRDefault="00F65AA9" w:rsidP="00C9178C">
            <w:pPr>
              <w:pStyle w:val="TAL"/>
            </w:pPr>
            <w:r w:rsidRPr="00CF3C6A">
              <w:t>PC2</w:t>
            </w:r>
          </w:p>
          <w:p w14:paraId="4ED133E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C23110" w14:textId="77777777" w:rsidR="00F65AA9" w:rsidRPr="00CF3C6A" w:rsidRDefault="00F65AA9" w:rsidP="00C9178C">
            <w:pPr>
              <w:pStyle w:val="TAL"/>
            </w:pPr>
          </w:p>
        </w:tc>
      </w:tr>
      <w:tr w:rsidR="00F65AA9" w:rsidRPr="00CF3C6A" w14:paraId="716874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49ABE39" w14:textId="77777777" w:rsidR="00F65AA9" w:rsidRPr="00CF3C6A" w:rsidRDefault="00F65AA9" w:rsidP="00C9178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F80824C" w14:textId="77777777" w:rsidR="00F65AA9" w:rsidRPr="00CF3C6A" w:rsidRDefault="00F65AA9" w:rsidP="00C9178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13858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7F6B02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DD0009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B44EF8" w14:textId="77777777" w:rsidR="00F65AA9" w:rsidRPr="00CF3C6A" w:rsidRDefault="00F65AA9" w:rsidP="00C9178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4641F4" w14:textId="77777777" w:rsidR="00F65AA9" w:rsidRPr="00CF3C6A" w:rsidRDefault="00F65AA9" w:rsidP="00C9178C">
            <w:pPr>
              <w:pStyle w:val="TAL"/>
            </w:pPr>
            <w:r w:rsidRPr="00CF3C6A">
              <w:t>PC2</w:t>
            </w:r>
          </w:p>
          <w:p w14:paraId="195D20E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4C33F84" w14:textId="77777777" w:rsidR="00F65AA9" w:rsidRPr="00CF3C6A" w:rsidRDefault="00F65AA9" w:rsidP="00C9178C">
            <w:pPr>
              <w:pStyle w:val="TAL"/>
            </w:pPr>
          </w:p>
        </w:tc>
      </w:tr>
      <w:tr w:rsidR="00F65AA9" w:rsidRPr="00CF3C6A" w14:paraId="2946DE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45ADBD" w14:textId="77777777" w:rsidR="00F65AA9" w:rsidRPr="00CF3C6A" w:rsidRDefault="00F65AA9" w:rsidP="00C9178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F271948" w14:textId="77777777" w:rsidR="00F65AA9" w:rsidRPr="00CF3C6A" w:rsidRDefault="00F65AA9" w:rsidP="00C9178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A01AF07"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DA49183"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6F0CA1"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844659D"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2FB0BE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039A64"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7C9F6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D284C2" w14:textId="77777777" w:rsidR="00F65AA9" w:rsidRPr="00CF3C6A" w:rsidRDefault="00F65AA9" w:rsidP="00C9178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0D3BB90E" w14:textId="77777777" w:rsidR="00F65AA9" w:rsidRPr="00CF3C6A" w:rsidRDefault="00F65AA9" w:rsidP="00C9178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3718DD"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C1BAC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26BAEF"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E3279"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43290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96F38" w14:textId="77777777" w:rsidR="00F65AA9" w:rsidRPr="00CF3C6A" w:rsidRDefault="00F65AA9" w:rsidP="00C9178C">
            <w:pPr>
              <w:pStyle w:val="TAL"/>
            </w:pPr>
            <w:r w:rsidRPr="00CF3C6A">
              <w:t xml:space="preserve">NOTE </w:t>
            </w:r>
            <w:r w:rsidRPr="00CF3C6A">
              <w:rPr>
                <w:lang w:eastAsia="zh-CN"/>
              </w:rPr>
              <w:t>1</w:t>
            </w:r>
          </w:p>
        </w:tc>
      </w:tr>
      <w:tr w:rsidR="00F65AA9" w:rsidRPr="00CF3C6A" w14:paraId="672CBA5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FCB12D" w14:textId="77777777" w:rsidR="00F65AA9" w:rsidRPr="00CF3C6A" w:rsidRDefault="00F65AA9" w:rsidP="00C9178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2325D501" w14:textId="77777777" w:rsidR="00F65AA9" w:rsidRPr="00CF3C6A" w:rsidRDefault="00F65AA9" w:rsidP="00C9178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7D69500A"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C30972D"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F2489D0"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C7E30E"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E588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798C5" w14:textId="77777777" w:rsidR="00F65AA9" w:rsidRPr="00CF3C6A" w:rsidRDefault="00F65AA9" w:rsidP="00C9178C">
            <w:pPr>
              <w:pStyle w:val="TAL"/>
            </w:pPr>
            <w:r w:rsidRPr="00CF3C6A">
              <w:t xml:space="preserve">NOTE </w:t>
            </w:r>
            <w:r w:rsidRPr="00CF3C6A">
              <w:rPr>
                <w:lang w:eastAsia="zh-CN"/>
              </w:rPr>
              <w:t>1</w:t>
            </w:r>
          </w:p>
        </w:tc>
      </w:tr>
      <w:tr w:rsidR="00F65AA9" w:rsidRPr="00CF3C6A" w14:paraId="1728BDD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4C630" w14:textId="77777777" w:rsidR="00F65AA9" w:rsidRPr="00CF3C6A" w:rsidRDefault="00F65AA9" w:rsidP="00C9178C">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E63F693" w14:textId="77777777" w:rsidR="00F65AA9" w:rsidRPr="00CF3C6A" w:rsidRDefault="00F65AA9" w:rsidP="00C9178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BF76F1F"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E6ECCB5"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B00A6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B8CED28"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873178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B95C" w14:textId="77777777" w:rsidR="00F65AA9" w:rsidRPr="00CF3C6A" w:rsidRDefault="00F65AA9" w:rsidP="00C9178C">
            <w:pPr>
              <w:pStyle w:val="TAL"/>
            </w:pPr>
            <w:r w:rsidRPr="00CF3C6A">
              <w:t xml:space="preserve">NOTE </w:t>
            </w:r>
            <w:r w:rsidRPr="00CF3C6A">
              <w:rPr>
                <w:lang w:eastAsia="zh-CN"/>
              </w:rPr>
              <w:t>1</w:t>
            </w:r>
          </w:p>
        </w:tc>
      </w:tr>
      <w:tr w:rsidR="00F65AA9" w:rsidRPr="00CF3C6A" w14:paraId="3383C1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06A1AB" w14:textId="77777777" w:rsidR="00F65AA9" w:rsidRPr="00CF3C6A" w:rsidRDefault="00F65AA9" w:rsidP="00C9178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4674CD13" w14:textId="77777777" w:rsidR="00F65AA9" w:rsidRPr="00CF3C6A" w:rsidRDefault="00F65AA9" w:rsidP="00C9178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9EC3556"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C6D924"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8851D0E"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B8A044"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9260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56FEE" w14:textId="77777777" w:rsidR="00F65AA9" w:rsidRPr="00CF3C6A" w:rsidRDefault="00F65AA9" w:rsidP="00C9178C">
            <w:pPr>
              <w:pStyle w:val="TAL"/>
            </w:pPr>
            <w:r w:rsidRPr="00CF3C6A">
              <w:t xml:space="preserve">NOTE </w:t>
            </w:r>
            <w:r w:rsidRPr="00CF3C6A">
              <w:rPr>
                <w:lang w:eastAsia="zh-CN"/>
              </w:rPr>
              <w:t>1</w:t>
            </w:r>
          </w:p>
        </w:tc>
      </w:tr>
      <w:tr w:rsidR="00F65AA9" w:rsidRPr="00CF3C6A" w14:paraId="457AD4A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0A5DC26" w14:textId="77777777" w:rsidR="00F65AA9" w:rsidRPr="00CF3C6A" w:rsidRDefault="00F65AA9" w:rsidP="00C9178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5FB7D0A" w14:textId="77777777" w:rsidR="00F65AA9" w:rsidRPr="00CF3C6A" w:rsidRDefault="00F65AA9" w:rsidP="00C9178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F8BD4E" w14:textId="77777777" w:rsidR="00F65AA9" w:rsidRPr="00CF3C6A" w:rsidRDefault="00F65AA9" w:rsidP="00C9178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83168E" w14:textId="77777777" w:rsidR="00F65AA9" w:rsidRPr="00CF3C6A" w:rsidRDefault="00F65AA9" w:rsidP="00C9178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05086C" w14:textId="77777777" w:rsidR="00F65AA9" w:rsidRPr="00CF3C6A" w:rsidRDefault="00F65AA9" w:rsidP="00C9178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20F1FA" w14:textId="77777777" w:rsidR="00F65AA9" w:rsidRPr="00CF3C6A" w:rsidRDefault="00F65AA9" w:rsidP="00C9178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EFC17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DE9EB2" w14:textId="77777777" w:rsidR="00F65AA9" w:rsidRPr="00CF3C6A" w:rsidRDefault="00F65AA9" w:rsidP="00C9178C">
            <w:pPr>
              <w:pStyle w:val="TAL"/>
            </w:pPr>
            <w:r w:rsidRPr="00CF3C6A">
              <w:t xml:space="preserve">NOTE </w:t>
            </w:r>
            <w:r w:rsidRPr="00CF3C6A">
              <w:rPr>
                <w:lang w:eastAsia="zh-CN"/>
              </w:rPr>
              <w:t>1</w:t>
            </w:r>
          </w:p>
        </w:tc>
      </w:tr>
      <w:tr w:rsidR="00F65AA9" w:rsidRPr="00CF3C6A" w14:paraId="7C5C2EC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43DCBAA" w14:textId="77777777" w:rsidR="00F65AA9" w:rsidRPr="00CF3C6A" w:rsidRDefault="00F65AA9" w:rsidP="00C9178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21BAF1EE" w14:textId="77777777" w:rsidR="00F65AA9" w:rsidRPr="00CF3C6A" w:rsidRDefault="00F65AA9" w:rsidP="00C9178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1BE001A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BC3AC"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77E883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C3B3FB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895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59E5D7" w14:textId="77777777" w:rsidR="00F65AA9" w:rsidRPr="00CF3C6A" w:rsidRDefault="00F65AA9" w:rsidP="00C9178C">
            <w:pPr>
              <w:pStyle w:val="TAL"/>
            </w:pPr>
            <w:r w:rsidRPr="00CF3C6A">
              <w:t>Skip TC 6.4.1 if UE supports NSA and TS 38.521-3 TC 6.4B.1.1 or 6.4B.1.2 or 6.4B.1.3 has been executed.</w:t>
            </w:r>
          </w:p>
          <w:p w14:paraId="4FD3687C" w14:textId="77777777" w:rsidR="00F65AA9" w:rsidRPr="00CF3C6A" w:rsidRDefault="00F65AA9" w:rsidP="00C9178C">
            <w:pPr>
              <w:pStyle w:val="TAL"/>
            </w:pPr>
            <w:r w:rsidRPr="00CF3C6A">
              <w:t>TC 6.4.1 is skipped if TC 6.4G.1 is executed.</w:t>
            </w:r>
          </w:p>
        </w:tc>
      </w:tr>
      <w:tr w:rsidR="00F65AA9" w:rsidRPr="00CF3C6A" w14:paraId="2F8BF2F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77C021A" w14:textId="77777777" w:rsidR="00F65AA9" w:rsidRPr="00CF3C6A" w:rsidRDefault="00F65AA9" w:rsidP="00C9178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B69900F" w14:textId="77777777" w:rsidR="00F65AA9" w:rsidRPr="00CF3C6A" w:rsidRDefault="00F65AA9" w:rsidP="00C9178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BC88FF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474AE5"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211296E"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6F2C9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0D74B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43799C" w14:textId="77777777" w:rsidR="00F65AA9" w:rsidRPr="00CF3C6A" w:rsidRDefault="00F65AA9" w:rsidP="00C9178C">
            <w:pPr>
              <w:pStyle w:val="TAL"/>
            </w:pPr>
            <w:r w:rsidRPr="00CF3C6A">
              <w:t>Skip TC 6.4.2.1 if UE supports NSA and TS 38.521-3 TC 6.4B.2.1.1 or 6.4B.2.2.1 or 6.4B.2.3.1 has been executed.</w:t>
            </w:r>
          </w:p>
          <w:p w14:paraId="719D0313" w14:textId="77777777" w:rsidR="00F65AA9" w:rsidRPr="00CF3C6A" w:rsidRDefault="00F65AA9" w:rsidP="00C9178C">
            <w:pPr>
              <w:pStyle w:val="TAL"/>
            </w:pPr>
            <w:r w:rsidRPr="00CF3C6A">
              <w:t>TC 6.4.2.1 is skipped if TC 6.4G.2.1 is executed.</w:t>
            </w:r>
          </w:p>
        </w:tc>
      </w:tr>
      <w:tr w:rsidR="00F65AA9" w:rsidRPr="00CF3C6A" w14:paraId="6E7387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F45F92" w14:textId="77777777" w:rsidR="00F65AA9" w:rsidRPr="00CF3C6A" w:rsidRDefault="00F65AA9" w:rsidP="00C9178C">
            <w:pPr>
              <w:pStyle w:val="TAL"/>
            </w:pPr>
            <w:r w:rsidRPr="00CF3C6A">
              <w:lastRenderedPageBreak/>
              <w:t>6.4.2.1a</w:t>
            </w:r>
          </w:p>
        </w:tc>
        <w:tc>
          <w:tcPr>
            <w:tcW w:w="4465" w:type="dxa"/>
            <w:tcBorders>
              <w:top w:val="single" w:sz="4" w:space="0" w:color="auto"/>
              <w:left w:val="single" w:sz="4" w:space="0" w:color="auto"/>
              <w:bottom w:val="single" w:sz="4" w:space="0" w:color="auto"/>
              <w:right w:val="single" w:sz="4" w:space="0" w:color="auto"/>
            </w:tcBorders>
          </w:tcPr>
          <w:p w14:paraId="08033138" w14:textId="77777777" w:rsidR="00F65AA9" w:rsidRPr="00CF3C6A" w:rsidRDefault="00F65AA9" w:rsidP="00C9178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D83E843"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725803" w14:textId="77777777" w:rsidR="00F65AA9" w:rsidRPr="00CF3C6A" w:rsidRDefault="00F65AA9" w:rsidP="00C9178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5A746B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D512D0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394F1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9D091D" w14:textId="77777777" w:rsidR="00F65AA9" w:rsidRPr="00CF3C6A" w:rsidRDefault="00F65AA9" w:rsidP="00C9178C">
            <w:pPr>
              <w:pStyle w:val="TAL"/>
            </w:pPr>
          </w:p>
        </w:tc>
      </w:tr>
      <w:tr w:rsidR="00F65AA9" w:rsidRPr="00CF3C6A" w14:paraId="7F6F9D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12FD318" w14:textId="77777777" w:rsidR="00F65AA9" w:rsidRPr="00CF3C6A" w:rsidRDefault="00F65AA9" w:rsidP="00C9178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2C22759" w14:textId="77777777" w:rsidR="00F65AA9" w:rsidRPr="00CF3C6A" w:rsidRDefault="00F65AA9" w:rsidP="00C9178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6D6C3CD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64D08"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A62FB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80F9B7"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F8957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A8B6BC5" w14:textId="77777777" w:rsidR="00F65AA9" w:rsidRPr="00CF3C6A" w:rsidRDefault="00F65AA9" w:rsidP="00C9178C">
            <w:pPr>
              <w:pStyle w:val="TAL"/>
            </w:pPr>
            <w:r w:rsidRPr="00CF3C6A">
              <w:t>Skip TC 6.4.2.2 if UE supports NSA and TS 38.521-3 TC 6.4B.2.1.2 or 6.4B.2.2.2 or 6.4B.2.3.2 has been executed.</w:t>
            </w:r>
          </w:p>
          <w:p w14:paraId="11B2478D" w14:textId="77777777" w:rsidR="00F65AA9" w:rsidRPr="00CF3C6A" w:rsidRDefault="00F65AA9" w:rsidP="00C9178C">
            <w:pPr>
              <w:pStyle w:val="TAL"/>
            </w:pPr>
            <w:r w:rsidRPr="00CF3C6A">
              <w:t>TC 6.4.2.2 is skipped if TC 6.4G.2.2 is executed.</w:t>
            </w:r>
          </w:p>
        </w:tc>
      </w:tr>
      <w:tr w:rsidR="00F65AA9" w:rsidRPr="00CF3C6A" w14:paraId="0C934DB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800CB30" w14:textId="77777777" w:rsidR="00F65AA9" w:rsidRPr="00CF3C6A" w:rsidRDefault="00F65AA9" w:rsidP="00C9178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7FEC71" w14:textId="77777777" w:rsidR="00F65AA9" w:rsidRPr="00CF3C6A" w:rsidRDefault="00F65AA9" w:rsidP="00C9178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339E9C9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6E947A2"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6DED57"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36F420"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940617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E70298" w14:textId="77777777" w:rsidR="00F65AA9" w:rsidRPr="00CF3C6A" w:rsidRDefault="00F65AA9" w:rsidP="00C9178C">
            <w:pPr>
              <w:pStyle w:val="TAL"/>
            </w:pPr>
            <w:r w:rsidRPr="00CF3C6A">
              <w:t>Skip TC 6.4.2.3 if UE supports NSA and TS 38.521-3 TC 6.4B.2.2.3 or 6.4B.2.3.3 has been executed.</w:t>
            </w:r>
          </w:p>
          <w:p w14:paraId="2A5B5331" w14:textId="77777777" w:rsidR="00F65AA9" w:rsidRPr="00CF3C6A" w:rsidRDefault="00F65AA9" w:rsidP="00C9178C">
            <w:pPr>
              <w:pStyle w:val="TAL"/>
            </w:pPr>
            <w:r w:rsidRPr="00CF3C6A">
              <w:t>TC 6.4.2.3 is skipped if TC 6.4G.2.3 is executed.</w:t>
            </w:r>
          </w:p>
        </w:tc>
      </w:tr>
      <w:tr w:rsidR="00F65AA9" w:rsidRPr="00CF3C6A" w14:paraId="5A770FA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18B023" w14:textId="77777777" w:rsidR="00F65AA9" w:rsidRPr="00CF3C6A" w:rsidRDefault="00F65AA9" w:rsidP="00C9178C">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7029D59A" w14:textId="77777777" w:rsidR="00F65AA9" w:rsidRPr="00CF3C6A" w:rsidRDefault="00F65AA9" w:rsidP="00C9178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FF4593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0ED4DE"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090C3C"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272D7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09107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CA83D1" w14:textId="77777777" w:rsidR="00F65AA9" w:rsidRPr="00CF3C6A" w:rsidRDefault="00F65AA9" w:rsidP="00C9178C">
            <w:pPr>
              <w:pStyle w:val="TAL"/>
            </w:pPr>
            <w:r w:rsidRPr="00CF3C6A">
              <w:t>Skip TC 6.4.2.4 if UE supports NSA and TS 38.521-3 TC 6.4B.2.1.4 or 6.4B.2.2.4 or 6.4B.2.3.4 has been executed.</w:t>
            </w:r>
          </w:p>
          <w:p w14:paraId="3A2FE528" w14:textId="77777777" w:rsidR="00F65AA9" w:rsidRPr="00CF3C6A" w:rsidRDefault="00F65AA9" w:rsidP="00C9178C">
            <w:pPr>
              <w:pStyle w:val="TAL"/>
            </w:pPr>
            <w:r w:rsidRPr="00CF3C6A">
              <w:t>TC 6.4.2.4 is skipped if TC 6.4G.2.4 is executed.</w:t>
            </w:r>
          </w:p>
        </w:tc>
      </w:tr>
      <w:tr w:rsidR="00F65AA9" w:rsidRPr="00CF3C6A" w14:paraId="614267F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4A0C852" w14:textId="77777777" w:rsidR="00F65AA9" w:rsidRPr="00CF3C6A" w:rsidRDefault="00F65AA9" w:rsidP="00C9178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4731CA47" w14:textId="77777777" w:rsidR="00F65AA9" w:rsidRPr="00CF3C6A" w:rsidRDefault="00F65AA9" w:rsidP="00C9178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C29F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6ED940" w14:textId="77777777" w:rsidR="00F65AA9" w:rsidRPr="00CF3C6A" w:rsidRDefault="00F65AA9" w:rsidP="00C9178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47915A18" w14:textId="77777777" w:rsidR="00F65AA9" w:rsidRPr="00CF3C6A" w:rsidRDefault="00F65AA9" w:rsidP="00C9178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E3A2F80" w14:textId="77777777" w:rsidR="00F65AA9" w:rsidRPr="00CF3C6A" w:rsidRDefault="00F65AA9" w:rsidP="00C9178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093D00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523831" w14:textId="77777777" w:rsidR="00F65AA9" w:rsidRPr="00CF3C6A" w:rsidRDefault="00F65AA9" w:rsidP="00C9178C">
            <w:pPr>
              <w:pStyle w:val="TAL"/>
            </w:pPr>
          </w:p>
        </w:tc>
      </w:tr>
      <w:tr w:rsidR="00F65AA9" w:rsidRPr="00CF3C6A" w14:paraId="71DF484B" w14:textId="77777777" w:rsidTr="00C9178C">
        <w:trPr>
          <w:jc w:val="center"/>
        </w:trPr>
        <w:tc>
          <w:tcPr>
            <w:tcW w:w="1352" w:type="dxa"/>
            <w:tcBorders>
              <w:top w:val="nil"/>
              <w:left w:val="single" w:sz="4" w:space="0" w:color="auto"/>
              <w:bottom w:val="single" w:sz="4" w:space="0" w:color="auto"/>
              <w:right w:val="single" w:sz="4" w:space="0" w:color="auto"/>
            </w:tcBorders>
          </w:tcPr>
          <w:p w14:paraId="4B9C8451"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E8CF9BB"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15560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36DECEA" w14:textId="77777777" w:rsidR="00F65AA9" w:rsidRPr="00CF3C6A" w:rsidRDefault="00F65AA9" w:rsidP="00C9178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B2678D6" w14:textId="77777777" w:rsidR="00F65AA9" w:rsidRPr="00CF3C6A" w:rsidRDefault="00F65AA9" w:rsidP="00C9178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DF6B3EA"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60C96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1AA957" w14:textId="77777777" w:rsidR="00F65AA9" w:rsidRPr="00CF3C6A" w:rsidRDefault="00F65AA9" w:rsidP="00C9178C">
            <w:pPr>
              <w:pStyle w:val="TAL"/>
            </w:pPr>
          </w:p>
        </w:tc>
      </w:tr>
      <w:tr w:rsidR="00F65AA9" w:rsidRPr="00CF3C6A" w14:paraId="1FA1C66E" w14:textId="77777777" w:rsidTr="00C9178C">
        <w:trPr>
          <w:jc w:val="center"/>
        </w:trPr>
        <w:tc>
          <w:tcPr>
            <w:tcW w:w="1352" w:type="dxa"/>
            <w:tcBorders>
              <w:top w:val="nil"/>
              <w:left w:val="single" w:sz="4" w:space="0" w:color="auto"/>
              <w:bottom w:val="single" w:sz="4" w:space="0" w:color="auto"/>
              <w:right w:val="single" w:sz="4" w:space="0" w:color="auto"/>
            </w:tcBorders>
          </w:tcPr>
          <w:p w14:paraId="1DE54F59" w14:textId="77777777" w:rsidR="00F65AA9" w:rsidRPr="00CF3C6A" w:rsidRDefault="00F65AA9" w:rsidP="00C9178C">
            <w:pPr>
              <w:pStyle w:val="TAL"/>
            </w:pPr>
            <w:r w:rsidRPr="00CF3C6A">
              <w:lastRenderedPageBreak/>
              <w:t>6.4.2.6</w:t>
            </w:r>
          </w:p>
        </w:tc>
        <w:tc>
          <w:tcPr>
            <w:tcW w:w="4465" w:type="dxa"/>
            <w:tcBorders>
              <w:top w:val="nil"/>
              <w:left w:val="single" w:sz="4" w:space="0" w:color="auto"/>
              <w:bottom w:val="single" w:sz="4" w:space="0" w:color="auto"/>
              <w:right w:val="single" w:sz="4" w:space="0" w:color="auto"/>
            </w:tcBorders>
          </w:tcPr>
          <w:p w14:paraId="0121C49B" w14:textId="77777777" w:rsidR="00F65AA9" w:rsidRPr="00CF3C6A" w:rsidRDefault="00F65AA9" w:rsidP="00C9178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780156D"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C2A308" w14:textId="77777777" w:rsidR="00F65AA9" w:rsidRPr="00CF3C6A" w:rsidRDefault="00F65AA9" w:rsidP="00C9178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60F5443B" w14:textId="77777777" w:rsidR="00F65AA9" w:rsidRPr="00CF3C6A" w:rsidRDefault="00F65AA9" w:rsidP="00C9178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C47772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CB4013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E9AB4" w14:textId="77777777" w:rsidR="00F65AA9" w:rsidRPr="00CF3C6A" w:rsidRDefault="00F65AA9" w:rsidP="00C9178C">
            <w:pPr>
              <w:pStyle w:val="TAL"/>
            </w:pPr>
            <w:r w:rsidRPr="00CF3C6A">
              <w:t>NOTE 1</w:t>
            </w:r>
          </w:p>
        </w:tc>
      </w:tr>
      <w:tr w:rsidR="00F65AA9" w:rsidRPr="00CF3C6A" w14:paraId="5E8F49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C46380A" w14:textId="77777777" w:rsidR="00F65AA9" w:rsidRPr="00CF3C6A" w:rsidRDefault="00F65AA9" w:rsidP="00C9178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4CE09573" w14:textId="77777777" w:rsidR="00F65AA9" w:rsidRPr="00CF3C6A" w:rsidRDefault="00F65AA9" w:rsidP="00C9178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ED230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86C5"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750F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D23D7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8D5F05" w14:textId="77777777" w:rsidR="00F65AA9" w:rsidRPr="00CF3C6A" w:rsidRDefault="00F65AA9" w:rsidP="00C9178C">
            <w:pPr>
              <w:pStyle w:val="TAL"/>
              <w:rPr>
                <w:lang w:eastAsia="zh-CN"/>
              </w:rPr>
            </w:pPr>
            <w:r w:rsidRPr="00CF3C6A">
              <w:rPr>
                <w:b/>
                <w:lang w:eastAsia="zh-CN"/>
              </w:rPr>
              <w:t>Inter-band CA</w:t>
            </w:r>
          </w:p>
          <w:p w14:paraId="0D830A4D" w14:textId="77777777" w:rsidR="00F65AA9" w:rsidRPr="00CF3C6A" w:rsidRDefault="00F65AA9" w:rsidP="00C9178C">
            <w:pPr>
              <w:pStyle w:val="TAL"/>
              <w:rPr>
                <w:b/>
                <w:lang w:eastAsia="zh-CN"/>
              </w:rPr>
            </w:pPr>
            <w:r w:rsidRPr="00CF3C6A">
              <w:rPr>
                <w:b/>
                <w:lang w:eastAsia="zh-CN"/>
              </w:rPr>
              <w:t>Intra-band contiguous CA</w:t>
            </w:r>
          </w:p>
          <w:p w14:paraId="772EEA63"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5DE2BD91" w14:textId="77777777" w:rsidR="00F65AA9" w:rsidRPr="00CF3C6A" w:rsidRDefault="00F65AA9" w:rsidP="00C9178C">
            <w:pPr>
              <w:pStyle w:val="TAL"/>
            </w:pPr>
          </w:p>
        </w:tc>
      </w:tr>
      <w:tr w:rsidR="00F65AA9" w:rsidRPr="00CF3C6A" w14:paraId="559638E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F82E73" w14:textId="77777777" w:rsidR="00F65AA9" w:rsidRPr="00CF3C6A" w:rsidRDefault="00F65AA9" w:rsidP="00C9178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11AD476" w14:textId="77777777" w:rsidR="00F65AA9" w:rsidRPr="00CF3C6A" w:rsidRDefault="00F65AA9" w:rsidP="00C9178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D556EC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188E107"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2DA93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1C1EE2F"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DB724B" w14:textId="77777777" w:rsidR="00F65AA9" w:rsidRPr="00CF3C6A" w:rsidRDefault="00F65AA9" w:rsidP="00C9178C">
            <w:pPr>
              <w:pStyle w:val="TAL"/>
              <w:rPr>
                <w:lang w:eastAsia="zh-CN"/>
              </w:rPr>
            </w:pPr>
            <w:r w:rsidRPr="00CF3C6A">
              <w:rPr>
                <w:b/>
                <w:lang w:eastAsia="zh-CN"/>
              </w:rPr>
              <w:t>Inter-band CA</w:t>
            </w:r>
          </w:p>
          <w:p w14:paraId="78BC6C67" w14:textId="77777777" w:rsidR="00F65AA9" w:rsidRPr="00CF3C6A" w:rsidRDefault="00F65AA9" w:rsidP="00C9178C">
            <w:pPr>
              <w:pStyle w:val="TAL"/>
              <w:rPr>
                <w:b/>
                <w:lang w:eastAsia="zh-CN"/>
              </w:rPr>
            </w:pPr>
            <w:r w:rsidRPr="00CF3C6A">
              <w:rPr>
                <w:b/>
                <w:lang w:eastAsia="zh-CN"/>
              </w:rPr>
              <w:t>Intra-band contiguous CA</w:t>
            </w:r>
          </w:p>
          <w:p w14:paraId="6F979E5B"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6A2FB7A" w14:textId="77777777" w:rsidR="00F65AA9" w:rsidRPr="00CF3C6A" w:rsidRDefault="00F65AA9" w:rsidP="00C9178C">
            <w:pPr>
              <w:pStyle w:val="TAL"/>
            </w:pPr>
          </w:p>
        </w:tc>
      </w:tr>
      <w:tr w:rsidR="00F65AA9" w:rsidRPr="00CF3C6A" w14:paraId="759B044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F110D77" w14:textId="77777777" w:rsidR="00F65AA9" w:rsidRPr="00CF3C6A" w:rsidRDefault="00F65AA9" w:rsidP="00C9178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C3E867D" w14:textId="77777777" w:rsidR="00F65AA9" w:rsidRPr="00CF3C6A" w:rsidRDefault="00F65AA9" w:rsidP="00C9178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BA57C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C65C7D"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D6F02A"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C8636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9A790D" w14:textId="77777777" w:rsidR="00F65AA9" w:rsidRPr="00CF3C6A" w:rsidRDefault="00F65AA9" w:rsidP="00C9178C">
            <w:pPr>
              <w:pStyle w:val="TAL"/>
              <w:rPr>
                <w:lang w:eastAsia="zh-CN"/>
              </w:rPr>
            </w:pPr>
            <w:r w:rsidRPr="00CF3C6A">
              <w:rPr>
                <w:b/>
                <w:lang w:eastAsia="zh-CN"/>
              </w:rPr>
              <w:t>Inter-band CA</w:t>
            </w:r>
          </w:p>
          <w:p w14:paraId="3722D39F" w14:textId="77777777" w:rsidR="00F65AA9" w:rsidRPr="00CF3C6A" w:rsidRDefault="00F65AA9" w:rsidP="00C9178C">
            <w:pPr>
              <w:pStyle w:val="TAL"/>
              <w:rPr>
                <w:b/>
                <w:lang w:eastAsia="zh-CN"/>
              </w:rPr>
            </w:pPr>
            <w:r w:rsidRPr="00CF3C6A">
              <w:rPr>
                <w:b/>
                <w:lang w:eastAsia="zh-CN"/>
              </w:rPr>
              <w:t>Intra-band contiguous CA</w:t>
            </w:r>
            <w:r w:rsidRPr="00CF3C6A">
              <w:rPr>
                <w:lang w:eastAsia="zh-CN"/>
              </w:rPr>
              <w:t xml:space="preserve"> </w:t>
            </w:r>
          </w:p>
          <w:p w14:paraId="4E1D43D1" w14:textId="77777777" w:rsidR="00F65AA9" w:rsidRPr="00CF3C6A" w:rsidRDefault="00F65AA9" w:rsidP="00C9178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53BF8696" w14:textId="77777777" w:rsidR="00F65AA9" w:rsidRPr="00CF3C6A" w:rsidRDefault="00F65AA9" w:rsidP="00C9178C">
            <w:pPr>
              <w:pStyle w:val="TAL"/>
            </w:pPr>
          </w:p>
        </w:tc>
      </w:tr>
      <w:tr w:rsidR="00F65AA9" w:rsidRPr="00CF3C6A" w14:paraId="3698AB0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000530" w14:textId="77777777" w:rsidR="00F65AA9" w:rsidRPr="00CF3C6A" w:rsidRDefault="00F65AA9" w:rsidP="00C9178C">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36D3E3C5" w14:textId="77777777" w:rsidR="00F65AA9" w:rsidRPr="00CF3C6A" w:rsidRDefault="00F65AA9" w:rsidP="00C9178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9D5D48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4748B0" w14:textId="77777777" w:rsidR="00F65AA9" w:rsidRPr="00CF3C6A" w:rsidRDefault="00F65AA9" w:rsidP="00C9178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BC555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22B67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BD9345" w14:textId="77777777" w:rsidR="00F65AA9" w:rsidRPr="00CF3C6A" w:rsidRDefault="00F65AA9" w:rsidP="00C9178C">
            <w:pPr>
              <w:pStyle w:val="TAL"/>
              <w:rPr>
                <w:lang w:eastAsia="zh-CN"/>
              </w:rPr>
            </w:pPr>
            <w:r w:rsidRPr="00CF3C6A">
              <w:rPr>
                <w:b/>
                <w:lang w:eastAsia="zh-CN"/>
              </w:rPr>
              <w:t>Inter-band CA</w:t>
            </w:r>
          </w:p>
          <w:p w14:paraId="45C79AD4" w14:textId="77777777" w:rsidR="00F65AA9" w:rsidRPr="00CF3C6A" w:rsidRDefault="00F65AA9" w:rsidP="00C9178C">
            <w:pPr>
              <w:pStyle w:val="TAL"/>
              <w:rPr>
                <w:b/>
                <w:lang w:eastAsia="zh-CN"/>
              </w:rPr>
            </w:pPr>
            <w:r w:rsidRPr="00CF3C6A">
              <w:rPr>
                <w:b/>
                <w:lang w:eastAsia="zh-CN"/>
              </w:rPr>
              <w:t>Intra-band contiguous CA</w:t>
            </w:r>
          </w:p>
          <w:p w14:paraId="158B8BEA"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5833BC5" w14:textId="77777777" w:rsidR="00F65AA9" w:rsidRPr="00CF3C6A" w:rsidRDefault="00F65AA9" w:rsidP="00C9178C">
            <w:pPr>
              <w:pStyle w:val="TAL"/>
            </w:pPr>
          </w:p>
        </w:tc>
      </w:tr>
      <w:tr w:rsidR="00F65AA9" w:rsidRPr="00CF3C6A" w14:paraId="487FDD2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E67A7F" w14:textId="77777777" w:rsidR="00F65AA9" w:rsidRPr="00CF3C6A" w:rsidRDefault="00F65AA9" w:rsidP="00C9178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9F62823" w14:textId="77777777" w:rsidR="00F65AA9" w:rsidRPr="00CF3C6A" w:rsidRDefault="00F65AA9" w:rsidP="00C9178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336EA3E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939370"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68C0F7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39677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344603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CA342" w14:textId="77777777" w:rsidR="00F65AA9" w:rsidRPr="00CF3C6A" w:rsidRDefault="00F65AA9" w:rsidP="00C9178C">
            <w:pPr>
              <w:pStyle w:val="TAL"/>
            </w:pPr>
            <w:r w:rsidRPr="00CF3C6A">
              <w:t>NOTE 2</w:t>
            </w:r>
          </w:p>
        </w:tc>
      </w:tr>
      <w:tr w:rsidR="00F65AA9" w:rsidRPr="00CF3C6A" w14:paraId="4D01246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537076" w14:textId="77777777" w:rsidR="00F65AA9" w:rsidRPr="00CF3C6A" w:rsidRDefault="00F65AA9" w:rsidP="00C9178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580E5C85" w14:textId="77777777" w:rsidR="00F65AA9" w:rsidRPr="00CF3C6A" w:rsidRDefault="00F65AA9" w:rsidP="00C9178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A004BA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644B98"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AB4E9F2"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7FE00E"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9C3255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D6E67" w14:textId="77777777" w:rsidR="00F65AA9" w:rsidRPr="00CF3C6A" w:rsidRDefault="00F65AA9" w:rsidP="00C9178C">
            <w:pPr>
              <w:pStyle w:val="TAL"/>
            </w:pPr>
            <w:r w:rsidRPr="00CF3C6A">
              <w:t>NOTE 2</w:t>
            </w:r>
          </w:p>
        </w:tc>
      </w:tr>
      <w:tr w:rsidR="00F65AA9" w:rsidRPr="00CF3C6A" w14:paraId="55F923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FDF86F3" w14:textId="77777777" w:rsidR="00F65AA9" w:rsidRPr="00CF3C6A" w:rsidRDefault="00F65AA9" w:rsidP="00C9178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7D48DCD5" w14:textId="77777777" w:rsidR="00F65AA9" w:rsidRPr="00CF3C6A" w:rsidRDefault="00F65AA9" w:rsidP="00C9178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F4CDF4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53A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3D82C6B"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2CD21F"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D85D38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04A24" w14:textId="77777777" w:rsidR="00F65AA9" w:rsidRPr="00CF3C6A" w:rsidRDefault="00F65AA9" w:rsidP="00C9178C">
            <w:pPr>
              <w:pStyle w:val="TAL"/>
            </w:pPr>
            <w:r w:rsidRPr="00CF3C6A">
              <w:t>NOTE 2</w:t>
            </w:r>
          </w:p>
        </w:tc>
      </w:tr>
      <w:tr w:rsidR="00F65AA9" w:rsidRPr="00CF3C6A" w14:paraId="118E193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54B" w14:textId="77777777" w:rsidR="00F65AA9" w:rsidRPr="00CF3C6A" w:rsidRDefault="00F65AA9" w:rsidP="00C9178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680BE336" w14:textId="77777777" w:rsidR="00F65AA9" w:rsidRPr="00CF3C6A" w:rsidRDefault="00F65AA9" w:rsidP="00C9178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188E1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0F2141"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77B96DA"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6F3A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1CEFC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B7C85A" w14:textId="77777777" w:rsidR="00F65AA9" w:rsidRPr="00CF3C6A" w:rsidRDefault="00F65AA9" w:rsidP="00C9178C">
            <w:pPr>
              <w:pStyle w:val="TAL"/>
            </w:pPr>
            <w:r w:rsidRPr="00CF3C6A">
              <w:t>NOTE 2</w:t>
            </w:r>
          </w:p>
        </w:tc>
      </w:tr>
      <w:tr w:rsidR="00F65AA9" w:rsidRPr="00CF3C6A" w14:paraId="44E04E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369F168" w14:textId="77777777" w:rsidR="00F65AA9" w:rsidRPr="00CF3C6A" w:rsidRDefault="00F65AA9" w:rsidP="00C9178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25ECC84" w14:textId="77777777" w:rsidR="00F65AA9" w:rsidRPr="00CF3C6A" w:rsidRDefault="00F65AA9" w:rsidP="00C9178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D8C47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F5BAE9" w14:textId="77777777" w:rsidR="00F65AA9" w:rsidRPr="00CF3C6A" w:rsidRDefault="00F65AA9" w:rsidP="00C9178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D104087" w14:textId="77777777" w:rsidR="00F65AA9" w:rsidRPr="00CF3C6A" w:rsidRDefault="00F65AA9" w:rsidP="00C9178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886A9C"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36ECE4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C009D" w14:textId="77777777" w:rsidR="00F65AA9" w:rsidRPr="00CF3C6A" w:rsidRDefault="00F65AA9" w:rsidP="00C9178C">
            <w:pPr>
              <w:pStyle w:val="TAL"/>
            </w:pPr>
            <w:r w:rsidRPr="00CF3C6A">
              <w:t>NOTE 2</w:t>
            </w:r>
          </w:p>
        </w:tc>
      </w:tr>
      <w:tr w:rsidR="00F65AA9" w:rsidRPr="00CF3C6A" w14:paraId="6A79DD9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3C8236" w14:textId="77777777" w:rsidR="00F65AA9" w:rsidRPr="00CF3C6A" w:rsidRDefault="00F65AA9" w:rsidP="00C9178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85C4D19" w14:textId="77777777" w:rsidR="00F65AA9" w:rsidRPr="00CF3C6A" w:rsidRDefault="00F65AA9" w:rsidP="00C9178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8069F1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112C5A4" w14:textId="77777777" w:rsidR="00F65AA9" w:rsidRPr="00CF3C6A" w:rsidRDefault="00F65AA9" w:rsidP="00C9178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783527ED" w14:textId="77777777" w:rsidR="00F65AA9" w:rsidRPr="00CF3C6A" w:rsidRDefault="00F65AA9" w:rsidP="00C9178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4998F9" w14:textId="77777777" w:rsidR="00F65AA9" w:rsidRPr="00CF3C6A" w:rsidRDefault="00F65AA9" w:rsidP="00C9178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47E5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9A5C8" w14:textId="77777777" w:rsidR="00F65AA9" w:rsidRPr="00CF3C6A" w:rsidRDefault="00F65AA9" w:rsidP="00C9178C">
            <w:pPr>
              <w:pStyle w:val="TAL"/>
            </w:pPr>
            <w:r w:rsidRPr="00CF3C6A">
              <w:t>NOTE 2</w:t>
            </w:r>
          </w:p>
        </w:tc>
      </w:tr>
      <w:tr w:rsidR="00F65AA9" w:rsidRPr="00CF3C6A" w14:paraId="0325272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03603CD" w14:textId="77777777" w:rsidR="00F65AA9" w:rsidRPr="00CF3C6A" w:rsidRDefault="00F65AA9" w:rsidP="00C9178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33CC08B" w14:textId="77777777" w:rsidR="00F65AA9" w:rsidRPr="00CF3C6A" w:rsidRDefault="00F65AA9" w:rsidP="00C9178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CB34BA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69C6CB"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5FC2905"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5BE8567"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10791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140F1" w14:textId="77777777" w:rsidR="00F65AA9" w:rsidRPr="00CF3C6A" w:rsidRDefault="00F65AA9" w:rsidP="00C9178C">
            <w:pPr>
              <w:pStyle w:val="TAL"/>
            </w:pPr>
          </w:p>
        </w:tc>
      </w:tr>
      <w:tr w:rsidR="00F65AA9" w:rsidRPr="00CF3C6A" w14:paraId="350BDCC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35B0510" w14:textId="77777777" w:rsidR="00F65AA9" w:rsidRPr="00CF3C6A" w:rsidRDefault="00F65AA9" w:rsidP="00C9178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15DE1C1F" w14:textId="77777777" w:rsidR="00F65AA9" w:rsidRPr="00CF3C6A" w:rsidRDefault="00F65AA9" w:rsidP="00C9178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4E98B8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E9BAC91"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37F253"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57FDB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AE469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D66C76" w14:textId="77777777" w:rsidR="00F65AA9" w:rsidRPr="00CF3C6A" w:rsidRDefault="00F65AA9" w:rsidP="00C9178C">
            <w:pPr>
              <w:pStyle w:val="TAL"/>
            </w:pPr>
          </w:p>
        </w:tc>
      </w:tr>
      <w:tr w:rsidR="00F65AA9" w:rsidRPr="00CF3C6A" w14:paraId="50CB3DA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320DBEA" w14:textId="77777777" w:rsidR="00F65AA9" w:rsidRPr="00CF3C6A" w:rsidRDefault="00F65AA9" w:rsidP="00C9178C">
            <w:pPr>
              <w:pStyle w:val="TAL"/>
            </w:pPr>
            <w:r w:rsidRPr="00CF3C6A">
              <w:lastRenderedPageBreak/>
              <w:t>6.4D.2.1</w:t>
            </w:r>
          </w:p>
        </w:tc>
        <w:tc>
          <w:tcPr>
            <w:tcW w:w="4465" w:type="dxa"/>
            <w:tcBorders>
              <w:top w:val="single" w:sz="4" w:space="0" w:color="auto"/>
              <w:left w:val="single" w:sz="4" w:space="0" w:color="auto"/>
              <w:bottom w:val="single" w:sz="4" w:space="0" w:color="auto"/>
              <w:right w:val="single" w:sz="4" w:space="0" w:color="auto"/>
            </w:tcBorders>
            <w:hideMark/>
          </w:tcPr>
          <w:p w14:paraId="3EA166E4" w14:textId="77777777" w:rsidR="00F65AA9" w:rsidRPr="00CF3C6A" w:rsidRDefault="00F65AA9" w:rsidP="00C9178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F50C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E2C6EA"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DF5E18B"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CDA3F81"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C2FF9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D3575D" w14:textId="77777777" w:rsidR="00F65AA9" w:rsidRPr="00CF3C6A" w:rsidRDefault="00F65AA9" w:rsidP="00C9178C">
            <w:pPr>
              <w:pStyle w:val="TAL"/>
            </w:pPr>
          </w:p>
        </w:tc>
      </w:tr>
      <w:tr w:rsidR="00F65AA9" w:rsidRPr="00CF3C6A" w14:paraId="67DC897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09630C" w14:textId="77777777" w:rsidR="00F65AA9" w:rsidRPr="00CF3C6A" w:rsidRDefault="00F65AA9" w:rsidP="00C9178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2329975B" w14:textId="77777777" w:rsidR="00F65AA9" w:rsidRPr="00CF3C6A" w:rsidRDefault="00F65AA9" w:rsidP="00C9178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0DA0494A"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85D72"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C95B5C7"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6B8B8E"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58E9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C260D" w14:textId="77777777" w:rsidR="00F65AA9" w:rsidRPr="00CF3C6A" w:rsidRDefault="00F65AA9" w:rsidP="00C9178C">
            <w:pPr>
              <w:pStyle w:val="TAL"/>
              <w:rPr>
                <w:lang w:eastAsia="zh-CN"/>
              </w:rPr>
            </w:pPr>
          </w:p>
        </w:tc>
      </w:tr>
      <w:tr w:rsidR="00F65AA9" w:rsidRPr="00CF3C6A" w14:paraId="17ACE7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92F579" w14:textId="77777777" w:rsidR="00F65AA9" w:rsidRPr="00CF3C6A" w:rsidRDefault="00F65AA9" w:rsidP="00C9178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2ADFE8DE" w14:textId="77777777" w:rsidR="00F65AA9" w:rsidRPr="00CF3C6A" w:rsidRDefault="00F65AA9" w:rsidP="00C9178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AF5522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5E9E2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8E535BA"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C4ADCF6"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F0BB2A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11F5C" w14:textId="77777777" w:rsidR="00F65AA9" w:rsidRPr="00CF3C6A" w:rsidRDefault="00F65AA9" w:rsidP="00C9178C">
            <w:pPr>
              <w:pStyle w:val="TAL"/>
            </w:pPr>
          </w:p>
        </w:tc>
      </w:tr>
      <w:tr w:rsidR="00F65AA9" w:rsidRPr="00CF3C6A" w14:paraId="596B515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46C74B" w14:textId="77777777" w:rsidR="00F65AA9" w:rsidRPr="00CF3C6A" w:rsidRDefault="00F65AA9" w:rsidP="00C9178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39587E2F" w14:textId="77777777" w:rsidR="00F65AA9" w:rsidRPr="00CF3C6A" w:rsidRDefault="00F65AA9" w:rsidP="00C9178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2EDA72B"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2EB2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673D211"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EB809"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6ED4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F9F650" w14:textId="77777777" w:rsidR="00F65AA9" w:rsidRPr="00CF3C6A" w:rsidRDefault="00F65AA9" w:rsidP="00C9178C">
            <w:pPr>
              <w:pStyle w:val="TAL"/>
            </w:pPr>
          </w:p>
        </w:tc>
      </w:tr>
      <w:tr w:rsidR="00F65AA9" w:rsidRPr="00CF3C6A" w14:paraId="099740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1DA273" w14:textId="77777777" w:rsidR="00F65AA9" w:rsidRPr="00CF3C6A" w:rsidRDefault="00F65AA9" w:rsidP="00C9178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5CEDCFB2" w14:textId="77777777" w:rsidR="00F65AA9" w:rsidRPr="00CF3C6A" w:rsidRDefault="00F65AA9" w:rsidP="00C9178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A45C92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432081"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442E34E"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5171D7F"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D37C3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0ECC0" w14:textId="77777777" w:rsidR="00F65AA9" w:rsidRPr="00CF3C6A" w:rsidRDefault="00F65AA9" w:rsidP="00C9178C">
            <w:pPr>
              <w:pStyle w:val="TAL"/>
            </w:pPr>
          </w:p>
        </w:tc>
      </w:tr>
      <w:tr w:rsidR="00F65AA9" w:rsidRPr="00CF3C6A" w14:paraId="6F2EC6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7FB11F" w14:textId="77777777" w:rsidR="00F65AA9" w:rsidRPr="00CF3C6A" w:rsidRDefault="00F65AA9" w:rsidP="00C9178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FBAB9AB" w14:textId="77777777" w:rsidR="00F65AA9" w:rsidRPr="00CF3C6A" w:rsidRDefault="00F65AA9" w:rsidP="00C9178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971B2EF"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EA3E2F"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A60763A"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A4712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C95B61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7770CA" w14:textId="77777777" w:rsidR="00F65AA9" w:rsidRPr="00CF3C6A" w:rsidRDefault="00F65AA9" w:rsidP="00C9178C">
            <w:pPr>
              <w:pStyle w:val="TAL"/>
            </w:pPr>
          </w:p>
        </w:tc>
      </w:tr>
      <w:tr w:rsidR="00F65AA9" w:rsidRPr="00CF3C6A" w14:paraId="66D0B1A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831E61" w14:textId="77777777" w:rsidR="00F65AA9" w:rsidRPr="00CF3C6A" w:rsidRDefault="00F65AA9" w:rsidP="00C9178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71315A75" w14:textId="77777777" w:rsidR="00F65AA9" w:rsidRPr="00CF3C6A" w:rsidRDefault="00F65AA9" w:rsidP="00C9178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D68380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398827" w14:textId="77777777" w:rsidR="00F65AA9" w:rsidRPr="00CF3C6A" w:rsidRDefault="00F65AA9" w:rsidP="00C9178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42941CC" w14:textId="77777777" w:rsidR="00F65AA9" w:rsidRPr="00CF3C6A" w:rsidRDefault="00F65AA9" w:rsidP="00C9178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DCDEBE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FDED62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97D16" w14:textId="77777777" w:rsidR="00F65AA9" w:rsidRPr="00CF3C6A" w:rsidRDefault="00F65AA9" w:rsidP="00C9178C">
            <w:pPr>
              <w:pStyle w:val="TAL"/>
            </w:pPr>
          </w:p>
        </w:tc>
      </w:tr>
      <w:tr w:rsidR="00F65AA9" w:rsidRPr="00CF3C6A" w14:paraId="0C5322C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3CF6E9" w14:textId="77777777" w:rsidR="00F65AA9" w:rsidRPr="00CF3C6A" w:rsidRDefault="00F65AA9" w:rsidP="00C9178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10D94A46" w14:textId="77777777" w:rsidR="00F65AA9" w:rsidRPr="00CF3C6A" w:rsidRDefault="00F65AA9" w:rsidP="00C9178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031C31"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5D8FEB"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66F79F" w14:textId="77777777" w:rsidR="00F65AA9" w:rsidRPr="00CF3C6A" w:rsidRDefault="00F65AA9" w:rsidP="00C9178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367304"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DE73BA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E7DE97" w14:textId="77777777" w:rsidR="00F65AA9" w:rsidRPr="00CF3C6A" w:rsidRDefault="00F65AA9" w:rsidP="00C9178C">
            <w:pPr>
              <w:pStyle w:val="TAL"/>
            </w:pPr>
          </w:p>
        </w:tc>
      </w:tr>
      <w:tr w:rsidR="00F65AA9" w:rsidRPr="00CF3C6A" w14:paraId="07B0694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6A9AB6" w14:textId="77777777" w:rsidR="00F65AA9" w:rsidRPr="00CF3C6A" w:rsidRDefault="00F65AA9" w:rsidP="00C9178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0BE3792" w14:textId="77777777" w:rsidR="00F65AA9" w:rsidRPr="00CF3C6A" w:rsidRDefault="00F65AA9" w:rsidP="00C9178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C66B4D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340C38"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C5AD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8D2E3B"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B336B1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A05382" w14:textId="77777777" w:rsidR="00F65AA9" w:rsidRPr="00CF3C6A" w:rsidRDefault="00F65AA9" w:rsidP="00C9178C">
            <w:pPr>
              <w:pStyle w:val="TAL"/>
            </w:pPr>
          </w:p>
        </w:tc>
      </w:tr>
      <w:tr w:rsidR="00F65AA9" w:rsidRPr="00CF3C6A" w14:paraId="0354C8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5C2EA50" w14:textId="77777777" w:rsidR="00F65AA9" w:rsidRPr="00CF3C6A" w:rsidRDefault="00F65AA9" w:rsidP="00C9178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71A3B0AA" w14:textId="77777777" w:rsidR="00F65AA9" w:rsidRPr="00CF3C6A" w:rsidRDefault="00F65AA9" w:rsidP="00C9178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FBD4D0A"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41460A"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28931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9FF9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E215E4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2BAB3C" w14:textId="77777777" w:rsidR="00F65AA9" w:rsidRPr="00CF3C6A" w:rsidRDefault="00F65AA9" w:rsidP="00C9178C">
            <w:pPr>
              <w:pStyle w:val="TAL"/>
            </w:pPr>
          </w:p>
        </w:tc>
      </w:tr>
      <w:tr w:rsidR="00F65AA9" w:rsidRPr="00CF3C6A" w14:paraId="709F0F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9ECC6C" w14:textId="77777777" w:rsidR="00F65AA9" w:rsidRPr="00CF3C6A" w:rsidRDefault="00F65AA9" w:rsidP="00C9178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75153298" w14:textId="77777777" w:rsidR="00F65AA9" w:rsidRPr="00CF3C6A" w:rsidRDefault="00F65AA9" w:rsidP="00C9178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942DD44" w14:textId="77777777" w:rsidR="00F65AA9" w:rsidRPr="00CF3C6A" w:rsidRDefault="00F65AA9" w:rsidP="00C9178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252F50D9"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3D51D3" w14:textId="77777777" w:rsidR="00F65AA9" w:rsidRPr="00CF3C6A" w:rsidRDefault="00F65AA9" w:rsidP="00C9178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278DFF3"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2342E0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D626E5" w14:textId="77777777" w:rsidR="00F65AA9" w:rsidRPr="00CF3C6A" w:rsidRDefault="00F65AA9" w:rsidP="00C9178C">
            <w:pPr>
              <w:pStyle w:val="TAL"/>
            </w:pPr>
            <w:r w:rsidRPr="00CF3C6A">
              <w:t>NOTE 1</w:t>
            </w:r>
          </w:p>
        </w:tc>
      </w:tr>
      <w:tr w:rsidR="00F65AA9" w:rsidRPr="00CF3C6A" w14:paraId="7F65411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111938F" w14:textId="77777777" w:rsidR="00F65AA9" w:rsidRPr="00CF3C6A" w:rsidRDefault="00F65AA9" w:rsidP="00C9178C">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3A569803" w14:textId="77777777" w:rsidR="00F65AA9" w:rsidRPr="00CF3C6A" w:rsidRDefault="00F65AA9" w:rsidP="00C9178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12745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072CB8"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04B37E7"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AC876F"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5D4AA75"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9C0B2A" w14:textId="77777777" w:rsidR="00F65AA9" w:rsidRPr="00CF3C6A" w:rsidRDefault="00F65AA9" w:rsidP="00C9178C">
            <w:pPr>
              <w:pStyle w:val="TAL"/>
            </w:pPr>
          </w:p>
        </w:tc>
      </w:tr>
      <w:tr w:rsidR="00F65AA9" w:rsidRPr="00CF3C6A" w14:paraId="0F5EFF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A7F12B4" w14:textId="77777777" w:rsidR="00F65AA9" w:rsidRPr="00CF3C6A" w:rsidRDefault="00F65AA9" w:rsidP="00C9178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27FD6D44" w14:textId="77777777" w:rsidR="00F65AA9" w:rsidRPr="00CF3C6A" w:rsidRDefault="00F65AA9" w:rsidP="00C9178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55966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78D3CD"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C623124"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E0431D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1F886A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5393EF" w14:textId="77777777" w:rsidR="00F65AA9" w:rsidRPr="00CF3C6A" w:rsidRDefault="00F65AA9" w:rsidP="00C9178C">
            <w:pPr>
              <w:pStyle w:val="TAL"/>
            </w:pPr>
          </w:p>
        </w:tc>
      </w:tr>
      <w:tr w:rsidR="00F65AA9" w:rsidRPr="00CF3C6A" w14:paraId="5FC5329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839778" w14:textId="77777777" w:rsidR="00F65AA9" w:rsidRPr="00CF3C6A" w:rsidRDefault="00F65AA9" w:rsidP="00C9178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556A798" w14:textId="77777777" w:rsidR="00F65AA9" w:rsidRPr="00CF3C6A" w:rsidRDefault="00F65AA9" w:rsidP="00C9178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3341"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08337EE"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5056DD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53BCC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7D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BEE0DC" w14:textId="77777777" w:rsidR="00F65AA9" w:rsidRPr="00CF3C6A" w:rsidRDefault="00F65AA9" w:rsidP="00C9178C">
            <w:pPr>
              <w:pStyle w:val="TAL"/>
            </w:pPr>
          </w:p>
        </w:tc>
      </w:tr>
      <w:tr w:rsidR="00F65AA9" w:rsidRPr="00CF3C6A" w14:paraId="720632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327617" w14:textId="77777777" w:rsidR="00F65AA9" w:rsidRPr="00CF3C6A" w:rsidRDefault="00F65AA9" w:rsidP="00C9178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9E922C7" w14:textId="77777777" w:rsidR="00F65AA9" w:rsidRPr="00CF3C6A" w:rsidRDefault="00F65AA9" w:rsidP="00C9178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E7FEA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220A4F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9651A8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6B695FD"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A4DD8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477D7" w14:textId="77777777" w:rsidR="00F65AA9" w:rsidRPr="00CF3C6A" w:rsidRDefault="00F65AA9" w:rsidP="00C9178C">
            <w:pPr>
              <w:pStyle w:val="TAL"/>
            </w:pPr>
          </w:p>
        </w:tc>
      </w:tr>
      <w:tr w:rsidR="00F65AA9" w:rsidRPr="00CF3C6A" w14:paraId="329717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BD9FE2" w14:textId="77777777" w:rsidR="00F65AA9" w:rsidRPr="00CF3C6A" w:rsidRDefault="00F65AA9" w:rsidP="00C9178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AB9790" w14:textId="77777777" w:rsidR="00F65AA9" w:rsidRPr="00CF3C6A" w:rsidRDefault="00F65AA9" w:rsidP="00C9178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E24FE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1FE347" w14:textId="77777777" w:rsidR="00F65AA9" w:rsidRPr="00CF3C6A" w:rsidRDefault="00F65AA9" w:rsidP="00C9178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775EE186"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FEBD81"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0B8C00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B8EEE" w14:textId="77777777" w:rsidR="00F65AA9" w:rsidRPr="00CF3C6A" w:rsidDel="004F156B" w:rsidRDefault="00F65AA9" w:rsidP="00C9178C">
            <w:pPr>
              <w:pStyle w:val="TAL"/>
            </w:pPr>
          </w:p>
        </w:tc>
      </w:tr>
      <w:tr w:rsidR="00F65AA9" w:rsidRPr="00CF3C6A" w14:paraId="5779CD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771D81" w14:textId="77777777" w:rsidR="00F65AA9" w:rsidRPr="00CF3C6A" w:rsidRDefault="00F65AA9" w:rsidP="00C9178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9B3C844" w14:textId="77777777" w:rsidR="00F65AA9" w:rsidRPr="00CF3C6A" w:rsidRDefault="00F65AA9" w:rsidP="00C9178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6897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A51709" w14:textId="77777777" w:rsidR="00F65AA9" w:rsidRPr="00CF3C6A" w:rsidRDefault="00F65AA9" w:rsidP="00C9178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7071AEED" w14:textId="77777777" w:rsidR="00F65AA9" w:rsidRPr="00CF3C6A" w:rsidRDefault="00F65AA9" w:rsidP="00C9178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50A146" w14:textId="77777777" w:rsidR="00F65AA9" w:rsidRPr="00CF3C6A" w:rsidRDefault="00F65AA9" w:rsidP="00C9178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447D8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5964B8" w14:textId="77777777" w:rsidR="00F65AA9" w:rsidRPr="00CF3C6A" w:rsidDel="004F156B" w:rsidRDefault="00F65AA9" w:rsidP="00C9178C">
            <w:pPr>
              <w:pStyle w:val="TAL"/>
            </w:pPr>
          </w:p>
        </w:tc>
      </w:tr>
      <w:tr w:rsidR="00F65AA9" w:rsidRPr="00CF3C6A" w14:paraId="3C7785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C4B584" w14:textId="77777777" w:rsidR="00F65AA9" w:rsidRPr="00CF3C6A" w:rsidRDefault="00F65AA9" w:rsidP="00C9178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37486E8" w14:textId="77777777" w:rsidR="00F65AA9" w:rsidRPr="00CF3C6A" w:rsidRDefault="00F65AA9" w:rsidP="00C9178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68592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313C8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9EB0D10"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60DD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199F6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0582CC" w14:textId="77777777" w:rsidR="00F65AA9" w:rsidRPr="00CF3C6A" w:rsidRDefault="00F65AA9" w:rsidP="00C9178C">
            <w:pPr>
              <w:pStyle w:val="TAL"/>
            </w:pPr>
            <w:r w:rsidRPr="00CF3C6A">
              <w:t>NOTE 1</w:t>
            </w:r>
          </w:p>
        </w:tc>
      </w:tr>
      <w:tr w:rsidR="00F65AA9" w:rsidRPr="00CF3C6A" w14:paraId="6C73EEA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03845B9" w14:textId="77777777" w:rsidR="00F65AA9" w:rsidRPr="00CF3C6A" w:rsidRDefault="00F65AA9" w:rsidP="00C9178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9D7A9AB" w14:textId="77777777" w:rsidR="00F65AA9" w:rsidRPr="00CF3C6A" w:rsidRDefault="00F65AA9" w:rsidP="00C9178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94C85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3D63C18"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CCC4F0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150134A3"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D0A4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916246" w14:textId="77777777" w:rsidR="00F65AA9" w:rsidRPr="00CF3C6A" w:rsidRDefault="00F65AA9" w:rsidP="00C9178C">
            <w:pPr>
              <w:pStyle w:val="TAL"/>
            </w:pPr>
            <w:r w:rsidRPr="00CF3C6A">
              <w:t>NOTE 1</w:t>
            </w:r>
          </w:p>
        </w:tc>
      </w:tr>
      <w:tr w:rsidR="00F65AA9" w:rsidRPr="00CF3C6A" w14:paraId="0CBB936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971A44" w14:textId="77777777" w:rsidR="00F65AA9" w:rsidRPr="00CF3C6A" w:rsidRDefault="00F65AA9" w:rsidP="00C9178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DD772F3" w14:textId="77777777" w:rsidR="00F65AA9" w:rsidRPr="00CF3C6A" w:rsidRDefault="00F65AA9" w:rsidP="00C9178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D61C2B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780302"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918285D"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ED139F1"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BA8E1A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60E33" w14:textId="209ACB5A" w:rsidR="00F65AA9" w:rsidRPr="00CF3C6A" w:rsidRDefault="00F65AA9" w:rsidP="00C9178C">
            <w:pPr>
              <w:pStyle w:val="TAL"/>
            </w:pPr>
            <w:r w:rsidRPr="00CF3C6A">
              <w:t>NOTE 1</w:t>
            </w:r>
          </w:p>
        </w:tc>
      </w:tr>
      <w:tr w:rsidR="00F65AA9" w:rsidRPr="00CF3C6A" w14:paraId="082E346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3124D81" w14:textId="77777777" w:rsidR="00F65AA9" w:rsidRPr="00CF3C6A" w:rsidRDefault="00F65AA9" w:rsidP="00C9178C">
            <w:pPr>
              <w:pStyle w:val="TAL"/>
              <w:rPr>
                <w:lang w:eastAsia="ko-KR"/>
              </w:rPr>
            </w:pPr>
            <w:r w:rsidRPr="00CF3C6A">
              <w:rPr>
                <w:lang w:eastAsia="ko-KR"/>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4034101A" w14:textId="77777777" w:rsidR="00F65AA9" w:rsidRPr="00CF3C6A" w:rsidRDefault="00F65AA9" w:rsidP="00C9178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85A7EC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BF51A5"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0ABF23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79236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5093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8B82B" w14:textId="6D77FCF5" w:rsidR="00F65AA9" w:rsidRPr="00CF3C6A" w:rsidRDefault="00F65AA9" w:rsidP="00C9178C">
            <w:pPr>
              <w:pStyle w:val="TAL"/>
            </w:pPr>
            <w:r w:rsidRPr="00CF3C6A">
              <w:t>NOTE 1</w:t>
            </w:r>
          </w:p>
        </w:tc>
      </w:tr>
      <w:tr w:rsidR="00F65AA9" w:rsidRPr="00CF3C6A" w14:paraId="05AC01D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9CDA62" w14:textId="77777777" w:rsidR="00F65AA9" w:rsidRPr="00CF3C6A" w:rsidRDefault="00F65AA9" w:rsidP="00C9178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F72DDAE" w14:textId="77777777" w:rsidR="00F65AA9" w:rsidRPr="00CF3C6A" w:rsidRDefault="00F65AA9" w:rsidP="00C9178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4AF549F"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4E2DB4"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C3957"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70AEA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E7F8C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0D804" w14:textId="77777777" w:rsidR="00F65AA9" w:rsidRPr="00CF3C6A" w:rsidRDefault="00F65AA9" w:rsidP="00C9178C">
            <w:pPr>
              <w:pStyle w:val="TAL"/>
            </w:pPr>
            <w:r w:rsidRPr="00CF3C6A">
              <w:t>NOTE 1</w:t>
            </w:r>
          </w:p>
        </w:tc>
      </w:tr>
      <w:tr w:rsidR="00F65AA9" w:rsidRPr="00CF3C6A" w14:paraId="5439FF2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2CFA6FE" w14:textId="77777777" w:rsidR="00F65AA9" w:rsidRPr="00CF3C6A" w:rsidRDefault="00F65AA9" w:rsidP="00C9178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3462AD9" w14:textId="77777777" w:rsidR="00F65AA9" w:rsidRPr="00CF3C6A" w:rsidRDefault="00F65AA9" w:rsidP="00C9178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5E6B91A" w14:textId="77777777" w:rsidR="00F65AA9" w:rsidRPr="00CF3C6A" w:rsidRDefault="00F65AA9" w:rsidP="00C9178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57CDFF" w14:textId="77777777" w:rsidR="00F65AA9" w:rsidRPr="00CF3C6A" w:rsidRDefault="00F65AA9" w:rsidP="00C9178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6868846"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6E11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94F19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03F77C" w14:textId="77777777" w:rsidR="00F65AA9" w:rsidRPr="00CF3C6A" w:rsidRDefault="00F65AA9" w:rsidP="00C9178C">
            <w:pPr>
              <w:pStyle w:val="TAL"/>
            </w:pPr>
            <w:r w:rsidRPr="00CF3C6A">
              <w:t>NOTE 1</w:t>
            </w:r>
          </w:p>
        </w:tc>
      </w:tr>
      <w:tr w:rsidR="00F65AA9" w:rsidRPr="00CF3C6A" w14:paraId="3045B36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FFF44DA" w14:textId="77777777" w:rsidR="00F65AA9" w:rsidRPr="00CF3C6A" w:rsidRDefault="00F65AA9" w:rsidP="00C9178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F01416E" w14:textId="77777777" w:rsidR="00F65AA9" w:rsidRPr="00CF3C6A" w:rsidRDefault="00F65AA9" w:rsidP="00C9178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E37D17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B4DB1" w14:textId="77777777" w:rsidR="00F65AA9" w:rsidRPr="00CF3C6A" w:rsidRDefault="00F65AA9" w:rsidP="00C9178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590777C" w14:textId="77777777" w:rsidR="00F65AA9" w:rsidRPr="00CF3C6A" w:rsidRDefault="00F65AA9" w:rsidP="00C9178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4B760" w14:textId="77777777" w:rsidR="00F65AA9" w:rsidRPr="00CF3C6A" w:rsidRDefault="00F65AA9" w:rsidP="00C9178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3BA3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CDB4B" w14:textId="77777777" w:rsidR="00F65AA9" w:rsidRPr="00CF3C6A" w:rsidRDefault="00F65AA9" w:rsidP="00C9178C">
            <w:pPr>
              <w:pStyle w:val="TAL"/>
            </w:pPr>
            <w:r w:rsidRPr="00CF3C6A">
              <w:t>NOTE 1</w:t>
            </w:r>
          </w:p>
        </w:tc>
      </w:tr>
      <w:tr w:rsidR="00F65AA9" w:rsidRPr="00CF3C6A" w14:paraId="343606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D0114A4" w14:textId="77777777" w:rsidR="00F65AA9" w:rsidRPr="00CF3C6A" w:rsidRDefault="00F65AA9" w:rsidP="00C9178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2D81D2B0" w14:textId="77777777" w:rsidR="00F65AA9" w:rsidRPr="00CF3C6A" w:rsidRDefault="00F65AA9" w:rsidP="00C9178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7C6E3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C603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223CE9B"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2BA0C17"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66EAAE5" w14:textId="77777777" w:rsidR="00F65AA9" w:rsidRPr="00CF3C6A" w:rsidRDefault="00F65AA9" w:rsidP="00C9178C">
            <w:pPr>
              <w:pStyle w:val="TAL"/>
            </w:pPr>
            <w:r w:rsidRPr="00CF3C6A">
              <w:t>PC1.5</w:t>
            </w:r>
          </w:p>
          <w:p w14:paraId="2E9ED32E" w14:textId="77777777" w:rsidR="00F65AA9" w:rsidRPr="00CF3C6A" w:rsidRDefault="00F65AA9" w:rsidP="00C9178C">
            <w:pPr>
              <w:pStyle w:val="TAL"/>
            </w:pPr>
            <w:r w:rsidRPr="00CF3C6A">
              <w:t>PC2</w:t>
            </w:r>
          </w:p>
          <w:p w14:paraId="1E186A3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AEDBE1" w14:textId="77777777" w:rsidR="00F65AA9" w:rsidRPr="00CF3C6A" w:rsidRDefault="00F65AA9" w:rsidP="00C9178C">
            <w:pPr>
              <w:pStyle w:val="TAL"/>
            </w:pPr>
          </w:p>
        </w:tc>
      </w:tr>
      <w:tr w:rsidR="00F65AA9" w:rsidRPr="00CF3C6A" w14:paraId="3DD4978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AFCBEE" w14:textId="77777777" w:rsidR="00F65AA9" w:rsidRPr="00CF3C6A" w:rsidRDefault="00F65AA9" w:rsidP="00C9178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E2F1AB0" w14:textId="77777777" w:rsidR="00F65AA9" w:rsidRPr="00CF3C6A" w:rsidRDefault="00F65AA9" w:rsidP="00C9178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01FB8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FF0C97"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92E634"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8964FF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9860F2A" w14:textId="77777777" w:rsidR="00F65AA9" w:rsidRPr="00CF3C6A" w:rsidRDefault="00F65AA9" w:rsidP="00C9178C">
            <w:pPr>
              <w:pStyle w:val="TAL"/>
            </w:pPr>
            <w:r w:rsidRPr="00CF3C6A">
              <w:t>PC1.5</w:t>
            </w:r>
          </w:p>
          <w:p w14:paraId="2700C20F" w14:textId="77777777" w:rsidR="00F65AA9" w:rsidRPr="00CF3C6A" w:rsidRDefault="00F65AA9" w:rsidP="00C9178C">
            <w:pPr>
              <w:pStyle w:val="TAL"/>
            </w:pPr>
            <w:r w:rsidRPr="00CF3C6A">
              <w:t>PC2</w:t>
            </w:r>
          </w:p>
          <w:p w14:paraId="63218068"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747F026" w14:textId="77777777" w:rsidR="00F65AA9" w:rsidRPr="00CF3C6A" w:rsidRDefault="00F65AA9" w:rsidP="00C9178C">
            <w:pPr>
              <w:pStyle w:val="TAL"/>
            </w:pPr>
          </w:p>
        </w:tc>
      </w:tr>
      <w:tr w:rsidR="00F65AA9" w:rsidRPr="00CF3C6A" w14:paraId="151720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FC5F8F3" w14:textId="77777777" w:rsidR="00F65AA9" w:rsidRPr="00CF3C6A" w:rsidRDefault="00F65AA9" w:rsidP="00C9178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08EC5321" w14:textId="77777777" w:rsidR="00F65AA9" w:rsidRPr="00CF3C6A" w:rsidRDefault="00F65AA9" w:rsidP="00C9178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D3DCC1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CB638C"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3B6DFED"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9B980DB"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9131D7" w14:textId="77777777" w:rsidR="00F65AA9" w:rsidRPr="00CF3C6A" w:rsidRDefault="00F65AA9" w:rsidP="00C9178C">
            <w:pPr>
              <w:pStyle w:val="TAL"/>
            </w:pPr>
            <w:r w:rsidRPr="00CF3C6A">
              <w:t>PC1.5</w:t>
            </w:r>
          </w:p>
          <w:p w14:paraId="1931EE9B" w14:textId="77777777" w:rsidR="00F65AA9" w:rsidRPr="00CF3C6A" w:rsidRDefault="00F65AA9" w:rsidP="00C9178C">
            <w:pPr>
              <w:pStyle w:val="TAL"/>
            </w:pPr>
            <w:r w:rsidRPr="00CF3C6A">
              <w:t>PC2</w:t>
            </w:r>
          </w:p>
          <w:p w14:paraId="2B9B808F"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79FB609" w14:textId="77777777" w:rsidR="00F65AA9" w:rsidRPr="00CF3C6A" w:rsidRDefault="00F65AA9" w:rsidP="00C9178C">
            <w:pPr>
              <w:pStyle w:val="TAL"/>
            </w:pPr>
          </w:p>
        </w:tc>
      </w:tr>
      <w:tr w:rsidR="00F65AA9" w:rsidRPr="00CF3C6A" w14:paraId="08282D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34E8464" w14:textId="77777777" w:rsidR="00F65AA9" w:rsidRPr="00CF3C6A" w:rsidRDefault="00F65AA9" w:rsidP="00C9178C">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6639B27D" w14:textId="77777777" w:rsidR="00F65AA9" w:rsidRPr="00CF3C6A" w:rsidRDefault="00F65AA9" w:rsidP="00C9178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14E2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A0522F"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7DC65F" w14:textId="77777777" w:rsidR="00F65AA9" w:rsidRPr="00CF3C6A" w:rsidRDefault="00F65AA9" w:rsidP="00C9178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A2FD034"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7531C60" w14:textId="77777777" w:rsidR="00F65AA9" w:rsidRPr="00CF3C6A" w:rsidRDefault="00F65AA9" w:rsidP="00C9178C">
            <w:pPr>
              <w:pStyle w:val="TAL"/>
            </w:pPr>
            <w:r w:rsidRPr="00CF3C6A">
              <w:t>PC1.5</w:t>
            </w:r>
          </w:p>
          <w:p w14:paraId="7A7485A2" w14:textId="77777777" w:rsidR="00F65AA9" w:rsidRPr="00CF3C6A" w:rsidRDefault="00F65AA9" w:rsidP="00C9178C">
            <w:pPr>
              <w:pStyle w:val="TAL"/>
            </w:pPr>
            <w:r w:rsidRPr="00CF3C6A">
              <w:t>PC2</w:t>
            </w:r>
          </w:p>
          <w:p w14:paraId="6337943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3E895A" w14:textId="77777777" w:rsidR="00F65AA9" w:rsidRPr="00CF3C6A" w:rsidRDefault="00F65AA9" w:rsidP="00C9178C">
            <w:pPr>
              <w:pStyle w:val="TAL"/>
            </w:pPr>
          </w:p>
        </w:tc>
      </w:tr>
      <w:tr w:rsidR="00F65AA9" w:rsidRPr="00CF3C6A" w14:paraId="170264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642989" w14:textId="77777777" w:rsidR="00F65AA9" w:rsidRPr="00CF3C6A" w:rsidRDefault="00F65AA9" w:rsidP="00C9178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59A2C50" w14:textId="77777777" w:rsidR="00F65AA9" w:rsidRPr="00CF3C6A" w:rsidRDefault="00F65AA9" w:rsidP="00C9178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A2ADB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9EFF9BD" w14:textId="77777777" w:rsidR="00F65AA9" w:rsidRPr="00CF3C6A" w:rsidRDefault="00F65AA9" w:rsidP="00C9178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4C8579" w14:textId="77777777" w:rsidR="00F65AA9" w:rsidRPr="00CF3C6A" w:rsidRDefault="00F65AA9" w:rsidP="00C9178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0A96D89" w14:textId="77777777" w:rsidR="00F65AA9" w:rsidRPr="00CF3C6A" w:rsidRDefault="00F65AA9" w:rsidP="00C9178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EDC2744" w14:textId="77777777" w:rsidR="00F65AA9" w:rsidRPr="00CF3C6A" w:rsidRDefault="00F65AA9" w:rsidP="00C9178C">
            <w:pPr>
              <w:pStyle w:val="TAL"/>
            </w:pPr>
            <w:r w:rsidRPr="00CF3C6A">
              <w:t>PC1.5</w:t>
            </w:r>
          </w:p>
          <w:p w14:paraId="4EDB3757" w14:textId="77777777" w:rsidR="00F65AA9" w:rsidRPr="00CF3C6A" w:rsidRDefault="00F65AA9" w:rsidP="00C9178C">
            <w:pPr>
              <w:pStyle w:val="TAL"/>
            </w:pPr>
            <w:r w:rsidRPr="00CF3C6A">
              <w:t>PC2</w:t>
            </w:r>
          </w:p>
          <w:p w14:paraId="4AE6E41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6C82364" w14:textId="77777777" w:rsidR="00F65AA9" w:rsidRPr="00CF3C6A" w:rsidRDefault="00F65AA9" w:rsidP="00C9178C">
            <w:pPr>
              <w:pStyle w:val="TAL"/>
            </w:pPr>
          </w:p>
        </w:tc>
      </w:tr>
      <w:tr w:rsidR="00F65AA9" w:rsidRPr="00CF3C6A" w14:paraId="047FD4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CA2309" w14:textId="77777777" w:rsidR="00F65AA9" w:rsidRPr="00CF3C6A" w:rsidRDefault="00F65AA9" w:rsidP="00C9178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52AEE071" w14:textId="77777777" w:rsidR="00F65AA9" w:rsidRPr="00CF3C6A" w:rsidRDefault="00F65AA9" w:rsidP="00C9178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E5368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969ACF7"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61D43FE"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BC62CF6"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B78A00" w14:textId="77777777" w:rsidR="00F65AA9" w:rsidRPr="00CF3C6A" w:rsidRDefault="00F65AA9" w:rsidP="00C9178C">
            <w:pPr>
              <w:pStyle w:val="TAL"/>
            </w:pPr>
            <w:r w:rsidRPr="00CF3C6A">
              <w:t>PC2</w:t>
            </w:r>
          </w:p>
          <w:p w14:paraId="4835D10E"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3A1E29F" w14:textId="77777777" w:rsidR="00F65AA9" w:rsidRPr="00CF3C6A" w:rsidRDefault="00F65AA9" w:rsidP="00C9178C">
            <w:pPr>
              <w:pStyle w:val="TAL"/>
            </w:pPr>
          </w:p>
        </w:tc>
      </w:tr>
      <w:tr w:rsidR="00F65AA9" w:rsidRPr="00CF3C6A" w14:paraId="2B7267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6F93B05" w14:textId="77777777" w:rsidR="00F65AA9" w:rsidRPr="00CF3C6A" w:rsidRDefault="00F65AA9" w:rsidP="00C9178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125A0A88" w14:textId="77777777" w:rsidR="00F65AA9" w:rsidRPr="00CF3C6A" w:rsidRDefault="00F65AA9" w:rsidP="00C9178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52C37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21B80C"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9E7BF3"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060015"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3DE133" w14:textId="77777777" w:rsidR="00F65AA9" w:rsidRPr="00CF3C6A" w:rsidRDefault="00F65AA9" w:rsidP="00C9178C">
            <w:pPr>
              <w:pStyle w:val="TAL"/>
            </w:pPr>
            <w:r w:rsidRPr="00CF3C6A">
              <w:t>PC2</w:t>
            </w:r>
          </w:p>
          <w:p w14:paraId="01F52484"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4869E44" w14:textId="77777777" w:rsidR="00F65AA9" w:rsidRPr="00CF3C6A" w:rsidRDefault="00F65AA9" w:rsidP="00C9178C">
            <w:pPr>
              <w:pStyle w:val="TAL"/>
            </w:pPr>
          </w:p>
        </w:tc>
      </w:tr>
      <w:tr w:rsidR="00F65AA9" w:rsidRPr="00CF3C6A" w14:paraId="5C0B56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EE75D98" w14:textId="77777777" w:rsidR="00F65AA9" w:rsidRPr="00CF3C6A" w:rsidRDefault="00F65AA9" w:rsidP="00C9178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CFE7931" w14:textId="77777777" w:rsidR="00F65AA9" w:rsidRPr="00CF3C6A" w:rsidRDefault="00F65AA9" w:rsidP="00C9178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97C38FE"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A37391"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2954EE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01BE5A"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EF05E09" w14:textId="77777777" w:rsidR="00F65AA9" w:rsidRPr="00CF3C6A" w:rsidRDefault="00F65AA9" w:rsidP="00C9178C">
            <w:pPr>
              <w:pStyle w:val="TAL"/>
            </w:pPr>
            <w:r w:rsidRPr="00CF3C6A">
              <w:t>PC2</w:t>
            </w:r>
          </w:p>
          <w:p w14:paraId="365442DB"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59F41" w14:textId="77777777" w:rsidR="00F65AA9" w:rsidRPr="00CF3C6A" w:rsidRDefault="00F65AA9" w:rsidP="00C9178C">
            <w:pPr>
              <w:pStyle w:val="TAL"/>
            </w:pPr>
          </w:p>
        </w:tc>
      </w:tr>
      <w:tr w:rsidR="00F65AA9" w:rsidRPr="00CF3C6A" w14:paraId="18FF611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9FBCCED" w14:textId="77777777" w:rsidR="00F65AA9" w:rsidRPr="00CF3C6A" w:rsidRDefault="00F65AA9" w:rsidP="00C9178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0BF175F8" w14:textId="77777777" w:rsidR="00F65AA9" w:rsidRPr="00CF3C6A" w:rsidRDefault="00F65AA9" w:rsidP="00C9178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94764B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F8E1B"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B2B828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3BD514"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6A3E27" w14:textId="77777777" w:rsidR="00F65AA9" w:rsidRPr="00CF3C6A" w:rsidRDefault="00F65AA9" w:rsidP="00C9178C">
            <w:pPr>
              <w:pStyle w:val="TAL"/>
            </w:pPr>
            <w:r w:rsidRPr="00CF3C6A">
              <w:t>PC2</w:t>
            </w:r>
          </w:p>
          <w:p w14:paraId="27DF2880"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21712B" w14:textId="77777777" w:rsidR="00F65AA9" w:rsidRPr="00CF3C6A" w:rsidRDefault="00F65AA9" w:rsidP="00C9178C">
            <w:pPr>
              <w:pStyle w:val="TAL"/>
            </w:pPr>
          </w:p>
        </w:tc>
      </w:tr>
      <w:tr w:rsidR="00F65AA9" w:rsidRPr="00CF3C6A" w14:paraId="7A7790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83C09AB" w14:textId="77777777" w:rsidR="00F65AA9" w:rsidRPr="00CF3C6A" w:rsidRDefault="00F65AA9" w:rsidP="00C9178C">
            <w:pPr>
              <w:pStyle w:val="TAL"/>
            </w:pPr>
            <w:r w:rsidRPr="00CF3C6A">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524BB0F3" w14:textId="77777777" w:rsidR="00F65AA9" w:rsidRPr="00CF3C6A" w:rsidRDefault="00F65AA9" w:rsidP="00C9178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D02D3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963C079"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2DB907D"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42DD88"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39873F" w14:textId="77777777" w:rsidR="00F65AA9" w:rsidRPr="00CF3C6A" w:rsidRDefault="00F65AA9" w:rsidP="00C9178C">
            <w:pPr>
              <w:pStyle w:val="TAL"/>
            </w:pPr>
            <w:r w:rsidRPr="00CF3C6A">
              <w:t>PC2</w:t>
            </w:r>
          </w:p>
          <w:p w14:paraId="16063163"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A170F8" w14:textId="77777777" w:rsidR="00F65AA9" w:rsidRPr="00CF3C6A" w:rsidRDefault="00F65AA9" w:rsidP="00C9178C">
            <w:pPr>
              <w:pStyle w:val="TAL"/>
            </w:pPr>
          </w:p>
        </w:tc>
      </w:tr>
      <w:tr w:rsidR="00F65AA9" w:rsidRPr="00CF3C6A" w14:paraId="7C245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045E4" w14:textId="77777777" w:rsidR="00F65AA9" w:rsidRPr="00CF3C6A" w:rsidRDefault="00F65AA9" w:rsidP="00C9178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1D861BAA" w14:textId="77777777" w:rsidR="00F65AA9" w:rsidRPr="00CF3C6A" w:rsidRDefault="00F65AA9" w:rsidP="00C9178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E00873"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9B0E663" w14:textId="77777777" w:rsidR="00F65AA9" w:rsidRPr="00CF3C6A" w:rsidRDefault="00F65AA9" w:rsidP="00C9178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283502A" w14:textId="77777777" w:rsidR="00F65AA9" w:rsidRPr="00CF3C6A" w:rsidRDefault="00F65AA9" w:rsidP="00C9178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A719D2" w14:textId="77777777" w:rsidR="00F65AA9" w:rsidRPr="00CF3C6A" w:rsidRDefault="00F65AA9" w:rsidP="00C9178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9680D3" w14:textId="77777777" w:rsidR="00F65AA9" w:rsidRPr="00CF3C6A" w:rsidRDefault="00F65AA9" w:rsidP="00C9178C">
            <w:pPr>
              <w:pStyle w:val="TAL"/>
            </w:pPr>
            <w:r w:rsidRPr="00CF3C6A">
              <w:t>PC2</w:t>
            </w:r>
          </w:p>
          <w:p w14:paraId="7BD9224C"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405C35B" w14:textId="77777777" w:rsidR="00F65AA9" w:rsidRPr="00CF3C6A" w:rsidRDefault="00F65AA9" w:rsidP="00C9178C">
            <w:pPr>
              <w:pStyle w:val="TAL"/>
            </w:pPr>
            <w:r w:rsidRPr="00CF3C6A">
              <w:t>NOTE 1</w:t>
            </w:r>
          </w:p>
        </w:tc>
      </w:tr>
      <w:tr w:rsidR="00F65AA9" w:rsidRPr="00CF3C6A" w14:paraId="0F680CE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06A0F8" w14:textId="77777777" w:rsidR="00F65AA9" w:rsidRPr="00CF3C6A" w:rsidRDefault="00F65AA9" w:rsidP="00C9178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5A0990" w14:textId="77777777" w:rsidR="00F65AA9" w:rsidRPr="00CF3C6A" w:rsidRDefault="00F65AA9" w:rsidP="00C9178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82D870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A19D04"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4115FE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98ABEE"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108BE3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758437" w14:textId="77777777" w:rsidR="00F65AA9" w:rsidRPr="00CF3C6A" w:rsidRDefault="00F65AA9" w:rsidP="00C9178C">
            <w:pPr>
              <w:pStyle w:val="TAL"/>
            </w:pPr>
            <w:r w:rsidRPr="00CF3C6A">
              <w:t>Skip TC 6.5.1 if UE supports NSA and TS 38.521-3 TC 6.5B.1.2 or 6.5B.1.3 has been executed.</w:t>
            </w:r>
          </w:p>
          <w:p w14:paraId="225E1C15" w14:textId="77777777" w:rsidR="00F65AA9" w:rsidRPr="00CF3C6A" w:rsidRDefault="00F65AA9" w:rsidP="00C9178C">
            <w:pPr>
              <w:pStyle w:val="TAL"/>
            </w:pPr>
            <w:r w:rsidRPr="00CF3C6A">
              <w:t>TC 6.5.1 is skipped if TC 6.5G.1 is executed.</w:t>
            </w:r>
          </w:p>
        </w:tc>
      </w:tr>
      <w:tr w:rsidR="00F65AA9" w:rsidRPr="00CF3C6A" w14:paraId="295FE8E9"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5C3A108" w14:textId="77777777" w:rsidR="00F65AA9" w:rsidRPr="00CF3C6A" w:rsidRDefault="00F65AA9" w:rsidP="00C9178C">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5D0582B3" w14:textId="77777777" w:rsidR="00F65AA9" w:rsidRPr="00CF3C6A" w:rsidRDefault="00F65AA9" w:rsidP="00C9178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37740237"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885D51D"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14DB1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968818"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15EFED5E" w14:textId="77777777" w:rsidR="00F65AA9" w:rsidRPr="00CF3C6A" w:rsidRDefault="00F65AA9" w:rsidP="00C9178C">
            <w:pPr>
              <w:pStyle w:val="TAL"/>
              <w:rPr>
                <w:lang w:eastAsia="zh-CN"/>
              </w:rPr>
            </w:pPr>
            <w:r w:rsidRPr="00CF3C6A">
              <w:t>PC1</w:t>
            </w:r>
          </w:p>
          <w:p w14:paraId="3071F129" w14:textId="77777777" w:rsidR="00F65AA9" w:rsidRPr="00CF3C6A" w:rsidRDefault="00F65AA9" w:rsidP="00C9178C">
            <w:pPr>
              <w:pStyle w:val="TAL"/>
            </w:pPr>
            <w:r w:rsidRPr="00CF3C6A">
              <w:t>PC2</w:t>
            </w:r>
          </w:p>
          <w:p w14:paraId="1E3D8CB6"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4BDB4A" w14:textId="77777777" w:rsidR="00F65AA9" w:rsidRPr="00CF3C6A" w:rsidRDefault="00F65AA9" w:rsidP="00C9178C">
            <w:pPr>
              <w:pStyle w:val="TAL"/>
            </w:pPr>
            <w:r w:rsidRPr="00CF3C6A">
              <w:t>Skip TC 6.5.2.2 if UE supports NSA and TS 38.521-3 TC 6.5B.2.2.1 or 6.5B.2.3.1 has been executed.</w:t>
            </w:r>
          </w:p>
          <w:p w14:paraId="0B287011" w14:textId="77777777" w:rsidR="00F65AA9" w:rsidRPr="00CF3C6A" w:rsidRDefault="00F65AA9" w:rsidP="00C9178C">
            <w:pPr>
              <w:pStyle w:val="TAL"/>
            </w:pPr>
            <w:r w:rsidRPr="00CF3C6A">
              <w:rPr>
                <w:lang w:eastAsia="zh-CN"/>
              </w:rPr>
              <w:t>TC 6.5.2.2 is skipped if TC 6.5G.2.1 is executed.</w:t>
            </w:r>
          </w:p>
        </w:tc>
      </w:tr>
      <w:tr w:rsidR="00F65AA9" w:rsidRPr="00CF3C6A" w14:paraId="1210837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F76F6FA" w14:textId="77777777" w:rsidR="00F65AA9" w:rsidRPr="00CF3C6A" w:rsidRDefault="00F65AA9" w:rsidP="00C9178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1EDC7D5" w14:textId="77777777" w:rsidR="00F65AA9" w:rsidRPr="00CF3C6A" w:rsidRDefault="00F65AA9" w:rsidP="00C9178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4A182F9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E76FFB"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BFB0C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ED656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0F593482" w14:textId="77777777" w:rsidR="00F65AA9" w:rsidRPr="00CF3C6A" w:rsidRDefault="00F65AA9" w:rsidP="00C9178C">
            <w:pPr>
              <w:pStyle w:val="TAL"/>
            </w:pPr>
            <w:r w:rsidRPr="00CF3C6A">
              <w:t>PC1</w:t>
            </w:r>
          </w:p>
          <w:p w14:paraId="6C402941" w14:textId="77777777" w:rsidR="00F65AA9" w:rsidRPr="00CF3C6A" w:rsidRDefault="00F65AA9" w:rsidP="00C9178C">
            <w:pPr>
              <w:pStyle w:val="TAL"/>
            </w:pPr>
            <w:r w:rsidRPr="00CF3C6A">
              <w:t>PC2</w:t>
            </w:r>
          </w:p>
          <w:p w14:paraId="747B8E22" w14:textId="77777777" w:rsidR="00F65AA9" w:rsidRPr="00CF3C6A" w:rsidRDefault="00F65AA9" w:rsidP="00C9178C">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308A15E" w14:textId="77777777" w:rsidR="00F65AA9" w:rsidRPr="00CF3C6A" w:rsidRDefault="00F65AA9" w:rsidP="00C9178C">
            <w:pPr>
              <w:pStyle w:val="TAL"/>
              <w:rPr>
                <w:lang w:eastAsia="zh-CN"/>
              </w:rPr>
            </w:pPr>
            <w:r w:rsidRPr="00CF3C6A">
              <w:rPr>
                <w:lang w:eastAsia="zh-CN"/>
              </w:rPr>
              <w:t>Skip TC 6.5.2.3 if UE supports NSA and TS 38.521-3 TC 6.5B.2.3.2 has been executed.</w:t>
            </w:r>
          </w:p>
          <w:p w14:paraId="3D236618" w14:textId="77777777" w:rsidR="00F65AA9" w:rsidRPr="00CF3C6A" w:rsidRDefault="00F65AA9" w:rsidP="00C9178C">
            <w:pPr>
              <w:pStyle w:val="TAL"/>
              <w:rPr>
                <w:lang w:eastAsia="zh-CN"/>
              </w:rPr>
            </w:pPr>
            <w:r w:rsidRPr="00CF3C6A">
              <w:t>TC 6.5.2.3 is skipped if TC 6.5G.2.2 is executed.</w:t>
            </w:r>
          </w:p>
        </w:tc>
      </w:tr>
      <w:tr w:rsidR="00F65AA9" w:rsidRPr="00CF3C6A" w14:paraId="695CA6A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E90DA94" w14:textId="77777777" w:rsidR="00F65AA9" w:rsidRPr="00CF3C6A" w:rsidRDefault="00F65AA9" w:rsidP="00C9178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361E31E3" w14:textId="77777777" w:rsidR="00F65AA9" w:rsidRPr="00CF3C6A" w:rsidRDefault="00F65AA9" w:rsidP="00C9178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3F6CAE4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679BD6"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D22EBD"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80C3C" w14:textId="77777777" w:rsidR="00F65AA9" w:rsidRPr="00CF3C6A" w:rsidRDefault="00F65AA9" w:rsidP="00C9178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ADA3224" w14:textId="77777777" w:rsidR="00F65AA9" w:rsidRPr="00CF3C6A" w:rsidRDefault="00F65AA9" w:rsidP="00C9178C">
            <w:pPr>
              <w:pStyle w:val="TAL"/>
              <w:rPr>
                <w:lang w:eastAsia="zh-CN"/>
              </w:rPr>
            </w:pPr>
            <w:r w:rsidRPr="00CF3C6A">
              <w:t>PC1</w:t>
            </w:r>
          </w:p>
          <w:p w14:paraId="6FC24878" w14:textId="77777777" w:rsidR="00F65AA9" w:rsidRPr="00CF3C6A" w:rsidRDefault="00F65AA9" w:rsidP="00C9178C">
            <w:pPr>
              <w:pStyle w:val="TAL"/>
            </w:pPr>
            <w:r w:rsidRPr="00CF3C6A">
              <w:t>PC2</w:t>
            </w:r>
          </w:p>
          <w:p w14:paraId="0B63290B" w14:textId="77777777" w:rsidR="00F65AA9" w:rsidRPr="00CF3C6A" w:rsidRDefault="00F65AA9" w:rsidP="00C9178C">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51CD" w14:textId="77777777" w:rsidR="00F65AA9" w:rsidRPr="00CF3C6A" w:rsidRDefault="00F65AA9" w:rsidP="00C9178C">
            <w:pPr>
              <w:pStyle w:val="TAL"/>
              <w:rPr>
                <w:lang w:eastAsia="zh-CN"/>
              </w:rPr>
            </w:pPr>
            <w:r w:rsidRPr="00CF3C6A">
              <w:rPr>
                <w:lang w:eastAsia="zh-CN"/>
              </w:rPr>
              <w:t>Skip TC 6.5.2.4.1 if UE supports NSA and TS 38.521-3 TC 6.5B.2.3.3.1 has been executed.</w:t>
            </w:r>
          </w:p>
          <w:p w14:paraId="50911843" w14:textId="77777777" w:rsidR="00F65AA9" w:rsidRPr="00CF3C6A" w:rsidRDefault="00F65AA9" w:rsidP="00C9178C">
            <w:pPr>
              <w:pStyle w:val="TAL"/>
              <w:rPr>
                <w:lang w:eastAsia="zh-CN"/>
              </w:rPr>
            </w:pPr>
            <w:r w:rsidRPr="00CF3C6A">
              <w:t>TC 6.5.2.4.1 is skipped if TC 6.5G.2.3.1 is executed.</w:t>
            </w:r>
          </w:p>
        </w:tc>
      </w:tr>
      <w:tr w:rsidR="00F65AA9" w:rsidRPr="00CF3C6A" w14:paraId="584AE1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72D047" w14:textId="77777777" w:rsidR="00F65AA9" w:rsidRPr="00CF3C6A" w:rsidRDefault="00F65AA9" w:rsidP="00C9178C">
            <w:pPr>
              <w:pStyle w:val="TAL"/>
            </w:pPr>
            <w:r w:rsidRPr="00CF3C6A">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29AD0BAF" w14:textId="77777777" w:rsidR="00F65AA9" w:rsidRPr="00CF3C6A" w:rsidRDefault="00F65AA9" w:rsidP="00C9178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6EA614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7C19E9" w14:textId="77777777" w:rsidR="00F65AA9" w:rsidRPr="00CF3C6A" w:rsidRDefault="00F65AA9" w:rsidP="00C9178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7FAEA91" w14:textId="77777777" w:rsidR="00F65AA9" w:rsidRPr="00CF3C6A" w:rsidRDefault="00F65AA9" w:rsidP="00C9178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0059E4F"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2970A2E"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6E3324" w14:textId="77777777" w:rsidR="00F65AA9" w:rsidRPr="00CF3C6A" w:rsidRDefault="00F65AA9" w:rsidP="00C9178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59ACE144" w14:textId="77777777" w:rsidR="00F65AA9" w:rsidRPr="00CF3C6A" w:rsidRDefault="00F65AA9" w:rsidP="00C9178C">
            <w:pPr>
              <w:pStyle w:val="TAL"/>
              <w:rPr>
                <w:lang w:eastAsia="zh-CN"/>
              </w:rPr>
            </w:pPr>
            <w:r w:rsidRPr="00CF3C6A">
              <w:t>TC 6.5.2.4.2 is skipped if TC 6.5G.2.3.2 is executed.</w:t>
            </w:r>
          </w:p>
        </w:tc>
      </w:tr>
      <w:tr w:rsidR="00F65AA9" w:rsidRPr="00CF3C6A" w14:paraId="0685A31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BC9C3A5" w14:textId="77777777" w:rsidR="00F65AA9" w:rsidRPr="00CF3C6A" w:rsidRDefault="00F65AA9" w:rsidP="00C9178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16637187" w14:textId="77777777" w:rsidR="00F65AA9" w:rsidRPr="00CF3C6A" w:rsidRDefault="00F65AA9" w:rsidP="00C9178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00700B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B24611"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D36C3C1"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00B8D4"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BF5E47"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790ABA7" w14:textId="77777777" w:rsidR="00F65AA9" w:rsidRPr="00CF3C6A" w:rsidRDefault="00F65AA9" w:rsidP="00C9178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7415E1D5" w14:textId="77777777" w:rsidR="00F65AA9" w:rsidRPr="00CF3C6A" w:rsidRDefault="00F65AA9" w:rsidP="00C9178C">
            <w:pPr>
              <w:pStyle w:val="TAL"/>
              <w:rPr>
                <w:lang w:eastAsia="zh-CN"/>
              </w:rPr>
            </w:pPr>
            <w:r w:rsidRPr="00CF3C6A">
              <w:t>TC 6.5.3.1 is skipped if TC 6.5G.3.1 is executed.</w:t>
            </w:r>
          </w:p>
        </w:tc>
      </w:tr>
      <w:tr w:rsidR="00F65AA9" w:rsidRPr="00CF3C6A" w14:paraId="0BAD9A5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FCF5764" w14:textId="77777777" w:rsidR="00F65AA9" w:rsidRPr="00CF3C6A" w:rsidRDefault="00F65AA9" w:rsidP="00C9178C">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60587895" w14:textId="77777777" w:rsidR="00F65AA9" w:rsidRPr="00CF3C6A" w:rsidRDefault="00F65AA9" w:rsidP="00C9178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16E37D"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22219D0"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450D83"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1244956"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1E2D8D"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8C654BD" w14:textId="77777777" w:rsidR="00F65AA9" w:rsidRPr="00CF3C6A" w:rsidRDefault="00F65AA9" w:rsidP="00C9178C">
            <w:pPr>
              <w:pStyle w:val="TAL"/>
              <w:rPr>
                <w:lang w:eastAsia="zh-CN"/>
              </w:rPr>
            </w:pPr>
            <w:r w:rsidRPr="00CF3C6A">
              <w:t>Skip TC 6.5.3.2 if UE supports NSA and TS 38.521-3 TC 6.5B.3.3.2 (non-exception requirements) has been executed.</w:t>
            </w:r>
          </w:p>
        </w:tc>
      </w:tr>
      <w:tr w:rsidR="00F65AA9" w:rsidRPr="00CF3C6A" w14:paraId="4D0A28D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E061674" w14:textId="77777777" w:rsidR="00F65AA9" w:rsidRPr="00CF3C6A" w:rsidRDefault="00F65AA9" w:rsidP="00C9178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A9831BC" w14:textId="77777777" w:rsidR="00F65AA9" w:rsidRPr="00CF3C6A" w:rsidRDefault="00F65AA9" w:rsidP="00C9178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BB8F21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2BE1FA"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B88FF45"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5F6E5"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CCDA0B5" w14:textId="77777777" w:rsidR="00F65AA9" w:rsidRPr="00CF3C6A" w:rsidRDefault="00F65AA9" w:rsidP="00C9178C">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79B20B7" w14:textId="77777777" w:rsidR="00F65AA9" w:rsidRPr="00CF3C6A" w:rsidRDefault="00F65AA9" w:rsidP="00C9178C">
            <w:pPr>
              <w:pStyle w:val="TAL"/>
              <w:rPr>
                <w:lang w:eastAsia="zh-CN"/>
              </w:rPr>
            </w:pPr>
            <w:r w:rsidRPr="00CF3C6A">
              <w:rPr>
                <w:lang w:eastAsia="zh-CN"/>
              </w:rPr>
              <w:t>Skip TC 6.5.3.3 if UE supports NSA and TS 38.521-3 TC 6.5B.4.3 has been executed.</w:t>
            </w:r>
          </w:p>
          <w:p w14:paraId="6542C19A" w14:textId="77777777" w:rsidR="00F65AA9" w:rsidRPr="00CF3C6A" w:rsidRDefault="00F65AA9" w:rsidP="00C9178C">
            <w:pPr>
              <w:pStyle w:val="TAL"/>
              <w:rPr>
                <w:lang w:eastAsia="zh-CN"/>
              </w:rPr>
            </w:pPr>
            <w:r w:rsidRPr="00CF3C6A">
              <w:t>TC 6.5.3.3 is skipped if TC 6.5G.3.3 is executed.</w:t>
            </w:r>
          </w:p>
        </w:tc>
      </w:tr>
      <w:tr w:rsidR="00F65AA9" w:rsidRPr="00CF3C6A" w14:paraId="76DC8D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9CD3ED6" w14:textId="77777777" w:rsidR="00F65AA9" w:rsidRPr="00CF3C6A" w:rsidRDefault="00F65AA9" w:rsidP="00C9178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1F047D8" w14:textId="77777777" w:rsidR="00F65AA9" w:rsidRPr="00CF3C6A" w:rsidRDefault="00F65AA9" w:rsidP="00C9178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011AD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6F56D7" w14:textId="77777777" w:rsidR="00F65AA9" w:rsidRPr="00CF3C6A" w:rsidRDefault="00F65AA9" w:rsidP="00C9178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633A70" w14:textId="77777777" w:rsidR="00F65AA9" w:rsidRPr="00CF3C6A" w:rsidRDefault="00F65AA9" w:rsidP="00C9178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C5CDB3" w14:textId="77777777" w:rsidR="00F65AA9" w:rsidRPr="00CF3C6A" w:rsidRDefault="00F65AA9" w:rsidP="00C9178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1714542"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7AF123" w14:textId="77777777" w:rsidR="00F65AA9" w:rsidRPr="00CF3C6A" w:rsidRDefault="00F65AA9" w:rsidP="00C9178C">
            <w:pPr>
              <w:pStyle w:val="TAL"/>
            </w:pPr>
            <w:r w:rsidRPr="00CF3C6A">
              <w:t>Skip TC 6.5.4 if UE supports NSA and TS 38.521-3 TC 6.5B.5.3 has been executed.</w:t>
            </w:r>
          </w:p>
          <w:p w14:paraId="04817E72" w14:textId="77777777" w:rsidR="00F65AA9" w:rsidRPr="00CF3C6A" w:rsidRDefault="00F65AA9" w:rsidP="00C9178C">
            <w:pPr>
              <w:pStyle w:val="TAL"/>
            </w:pPr>
            <w:r w:rsidRPr="00CF3C6A">
              <w:t>TC 6.5.4 is skipped if TC 6.5G.4 is executed.</w:t>
            </w:r>
          </w:p>
        </w:tc>
      </w:tr>
      <w:tr w:rsidR="00F65AA9" w:rsidRPr="00CF3C6A" w14:paraId="2BE2E77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6377472" w14:textId="77777777" w:rsidR="00F65AA9" w:rsidRPr="00CF3C6A" w:rsidRDefault="00F65AA9" w:rsidP="00C9178C">
            <w:pPr>
              <w:pStyle w:val="TAL"/>
            </w:pPr>
            <w:r w:rsidRPr="00CF3C6A">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187ADD9B" w14:textId="77777777" w:rsidR="00F65AA9" w:rsidRPr="00CF3C6A" w:rsidRDefault="00F65AA9" w:rsidP="00C9178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9452E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3C7E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C212B1" w14:textId="77777777" w:rsidR="00F65AA9" w:rsidRPr="00CF3C6A" w:rsidRDefault="00F65AA9" w:rsidP="00C9178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853D190"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B632C" w14:textId="77777777" w:rsidR="00F65AA9" w:rsidRPr="00CF3C6A" w:rsidRDefault="00F65AA9" w:rsidP="00C9178C">
            <w:pPr>
              <w:pStyle w:val="TAL"/>
              <w:rPr>
                <w:lang w:eastAsia="zh-CN"/>
              </w:rPr>
            </w:pPr>
            <w:r w:rsidRPr="00CF3C6A">
              <w:rPr>
                <w:b/>
                <w:lang w:eastAsia="zh-CN"/>
              </w:rPr>
              <w:t>Inter-band CA</w:t>
            </w:r>
          </w:p>
          <w:p w14:paraId="1E384B01" w14:textId="77777777" w:rsidR="00F65AA9" w:rsidRPr="00CF3C6A" w:rsidRDefault="00F65AA9" w:rsidP="00C9178C">
            <w:pPr>
              <w:pStyle w:val="TAL"/>
              <w:rPr>
                <w:lang w:eastAsia="zh-CN"/>
              </w:rPr>
            </w:pPr>
            <w:r w:rsidRPr="00CF3C6A">
              <w:rPr>
                <w:b/>
                <w:lang w:eastAsia="zh-CN"/>
              </w:rPr>
              <w:t>Intra-band contiguous CA</w:t>
            </w:r>
          </w:p>
          <w:p w14:paraId="70A22BCC" w14:textId="77777777" w:rsidR="00F65AA9" w:rsidRPr="00CF3C6A" w:rsidRDefault="00F65AA9" w:rsidP="00C9178C">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8771810" w14:textId="77777777" w:rsidR="00F65AA9" w:rsidRPr="00CF3C6A" w:rsidRDefault="00F65AA9" w:rsidP="00C9178C">
            <w:pPr>
              <w:pStyle w:val="TAL"/>
            </w:pPr>
          </w:p>
        </w:tc>
      </w:tr>
      <w:tr w:rsidR="00F65AA9" w:rsidRPr="00CF3C6A" w14:paraId="79C0F2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D6AF46" w14:textId="77777777" w:rsidR="00F65AA9" w:rsidRPr="00CF3C6A" w:rsidRDefault="00F65AA9" w:rsidP="00C9178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90EF19C" w14:textId="77777777" w:rsidR="00F65AA9" w:rsidRPr="00CF3C6A" w:rsidRDefault="00F65AA9" w:rsidP="00C9178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D57DE11"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EF756"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936AD1"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75C631" w14:textId="77777777" w:rsidR="00F65AA9" w:rsidRPr="00CF3C6A" w:rsidRDefault="00F65AA9" w:rsidP="00C9178C">
            <w:pPr>
              <w:pStyle w:val="TAL"/>
              <w:rPr>
                <w:lang w:eastAsia="zh-CN"/>
              </w:rPr>
            </w:pPr>
            <w:r w:rsidRPr="00CF3C6A">
              <w:rPr>
                <w:lang w:eastAsia="zh-CN"/>
              </w:rPr>
              <w:t>E015</w:t>
            </w:r>
          </w:p>
          <w:p w14:paraId="3B411FB7"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C6A881F" w14:textId="77777777" w:rsidR="00F65AA9" w:rsidRPr="00CF3C6A" w:rsidRDefault="00F65AA9" w:rsidP="00C9178C">
            <w:pPr>
              <w:pStyle w:val="TAL"/>
              <w:rPr>
                <w:lang w:eastAsia="zh-CN"/>
              </w:rPr>
            </w:pPr>
            <w:r w:rsidRPr="00CF3C6A">
              <w:rPr>
                <w:b/>
                <w:bCs/>
                <w:lang w:eastAsia="zh-CN"/>
              </w:rPr>
              <w:t>Inter-band CA</w:t>
            </w:r>
            <w:r w:rsidRPr="00CF3C6A">
              <w:rPr>
                <w:lang w:eastAsia="zh-CN"/>
              </w:rPr>
              <w:t>: PC2, PC3</w:t>
            </w:r>
          </w:p>
          <w:p w14:paraId="2DF4E288" w14:textId="77777777" w:rsidR="00F65AA9" w:rsidRPr="00CF3C6A" w:rsidRDefault="00F65AA9" w:rsidP="00C9178C">
            <w:pPr>
              <w:pStyle w:val="TAL"/>
              <w:rPr>
                <w:lang w:eastAsia="zh-CN"/>
              </w:rPr>
            </w:pPr>
            <w:r w:rsidRPr="00CF3C6A">
              <w:rPr>
                <w:b/>
                <w:bCs/>
                <w:lang w:eastAsia="zh-CN"/>
              </w:rPr>
              <w:t>Intra-band contiguous CA</w:t>
            </w:r>
            <w:r w:rsidRPr="00CF3C6A">
              <w:rPr>
                <w:lang w:eastAsia="zh-CN"/>
              </w:rPr>
              <w:t>: PC2, PC3</w:t>
            </w:r>
          </w:p>
          <w:p w14:paraId="26A34A02"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615AF6F5" w14:textId="77777777" w:rsidR="00F65AA9" w:rsidRPr="00CF3C6A" w:rsidRDefault="00F65AA9" w:rsidP="00C9178C">
            <w:pPr>
              <w:pStyle w:val="TAL"/>
            </w:pPr>
          </w:p>
        </w:tc>
      </w:tr>
      <w:tr w:rsidR="00F65AA9" w:rsidRPr="00CF3C6A" w14:paraId="19F3D64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A2D1F6A" w14:textId="77777777" w:rsidR="00F65AA9" w:rsidRPr="00CF3C6A" w:rsidRDefault="00F65AA9" w:rsidP="00C9178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301B0EEF" w14:textId="77777777" w:rsidR="00F65AA9" w:rsidRPr="00CF3C6A" w:rsidRDefault="00F65AA9" w:rsidP="00C917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918B02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2BA7E1"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D45468"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B6E2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14EA4F"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2C6DAAF9"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44D6DF" w14:textId="77777777" w:rsidR="00F65AA9" w:rsidRPr="00CF3C6A" w:rsidRDefault="00F65AA9" w:rsidP="00C9178C">
            <w:pPr>
              <w:pStyle w:val="TAL"/>
            </w:pPr>
          </w:p>
        </w:tc>
      </w:tr>
      <w:tr w:rsidR="00F65AA9" w:rsidRPr="00CF3C6A" w14:paraId="370CD5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A6FE3D1" w14:textId="77777777" w:rsidR="00F65AA9" w:rsidRPr="00CF3C6A" w:rsidRDefault="00F65AA9" w:rsidP="00C917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71839F17" w14:textId="77777777" w:rsidR="00F65AA9" w:rsidRPr="00CF3C6A" w:rsidRDefault="00F65AA9" w:rsidP="00C917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17B3136"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C83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ADC0F5E"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463D87" w14:textId="77777777" w:rsidR="00F65AA9" w:rsidRPr="00CF3C6A" w:rsidRDefault="00F65AA9" w:rsidP="00C9178C">
            <w:pPr>
              <w:pStyle w:val="TAL"/>
              <w:rPr>
                <w:lang w:eastAsia="zh-CN"/>
              </w:rPr>
            </w:pPr>
            <w:r w:rsidRPr="00CF3C6A">
              <w:rPr>
                <w:lang w:eastAsia="zh-CN"/>
              </w:rPr>
              <w:t>E015</w:t>
            </w:r>
          </w:p>
          <w:p w14:paraId="2CB3163F" w14:textId="77777777" w:rsidR="00F65AA9" w:rsidRPr="00CF3C6A" w:rsidRDefault="00F65AA9" w:rsidP="00C917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D693D2F" w14:textId="77777777" w:rsidR="00F65AA9" w:rsidRPr="00CF3C6A" w:rsidRDefault="00F65AA9" w:rsidP="00C9178C">
            <w:pPr>
              <w:pStyle w:val="TAL"/>
              <w:rPr>
                <w:lang w:eastAsia="zh-CN"/>
              </w:rPr>
            </w:pPr>
            <w:r w:rsidRPr="00CF3C6A">
              <w:rPr>
                <w:b/>
                <w:lang w:eastAsia="zh-CN"/>
              </w:rPr>
              <w:t>Inter-band CA</w:t>
            </w:r>
            <w:r w:rsidRPr="00CF3C6A">
              <w:rPr>
                <w:lang w:eastAsia="zh-CN"/>
              </w:rPr>
              <w:t>: PC2, PC3</w:t>
            </w:r>
          </w:p>
          <w:p w14:paraId="795D2D28"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069A45C1" w14:textId="77777777" w:rsidR="00F65AA9" w:rsidRPr="00CF3C6A" w:rsidRDefault="00F65AA9" w:rsidP="00C9178C">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772B814" w14:textId="77777777" w:rsidR="00F65AA9" w:rsidRPr="00CF3C6A" w:rsidRDefault="00F65AA9" w:rsidP="00C9178C">
            <w:pPr>
              <w:pStyle w:val="TAL"/>
            </w:pPr>
          </w:p>
        </w:tc>
      </w:tr>
      <w:tr w:rsidR="00F65AA9" w:rsidRPr="00CF3C6A" w14:paraId="54170B1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B0B81" w14:textId="77777777" w:rsidR="00F65AA9" w:rsidRPr="00CF3C6A" w:rsidRDefault="00F65AA9" w:rsidP="00C9178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FA4FAD3" w14:textId="77777777" w:rsidR="00F65AA9" w:rsidRPr="00CF3C6A" w:rsidRDefault="00F65AA9" w:rsidP="00C9178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7375B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CC8E73"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F817EBD"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5E7CB8A"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8446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5D486" w14:textId="77777777" w:rsidR="00F65AA9" w:rsidRPr="00CF3C6A" w:rsidRDefault="00F65AA9" w:rsidP="00C9178C">
            <w:pPr>
              <w:pStyle w:val="TAL"/>
            </w:pPr>
          </w:p>
        </w:tc>
      </w:tr>
      <w:tr w:rsidR="00F65AA9" w:rsidRPr="00CF3C6A" w14:paraId="714F5C9A" w14:textId="77777777" w:rsidTr="00C9178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3117F93" w14:textId="77777777" w:rsidR="00F65AA9" w:rsidRPr="00CF3C6A" w:rsidRDefault="00F65AA9" w:rsidP="00C9178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2157D470" w14:textId="77777777" w:rsidR="00F65AA9" w:rsidRPr="00CF3C6A" w:rsidRDefault="00F65AA9" w:rsidP="00C9178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17DA2B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D7C15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F1FDF7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CBF9E6"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EAC2C" w14:textId="77777777" w:rsidR="00F65AA9" w:rsidRPr="00CF3C6A" w:rsidRDefault="00F65AA9" w:rsidP="00C9178C">
            <w:pPr>
              <w:pStyle w:val="TAL"/>
              <w:rPr>
                <w:lang w:eastAsia="zh-CN"/>
              </w:rPr>
            </w:pPr>
            <w:r w:rsidRPr="00CF3C6A">
              <w:rPr>
                <w:b/>
                <w:lang w:eastAsia="zh-CN"/>
              </w:rPr>
              <w:t>Inter-band CA</w:t>
            </w:r>
          </w:p>
          <w:p w14:paraId="4F5FCFA0" w14:textId="77777777" w:rsidR="00F65AA9" w:rsidRPr="00CF3C6A" w:rsidRDefault="00F65AA9" w:rsidP="00C9178C">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29AD1D72" w14:textId="77777777" w:rsidR="00F65AA9" w:rsidRPr="00CF3C6A" w:rsidRDefault="00F65AA9" w:rsidP="00C9178C">
            <w:pPr>
              <w:pStyle w:val="TAL"/>
            </w:pPr>
          </w:p>
        </w:tc>
      </w:tr>
      <w:tr w:rsidR="00F65AA9" w:rsidRPr="00CF3C6A" w14:paraId="7B112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A07703" w14:textId="77777777" w:rsidR="00F65AA9" w:rsidRPr="00CF3C6A" w:rsidRDefault="00F65AA9" w:rsidP="00C9178C">
            <w:pPr>
              <w:pStyle w:val="TAL"/>
            </w:pPr>
            <w:r w:rsidRPr="00CF3C6A">
              <w:lastRenderedPageBreak/>
              <w:t>6.5A.3.2.1</w:t>
            </w:r>
          </w:p>
        </w:tc>
        <w:tc>
          <w:tcPr>
            <w:tcW w:w="4465" w:type="dxa"/>
            <w:tcBorders>
              <w:top w:val="single" w:sz="4" w:space="0" w:color="auto"/>
              <w:left w:val="single" w:sz="4" w:space="0" w:color="auto"/>
              <w:bottom w:val="single" w:sz="4" w:space="0" w:color="auto"/>
              <w:right w:val="single" w:sz="4" w:space="0" w:color="auto"/>
            </w:tcBorders>
            <w:hideMark/>
          </w:tcPr>
          <w:p w14:paraId="03025355" w14:textId="77777777" w:rsidR="00F65AA9" w:rsidRPr="00CF3C6A" w:rsidRDefault="00F65AA9" w:rsidP="00C9178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B43A1E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A79D8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51FBE7"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39914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C863743" w14:textId="77777777" w:rsidR="00F65AA9" w:rsidRPr="00CF3C6A" w:rsidRDefault="00F65AA9" w:rsidP="00C9178C">
            <w:pPr>
              <w:pStyle w:val="TAL"/>
              <w:rPr>
                <w:lang w:eastAsia="zh-CN"/>
              </w:rPr>
            </w:pPr>
            <w:r w:rsidRPr="00CF3C6A">
              <w:rPr>
                <w:b/>
                <w:lang w:eastAsia="zh-CN"/>
              </w:rPr>
              <w:t>Inter-band CA</w:t>
            </w:r>
          </w:p>
          <w:p w14:paraId="4402FE93" w14:textId="77777777" w:rsidR="00F65AA9" w:rsidRPr="00CF3C6A" w:rsidRDefault="00F65AA9" w:rsidP="00C9178C">
            <w:pPr>
              <w:pStyle w:val="TAL"/>
              <w:rPr>
                <w:lang w:eastAsia="zh-CN"/>
              </w:rPr>
            </w:pPr>
            <w:r w:rsidRPr="00CF3C6A">
              <w:rPr>
                <w:b/>
                <w:lang w:eastAsia="zh-CN"/>
              </w:rPr>
              <w:t>Intra-band contiguous CA</w:t>
            </w:r>
            <w:r w:rsidRPr="00CF3C6A">
              <w:rPr>
                <w:lang w:eastAsia="zh-CN"/>
              </w:rPr>
              <w:t>: PC2, PC3</w:t>
            </w:r>
          </w:p>
          <w:p w14:paraId="41ED2358" w14:textId="77777777" w:rsidR="00F65AA9" w:rsidRPr="00CF3C6A" w:rsidRDefault="00F65AA9" w:rsidP="00C9178C">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171CDEC" w14:textId="77777777" w:rsidR="00F65AA9" w:rsidRPr="00CF3C6A" w:rsidRDefault="00F65AA9" w:rsidP="00C9178C">
            <w:pPr>
              <w:pStyle w:val="TAL"/>
              <w:rPr>
                <w:lang w:eastAsia="zh-CN"/>
              </w:rPr>
            </w:pPr>
            <w:r w:rsidRPr="00CF3C6A">
              <w:rPr>
                <w:lang w:eastAsia="zh-CN"/>
              </w:rPr>
              <w:t>NOTE 3</w:t>
            </w:r>
          </w:p>
          <w:p w14:paraId="45F5A03D" w14:textId="77777777" w:rsidR="00F65AA9" w:rsidRPr="00CF3C6A" w:rsidRDefault="00F65AA9" w:rsidP="00C9178C">
            <w:pPr>
              <w:pStyle w:val="TAL"/>
            </w:pPr>
            <w:r w:rsidRPr="00CF3C6A">
              <w:rPr>
                <w:lang w:eastAsia="zh-CN"/>
              </w:rPr>
              <w:t>Skip the testing if UE supports NSA and the same UL DC configuration and TS 38.521-3 TC 6.5B.3.3.2 has been executed</w:t>
            </w:r>
          </w:p>
        </w:tc>
      </w:tr>
      <w:tr w:rsidR="00F65AA9" w:rsidRPr="00CF3C6A" w14:paraId="58F7181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BCF8B20" w14:textId="77777777" w:rsidR="00F65AA9" w:rsidRPr="00CF3C6A" w:rsidRDefault="00F65AA9" w:rsidP="00C9178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4193A58" w14:textId="77777777" w:rsidR="00F65AA9" w:rsidRPr="00CF3C6A" w:rsidRDefault="00F65AA9" w:rsidP="00C9178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6E0152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7D162"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486522"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5C9C99"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3F06BDA" w14:textId="77777777" w:rsidR="00F65AA9" w:rsidRPr="00CF3C6A" w:rsidRDefault="00F65AA9" w:rsidP="00C9178C">
            <w:pPr>
              <w:pStyle w:val="TAL"/>
              <w:rPr>
                <w:lang w:eastAsia="zh-CN"/>
              </w:rPr>
            </w:pPr>
            <w:r w:rsidRPr="00CF3C6A">
              <w:rPr>
                <w:b/>
                <w:lang w:eastAsia="zh-CN"/>
              </w:rPr>
              <w:t>Inter-band CA: PC2, PC3Intra-band contiguous CA</w:t>
            </w:r>
            <w:r w:rsidRPr="00CF3C6A">
              <w:rPr>
                <w:lang w:eastAsia="zh-CN"/>
              </w:rPr>
              <w:t>: PC2, PC3</w:t>
            </w:r>
          </w:p>
          <w:p w14:paraId="696674F7" w14:textId="77777777" w:rsidR="00F65AA9" w:rsidRPr="00CF3C6A" w:rsidRDefault="00F65AA9" w:rsidP="00C9178C">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AA221CB" w14:textId="77777777" w:rsidR="00F65AA9" w:rsidRPr="00CF3C6A" w:rsidRDefault="00F65AA9" w:rsidP="00C9178C">
            <w:pPr>
              <w:pStyle w:val="TAL"/>
            </w:pPr>
          </w:p>
        </w:tc>
      </w:tr>
      <w:tr w:rsidR="00F65AA9" w:rsidRPr="00CF3C6A" w14:paraId="228E5A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646F7F" w14:textId="77777777" w:rsidR="00F65AA9" w:rsidRPr="00CF3C6A" w:rsidRDefault="00F65AA9" w:rsidP="00C9178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A160AA5" w14:textId="77777777" w:rsidR="00F65AA9" w:rsidRPr="00CF3C6A" w:rsidRDefault="00F65AA9" w:rsidP="00C9178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A3158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7F02F0" w14:textId="77777777" w:rsidR="00F65AA9" w:rsidRPr="00CF3C6A" w:rsidRDefault="00F65AA9" w:rsidP="00C917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CA091EB" w14:textId="77777777" w:rsidR="00F65AA9" w:rsidRPr="00CF3C6A" w:rsidRDefault="00F65AA9" w:rsidP="00C917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0AD151" w14:textId="77777777" w:rsidR="00F65AA9" w:rsidRPr="00CF3C6A" w:rsidRDefault="00F65AA9" w:rsidP="00C917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0CEE51" w14:textId="77777777" w:rsidR="00F65AA9" w:rsidRPr="00CF3C6A" w:rsidRDefault="00F65AA9" w:rsidP="00C9178C">
            <w:pPr>
              <w:pStyle w:val="TAL"/>
              <w:rPr>
                <w:lang w:eastAsia="zh-CN"/>
              </w:rPr>
            </w:pPr>
            <w:r w:rsidRPr="00CF3C6A">
              <w:rPr>
                <w:b/>
                <w:lang w:eastAsia="zh-CN"/>
              </w:rPr>
              <w:t>Inter-band CA</w:t>
            </w:r>
          </w:p>
          <w:p w14:paraId="5C1F3D64" w14:textId="77777777" w:rsidR="00F65AA9" w:rsidRPr="00CF3C6A" w:rsidRDefault="00F65AA9" w:rsidP="00C9178C">
            <w:pPr>
              <w:pStyle w:val="TAL"/>
              <w:rPr>
                <w:b/>
                <w:lang w:eastAsia="zh-CN"/>
              </w:rPr>
            </w:pPr>
            <w:r w:rsidRPr="00CF3C6A">
              <w:rPr>
                <w:b/>
                <w:lang w:eastAsia="zh-CN"/>
              </w:rPr>
              <w:t>Intra-band contiguous CA</w:t>
            </w:r>
          </w:p>
          <w:p w14:paraId="3583065C" w14:textId="77777777" w:rsidR="00F65AA9" w:rsidRPr="00CF3C6A" w:rsidRDefault="00F65AA9" w:rsidP="00C9178C">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E97D9E0" w14:textId="77777777" w:rsidR="00F65AA9" w:rsidRPr="00CF3C6A" w:rsidRDefault="00F65AA9" w:rsidP="00C9178C">
            <w:pPr>
              <w:pStyle w:val="TAL"/>
            </w:pPr>
          </w:p>
        </w:tc>
      </w:tr>
      <w:tr w:rsidR="00F65AA9" w:rsidRPr="00CF3C6A" w14:paraId="3DC379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A24E2FB" w14:textId="77777777" w:rsidR="00F65AA9" w:rsidRPr="00CF3C6A" w:rsidRDefault="00F65AA9" w:rsidP="00C9178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0424911A" w14:textId="77777777" w:rsidR="00F65AA9" w:rsidRPr="00CF3C6A" w:rsidRDefault="00F65AA9" w:rsidP="00C9178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DF44B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5C427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6F10EB"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E8F5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30E277"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CD20F" w14:textId="77777777" w:rsidR="00F65AA9" w:rsidRPr="00CF3C6A" w:rsidRDefault="00F65AA9" w:rsidP="00C9178C">
            <w:pPr>
              <w:pStyle w:val="TAL"/>
            </w:pPr>
            <w:r w:rsidRPr="00CF3C6A">
              <w:t>NOTE 2</w:t>
            </w:r>
          </w:p>
        </w:tc>
      </w:tr>
      <w:tr w:rsidR="00F65AA9" w:rsidRPr="00CF3C6A" w14:paraId="1B53FED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F2338C3" w14:textId="77777777" w:rsidR="00F65AA9" w:rsidRPr="00CF3C6A" w:rsidRDefault="00F65AA9" w:rsidP="00C9178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55453B2C" w14:textId="77777777" w:rsidR="00F65AA9" w:rsidRPr="00CF3C6A" w:rsidRDefault="00F65AA9" w:rsidP="00C9178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BFBF8E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8786CF"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4BA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5708F6"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FF8D2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6C519" w14:textId="77777777" w:rsidR="00F65AA9" w:rsidRPr="00CF3C6A" w:rsidRDefault="00F65AA9" w:rsidP="00C9178C">
            <w:pPr>
              <w:pStyle w:val="TAL"/>
            </w:pPr>
            <w:r w:rsidRPr="00CF3C6A">
              <w:t>NOTE 2</w:t>
            </w:r>
          </w:p>
        </w:tc>
      </w:tr>
      <w:tr w:rsidR="00F65AA9" w:rsidRPr="00CF3C6A" w14:paraId="0B40D59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0643EC6" w14:textId="77777777" w:rsidR="00F65AA9" w:rsidRPr="00CF3C6A" w:rsidRDefault="00F65AA9" w:rsidP="00C9178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20C8DC0B" w14:textId="77777777" w:rsidR="00F65AA9" w:rsidRPr="00CF3C6A" w:rsidRDefault="00F65AA9" w:rsidP="00C9178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4AE489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4CD95"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7EFB4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AB2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CE31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DA2F2" w14:textId="77777777" w:rsidR="00F65AA9" w:rsidRPr="00CF3C6A" w:rsidRDefault="00F65AA9" w:rsidP="00C9178C">
            <w:pPr>
              <w:pStyle w:val="TAL"/>
            </w:pPr>
            <w:r w:rsidRPr="00CF3C6A">
              <w:t>NOTE 2</w:t>
            </w:r>
          </w:p>
        </w:tc>
      </w:tr>
      <w:tr w:rsidR="00F65AA9" w:rsidRPr="00CF3C6A" w14:paraId="3DBF170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14EB3C2" w14:textId="77777777" w:rsidR="00F65AA9" w:rsidRPr="00CF3C6A" w:rsidRDefault="00F65AA9" w:rsidP="00C9178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352F244" w14:textId="77777777" w:rsidR="00F65AA9" w:rsidRPr="00CF3C6A" w:rsidRDefault="00F65AA9" w:rsidP="00C9178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024FDE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D9A0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79E157"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C6C3A9"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D0A6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93F8DD" w14:textId="77777777" w:rsidR="00F65AA9" w:rsidRPr="00CF3C6A" w:rsidRDefault="00F65AA9" w:rsidP="00C9178C">
            <w:pPr>
              <w:pStyle w:val="TAL"/>
            </w:pPr>
            <w:r w:rsidRPr="00CF3C6A">
              <w:t>NOTE 2</w:t>
            </w:r>
          </w:p>
        </w:tc>
      </w:tr>
      <w:tr w:rsidR="00F65AA9" w:rsidRPr="00CF3C6A" w14:paraId="0743699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6E2E179" w14:textId="77777777" w:rsidR="00F65AA9" w:rsidRPr="00CF3C6A" w:rsidRDefault="00F65AA9" w:rsidP="00C9178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8F0C3D0" w14:textId="77777777" w:rsidR="00F65AA9" w:rsidRPr="00CF3C6A" w:rsidRDefault="00F65AA9" w:rsidP="00C9178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794C8C5"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70EF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8364563"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0EC7C"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4D454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6EA9E" w14:textId="77777777" w:rsidR="00F65AA9" w:rsidRPr="00CF3C6A" w:rsidRDefault="00F65AA9" w:rsidP="00C9178C">
            <w:pPr>
              <w:pStyle w:val="TAL"/>
            </w:pPr>
            <w:r w:rsidRPr="00CF3C6A">
              <w:t>NOTE 2</w:t>
            </w:r>
          </w:p>
        </w:tc>
      </w:tr>
      <w:tr w:rsidR="00F65AA9" w:rsidRPr="00CF3C6A" w14:paraId="03DE323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037B169" w14:textId="77777777" w:rsidR="00F65AA9" w:rsidRPr="00CF3C6A" w:rsidRDefault="00F65AA9" w:rsidP="00C9178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39DD749" w14:textId="77777777" w:rsidR="00F65AA9" w:rsidRPr="00CF3C6A" w:rsidRDefault="00F65AA9" w:rsidP="00C9178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958E762"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B16899"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06B929"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FA0BDF"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A649C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8E9CC" w14:textId="77777777" w:rsidR="00F65AA9" w:rsidRPr="00CF3C6A" w:rsidRDefault="00F65AA9" w:rsidP="00C9178C">
            <w:pPr>
              <w:pStyle w:val="TAL"/>
            </w:pPr>
            <w:r w:rsidRPr="00CF3C6A">
              <w:t>NOTE 2</w:t>
            </w:r>
          </w:p>
        </w:tc>
      </w:tr>
      <w:tr w:rsidR="00F65AA9" w:rsidRPr="00CF3C6A" w14:paraId="7700F9F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39529A" w14:textId="77777777" w:rsidR="00F65AA9" w:rsidRPr="00CF3C6A" w:rsidRDefault="00F65AA9" w:rsidP="00C9178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822C9FD" w14:textId="77777777" w:rsidR="00F65AA9" w:rsidRPr="00CF3C6A" w:rsidRDefault="00F65AA9" w:rsidP="00C9178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9ABEC6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981F1"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1AAF74"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C9B1C3"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B5374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170D97" w14:textId="77777777" w:rsidR="00F65AA9" w:rsidRPr="00CF3C6A" w:rsidRDefault="00F65AA9" w:rsidP="00C9178C">
            <w:pPr>
              <w:pStyle w:val="TAL"/>
            </w:pPr>
            <w:r w:rsidRPr="00CF3C6A">
              <w:t>NOTE 2</w:t>
            </w:r>
          </w:p>
          <w:p w14:paraId="7F712F6C" w14:textId="77777777" w:rsidR="00F65AA9" w:rsidRPr="00CF3C6A" w:rsidRDefault="00F65AA9" w:rsidP="00C9178C">
            <w:pPr>
              <w:pStyle w:val="TAL"/>
            </w:pPr>
            <w:r w:rsidRPr="00CF3C6A">
              <w:t>NOTE 3</w:t>
            </w:r>
          </w:p>
          <w:p w14:paraId="34352CB5" w14:textId="77777777" w:rsidR="00F65AA9" w:rsidRPr="00CF3C6A" w:rsidRDefault="00F65AA9" w:rsidP="00C9178C">
            <w:pPr>
              <w:pStyle w:val="TAL"/>
            </w:pPr>
            <w:r w:rsidRPr="00CF3C6A">
              <w:t>Skip the testing if UE supports NSA and the same UL DC configuration and TS 38.521-3 TC 6.5B.3.3.2 has been executed</w:t>
            </w:r>
          </w:p>
        </w:tc>
      </w:tr>
      <w:tr w:rsidR="00F65AA9" w:rsidRPr="00CF3C6A" w14:paraId="0DD193A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B815263" w14:textId="77777777" w:rsidR="00F65AA9" w:rsidRPr="00CF3C6A" w:rsidRDefault="00F65AA9" w:rsidP="00C9178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2B4296E1" w14:textId="77777777" w:rsidR="00F65AA9" w:rsidRPr="00CF3C6A" w:rsidRDefault="00F65AA9" w:rsidP="00C9178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4A2F368"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60A310"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5C8531"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6E5D40"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FC3FC9"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27CC33" w14:textId="77777777" w:rsidR="00F65AA9" w:rsidRPr="00CF3C6A" w:rsidRDefault="00F65AA9" w:rsidP="00C9178C">
            <w:pPr>
              <w:pStyle w:val="TAL"/>
            </w:pPr>
            <w:r w:rsidRPr="00CF3C6A">
              <w:t>NOTE 2</w:t>
            </w:r>
          </w:p>
        </w:tc>
      </w:tr>
      <w:tr w:rsidR="00F65AA9" w:rsidRPr="00CF3C6A" w14:paraId="0AA90BA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C192576" w14:textId="77777777" w:rsidR="00F65AA9" w:rsidRPr="00CF3C6A" w:rsidRDefault="00F65AA9" w:rsidP="00C9178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2BBEEC85" w14:textId="77777777" w:rsidR="00F65AA9" w:rsidRPr="00CF3C6A" w:rsidRDefault="00F65AA9" w:rsidP="00C9178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6847D3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C3703B" w14:textId="77777777" w:rsidR="00F65AA9" w:rsidRPr="00CF3C6A" w:rsidRDefault="00F65AA9" w:rsidP="00C9178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BB56072" w14:textId="77777777" w:rsidR="00F65AA9" w:rsidRPr="00CF3C6A" w:rsidRDefault="00F65AA9" w:rsidP="00C9178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41ED87" w14:textId="77777777" w:rsidR="00F65AA9" w:rsidRPr="00CF3C6A" w:rsidRDefault="00F65AA9" w:rsidP="00C9178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420E1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43F9B" w14:textId="77777777" w:rsidR="00F65AA9" w:rsidRPr="00CF3C6A" w:rsidRDefault="00F65AA9" w:rsidP="00C9178C">
            <w:pPr>
              <w:pStyle w:val="TAL"/>
            </w:pPr>
            <w:r w:rsidRPr="00CF3C6A">
              <w:t>NOTE 2</w:t>
            </w:r>
          </w:p>
        </w:tc>
      </w:tr>
      <w:tr w:rsidR="00F65AA9" w:rsidRPr="00CF3C6A" w14:paraId="1EF1BB2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31DB1F" w14:textId="77777777" w:rsidR="00F65AA9" w:rsidRPr="00CF3C6A" w:rsidRDefault="00F65AA9" w:rsidP="00C9178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AFDDA0" w14:textId="77777777" w:rsidR="00F65AA9" w:rsidRPr="00CF3C6A" w:rsidRDefault="00F65AA9" w:rsidP="00C9178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ED600CA"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E9320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311F11"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281B80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7CB656"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BCF05" w14:textId="77777777" w:rsidR="00F65AA9" w:rsidRPr="00CF3C6A" w:rsidRDefault="00F65AA9" w:rsidP="00C9178C">
            <w:pPr>
              <w:pStyle w:val="TAL"/>
            </w:pPr>
          </w:p>
        </w:tc>
      </w:tr>
      <w:tr w:rsidR="00F65AA9" w:rsidRPr="00CF3C6A" w14:paraId="46021B7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AA478F7" w14:textId="77777777" w:rsidR="00F65AA9" w:rsidRPr="00CF3C6A" w:rsidRDefault="00F65AA9" w:rsidP="00C9178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52C17A5D" w14:textId="77777777" w:rsidR="00F65AA9" w:rsidRPr="00CF3C6A" w:rsidRDefault="00F65AA9" w:rsidP="00C9178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3802B6F"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70F1F82" w14:textId="77777777" w:rsidR="00F65AA9" w:rsidRPr="00CF3C6A" w:rsidRDefault="00F65AA9" w:rsidP="00C9178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38A46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08E082" w14:textId="77777777" w:rsidR="00F65AA9" w:rsidRPr="00CF3C6A" w:rsidRDefault="00F65AA9" w:rsidP="00C9178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99BF2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82D64" w14:textId="77777777" w:rsidR="00F65AA9" w:rsidRPr="00CF3C6A" w:rsidRDefault="00F65AA9" w:rsidP="00C9178C">
            <w:pPr>
              <w:pStyle w:val="TAL"/>
            </w:pPr>
          </w:p>
        </w:tc>
      </w:tr>
      <w:tr w:rsidR="00F65AA9" w:rsidRPr="00CF3C6A" w14:paraId="4C7AD3A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9E4584E" w14:textId="77777777" w:rsidR="00F65AA9" w:rsidRPr="00CF3C6A" w:rsidRDefault="00F65AA9" w:rsidP="00C9178C">
            <w:pPr>
              <w:pStyle w:val="TAL"/>
            </w:pPr>
            <w:r w:rsidRPr="00CF3C6A">
              <w:lastRenderedPageBreak/>
              <w:t>6.5D.2.2</w:t>
            </w:r>
          </w:p>
        </w:tc>
        <w:tc>
          <w:tcPr>
            <w:tcW w:w="4465" w:type="dxa"/>
            <w:tcBorders>
              <w:top w:val="single" w:sz="4" w:space="0" w:color="auto"/>
              <w:left w:val="single" w:sz="4" w:space="0" w:color="auto"/>
              <w:bottom w:val="nil"/>
              <w:right w:val="single" w:sz="4" w:space="0" w:color="auto"/>
            </w:tcBorders>
            <w:hideMark/>
          </w:tcPr>
          <w:p w14:paraId="281C8B65" w14:textId="77777777" w:rsidR="00F65AA9" w:rsidRPr="00CF3C6A" w:rsidRDefault="00F65AA9" w:rsidP="00C9178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1C5A1C"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B9DBC2"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130776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B622AD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011AA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60B9A1A3" w14:textId="77777777" w:rsidR="00F65AA9" w:rsidRPr="00CF3C6A" w:rsidRDefault="00F65AA9" w:rsidP="00C9178C">
            <w:pPr>
              <w:pStyle w:val="TAL"/>
            </w:pPr>
          </w:p>
        </w:tc>
      </w:tr>
      <w:tr w:rsidR="00F65AA9" w:rsidRPr="00CF3C6A" w14:paraId="106EEC4A" w14:textId="77777777" w:rsidTr="00C9178C">
        <w:trPr>
          <w:jc w:val="center"/>
        </w:trPr>
        <w:tc>
          <w:tcPr>
            <w:tcW w:w="1352" w:type="dxa"/>
            <w:tcBorders>
              <w:top w:val="nil"/>
              <w:left w:val="single" w:sz="4" w:space="0" w:color="auto"/>
              <w:bottom w:val="single" w:sz="4" w:space="0" w:color="auto"/>
              <w:right w:val="single" w:sz="4" w:space="0" w:color="auto"/>
            </w:tcBorders>
          </w:tcPr>
          <w:p w14:paraId="1F1603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A9EDB20"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2B492A0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DEFCE1"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5981A81"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3DADBD"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43F14A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4307770C" w14:textId="77777777" w:rsidR="00F65AA9" w:rsidRPr="00CF3C6A" w:rsidRDefault="00F65AA9" w:rsidP="00C9178C">
            <w:pPr>
              <w:pStyle w:val="TAL"/>
            </w:pPr>
          </w:p>
        </w:tc>
      </w:tr>
      <w:tr w:rsidR="00F65AA9" w:rsidRPr="00CF3C6A" w14:paraId="337BC8F1" w14:textId="77777777" w:rsidTr="00C9178C">
        <w:trPr>
          <w:jc w:val="center"/>
        </w:trPr>
        <w:tc>
          <w:tcPr>
            <w:tcW w:w="1352" w:type="dxa"/>
            <w:tcBorders>
              <w:top w:val="nil"/>
              <w:left w:val="single" w:sz="4" w:space="0" w:color="auto"/>
              <w:bottom w:val="nil"/>
              <w:right w:val="single" w:sz="4" w:space="0" w:color="auto"/>
            </w:tcBorders>
          </w:tcPr>
          <w:p w14:paraId="0A6BA010" w14:textId="77777777" w:rsidR="00F65AA9" w:rsidRPr="00CF3C6A" w:rsidRDefault="00F65AA9" w:rsidP="00C9178C">
            <w:pPr>
              <w:pStyle w:val="TAL"/>
            </w:pPr>
            <w:r w:rsidRPr="00CF3C6A">
              <w:t>6.5D.2.2_1</w:t>
            </w:r>
          </w:p>
        </w:tc>
        <w:tc>
          <w:tcPr>
            <w:tcW w:w="4465" w:type="dxa"/>
            <w:tcBorders>
              <w:top w:val="nil"/>
              <w:left w:val="single" w:sz="4" w:space="0" w:color="auto"/>
              <w:bottom w:val="nil"/>
              <w:right w:val="single" w:sz="4" w:space="0" w:color="auto"/>
            </w:tcBorders>
          </w:tcPr>
          <w:p w14:paraId="5DE83CBC" w14:textId="77777777" w:rsidR="00F65AA9" w:rsidRPr="00CF3C6A" w:rsidRDefault="00F65AA9" w:rsidP="00C9178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16ED79B" w14:textId="77777777" w:rsidR="00F65AA9" w:rsidRPr="00CF3C6A" w:rsidRDefault="00F65AA9" w:rsidP="00C9178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45230F3" w14:textId="77777777" w:rsidR="00F65AA9" w:rsidRPr="00CF3C6A" w:rsidRDefault="00F65AA9" w:rsidP="00C9178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2C935F"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291E8D16" w14:textId="77777777" w:rsidR="00F65AA9" w:rsidRPr="00CF3C6A" w:rsidRDefault="00F65AA9" w:rsidP="00C9178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4175C36" w14:textId="77777777" w:rsidR="00F65AA9" w:rsidRPr="00CF3C6A" w:rsidRDefault="00F65AA9" w:rsidP="00C9178C">
            <w:pPr>
              <w:pStyle w:val="TAL"/>
            </w:pPr>
          </w:p>
        </w:tc>
        <w:tc>
          <w:tcPr>
            <w:tcW w:w="2091" w:type="dxa"/>
            <w:gridSpan w:val="2"/>
            <w:tcBorders>
              <w:top w:val="nil"/>
              <w:left w:val="single" w:sz="4" w:space="0" w:color="auto"/>
              <w:bottom w:val="nil"/>
              <w:right w:val="single" w:sz="4" w:space="0" w:color="auto"/>
            </w:tcBorders>
          </w:tcPr>
          <w:p w14:paraId="5F394793" w14:textId="77777777" w:rsidR="00F65AA9" w:rsidRPr="00CF3C6A" w:rsidRDefault="00F65AA9" w:rsidP="00C9178C">
            <w:pPr>
              <w:pStyle w:val="TAL"/>
              <w:rPr>
                <w:lang w:eastAsia="zh-CN"/>
              </w:rPr>
            </w:pPr>
          </w:p>
        </w:tc>
      </w:tr>
      <w:tr w:rsidR="00F65AA9" w:rsidRPr="00CF3C6A" w14:paraId="48C72908" w14:textId="77777777" w:rsidTr="00C9178C">
        <w:trPr>
          <w:jc w:val="center"/>
        </w:trPr>
        <w:tc>
          <w:tcPr>
            <w:tcW w:w="1352" w:type="dxa"/>
            <w:tcBorders>
              <w:top w:val="nil"/>
              <w:left w:val="single" w:sz="4" w:space="0" w:color="auto"/>
              <w:bottom w:val="single" w:sz="4" w:space="0" w:color="auto"/>
              <w:right w:val="single" w:sz="4" w:space="0" w:color="auto"/>
            </w:tcBorders>
          </w:tcPr>
          <w:p w14:paraId="2ED886AA"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3B2FBAD"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446E0678" w14:textId="77777777" w:rsidR="00F65AA9" w:rsidRPr="00CF3C6A" w:rsidRDefault="00F65AA9" w:rsidP="00C9178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BFB15A4" w14:textId="77777777" w:rsidR="00F65AA9" w:rsidRPr="00CF3C6A" w:rsidRDefault="00F65AA9" w:rsidP="00C9178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7A0B91" w14:textId="77777777" w:rsidR="00F65AA9" w:rsidRPr="00CF3C6A" w:rsidRDefault="00F65AA9" w:rsidP="00C9178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1AB575" w14:textId="77777777" w:rsidR="00F65AA9" w:rsidRPr="00CF3C6A" w:rsidRDefault="00F65AA9" w:rsidP="00C9178C">
            <w:pPr>
              <w:pStyle w:val="TAL"/>
              <w:rPr>
                <w:lang w:eastAsia="zh-CN"/>
              </w:rPr>
            </w:pPr>
          </w:p>
        </w:tc>
        <w:tc>
          <w:tcPr>
            <w:tcW w:w="1563" w:type="dxa"/>
            <w:tcBorders>
              <w:top w:val="nil"/>
              <w:left w:val="single" w:sz="4" w:space="0" w:color="auto"/>
              <w:bottom w:val="single" w:sz="4" w:space="0" w:color="auto"/>
              <w:right w:val="single" w:sz="4" w:space="0" w:color="auto"/>
            </w:tcBorders>
          </w:tcPr>
          <w:p w14:paraId="16B0260B"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7EB033FB" w14:textId="77777777" w:rsidR="00F65AA9" w:rsidRPr="00CF3C6A" w:rsidRDefault="00F65AA9" w:rsidP="00C9178C">
            <w:pPr>
              <w:pStyle w:val="TAL"/>
              <w:rPr>
                <w:lang w:eastAsia="zh-CN"/>
              </w:rPr>
            </w:pPr>
          </w:p>
        </w:tc>
      </w:tr>
      <w:tr w:rsidR="00F65AA9" w:rsidRPr="00CF3C6A" w14:paraId="22122C3D"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B7DF3B2" w14:textId="77777777" w:rsidR="00F65AA9" w:rsidRPr="00CF3C6A" w:rsidRDefault="00F65AA9" w:rsidP="00C9178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49FABAB2" w14:textId="77777777" w:rsidR="00F65AA9" w:rsidRPr="00CF3C6A" w:rsidRDefault="00F65AA9" w:rsidP="00C9178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2D91FFF"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D519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206439"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7B1D2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BE157E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EF68327" w14:textId="77777777" w:rsidR="00F65AA9" w:rsidRPr="00CF3C6A" w:rsidRDefault="00F65AA9" w:rsidP="00C9178C">
            <w:pPr>
              <w:pStyle w:val="TAL"/>
            </w:pPr>
          </w:p>
        </w:tc>
      </w:tr>
      <w:tr w:rsidR="00F65AA9" w:rsidRPr="00CF3C6A" w14:paraId="39487418" w14:textId="77777777" w:rsidTr="00C9178C">
        <w:trPr>
          <w:jc w:val="center"/>
        </w:trPr>
        <w:tc>
          <w:tcPr>
            <w:tcW w:w="1352" w:type="dxa"/>
            <w:tcBorders>
              <w:top w:val="nil"/>
              <w:left w:val="single" w:sz="4" w:space="0" w:color="auto"/>
              <w:bottom w:val="single" w:sz="4" w:space="0" w:color="auto"/>
              <w:right w:val="single" w:sz="4" w:space="0" w:color="auto"/>
            </w:tcBorders>
          </w:tcPr>
          <w:p w14:paraId="2E37D510"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EF5836E"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BBFEAC8"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C9EA9A3"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DDEA7C8"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D78E2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0574661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D7DAC50" w14:textId="77777777" w:rsidR="00F65AA9" w:rsidRPr="00CF3C6A" w:rsidRDefault="00F65AA9" w:rsidP="00C9178C">
            <w:pPr>
              <w:pStyle w:val="TAL"/>
            </w:pPr>
          </w:p>
        </w:tc>
      </w:tr>
      <w:tr w:rsidR="00F65AA9" w:rsidRPr="00CF3C6A" w14:paraId="547C1E47"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B9AA04D" w14:textId="77777777" w:rsidR="00F65AA9" w:rsidRPr="00CF3C6A" w:rsidRDefault="00F65AA9" w:rsidP="00C9178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66046CCF" w14:textId="77777777" w:rsidR="00F65AA9" w:rsidRPr="00CF3C6A" w:rsidRDefault="00F65AA9" w:rsidP="00C9178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2CF1BF0"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6F9EC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2A206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A2A554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17602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5CD0E207" w14:textId="77777777" w:rsidR="00F65AA9" w:rsidRPr="00CF3C6A" w:rsidRDefault="00F65AA9" w:rsidP="00C9178C">
            <w:pPr>
              <w:pStyle w:val="TAL"/>
            </w:pPr>
          </w:p>
        </w:tc>
      </w:tr>
      <w:tr w:rsidR="00F65AA9" w:rsidRPr="00CF3C6A" w14:paraId="122E665E" w14:textId="77777777" w:rsidTr="00C9178C">
        <w:trPr>
          <w:jc w:val="center"/>
        </w:trPr>
        <w:tc>
          <w:tcPr>
            <w:tcW w:w="1352" w:type="dxa"/>
            <w:tcBorders>
              <w:top w:val="nil"/>
              <w:left w:val="single" w:sz="4" w:space="0" w:color="auto"/>
              <w:bottom w:val="single" w:sz="4" w:space="0" w:color="auto"/>
              <w:right w:val="single" w:sz="4" w:space="0" w:color="auto"/>
            </w:tcBorders>
          </w:tcPr>
          <w:p w14:paraId="38A26DA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A563E32"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699CCE6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FA7B8EF"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06E8F6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C802F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6CA8F7C3"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935DB64" w14:textId="77777777" w:rsidR="00F65AA9" w:rsidRPr="00CF3C6A" w:rsidRDefault="00F65AA9" w:rsidP="00C9178C">
            <w:pPr>
              <w:pStyle w:val="TAL"/>
            </w:pPr>
          </w:p>
        </w:tc>
      </w:tr>
      <w:tr w:rsidR="00F65AA9" w:rsidRPr="00CF3C6A" w14:paraId="12F3742C" w14:textId="77777777" w:rsidTr="00C9178C">
        <w:trPr>
          <w:jc w:val="center"/>
        </w:trPr>
        <w:tc>
          <w:tcPr>
            <w:tcW w:w="1352" w:type="dxa"/>
            <w:tcBorders>
              <w:top w:val="nil"/>
              <w:left w:val="single" w:sz="4" w:space="0" w:color="auto"/>
              <w:bottom w:val="single" w:sz="4" w:space="0" w:color="auto"/>
              <w:right w:val="single" w:sz="4" w:space="0" w:color="auto"/>
            </w:tcBorders>
          </w:tcPr>
          <w:p w14:paraId="1919F23A" w14:textId="77777777" w:rsidR="00F65AA9" w:rsidRPr="00CF3C6A" w:rsidRDefault="00F65AA9" w:rsidP="00C9178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136E58E4" w14:textId="77777777" w:rsidR="00F65AA9" w:rsidRPr="00CF3C6A" w:rsidRDefault="00F65AA9" w:rsidP="00C9178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B54D0B0"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D6A9B5" w14:textId="77777777" w:rsidR="00F65AA9" w:rsidRPr="00CF3C6A" w:rsidRDefault="00F65AA9" w:rsidP="00C9178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9396050" w14:textId="77777777" w:rsidR="00F65AA9" w:rsidRPr="00CF3C6A" w:rsidRDefault="00F65AA9" w:rsidP="00C9178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930DBEB" w14:textId="77777777" w:rsidR="00F65AA9" w:rsidRPr="00CF3C6A" w:rsidRDefault="00F65AA9" w:rsidP="00C9178C">
            <w:pPr>
              <w:pStyle w:val="TAL"/>
            </w:pPr>
            <w:r w:rsidRPr="00CF3C6A">
              <w:t>D024</w:t>
            </w:r>
          </w:p>
        </w:tc>
        <w:tc>
          <w:tcPr>
            <w:tcW w:w="1563" w:type="dxa"/>
            <w:tcBorders>
              <w:top w:val="nil"/>
              <w:left w:val="single" w:sz="4" w:space="0" w:color="auto"/>
              <w:bottom w:val="single" w:sz="4" w:space="0" w:color="auto"/>
              <w:right w:val="single" w:sz="4" w:space="0" w:color="auto"/>
            </w:tcBorders>
          </w:tcPr>
          <w:p w14:paraId="52718DC7"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958E91A" w14:textId="77777777" w:rsidR="00F65AA9" w:rsidRPr="00CF3C6A" w:rsidRDefault="00F65AA9" w:rsidP="00C9178C">
            <w:pPr>
              <w:pStyle w:val="TAL"/>
            </w:pPr>
          </w:p>
        </w:tc>
      </w:tr>
      <w:tr w:rsidR="00F65AA9" w:rsidRPr="00CF3C6A" w14:paraId="6B69F91B"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20BC7AC7" w14:textId="77777777" w:rsidR="00F65AA9" w:rsidRPr="00CF3C6A" w:rsidRDefault="00F65AA9" w:rsidP="00C9178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79BEE002" w14:textId="77777777" w:rsidR="00F65AA9" w:rsidRPr="00CF3C6A" w:rsidRDefault="00F65AA9" w:rsidP="00C9178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AA4A404"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34E787"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A2D0C0"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A2F441E"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552219"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1709BB7A" w14:textId="77777777" w:rsidR="00F65AA9" w:rsidRPr="00CF3C6A" w:rsidRDefault="00F65AA9" w:rsidP="00C9178C">
            <w:pPr>
              <w:pStyle w:val="TAL"/>
            </w:pPr>
          </w:p>
        </w:tc>
      </w:tr>
      <w:tr w:rsidR="00F65AA9" w:rsidRPr="00CF3C6A" w14:paraId="1F0BF457" w14:textId="77777777" w:rsidTr="00C9178C">
        <w:trPr>
          <w:jc w:val="center"/>
        </w:trPr>
        <w:tc>
          <w:tcPr>
            <w:tcW w:w="1352" w:type="dxa"/>
            <w:tcBorders>
              <w:top w:val="nil"/>
              <w:left w:val="single" w:sz="4" w:space="0" w:color="auto"/>
              <w:bottom w:val="single" w:sz="4" w:space="0" w:color="auto"/>
              <w:right w:val="single" w:sz="4" w:space="0" w:color="auto"/>
            </w:tcBorders>
          </w:tcPr>
          <w:p w14:paraId="5B868415"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5285FC7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793304B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49F0F9"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0AE5559"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B0D2FD0"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3F041C2"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6317B1C6" w14:textId="77777777" w:rsidR="00F65AA9" w:rsidRPr="00CF3C6A" w:rsidRDefault="00F65AA9" w:rsidP="00C9178C">
            <w:pPr>
              <w:pStyle w:val="TAL"/>
            </w:pPr>
          </w:p>
        </w:tc>
      </w:tr>
      <w:tr w:rsidR="00F65AA9" w:rsidRPr="00CF3C6A" w14:paraId="1BE60BD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A9674D" w14:textId="77777777" w:rsidR="00F65AA9" w:rsidRPr="00CF3C6A" w:rsidRDefault="00F65AA9" w:rsidP="00C9178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5ECC992" w14:textId="77777777" w:rsidR="00F65AA9" w:rsidRPr="00CF3C6A" w:rsidRDefault="00F65AA9" w:rsidP="00C9178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7FD9C49"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6189D8"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3F1D77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E3F2AF"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6E1E01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FAFBF" w14:textId="77777777" w:rsidR="00F65AA9" w:rsidRPr="00CF3C6A" w:rsidRDefault="00F65AA9" w:rsidP="00C9178C">
            <w:pPr>
              <w:pStyle w:val="TAL"/>
            </w:pPr>
          </w:p>
        </w:tc>
      </w:tr>
      <w:tr w:rsidR="00F65AA9" w:rsidRPr="00CF3C6A" w14:paraId="4D6A9E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3617F63" w14:textId="77777777" w:rsidR="00F65AA9" w:rsidRPr="00CF3C6A" w:rsidRDefault="00F65AA9" w:rsidP="00C9178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E60E6F6" w14:textId="77777777" w:rsidR="00F65AA9" w:rsidRPr="00CF3C6A" w:rsidRDefault="00F65AA9" w:rsidP="00C9178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68937B8"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92B6B34"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1BC902B"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F39922"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146B38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2E7FC" w14:textId="77777777" w:rsidR="00F65AA9" w:rsidRPr="00CF3C6A" w:rsidRDefault="00F65AA9" w:rsidP="00C9178C">
            <w:pPr>
              <w:pStyle w:val="TAL"/>
            </w:pPr>
          </w:p>
        </w:tc>
      </w:tr>
      <w:tr w:rsidR="00F65AA9" w:rsidRPr="00CF3C6A" w14:paraId="4D29040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E4F097D" w14:textId="77777777" w:rsidR="00F65AA9" w:rsidRPr="00CF3C6A" w:rsidRDefault="00F65AA9" w:rsidP="00C9178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092BBF5B" w14:textId="77777777" w:rsidR="00F65AA9" w:rsidRPr="00CF3C6A" w:rsidRDefault="00F65AA9" w:rsidP="00C9178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E58A959"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A65AA6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460636"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E68F738"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BE1029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E8175" w14:textId="77777777" w:rsidR="00F65AA9" w:rsidRPr="00CF3C6A" w:rsidRDefault="00F65AA9" w:rsidP="00C9178C">
            <w:pPr>
              <w:pStyle w:val="TAL"/>
            </w:pPr>
          </w:p>
        </w:tc>
      </w:tr>
      <w:tr w:rsidR="00F65AA9" w:rsidRPr="00CF3C6A" w14:paraId="3F75296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8B4B12" w14:textId="77777777" w:rsidR="00F65AA9" w:rsidRPr="00CF3C6A" w:rsidRDefault="00F65AA9" w:rsidP="00C9178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2FCBBE91" w14:textId="77777777" w:rsidR="00F65AA9" w:rsidRPr="00CF3C6A" w:rsidRDefault="00F65AA9" w:rsidP="00C9178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5A9007" w14:textId="77777777" w:rsidR="00F65AA9" w:rsidRPr="00CF3C6A" w:rsidRDefault="00F65AA9" w:rsidP="00C9178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B541DBB"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569D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983CA"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701C8C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15A62" w14:textId="77777777" w:rsidR="00F65AA9" w:rsidRPr="00CF3C6A" w:rsidRDefault="00F65AA9" w:rsidP="00C9178C">
            <w:pPr>
              <w:pStyle w:val="TAL"/>
            </w:pPr>
          </w:p>
        </w:tc>
      </w:tr>
      <w:tr w:rsidR="00F65AA9" w:rsidRPr="00CF3C6A" w14:paraId="17BD3730"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0CC16EE5" w14:textId="77777777" w:rsidR="00F65AA9" w:rsidRPr="00CF3C6A" w:rsidRDefault="00F65AA9" w:rsidP="00C9178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73C7F5F2" w14:textId="77777777" w:rsidR="00F65AA9" w:rsidRPr="00CF3C6A" w:rsidRDefault="00F65AA9" w:rsidP="00C9178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332BF0"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B298D1A"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6DC0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C042AF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07268"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1620096" w14:textId="77777777" w:rsidR="00F65AA9" w:rsidRPr="00CF3C6A" w:rsidRDefault="00F65AA9" w:rsidP="00C9178C">
            <w:pPr>
              <w:pStyle w:val="TAL"/>
            </w:pPr>
          </w:p>
        </w:tc>
      </w:tr>
      <w:tr w:rsidR="00F65AA9" w:rsidRPr="00CF3C6A" w14:paraId="7F0C4564" w14:textId="77777777" w:rsidTr="00C9178C">
        <w:trPr>
          <w:jc w:val="center"/>
        </w:trPr>
        <w:tc>
          <w:tcPr>
            <w:tcW w:w="1352" w:type="dxa"/>
            <w:tcBorders>
              <w:top w:val="nil"/>
              <w:left w:val="single" w:sz="4" w:space="0" w:color="auto"/>
              <w:bottom w:val="single" w:sz="4" w:space="0" w:color="auto"/>
              <w:right w:val="single" w:sz="4" w:space="0" w:color="auto"/>
            </w:tcBorders>
          </w:tcPr>
          <w:p w14:paraId="50FAE4DC"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42A9D25"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1DB6A63"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8D188E"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4F3C917"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765876"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722C904A"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32A85687" w14:textId="77777777" w:rsidR="00F65AA9" w:rsidRPr="00CF3C6A" w:rsidRDefault="00F65AA9" w:rsidP="00C9178C">
            <w:pPr>
              <w:pStyle w:val="TAL"/>
            </w:pPr>
          </w:p>
        </w:tc>
      </w:tr>
      <w:tr w:rsidR="00F65AA9" w:rsidRPr="00CF3C6A" w14:paraId="7322914C"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14CF110E" w14:textId="77777777" w:rsidR="00F65AA9" w:rsidRPr="00CF3C6A" w:rsidRDefault="00F65AA9" w:rsidP="00C9178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66CE0626" w14:textId="77777777" w:rsidR="00F65AA9" w:rsidRPr="00CF3C6A" w:rsidRDefault="00F65AA9" w:rsidP="00C9178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8CEC543"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F724C90"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03D7A"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735340"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04DA79A"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3E238142" w14:textId="77777777" w:rsidR="00F65AA9" w:rsidRPr="00CF3C6A" w:rsidRDefault="00F65AA9" w:rsidP="00C9178C">
            <w:pPr>
              <w:pStyle w:val="TAL"/>
            </w:pPr>
          </w:p>
        </w:tc>
      </w:tr>
      <w:tr w:rsidR="00F65AA9" w:rsidRPr="00CF3C6A" w14:paraId="055C9A76" w14:textId="77777777" w:rsidTr="00C9178C">
        <w:trPr>
          <w:jc w:val="center"/>
        </w:trPr>
        <w:tc>
          <w:tcPr>
            <w:tcW w:w="1352" w:type="dxa"/>
            <w:tcBorders>
              <w:top w:val="nil"/>
              <w:left w:val="single" w:sz="4" w:space="0" w:color="auto"/>
              <w:bottom w:val="single" w:sz="4" w:space="0" w:color="auto"/>
              <w:right w:val="single" w:sz="4" w:space="0" w:color="auto"/>
            </w:tcBorders>
          </w:tcPr>
          <w:p w14:paraId="102D1469"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2C74C71A"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17070AD0"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436834A"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576A6D"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9AA872"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363CF6E1"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5BD7EAEE" w14:textId="77777777" w:rsidR="00F65AA9" w:rsidRPr="00CF3C6A" w:rsidRDefault="00F65AA9" w:rsidP="00C9178C">
            <w:pPr>
              <w:pStyle w:val="TAL"/>
            </w:pPr>
          </w:p>
        </w:tc>
      </w:tr>
      <w:tr w:rsidR="00F65AA9" w:rsidRPr="00CF3C6A" w14:paraId="5D15966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4C9E46DB" w14:textId="77777777" w:rsidR="00F65AA9" w:rsidRPr="00CF3C6A" w:rsidRDefault="00F65AA9" w:rsidP="00C9178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F111CEB" w14:textId="77777777" w:rsidR="00F65AA9" w:rsidRPr="00CF3C6A" w:rsidRDefault="00F65AA9" w:rsidP="00C9178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8F49A5" w14:textId="77777777" w:rsidR="00F65AA9" w:rsidRPr="00CF3C6A" w:rsidRDefault="00F65AA9" w:rsidP="00C9178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A093CE5"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720412"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412E913"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4846322" w14:textId="77777777" w:rsidR="00F65AA9" w:rsidRPr="00CF3C6A" w:rsidRDefault="00F65AA9" w:rsidP="00C9178C">
            <w:pPr>
              <w:pStyle w:val="TAL"/>
            </w:pPr>
          </w:p>
        </w:tc>
        <w:tc>
          <w:tcPr>
            <w:tcW w:w="2091" w:type="dxa"/>
            <w:gridSpan w:val="2"/>
            <w:tcBorders>
              <w:top w:val="single" w:sz="4" w:space="0" w:color="auto"/>
              <w:left w:val="single" w:sz="4" w:space="0" w:color="auto"/>
              <w:bottom w:val="nil"/>
              <w:right w:val="single" w:sz="4" w:space="0" w:color="auto"/>
            </w:tcBorders>
          </w:tcPr>
          <w:p w14:paraId="05DBD20B" w14:textId="77777777" w:rsidR="00F65AA9" w:rsidRPr="00CF3C6A" w:rsidRDefault="00F65AA9" w:rsidP="00C9178C">
            <w:pPr>
              <w:pStyle w:val="TAL"/>
            </w:pPr>
          </w:p>
        </w:tc>
      </w:tr>
      <w:tr w:rsidR="00F65AA9" w:rsidRPr="00CF3C6A" w14:paraId="2D4D040A" w14:textId="77777777" w:rsidTr="00C9178C">
        <w:trPr>
          <w:jc w:val="center"/>
        </w:trPr>
        <w:tc>
          <w:tcPr>
            <w:tcW w:w="1352" w:type="dxa"/>
            <w:tcBorders>
              <w:top w:val="nil"/>
              <w:left w:val="single" w:sz="4" w:space="0" w:color="auto"/>
              <w:bottom w:val="single" w:sz="4" w:space="0" w:color="auto"/>
              <w:right w:val="single" w:sz="4" w:space="0" w:color="auto"/>
            </w:tcBorders>
          </w:tcPr>
          <w:p w14:paraId="20390122" w14:textId="77777777" w:rsidR="00F65AA9" w:rsidRPr="00CF3C6A" w:rsidRDefault="00F65AA9" w:rsidP="00C9178C">
            <w:pPr>
              <w:pStyle w:val="TAL"/>
            </w:pPr>
          </w:p>
        </w:tc>
        <w:tc>
          <w:tcPr>
            <w:tcW w:w="4465" w:type="dxa"/>
            <w:tcBorders>
              <w:top w:val="nil"/>
              <w:left w:val="single" w:sz="4" w:space="0" w:color="auto"/>
              <w:bottom w:val="single" w:sz="4" w:space="0" w:color="auto"/>
              <w:right w:val="single" w:sz="4" w:space="0" w:color="auto"/>
            </w:tcBorders>
          </w:tcPr>
          <w:p w14:paraId="45ED42E7" w14:textId="77777777" w:rsidR="00F65AA9" w:rsidRPr="00CF3C6A" w:rsidRDefault="00F65AA9" w:rsidP="00C9178C">
            <w:pPr>
              <w:pStyle w:val="TAL"/>
            </w:pPr>
          </w:p>
        </w:tc>
        <w:tc>
          <w:tcPr>
            <w:tcW w:w="852" w:type="dxa"/>
            <w:tcBorders>
              <w:top w:val="single" w:sz="4" w:space="0" w:color="auto"/>
              <w:left w:val="single" w:sz="4" w:space="0" w:color="auto"/>
              <w:bottom w:val="single" w:sz="4" w:space="0" w:color="auto"/>
              <w:right w:val="single" w:sz="4" w:space="0" w:color="auto"/>
            </w:tcBorders>
          </w:tcPr>
          <w:p w14:paraId="3A2C71AF" w14:textId="77777777" w:rsidR="00F65AA9" w:rsidRPr="00CF3C6A" w:rsidRDefault="00F65AA9" w:rsidP="00C9178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121147" w14:textId="77777777" w:rsidR="00F65AA9" w:rsidRPr="00CF3C6A" w:rsidRDefault="00F65AA9" w:rsidP="00C9178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E2DAE4F" w14:textId="77777777" w:rsidR="00F65AA9" w:rsidRPr="00CF3C6A" w:rsidRDefault="00F65AA9" w:rsidP="00C9178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984B431" w14:textId="77777777" w:rsidR="00F65AA9" w:rsidRPr="00CF3C6A" w:rsidRDefault="00F65AA9" w:rsidP="00C9178C">
            <w:pPr>
              <w:pStyle w:val="TAL"/>
            </w:pPr>
          </w:p>
        </w:tc>
        <w:tc>
          <w:tcPr>
            <w:tcW w:w="1563" w:type="dxa"/>
            <w:tcBorders>
              <w:top w:val="nil"/>
              <w:left w:val="single" w:sz="4" w:space="0" w:color="auto"/>
              <w:bottom w:val="single" w:sz="4" w:space="0" w:color="auto"/>
              <w:right w:val="single" w:sz="4" w:space="0" w:color="auto"/>
            </w:tcBorders>
          </w:tcPr>
          <w:p w14:paraId="430164B6" w14:textId="77777777" w:rsidR="00F65AA9" w:rsidRPr="00CF3C6A" w:rsidRDefault="00F65AA9" w:rsidP="00C9178C">
            <w:pPr>
              <w:pStyle w:val="TAL"/>
            </w:pPr>
          </w:p>
        </w:tc>
        <w:tc>
          <w:tcPr>
            <w:tcW w:w="2091" w:type="dxa"/>
            <w:gridSpan w:val="2"/>
            <w:tcBorders>
              <w:top w:val="nil"/>
              <w:left w:val="single" w:sz="4" w:space="0" w:color="auto"/>
              <w:bottom w:val="single" w:sz="4" w:space="0" w:color="auto"/>
              <w:right w:val="single" w:sz="4" w:space="0" w:color="auto"/>
            </w:tcBorders>
          </w:tcPr>
          <w:p w14:paraId="27817AB4" w14:textId="77777777" w:rsidR="00F65AA9" w:rsidRPr="00CF3C6A" w:rsidRDefault="00F65AA9" w:rsidP="00C9178C">
            <w:pPr>
              <w:pStyle w:val="TAL"/>
            </w:pPr>
          </w:p>
        </w:tc>
      </w:tr>
      <w:tr w:rsidR="00F65AA9" w:rsidRPr="00CF3C6A" w14:paraId="7B7B17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EA0B365" w14:textId="77777777" w:rsidR="00F65AA9" w:rsidRPr="00CF3C6A" w:rsidRDefault="00F65AA9" w:rsidP="00C9178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760F19A2" w14:textId="77777777" w:rsidR="00F65AA9" w:rsidRPr="00CF3C6A" w:rsidRDefault="00F65AA9" w:rsidP="00C9178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C5744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DB8037"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1D2ACB9"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392108"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B4F1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B47F0E" w14:textId="77777777" w:rsidR="00F65AA9" w:rsidRPr="00CF3C6A" w:rsidRDefault="00F65AA9" w:rsidP="00C9178C">
            <w:pPr>
              <w:pStyle w:val="TAL"/>
            </w:pPr>
          </w:p>
        </w:tc>
      </w:tr>
      <w:tr w:rsidR="00F65AA9" w:rsidRPr="00CF3C6A" w14:paraId="7243344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C41540E" w14:textId="77777777" w:rsidR="00F65AA9" w:rsidRPr="00CF3C6A" w:rsidRDefault="00F65AA9" w:rsidP="00C9178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1426CBC" w14:textId="77777777" w:rsidR="00F65AA9" w:rsidRPr="00CF3C6A" w:rsidRDefault="00F65AA9" w:rsidP="00C9178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C52455B"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3BA4D3"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A2F1AA8"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1E5701"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FC8F2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C2062" w14:textId="77777777" w:rsidR="00F65AA9" w:rsidRPr="00CF3C6A" w:rsidRDefault="00F65AA9" w:rsidP="00C9178C">
            <w:pPr>
              <w:pStyle w:val="TAL"/>
            </w:pPr>
          </w:p>
        </w:tc>
      </w:tr>
      <w:tr w:rsidR="00F65AA9" w:rsidRPr="00CF3C6A" w14:paraId="79AE26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73A72F9" w14:textId="77777777" w:rsidR="00F65AA9" w:rsidRPr="00CF3C6A" w:rsidRDefault="00F65AA9" w:rsidP="00C9178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38597DD2" w14:textId="77777777" w:rsidR="00F65AA9" w:rsidRPr="00CF3C6A" w:rsidRDefault="00F65AA9" w:rsidP="00C9178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C3CA014" w14:textId="77777777" w:rsidR="00F65AA9" w:rsidRPr="00CF3C6A" w:rsidRDefault="00F65AA9" w:rsidP="00C9178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D6015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8FE8441"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24920C"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103A76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B1554" w14:textId="77777777" w:rsidR="00F65AA9" w:rsidRPr="00CF3C6A" w:rsidRDefault="00F65AA9" w:rsidP="00C9178C">
            <w:pPr>
              <w:pStyle w:val="TAL"/>
            </w:pPr>
          </w:p>
        </w:tc>
      </w:tr>
      <w:tr w:rsidR="00F65AA9" w:rsidRPr="00CF3C6A" w14:paraId="35F6FDE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90FDCE0" w14:textId="77777777" w:rsidR="00F65AA9" w:rsidRPr="00CF3C6A" w:rsidRDefault="00F65AA9" w:rsidP="00C9178C">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0993F3C" w14:textId="77777777" w:rsidR="00F65AA9" w:rsidRPr="00CF3C6A" w:rsidRDefault="00F65AA9" w:rsidP="00C9178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21BD409" w14:textId="77777777" w:rsidR="00F65AA9" w:rsidRPr="00CF3C6A" w:rsidRDefault="00F65AA9" w:rsidP="00C917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2450C" w14:textId="77777777" w:rsidR="00F65AA9" w:rsidRPr="00CF3C6A" w:rsidRDefault="00F65AA9" w:rsidP="00C9178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3FA6DD" w14:textId="77777777" w:rsidR="00F65AA9" w:rsidRPr="00CF3C6A" w:rsidRDefault="00F65AA9" w:rsidP="00C9178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F14D65" w14:textId="77777777" w:rsidR="00F65AA9" w:rsidRPr="00CF3C6A" w:rsidRDefault="00F65AA9" w:rsidP="00C9178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32DEC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85B64" w14:textId="77777777" w:rsidR="00F65AA9" w:rsidRPr="00CF3C6A" w:rsidRDefault="00F65AA9" w:rsidP="00C9178C">
            <w:pPr>
              <w:pStyle w:val="TAL"/>
            </w:pPr>
          </w:p>
        </w:tc>
      </w:tr>
      <w:tr w:rsidR="00F65AA9" w:rsidRPr="00CF3C6A" w14:paraId="05EF80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F7709B0" w14:textId="77777777" w:rsidR="00F65AA9" w:rsidRPr="00CF3C6A" w:rsidRDefault="00F65AA9" w:rsidP="00C9178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74BB9A6C" w14:textId="77777777" w:rsidR="00F65AA9" w:rsidRPr="00CF3C6A" w:rsidRDefault="00F65AA9" w:rsidP="00C9178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C201A3E" w14:textId="77777777" w:rsidR="00F65AA9" w:rsidRPr="00CF3C6A" w:rsidRDefault="00F65AA9" w:rsidP="00C9178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9BA3D9" w14:textId="77777777" w:rsidR="00F65AA9" w:rsidRPr="00CF3C6A" w:rsidRDefault="00F65AA9" w:rsidP="00C9178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BE9A82E" w14:textId="77777777" w:rsidR="00F65AA9" w:rsidRPr="00CF3C6A" w:rsidRDefault="00F65AA9" w:rsidP="00C9178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E5B937" w14:textId="77777777" w:rsidR="00F65AA9" w:rsidRPr="00CF3C6A" w:rsidRDefault="00F65AA9" w:rsidP="00C9178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0FF37E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10EA0B" w14:textId="77777777" w:rsidR="00F65AA9" w:rsidRPr="00CF3C6A" w:rsidRDefault="00F65AA9" w:rsidP="00C9178C">
            <w:pPr>
              <w:pStyle w:val="TAL"/>
            </w:pPr>
          </w:p>
        </w:tc>
      </w:tr>
      <w:tr w:rsidR="00F65AA9" w:rsidRPr="00CF3C6A" w14:paraId="5AE74D7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0186321" w14:textId="77777777" w:rsidR="00F65AA9" w:rsidRPr="00CF3C6A" w:rsidRDefault="00F65AA9" w:rsidP="00C9178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529FCC31" w14:textId="77777777" w:rsidR="00F65AA9" w:rsidRPr="00CF3C6A" w:rsidRDefault="00F65AA9" w:rsidP="00C9178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96085"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0A8BDAA" w14:textId="77777777" w:rsidR="00F65AA9" w:rsidRPr="00CF3C6A" w:rsidRDefault="00F65AA9" w:rsidP="00C9178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80D316"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2ED2E7"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5DBA0A"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B6EE78" w14:textId="77777777" w:rsidR="00F65AA9" w:rsidRPr="00CF3C6A" w:rsidRDefault="00F65AA9" w:rsidP="00C9178C">
            <w:pPr>
              <w:pStyle w:val="TAL"/>
            </w:pPr>
          </w:p>
        </w:tc>
      </w:tr>
      <w:tr w:rsidR="00F65AA9" w:rsidRPr="00CF3C6A" w14:paraId="360BA2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934F80" w14:textId="77777777" w:rsidR="00F65AA9" w:rsidRPr="00CF3C6A" w:rsidRDefault="00F65AA9" w:rsidP="00C9178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0C5DE514" w14:textId="77777777" w:rsidR="00F65AA9" w:rsidRPr="00CF3C6A" w:rsidRDefault="00F65AA9" w:rsidP="00C9178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9E23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D94449" w14:textId="77777777" w:rsidR="00F65AA9" w:rsidRPr="00CF3C6A" w:rsidRDefault="00F65AA9" w:rsidP="00C9178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81D5D3D" w14:textId="77777777" w:rsidR="00F65AA9" w:rsidRPr="00CF3C6A" w:rsidRDefault="00F65AA9" w:rsidP="00C9178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8EDA42" w14:textId="77777777" w:rsidR="00F65AA9" w:rsidRPr="00CF3C6A" w:rsidRDefault="00F65AA9" w:rsidP="00C9178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57DB70"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8A19C5" w14:textId="77777777" w:rsidR="00F65AA9" w:rsidRPr="00CF3C6A" w:rsidRDefault="00F65AA9" w:rsidP="00C9178C">
            <w:pPr>
              <w:pStyle w:val="TAL"/>
            </w:pPr>
          </w:p>
        </w:tc>
      </w:tr>
      <w:tr w:rsidR="00F65AA9" w:rsidRPr="00CF3C6A" w14:paraId="7E446F0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76DFB9A" w14:textId="77777777" w:rsidR="00F65AA9" w:rsidRPr="00CF3C6A" w:rsidRDefault="00F65AA9" w:rsidP="00C9178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515A3AD4" w14:textId="77777777" w:rsidR="00F65AA9" w:rsidRPr="00CF3C6A" w:rsidRDefault="00F65AA9" w:rsidP="00C9178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FC8D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1869D8"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3A174D6"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0C08C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CB9049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25D0" w14:textId="77777777" w:rsidR="00F65AA9" w:rsidRPr="00CF3C6A" w:rsidRDefault="00F65AA9" w:rsidP="00C9178C">
            <w:pPr>
              <w:pStyle w:val="TAL"/>
            </w:pPr>
          </w:p>
        </w:tc>
      </w:tr>
      <w:tr w:rsidR="00F65AA9" w:rsidRPr="00CF3C6A" w14:paraId="1B02DDC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2656BC4" w14:textId="77777777" w:rsidR="00F65AA9" w:rsidRPr="00CF3C6A" w:rsidRDefault="00F65AA9" w:rsidP="00C9178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27E40576" w14:textId="77777777" w:rsidR="00F65AA9" w:rsidRPr="00CF3C6A" w:rsidRDefault="00F65AA9" w:rsidP="00C9178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B24FB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A9F7A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38D999A"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A4A990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DDE448"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8B7B37" w14:textId="77777777" w:rsidR="00F65AA9" w:rsidRPr="00CF3C6A" w:rsidRDefault="00F65AA9" w:rsidP="00C9178C">
            <w:pPr>
              <w:pStyle w:val="TAL"/>
            </w:pPr>
          </w:p>
        </w:tc>
      </w:tr>
      <w:tr w:rsidR="00F65AA9" w:rsidRPr="00CF3C6A" w14:paraId="6423687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01D076" w14:textId="77777777" w:rsidR="00F65AA9" w:rsidRPr="00CF3C6A" w:rsidRDefault="00F65AA9" w:rsidP="00C9178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8A7242B" w14:textId="77777777" w:rsidR="00F65AA9" w:rsidRPr="00CF3C6A" w:rsidRDefault="00F65AA9" w:rsidP="00C9178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F2375A4"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E64DD43"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E890E28"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AF104ED"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24C2B19" w14:textId="77777777" w:rsidR="00F65AA9" w:rsidRDefault="00F65AA9" w:rsidP="00C9178C">
            <w:pPr>
              <w:pStyle w:val="TAL"/>
              <w:rPr>
                <w:ins w:id="19" w:author="Huawei-Chunying Gu" w:date="2025-02-08T14:25:00Z"/>
              </w:rPr>
            </w:pPr>
            <w:r w:rsidRPr="00CF3C6A">
              <w:t>Inter-band concurrent operation: PC3</w:t>
            </w:r>
            <w:bookmarkStart w:id="20" w:name="_GoBack"/>
          </w:p>
          <w:p w14:paraId="2B56BD42" w14:textId="2F1E1A07" w:rsidR="002A2ED6" w:rsidRPr="00CF3C6A" w:rsidRDefault="002A2ED6" w:rsidP="00C9178C">
            <w:pPr>
              <w:pStyle w:val="TAL"/>
            </w:pPr>
            <w:ins w:id="21" w:author="Huawei-Chunying Gu" w:date="2025-02-08T14:25:00Z">
              <w:r w:rsidRPr="00CF3C6A">
                <w:t>Intra-band concurrent operation: PC3 (NOTE 1), PC2 (NOTE 1)</w:t>
              </w:r>
            </w:ins>
            <w:bookmarkEnd w:id="20"/>
          </w:p>
        </w:tc>
        <w:tc>
          <w:tcPr>
            <w:tcW w:w="2091" w:type="dxa"/>
            <w:gridSpan w:val="2"/>
            <w:tcBorders>
              <w:top w:val="single" w:sz="4" w:space="0" w:color="auto"/>
              <w:left w:val="single" w:sz="4" w:space="0" w:color="auto"/>
              <w:bottom w:val="single" w:sz="4" w:space="0" w:color="auto"/>
              <w:right w:val="single" w:sz="4" w:space="0" w:color="auto"/>
            </w:tcBorders>
          </w:tcPr>
          <w:p w14:paraId="39A7598E" w14:textId="77777777" w:rsidR="00F65AA9" w:rsidRPr="00CF3C6A" w:rsidRDefault="00F65AA9" w:rsidP="00C9178C">
            <w:pPr>
              <w:pStyle w:val="TAL"/>
            </w:pPr>
          </w:p>
        </w:tc>
      </w:tr>
      <w:tr w:rsidR="00F65AA9" w:rsidRPr="00CF3C6A" w14:paraId="379D06E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D6C5D53" w14:textId="77777777" w:rsidR="00F65AA9" w:rsidRPr="00CF3C6A" w:rsidRDefault="00F65AA9" w:rsidP="00C9178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014511CC" w14:textId="77777777" w:rsidR="00F65AA9" w:rsidRPr="00CF3C6A" w:rsidRDefault="00F65AA9" w:rsidP="00C9178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C86E0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315E0F"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DF212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C75860"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62CE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62F99" w14:textId="77777777" w:rsidR="00F65AA9" w:rsidRPr="00CF3C6A" w:rsidRDefault="00F65AA9" w:rsidP="00C9178C">
            <w:pPr>
              <w:pStyle w:val="TAL"/>
              <w:rPr>
                <w:lang w:eastAsia="zh-CN"/>
              </w:rPr>
            </w:pPr>
          </w:p>
        </w:tc>
      </w:tr>
      <w:tr w:rsidR="00F65AA9" w:rsidRPr="00CF3C6A" w14:paraId="0369538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E1FA62A" w14:textId="77777777" w:rsidR="00F65AA9" w:rsidRPr="00CF3C6A" w:rsidRDefault="00F65AA9" w:rsidP="00C9178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F365A98" w14:textId="77777777" w:rsidR="00F65AA9" w:rsidRPr="00CF3C6A" w:rsidRDefault="00F65AA9" w:rsidP="00C9178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233E620C"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B441E42"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4990C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4443B72"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A968BD"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242342" w14:textId="77777777" w:rsidR="00F65AA9" w:rsidRPr="00CF3C6A" w:rsidRDefault="00F65AA9" w:rsidP="00C9178C">
            <w:pPr>
              <w:pStyle w:val="TAL"/>
              <w:rPr>
                <w:lang w:eastAsia="zh-CN"/>
              </w:rPr>
            </w:pPr>
          </w:p>
        </w:tc>
      </w:tr>
      <w:tr w:rsidR="00F65AA9" w:rsidRPr="00CF3C6A" w14:paraId="6DE3A3B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B70104" w14:textId="77777777" w:rsidR="00F65AA9" w:rsidRPr="00CF3C6A" w:rsidRDefault="00F65AA9" w:rsidP="00C9178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9AEEA84" w14:textId="77777777" w:rsidR="00F65AA9" w:rsidRPr="00CF3C6A" w:rsidRDefault="00F65AA9" w:rsidP="00C9178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67B1BB"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1A1C5C"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BEF5E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7ED4C5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970EE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24B293" w14:textId="77777777" w:rsidR="00F65AA9" w:rsidRPr="00CF3C6A" w:rsidRDefault="00F65AA9" w:rsidP="00C9178C">
            <w:pPr>
              <w:pStyle w:val="TAL"/>
              <w:rPr>
                <w:lang w:eastAsia="zh-CN"/>
              </w:rPr>
            </w:pPr>
          </w:p>
        </w:tc>
      </w:tr>
      <w:tr w:rsidR="00F65AA9" w:rsidRPr="00CF3C6A" w14:paraId="793CA1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0D910E" w14:textId="77777777" w:rsidR="00F65AA9" w:rsidRPr="00CF3C6A" w:rsidRDefault="00F65AA9" w:rsidP="00C9178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1082A89F" w14:textId="77777777" w:rsidR="00F65AA9" w:rsidRPr="00CF3C6A" w:rsidRDefault="00F65AA9" w:rsidP="00C9178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F8B89C4"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311246"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096DAD4"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655B0D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ECA74"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99883" w14:textId="77777777" w:rsidR="00F65AA9" w:rsidRPr="00CF3C6A" w:rsidRDefault="00F65AA9" w:rsidP="00C9178C">
            <w:pPr>
              <w:pStyle w:val="TAL"/>
              <w:rPr>
                <w:lang w:eastAsia="zh-CN"/>
              </w:rPr>
            </w:pPr>
            <w:r w:rsidRPr="00CF3C6A">
              <w:rPr>
                <w:lang w:eastAsia="zh-CN"/>
              </w:rPr>
              <w:t>NOTE 1</w:t>
            </w:r>
          </w:p>
        </w:tc>
      </w:tr>
      <w:tr w:rsidR="00F65AA9" w:rsidRPr="00CF3C6A" w14:paraId="4BBDF65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604B3EE" w14:textId="77777777" w:rsidR="00F65AA9" w:rsidRPr="00CF3C6A" w:rsidRDefault="00F65AA9" w:rsidP="00C9178C">
            <w:pPr>
              <w:pStyle w:val="TAL"/>
            </w:pPr>
            <w:r w:rsidRPr="00CF3C6A">
              <w:lastRenderedPageBreak/>
              <w:t>6.5E.2.4.2</w:t>
            </w:r>
          </w:p>
        </w:tc>
        <w:tc>
          <w:tcPr>
            <w:tcW w:w="4465" w:type="dxa"/>
            <w:tcBorders>
              <w:top w:val="single" w:sz="4" w:space="0" w:color="auto"/>
              <w:left w:val="single" w:sz="4" w:space="0" w:color="auto"/>
              <w:bottom w:val="single" w:sz="4" w:space="0" w:color="auto"/>
              <w:right w:val="single" w:sz="4" w:space="0" w:color="auto"/>
            </w:tcBorders>
          </w:tcPr>
          <w:p w14:paraId="1D778AB4" w14:textId="77777777" w:rsidR="00F65AA9" w:rsidRPr="00CF3C6A" w:rsidRDefault="00F65AA9" w:rsidP="00C9178C">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10DBAF"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7C8763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06B9A7C"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12489C"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444DC77" w14:textId="77777777" w:rsidR="00F65AA9" w:rsidRDefault="00F65AA9" w:rsidP="00C9178C">
            <w:pPr>
              <w:pStyle w:val="TAL"/>
              <w:rPr>
                <w:ins w:id="22" w:author="Huawei-Chunying Gu" w:date="2025-02-08T14:25:00Z"/>
              </w:rPr>
            </w:pPr>
            <w:r w:rsidRPr="00CF3C6A">
              <w:t>Inter-band concurrent operation: PC3</w:t>
            </w:r>
          </w:p>
          <w:p w14:paraId="67786009" w14:textId="10CAAFAE" w:rsidR="00D06EF0" w:rsidRPr="00CF3C6A" w:rsidRDefault="00D06EF0" w:rsidP="00C9178C">
            <w:pPr>
              <w:pStyle w:val="TAL"/>
            </w:pPr>
            <w:ins w:id="23" w:author="Huawei-Chunying Gu" w:date="2025-02-08T14:25:00Z">
              <w:r w:rsidRPr="00CF3C6A">
                <w:t>Intra-band concurrent operation: PC3 (NOTE 1), PC2 (NOTE 1)</w:t>
              </w:r>
            </w:ins>
          </w:p>
        </w:tc>
        <w:tc>
          <w:tcPr>
            <w:tcW w:w="2091" w:type="dxa"/>
            <w:gridSpan w:val="2"/>
            <w:tcBorders>
              <w:top w:val="single" w:sz="4" w:space="0" w:color="auto"/>
              <w:left w:val="single" w:sz="4" w:space="0" w:color="auto"/>
              <w:bottom w:val="single" w:sz="4" w:space="0" w:color="auto"/>
              <w:right w:val="single" w:sz="4" w:space="0" w:color="auto"/>
            </w:tcBorders>
          </w:tcPr>
          <w:p w14:paraId="10093188" w14:textId="77777777" w:rsidR="00F65AA9" w:rsidRPr="00CF3C6A" w:rsidRDefault="00F65AA9" w:rsidP="00C9178C">
            <w:pPr>
              <w:pStyle w:val="TAL"/>
              <w:rPr>
                <w:lang w:eastAsia="zh-CN"/>
              </w:rPr>
            </w:pPr>
          </w:p>
        </w:tc>
      </w:tr>
      <w:tr w:rsidR="00F65AA9" w:rsidRPr="00CF3C6A" w14:paraId="158EDDD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A02977" w14:textId="77777777" w:rsidR="00F65AA9" w:rsidRPr="00CF3C6A" w:rsidRDefault="00F65AA9" w:rsidP="00C9178C">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0863AD79" w14:textId="77777777" w:rsidR="00F65AA9" w:rsidRPr="00CF3C6A" w:rsidRDefault="00F65AA9" w:rsidP="00C9178C">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02BC5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0151F1"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B164B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70A17C"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EFDAF3"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F925E" w14:textId="77777777" w:rsidR="00F65AA9" w:rsidRPr="00CF3C6A" w:rsidRDefault="00F65AA9" w:rsidP="00C9178C">
            <w:pPr>
              <w:pStyle w:val="TAL"/>
              <w:rPr>
                <w:lang w:eastAsia="zh-CN"/>
              </w:rPr>
            </w:pPr>
          </w:p>
        </w:tc>
      </w:tr>
      <w:tr w:rsidR="00F65AA9" w:rsidRPr="00CF3C6A" w14:paraId="05BFEAD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E06136" w14:textId="77777777" w:rsidR="00F65AA9" w:rsidRPr="00CF3C6A" w:rsidRDefault="00F65AA9" w:rsidP="00C9178C">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EFE16A1" w14:textId="77777777" w:rsidR="00F65AA9" w:rsidRPr="00CF3C6A" w:rsidRDefault="00F65AA9" w:rsidP="00C9178C">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B6F94E"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86DE81"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12EB68"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DDC80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4F86D1"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3C456" w14:textId="77777777" w:rsidR="00F65AA9" w:rsidRPr="00CF3C6A" w:rsidRDefault="00F65AA9" w:rsidP="00C9178C">
            <w:pPr>
              <w:pStyle w:val="TAL"/>
              <w:rPr>
                <w:lang w:eastAsia="zh-CN"/>
              </w:rPr>
            </w:pPr>
          </w:p>
        </w:tc>
      </w:tr>
      <w:tr w:rsidR="00F65AA9" w:rsidRPr="00CF3C6A" w14:paraId="6A5F6CC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A2060A" w14:textId="77777777" w:rsidR="00F65AA9" w:rsidRPr="00CF3C6A" w:rsidRDefault="00F65AA9" w:rsidP="00C9178C">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CE7ABD" w14:textId="77777777" w:rsidR="00F65AA9" w:rsidRPr="00CF3C6A" w:rsidRDefault="00F65AA9" w:rsidP="00C9178C">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47549D"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F85EE76"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1A267E"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4392E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678DA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B2CC96" w14:textId="77777777" w:rsidR="00F65AA9" w:rsidRPr="00CF3C6A" w:rsidRDefault="00F65AA9" w:rsidP="00C9178C">
            <w:pPr>
              <w:pStyle w:val="TAL"/>
              <w:rPr>
                <w:lang w:eastAsia="zh-CN"/>
              </w:rPr>
            </w:pPr>
            <w:r w:rsidRPr="00CF3C6A">
              <w:rPr>
                <w:lang w:eastAsia="zh-CN"/>
              </w:rPr>
              <w:t>NOTE 1</w:t>
            </w:r>
          </w:p>
        </w:tc>
      </w:tr>
      <w:tr w:rsidR="00F65AA9" w:rsidRPr="00CF3C6A" w14:paraId="34771BD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9DE24A0" w14:textId="77777777" w:rsidR="00F65AA9" w:rsidRPr="00CF3C6A" w:rsidRDefault="00F65AA9" w:rsidP="00C9178C">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0A300FC1" w14:textId="77777777" w:rsidR="00F65AA9" w:rsidRPr="00CF3C6A" w:rsidRDefault="00F65AA9" w:rsidP="00C9178C">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D91BBA"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09ACC0"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2351719"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9C3C94A"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0DDFFF"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56F162" w14:textId="77777777" w:rsidR="00F65AA9" w:rsidRPr="00CF3C6A" w:rsidRDefault="00F65AA9" w:rsidP="00C9178C">
            <w:pPr>
              <w:pStyle w:val="TAL"/>
              <w:rPr>
                <w:lang w:eastAsia="zh-CN"/>
              </w:rPr>
            </w:pPr>
          </w:p>
        </w:tc>
      </w:tr>
      <w:tr w:rsidR="00F65AA9" w:rsidRPr="00CF3C6A" w14:paraId="0C03E41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873B569" w14:textId="77777777" w:rsidR="00F65AA9" w:rsidRPr="00CF3C6A" w:rsidRDefault="00F65AA9" w:rsidP="00C9178C">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A0360B9" w14:textId="77777777" w:rsidR="00F65AA9" w:rsidRPr="00CF3C6A" w:rsidRDefault="00F65AA9" w:rsidP="00C9178C">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EA28269" w14:textId="77777777" w:rsidR="00F65AA9" w:rsidRPr="00CF3C6A" w:rsidRDefault="00F65AA9" w:rsidP="00C9178C">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71AA85" w14:textId="77777777" w:rsidR="00F65AA9" w:rsidRPr="00CF3C6A" w:rsidRDefault="00F65AA9" w:rsidP="00C9178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2A788E2" w14:textId="77777777" w:rsidR="00F65AA9" w:rsidRPr="00CF3C6A" w:rsidRDefault="00F65AA9" w:rsidP="00C9178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3B1466" w14:textId="77777777" w:rsidR="00F65AA9" w:rsidRPr="00CF3C6A" w:rsidRDefault="00F65AA9" w:rsidP="00C9178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B577EF" w14:textId="77777777" w:rsidR="00255797" w:rsidRDefault="00255797" w:rsidP="00255797">
            <w:pPr>
              <w:pStyle w:val="TAL"/>
              <w:rPr>
                <w:ins w:id="24" w:author="Huawei-Chunying Gu" w:date="2025-02-08T14:26:00Z"/>
              </w:rPr>
            </w:pPr>
            <w:ins w:id="25" w:author="Huawei-Chunying Gu" w:date="2025-02-08T14:26:00Z">
              <w:r w:rsidRPr="00CF3C6A">
                <w:t>Inter-band concurrent operation: PC3</w:t>
              </w:r>
            </w:ins>
          </w:p>
          <w:p w14:paraId="558A8623" w14:textId="73C6E968" w:rsidR="00F65AA9" w:rsidRPr="00CF3C6A" w:rsidRDefault="00255797" w:rsidP="00255797">
            <w:pPr>
              <w:pStyle w:val="TAL"/>
            </w:pPr>
            <w:ins w:id="26" w:author="Huawei-Chunying Gu" w:date="2025-02-08T14:26:00Z">
              <w:r w:rsidRPr="00CF3C6A">
                <w:t>Intra-band concurrent operation: PC3 (NOTE 1), PC2 (NOTE 1)</w:t>
              </w:r>
            </w:ins>
          </w:p>
        </w:tc>
        <w:tc>
          <w:tcPr>
            <w:tcW w:w="2091" w:type="dxa"/>
            <w:gridSpan w:val="2"/>
            <w:tcBorders>
              <w:top w:val="single" w:sz="4" w:space="0" w:color="auto"/>
              <w:left w:val="single" w:sz="4" w:space="0" w:color="auto"/>
              <w:bottom w:val="single" w:sz="4" w:space="0" w:color="auto"/>
              <w:right w:val="single" w:sz="4" w:space="0" w:color="auto"/>
            </w:tcBorders>
          </w:tcPr>
          <w:p w14:paraId="3E48DAEF" w14:textId="77777777" w:rsidR="00F65AA9" w:rsidRPr="00CF3C6A" w:rsidRDefault="00F65AA9" w:rsidP="00C9178C">
            <w:pPr>
              <w:pStyle w:val="TAL"/>
              <w:rPr>
                <w:lang w:eastAsia="zh-CN"/>
              </w:rPr>
            </w:pPr>
          </w:p>
        </w:tc>
      </w:tr>
      <w:tr w:rsidR="00F65AA9" w:rsidRPr="00CF3C6A" w14:paraId="09D416C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1CAA1" w14:textId="77777777" w:rsidR="00F65AA9" w:rsidRPr="00CF3C6A" w:rsidRDefault="00F65AA9" w:rsidP="00C9178C">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38D74387" w14:textId="77777777" w:rsidR="00F65AA9" w:rsidRPr="00CF3C6A" w:rsidRDefault="00F65AA9" w:rsidP="00C9178C">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5465EFF"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B72504"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813F61F"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D60424"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99CBE"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AED952" w14:textId="77777777" w:rsidR="00F65AA9" w:rsidRPr="00CF3C6A" w:rsidRDefault="00F65AA9" w:rsidP="00C9178C">
            <w:pPr>
              <w:pStyle w:val="TAL"/>
              <w:rPr>
                <w:lang w:eastAsia="zh-CN"/>
              </w:rPr>
            </w:pPr>
          </w:p>
        </w:tc>
      </w:tr>
      <w:tr w:rsidR="00F65AA9" w:rsidRPr="00CF3C6A" w14:paraId="3E6D50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879963F" w14:textId="77777777" w:rsidR="00F65AA9" w:rsidRPr="00CF3C6A" w:rsidRDefault="00F65AA9" w:rsidP="00C9178C">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5B85C833" w14:textId="77777777" w:rsidR="00F65AA9" w:rsidRPr="00CF3C6A" w:rsidRDefault="00F65AA9" w:rsidP="00C9178C">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5E3A26"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E993AD" w14:textId="77777777" w:rsidR="00F65AA9" w:rsidRPr="00CF3C6A" w:rsidRDefault="00F65AA9" w:rsidP="00C9178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D345D1"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2A20F7"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3F8CDC"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B8153" w14:textId="77777777" w:rsidR="00F65AA9" w:rsidRPr="00CF3C6A" w:rsidRDefault="00F65AA9" w:rsidP="00C9178C">
            <w:pPr>
              <w:pStyle w:val="TAL"/>
              <w:rPr>
                <w:lang w:eastAsia="zh-CN"/>
              </w:rPr>
            </w:pPr>
          </w:p>
        </w:tc>
      </w:tr>
      <w:tr w:rsidR="00F65AA9" w:rsidRPr="00CF3C6A" w14:paraId="67339E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2AAA8E5" w14:textId="77777777" w:rsidR="00F65AA9" w:rsidRPr="00CF3C6A" w:rsidRDefault="00F65AA9" w:rsidP="00C9178C">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81E1009" w14:textId="77777777" w:rsidR="00F65AA9" w:rsidRPr="00CF3C6A" w:rsidRDefault="00F65AA9" w:rsidP="00C9178C">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5A27F9" w14:textId="77777777" w:rsidR="00F65AA9" w:rsidRPr="00CF3C6A" w:rsidRDefault="00F65AA9" w:rsidP="00C9178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BC7237" w14:textId="77777777" w:rsidR="00F65AA9" w:rsidRPr="00CF3C6A" w:rsidRDefault="00F65AA9" w:rsidP="00C9178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576A45C" w14:textId="77777777" w:rsidR="00F65AA9" w:rsidRPr="00CF3C6A" w:rsidRDefault="00F65AA9" w:rsidP="00C9178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8C4B58" w14:textId="77777777" w:rsidR="00F65AA9" w:rsidRPr="00CF3C6A" w:rsidRDefault="00F65AA9" w:rsidP="00C9178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33345B" w14:textId="77777777" w:rsidR="00F65AA9" w:rsidRPr="00CF3C6A" w:rsidRDefault="00F65AA9" w:rsidP="00C9178C">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6C422E" w14:textId="77777777" w:rsidR="00F65AA9" w:rsidRPr="00CF3C6A" w:rsidRDefault="00F65AA9" w:rsidP="00C9178C">
            <w:pPr>
              <w:pStyle w:val="TAL"/>
              <w:rPr>
                <w:lang w:eastAsia="zh-CN"/>
              </w:rPr>
            </w:pPr>
          </w:p>
        </w:tc>
      </w:tr>
      <w:tr w:rsidR="00FC02A4" w:rsidRPr="00CF3C6A" w14:paraId="27E133CE" w14:textId="77777777" w:rsidTr="00C9178C">
        <w:trPr>
          <w:jc w:val="center"/>
          <w:ins w:id="27" w:author="Huawei-Chunying Gu" w:date="2025-02-08T14:27:00Z"/>
        </w:trPr>
        <w:tc>
          <w:tcPr>
            <w:tcW w:w="1352" w:type="dxa"/>
            <w:tcBorders>
              <w:top w:val="single" w:sz="4" w:space="0" w:color="auto"/>
              <w:left w:val="single" w:sz="4" w:space="0" w:color="auto"/>
              <w:bottom w:val="single" w:sz="4" w:space="0" w:color="auto"/>
              <w:right w:val="single" w:sz="4" w:space="0" w:color="auto"/>
            </w:tcBorders>
          </w:tcPr>
          <w:p w14:paraId="78394435" w14:textId="7016B097" w:rsidR="00FC02A4" w:rsidRPr="00CF3C6A" w:rsidRDefault="00FC02A4" w:rsidP="00FC02A4">
            <w:pPr>
              <w:pStyle w:val="TAL"/>
              <w:rPr>
                <w:ins w:id="28" w:author="Huawei-Chunying Gu" w:date="2025-02-08T14:27:00Z"/>
              </w:rPr>
            </w:pPr>
            <w:ins w:id="29" w:author="Huawei-Chunying Gu" w:date="2025-02-08T14:27:00Z">
              <w:r w:rsidRPr="00CF3C6A">
                <w:t>6.5E.</w:t>
              </w:r>
              <w:r>
                <w:t>4.2</w:t>
              </w:r>
            </w:ins>
          </w:p>
        </w:tc>
        <w:tc>
          <w:tcPr>
            <w:tcW w:w="4465" w:type="dxa"/>
            <w:tcBorders>
              <w:top w:val="single" w:sz="4" w:space="0" w:color="auto"/>
              <w:left w:val="single" w:sz="4" w:space="0" w:color="auto"/>
              <w:bottom w:val="single" w:sz="4" w:space="0" w:color="auto"/>
              <w:right w:val="single" w:sz="4" w:space="0" w:color="auto"/>
            </w:tcBorders>
          </w:tcPr>
          <w:p w14:paraId="47FA9B7E" w14:textId="5AACB63A" w:rsidR="00FC02A4" w:rsidRPr="00CF3C6A" w:rsidRDefault="00FC02A4" w:rsidP="00FC02A4">
            <w:pPr>
              <w:pStyle w:val="TAL"/>
              <w:rPr>
                <w:ins w:id="30" w:author="Huawei-Chunying Gu" w:date="2025-02-08T14:27:00Z"/>
              </w:rPr>
            </w:pPr>
            <w:ins w:id="31" w:author="Huawei-Chunying Gu" w:date="2025-02-08T14:27:00Z">
              <w:r w:rsidRPr="00FC02A4">
                <w:t>Transmit intermodulation for V2X con-current operation</w:t>
              </w:r>
            </w:ins>
          </w:p>
        </w:tc>
        <w:tc>
          <w:tcPr>
            <w:tcW w:w="852" w:type="dxa"/>
            <w:tcBorders>
              <w:top w:val="single" w:sz="4" w:space="0" w:color="auto"/>
              <w:left w:val="single" w:sz="4" w:space="0" w:color="auto"/>
              <w:bottom w:val="single" w:sz="4" w:space="0" w:color="auto"/>
              <w:right w:val="single" w:sz="4" w:space="0" w:color="auto"/>
            </w:tcBorders>
          </w:tcPr>
          <w:p w14:paraId="742C1373" w14:textId="4ED5046F" w:rsidR="00FC02A4" w:rsidRPr="00CF3C6A" w:rsidRDefault="00FC02A4" w:rsidP="00FC02A4">
            <w:pPr>
              <w:pStyle w:val="TAC"/>
              <w:rPr>
                <w:ins w:id="32" w:author="Huawei-Chunying Gu" w:date="2025-02-08T14:27:00Z"/>
              </w:rPr>
            </w:pPr>
            <w:ins w:id="33" w:author="Huawei-Chunying Gu" w:date="2025-02-08T14:27:00Z">
              <w:r w:rsidRPr="00CF3C6A">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59F32B72" w14:textId="5D17E2E6" w:rsidR="00FC02A4" w:rsidRPr="00CF3C6A" w:rsidRDefault="00FC02A4" w:rsidP="00FC02A4">
            <w:pPr>
              <w:pStyle w:val="TAL"/>
              <w:rPr>
                <w:ins w:id="34" w:author="Huawei-Chunying Gu" w:date="2025-02-08T14:27:00Z"/>
                <w:lang w:eastAsia="zh-CN"/>
              </w:rPr>
            </w:pPr>
            <w:ins w:id="35" w:author="Huawei-Chunying Gu" w:date="2025-02-08T14:27:00Z">
              <w:r w:rsidRPr="00CF3C6A">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60D69A3D" w14:textId="5ACA80C0" w:rsidR="00FC02A4" w:rsidRPr="00CF3C6A" w:rsidRDefault="00FC02A4" w:rsidP="00FC02A4">
            <w:pPr>
              <w:pStyle w:val="TAL"/>
              <w:rPr>
                <w:ins w:id="36" w:author="Huawei-Chunying Gu" w:date="2025-02-08T14:27:00Z"/>
                <w:lang w:eastAsia="zh-CN"/>
              </w:rPr>
            </w:pPr>
            <w:ins w:id="37" w:author="Huawei-Chunying Gu" w:date="2025-02-08T14:27:00Z">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Simultaneous transmission of uplink and </w:t>
              </w:r>
              <w:proofErr w:type="spellStart"/>
              <w:r w:rsidRPr="00CF3C6A">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3E81098" w14:textId="5C95E934" w:rsidR="00FC02A4" w:rsidRPr="00CF3C6A" w:rsidRDefault="00FC02A4" w:rsidP="00FC02A4">
            <w:pPr>
              <w:pStyle w:val="TAL"/>
              <w:rPr>
                <w:ins w:id="38" w:author="Huawei-Chunying Gu" w:date="2025-02-08T14:27:00Z"/>
                <w:lang w:eastAsia="zh-CN"/>
              </w:rPr>
            </w:pPr>
            <w:ins w:id="39" w:author="Huawei-Chunying Gu" w:date="2025-02-08T14:27:00Z">
              <w:r w:rsidRPr="00CF3C6A">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18D1696B" w14:textId="378B5EAD" w:rsidR="00FC02A4" w:rsidRPr="00CF3C6A" w:rsidRDefault="00FC02A4" w:rsidP="00FC02A4">
            <w:pPr>
              <w:pStyle w:val="TAL"/>
              <w:rPr>
                <w:ins w:id="40" w:author="Huawei-Chunying Gu" w:date="2025-02-08T14:27:00Z"/>
              </w:rPr>
            </w:pPr>
            <w:ins w:id="41" w:author="Huawei-Chunying Gu" w:date="2025-02-08T14:27:00Z">
              <w:r w:rsidRPr="00CF3C6A">
                <w:t>Intra-band concurrent operation: PC3 (NOTE 1), PC2 (NOTE 1)</w:t>
              </w:r>
            </w:ins>
          </w:p>
        </w:tc>
        <w:tc>
          <w:tcPr>
            <w:tcW w:w="2091" w:type="dxa"/>
            <w:gridSpan w:val="2"/>
            <w:tcBorders>
              <w:top w:val="single" w:sz="4" w:space="0" w:color="auto"/>
              <w:left w:val="single" w:sz="4" w:space="0" w:color="auto"/>
              <w:bottom w:val="single" w:sz="4" w:space="0" w:color="auto"/>
              <w:right w:val="single" w:sz="4" w:space="0" w:color="auto"/>
            </w:tcBorders>
          </w:tcPr>
          <w:p w14:paraId="34C5EB50" w14:textId="77777777" w:rsidR="00FC02A4" w:rsidRPr="00CF3C6A" w:rsidRDefault="00FC02A4" w:rsidP="00FC02A4">
            <w:pPr>
              <w:pStyle w:val="TAL"/>
              <w:rPr>
                <w:ins w:id="42" w:author="Huawei-Chunying Gu" w:date="2025-02-08T14:27:00Z"/>
                <w:lang w:eastAsia="zh-CN"/>
              </w:rPr>
            </w:pPr>
          </w:p>
        </w:tc>
      </w:tr>
      <w:tr w:rsidR="00FC02A4" w:rsidRPr="00CF3C6A" w14:paraId="5A64CE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24AD84A" w14:textId="77777777" w:rsidR="00FC02A4" w:rsidRPr="00CF3C6A" w:rsidRDefault="00FC02A4" w:rsidP="00FC02A4">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C585CF5" w14:textId="77777777" w:rsidR="00FC02A4" w:rsidRPr="00CF3C6A" w:rsidRDefault="00FC02A4" w:rsidP="00FC02A4">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F3072E" w14:textId="77777777" w:rsidR="00FC02A4" w:rsidRPr="00CF3C6A" w:rsidRDefault="00FC02A4" w:rsidP="00FC02A4">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A676A4C" w14:textId="77777777" w:rsidR="00FC02A4" w:rsidRPr="00CF3C6A" w:rsidRDefault="00FC02A4" w:rsidP="00FC02A4">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C659F61"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A027CD"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23BBF7"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EEBA10" w14:textId="77777777" w:rsidR="00FC02A4" w:rsidRPr="00CF3C6A" w:rsidRDefault="00FC02A4" w:rsidP="00FC02A4">
            <w:pPr>
              <w:pStyle w:val="TAL"/>
            </w:pPr>
            <w:r w:rsidRPr="00CF3C6A">
              <w:t>NOTE 1</w:t>
            </w:r>
          </w:p>
        </w:tc>
      </w:tr>
      <w:tr w:rsidR="00FC02A4" w:rsidRPr="00CF3C6A" w14:paraId="0889BF9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858CA83" w14:textId="77777777" w:rsidR="00FC02A4" w:rsidRPr="00CF3C6A" w:rsidRDefault="00FC02A4" w:rsidP="00FC02A4">
            <w:pPr>
              <w:pStyle w:val="TAL"/>
            </w:pPr>
            <w:r w:rsidRPr="00CF3C6A">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315DE85F" w14:textId="77777777" w:rsidR="00FC02A4" w:rsidRPr="00CF3C6A" w:rsidRDefault="00FC02A4" w:rsidP="00FC02A4">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AA843BF" w14:textId="77777777" w:rsidR="00FC02A4" w:rsidRPr="00CF3C6A" w:rsidRDefault="00FC02A4" w:rsidP="00FC02A4">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3C0248"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D303C6E"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8B0B3F"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3B4E1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EEEBE" w14:textId="77777777" w:rsidR="00FC02A4" w:rsidRPr="00CF3C6A" w:rsidRDefault="00FC02A4" w:rsidP="00FC02A4">
            <w:pPr>
              <w:pStyle w:val="TAL"/>
            </w:pPr>
          </w:p>
        </w:tc>
      </w:tr>
      <w:tr w:rsidR="00FC02A4" w:rsidRPr="00CF3C6A" w14:paraId="4D116D0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727FF" w14:textId="77777777" w:rsidR="00FC02A4" w:rsidRPr="00CF3C6A" w:rsidRDefault="00FC02A4" w:rsidP="00FC02A4">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071620F4" w14:textId="77777777" w:rsidR="00FC02A4" w:rsidRPr="00CF3C6A" w:rsidRDefault="00FC02A4" w:rsidP="00FC02A4">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FAF6C5" w14:textId="77777777" w:rsidR="00FC02A4" w:rsidRPr="00CF3C6A" w:rsidRDefault="00FC02A4" w:rsidP="00FC02A4">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9E45F"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61ACD48"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2028C"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6881F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E90AF" w14:textId="77777777" w:rsidR="00FC02A4" w:rsidRPr="00CF3C6A" w:rsidRDefault="00FC02A4" w:rsidP="00FC02A4">
            <w:pPr>
              <w:pStyle w:val="TAL"/>
            </w:pPr>
          </w:p>
        </w:tc>
      </w:tr>
      <w:tr w:rsidR="00FC02A4" w:rsidRPr="00CF3C6A" w14:paraId="0989F3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308F9AA1" w14:textId="77777777" w:rsidR="00FC02A4" w:rsidRPr="00CF3C6A" w:rsidRDefault="00FC02A4" w:rsidP="00FC02A4">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102BCF1C" w14:textId="77777777" w:rsidR="00FC02A4" w:rsidRPr="00CF3C6A" w:rsidRDefault="00FC02A4" w:rsidP="00FC02A4">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B5169F"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31CD77" w14:textId="77777777" w:rsidR="00FC02A4" w:rsidRPr="00CF3C6A" w:rsidRDefault="00FC02A4" w:rsidP="00FC02A4">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A44A3D"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C0D14F" w14:textId="77777777" w:rsidR="00FC02A4" w:rsidRPr="00CF3C6A" w:rsidRDefault="00FC02A4" w:rsidP="00FC02A4">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2ACB0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BB5A75" w14:textId="77777777" w:rsidR="00FC02A4" w:rsidRPr="00CF3C6A" w:rsidRDefault="00FC02A4" w:rsidP="00FC02A4">
            <w:pPr>
              <w:pStyle w:val="TAL"/>
            </w:pPr>
            <w:r w:rsidRPr="00CF3C6A">
              <w:t>NOTE 1</w:t>
            </w:r>
          </w:p>
        </w:tc>
      </w:tr>
      <w:tr w:rsidR="00FC02A4" w:rsidRPr="00CF3C6A" w14:paraId="1E98BAC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C531E29" w14:textId="77777777" w:rsidR="00FC02A4" w:rsidRPr="00CF3C6A" w:rsidRDefault="00FC02A4" w:rsidP="00FC02A4">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6BB8BBBF" w14:textId="77777777" w:rsidR="00FC02A4" w:rsidRPr="00CF3C6A" w:rsidRDefault="00FC02A4" w:rsidP="00FC02A4">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290778B6" w14:textId="77777777" w:rsidR="00FC02A4" w:rsidRPr="00CF3C6A" w:rsidRDefault="00FC02A4" w:rsidP="00FC02A4">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AEAE5E"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E64143B"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68EB3B"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15216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B0617D" w14:textId="77777777" w:rsidR="00FC02A4" w:rsidRPr="00CF3C6A" w:rsidRDefault="00FC02A4" w:rsidP="00FC02A4">
            <w:pPr>
              <w:pStyle w:val="TAL"/>
            </w:pPr>
            <w:r w:rsidRPr="00CF3C6A">
              <w:t>NOTE 1</w:t>
            </w:r>
          </w:p>
        </w:tc>
      </w:tr>
      <w:tr w:rsidR="00FC02A4" w:rsidRPr="00CF3C6A" w14:paraId="44FC4B8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442FB66" w14:textId="77777777" w:rsidR="00FC02A4" w:rsidRPr="00CF3C6A" w:rsidRDefault="00FC02A4" w:rsidP="00FC02A4">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78B36958" w14:textId="77777777" w:rsidR="00FC02A4" w:rsidRPr="00CF3C6A" w:rsidRDefault="00FC02A4" w:rsidP="00FC02A4">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DD4763"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5086286" w14:textId="77777777" w:rsidR="00FC02A4" w:rsidRPr="00CF3C6A" w:rsidRDefault="00FC02A4" w:rsidP="00FC02A4">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B8AC6A"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BB0A0C" w14:textId="77777777" w:rsidR="00FC02A4" w:rsidRPr="00CF3C6A" w:rsidRDefault="00FC02A4" w:rsidP="00FC02A4">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7D0FE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DF53" w14:textId="77777777" w:rsidR="00FC02A4" w:rsidRPr="00CF3C6A" w:rsidRDefault="00FC02A4" w:rsidP="00FC02A4">
            <w:pPr>
              <w:pStyle w:val="TAL"/>
            </w:pPr>
            <w:r w:rsidRPr="00CF3C6A">
              <w:t>NOTE 1</w:t>
            </w:r>
          </w:p>
        </w:tc>
      </w:tr>
      <w:tr w:rsidR="00FC02A4" w:rsidRPr="00CF3C6A" w14:paraId="30BD5FC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DEA7078" w14:textId="77777777" w:rsidR="00FC02A4" w:rsidRPr="00CF3C6A" w:rsidRDefault="00FC02A4" w:rsidP="00FC02A4">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45E97579" w14:textId="77777777" w:rsidR="00FC02A4" w:rsidRPr="00CF3C6A" w:rsidRDefault="00FC02A4" w:rsidP="00FC02A4">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4C808B"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9EC2951" w14:textId="77777777" w:rsidR="00FC02A4" w:rsidRPr="00CF3C6A" w:rsidRDefault="00FC02A4" w:rsidP="00FC02A4">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F9D395"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6B5B8" w14:textId="77777777" w:rsidR="00FC02A4" w:rsidRPr="00CF3C6A" w:rsidRDefault="00FC02A4" w:rsidP="00FC02A4">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E655B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725F43" w14:textId="77777777" w:rsidR="00FC02A4" w:rsidRPr="00CF3C6A" w:rsidRDefault="00FC02A4" w:rsidP="00FC02A4">
            <w:pPr>
              <w:pStyle w:val="TAL"/>
            </w:pPr>
            <w:r w:rsidRPr="00CF3C6A">
              <w:t>NOTE 1</w:t>
            </w:r>
          </w:p>
        </w:tc>
      </w:tr>
      <w:tr w:rsidR="00FC02A4" w:rsidRPr="00CF3C6A" w14:paraId="5A87DC9E" w14:textId="77777777" w:rsidTr="00C9178C">
        <w:trPr>
          <w:jc w:val="center"/>
        </w:trPr>
        <w:tc>
          <w:tcPr>
            <w:tcW w:w="1352" w:type="dxa"/>
            <w:tcBorders>
              <w:top w:val="single" w:sz="4" w:space="0" w:color="auto"/>
              <w:left w:val="single" w:sz="4" w:space="0" w:color="auto"/>
              <w:bottom w:val="nil"/>
              <w:right w:val="single" w:sz="4" w:space="0" w:color="auto"/>
            </w:tcBorders>
          </w:tcPr>
          <w:p w14:paraId="6C0F8E2F" w14:textId="77777777" w:rsidR="00FC02A4" w:rsidRPr="00CF3C6A" w:rsidRDefault="00FC02A4" w:rsidP="00FC02A4">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BCE92D1" w14:textId="77777777" w:rsidR="00FC02A4" w:rsidRPr="00CF3C6A" w:rsidRDefault="00FC02A4" w:rsidP="00FC02A4">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EE32B93" w14:textId="77777777" w:rsidR="00FC02A4" w:rsidRPr="00CF3C6A" w:rsidRDefault="00FC02A4" w:rsidP="00FC02A4">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C0B8376"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BF36A2" w14:textId="77777777" w:rsidR="00FC02A4" w:rsidRPr="00CF3C6A" w:rsidRDefault="00FC02A4" w:rsidP="00FC02A4">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9FCCDB"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82A588" w14:textId="77777777" w:rsidR="00FC02A4" w:rsidRPr="00CF3C6A" w:rsidRDefault="00FC02A4" w:rsidP="00FC02A4">
            <w:pPr>
              <w:keepNext/>
              <w:keepLines/>
              <w:spacing w:after="0"/>
              <w:rPr>
                <w:rFonts w:ascii="Arial" w:hAnsi="Arial"/>
                <w:sz w:val="18"/>
              </w:rPr>
            </w:pPr>
            <w:r w:rsidRPr="00CF3C6A">
              <w:rPr>
                <w:rFonts w:ascii="Arial" w:hAnsi="Arial"/>
                <w:sz w:val="18"/>
              </w:rPr>
              <w:t>PC1.5</w:t>
            </w:r>
          </w:p>
          <w:p w14:paraId="7A15202E" w14:textId="77777777" w:rsidR="00FC02A4" w:rsidRPr="00CF3C6A" w:rsidRDefault="00FC02A4" w:rsidP="00FC02A4">
            <w:pPr>
              <w:keepNext/>
              <w:keepLines/>
              <w:spacing w:after="0"/>
              <w:rPr>
                <w:rFonts w:ascii="Arial" w:hAnsi="Arial"/>
                <w:sz w:val="18"/>
              </w:rPr>
            </w:pPr>
            <w:r w:rsidRPr="00CF3C6A">
              <w:rPr>
                <w:rFonts w:ascii="Arial" w:hAnsi="Arial"/>
                <w:sz w:val="18"/>
              </w:rPr>
              <w:t>PC2</w:t>
            </w:r>
          </w:p>
          <w:p w14:paraId="17808A63" w14:textId="77777777" w:rsidR="00FC02A4" w:rsidRPr="00CF3C6A" w:rsidRDefault="00FC02A4" w:rsidP="00FC02A4">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49AD3D" w14:textId="77777777" w:rsidR="00FC02A4" w:rsidRPr="00CF3C6A" w:rsidRDefault="00FC02A4" w:rsidP="00FC02A4">
            <w:pPr>
              <w:keepNext/>
              <w:keepLines/>
              <w:spacing w:after="0"/>
              <w:rPr>
                <w:rFonts w:ascii="Arial" w:hAnsi="Arial"/>
                <w:strike/>
                <w:sz w:val="18"/>
                <w:lang w:eastAsia="zh-CN"/>
              </w:rPr>
            </w:pPr>
          </w:p>
        </w:tc>
      </w:tr>
      <w:tr w:rsidR="00FC02A4" w:rsidRPr="00CF3C6A" w14:paraId="1D7D6C5A" w14:textId="77777777" w:rsidTr="00C9178C">
        <w:trPr>
          <w:jc w:val="center"/>
        </w:trPr>
        <w:tc>
          <w:tcPr>
            <w:tcW w:w="1352" w:type="dxa"/>
            <w:tcBorders>
              <w:top w:val="single" w:sz="4" w:space="0" w:color="auto"/>
              <w:left w:val="single" w:sz="4" w:space="0" w:color="auto"/>
              <w:bottom w:val="nil"/>
              <w:right w:val="single" w:sz="4" w:space="0" w:color="auto"/>
            </w:tcBorders>
          </w:tcPr>
          <w:p w14:paraId="292782F9" w14:textId="77777777" w:rsidR="00FC02A4" w:rsidRPr="00CF3C6A" w:rsidRDefault="00FC02A4" w:rsidP="00FC02A4">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D861AC" w14:textId="77777777" w:rsidR="00FC02A4" w:rsidRPr="00CF3C6A" w:rsidRDefault="00FC02A4" w:rsidP="00FC02A4">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727EDCE" w14:textId="77777777" w:rsidR="00FC02A4" w:rsidRPr="00CF3C6A" w:rsidRDefault="00FC02A4" w:rsidP="00FC02A4">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1DAEE74"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FA79DC" w14:textId="77777777" w:rsidR="00FC02A4" w:rsidRPr="00CF3C6A" w:rsidRDefault="00FC02A4" w:rsidP="00FC02A4">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21BCBA"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E0D8" w14:textId="77777777" w:rsidR="00FC02A4" w:rsidRPr="00CF3C6A" w:rsidRDefault="00FC02A4" w:rsidP="00FC02A4">
            <w:pPr>
              <w:keepNext/>
              <w:keepLines/>
              <w:spacing w:after="0"/>
              <w:rPr>
                <w:rFonts w:ascii="Arial" w:hAnsi="Arial"/>
                <w:sz w:val="18"/>
              </w:rPr>
            </w:pPr>
            <w:r w:rsidRPr="00CF3C6A">
              <w:rPr>
                <w:rFonts w:ascii="Arial" w:hAnsi="Arial"/>
                <w:sz w:val="18"/>
              </w:rPr>
              <w:t>PC1.5</w:t>
            </w:r>
          </w:p>
          <w:p w14:paraId="672B9DED" w14:textId="77777777" w:rsidR="00FC02A4" w:rsidRPr="00CF3C6A" w:rsidRDefault="00FC02A4" w:rsidP="00FC02A4">
            <w:pPr>
              <w:keepNext/>
              <w:keepLines/>
              <w:spacing w:after="0"/>
              <w:rPr>
                <w:rFonts w:ascii="Arial" w:hAnsi="Arial"/>
                <w:sz w:val="18"/>
              </w:rPr>
            </w:pPr>
            <w:r w:rsidRPr="00CF3C6A">
              <w:rPr>
                <w:rFonts w:ascii="Arial" w:hAnsi="Arial"/>
                <w:sz w:val="18"/>
              </w:rPr>
              <w:t>PC2</w:t>
            </w:r>
          </w:p>
          <w:p w14:paraId="0F5676AD" w14:textId="77777777" w:rsidR="00FC02A4" w:rsidRPr="00CF3C6A" w:rsidRDefault="00FC02A4" w:rsidP="00FC02A4">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3137BB4" w14:textId="77777777" w:rsidR="00FC02A4" w:rsidRPr="00CF3C6A" w:rsidRDefault="00FC02A4" w:rsidP="00FC02A4">
            <w:pPr>
              <w:keepNext/>
              <w:keepLines/>
              <w:spacing w:after="0"/>
              <w:rPr>
                <w:rFonts w:ascii="Arial" w:hAnsi="Arial"/>
                <w:strike/>
                <w:sz w:val="18"/>
                <w:lang w:eastAsia="zh-CN"/>
              </w:rPr>
            </w:pPr>
          </w:p>
        </w:tc>
      </w:tr>
      <w:tr w:rsidR="00FC02A4" w:rsidRPr="00CF3C6A" w14:paraId="5E07CC2F" w14:textId="77777777" w:rsidTr="00C9178C">
        <w:trPr>
          <w:jc w:val="center"/>
        </w:trPr>
        <w:tc>
          <w:tcPr>
            <w:tcW w:w="1352" w:type="dxa"/>
            <w:tcBorders>
              <w:top w:val="single" w:sz="4" w:space="0" w:color="auto"/>
              <w:left w:val="single" w:sz="4" w:space="0" w:color="auto"/>
              <w:bottom w:val="nil"/>
              <w:right w:val="single" w:sz="4" w:space="0" w:color="auto"/>
            </w:tcBorders>
          </w:tcPr>
          <w:p w14:paraId="6FB288DE" w14:textId="77777777" w:rsidR="00FC02A4" w:rsidRPr="00CF3C6A" w:rsidRDefault="00FC02A4" w:rsidP="00FC02A4">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F39AB21" w14:textId="77777777" w:rsidR="00FC02A4" w:rsidRPr="00CF3C6A" w:rsidRDefault="00FC02A4" w:rsidP="00FC02A4">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266DBD7" w14:textId="77777777" w:rsidR="00FC02A4" w:rsidRPr="00CF3C6A" w:rsidRDefault="00FC02A4" w:rsidP="00FC02A4">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CB28D"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2AB732" w14:textId="77777777" w:rsidR="00FC02A4" w:rsidRPr="00CF3C6A" w:rsidRDefault="00FC02A4" w:rsidP="00FC02A4">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2C930"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5AD0FFA" w14:textId="77777777" w:rsidR="00FC02A4" w:rsidRPr="00CF3C6A" w:rsidRDefault="00FC02A4" w:rsidP="00FC02A4">
            <w:pPr>
              <w:keepNext/>
              <w:keepLines/>
              <w:spacing w:after="0"/>
              <w:rPr>
                <w:rFonts w:ascii="Arial" w:hAnsi="Arial"/>
                <w:sz w:val="18"/>
              </w:rPr>
            </w:pPr>
            <w:r w:rsidRPr="00CF3C6A">
              <w:rPr>
                <w:rFonts w:ascii="Arial" w:hAnsi="Arial"/>
                <w:sz w:val="18"/>
              </w:rPr>
              <w:t>PC1.5</w:t>
            </w:r>
          </w:p>
          <w:p w14:paraId="1B4AC5FC" w14:textId="77777777" w:rsidR="00FC02A4" w:rsidRPr="00CF3C6A" w:rsidRDefault="00FC02A4" w:rsidP="00FC02A4">
            <w:pPr>
              <w:keepNext/>
              <w:keepLines/>
              <w:spacing w:after="0"/>
              <w:rPr>
                <w:rFonts w:ascii="Arial" w:hAnsi="Arial"/>
                <w:sz w:val="18"/>
              </w:rPr>
            </w:pPr>
            <w:r w:rsidRPr="00CF3C6A">
              <w:rPr>
                <w:rFonts w:ascii="Arial" w:hAnsi="Arial"/>
                <w:sz w:val="18"/>
              </w:rPr>
              <w:t>PC2</w:t>
            </w:r>
          </w:p>
          <w:p w14:paraId="1E9A180F" w14:textId="77777777" w:rsidR="00FC02A4" w:rsidRPr="00CF3C6A" w:rsidRDefault="00FC02A4" w:rsidP="00FC02A4">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899C42E" w14:textId="77777777" w:rsidR="00FC02A4" w:rsidRPr="00CF3C6A" w:rsidRDefault="00FC02A4" w:rsidP="00FC02A4">
            <w:pPr>
              <w:keepNext/>
              <w:keepLines/>
              <w:spacing w:after="0"/>
              <w:rPr>
                <w:rFonts w:ascii="Arial" w:hAnsi="Arial"/>
                <w:strike/>
                <w:sz w:val="18"/>
                <w:lang w:eastAsia="zh-CN"/>
              </w:rPr>
            </w:pPr>
          </w:p>
        </w:tc>
      </w:tr>
      <w:tr w:rsidR="00FC02A4" w:rsidRPr="00CF3C6A" w14:paraId="5FBCCC16" w14:textId="77777777" w:rsidTr="00C9178C">
        <w:trPr>
          <w:jc w:val="center"/>
        </w:trPr>
        <w:tc>
          <w:tcPr>
            <w:tcW w:w="1352" w:type="dxa"/>
            <w:tcBorders>
              <w:top w:val="single" w:sz="4" w:space="0" w:color="auto"/>
              <w:left w:val="single" w:sz="4" w:space="0" w:color="auto"/>
              <w:bottom w:val="nil"/>
              <w:right w:val="single" w:sz="4" w:space="0" w:color="auto"/>
            </w:tcBorders>
          </w:tcPr>
          <w:p w14:paraId="6C311F1B" w14:textId="77777777" w:rsidR="00FC02A4" w:rsidRPr="00CF3C6A" w:rsidRDefault="00FC02A4" w:rsidP="00FC02A4">
            <w:pPr>
              <w:pStyle w:val="TAL"/>
            </w:pPr>
            <w:r w:rsidRPr="00CF3C6A">
              <w:t>6.5G.2.3.1</w:t>
            </w:r>
          </w:p>
        </w:tc>
        <w:tc>
          <w:tcPr>
            <w:tcW w:w="4465" w:type="dxa"/>
            <w:tcBorders>
              <w:top w:val="single" w:sz="4" w:space="0" w:color="auto"/>
              <w:left w:val="single" w:sz="4" w:space="0" w:color="auto"/>
              <w:bottom w:val="nil"/>
              <w:right w:val="single" w:sz="4" w:space="0" w:color="auto"/>
            </w:tcBorders>
          </w:tcPr>
          <w:p w14:paraId="33834E90" w14:textId="77777777" w:rsidR="00FC02A4" w:rsidRPr="00CF3C6A" w:rsidRDefault="00FC02A4" w:rsidP="00FC02A4">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4F69B89D"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25DC31C2"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6DA756" w14:textId="77777777" w:rsidR="00FC02A4" w:rsidRPr="00CF3C6A" w:rsidRDefault="00FC02A4" w:rsidP="00FC02A4">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B94924"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73794B6" w14:textId="77777777" w:rsidR="00FC02A4" w:rsidRPr="00CF3C6A" w:rsidRDefault="00FC02A4" w:rsidP="00FC02A4">
            <w:pPr>
              <w:pStyle w:val="TAL"/>
            </w:pPr>
            <w:r w:rsidRPr="00CF3C6A">
              <w:t>PC1.5</w:t>
            </w:r>
          </w:p>
          <w:p w14:paraId="3A50F185" w14:textId="77777777" w:rsidR="00FC02A4" w:rsidRPr="00CF3C6A" w:rsidRDefault="00FC02A4" w:rsidP="00FC02A4">
            <w:pPr>
              <w:pStyle w:val="TAL"/>
            </w:pPr>
            <w:r w:rsidRPr="00CF3C6A">
              <w:t>PC2</w:t>
            </w:r>
          </w:p>
          <w:p w14:paraId="4E4E4844"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374773" w14:textId="77777777" w:rsidR="00FC02A4" w:rsidRPr="00CF3C6A" w:rsidRDefault="00FC02A4" w:rsidP="00FC02A4">
            <w:pPr>
              <w:pStyle w:val="TAL"/>
              <w:rPr>
                <w:strike/>
                <w:lang w:eastAsia="zh-CN"/>
              </w:rPr>
            </w:pPr>
          </w:p>
        </w:tc>
      </w:tr>
      <w:tr w:rsidR="00FC02A4" w:rsidRPr="00CF3C6A" w14:paraId="7EE6DEBA" w14:textId="77777777" w:rsidTr="00C9178C">
        <w:trPr>
          <w:jc w:val="center"/>
        </w:trPr>
        <w:tc>
          <w:tcPr>
            <w:tcW w:w="1352" w:type="dxa"/>
            <w:tcBorders>
              <w:top w:val="single" w:sz="4" w:space="0" w:color="auto"/>
              <w:left w:val="single" w:sz="4" w:space="0" w:color="auto"/>
              <w:bottom w:val="nil"/>
              <w:right w:val="single" w:sz="4" w:space="0" w:color="auto"/>
            </w:tcBorders>
          </w:tcPr>
          <w:p w14:paraId="68EE4281" w14:textId="77777777" w:rsidR="00FC02A4" w:rsidRPr="00CF3C6A" w:rsidRDefault="00FC02A4" w:rsidP="00FC02A4">
            <w:pPr>
              <w:pStyle w:val="TAL"/>
            </w:pPr>
            <w:r w:rsidRPr="00CF3C6A">
              <w:t>6.5G.2.3.2</w:t>
            </w:r>
          </w:p>
        </w:tc>
        <w:tc>
          <w:tcPr>
            <w:tcW w:w="4465" w:type="dxa"/>
            <w:tcBorders>
              <w:top w:val="single" w:sz="4" w:space="0" w:color="auto"/>
              <w:left w:val="single" w:sz="4" w:space="0" w:color="auto"/>
              <w:bottom w:val="nil"/>
              <w:right w:val="single" w:sz="4" w:space="0" w:color="auto"/>
            </w:tcBorders>
          </w:tcPr>
          <w:p w14:paraId="177A38E4" w14:textId="77777777" w:rsidR="00FC02A4" w:rsidRPr="00CF3C6A" w:rsidRDefault="00FC02A4" w:rsidP="00FC02A4">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6E53721"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6280BE95"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1C52EB" w14:textId="77777777" w:rsidR="00FC02A4" w:rsidRPr="00CF3C6A" w:rsidRDefault="00FC02A4" w:rsidP="00FC02A4">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5AD5A"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3F84770"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6D97193" w14:textId="77777777" w:rsidR="00FC02A4" w:rsidRPr="00CF3C6A" w:rsidRDefault="00FC02A4" w:rsidP="00FC02A4">
            <w:pPr>
              <w:pStyle w:val="TAL"/>
              <w:rPr>
                <w:strike/>
                <w:lang w:eastAsia="zh-CN"/>
              </w:rPr>
            </w:pPr>
          </w:p>
        </w:tc>
      </w:tr>
      <w:tr w:rsidR="00FC02A4" w:rsidRPr="00CF3C6A" w14:paraId="48BC9F11" w14:textId="77777777" w:rsidTr="00C9178C">
        <w:trPr>
          <w:jc w:val="center"/>
        </w:trPr>
        <w:tc>
          <w:tcPr>
            <w:tcW w:w="1352" w:type="dxa"/>
            <w:tcBorders>
              <w:top w:val="single" w:sz="4" w:space="0" w:color="auto"/>
              <w:left w:val="single" w:sz="4" w:space="0" w:color="auto"/>
              <w:bottom w:val="nil"/>
              <w:right w:val="single" w:sz="4" w:space="0" w:color="auto"/>
            </w:tcBorders>
          </w:tcPr>
          <w:p w14:paraId="79FB8CF6" w14:textId="77777777" w:rsidR="00FC02A4" w:rsidRPr="00CF3C6A" w:rsidRDefault="00FC02A4" w:rsidP="00FC02A4">
            <w:pPr>
              <w:pStyle w:val="TAL"/>
            </w:pPr>
            <w:r w:rsidRPr="00CF3C6A">
              <w:t>6.5G.3.1</w:t>
            </w:r>
          </w:p>
        </w:tc>
        <w:tc>
          <w:tcPr>
            <w:tcW w:w="4465" w:type="dxa"/>
            <w:tcBorders>
              <w:top w:val="single" w:sz="4" w:space="0" w:color="auto"/>
              <w:left w:val="single" w:sz="4" w:space="0" w:color="auto"/>
              <w:bottom w:val="nil"/>
              <w:right w:val="single" w:sz="4" w:space="0" w:color="auto"/>
            </w:tcBorders>
          </w:tcPr>
          <w:p w14:paraId="425BC243" w14:textId="77777777" w:rsidR="00FC02A4" w:rsidRPr="00CF3C6A" w:rsidRDefault="00FC02A4" w:rsidP="00FC02A4">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53858C8"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6DB2E5B1"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322ACDE" w14:textId="77777777" w:rsidR="00FC02A4" w:rsidRPr="00CF3C6A" w:rsidRDefault="00FC02A4" w:rsidP="00FC02A4">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44E73F9"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0C4018F" w14:textId="77777777" w:rsidR="00FC02A4" w:rsidRPr="00CF3C6A" w:rsidRDefault="00FC02A4" w:rsidP="00FC02A4">
            <w:pPr>
              <w:pStyle w:val="TAL"/>
            </w:pPr>
            <w:r w:rsidRPr="00CF3C6A">
              <w:t>PC1.5</w:t>
            </w:r>
          </w:p>
          <w:p w14:paraId="6A7C9D38" w14:textId="77777777" w:rsidR="00FC02A4" w:rsidRPr="00CF3C6A" w:rsidRDefault="00FC02A4" w:rsidP="00FC02A4">
            <w:pPr>
              <w:pStyle w:val="TAL"/>
            </w:pPr>
            <w:r w:rsidRPr="00CF3C6A">
              <w:t>PC2</w:t>
            </w:r>
          </w:p>
          <w:p w14:paraId="49A8581E"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494A84" w14:textId="77777777" w:rsidR="00FC02A4" w:rsidRPr="00CF3C6A" w:rsidRDefault="00FC02A4" w:rsidP="00FC02A4">
            <w:pPr>
              <w:pStyle w:val="TAL"/>
              <w:rPr>
                <w:strike/>
                <w:lang w:eastAsia="zh-CN"/>
              </w:rPr>
            </w:pPr>
          </w:p>
        </w:tc>
      </w:tr>
      <w:tr w:rsidR="00FC02A4" w:rsidRPr="00CF3C6A" w14:paraId="4875E02D" w14:textId="77777777" w:rsidTr="00C9178C">
        <w:trPr>
          <w:jc w:val="center"/>
        </w:trPr>
        <w:tc>
          <w:tcPr>
            <w:tcW w:w="1352" w:type="dxa"/>
            <w:tcBorders>
              <w:top w:val="single" w:sz="4" w:space="0" w:color="auto"/>
              <w:left w:val="single" w:sz="4" w:space="0" w:color="auto"/>
              <w:bottom w:val="nil"/>
              <w:right w:val="single" w:sz="4" w:space="0" w:color="auto"/>
            </w:tcBorders>
          </w:tcPr>
          <w:p w14:paraId="072F2559" w14:textId="77777777" w:rsidR="00FC02A4" w:rsidRPr="00CF3C6A" w:rsidRDefault="00FC02A4" w:rsidP="00FC02A4">
            <w:pPr>
              <w:pStyle w:val="TAL"/>
            </w:pPr>
            <w:r w:rsidRPr="00CF3C6A">
              <w:t>6.5G.3.2</w:t>
            </w:r>
          </w:p>
        </w:tc>
        <w:tc>
          <w:tcPr>
            <w:tcW w:w="4465" w:type="dxa"/>
            <w:tcBorders>
              <w:top w:val="single" w:sz="4" w:space="0" w:color="auto"/>
              <w:left w:val="single" w:sz="4" w:space="0" w:color="auto"/>
              <w:bottom w:val="nil"/>
              <w:right w:val="single" w:sz="4" w:space="0" w:color="auto"/>
            </w:tcBorders>
          </w:tcPr>
          <w:p w14:paraId="36B87676" w14:textId="77777777" w:rsidR="00FC02A4" w:rsidRPr="00CF3C6A" w:rsidRDefault="00FC02A4" w:rsidP="00FC02A4">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DA5705F"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2ED4CEBE"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0C2DE2" w14:textId="77777777" w:rsidR="00FC02A4" w:rsidRPr="00CF3C6A" w:rsidRDefault="00FC02A4" w:rsidP="00FC02A4">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490F4B"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0DC8212" w14:textId="77777777" w:rsidR="00FC02A4" w:rsidRPr="00CF3C6A" w:rsidRDefault="00FC02A4" w:rsidP="00FC02A4">
            <w:pPr>
              <w:pStyle w:val="TAL"/>
            </w:pPr>
            <w:r w:rsidRPr="00CF3C6A">
              <w:t>PC1.5</w:t>
            </w:r>
          </w:p>
          <w:p w14:paraId="4676AD80" w14:textId="77777777" w:rsidR="00FC02A4" w:rsidRPr="00CF3C6A" w:rsidRDefault="00FC02A4" w:rsidP="00FC02A4">
            <w:pPr>
              <w:pStyle w:val="TAL"/>
            </w:pPr>
            <w:r w:rsidRPr="00CF3C6A">
              <w:t>PC2</w:t>
            </w:r>
          </w:p>
          <w:p w14:paraId="51EAF3D8"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99856" w14:textId="77777777" w:rsidR="00FC02A4" w:rsidRPr="00CF3C6A" w:rsidRDefault="00FC02A4" w:rsidP="00FC02A4">
            <w:pPr>
              <w:pStyle w:val="TAL"/>
              <w:rPr>
                <w:strike/>
                <w:lang w:eastAsia="zh-CN"/>
              </w:rPr>
            </w:pPr>
          </w:p>
        </w:tc>
      </w:tr>
      <w:tr w:rsidR="00FC02A4" w:rsidRPr="00CF3C6A" w14:paraId="1C40EA77" w14:textId="77777777" w:rsidTr="00C9178C">
        <w:trPr>
          <w:jc w:val="center"/>
        </w:trPr>
        <w:tc>
          <w:tcPr>
            <w:tcW w:w="1352" w:type="dxa"/>
            <w:tcBorders>
              <w:top w:val="single" w:sz="4" w:space="0" w:color="auto"/>
              <w:left w:val="single" w:sz="4" w:space="0" w:color="auto"/>
              <w:bottom w:val="nil"/>
              <w:right w:val="single" w:sz="4" w:space="0" w:color="auto"/>
            </w:tcBorders>
          </w:tcPr>
          <w:p w14:paraId="6D25FC61" w14:textId="77777777" w:rsidR="00FC02A4" w:rsidRPr="00CF3C6A" w:rsidRDefault="00FC02A4" w:rsidP="00FC02A4">
            <w:pPr>
              <w:pStyle w:val="TAL"/>
            </w:pPr>
            <w:r w:rsidRPr="00CF3C6A">
              <w:lastRenderedPageBreak/>
              <w:t>6.5G.3.3</w:t>
            </w:r>
          </w:p>
        </w:tc>
        <w:tc>
          <w:tcPr>
            <w:tcW w:w="4465" w:type="dxa"/>
            <w:tcBorders>
              <w:top w:val="single" w:sz="4" w:space="0" w:color="auto"/>
              <w:left w:val="single" w:sz="4" w:space="0" w:color="auto"/>
              <w:bottom w:val="nil"/>
              <w:right w:val="single" w:sz="4" w:space="0" w:color="auto"/>
            </w:tcBorders>
          </w:tcPr>
          <w:p w14:paraId="655013DD" w14:textId="77777777" w:rsidR="00FC02A4" w:rsidRPr="00CF3C6A" w:rsidRDefault="00FC02A4" w:rsidP="00FC02A4">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4C170497"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2A17DFA3"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EB2E54" w14:textId="77777777" w:rsidR="00FC02A4" w:rsidRPr="00CF3C6A" w:rsidRDefault="00FC02A4" w:rsidP="00FC02A4">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5D3C9D"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8EAFC52" w14:textId="77777777" w:rsidR="00FC02A4" w:rsidRPr="00CF3C6A" w:rsidRDefault="00FC02A4" w:rsidP="00FC02A4">
            <w:pPr>
              <w:pStyle w:val="TAL"/>
            </w:pPr>
            <w:r w:rsidRPr="00CF3C6A">
              <w:t>PC1.5</w:t>
            </w:r>
          </w:p>
          <w:p w14:paraId="49DEB2DA" w14:textId="77777777" w:rsidR="00FC02A4" w:rsidRPr="00CF3C6A" w:rsidRDefault="00FC02A4" w:rsidP="00FC02A4">
            <w:pPr>
              <w:pStyle w:val="TAL"/>
            </w:pPr>
            <w:r w:rsidRPr="00CF3C6A">
              <w:t>PC2</w:t>
            </w:r>
          </w:p>
          <w:p w14:paraId="7F801F98"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491894" w14:textId="77777777" w:rsidR="00FC02A4" w:rsidRPr="00CF3C6A" w:rsidRDefault="00FC02A4" w:rsidP="00FC02A4">
            <w:pPr>
              <w:pStyle w:val="TAL"/>
              <w:rPr>
                <w:strike/>
                <w:lang w:eastAsia="zh-CN"/>
              </w:rPr>
            </w:pPr>
          </w:p>
        </w:tc>
      </w:tr>
      <w:tr w:rsidR="00FC02A4" w:rsidRPr="00CF3C6A" w14:paraId="05D19EC1" w14:textId="77777777" w:rsidTr="00C9178C">
        <w:trPr>
          <w:jc w:val="center"/>
        </w:trPr>
        <w:tc>
          <w:tcPr>
            <w:tcW w:w="1352" w:type="dxa"/>
            <w:tcBorders>
              <w:top w:val="single" w:sz="4" w:space="0" w:color="auto"/>
              <w:left w:val="single" w:sz="4" w:space="0" w:color="auto"/>
              <w:bottom w:val="nil"/>
              <w:right w:val="single" w:sz="4" w:space="0" w:color="auto"/>
            </w:tcBorders>
          </w:tcPr>
          <w:p w14:paraId="016FA516" w14:textId="77777777" w:rsidR="00FC02A4" w:rsidRPr="00CF3C6A" w:rsidRDefault="00FC02A4" w:rsidP="00FC02A4">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331CE5E7" w14:textId="77777777" w:rsidR="00FC02A4" w:rsidRPr="00CF3C6A" w:rsidRDefault="00FC02A4" w:rsidP="00FC02A4">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CAF80"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59D5AC02" w14:textId="77777777" w:rsidR="00FC02A4" w:rsidRPr="00CF3C6A" w:rsidRDefault="00FC02A4" w:rsidP="00FC02A4">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34BD89" w14:textId="77777777" w:rsidR="00FC02A4" w:rsidRPr="00CF3C6A" w:rsidRDefault="00FC02A4" w:rsidP="00FC02A4">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5837CB" w14:textId="77777777" w:rsidR="00FC02A4" w:rsidRPr="00CF3C6A" w:rsidRDefault="00FC02A4" w:rsidP="00FC02A4">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A612682" w14:textId="77777777" w:rsidR="00FC02A4" w:rsidRPr="00CF3C6A" w:rsidRDefault="00FC02A4" w:rsidP="00FC02A4">
            <w:pPr>
              <w:pStyle w:val="TAL"/>
            </w:pPr>
            <w:r w:rsidRPr="00CF3C6A">
              <w:t>PC1.5</w:t>
            </w:r>
          </w:p>
          <w:p w14:paraId="2C0F392C" w14:textId="77777777" w:rsidR="00FC02A4" w:rsidRPr="00CF3C6A" w:rsidRDefault="00FC02A4" w:rsidP="00FC02A4">
            <w:pPr>
              <w:pStyle w:val="TAL"/>
            </w:pPr>
            <w:r w:rsidRPr="00CF3C6A">
              <w:t>PC2</w:t>
            </w:r>
          </w:p>
          <w:p w14:paraId="5F110EB2"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C6DA7F8" w14:textId="77777777" w:rsidR="00FC02A4" w:rsidRPr="00CF3C6A" w:rsidRDefault="00FC02A4" w:rsidP="00FC02A4">
            <w:pPr>
              <w:pStyle w:val="TAL"/>
              <w:rPr>
                <w:strike/>
                <w:lang w:eastAsia="zh-CN"/>
              </w:rPr>
            </w:pPr>
          </w:p>
        </w:tc>
      </w:tr>
      <w:tr w:rsidR="00FC02A4" w:rsidRPr="00CF3C6A" w14:paraId="6C48AE68" w14:textId="77777777" w:rsidTr="00C9178C">
        <w:trPr>
          <w:jc w:val="center"/>
        </w:trPr>
        <w:tc>
          <w:tcPr>
            <w:tcW w:w="1352" w:type="dxa"/>
            <w:tcBorders>
              <w:top w:val="single" w:sz="4" w:space="0" w:color="auto"/>
              <w:left w:val="single" w:sz="4" w:space="0" w:color="auto"/>
              <w:bottom w:val="nil"/>
              <w:right w:val="single" w:sz="4" w:space="0" w:color="auto"/>
            </w:tcBorders>
          </w:tcPr>
          <w:p w14:paraId="55C3F46E" w14:textId="77777777" w:rsidR="00FC02A4" w:rsidRPr="00CF3C6A" w:rsidRDefault="00FC02A4" w:rsidP="00FC02A4">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9850124" w14:textId="77777777" w:rsidR="00FC02A4" w:rsidRPr="00CF3C6A" w:rsidRDefault="00FC02A4" w:rsidP="00FC02A4">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5E89B278"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6390911D" w14:textId="77777777" w:rsidR="00FC02A4" w:rsidRPr="00CF3C6A" w:rsidRDefault="00FC02A4" w:rsidP="00FC02A4">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C1BF87A"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182C3A" w14:textId="77777777" w:rsidR="00FC02A4" w:rsidRPr="00CF3C6A" w:rsidRDefault="00FC02A4" w:rsidP="00FC02A4">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265609E" w14:textId="77777777" w:rsidR="00FC02A4" w:rsidRPr="00CF3C6A" w:rsidRDefault="00FC02A4" w:rsidP="00FC02A4">
            <w:pPr>
              <w:pStyle w:val="TAL"/>
            </w:pPr>
            <w:r w:rsidRPr="00CF3C6A">
              <w:t>PC2</w:t>
            </w:r>
          </w:p>
          <w:p w14:paraId="36388C67"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6F20C3" w14:textId="77777777" w:rsidR="00FC02A4" w:rsidRPr="00CF3C6A" w:rsidRDefault="00FC02A4" w:rsidP="00FC02A4">
            <w:pPr>
              <w:pStyle w:val="TAL"/>
              <w:rPr>
                <w:strike/>
                <w:lang w:eastAsia="zh-CN"/>
              </w:rPr>
            </w:pPr>
          </w:p>
        </w:tc>
      </w:tr>
      <w:tr w:rsidR="00FC02A4" w:rsidRPr="00CF3C6A" w14:paraId="55FA7F73" w14:textId="77777777" w:rsidTr="00C9178C">
        <w:trPr>
          <w:jc w:val="center"/>
        </w:trPr>
        <w:tc>
          <w:tcPr>
            <w:tcW w:w="1352" w:type="dxa"/>
            <w:tcBorders>
              <w:top w:val="single" w:sz="4" w:space="0" w:color="auto"/>
              <w:left w:val="single" w:sz="4" w:space="0" w:color="auto"/>
              <w:bottom w:val="nil"/>
              <w:right w:val="single" w:sz="4" w:space="0" w:color="auto"/>
            </w:tcBorders>
          </w:tcPr>
          <w:p w14:paraId="3B57B641" w14:textId="77777777" w:rsidR="00FC02A4" w:rsidRPr="00CF3C6A" w:rsidRDefault="00FC02A4" w:rsidP="00FC02A4">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2EF7B9CD" w14:textId="77777777" w:rsidR="00FC02A4" w:rsidRPr="00CF3C6A" w:rsidRDefault="00FC02A4" w:rsidP="00FC02A4">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09FAD4F"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8A69C" w14:textId="77777777" w:rsidR="00FC02A4" w:rsidRPr="00CF3C6A" w:rsidRDefault="00FC02A4" w:rsidP="00FC02A4">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4AC92B5"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84C9AC" w14:textId="77777777" w:rsidR="00FC02A4" w:rsidRPr="00CF3C6A" w:rsidRDefault="00FC02A4" w:rsidP="00FC02A4">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039B3DC" w14:textId="77777777" w:rsidR="00FC02A4" w:rsidRPr="00CF3C6A" w:rsidRDefault="00FC02A4" w:rsidP="00FC02A4">
            <w:pPr>
              <w:pStyle w:val="TAL"/>
            </w:pPr>
            <w:r w:rsidRPr="00CF3C6A">
              <w:t>PC2</w:t>
            </w:r>
          </w:p>
          <w:p w14:paraId="20B5D9D0"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B71C0B3" w14:textId="77777777" w:rsidR="00FC02A4" w:rsidRPr="00CF3C6A" w:rsidRDefault="00FC02A4" w:rsidP="00FC02A4">
            <w:pPr>
              <w:pStyle w:val="TAL"/>
              <w:rPr>
                <w:strike/>
                <w:lang w:eastAsia="zh-CN"/>
              </w:rPr>
            </w:pPr>
          </w:p>
        </w:tc>
      </w:tr>
      <w:tr w:rsidR="00FC02A4" w:rsidRPr="00CF3C6A" w14:paraId="491AB1F7" w14:textId="77777777" w:rsidTr="00C9178C">
        <w:trPr>
          <w:jc w:val="center"/>
        </w:trPr>
        <w:tc>
          <w:tcPr>
            <w:tcW w:w="1352" w:type="dxa"/>
            <w:tcBorders>
              <w:top w:val="single" w:sz="4" w:space="0" w:color="auto"/>
              <w:left w:val="single" w:sz="4" w:space="0" w:color="auto"/>
              <w:bottom w:val="nil"/>
              <w:right w:val="single" w:sz="4" w:space="0" w:color="auto"/>
            </w:tcBorders>
          </w:tcPr>
          <w:p w14:paraId="05F83254" w14:textId="77777777" w:rsidR="00FC02A4" w:rsidRPr="00CF3C6A" w:rsidRDefault="00FC02A4" w:rsidP="00FC02A4">
            <w:pPr>
              <w:pStyle w:val="TAL"/>
            </w:pPr>
            <w:r w:rsidRPr="00CF3C6A">
              <w:t>6.5H.1.2.2</w:t>
            </w:r>
          </w:p>
        </w:tc>
        <w:tc>
          <w:tcPr>
            <w:tcW w:w="4465" w:type="dxa"/>
            <w:tcBorders>
              <w:top w:val="single" w:sz="4" w:space="0" w:color="auto"/>
              <w:left w:val="single" w:sz="4" w:space="0" w:color="auto"/>
              <w:bottom w:val="nil"/>
              <w:right w:val="single" w:sz="4" w:space="0" w:color="auto"/>
            </w:tcBorders>
          </w:tcPr>
          <w:p w14:paraId="1DAF61F0" w14:textId="77777777" w:rsidR="00FC02A4" w:rsidRPr="00CF3C6A" w:rsidRDefault="00FC02A4" w:rsidP="00FC02A4">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C4CE81C"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5D7175A7" w14:textId="77777777" w:rsidR="00FC02A4" w:rsidRPr="00CF3C6A" w:rsidRDefault="00FC02A4" w:rsidP="00FC02A4">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4BB6EB1"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27324" w14:textId="77777777" w:rsidR="00FC02A4" w:rsidRPr="00CF3C6A" w:rsidRDefault="00FC02A4" w:rsidP="00FC02A4">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E57E2B3" w14:textId="77777777" w:rsidR="00FC02A4" w:rsidRPr="00CF3C6A" w:rsidRDefault="00FC02A4" w:rsidP="00FC02A4">
            <w:pPr>
              <w:pStyle w:val="TAL"/>
            </w:pPr>
            <w:r w:rsidRPr="00CF3C6A">
              <w:t>PC2</w:t>
            </w:r>
          </w:p>
          <w:p w14:paraId="6CA0D6D3"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5E48C5" w14:textId="77777777" w:rsidR="00FC02A4" w:rsidRPr="00CF3C6A" w:rsidRDefault="00FC02A4" w:rsidP="00FC02A4">
            <w:pPr>
              <w:pStyle w:val="TAL"/>
              <w:rPr>
                <w:strike/>
                <w:lang w:eastAsia="zh-CN"/>
              </w:rPr>
            </w:pPr>
          </w:p>
        </w:tc>
      </w:tr>
      <w:tr w:rsidR="00FC02A4" w:rsidRPr="00CF3C6A" w14:paraId="50DC3E59" w14:textId="77777777" w:rsidTr="00C9178C">
        <w:trPr>
          <w:jc w:val="center"/>
        </w:trPr>
        <w:tc>
          <w:tcPr>
            <w:tcW w:w="1352" w:type="dxa"/>
            <w:tcBorders>
              <w:top w:val="single" w:sz="4" w:space="0" w:color="auto"/>
              <w:left w:val="single" w:sz="4" w:space="0" w:color="auto"/>
              <w:bottom w:val="nil"/>
              <w:right w:val="single" w:sz="4" w:space="0" w:color="auto"/>
            </w:tcBorders>
          </w:tcPr>
          <w:p w14:paraId="202A2913" w14:textId="77777777" w:rsidR="00FC02A4" w:rsidRPr="00CF3C6A" w:rsidRDefault="00FC02A4" w:rsidP="00FC02A4">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0C76774D" w14:textId="77777777" w:rsidR="00FC02A4" w:rsidRPr="00CF3C6A" w:rsidRDefault="00FC02A4" w:rsidP="00FC02A4">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37CB7DB2"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14A1DC66" w14:textId="77777777" w:rsidR="00FC02A4" w:rsidRPr="00CF3C6A" w:rsidRDefault="00FC02A4" w:rsidP="00FC02A4">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090FA84"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E75C09" w14:textId="77777777" w:rsidR="00FC02A4" w:rsidRPr="00CF3C6A" w:rsidRDefault="00FC02A4" w:rsidP="00FC02A4">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AC2CD69" w14:textId="77777777" w:rsidR="00FC02A4" w:rsidRPr="00CF3C6A" w:rsidRDefault="00FC02A4" w:rsidP="00FC02A4">
            <w:pPr>
              <w:pStyle w:val="TAL"/>
            </w:pPr>
            <w:r w:rsidRPr="00CF3C6A">
              <w:t>PC2</w:t>
            </w:r>
          </w:p>
          <w:p w14:paraId="4E4F36FF"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DA628" w14:textId="77777777" w:rsidR="00FC02A4" w:rsidRPr="00CF3C6A" w:rsidRDefault="00FC02A4" w:rsidP="00FC02A4">
            <w:pPr>
              <w:pStyle w:val="TAL"/>
              <w:rPr>
                <w:strike/>
                <w:lang w:eastAsia="zh-CN"/>
              </w:rPr>
            </w:pPr>
          </w:p>
        </w:tc>
      </w:tr>
      <w:tr w:rsidR="00FC02A4" w:rsidRPr="00CF3C6A" w14:paraId="30F276C5" w14:textId="77777777" w:rsidTr="00C9178C">
        <w:trPr>
          <w:jc w:val="center"/>
        </w:trPr>
        <w:tc>
          <w:tcPr>
            <w:tcW w:w="1352" w:type="dxa"/>
            <w:tcBorders>
              <w:top w:val="single" w:sz="4" w:space="0" w:color="auto"/>
              <w:left w:val="single" w:sz="4" w:space="0" w:color="auto"/>
              <w:bottom w:val="nil"/>
              <w:right w:val="single" w:sz="4" w:space="0" w:color="auto"/>
            </w:tcBorders>
          </w:tcPr>
          <w:p w14:paraId="2C50B2CD" w14:textId="77777777" w:rsidR="00FC02A4" w:rsidRPr="00CF3C6A" w:rsidRDefault="00FC02A4" w:rsidP="00FC02A4">
            <w:pPr>
              <w:pStyle w:val="TAL"/>
            </w:pPr>
            <w:r w:rsidRPr="00CF3C6A">
              <w:t>6.5H.1.3.1</w:t>
            </w:r>
          </w:p>
        </w:tc>
        <w:tc>
          <w:tcPr>
            <w:tcW w:w="4465" w:type="dxa"/>
            <w:tcBorders>
              <w:top w:val="single" w:sz="4" w:space="0" w:color="auto"/>
              <w:left w:val="single" w:sz="4" w:space="0" w:color="auto"/>
              <w:bottom w:val="nil"/>
              <w:right w:val="single" w:sz="4" w:space="0" w:color="auto"/>
            </w:tcBorders>
          </w:tcPr>
          <w:p w14:paraId="2EE82D7A" w14:textId="77777777" w:rsidR="00FC02A4" w:rsidRPr="00CF3C6A" w:rsidRDefault="00FC02A4" w:rsidP="00FC02A4">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C257458"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63ED1155" w14:textId="77777777" w:rsidR="00FC02A4" w:rsidRPr="00CF3C6A" w:rsidRDefault="00FC02A4" w:rsidP="00FC02A4">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8BEE105"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B28F2" w14:textId="77777777" w:rsidR="00FC02A4" w:rsidRPr="00CF3C6A" w:rsidRDefault="00FC02A4" w:rsidP="00FC02A4">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5EECB98" w14:textId="77777777" w:rsidR="00FC02A4" w:rsidRPr="00CF3C6A" w:rsidRDefault="00FC02A4" w:rsidP="00FC02A4">
            <w:pPr>
              <w:pStyle w:val="TAL"/>
            </w:pPr>
            <w:r w:rsidRPr="00CF3C6A">
              <w:t>PC2</w:t>
            </w:r>
          </w:p>
          <w:p w14:paraId="55054D79"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7A1132" w14:textId="77777777" w:rsidR="00FC02A4" w:rsidRPr="00CF3C6A" w:rsidRDefault="00FC02A4" w:rsidP="00FC02A4">
            <w:pPr>
              <w:pStyle w:val="TAL"/>
              <w:rPr>
                <w:strike/>
                <w:lang w:eastAsia="zh-CN"/>
              </w:rPr>
            </w:pPr>
          </w:p>
        </w:tc>
      </w:tr>
      <w:tr w:rsidR="00FC02A4" w:rsidRPr="00CF3C6A" w14:paraId="0ADED65C" w14:textId="77777777" w:rsidTr="00C9178C">
        <w:trPr>
          <w:jc w:val="center"/>
        </w:trPr>
        <w:tc>
          <w:tcPr>
            <w:tcW w:w="1352" w:type="dxa"/>
            <w:tcBorders>
              <w:top w:val="single" w:sz="4" w:space="0" w:color="auto"/>
              <w:left w:val="single" w:sz="4" w:space="0" w:color="auto"/>
              <w:bottom w:val="nil"/>
              <w:right w:val="single" w:sz="4" w:space="0" w:color="auto"/>
            </w:tcBorders>
          </w:tcPr>
          <w:p w14:paraId="60C3219B" w14:textId="77777777" w:rsidR="00FC02A4" w:rsidRPr="00CF3C6A" w:rsidRDefault="00FC02A4" w:rsidP="00FC02A4">
            <w:pPr>
              <w:pStyle w:val="TAL"/>
            </w:pPr>
            <w:r w:rsidRPr="00CF3C6A">
              <w:t>6.5H.1.3.2</w:t>
            </w:r>
          </w:p>
        </w:tc>
        <w:tc>
          <w:tcPr>
            <w:tcW w:w="4465" w:type="dxa"/>
            <w:tcBorders>
              <w:top w:val="single" w:sz="4" w:space="0" w:color="auto"/>
              <w:left w:val="single" w:sz="4" w:space="0" w:color="auto"/>
              <w:bottom w:val="nil"/>
              <w:right w:val="single" w:sz="4" w:space="0" w:color="auto"/>
            </w:tcBorders>
          </w:tcPr>
          <w:p w14:paraId="38ED206F" w14:textId="77777777" w:rsidR="00FC02A4" w:rsidRPr="00CF3C6A" w:rsidRDefault="00FC02A4" w:rsidP="00FC02A4">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C021617"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77167367" w14:textId="77777777" w:rsidR="00FC02A4" w:rsidRPr="00CF3C6A" w:rsidRDefault="00FC02A4" w:rsidP="00FC02A4">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562AC8"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B417F2" w14:textId="77777777" w:rsidR="00FC02A4" w:rsidRPr="00CF3C6A" w:rsidRDefault="00FC02A4" w:rsidP="00FC02A4">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70757DD" w14:textId="77777777" w:rsidR="00FC02A4" w:rsidRPr="00CF3C6A" w:rsidRDefault="00FC02A4" w:rsidP="00FC02A4">
            <w:pPr>
              <w:pStyle w:val="TAL"/>
            </w:pPr>
            <w:r w:rsidRPr="00CF3C6A">
              <w:t>PC2</w:t>
            </w:r>
          </w:p>
          <w:p w14:paraId="0FC26E90"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1184369" w14:textId="77777777" w:rsidR="00FC02A4" w:rsidRPr="00CF3C6A" w:rsidRDefault="00FC02A4" w:rsidP="00FC02A4">
            <w:pPr>
              <w:pStyle w:val="TAL"/>
              <w:rPr>
                <w:strike/>
                <w:lang w:eastAsia="zh-CN"/>
              </w:rPr>
            </w:pPr>
          </w:p>
        </w:tc>
      </w:tr>
      <w:tr w:rsidR="00FC02A4" w:rsidRPr="00CF3C6A" w14:paraId="5078F53F" w14:textId="77777777" w:rsidTr="00C9178C">
        <w:trPr>
          <w:jc w:val="center"/>
        </w:trPr>
        <w:tc>
          <w:tcPr>
            <w:tcW w:w="1352" w:type="dxa"/>
            <w:tcBorders>
              <w:top w:val="single" w:sz="4" w:space="0" w:color="auto"/>
              <w:left w:val="single" w:sz="4" w:space="0" w:color="auto"/>
              <w:bottom w:val="nil"/>
              <w:right w:val="single" w:sz="4" w:space="0" w:color="auto"/>
            </w:tcBorders>
          </w:tcPr>
          <w:p w14:paraId="21D23847" w14:textId="77777777" w:rsidR="00FC02A4" w:rsidRPr="00CF3C6A" w:rsidRDefault="00FC02A4" w:rsidP="00FC02A4">
            <w:pPr>
              <w:pStyle w:val="TAL"/>
            </w:pPr>
            <w:r w:rsidRPr="00CF3C6A">
              <w:t>6.5H.1.3.3</w:t>
            </w:r>
          </w:p>
        </w:tc>
        <w:tc>
          <w:tcPr>
            <w:tcW w:w="4465" w:type="dxa"/>
            <w:tcBorders>
              <w:top w:val="single" w:sz="4" w:space="0" w:color="auto"/>
              <w:left w:val="single" w:sz="4" w:space="0" w:color="auto"/>
              <w:bottom w:val="nil"/>
              <w:right w:val="single" w:sz="4" w:space="0" w:color="auto"/>
            </w:tcBorders>
          </w:tcPr>
          <w:p w14:paraId="18C5BFC1" w14:textId="77777777" w:rsidR="00FC02A4" w:rsidRPr="00CF3C6A" w:rsidRDefault="00FC02A4" w:rsidP="00FC02A4">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55A1F49"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1D6F1AFF" w14:textId="77777777" w:rsidR="00FC02A4" w:rsidRPr="00CF3C6A" w:rsidRDefault="00FC02A4" w:rsidP="00FC02A4">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A6B7CA2"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1E15" w14:textId="77777777" w:rsidR="00FC02A4" w:rsidRPr="00CF3C6A" w:rsidRDefault="00FC02A4" w:rsidP="00FC02A4">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523CD31" w14:textId="77777777" w:rsidR="00FC02A4" w:rsidRPr="00CF3C6A" w:rsidRDefault="00FC02A4" w:rsidP="00FC02A4">
            <w:pPr>
              <w:pStyle w:val="TAL"/>
            </w:pPr>
            <w:r w:rsidRPr="00CF3C6A">
              <w:t>PC2</w:t>
            </w:r>
          </w:p>
          <w:p w14:paraId="0983A82C"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AD74B85" w14:textId="77777777" w:rsidR="00FC02A4" w:rsidRPr="00CF3C6A" w:rsidRDefault="00FC02A4" w:rsidP="00FC02A4">
            <w:pPr>
              <w:pStyle w:val="TAL"/>
              <w:rPr>
                <w:strike/>
                <w:lang w:eastAsia="zh-CN"/>
              </w:rPr>
            </w:pPr>
          </w:p>
        </w:tc>
      </w:tr>
      <w:tr w:rsidR="00FC02A4" w:rsidRPr="00CF3C6A" w14:paraId="7EE219C5" w14:textId="77777777" w:rsidTr="00C9178C">
        <w:trPr>
          <w:jc w:val="center"/>
        </w:trPr>
        <w:tc>
          <w:tcPr>
            <w:tcW w:w="1352" w:type="dxa"/>
            <w:tcBorders>
              <w:top w:val="single" w:sz="4" w:space="0" w:color="auto"/>
              <w:left w:val="single" w:sz="4" w:space="0" w:color="auto"/>
              <w:bottom w:val="nil"/>
              <w:right w:val="single" w:sz="4" w:space="0" w:color="auto"/>
            </w:tcBorders>
          </w:tcPr>
          <w:p w14:paraId="4B655A1D" w14:textId="77777777" w:rsidR="00FC02A4" w:rsidRPr="00CF3C6A" w:rsidRDefault="00FC02A4" w:rsidP="00FC02A4">
            <w:pPr>
              <w:pStyle w:val="TAL"/>
            </w:pPr>
            <w:r w:rsidRPr="00CF3C6A">
              <w:t>6.5H.1.4</w:t>
            </w:r>
          </w:p>
        </w:tc>
        <w:tc>
          <w:tcPr>
            <w:tcW w:w="4465" w:type="dxa"/>
            <w:tcBorders>
              <w:top w:val="single" w:sz="4" w:space="0" w:color="auto"/>
              <w:left w:val="single" w:sz="4" w:space="0" w:color="auto"/>
              <w:bottom w:val="nil"/>
              <w:right w:val="single" w:sz="4" w:space="0" w:color="auto"/>
            </w:tcBorders>
          </w:tcPr>
          <w:p w14:paraId="0A3ED76A" w14:textId="77777777" w:rsidR="00FC02A4" w:rsidRPr="00CF3C6A" w:rsidRDefault="00FC02A4" w:rsidP="00FC02A4">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7DABEEC" w14:textId="77777777" w:rsidR="00FC02A4" w:rsidRPr="00CF3C6A" w:rsidRDefault="00FC02A4" w:rsidP="00FC02A4">
            <w:pPr>
              <w:pStyle w:val="TAC"/>
            </w:pPr>
            <w:r w:rsidRPr="00CF3C6A">
              <w:t>Rel-15</w:t>
            </w:r>
          </w:p>
        </w:tc>
        <w:tc>
          <w:tcPr>
            <w:tcW w:w="1130" w:type="dxa"/>
            <w:tcBorders>
              <w:top w:val="single" w:sz="4" w:space="0" w:color="auto"/>
              <w:left w:val="single" w:sz="4" w:space="0" w:color="auto"/>
              <w:bottom w:val="nil"/>
              <w:right w:val="single" w:sz="4" w:space="0" w:color="auto"/>
            </w:tcBorders>
          </w:tcPr>
          <w:p w14:paraId="0DDB2D2B" w14:textId="77777777" w:rsidR="00FC02A4" w:rsidRPr="00CF3C6A" w:rsidRDefault="00FC02A4" w:rsidP="00FC02A4">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C607E66" w14:textId="77777777" w:rsidR="00FC02A4" w:rsidRPr="00CF3C6A" w:rsidRDefault="00FC02A4" w:rsidP="00FC02A4">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DDD63D" w14:textId="77777777" w:rsidR="00FC02A4" w:rsidRPr="00CF3C6A" w:rsidRDefault="00FC02A4" w:rsidP="00FC02A4">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570AB11" w14:textId="77777777" w:rsidR="00FC02A4" w:rsidRPr="00CF3C6A" w:rsidRDefault="00FC02A4" w:rsidP="00FC02A4">
            <w:pPr>
              <w:pStyle w:val="TAL"/>
            </w:pPr>
            <w:r w:rsidRPr="00CF3C6A">
              <w:t>PC2</w:t>
            </w:r>
          </w:p>
          <w:p w14:paraId="3E5F7AE6"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FFAAD95" w14:textId="77777777" w:rsidR="00FC02A4" w:rsidRPr="00CF3C6A" w:rsidRDefault="00FC02A4" w:rsidP="00FC02A4">
            <w:pPr>
              <w:pStyle w:val="TAL"/>
              <w:rPr>
                <w:strike/>
                <w:lang w:eastAsia="zh-CN"/>
              </w:rPr>
            </w:pPr>
          </w:p>
        </w:tc>
      </w:tr>
      <w:tr w:rsidR="00FC02A4" w:rsidRPr="00CF3C6A" w14:paraId="3A4A102A" w14:textId="77777777" w:rsidTr="00C9178C">
        <w:trPr>
          <w:jc w:val="center"/>
        </w:trPr>
        <w:tc>
          <w:tcPr>
            <w:tcW w:w="1352" w:type="dxa"/>
            <w:tcBorders>
              <w:top w:val="single" w:sz="4" w:space="0" w:color="auto"/>
              <w:left w:val="single" w:sz="4" w:space="0" w:color="auto"/>
              <w:bottom w:val="nil"/>
              <w:right w:val="single" w:sz="4" w:space="0" w:color="auto"/>
            </w:tcBorders>
          </w:tcPr>
          <w:p w14:paraId="4303A974" w14:textId="77777777" w:rsidR="00FC02A4" w:rsidRPr="00CF3C6A" w:rsidRDefault="00FC02A4" w:rsidP="00FC02A4">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7E88AFF6" w14:textId="77777777" w:rsidR="00FC02A4" w:rsidRPr="00CF3C6A" w:rsidRDefault="00FC02A4" w:rsidP="00FC02A4">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5CD374FD" w14:textId="77777777" w:rsidR="00FC02A4" w:rsidRPr="00CF3C6A" w:rsidRDefault="00FC02A4" w:rsidP="00FC02A4">
            <w:pPr>
              <w:pStyle w:val="TAC"/>
            </w:pPr>
            <w:r w:rsidRPr="00CF3C6A">
              <w:t>Rel-17</w:t>
            </w:r>
          </w:p>
        </w:tc>
        <w:tc>
          <w:tcPr>
            <w:tcW w:w="1130" w:type="dxa"/>
            <w:tcBorders>
              <w:top w:val="single" w:sz="4" w:space="0" w:color="auto"/>
              <w:left w:val="single" w:sz="4" w:space="0" w:color="auto"/>
              <w:bottom w:val="nil"/>
              <w:right w:val="single" w:sz="4" w:space="0" w:color="auto"/>
            </w:tcBorders>
          </w:tcPr>
          <w:p w14:paraId="373BFB3B" w14:textId="77777777" w:rsidR="00FC02A4" w:rsidRPr="00CF3C6A" w:rsidRDefault="00FC02A4" w:rsidP="00FC02A4">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321E0CD" w14:textId="77777777" w:rsidR="00FC02A4" w:rsidRPr="00CF3C6A" w:rsidRDefault="00FC02A4" w:rsidP="00FC02A4">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5B9CE33" w14:textId="77777777" w:rsidR="00FC02A4" w:rsidRPr="00CF3C6A" w:rsidRDefault="00FC02A4" w:rsidP="00FC02A4">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4283713" w14:textId="77777777" w:rsidR="00FC02A4" w:rsidRPr="00CF3C6A" w:rsidRDefault="00FC02A4" w:rsidP="00FC02A4">
            <w:pPr>
              <w:pStyle w:val="TAL"/>
              <w:rPr>
                <w:bCs/>
              </w:rPr>
            </w:pPr>
            <w:r w:rsidRPr="00CF3C6A">
              <w:rPr>
                <w:bCs/>
              </w:rPr>
              <w:t>PC1.5</w:t>
            </w:r>
          </w:p>
          <w:p w14:paraId="65D57E62" w14:textId="77777777" w:rsidR="00FC02A4" w:rsidRPr="00CF3C6A" w:rsidRDefault="00FC02A4" w:rsidP="00FC02A4">
            <w:pPr>
              <w:pStyle w:val="TAL"/>
              <w:rPr>
                <w:bCs/>
              </w:rPr>
            </w:pPr>
            <w:r w:rsidRPr="00CF3C6A">
              <w:rPr>
                <w:bCs/>
              </w:rPr>
              <w:t>PC2</w:t>
            </w:r>
          </w:p>
          <w:p w14:paraId="4A5E756E" w14:textId="77777777" w:rsidR="00FC02A4" w:rsidRPr="00CF3C6A" w:rsidRDefault="00FC02A4" w:rsidP="00FC02A4">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4CBD228" w14:textId="77777777" w:rsidR="00FC02A4" w:rsidRPr="00CF3C6A" w:rsidRDefault="00FC02A4" w:rsidP="00FC02A4">
            <w:pPr>
              <w:pStyle w:val="TAL"/>
              <w:rPr>
                <w:strike/>
                <w:lang w:eastAsia="zh-CN"/>
              </w:rPr>
            </w:pPr>
          </w:p>
        </w:tc>
      </w:tr>
      <w:tr w:rsidR="00FC02A4" w:rsidRPr="00CF3C6A" w14:paraId="6458D7DB" w14:textId="77777777" w:rsidTr="00C9178C">
        <w:trPr>
          <w:jc w:val="center"/>
        </w:trPr>
        <w:tc>
          <w:tcPr>
            <w:tcW w:w="1352" w:type="dxa"/>
            <w:tcBorders>
              <w:top w:val="single" w:sz="4" w:space="0" w:color="auto"/>
              <w:left w:val="single" w:sz="4" w:space="0" w:color="auto"/>
              <w:bottom w:val="nil"/>
              <w:right w:val="single" w:sz="4" w:space="0" w:color="auto"/>
            </w:tcBorders>
          </w:tcPr>
          <w:p w14:paraId="465AE79C" w14:textId="77777777" w:rsidR="00FC02A4" w:rsidRPr="00CF3C6A" w:rsidRDefault="00FC02A4" w:rsidP="00FC02A4">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28742909" w14:textId="77777777" w:rsidR="00FC02A4" w:rsidRPr="00CF3C6A" w:rsidRDefault="00FC02A4" w:rsidP="00FC02A4">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0B56FE30" w14:textId="77777777" w:rsidR="00FC02A4" w:rsidRPr="00CF3C6A" w:rsidRDefault="00FC02A4" w:rsidP="00FC02A4">
            <w:pPr>
              <w:pStyle w:val="TAC"/>
            </w:pPr>
            <w:r w:rsidRPr="00CF3C6A">
              <w:t>Rel-17</w:t>
            </w:r>
          </w:p>
        </w:tc>
        <w:tc>
          <w:tcPr>
            <w:tcW w:w="1130" w:type="dxa"/>
            <w:tcBorders>
              <w:top w:val="single" w:sz="4" w:space="0" w:color="auto"/>
              <w:left w:val="single" w:sz="4" w:space="0" w:color="auto"/>
              <w:bottom w:val="nil"/>
              <w:right w:val="single" w:sz="4" w:space="0" w:color="auto"/>
            </w:tcBorders>
          </w:tcPr>
          <w:p w14:paraId="23622898" w14:textId="77777777" w:rsidR="00FC02A4" w:rsidRPr="00CF3C6A" w:rsidRDefault="00FC02A4" w:rsidP="00FC02A4">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7BC08B1" w14:textId="77777777" w:rsidR="00FC02A4" w:rsidRPr="00CF3C6A" w:rsidRDefault="00FC02A4" w:rsidP="00FC02A4">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3A62DFD" w14:textId="77777777" w:rsidR="00FC02A4" w:rsidRPr="00CF3C6A" w:rsidRDefault="00FC02A4" w:rsidP="00FC02A4">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93F2BE3" w14:textId="77777777" w:rsidR="00FC02A4" w:rsidRPr="00CF3C6A" w:rsidRDefault="00FC02A4" w:rsidP="00FC02A4">
            <w:pPr>
              <w:pStyle w:val="TAL"/>
              <w:rPr>
                <w:bCs/>
              </w:rPr>
            </w:pPr>
            <w:r w:rsidRPr="00CF3C6A">
              <w:rPr>
                <w:bCs/>
              </w:rPr>
              <w:t>PC1.5</w:t>
            </w:r>
          </w:p>
          <w:p w14:paraId="7783694C" w14:textId="77777777" w:rsidR="00FC02A4" w:rsidRPr="00CF3C6A" w:rsidRDefault="00FC02A4" w:rsidP="00FC02A4">
            <w:pPr>
              <w:pStyle w:val="TAL"/>
              <w:rPr>
                <w:bCs/>
              </w:rPr>
            </w:pPr>
            <w:r w:rsidRPr="00CF3C6A">
              <w:rPr>
                <w:bCs/>
              </w:rPr>
              <w:t>PC2</w:t>
            </w:r>
          </w:p>
          <w:p w14:paraId="076B6D8B" w14:textId="77777777" w:rsidR="00FC02A4" w:rsidRPr="00CF3C6A" w:rsidRDefault="00FC02A4" w:rsidP="00FC02A4">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F561462" w14:textId="77777777" w:rsidR="00FC02A4" w:rsidRPr="00CF3C6A" w:rsidRDefault="00FC02A4" w:rsidP="00FC02A4">
            <w:pPr>
              <w:pStyle w:val="TAL"/>
              <w:rPr>
                <w:strike/>
                <w:lang w:eastAsia="zh-CN"/>
              </w:rPr>
            </w:pPr>
          </w:p>
        </w:tc>
      </w:tr>
      <w:tr w:rsidR="00FC02A4" w:rsidRPr="00CF3C6A" w14:paraId="7168C2EE" w14:textId="77777777" w:rsidTr="00C9178C">
        <w:trPr>
          <w:jc w:val="center"/>
        </w:trPr>
        <w:tc>
          <w:tcPr>
            <w:tcW w:w="1352" w:type="dxa"/>
            <w:tcBorders>
              <w:top w:val="single" w:sz="4" w:space="0" w:color="auto"/>
              <w:left w:val="single" w:sz="4" w:space="0" w:color="auto"/>
              <w:bottom w:val="nil"/>
              <w:right w:val="single" w:sz="4" w:space="0" w:color="auto"/>
            </w:tcBorders>
          </w:tcPr>
          <w:p w14:paraId="3F5DC7BF" w14:textId="77777777" w:rsidR="00FC02A4" w:rsidRPr="00CF3C6A" w:rsidRDefault="00FC02A4" w:rsidP="00FC02A4">
            <w:pPr>
              <w:pStyle w:val="TAL"/>
            </w:pPr>
            <w:r w:rsidRPr="00CF3C6A">
              <w:t>6.5J.1</w:t>
            </w:r>
          </w:p>
        </w:tc>
        <w:tc>
          <w:tcPr>
            <w:tcW w:w="4465" w:type="dxa"/>
            <w:tcBorders>
              <w:top w:val="single" w:sz="4" w:space="0" w:color="auto"/>
              <w:left w:val="single" w:sz="4" w:space="0" w:color="auto"/>
              <w:bottom w:val="nil"/>
              <w:right w:val="single" w:sz="4" w:space="0" w:color="auto"/>
            </w:tcBorders>
          </w:tcPr>
          <w:p w14:paraId="0BC4C667" w14:textId="77777777" w:rsidR="00FC02A4" w:rsidRPr="00CF3C6A" w:rsidRDefault="00FC02A4" w:rsidP="00FC02A4">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16FC12FF" w14:textId="77777777" w:rsidR="00FC02A4" w:rsidRPr="00CF3C6A" w:rsidRDefault="00FC02A4" w:rsidP="00FC02A4">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5F716F3E" w14:textId="77777777" w:rsidR="00FC02A4" w:rsidRPr="00CF3C6A" w:rsidRDefault="00FC02A4" w:rsidP="00FC02A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C5769E" w14:textId="77777777" w:rsidR="00FC02A4" w:rsidRPr="00CF3C6A" w:rsidRDefault="00FC02A4" w:rsidP="00FC02A4">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643DC0" w14:textId="77777777" w:rsidR="00FC02A4" w:rsidRPr="00CF3C6A" w:rsidRDefault="00FC02A4" w:rsidP="00FC02A4">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FA1CAF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51663" w14:textId="77777777" w:rsidR="00FC02A4" w:rsidRPr="00CF3C6A" w:rsidRDefault="00FC02A4" w:rsidP="00FC02A4">
            <w:pPr>
              <w:pStyle w:val="TAL"/>
              <w:rPr>
                <w:strike/>
                <w:lang w:eastAsia="zh-CN"/>
              </w:rPr>
            </w:pPr>
            <w:r w:rsidRPr="00CF3C6A">
              <w:t xml:space="preserve">NOTE </w:t>
            </w:r>
            <w:r w:rsidRPr="00CF3C6A">
              <w:rPr>
                <w:lang w:eastAsia="zh-CN"/>
              </w:rPr>
              <w:t>1</w:t>
            </w:r>
          </w:p>
        </w:tc>
      </w:tr>
      <w:tr w:rsidR="00FC02A4" w:rsidRPr="00CF3C6A" w14:paraId="542D2A38" w14:textId="77777777" w:rsidTr="00C9178C">
        <w:trPr>
          <w:jc w:val="center"/>
        </w:trPr>
        <w:tc>
          <w:tcPr>
            <w:tcW w:w="1352" w:type="dxa"/>
            <w:tcBorders>
              <w:top w:val="single" w:sz="4" w:space="0" w:color="auto"/>
              <w:left w:val="single" w:sz="4" w:space="0" w:color="auto"/>
              <w:bottom w:val="nil"/>
              <w:right w:val="single" w:sz="4" w:space="0" w:color="auto"/>
            </w:tcBorders>
          </w:tcPr>
          <w:p w14:paraId="5B0B2509" w14:textId="77777777" w:rsidR="00FC02A4" w:rsidRPr="00CF3C6A" w:rsidRDefault="00FC02A4" w:rsidP="00FC02A4">
            <w:pPr>
              <w:pStyle w:val="TAL"/>
            </w:pPr>
            <w:r w:rsidRPr="00CF3C6A">
              <w:t>6.5J.3.1</w:t>
            </w:r>
          </w:p>
        </w:tc>
        <w:tc>
          <w:tcPr>
            <w:tcW w:w="4465" w:type="dxa"/>
            <w:tcBorders>
              <w:top w:val="single" w:sz="4" w:space="0" w:color="auto"/>
              <w:left w:val="single" w:sz="4" w:space="0" w:color="auto"/>
              <w:bottom w:val="nil"/>
              <w:right w:val="single" w:sz="4" w:space="0" w:color="auto"/>
            </w:tcBorders>
          </w:tcPr>
          <w:p w14:paraId="5598BEC8" w14:textId="77777777" w:rsidR="00FC02A4" w:rsidRPr="00CF3C6A" w:rsidRDefault="00FC02A4" w:rsidP="00FC02A4">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FDBE9CD" w14:textId="77777777" w:rsidR="00FC02A4" w:rsidRPr="00CF3C6A" w:rsidRDefault="00FC02A4" w:rsidP="00FC02A4">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12A553F0" w14:textId="77777777" w:rsidR="00FC02A4" w:rsidRPr="00CF3C6A" w:rsidRDefault="00FC02A4" w:rsidP="00FC02A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B91D854" w14:textId="77777777" w:rsidR="00FC02A4" w:rsidRPr="00CF3C6A" w:rsidRDefault="00FC02A4" w:rsidP="00FC02A4">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250CEB" w14:textId="77777777" w:rsidR="00FC02A4" w:rsidRPr="00CF3C6A" w:rsidRDefault="00FC02A4" w:rsidP="00FC02A4">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96D7DB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7BE5D6" w14:textId="77777777" w:rsidR="00FC02A4" w:rsidRPr="00CF3C6A" w:rsidRDefault="00FC02A4" w:rsidP="00FC02A4">
            <w:pPr>
              <w:pStyle w:val="TAL"/>
              <w:rPr>
                <w:strike/>
                <w:lang w:eastAsia="zh-CN"/>
              </w:rPr>
            </w:pPr>
            <w:r w:rsidRPr="00CF3C6A">
              <w:t xml:space="preserve">NOTE </w:t>
            </w:r>
            <w:r w:rsidRPr="00CF3C6A">
              <w:rPr>
                <w:lang w:eastAsia="zh-CN"/>
              </w:rPr>
              <w:t>1</w:t>
            </w:r>
          </w:p>
        </w:tc>
      </w:tr>
      <w:tr w:rsidR="00FC02A4" w:rsidRPr="00CF3C6A" w14:paraId="747503A0" w14:textId="77777777" w:rsidTr="00C9178C">
        <w:trPr>
          <w:jc w:val="center"/>
        </w:trPr>
        <w:tc>
          <w:tcPr>
            <w:tcW w:w="1352" w:type="dxa"/>
            <w:tcBorders>
              <w:top w:val="single" w:sz="4" w:space="0" w:color="auto"/>
              <w:left w:val="single" w:sz="4" w:space="0" w:color="auto"/>
              <w:bottom w:val="nil"/>
              <w:right w:val="single" w:sz="4" w:space="0" w:color="auto"/>
            </w:tcBorders>
          </w:tcPr>
          <w:p w14:paraId="63B97A43" w14:textId="77777777" w:rsidR="00FC02A4" w:rsidRPr="00CF3C6A" w:rsidRDefault="00FC02A4" w:rsidP="00FC02A4">
            <w:pPr>
              <w:pStyle w:val="TAL"/>
            </w:pPr>
            <w:r w:rsidRPr="00CF3C6A">
              <w:rPr>
                <w:lang w:eastAsia="zh-CN"/>
              </w:rPr>
              <w:lastRenderedPageBreak/>
              <w:t>6.5L.3.3.1</w:t>
            </w:r>
          </w:p>
        </w:tc>
        <w:tc>
          <w:tcPr>
            <w:tcW w:w="4465" w:type="dxa"/>
            <w:tcBorders>
              <w:top w:val="single" w:sz="4" w:space="0" w:color="auto"/>
              <w:left w:val="single" w:sz="4" w:space="0" w:color="auto"/>
              <w:bottom w:val="nil"/>
              <w:right w:val="single" w:sz="4" w:space="0" w:color="auto"/>
            </w:tcBorders>
          </w:tcPr>
          <w:p w14:paraId="5D9446F6" w14:textId="77777777" w:rsidR="00FC02A4" w:rsidRPr="00CF3C6A" w:rsidRDefault="00FC02A4" w:rsidP="00FC02A4">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C73376B" w14:textId="77777777" w:rsidR="00FC02A4" w:rsidRPr="00CF3C6A" w:rsidRDefault="00FC02A4" w:rsidP="00FC02A4">
            <w:pPr>
              <w:pStyle w:val="TAC"/>
            </w:pPr>
            <w:r w:rsidRPr="00CF3C6A">
              <w:t>Rel-17</w:t>
            </w:r>
          </w:p>
        </w:tc>
        <w:tc>
          <w:tcPr>
            <w:tcW w:w="1130" w:type="dxa"/>
            <w:tcBorders>
              <w:top w:val="single" w:sz="4" w:space="0" w:color="auto"/>
              <w:left w:val="single" w:sz="4" w:space="0" w:color="auto"/>
              <w:bottom w:val="nil"/>
              <w:right w:val="single" w:sz="4" w:space="0" w:color="auto"/>
            </w:tcBorders>
          </w:tcPr>
          <w:p w14:paraId="0B21B481" w14:textId="77777777" w:rsidR="00FC02A4" w:rsidRPr="00CF3C6A" w:rsidRDefault="00FC02A4" w:rsidP="00FC02A4">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271667EC" w14:textId="77777777" w:rsidR="00FC02A4" w:rsidRPr="00CF3C6A" w:rsidRDefault="00FC02A4" w:rsidP="00FC02A4">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19D7EE9" w14:textId="77777777" w:rsidR="00FC02A4" w:rsidRPr="00CF3C6A" w:rsidRDefault="00FC02A4" w:rsidP="00FC02A4">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70A2" w14:textId="77777777" w:rsidR="00FC02A4" w:rsidRPr="00CF3C6A" w:rsidRDefault="00FC02A4" w:rsidP="00FC02A4">
            <w:pPr>
              <w:pStyle w:val="TAL"/>
              <w:rPr>
                <w:bCs/>
              </w:rPr>
            </w:pPr>
            <w:r w:rsidRPr="00CF3C6A">
              <w:rPr>
                <w:bCs/>
              </w:rPr>
              <w:t>PC1.5</w:t>
            </w:r>
          </w:p>
          <w:p w14:paraId="3B5FD556" w14:textId="77777777" w:rsidR="00FC02A4" w:rsidRPr="00CF3C6A" w:rsidRDefault="00FC02A4" w:rsidP="00FC02A4">
            <w:pPr>
              <w:pStyle w:val="TAL"/>
              <w:rPr>
                <w:bCs/>
              </w:rPr>
            </w:pPr>
            <w:r w:rsidRPr="00CF3C6A">
              <w:rPr>
                <w:bCs/>
              </w:rPr>
              <w:t>PC2</w:t>
            </w:r>
          </w:p>
          <w:p w14:paraId="66881FF4" w14:textId="77777777" w:rsidR="00FC02A4" w:rsidRPr="00CF3C6A" w:rsidRDefault="00FC02A4" w:rsidP="00FC02A4">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F3EBA12" w14:textId="77777777" w:rsidR="00FC02A4" w:rsidRPr="00CF3C6A" w:rsidRDefault="00FC02A4" w:rsidP="00FC02A4">
            <w:pPr>
              <w:pStyle w:val="TAL"/>
            </w:pPr>
          </w:p>
        </w:tc>
      </w:tr>
      <w:tr w:rsidR="00FC02A4" w:rsidRPr="00CF3C6A" w14:paraId="1C158095" w14:textId="77777777" w:rsidTr="00C9178C">
        <w:trPr>
          <w:jc w:val="center"/>
        </w:trPr>
        <w:tc>
          <w:tcPr>
            <w:tcW w:w="1352" w:type="dxa"/>
            <w:tcBorders>
              <w:top w:val="single" w:sz="4" w:space="0" w:color="auto"/>
              <w:left w:val="single" w:sz="4" w:space="0" w:color="auto"/>
              <w:bottom w:val="nil"/>
              <w:right w:val="single" w:sz="4" w:space="0" w:color="auto"/>
            </w:tcBorders>
          </w:tcPr>
          <w:p w14:paraId="48190F14" w14:textId="77777777" w:rsidR="00FC02A4" w:rsidRPr="00CF3C6A" w:rsidRDefault="00FC02A4" w:rsidP="00FC02A4">
            <w:pPr>
              <w:pStyle w:val="TAL"/>
            </w:pPr>
            <w:r w:rsidRPr="00CF3C6A">
              <w:rPr>
                <w:lang w:eastAsia="zh-CN"/>
              </w:rPr>
              <w:t>6.5L.3.3.2</w:t>
            </w:r>
          </w:p>
        </w:tc>
        <w:tc>
          <w:tcPr>
            <w:tcW w:w="4465" w:type="dxa"/>
            <w:tcBorders>
              <w:top w:val="single" w:sz="4" w:space="0" w:color="auto"/>
              <w:left w:val="single" w:sz="4" w:space="0" w:color="auto"/>
              <w:bottom w:val="nil"/>
              <w:right w:val="single" w:sz="4" w:space="0" w:color="auto"/>
            </w:tcBorders>
          </w:tcPr>
          <w:p w14:paraId="04645925" w14:textId="77777777" w:rsidR="00FC02A4" w:rsidRPr="00CF3C6A" w:rsidRDefault="00FC02A4" w:rsidP="00FC02A4">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18BCA2FB" w14:textId="77777777" w:rsidR="00FC02A4" w:rsidRPr="00CF3C6A" w:rsidRDefault="00FC02A4" w:rsidP="00FC02A4">
            <w:pPr>
              <w:pStyle w:val="TAC"/>
            </w:pPr>
            <w:r w:rsidRPr="00CF3C6A">
              <w:t>Rel-17</w:t>
            </w:r>
          </w:p>
        </w:tc>
        <w:tc>
          <w:tcPr>
            <w:tcW w:w="1130" w:type="dxa"/>
            <w:tcBorders>
              <w:top w:val="single" w:sz="4" w:space="0" w:color="auto"/>
              <w:left w:val="single" w:sz="4" w:space="0" w:color="auto"/>
              <w:bottom w:val="nil"/>
              <w:right w:val="single" w:sz="4" w:space="0" w:color="auto"/>
            </w:tcBorders>
          </w:tcPr>
          <w:p w14:paraId="17C5360D" w14:textId="77777777" w:rsidR="00FC02A4" w:rsidRPr="00CF3C6A" w:rsidRDefault="00FC02A4" w:rsidP="00FC02A4">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3B7536A" w14:textId="77777777" w:rsidR="00FC02A4" w:rsidRPr="00CF3C6A" w:rsidRDefault="00FC02A4" w:rsidP="00FC02A4">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B07AFF3" w14:textId="77777777" w:rsidR="00FC02A4" w:rsidRPr="00CF3C6A" w:rsidRDefault="00FC02A4" w:rsidP="00FC02A4">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60F5B7B8" w14:textId="77777777" w:rsidR="00FC02A4" w:rsidRPr="00CF3C6A" w:rsidRDefault="00FC02A4" w:rsidP="00FC02A4">
            <w:pPr>
              <w:pStyle w:val="TAL"/>
              <w:rPr>
                <w:bCs/>
              </w:rPr>
            </w:pPr>
            <w:r w:rsidRPr="00CF3C6A">
              <w:rPr>
                <w:bCs/>
              </w:rPr>
              <w:t>PC1.5</w:t>
            </w:r>
          </w:p>
          <w:p w14:paraId="4D9601C2" w14:textId="77777777" w:rsidR="00FC02A4" w:rsidRPr="00CF3C6A" w:rsidRDefault="00FC02A4" w:rsidP="00FC02A4">
            <w:pPr>
              <w:pStyle w:val="TAL"/>
              <w:rPr>
                <w:bCs/>
              </w:rPr>
            </w:pPr>
            <w:r w:rsidRPr="00CF3C6A">
              <w:rPr>
                <w:bCs/>
              </w:rPr>
              <w:t>PC2</w:t>
            </w:r>
          </w:p>
          <w:p w14:paraId="0ECE493E" w14:textId="77777777" w:rsidR="00FC02A4" w:rsidRPr="00CF3C6A" w:rsidRDefault="00FC02A4" w:rsidP="00FC02A4">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ADC9A3B" w14:textId="77777777" w:rsidR="00FC02A4" w:rsidRPr="00CF3C6A" w:rsidRDefault="00FC02A4" w:rsidP="00FC02A4">
            <w:pPr>
              <w:pStyle w:val="TAL"/>
            </w:pPr>
          </w:p>
        </w:tc>
      </w:tr>
      <w:tr w:rsidR="00FC02A4" w:rsidRPr="00CF3C6A" w14:paraId="67C54E32" w14:textId="77777777" w:rsidTr="00C9178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FF2A1FA" w14:textId="77777777" w:rsidR="00FC02A4" w:rsidRPr="00CF3C6A" w:rsidRDefault="00FC02A4" w:rsidP="00FC02A4">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A3CE976" w14:textId="77777777" w:rsidR="00FC02A4" w:rsidRPr="00CF3C6A" w:rsidRDefault="00FC02A4" w:rsidP="00FC02A4">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D50E3D" w14:textId="77777777" w:rsidR="00FC02A4" w:rsidRPr="00CF3C6A" w:rsidRDefault="00FC02A4" w:rsidP="00FC02A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000BE" w14:textId="77777777" w:rsidR="00FC02A4" w:rsidRPr="00CF3C6A" w:rsidRDefault="00FC02A4" w:rsidP="00FC02A4">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C7956E8" w14:textId="77777777" w:rsidR="00FC02A4" w:rsidRPr="00CF3C6A" w:rsidRDefault="00FC02A4" w:rsidP="00FC02A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607F2FA" w14:textId="77777777" w:rsidR="00FC02A4" w:rsidRPr="00CF3C6A" w:rsidRDefault="00FC02A4" w:rsidP="00FC02A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A011B7C" w14:textId="77777777" w:rsidR="00FC02A4" w:rsidRPr="00CF3C6A" w:rsidRDefault="00FC02A4" w:rsidP="00FC02A4">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7886CDE" w14:textId="77777777" w:rsidR="00FC02A4" w:rsidRPr="00CF3C6A" w:rsidRDefault="00FC02A4" w:rsidP="00FC02A4">
            <w:pPr>
              <w:pStyle w:val="TAL"/>
              <w:rPr>
                <w:b/>
                <w:lang w:eastAsia="zh-CN"/>
              </w:rPr>
            </w:pPr>
          </w:p>
        </w:tc>
      </w:tr>
      <w:tr w:rsidR="00FC02A4" w:rsidRPr="00CF3C6A" w14:paraId="1FE9F42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755D44B" w14:textId="77777777" w:rsidR="00FC02A4" w:rsidRPr="00CF3C6A" w:rsidRDefault="00FC02A4" w:rsidP="00FC02A4">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2BE0BF3" w14:textId="77777777" w:rsidR="00FC02A4" w:rsidRPr="00CF3C6A" w:rsidRDefault="00FC02A4" w:rsidP="00FC02A4">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FDD46C9" w14:textId="77777777" w:rsidR="00FC02A4" w:rsidRPr="00CF3C6A" w:rsidRDefault="00FC02A4" w:rsidP="00FC02A4">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F1813C" w14:textId="77777777" w:rsidR="00FC02A4" w:rsidRPr="00CF3C6A" w:rsidRDefault="00FC02A4" w:rsidP="00FC02A4">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9F7AA12" w14:textId="77777777" w:rsidR="00FC02A4" w:rsidRPr="00CF3C6A" w:rsidRDefault="00FC02A4" w:rsidP="00FC02A4">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4551F"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1826545" w14:textId="77777777" w:rsidR="00FC02A4" w:rsidRPr="00CF3C6A" w:rsidRDefault="00FC02A4" w:rsidP="00FC02A4">
            <w:pPr>
              <w:pStyle w:val="TAL"/>
            </w:pPr>
            <w:r w:rsidRPr="00CF3C6A">
              <w:t>2Rx</w:t>
            </w:r>
          </w:p>
          <w:p w14:paraId="3273EE32" w14:textId="77777777" w:rsidR="00FC02A4" w:rsidRPr="00CF3C6A" w:rsidRDefault="00FC02A4" w:rsidP="00FC02A4">
            <w:pPr>
              <w:pStyle w:val="TAL"/>
            </w:pPr>
            <w:r w:rsidRPr="00CF3C6A">
              <w:t>4Rx</w:t>
            </w:r>
          </w:p>
          <w:p w14:paraId="2485BDD2" w14:textId="77777777" w:rsidR="00FC02A4" w:rsidRPr="00CF3C6A" w:rsidRDefault="00FC02A4" w:rsidP="00FC02A4">
            <w:pPr>
              <w:pStyle w:val="TAL"/>
            </w:pPr>
            <w:r w:rsidRPr="00CF3C6A">
              <w:rPr>
                <w:lang w:eastAsia="zh-CN"/>
              </w:rPr>
              <w:t>8Rx</w:t>
            </w:r>
          </w:p>
          <w:p w14:paraId="39CFE9F8" w14:textId="77777777" w:rsidR="00FC02A4" w:rsidRPr="00CF3C6A" w:rsidRDefault="00FC02A4" w:rsidP="00FC02A4">
            <w:pPr>
              <w:pStyle w:val="TAL"/>
            </w:pPr>
            <w:r w:rsidRPr="00CF3C6A">
              <w:t>PC1.5</w:t>
            </w:r>
          </w:p>
          <w:p w14:paraId="784FB046" w14:textId="77777777" w:rsidR="00FC02A4" w:rsidRPr="00CF3C6A" w:rsidRDefault="00FC02A4" w:rsidP="00FC02A4">
            <w:pPr>
              <w:pStyle w:val="TAL"/>
            </w:pPr>
            <w:r w:rsidRPr="00CF3C6A">
              <w:t>PC2</w:t>
            </w:r>
          </w:p>
          <w:p w14:paraId="242A5DD3"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5E2CD1" w14:textId="77777777" w:rsidR="00FC02A4" w:rsidRPr="00CF3C6A" w:rsidRDefault="00FC02A4" w:rsidP="00FC02A4">
            <w:pPr>
              <w:pStyle w:val="TAL"/>
            </w:pPr>
          </w:p>
        </w:tc>
      </w:tr>
      <w:tr w:rsidR="00FC02A4" w:rsidRPr="00CF3C6A" w14:paraId="32151C0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47D4FA" w14:textId="77777777" w:rsidR="00FC02A4" w:rsidRPr="00CF3C6A" w:rsidRDefault="00FC02A4" w:rsidP="00FC02A4">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77C27B18" w14:textId="77777777" w:rsidR="00FC02A4" w:rsidRPr="00CF3C6A" w:rsidRDefault="00FC02A4" w:rsidP="00FC02A4">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AF946B8"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AFC8D"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E5782DD" w14:textId="77777777" w:rsidR="00FC02A4" w:rsidRPr="00CF3C6A" w:rsidRDefault="00FC02A4" w:rsidP="00FC02A4">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4449BB"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CD3E8F" w14:textId="77777777" w:rsidR="00FC02A4" w:rsidRPr="00CF3C6A" w:rsidRDefault="00FC02A4" w:rsidP="00FC02A4">
            <w:pPr>
              <w:pStyle w:val="TAL"/>
            </w:pPr>
            <w:r w:rsidRPr="00CF3C6A">
              <w:t>PC2</w:t>
            </w:r>
          </w:p>
          <w:p w14:paraId="18E5D38F"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F1E619" w14:textId="77777777" w:rsidR="00FC02A4" w:rsidRPr="00CF3C6A" w:rsidRDefault="00FC02A4" w:rsidP="00FC02A4">
            <w:pPr>
              <w:pStyle w:val="TAL"/>
            </w:pPr>
          </w:p>
        </w:tc>
      </w:tr>
      <w:tr w:rsidR="00FC02A4" w:rsidRPr="00CF3C6A" w14:paraId="22BD87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EE23028" w14:textId="77777777" w:rsidR="00FC02A4" w:rsidRPr="00CF3C6A" w:rsidRDefault="00FC02A4" w:rsidP="00FC02A4">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65E5E06" w14:textId="77777777" w:rsidR="00FC02A4" w:rsidRPr="00CF3C6A" w:rsidRDefault="00FC02A4" w:rsidP="00FC02A4">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1D49F0D0"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A80CF1"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20547EE" w14:textId="77777777" w:rsidR="00FC02A4" w:rsidRPr="00CF3C6A" w:rsidRDefault="00FC02A4" w:rsidP="00FC02A4">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528CA" w14:textId="77777777" w:rsidR="00FC02A4" w:rsidRPr="00CF3C6A" w:rsidRDefault="00FC02A4" w:rsidP="00FC02A4">
            <w:pPr>
              <w:pStyle w:val="TAL"/>
              <w:rPr>
                <w:lang w:eastAsia="zh-CN"/>
              </w:rPr>
            </w:pPr>
            <w:r w:rsidRPr="00CF3C6A">
              <w:rPr>
                <w:lang w:eastAsia="zh-CN"/>
              </w:rPr>
              <w:t>E016</w:t>
            </w:r>
          </w:p>
          <w:p w14:paraId="3E1A911E" w14:textId="77777777" w:rsidR="00FC02A4" w:rsidRPr="00CF3C6A" w:rsidRDefault="00FC02A4" w:rsidP="00FC02A4">
            <w:pPr>
              <w:pStyle w:val="TAL"/>
              <w:rPr>
                <w:lang w:eastAsia="zh-CN"/>
              </w:rPr>
            </w:pPr>
            <w:r w:rsidRPr="00CF3C6A">
              <w:rPr>
                <w:lang w:eastAsia="zh-CN"/>
              </w:rPr>
              <w:t>E015a</w:t>
            </w:r>
          </w:p>
          <w:p w14:paraId="1C3E0D88" w14:textId="77777777" w:rsidR="00FC02A4" w:rsidRPr="00CF3C6A" w:rsidRDefault="00FC02A4" w:rsidP="00FC02A4">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1399E7E3" w14:textId="77777777" w:rsidR="00FC02A4" w:rsidRPr="00CF3C6A" w:rsidRDefault="00FC02A4" w:rsidP="00FC02A4">
            <w:pPr>
              <w:pStyle w:val="TAL"/>
            </w:pPr>
            <w:r w:rsidRPr="00CF3C6A">
              <w:t>PC2</w:t>
            </w:r>
          </w:p>
          <w:p w14:paraId="12619BE7"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5A69561" w14:textId="77777777" w:rsidR="00FC02A4" w:rsidRPr="00CF3C6A" w:rsidRDefault="00FC02A4" w:rsidP="00FC02A4">
            <w:pPr>
              <w:pStyle w:val="TAL"/>
            </w:pPr>
          </w:p>
        </w:tc>
      </w:tr>
      <w:tr w:rsidR="00FC02A4" w:rsidRPr="00CF3C6A" w14:paraId="446FA29F"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FF3F3F" w14:textId="77777777" w:rsidR="00FC02A4" w:rsidRPr="00CF3C6A" w:rsidRDefault="00FC02A4" w:rsidP="00FC02A4">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6A2A37C4" w14:textId="77777777" w:rsidR="00FC02A4" w:rsidRPr="00CF3C6A" w:rsidRDefault="00FC02A4" w:rsidP="00FC02A4">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0AA38E9"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563343"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EF96B7A"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19D14DE"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23651B4" w14:textId="77777777" w:rsidR="00FC02A4" w:rsidRPr="00CF3C6A" w:rsidRDefault="00FC02A4" w:rsidP="00FC02A4">
            <w:pPr>
              <w:pStyle w:val="TAL"/>
            </w:pPr>
            <w:r w:rsidRPr="00CF3C6A">
              <w:t>PC2</w:t>
            </w:r>
          </w:p>
          <w:p w14:paraId="38E9440D"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7E48282" w14:textId="77777777" w:rsidR="00FC02A4" w:rsidRPr="00CF3C6A" w:rsidRDefault="00FC02A4" w:rsidP="00FC02A4">
            <w:pPr>
              <w:pStyle w:val="TAL"/>
            </w:pPr>
          </w:p>
        </w:tc>
      </w:tr>
      <w:tr w:rsidR="00FC02A4" w:rsidRPr="00CF3C6A" w14:paraId="6B0E8889" w14:textId="77777777" w:rsidTr="00C9178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09BE8F19" w14:textId="77777777" w:rsidR="00FC02A4" w:rsidRPr="00CF3C6A" w:rsidRDefault="00FC02A4" w:rsidP="00FC02A4">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6E8463AF" w14:textId="77777777" w:rsidR="00FC02A4" w:rsidRPr="00CF3C6A" w:rsidRDefault="00FC02A4" w:rsidP="00FC02A4">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7F113DA"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69385F6"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486FA33"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39231C" w14:textId="77777777" w:rsidR="00FC02A4" w:rsidRPr="00CF3C6A" w:rsidRDefault="00FC02A4" w:rsidP="00FC02A4">
            <w:pPr>
              <w:pStyle w:val="TAL"/>
              <w:rPr>
                <w:lang w:eastAsia="zh-CN"/>
              </w:rPr>
            </w:pPr>
            <w:r w:rsidRPr="00CF3C6A">
              <w:rPr>
                <w:lang w:eastAsia="zh-CN"/>
              </w:rPr>
              <w:t>E017</w:t>
            </w:r>
          </w:p>
          <w:p w14:paraId="3004C5EF" w14:textId="77777777" w:rsidR="00FC02A4" w:rsidRPr="00CF3C6A" w:rsidRDefault="00FC02A4" w:rsidP="00FC02A4">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422A36B8" w14:textId="77777777" w:rsidR="00FC02A4" w:rsidRPr="00CF3C6A" w:rsidRDefault="00FC02A4" w:rsidP="00FC02A4">
            <w:pPr>
              <w:pStyle w:val="TAL"/>
            </w:pPr>
            <w:r w:rsidRPr="00CF3C6A">
              <w:t>PC2</w:t>
            </w:r>
          </w:p>
          <w:p w14:paraId="688202F7"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EB89A91" w14:textId="77777777" w:rsidR="00FC02A4" w:rsidRPr="00CF3C6A" w:rsidRDefault="00FC02A4" w:rsidP="00FC02A4">
            <w:pPr>
              <w:pStyle w:val="TAL"/>
            </w:pPr>
          </w:p>
        </w:tc>
      </w:tr>
      <w:tr w:rsidR="00FC02A4" w:rsidRPr="00CF3C6A" w14:paraId="152332F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798E423" w14:textId="77777777" w:rsidR="00FC02A4" w:rsidRPr="00CF3C6A" w:rsidRDefault="00FC02A4" w:rsidP="00FC02A4">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2F74C9A3" w14:textId="77777777" w:rsidR="00FC02A4" w:rsidRPr="00CF3C6A" w:rsidRDefault="00FC02A4" w:rsidP="00FC02A4">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E685186"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0C5D50" w14:textId="77777777" w:rsidR="00FC02A4" w:rsidRPr="00CF3C6A" w:rsidRDefault="00FC02A4" w:rsidP="00FC02A4">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C64CBE3" w14:textId="77777777" w:rsidR="00FC02A4" w:rsidRPr="00CF3C6A" w:rsidRDefault="00FC02A4" w:rsidP="00FC02A4">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1EE86D4"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B731CE" w14:textId="77777777" w:rsidR="00FC02A4" w:rsidRPr="00CF3C6A" w:rsidRDefault="00FC02A4" w:rsidP="00FC02A4">
            <w:pPr>
              <w:pStyle w:val="TAL"/>
            </w:pPr>
            <w:r w:rsidRPr="00CF3C6A">
              <w:t>PC2</w:t>
            </w:r>
          </w:p>
          <w:p w14:paraId="2CFE8DEC" w14:textId="77777777" w:rsidR="00FC02A4" w:rsidRPr="00CF3C6A" w:rsidRDefault="00FC02A4" w:rsidP="00FC02A4">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C97584C" w14:textId="77777777" w:rsidR="00FC02A4" w:rsidRPr="00CF3C6A" w:rsidRDefault="00FC02A4" w:rsidP="00FC02A4">
            <w:pPr>
              <w:pStyle w:val="TAL"/>
            </w:pPr>
          </w:p>
        </w:tc>
      </w:tr>
      <w:tr w:rsidR="00FC02A4" w:rsidRPr="00CF3C6A" w14:paraId="06D0005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26772B9" w14:textId="77777777" w:rsidR="00FC02A4" w:rsidRPr="00CF3C6A" w:rsidRDefault="00FC02A4" w:rsidP="00FC02A4">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55A8C4C6" w14:textId="77777777" w:rsidR="00FC02A4" w:rsidRPr="00CF3C6A" w:rsidRDefault="00FC02A4" w:rsidP="00FC02A4">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691C828"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B88A69" w14:textId="77777777" w:rsidR="00FC02A4" w:rsidRPr="00CF3C6A" w:rsidRDefault="00FC02A4" w:rsidP="00FC02A4">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A2BCDA" w14:textId="77777777" w:rsidR="00FC02A4" w:rsidRPr="00CF3C6A" w:rsidRDefault="00FC02A4" w:rsidP="00FC02A4">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33E7D1" w14:textId="77777777" w:rsidR="00FC02A4" w:rsidRPr="00CF3C6A" w:rsidRDefault="00FC02A4" w:rsidP="00FC02A4">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50F0B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2EF093" w14:textId="77777777" w:rsidR="00FC02A4" w:rsidRPr="00CF3C6A" w:rsidRDefault="00FC02A4" w:rsidP="00FC02A4">
            <w:pPr>
              <w:pStyle w:val="TAL"/>
            </w:pPr>
          </w:p>
        </w:tc>
      </w:tr>
      <w:tr w:rsidR="00FC02A4" w:rsidRPr="00CF3C6A" w14:paraId="5927CCCF"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4A8A66C" w14:textId="77777777" w:rsidR="00FC02A4" w:rsidRPr="00CF3C6A" w:rsidRDefault="00FC02A4" w:rsidP="00FC02A4">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05056144" w14:textId="77777777" w:rsidR="00FC02A4" w:rsidRPr="00CF3C6A" w:rsidRDefault="00FC02A4" w:rsidP="00FC02A4">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713410" w14:textId="77777777" w:rsidR="00FC02A4" w:rsidRPr="00CF3C6A" w:rsidRDefault="00FC02A4" w:rsidP="00FC02A4">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E712CB"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C8CC6F"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7C499"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E1DE83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635104" w14:textId="77777777" w:rsidR="00FC02A4" w:rsidRPr="00CF3C6A" w:rsidRDefault="00FC02A4" w:rsidP="00FC02A4">
            <w:pPr>
              <w:pStyle w:val="TAL"/>
            </w:pPr>
          </w:p>
        </w:tc>
      </w:tr>
      <w:tr w:rsidR="00FC02A4" w:rsidRPr="00CF3C6A" w14:paraId="0D995619" w14:textId="77777777" w:rsidTr="00C9178C">
        <w:trPr>
          <w:jc w:val="center"/>
        </w:trPr>
        <w:tc>
          <w:tcPr>
            <w:tcW w:w="1352" w:type="dxa"/>
            <w:tcBorders>
              <w:top w:val="single" w:sz="4" w:space="0" w:color="auto"/>
              <w:left w:val="single" w:sz="4" w:space="0" w:color="auto"/>
              <w:bottom w:val="nil"/>
              <w:right w:val="single" w:sz="4" w:space="0" w:color="auto"/>
            </w:tcBorders>
          </w:tcPr>
          <w:p w14:paraId="66E9108A" w14:textId="77777777" w:rsidR="00FC02A4" w:rsidRPr="00CF3C6A" w:rsidRDefault="00FC02A4" w:rsidP="00FC02A4">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62C7B31" w14:textId="77777777" w:rsidR="00FC02A4" w:rsidRPr="00CF3C6A" w:rsidRDefault="00FC02A4" w:rsidP="00FC02A4">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7EC059" w14:textId="77777777" w:rsidR="00FC02A4" w:rsidRPr="00CF3C6A" w:rsidRDefault="00FC02A4" w:rsidP="00FC02A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5DCFD"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1BBAC4"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8B790"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06D84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A48BF0" w14:textId="77777777" w:rsidR="00FC02A4" w:rsidRPr="00CF3C6A" w:rsidRDefault="00FC02A4" w:rsidP="00FC02A4">
            <w:pPr>
              <w:pStyle w:val="TAL"/>
            </w:pPr>
          </w:p>
        </w:tc>
      </w:tr>
      <w:tr w:rsidR="00FC02A4" w:rsidRPr="00CF3C6A" w14:paraId="7EFD8581" w14:textId="77777777" w:rsidTr="00C9178C">
        <w:trPr>
          <w:jc w:val="center"/>
        </w:trPr>
        <w:tc>
          <w:tcPr>
            <w:tcW w:w="1352" w:type="dxa"/>
            <w:tcBorders>
              <w:top w:val="single" w:sz="4" w:space="0" w:color="auto"/>
              <w:left w:val="single" w:sz="4" w:space="0" w:color="auto"/>
              <w:bottom w:val="nil"/>
              <w:right w:val="single" w:sz="4" w:space="0" w:color="auto"/>
            </w:tcBorders>
          </w:tcPr>
          <w:p w14:paraId="4E88C3BD" w14:textId="77777777" w:rsidR="00FC02A4" w:rsidRPr="00CF3C6A" w:rsidRDefault="00FC02A4" w:rsidP="00FC02A4">
            <w:pPr>
              <w:pStyle w:val="TAL"/>
            </w:pPr>
            <w:r w:rsidRPr="00CF3C6A">
              <w:t>7.3E.2</w:t>
            </w:r>
          </w:p>
        </w:tc>
        <w:tc>
          <w:tcPr>
            <w:tcW w:w="4465" w:type="dxa"/>
            <w:tcBorders>
              <w:top w:val="single" w:sz="4" w:space="0" w:color="auto"/>
              <w:left w:val="single" w:sz="4" w:space="0" w:color="auto"/>
              <w:bottom w:val="nil"/>
              <w:right w:val="single" w:sz="4" w:space="0" w:color="auto"/>
            </w:tcBorders>
          </w:tcPr>
          <w:p w14:paraId="6FCA0E83" w14:textId="77777777" w:rsidR="00FC02A4" w:rsidRPr="00CF3C6A" w:rsidRDefault="00FC02A4" w:rsidP="00FC02A4">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59BA429" w14:textId="77777777" w:rsidR="00FC02A4" w:rsidRPr="00CF3C6A" w:rsidRDefault="00FC02A4" w:rsidP="00FC02A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F59A61" w14:textId="77777777" w:rsidR="00FC02A4" w:rsidRPr="00CF3C6A" w:rsidRDefault="00FC02A4" w:rsidP="00FC02A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F303AC8" w14:textId="77777777" w:rsidR="00FC02A4" w:rsidRPr="00CF3C6A" w:rsidRDefault="00FC02A4" w:rsidP="00FC02A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84BBF55" w14:textId="77777777" w:rsidR="00FC02A4" w:rsidRPr="00CF3C6A" w:rsidRDefault="00FC02A4" w:rsidP="00FC02A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F7EDF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708DD2" w14:textId="77777777" w:rsidR="00FC02A4" w:rsidRPr="00CF3C6A" w:rsidRDefault="00FC02A4" w:rsidP="00FC02A4">
            <w:pPr>
              <w:pStyle w:val="TAL"/>
            </w:pPr>
            <w:r w:rsidRPr="00CF3C6A">
              <w:rPr>
                <w:lang w:eastAsia="zh-CN"/>
              </w:rPr>
              <w:t>NOTE 1</w:t>
            </w:r>
          </w:p>
        </w:tc>
      </w:tr>
      <w:tr w:rsidR="00FC02A4" w:rsidRPr="00CF3C6A" w14:paraId="305CA10F" w14:textId="77777777" w:rsidTr="00C9178C">
        <w:trPr>
          <w:jc w:val="center"/>
        </w:trPr>
        <w:tc>
          <w:tcPr>
            <w:tcW w:w="1352" w:type="dxa"/>
            <w:tcBorders>
              <w:top w:val="single" w:sz="4" w:space="0" w:color="auto"/>
              <w:left w:val="single" w:sz="4" w:space="0" w:color="auto"/>
              <w:bottom w:val="nil"/>
              <w:right w:val="single" w:sz="4" w:space="0" w:color="auto"/>
            </w:tcBorders>
          </w:tcPr>
          <w:p w14:paraId="5EF7AC5C" w14:textId="77777777" w:rsidR="00FC02A4" w:rsidRPr="00CF3C6A" w:rsidRDefault="00FC02A4" w:rsidP="00FC02A4">
            <w:pPr>
              <w:pStyle w:val="TAL"/>
            </w:pPr>
            <w:r w:rsidRPr="00CF3C6A">
              <w:t>7.3F.2</w:t>
            </w:r>
          </w:p>
        </w:tc>
        <w:tc>
          <w:tcPr>
            <w:tcW w:w="4465" w:type="dxa"/>
            <w:tcBorders>
              <w:top w:val="single" w:sz="4" w:space="0" w:color="auto"/>
              <w:left w:val="single" w:sz="4" w:space="0" w:color="auto"/>
              <w:bottom w:val="nil"/>
              <w:right w:val="single" w:sz="4" w:space="0" w:color="auto"/>
            </w:tcBorders>
          </w:tcPr>
          <w:p w14:paraId="5E9C210F" w14:textId="77777777" w:rsidR="00FC02A4" w:rsidRPr="00CF3C6A" w:rsidRDefault="00FC02A4" w:rsidP="00FC02A4">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6AD1BE9" w14:textId="77777777" w:rsidR="00FC02A4" w:rsidRPr="00CF3C6A" w:rsidRDefault="00FC02A4" w:rsidP="00FC02A4">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147CDB"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F06B4C6"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1FA41"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FA5FC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9897E" w14:textId="77777777" w:rsidR="00FC02A4" w:rsidRPr="00CF3C6A" w:rsidRDefault="00FC02A4" w:rsidP="00FC02A4">
            <w:pPr>
              <w:pStyle w:val="TAL"/>
            </w:pPr>
          </w:p>
        </w:tc>
      </w:tr>
      <w:tr w:rsidR="00FC02A4" w:rsidRPr="00CF3C6A" w14:paraId="5355623C" w14:textId="77777777" w:rsidTr="00C9178C">
        <w:trPr>
          <w:jc w:val="center"/>
        </w:trPr>
        <w:tc>
          <w:tcPr>
            <w:tcW w:w="1352" w:type="dxa"/>
            <w:tcBorders>
              <w:top w:val="single" w:sz="4" w:space="0" w:color="auto"/>
              <w:left w:val="single" w:sz="4" w:space="0" w:color="auto"/>
              <w:bottom w:val="nil"/>
              <w:right w:val="single" w:sz="4" w:space="0" w:color="auto"/>
            </w:tcBorders>
          </w:tcPr>
          <w:p w14:paraId="6C9B80B5" w14:textId="77777777" w:rsidR="00FC02A4" w:rsidRPr="00CF3C6A" w:rsidRDefault="00FC02A4" w:rsidP="00FC02A4">
            <w:pPr>
              <w:pStyle w:val="TAL"/>
            </w:pPr>
            <w:r w:rsidRPr="00CF3C6A">
              <w:t>7.3I.2</w:t>
            </w:r>
          </w:p>
        </w:tc>
        <w:tc>
          <w:tcPr>
            <w:tcW w:w="4465" w:type="dxa"/>
            <w:tcBorders>
              <w:top w:val="single" w:sz="4" w:space="0" w:color="auto"/>
              <w:left w:val="single" w:sz="4" w:space="0" w:color="auto"/>
              <w:bottom w:val="nil"/>
              <w:right w:val="single" w:sz="4" w:space="0" w:color="auto"/>
            </w:tcBorders>
          </w:tcPr>
          <w:p w14:paraId="24A58BCD" w14:textId="77777777" w:rsidR="00FC02A4" w:rsidRPr="00CF3C6A" w:rsidRDefault="00FC02A4" w:rsidP="00FC02A4">
            <w:pPr>
              <w:pStyle w:val="TAL"/>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nil"/>
              <w:right w:val="single" w:sz="4" w:space="0" w:color="auto"/>
            </w:tcBorders>
          </w:tcPr>
          <w:p w14:paraId="7DF10E9C" w14:textId="77777777" w:rsidR="00FC02A4" w:rsidRPr="00CF3C6A" w:rsidRDefault="00FC02A4" w:rsidP="00FC02A4">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CA8064" w14:textId="77777777" w:rsidR="00FC02A4" w:rsidRPr="00CF3C6A" w:rsidRDefault="00FC02A4" w:rsidP="00FC02A4">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AAC50C6" w14:textId="77777777" w:rsidR="00FC02A4" w:rsidRPr="00CF3C6A" w:rsidRDefault="00FC02A4" w:rsidP="00FC02A4">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FA38A9B" w14:textId="77777777" w:rsidR="00FC02A4" w:rsidRPr="00CF3C6A" w:rsidRDefault="00FC02A4" w:rsidP="00FC02A4">
            <w:pPr>
              <w:pStyle w:val="TAL"/>
              <w:rPr>
                <w:szCs w:val="18"/>
                <w:lang w:eastAsia="zh-CN"/>
              </w:rPr>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30092B8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6F3D7" w14:textId="77777777" w:rsidR="00FC02A4" w:rsidRPr="00CF3C6A" w:rsidRDefault="00FC02A4" w:rsidP="00FC02A4">
            <w:pPr>
              <w:pStyle w:val="TAL"/>
            </w:pPr>
          </w:p>
        </w:tc>
      </w:tr>
      <w:tr w:rsidR="00FC02A4" w:rsidRPr="00CF3C6A" w14:paraId="2123CE99" w14:textId="77777777" w:rsidTr="00C9178C">
        <w:trPr>
          <w:jc w:val="center"/>
        </w:trPr>
        <w:tc>
          <w:tcPr>
            <w:tcW w:w="1352" w:type="dxa"/>
            <w:tcBorders>
              <w:top w:val="single" w:sz="4" w:space="0" w:color="auto"/>
              <w:left w:val="single" w:sz="4" w:space="0" w:color="auto"/>
              <w:bottom w:val="nil"/>
              <w:right w:val="single" w:sz="4" w:space="0" w:color="auto"/>
            </w:tcBorders>
          </w:tcPr>
          <w:p w14:paraId="0DA67DA1" w14:textId="77777777" w:rsidR="00FC02A4" w:rsidRPr="00CF3C6A" w:rsidRDefault="00FC02A4" w:rsidP="00FC02A4">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472E3732" w14:textId="77777777" w:rsidR="00FC02A4" w:rsidRPr="00CF3C6A" w:rsidRDefault="00FC02A4" w:rsidP="00FC02A4">
            <w:pPr>
              <w:pStyle w:val="TAL"/>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nil"/>
              <w:right w:val="single" w:sz="4" w:space="0" w:color="auto"/>
            </w:tcBorders>
          </w:tcPr>
          <w:p w14:paraId="53084B5C" w14:textId="77777777" w:rsidR="00FC02A4" w:rsidRPr="00CF3C6A" w:rsidRDefault="00FC02A4" w:rsidP="00FC02A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3FEC3B" w14:textId="77777777" w:rsidR="00FC02A4" w:rsidRPr="00CF3C6A" w:rsidRDefault="00FC02A4" w:rsidP="00FC02A4">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2F5644D0" w14:textId="77777777" w:rsidR="00FC02A4" w:rsidRPr="00CF3C6A" w:rsidRDefault="00FC02A4" w:rsidP="00FC02A4">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9AADF1" w14:textId="77777777" w:rsidR="00FC02A4" w:rsidRPr="00CF3C6A" w:rsidRDefault="00FC02A4" w:rsidP="00FC02A4">
            <w:pPr>
              <w:pStyle w:val="TAL"/>
            </w:pPr>
            <w:r w:rsidRPr="00CF3C6A">
              <w:t>D001</w:t>
            </w:r>
          </w:p>
        </w:tc>
        <w:tc>
          <w:tcPr>
            <w:tcW w:w="1563" w:type="dxa"/>
            <w:tcBorders>
              <w:top w:val="single" w:sz="4" w:space="0" w:color="auto"/>
              <w:left w:val="single" w:sz="4" w:space="0" w:color="auto"/>
              <w:bottom w:val="single" w:sz="4" w:space="0" w:color="auto"/>
              <w:right w:val="single" w:sz="4" w:space="0" w:color="auto"/>
            </w:tcBorders>
          </w:tcPr>
          <w:p w14:paraId="180FB844"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1CC7A5" w14:textId="77777777" w:rsidR="00FC02A4" w:rsidRPr="00CF3C6A" w:rsidRDefault="00FC02A4" w:rsidP="00FC02A4">
            <w:pPr>
              <w:pStyle w:val="TAL"/>
            </w:pPr>
          </w:p>
        </w:tc>
      </w:tr>
      <w:tr w:rsidR="00FC02A4" w:rsidRPr="00CF3C6A" w14:paraId="3FD87C1F" w14:textId="77777777" w:rsidTr="00C9178C">
        <w:trPr>
          <w:jc w:val="center"/>
        </w:trPr>
        <w:tc>
          <w:tcPr>
            <w:tcW w:w="1352" w:type="dxa"/>
            <w:tcBorders>
              <w:top w:val="single" w:sz="4" w:space="0" w:color="auto"/>
              <w:left w:val="single" w:sz="4" w:space="0" w:color="auto"/>
              <w:bottom w:val="nil"/>
              <w:right w:val="single" w:sz="4" w:space="0" w:color="auto"/>
            </w:tcBorders>
          </w:tcPr>
          <w:p w14:paraId="75B98C42" w14:textId="77777777" w:rsidR="00FC02A4" w:rsidRPr="00CF3C6A" w:rsidRDefault="00FC02A4" w:rsidP="00FC02A4">
            <w:pPr>
              <w:pStyle w:val="TAL"/>
            </w:pPr>
            <w:r w:rsidRPr="00CF3C6A">
              <w:t>7.3J.2</w:t>
            </w:r>
          </w:p>
        </w:tc>
        <w:tc>
          <w:tcPr>
            <w:tcW w:w="4465" w:type="dxa"/>
            <w:tcBorders>
              <w:top w:val="single" w:sz="4" w:space="0" w:color="auto"/>
              <w:left w:val="single" w:sz="4" w:space="0" w:color="auto"/>
              <w:bottom w:val="nil"/>
              <w:right w:val="single" w:sz="4" w:space="0" w:color="auto"/>
            </w:tcBorders>
          </w:tcPr>
          <w:p w14:paraId="6A46C785" w14:textId="77777777" w:rsidR="00FC02A4" w:rsidRPr="00CF3C6A" w:rsidRDefault="00FC02A4" w:rsidP="00FC02A4">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386129C9" w14:textId="77777777" w:rsidR="00FC02A4" w:rsidRPr="00CF3C6A" w:rsidRDefault="00FC02A4" w:rsidP="00FC02A4">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28CD027" w14:textId="77777777" w:rsidR="00FC02A4" w:rsidRPr="00CF3C6A" w:rsidDel="005A4F81"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1A0A42"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08789E" w14:textId="77777777" w:rsidR="00FC02A4" w:rsidRPr="00CF3C6A" w:rsidRDefault="00FC02A4" w:rsidP="00FC02A4">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0832D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9456F2" w14:textId="77777777" w:rsidR="00FC02A4" w:rsidRPr="00CF3C6A" w:rsidDel="005A4F81" w:rsidRDefault="00FC02A4" w:rsidP="00FC02A4">
            <w:pPr>
              <w:pStyle w:val="TAL"/>
            </w:pPr>
            <w:r w:rsidRPr="00CF3C6A">
              <w:t xml:space="preserve">NOTE </w:t>
            </w:r>
            <w:r w:rsidRPr="00CF3C6A">
              <w:rPr>
                <w:lang w:eastAsia="zh-CN"/>
              </w:rPr>
              <w:t>1</w:t>
            </w:r>
          </w:p>
        </w:tc>
      </w:tr>
      <w:tr w:rsidR="00FC02A4" w:rsidRPr="00CF3C6A" w14:paraId="109A7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F1E94FD" w14:textId="77777777" w:rsidR="00FC02A4" w:rsidRPr="00CF3C6A" w:rsidRDefault="00FC02A4" w:rsidP="00FC02A4">
            <w:pPr>
              <w:pStyle w:val="TAL"/>
            </w:pPr>
            <w:r w:rsidRPr="00CF3C6A">
              <w:rPr>
                <w:lang w:eastAsia="zh-CN"/>
              </w:rPr>
              <w:lastRenderedPageBreak/>
              <w:t>7.4</w:t>
            </w:r>
          </w:p>
        </w:tc>
        <w:tc>
          <w:tcPr>
            <w:tcW w:w="4465" w:type="dxa"/>
            <w:tcBorders>
              <w:top w:val="single" w:sz="4" w:space="0" w:color="auto"/>
              <w:left w:val="single" w:sz="4" w:space="0" w:color="auto"/>
              <w:bottom w:val="single" w:sz="4" w:space="0" w:color="auto"/>
              <w:right w:val="single" w:sz="4" w:space="0" w:color="auto"/>
            </w:tcBorders>
            <w:hideMark/>
          </w:tcPr>
          <w:p w14:paraId="0346A50D" w14:textId="77777777" w:rsidR="00FC02A4" w:rsidRPr="00CF3C6A" w:rsidRDefault="00FC02A4" w:rsidP="00FC02A4">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8369001"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3F5D9D"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9F74C6A"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3B6C6E"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BB7D5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4C47A73" w14:textId="77777777" w:rsidR="00FC02A4" w:rsidRPr="00CF3C6A" w:rsidRDefault="00FC02A4" w:rsidP="00FC02A4">
            <w:pPr>
              <w:pStyle w:val="TAL"/>
            </w:pPr>
            <w:r w:rsidRPr="00CF3C6A">
              <w:t>Skip TC 7.4 if UE supports NSA and TS 38.521-3 TC 7.4B.2 or 7.4B.3 has been executed.</w:t>
            </w:r>
          </w:p>
        </w:tc>
      </w:tr>
      <w:tr w:rsidR="00FC02A4" w:rsidRPr="00CF3C6A" w14:paraId="5C8E555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054B541" w14:textId="77777777" w:rsidR="00FC02A4" w:rsidRPr="00CF3C6A" w:rsidRDefault="00FC02A4" w:rsidP="00FC02A4">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1CBA2654" w14:textId="77777777" w:rsidR="00FC02A4" w:rsidRPr="00CF3C6A" w:rsidRDefault="00FC02A4" w:rsidP="00FC02A4">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2C5D2255"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FAEB1A"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419FE37" w14:textId="77777777" w:rsidR="00FC02A4" w:rsidRPr="00CF3C6A" w:rsidRDefault="00FC02A4" w:rsidP="00FC02A4">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43A5F8A"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702FF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EDC43E" w14:textId="77777777" w:rsidR="00FC02A4" w:rsidRPr="00CF3C6A" w:rsidRDefault="00FC02A4" w:rsidP="00FC02A4">
            <w:pPr>
              <w:pStyle w:val="TAL"/>
            </w:pPr>
          </w:p>
        </w:tc>
      </w:tr>
      <w:tr w:rsidR="00FC02A4" w:rsidRPr="00CF3C6A" w14:paraId="7EC428F5"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5B6DBEA1" w14:textId="77777777" w:rsidR="00FC02A4" w:rsidRPr="00CF3C6A" w:rsidRDefault="00FC02A4" w:rsidP="00FC02A4">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1C370B45" w14:textId="77777777" w:rsidR="00FC02A4" w:rsidRPr="00CF3C6A" w:rsidRDefault="00FC02A4" w:rsidP="00FC02A4">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6B8154F"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1636DD"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2439AD8"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983327"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37EF1B30" w14:textId="77777777" w:rsidR="00FC02A4" w:rsidRPr="00CF3C6A" w:rsidRDefault="00FC02A4" w:rsidP="00FC02A4">
            <w:pPr>
              <w:pStyle w:val="TAL"/>
            </w:pPr>
          </w:p>
        </w:tc>
        <w:tc>
          <w:tcPr>
            <w:tcW w:w="2091" w:type="dxa"/>
            <w:gridSpan w:val="2"/>
            <w:tcBorders>
              <w:top w:val="single" w:sz="4" w:space="0" w:color="auto"/>
              <w:left w:val="single" w:sz="4" w:space="0" w:color="auto"/>
              <w:bottom w:val="nil"/>
              <w:right w:val="single" w:sz="4" w:space="0" w:color="auto"/>
            </w:tcBorders>
          </w:tcPr>
          <w:p w14:paraId="6AF2C6DE" w14:textId="77777777" w:rsidR="00FC02A4" w:rsidRPr="00CF3C6A" w:rsidRDefault="00FC02A4" w:rsidP="00FC02A4">
            <w:pPr>
              <w:pStyle w:val="TAL"/>
            </w:pPr>
          </w:p>
        </w:tc>
      </w:tr>
      <w:tr w:rsidR="00FC02A4" w:rsidRPr="00CF3C6A" w14:paraId="5BB5745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6643803" w14:textId="77777777" w:rsidR="00FC02A4" w:rsidRPr="00CF3C6A" w:rsidRDefault="00FC02A4" w:rsidP="00FC02A4">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0DC5B26B" w14:textId="77777777" w:rsidR="00FC02A4" w:rsidRPr="00CF3C6A" w:rsidRDefault="00FC02A4" w:rsidP="00FC02A4">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45A78DA"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DB360F" w14:textId="77777777" w:rsidR="00FC02A4" w:rsidRPr="00CF3C6A" w:rsidRDefault="00FC02A4" w:rsidP="00FC02A4">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DB5C8D2" w14:textId="77777777" w:rsidR="00FC02A4" w:rsidRPr="00CF3C6A" w:rsidRDefault="00FC02A4" w:rsidP="00FC02A4">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1E6054A"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065E26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AAEF90" w14:textId="77777777" w:rsidR="00FC02A4" w:rsidRPr="00CF3C6A" w:rsidRDefault="00FC02A4" w:rsidP="00FC02A4">
            <w:pPr>
              <w:pStyle w:val="TAL"/>
            </w:pPr>
          </w:p>
        </w:tc>
      </w:tr>
      <w:tr w:rsidR="00FC02A4" w:rsidRPr="00CF3C6A" w14:paraId="07D09D7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B3C8EA9" w14:textId="77777777" w:rsidR="00FC02A4" w:rsidRPr="00CF3C6A" w:rsidRDefault="00FC02A4" w:rsidP="00FC02A4">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3D39C28F" w14:textId="77777777" w:rsidR="00FC02A4" w:rsidRPr="00CF3C6A" w:rsidRDefault="00FC02A4" w:rsidP="00FC02A4">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6BE9C7A1"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9C69F9" w14:textId="77777777" w:rsidR="00FC02A4" w:rsidRPr="00CF3C6A" w:rsidRDefault="00FC02A4" w:rsidP="00FC02A4">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59A19F2" w14:textId="77777777" w:rsidR="00FC02A4" w:rsidRPr="00CF3C6A" w:rsidRDefault="00FC02A4" w:rsidP="00FC02A4">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E2445D" w14:textId="77777777" w:rsidR="00FC02A4" w:rsidRPr="00CF3C6A" w:rsidRDefault="00FC02A4" w:rsidP="00FC02A4">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A65806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9004" w14:textId="77777777" w:rsidR="00FC02A4" w:rsidRPr="00CF3C6A" w:rsidRDefault="00FC02A4" w:rsidP="00FC02A4">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FC02A4" w:rsidRPr="00CF3C6A" w14:paraId="62277D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935473A" w14:textId="77777777" w:rsidR="00FC02A4" w:rsidRPr="00CF3C6A" w:rsidRDefault="00FC02A4" w:rsidP="00FC02A4">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3BFA75F8" w14:textId="77777777" w:rsidR="00FC02A4" w:rsidRPr="00CF3C6A" w:rsidRDefault="00FC02A4" w:rsidP="00FC02A4">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8C89F5"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952DD5"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A0C1633"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BC89DB"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8015C8C"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80D00" w14:textId="77777777" w:rsidR="00FC02A4" w:rsidRPr="00CF3C6A" w:rsidRDefault="00FC02A4" w:rsidP="00FC02A4">
            <w:pPr>
              <w:pStyle w:val="TAL"/>
            </w:pPr>
          </w:p>
        </w:tc>
      </w:tr>
      <w:tr w:rsidR="00FC02A4" w:rsidRPr="00CF3C6A" w14:paraId="5591D70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01717DD" w14:textId="77777777" w:rsidR="00FC02A4" w:rsidRPr="00CF3C6A" w:rsidRDefault="00FC02A4" w:rsidP="00FC02A4">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30FB2B30" w14:textId="77777777" w:rsidR="00FC02A4" w:rsidRPr="00CF3C6A" w:rsidRDefault="00FC02A4" w:rsidP="00FC02A4">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B4A93B"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CCF946"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983DF26"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14A425"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EA1C80"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54140C" w14:textId="77777777" w:rsidR="00FC02A4" w:rsidRPr="00CF3C6A" w:rsidRDefault="00FC02A4" w:rsidP="00FC02A4">
            <w:pPr>
              <w:pStyle w:val="TAL"/>
            </w:pPr>
          </w:p>
        </w:tc>
      </w:tr>
      <w:tr w:rsidR="00FC02A4" w:rsidRPr="00CF3C6A" w14:paraId="3D56E7C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F2994E" w14:textId="77777777" w:rsidR="00FC02A4" w:rsidRPr="00CF3C6A" w:rsidRDefault="00FC02A4" w:rsidP="00FC02A4">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33F031E8" w14:textId="77777777" w:rsidR="00FC02A4" w:rsidRPr="00CF3C6A" w:rsidRDefault="00FC02A4" w:rsidP="00FC02A4">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772B1"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B7A8DF"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8D6522B" w14:textId="77777777" w:rsidR="00FC02A4" w:rsidRPr="00CF3C6A" w:rsidRDefault="00FC02A4" w:rsidP="00FC02A4">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1B2FAF"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01345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22A21" w14:textId="77777777" w:rsidR="00FC02A4" w:rsidRPr="00CF3C6A" w:rsidRDefault="00FC02A4" w:rsidP="00FC02A4">
            <w:pPr>
              <w:pStyle w:val="TAL"/>
            </w:pPr>
            <w:r w:rsidRPr="00CF3C6A">
              <w:t>NOTE 1</w:t>
            </w:r>
          </w:p>
        </w:tc>
      </w:tr>
      <w:tr w:rsidR="00FC02A4" w:rsidRPr="00CF3C6A" w14:paraId="54C833A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A061162" w14:textId="77777777" w:rsidR="00FC02A4" w:rsidRPr="00CF3C6A" w:rsidRDefault="00FC02A4" w:rsidP="00FC02A4">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5D5CBDE" w14:textId="77777777" w:rsidR="00FC02A4" w:rsidRPr="00CF3C6A" w:rsidRDefault="00FC02A4" w:rsidP="00FC02A4">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55FAF9BC"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B8554"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446ADCD"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6537C"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3D96D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D15575" w14:textId="77777777" w:rsidR="00FC02A4" w:rsidRPr="00CF3C6A" w:rsidRDefault="00FC02A4" w:rsidP="00FC02A4">
            <w:pPr>
              <w:pStyle w:val="TAL"/>
            </w:pPr>
            <w:r w:rsidRPr="00CF3C6A">
              <w:t xml:space="preserve">NOTE </w:t>
            </w:r>
            <w:r w:rsidRPr="00CF3C6A">
              <w:rPr>
                <w:lang w:eastAsia="zh-CN"/>
              </w:rPr>
              <w:t>1</w:t>
            </w:r>
          </w:p>
        </w:tc>
      </w:tr>
      <w:tr w:rsidR="00FC02A4" w:rsidRPr="00CF3C6A" w14:paraId="1E07C7A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F7393AC" w14:textId="77777777" w:rsidR="00FC02A4" w:rsidRPr="00CF3C6A" w:rsidRDefault="00FC02A4" w:rsidP="00FC02A4">
            <w:pPr>
              <w:pStyle w:val="TAL"/>
            </w:pPr>
            <w:r w:rsidRPr="00CF3C6A">
              <w:t>7.5</w:t>
            </w:r>
          </w:p>
        </w:tc>
        <w:tc>
          <w:tcPr>
            <w:tcW w:w="4465" w:type="dxa"/>
            <w:tcBorders>
              <w:top w:val="single" w:sz="4" w:space="0" w:color="auto"/>
              <w:left w:val="single" w:sz="4" w:space="0" w:color="auto"/>
              <w:bottom w:val="single" w:sz="4" w:space="0" w:color="auto"/>
              <w:right w:val="single" w:sz="4" w:space="0" w:color="auto"/>
            </w:tcBorders>
            <w:hideMark/>
          </w:tcPr>
          <w:p w14:paraId="2FF4F1D2" w14:textId="77777777" w:rsidR="00FC02A4" w:rsidRPr="00CF3C6A" w:rsidRDefault="00FC02A4" w:rsidP="00FC02A4">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2EDD1F0"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9BDD6C"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E8A4E06"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E03B8F"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59AEB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8FC305" w14:textId="77777777" w:rsidR="00FC02A4" w:rsidRPr="00CF3C6A" w:rsidRDefault="00FC02A4" w:rsidP="00FC02A4">
            <w:pPr>
              <w:pStyle w:val="TAL"/>
            </w:pPr>
            <w:r w:rsidRPr="00CF3C6A">
              <w:t>NOTE 1</w:t>
            </w:r>
          </w:p>
          <w:p w14:paraId="34398749" w14:textId="77777777" w:rsidR="00FC02A4" w:rsidRPr="00CF3C6A" w:rsidRDefault="00FC02A4" w:rsidP="00FC02A4">
            <w:pPr>
              <w:pStyle w:val="TAL"/>
            </w:pPr>
            <w:r w:rsidRPr="00CF3C6A">
              <w:t>Skip TC 7.5 if UE supports NSA and TS 38.521-3 TC 7.5B.2 or 7.5B.3 has been executed.</w:t>
            </w:r>
          </w:p>
        </w:tc>
      </w:tr>
      <w:tr w:rsidR="00FC02A4" w:rsidRPr="00CF3C6A" w14:paraId="0874F79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B82F3C3" w14:textId="77777777" w:rsidR="00FC02A4" w:rsidRPr="00CF3C6A" w:rsidRDefault="00FC02A4" w:rsidP="00FC02A4">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59CE4C1E" w14:textId="77777777" w:rsidR="00FC02A4" w:rsidRPr="00CF3C6A" w:rsidRDefault="00FC02A4" w:rsidP="00FC02A4">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A4AF14A"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78E49"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ABA374D" w14:textId="77777777" w:rsidR="00FC02A4" w:rsidRPr="00CF3C6A" w:rsidRDefault="00FC02A4" w:rsidP="00FC02A4">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E841F7"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37750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914E48" w14:textId="77777777" w:rsidR="00FC02A4" w:rsidRPr="00CF3C6A" w:rsidRDefault="00FC02A4" w:rsidP="00FC02A4">
            <w:pPr>
              <w:pStyle w:val="TAL"/>
            </w:pPr>
          </w:p>
        </w:tc>
      </w:tr>
      <w:tr w:rsidR="00FC02A4" w:rsidRPr="00CF3C6A" w14:paraId="565466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A4B8173" w14:textId="77777777" w:rsidR="00FC02A4" w:rsidRPr="00CF3C6A" w:rsidRDefault="00FC02A4" w:rsidP="00FC02A4">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0DB1DC97" w14:textId="77777777" w:rsidR="00FC02A4" w:rsidRPr="00CF3C6A" w:rsidRDefault="00FC02A4" w:rsidP="00FC02A4">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B684F17"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AF1512"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36C84D26"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447D27"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7820C8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28265C" w14:textId="77777777" w:rsidR="00FC02A4" w:rsidRPr="00CF3C6A" w:rsidRDefault="00FC02A4" w:rsidP="00FC02A4">
            <w:pPr>
              <w:pStyle w:val="TAL"/>
            </w:pPr>
          </w:p>
        </w:tc>
      </w:tr>
      <w:tr w:rsidR="00FC02A4" w:rsidRPr="00CF3C6A" w14:paraId="256902F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EEEDB80" w14:textId="77777777" w:rsidR="00FC02A4" w:rsidRPr="00CF3C6A" w:rsidRDefault="00FC02A4" w:rsidP="00FC02A4">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C67CB1E" w14:textId="77777777" w:rsidR="00FC02A4" w:rsidRPr="00CF3C6A" w:rsidRDefault="00FC02A4" w:rsidP="00FC02A4">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4E7FD11"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E42D5F" w14:textId="77777777" w:rsidR="00FC02A4" w:rsidRPr="00CF3C6A" w:rsidRDefault="00FC02A4" w:rsidP="00FC02A4">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6AD7831" w14:textId="77777777" w:rsidR="00FC02A4" w:rsidRPr="00CF3C6A" w:rsidRDefault="00FC02A4" w:rsidP="00FC02A4">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7E8D22F"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9D41B8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301A2D" w14:textId="77777777" w:rsidR="00FC02A4" w:rsidRPr="00CF3C6A" w:rsidRDefault="00FC02A4" w:rsidP="00FC02A4">
            <w:pPr>
              <w:pStyle w:val="TAL"/>
            </w:pPr>
          </w:p>
        </w:tc>
      </w:tr>
      <w:tr w:rsidR="00FC02A4" w:rsidRPr="00CF3C6A" w14:paraId="2218208D" w14:textId="77777777" w:rsidTr="00C9178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48A4B186" w14:textId="77777777" w:rsidR="00FC02A4" w:rsidRPr="00CF3C6A" w:rsidRDefault="00FC02A4" w:rsidP="00FC02A4">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713B470E" w14:textId="77777777" w:rsidR="00FC02A4" w:rsidRPr="00CF3C6A" w:rsidRDefault="00FC02A4" w:rsidP="00FC02A4">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A21DB13"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DE2C76" w14:textId="77777777" w:rsidR="00FC02A4" w:rsidRPr="00CF3C6A" w:rsidRDefault="00FC02A4" w:rsidP="00FC02A4">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95C8C6D" w14:textId="77777777" w:rsidR="00FC02A4" w:rsidRPr="00CF3C6A" w:rsidRDefault="00FC02A4" w:rsidP="00FC02A4">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0E83F81C" w14:textId="77777777" w:rsidR="00FC02A4" w:rsidRPr="00CF3C6A" w:rsidRDefault="00FC02A4" w:rsidP="00FC02A4">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77D1FAB9" w14:textId="77777777" w:rsidR="00FC02A4" w:rsidRPr="00CF3C6A" w:rsidRDefault="00FC02A4" w:rsidP="00FC02A4">
            <w:pPr>
              <w:pStyle w:val="TAL"/>
            </w:pPr>
          </w:p>
        </w:tc>
        <w:tc>
          <w:tcPr>
            <w:tcW w:w="2085" w:type="dxa"/>
            <w:tcBorders>
              <w:top w:val="single" w:sz="4" w:space="0" w:color="auto"/>
              <w:left w:val="single" w:sz="4" w:space="0" w:color="auto"/>
              <w:bottom w:val="single" w:sz="4" w:space="0" w:color="auto"/>
              <w:right w:val="single" w:sz="4" w:space="0" w:color="auto"/>
            </w:tcBorders>
          </w:tcPr>
          <w:p w14:paraId="4D8C8005" w14:textId="77777777" w:rsidR="00FC02A4" w:rsidRPr="00CF3C6A" w:rsidRDefault="00FC02A4" w:rsidP="00FC02A4">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FC02A4" w:rsidRPr="00CF3C6A" w14:paraId="4654177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2A587CF" w14:textId="77777777" w:rsidR="00FC02A4" w:rsidRPr="00CF3C6A" w:rsidRDefault="00FC02A4" w:rsidP="00FC02A4">
            <w:pPr>
              <w:pStyle w:val="TAL"/>
            </w:pPr>
            <w:r w:rsidRPr="00CF3C6A">
              <w:lastRenderedPageBreak/>
              <w:t>7.5D</w:t>
            </w:r>
          </w:p>
        </w:tc>
        <w:tc>
          <w:tcPr>
            <w:tcW w:w="4465" w:type="dxa"/>
            <w:tcBorders>
              <w:top w:val="single" w:sz="4" w:space="0" w:color="auto"/>
              <w:left w:val="single" w:sz="4" w:space="0" w:color="auto"/>
              <w:bottom w:val="single" w:sz="4" w:space="0" w:color="auto"/>
              <w:right w:val="single" w:sz="4" w:space="0" w:color="auto"/>
            </w:tcBorders>
            <w:hideMark/>
          </w:tcPr>
          <w:p w14:paraId="7357C7B8" w14:textId="77777777" w:rsidR="00FC02A4" w:rsidRPr="00CF3C6A" w:rsidRDefault="00FC02A4" w:rsidP="00FC02A4">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995CE8A"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213ECD"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7320EE"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317DE"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77451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A33C7B" w14:textId="77777777" w:rsidR="00FC02A4" w:rsidRPr="00CF3C6A" w:rsidRDefault="00FC02A4" w:rsidP="00FC02A4">
            <w:pPr>
              <w:pStyle w:val="TAL"/>
            </w:pPr>
          </w:p>
        </w:tc>
      </w:tr>
      <w:tr w:rsidR="00FC02A4" w:rsidRPr="00CF3C6A" w14:paraId="041A10A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314454F" w14:textId="77777777" w:rsidR="00FC02A4" w:rsidRPr="00CF3C6A" w:rsidRDefault="00FC02A4" w:rsidP="00FC02A4">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5BB3B9D2" w14:textId="77777777" w:rsidR="00FC02A4" w:rsidRPr="00CF3C6A" w:rsidRDefault="00FC02A4" w:rsidP="00FC02A4">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8EC8A21"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57BC97D"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8ED8E69"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7D2F5C"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8E8E66"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F9BED1" w14:textId="77777777" w:rsidR="00FC02A4" w:rsidRPr="00CF3C6A" w:rsidRDefault="00FC02A4" w:rsidP="00FC02A4">
            <w:pPr>
              <w:pStyle w:val="TAL"/>
            </w:pPr>
          </w:p>
        </w:tc>
      </w:tr>
      <w:tr w:rsidR="00FC02A4" w:rsidRPr="00CF3C6A" w14:paraId="1F2364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FD7709" w14:textId="77777777" w:rsidR="00FC02A4" w:rsidRPr="00CF3C6A" w:rsidRDefault="00FC02A4" w:rsidP="00FC02A4">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4CC8017" w14:textId="77777777" w:rsidR="00FC02A4" w:rsidRPr="00CF3C6A" w:rsidRDefault="00FC02A4" w:rsidP="00FC02A4">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5ADAE1" w14:textId="77777777" w:rsidR="00FC02A4" w:rsidRPr="00CF3C6A" w:rsidRDefault="00FC02A4" w:rsidP="00FC02A4">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C8BD291" w14:textId="77777777" w:rsidR="00FC02A4" w:rsidRPr="00CF3C6A" w:rsidRDefault="00FC02A4" w:rsidP="00FC02A4">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B19BC92"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641A35" w14:textId="77777777" w:rsidR="00FC02A4" w:rsidRPr="00CF3C6A" w:rsidRDefault="00FC02A4" w:rsidP="00FC02A4">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4E561E" w14:textId="77777777" w:rsidR="00FC02A4" w:rsidRPr="00CF3C6A" w:rsidRDefault="00FC02A4" w:rsidP="00FC02A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4AA832" w14:textId="77777777" w:rsidR="00FC02A4" w:rsidRPr="00CF3C6A" w:rsidRDefault="00FC02A4" w:rsidP="00FC02A4">
            <w:pPr>
              <w:keepNext/>
              <w:keepLines/>
              <w:spacing w:after="0"/>
              <w:rPr>
                <w:rFonts w:ascii="Arial" w:hAnsi="Arial"/>
                <w:sz w:val="18"/>
              </w:rPr>
            </w:pPr>
          </w:p>
        </w:tc>
      </w:tr>
      <w:tr w:rsidR="00FC02A4" w:rsidRPr="00CF3C6A" w14:paraId="1BE55F2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BC7D0CB" w14:textId="77777777" w:rsidR="00FC02A4" w:rsidRPr="00CF3C6A" w:rsidRDefault="00FC02A4" w:rsidP="00FC02A4">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2BA1D48A" w14:textId="77777777" w:rsidR="00FC02A4" w:rsidRPr="00CF3C6A" w:rsidRDefault="00FC02A4" w:rsidP="00FC02A4">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7A636EF9"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A5332D"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3A934C5"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D5A20DE"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AB9A1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4291EF" w14:textId="77777777" w:rsidR="00FC02A4" w:rsidRPr="00CF3C6A" w:rsidRDefault="00FC02A4" w:rsidP="00FC02A4">
            <w:pPr>
              <w:pStyle w:val="TAL"/>
            </w:pPr>
            <w:r w:rsidRPr="00CF3C6A">
              <w:t xml:space="preserve">NOTE </w:t>
            </w:r>
            <w:r w:rsidRPr="00CF3C6A">
              <w:rPr>
                <w:lang w:eastAsia="zh-CN"/>
              </w:rPr>
              <w:t>1</w:t>
            </w:r>
          </w:p>
        </w:tc>
      </w:tr>
      <w:tr w:rsidR="00FC02A4" w:rsidRPr="00CF3C6A" w14:paraId="5F6992A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980597F" w14:textId="77777777" w:rsidR="00FC02A4" w:rsidRPr="00CF3C6A" w:rsidRDefault="00FC02A4" w:rsidP="00FC02A4">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BF6406A" w14:textId="77777777" w:rsidR="00FC02A4" w:rsidRPr="00CF3C6A" w:rsidRDefault="00FC02A4" w:rsidP="00FC02A4">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11121633"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EA6762"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48D1809"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DFC771"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F32067"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2EEDE6" w14:textId="77777777" w:rsidR="00FC02A4" w:rsidRPr="00CF3C6A" w:rsidRDefault="00FC02A4" w:rsidP="00FC02A4">
            <w:pPr>
              <w:pStyle w:val="TAL"/>
            </w:pPr>
            <w:r w:rsidRPr="00CF3C6A">
              <w:t>Skip TC 7.6.2 if UE supports NSA and TS 38.521-3 TC 7.6B.2.2 or 7.6B.2.3 has been executed.</w:t>
            </w:r>
          </w:p>
        </w:tc>
      </w:tr>
      <w:tr w:rsidR="00FC02A4" w:rsidRPr="00CF3C6A" w14:paraId="6513AB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2B10EA" w14:textId="77777777" w:rsidR="00FC02A4" w:rsidRPr="00CF3C6A" w:rsidRDefault="00FC02A4" w:rsidP="00FC02A4">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3F34C676" w14:textId="77777777" w:rsidR="00FC02A4" w:rsidRPr="00CF3C6A" w:rsidRDefault="00FC02A4" w:rsidP="00FC02A4">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AE749B"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BC530C"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CCACD0C"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292F76"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0E7D2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E37531" w14:textId="77777777" w:rsidR="00FC02A4" w:rsidRPr="00CF3C6A" w:rsidRDefault="00FC02A4" w:rsidP="00FC02A4">
            <w:pPr>
              <w:pStyle w:val="TAL"/>
            </w:pPr>
          </w:p>
        </w:tc>
      </w:tr>
      <w:tr w:rsidR="00FC02A4" w:rsidRPr="00CF3C6A" w14:paraId="3C24DA1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EAADB68" w14:textId="77777777" w:rsidR="00FC02A4" w:rsidRPr="00CF3C6A" w:rsidRDefault="00FC02A4" w:rsidP="00FC02A4">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BB001EB" w14:textId="77777777" w:rsidR="00FC02A4" w:rsidRPr="00CF3C6A" w:rsidRDefault="00FC02A4" w:rsidP="00FC02A4">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6A4665BE"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BA0DE8"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1B435A0"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7A2BBE" w14:textId="77777777" w:rsidR="00FC02A4" w:rsidRPr="00CF3C6A" w:rsidRDefault="00FC02A4" w:rsidP="00FC02A4">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3EECF216"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101C92" w14:textId="77777777" w:rsidR="00FC02A4" w:rsidRPr="00CF3C6A" w:rsidRDefault="00FC02A4" w:rsidP="00FC02A4">
            <w:pPr>
              <w:pStyle w:val="TAL"/>
            </w:pPr>
            <w:r w:rsidRPr="00CF3C6A">
              <w:t>Skip TC 7.6.4 if UE supports NSA and TS 38.521-3 TC 7.6B.4.2 or 7.6B.4.3 has been executed.</w:t>
            </w:r>
          </w:p>
        </w:tc>
      </w:tr>
      <w:tr w:rsidR="00FC02A4" w:rsidRPr="00CF3C6A" w14:paraId="323D424B"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CE8D86" w14:textId="77777777" w:rsidR="00FC02A4" w:rsidRPr="00CF3C6A" w:rsidRDefault="00FC02A4" w:rsidP="00FC02A4">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B18353B" w14:textId="77777777" w:rsidR="00FC02A4" w:rsidRPr="00CF3C6A" w:rsidRDefault="00FC02A4" w:rsidP="00FC02A4">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ABEF378"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F3709"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3F123D" w14:textId="77777777" w:rsidR="00FC02A4" w:rsidRPr="00CF3C6A" w:rsidRDefault="00FC02A4" w:rsidP="00FC02A4">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AB69F5"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C0C8D87"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E76B8" w14:textId="77777777" w:rsidR="00FC02A4" w:rsidRPr="00CF3C6A" w:rsidRDefault="00FC02A4" w:rsidP="00FC02A4">
            <w:pPr>
              <w:pStyle w:val="TAL"/>
            </w:pPr>
          </w:p>
        </w:tc>
      </w:tr>
      <w:tr w:rsidR="00FC02A4" w:rsidRPr="00CF3C6A" w14:paraId="5D7A4203" w14:textId="77777777" w:rsidTr="00C9178C">
        <w:trPr>
          <w:jc w:val="center"/>
        </w:trPr>
        <w:tc>
          <w:tcPr>
            <w:tcW w:w="1352" w:type="dxa"/>
            <w:tcBorders>
              <w:top w:val="single" w:sz="4" w:space="0" w:color="auto"/>
              <w:left w:val="single" w:sz="4" w:space="0" w:color="auto"/>
              <w:bottom w:val="nil"/>
              <w:right w:val="single" w:sz="4" w:space="0" w:color="auto"/>
            </w:tcBorders>
            <w:hideMark/>
          </w:tcPr>
          <w:p w14:paraId="7324FBBA" w14:textId="77777777" w:rsidR="00FC02A4" w:rsidRPr="00CF3C6A" w:rsidRDefault="00FC02A4" w:rsidP="00FC02A4">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6CDA0F85" w14:textId="77777777" w:rsidR="00FC02A4" w:rsidRPr="00CF3C6A" w:rsidRDefault="00FC02A4" w:rsidP="00FC02A4">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925263"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F572F"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670A141"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9E72C21"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7494CEF1" w14:textId="77777777" w:rsidR="00FC02A4" w:rsidRPr="00CF3C6A" w:rsidRDefault="00FC02A4" w:rsidP="00FC02A4">
            <w:pPr>
              <w:pStyle w:val="TAL"/>
            </w:pPr>
          </w:p>
        </w:tc>
        <w:tc>
          <w:tcPr>
            <w:tcW w:w="2091" w:type="dxa"/>
            <w:gridSpan w:val="2"/>
            <w:tcBorders>
              <w:top w:val="single" w:sz="4" w:space="0" w:color="auto"/>
              <w:left w:val="single" w:sz="4" w:space="0" w:color="auto"/>
              <w:bottom w:val="nil"/>
              <w:right w:val="single" w:sz="4" w:space="0" w:color="auto"/>
            </w:tcBorders>
          </w:tcPr>
          <w:p w14:paraId="0BD3F568" w14:textId="77777777" w:rsidR="00FC02A4" w:rsidRPr="00CF3C6A" w:rsidRDefault="00FC02A4" w:rsidP="00FC02A4">
            <w:pPr>
              <w:pStyle w:val="TAL"/>
            </w:pPr>
          </w:p>
        </w:tc>
      </w:tr>
      <w:tr w:rsidR="00FC02A4" w:rsidRPr="00CF3C6A" w14:paraId="1AD5AA5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64365E0" w14:textId="77777777" w:rsidR="00FC02A4" w:rsidRPr="00CF3C6A" w:rsidRDefault="00FC02A4" w:rsidP="00FC02A4">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52A814B8" w14:textId="77777777" w:rsidR="00FC02A4" w:rsidRPr="00CF3C6A" w:rsidRDefault="00FC02A4" w:rsidP="00FC02A4">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152FC896"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2EF1FD" w14:textId="77777777" w:rsidR="00FC02A4" w:rsidRPr="00CF3C6A" w:rsidRDefault="00FC02A4" w:rsidP="00FC02A4">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5066C66" w14:textId="77777777" w:rsidR="00FC02A4" w:rsidRPr="00CF3C6A" w:rsidRDefault="00FC02A4" w:rsidP="00FC02A4">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27957B3"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4265548"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A26A52" w14:textId="77777777" w:rsidR="00FC02A4" w:rsidRPr="00CF3C6A" w:rsidRDefault="00FC02A4" w:rsidP="00FC02A4">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FC02A4" w:rsidRPr="00CF3C6A" w14:paraId="6DF0612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1F4FB04" w14:textId="77777777" w:rsidR="00FC02A4" w:rsidRPr="00CF3C6A" w:rsidRDefault="00FC02A4" w:rsidP="00FC02A4">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E4E8464" w14:textId="77777777" w:rsidR="00FC02A4" w:rsidRPr="00CF3C6A" w:rsidRDefault="00FC02A4" w:rsidP="00FC02A4">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539FC85"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94E76"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063DE08" w14:textId="77777777" w:rsidR="00FC02A4" w:rsidRPr="00CF3C6A" w:rsidRDefault="00FC02A4" w:rsidP="00FC02A4">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49B896"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3B50F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9E2B50" w14:textId="77777777" w:rsidR="00FC02A4" w:rsidRPr="00CF3C6A" w:rsidRDefault="00FC02A4" w:rsidP="00FC02A4">
            <w:pPr>
              <w:pStyle w:val="TAL"/>
            </w:pPr>
          </w:p>
        </w:tc>
      </w:tr>
      <w:tr w:rsidR="00FC02A4" w:rsidRPr="00CF3C6A" w14:paraId="0DF17BB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9CBB46A" w14:textId="77777777" w:rsidR="00FC02A4" w:rsidRPr="00CF3C6A" w:rsidRDefault="00FC02A4" w:rsidP="00FC02A4">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6D5169B" w14:textId="77777777" w:rsidR="00FC02A4" w:rsidRPr="00CF3C6A" w:rsidRDefault="00FC02A4" w:rsidP="00FC02A4">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7D118D1"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B1E1F8" w14:textId="77777777" w:rsidR="00FC02A4" w:rsidRPr="00CF3C6A" w:rsidRDefault="00FC02A4" w:rsidP="00FC02A4">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236AAFB" w14:textId="77777777" w:rsidR="00FC02A4" w:rsidRPr="00CF3C6A" w:rsidRDefault="00FC02A4" w:rsidP="00FC02A4">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4A2863"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5FC499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EECDC" w14:textId="77777777" w:rsidR="00FC02A4" w:rsidRPr="00CF3C6A" w:rsidRDefault="00FC02A4" w:rsidP="00FC02A4">
            <w:pPr>
              <w:pStyle w:val="TAL"/>
            </w:pPr>
          </w:p>
        </w:tc>
      </w:tr>
      <w:tr w:rsidR="00FC02A4" w:rsidRPr="00CF3C6A" w14:paraId="7BF4B6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2382AF" w14:textId="77777777" w:rsidR="00FC02A4" w:rsidRPr="00CF3C6A" w:rsidRDefault="00FC02A4" w:rsidP="00FC02A4">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61592254" w14:textId="77777777" w:rsidR="00FC02A4" w:rsidRPr="00CF3C6A" w:rsidRDefault="00FC02A4" w:rsidP="00FC02A4">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386D78B"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07BFF8" w14:textId="77777777" w:rsidR="00FC02A4" w:rsidRPr="00CF3C6A" w:rsidRDefault="00FC02A4" w:rsidP="00FC02A4">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F5C6A14" w14:textId="77777777" w:rsidR="00FC02A4" w:rsidRPr="00CF3C6A" w:rsidRDefault="00FC02A4" w:rsidP="00FC02A4">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75E6B10"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3E30E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81EDB" w14:textId="77777777" w:rsidR="00FC02A4" w:rsidRPr="00CF3C6A" w:rsidRDefault="00FC02A4" w:rsidP="00FC02A4">
            <w:pPr>
              <w:pStyle w:val="TAL"/>
            </w:pPr>
          </w:p>
        </w:tc>
      </w:tr>
      <w:tr w:rsidR="00FC02A4" w:rsidRPr="00CF3C6A" w14:paraId="35AE304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601082C" w14:textId="77777777" w:rsidR="00FC02A4" w:rsidRPr="00CF3C6A" w:rsidRDefault="00FC02A4" w:rsidP="00FC02A4">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20A3661D" w14:textId="77777777" w:rsidR="00FC02A4" w:rsidRPr="00CF3C6A" w:rsidRDefault="00FC02A4" w:rsidP="00FC02A4">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37913031"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7F2907B" w14:textId="77777777" w:rsidR="00FC02A4" w:rsidRPr="00CF3C6A" w:rsidRDefault="00FC02A4" w:rsidP="00FC02A4">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0F9D9FDE" w14:textId="77777777" w:rsidR="00FC02A4" w:rsidRPr="00CF3C6A" w:rsidRDefault="00FC02A4" w:rsidP="00FC02A4">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D0AD1AE" w14:textId="77777777" w:rsidR="00FC02A4" w:rsidRPr="00CF3C6A" w:rsidRDefault="00FC02A4" w:rsidP="00FC02A4">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131AC55F"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29A18" w14:textId="77777777" w:rsidR="00FC02A4" w:rsidRPr="00CF3C6A" w:rsidRDefault="00FC02A4" w:rsidP="00FC02A4">
            <w:pPr>
              <w:pStyle w:val="TAL"/>
            </w:pPr>
            <w:r w:rsidRPr="00CF3C6A">
              <w:rPr>
                <w:lang w:eastAsia="zh-CN"/>
              </w:rPr>
              <w:t>NOTE 1</w:t>
            </w:r>
          </w:p>
        </w:tc>
      </w:tr>
      <w:tr w:rsidR="00FC02A4" w:rsidRPr="00CF3C6A" w14:paraId="3A2892D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67E2DE3" w14:textId="77777777" w:rsidR="00FC02A4" w:rsidRPr="00CF3C6A" w:rsidRDefault="00FC02A4" w:rsidP="00FC02A4">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61B35C77" w14:textId="77777777" w:rsidR="00FC02A4" w:rsidRPr="00CF3C6A" w:rsidRDefault="00FC02A4" w:rsidP="00FC02A4">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EF3CF0"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0198C1"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14E0E96" w14:textId="77777777" w:rsidR="00FC02A4" w:rsidRPr="00CF3C6A" w:rsidRDefault="00FC02A4" w:rsidP="00FC02A4">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926E9A"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A9E92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35E60" w14:textId="77777777" w:rsidR="00FC02A4" w:rsidRPr="00CF3C6A" w:rsidRDefault="00FC02A4" w:rsidP="00FC02A4">
            <w:pPr>
              <w:pStyle w:val="TAL"/>
            </w:pPr>
          </w:p>
        </w:tc>
      </w:tr>
      <w:tr w:rsidR="00FC02A4" w:rsidRPr="00CF3C6A" w14:paraId="1A23DF3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1954533" w14:textId="77777777" w:rsidR="00FC02A4" w:rsidRPr="00CF3C6A" w:rsidRDefault="00FC02A4" w:rsidP="00FC02A4">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168C973D" w14:textId="77777777" w:rsidR="00FC02A4" w:rsidRPr="00CF3C6A" w:rsidRDefault="00FC02A4" w:rsidP="00FC02A4">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A92AD3E"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0CF232" w14:textId="77777777" w:rsidR="00FC02A4" w:rsidRPr="00CF3C6A" w:rsidRDefault="00FC02A4" w:rsidP="00FC02A4">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3B45DBB" w14:textId="77777777" w:rsidR="00FC02A4" w:rsidRPr="00CF3C6A" w:rsidRDefault="00FC02A4" w:rsidP="00FC02A4">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7C822F"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89B2834"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6238A4" w14:textId="77777777" w:rsidR="00FC02A4" w:rsidRPr="00CF3C6A" w:rsidRDefault="00FC02A4" w:rsidP="00FC02A4">
            <w:pPr>
              <w:pStyle w:val="TAL"/>
            </w:pPr>
          </w:p>
        </w:tc>
      </w:tr>
      <w:tr w:rsidR="00FC02A4" w:rsidRPr="00CF3C6A" w14:paraId="4B876B92"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D363F21" w14:textId="77777777" w:rsidR="00FC02A4" w:rsidRPr="00CF3C6A" w:rsidRDefault="00FC02A4" w:rsidP="00FC02A4">
            <w:pPr>
              <w:pStyle w:val="TAL"/>
              <w:rPr>
                <w:lang w:eastAsia="zh-CN"/>
              </w:rPr>
            </w:pPr>
            <w:r w:rsidRPr="00CF3C6A">
              <w:rPr>
                <w:lang w:eastAsia="zh-TW"/>
              </w:rPr>
              <w:lastRenderedPageBreak/>
              <w:t>7.6A.4.3</w:t>
            </w:r>
          </w:p>
        </w:tc>
        <w:tc>
          <w:tcPr>
            <w:tcW w:w="4465" w:type="dxa"/>
            <w:tcBorders>
              <w:top w:val="single" w:sz="4" w:space="0" w:color="auto"/>
              <w:left w:val="single" w:sz="4" w:space="0" w:color="auto"/>
              <w:bottom w:val="single" w:sz="4" w:space="0" w:color="auto"/>
              <w:right w:val="single" w:sz="4" w:space="0" w:color="auto"/>
            </w:tcBorders>
            <w:hideMark/>
          </w:tcPr>
          <w:p w14:paraId="5520B725" w14:textId="77777777" w:rsidR="00FC02A4" w:rsidRPr="00CF3C6A" w:rsidRDefault="00FC02A4" w:rsidP="00FC02A4">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31EDE7B"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49FEEF" w14:textId="77777777" w:rsidR="00FC02A4" w:rsidRPr="00CF3C6A" w:rsidRDefault="00FC02A4" w:rsidP="00FC02A4">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C5E007" w14:textId="77777777" w:rsidR="00FC02A4" w:rsidRPr="00CF3C6A" w:rsidRDefault="00FC02A4" w:rsidP="00FC02A4">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305824"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B230A0"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0031E8" w14:textId="77777777" w:rsidR="00FC02A4" w:rsidRPr="00CF3C6A" w:rsidRDefault="00FC02A4" w:rsidP="00FC02A4">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FC02A4" w:rsidRPr="00CF3C6A" w14:paraId="2D34AD0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5369529" w14:textId="77777777" w:rsidR="00FC02A4" w:rsidRPr="00CF3C6A" w:rsidRDefault="00FC02A4" w:rsidP="00FC02A4">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A05068F" w14:textId="77777777" w:rsidR="00FC02A4" w:rsidRPr="00CF3C6A" w:rsidRDefault="00FC02A4" w:rsidP="00FC02A4">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6DD96C6B"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214838" w14:textId="77777777" w:rsidR="00FC02A4" w:rsidRPr="00CF3C6A" w:rsidRDefault="00FC02A4" w:rsidP="00FC02A4">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DC7638" w14:textId="77777777" w:rsidR="00FC02A4" w:rsidRPr="00CF3C6A" w:rsidRDefault="00FC02A4" w:rsidP="00FC02A4">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0B00F12" w14:textId="77777777" w:rsidR="00FC02A4" w:rsidRPr="00CF3C6A" w:rsidRDefault="00FC02A4" w:rsidP="00FC02A4">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0D3EFF6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7FDE9" w14:textId="77777777" w:rsidR="00FC02A4" w:rsidRPr="00CF3C6A" w:rsidRDefault="00FC02A4" w:rsidP="00FC02A4">
            <w:pPr>
              <w:pStyle w:val="TAL"/>
            </w:pPr>
            <w:r w:rsidRPr="00CF3C6A">
              <w:t xml:space="preserve">NOTE </w:t>
            </w:r>
            <w:r w:rsidRPr="00CF3C6A">
              <w:rPr>
                <w:lang w:eastAsia="zh-CN"/>
              </w:rPr>
              <w:t>1</w:t>
            </w:r>
          </w:p>
        </w:tc>
      </w:tr>
      <w:tr w:rsidR="00FC02A4" w:rsidRPr="00CF3C6A" w14:paraId="6ED265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8DF007E" w14:textId="77777777" w:rsidR="00FC02A4" w:rsidRPr="00CF3C6A" w:rsidRDefault="00FC02A4" w:rsidP="00FC02A4">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E22D3E3" w14:textId="77777777" w:rsidR="00FC02A4" w:rsidRPr="00CF3C6A" w:rsidRDefault="00FC02A4" w:rsidP="00FC02A4">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9279DCF"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DDC8DF" w14:textId="77777777" w:rsidR="00FC02A4" w:rsidRPr="00CF3C6A" w:rsidRDefault="00FC02A4" w:rsidP="00FC02A4">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6FCF1B" w14:textId="77777777" w:rsidR="00FC02A4" w:rsidRPr="00CF3C6A" w:rsidRDefault="00FC02A4" w:rsidP="00FC02A4">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690C35" w14:textId="77777777" w:rsidR="00FC02A4" w:rsidRPr="00CF3C6A" w:rsidRDefault="00FC02A4" w:rsidP="00FC02A4">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063F7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BCCB5D" w14:textId="77777777" w:rsidR="00FC02A4" w:rsidRPr="00CF3C6A" w:rsidRDefault="00FC02A4" w:rsidP="00FC02A4">
            <w:pPr>
              <w:pStyle w:val="TAL"/>
            </w:pPr>
          </w:p>
        </w:tc>
      </w:tr>
      <w:tr w:rsidR="00FC02A4" w:rsidRPr="00CF3C6A" w14:paraId="537DC23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88090F9" w14:textId="77777777" w:rsidR="00FC02A4" w:rsidRPr="00CF3C6A" w:rsidRDefault="00FC02A4" w:rsidP="00FC02A4">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7464C4B" w14:textId="77777777" w:rsidR="00FC02A4" w:rsidRPr="00CF3C6A" w:rsidRDefault="00FC02A4" w:rsidP="00FC02A4">
            <w:pPr>
              <w:pStyle w:val="TAL"/>
            </w:pPr>
            <w:proofErr w:type="spellStart"/>
            <w:r w:rsidRPr="00CF3C6A">
              <w:t>Inband</w:t>
            </w:r>
            <w:proofErr w:type="spellEnd"/>
            <w:r w:rsidRPr="00CF3C6A">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EE996AF"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246B5AD" w14:textId="77777777" w:rsidR="00FC02A4" w:rsidRPr="00CF3C6A" w:rsidRDefault="00FC02A4" w:rsidP="00FC02A4">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4DB4A2A9" w14:textId="77777777" w:rsidR="00FC02A4" w:rsidRPr="00CF3C6A" w:rsidRDefault="00FC02A4" w:rsidP="00FC02A4">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5D10E0E" w14:textId="77777777" w:rsidR="00FC02A4" w:rsidRPr="00CF3C6A" w:rsidRDefault="00FC02A4" w:rsidP="00FC02A4">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14EEB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62B09" w14:textId="77777777" w:rsidR="00FC02A4" w:rsidRPr="00CF3C6A" w:rsidRDefault="00FC02A4" w:rsidP="00FC02A4">
            <w:pPr>
              <w:pStyle w:val="TAL"/>
            </w:pPr>
          </w:p>
        </w:tc>
      </w:tr>
      <w:tr w:rsidR="00FC02A4" w:rsidRPr="00CF3C6A" w14:paraId="4D7D378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90E943" w14:textId="77777777" w:rsidR="00FC02A4" w:rsidRPr="00CF3C6A" w:rsidRDefault="00FC02A4" w:rsidP="00FC02A4">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4451800A" w14:textId="77777777" w:rsidR="00FC02A4" w:rsidRPr="00CF3C6A" w:rsidRDefault="00FC02A4" w:rsidP="00FC02A4">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5A9CB2A"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E3C154" w14:textId="77777777" w:rsidR="00FC02A4" w:rsidRPr="00CF3C6A" w:rsidRDefault="00FC02A4" w:rsidP="00FC02A4">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7CA0C4" w14:textId="77777777" w:rsidR="00FC02A4" w:rsidRPr="00CF3C6A" w:rsidRDefault="00FC02A4" w:rsidP="00FC02A4">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302C3D" w14:textId="77777777" w:rsidR="00FC02A4" w:rsidRPr="00CF3C6A" w:rsidRDefault="00FC02A4" w:rsidP="00FC02A4">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1DDA0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413AE5" w14:textId="77777777" w:rsidR="00FC02A4" w:rsidRPr="00CF3C6A" w:rsidRDefault="00FC02A4" w:rsidP="00FC02A4">
            <w:pPr>
              <w:pStyle w:val="TAL"/>
            </w:pPr>
          </w:p>
        </w:tc>
      </w:tr>
      <w:tr w:rsidR="00FC02A4" w:rsidRPr="00CF3C6A" w14:paraId="3DFDF54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7C95705" w14:textId="77777777" w:rsidR="00FC02A4" w:rsidRPr="00CF3C6A" w:rsidRDefault="00FC02A4" w:rsidP="00FC02A4">
            <w:pPr>
              <w:pStyle w:val="TAL"/>
              <w:rPr>
                <w:lang w:eastAsia="zh-CN"/>
              </w:rPr>
            </w:pPr>
            <w:r w:rsidRPr="00CF3C6A">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621C2E23" w14:textId="77777777" w:rsidR="00FC02A4" w:rsidRPr="00CF3C6A" w:rsidRDefault="00FC02A4" w:rsidP="00FC02A4">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E22CDF4"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843F04B" w14:textId="77777777" w:rsidR="00FC02A4" w:rsidRPr="00CF3C6A" w:rsidRDefault="00FC02A4" w:rsidP="00FC02A4">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1664163" w14:textId="77777777" w:rsidR="00FC02A4" w:rsidRPr="00CF3C6A" w:rsidRDefault="00FC02A4" w:rsidP="00FC02A4">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AE7727D" w14:textId="77777777" w:rsidR="00FC02A4" w:rsidRPr="00CF3C6A" w:rsidRDefault="00FC02A4" w:rsidP="00FC02A4">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C202B9C"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35BF70" w14:textId="77777777" w:rsidR="00FC02A4" w:rsidRPr="00CF3C6A" w:rsidRDefault="00FC02A4" w:rsidP="00FC02A4">
            <w:pPr>
              <w:pStyle w:val="TAL"/>
            </w:pPr>
          </w:p>
        </w:tc>
      </w:tr>
      <w:tr w:rsidR="00FC02A4" w:rsidRPr="00CF3C6A" w14:paraId="43BE968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52B719C7" w14:textId="77777777" w:rsidR="00FC02A4" w:rsidRPr="00CF3C6A" w:rsidRDefault="00FC02A4" w:rsidP="00FC02A4">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5564CC98" w14:textId="77777777" w:rsidR="00FC02A4" w:rsidRPr="00CF3C6A" w:rsidRDefault="00FC02A4" w:rsidP="00FC02A4">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709D33D"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F993D7"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A98049"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CAB60FD"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5B4961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FA5F5" w14:textId="77777777" w:rsidR="00FC02A4" w:rsidRPr="00CF3C6A" w:rsidRDefault="00FC02A4" w:rsidP="00FC02A4">
            <w:pPr>
              <w:pStyle w:val="TAL"/>
            </w:pPr>
          </w:p>
        </w:tc>
      </w:tr>
      <w:tr w:rsidR="00FC02A4" w:rsidRPr="00CF3C6A" w14:paraId="7FCEFC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1A16973" w14:textId="77777777" w:rsidR="00FC02A4" w:rsidRPr="00CF3C6A" w:rsidRDefault="00FC02A4" w:rsidP="00FC02A4">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857214B" w14:textId="77777777" w:rsidR="00FC02A4" w:rsidRPr="00CF3C6A" w:rsidRDefault="00FC02A4" w:rsidP="00FC02A4">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1A4FCC9"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827563"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DE284D"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BCDF2F"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DCB0206"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990A5" w14:textId="77777777" w:rsidR="00FC02A4" w:rsidRPr="00CF3C6A" w:rsidRDefault="00FC02A4" w:rsidP="00FC02A4">
            <w:pPr>
              <w:pStyle w:val="TAL"/>
            </w:pPr>
          </w:p>
        </w:tc>
      </w:tr>
      <w:tr w:rsidR="00FC02A4" w:rsidRPr="00CF3C6A" w14:paraId="6E254983"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42B6F6C8" w14:textId="77777777" w:rsidR="00FC02A4" w:rsidRPr="00CF3C6A" w:rsidRDefault="00FC02A4" w:rsidP="00FC02A4">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00262303" w14:textId="77777777" w:rsidR="00FC02A4" w:rsidRPr="00CF3C6A" w:rsidRDefault="00FC02A4" w:rsidP="00FC02A4">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219E116"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CEF45"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7D40FF8"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D757822"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8E7E6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4FFC8" w14:textId="77777777" w:rsidR="00FC02A4" w:rsidRPr="00CF3C6A" w:rsidRDefault="00FC02A4" w:rsidP="00FC02A4">
            <w:pPr>
              <w:pStyle w:val="TAL"/>
            </w:pPr>
          </w:p>
        </w:tc>
      </w:tr>
      <w:tr w:rsidR="00FC02A4" w:rsidRPr="00CF3C6A" w14:paraId="3F93C4E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78206BA" w14:textId="77777777" w:rsidR="00FC02A4" w:rsidRPr="00CF3C6A" w:rsidRDefault="00FC02A4" w:rsidP="00FC02A4">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4248C2D8" w14:textId="77777777" w:rsidR="00FC02A4" w:rsidRPr="00CF3C6A" w:rsidRDefault="00FC02A4" w:rsidP="00FC02A4">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C67B7ED"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07E8AC"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475E5C6"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FCCE38"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802CC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41F654" w14:textId="77777777" w:rsidR="00FC02A4" w:rsidRPr="00CF3C6A" w:rsidRDefault="00FC02A4" w:rsidP="00FC02A4">
            <w:pPr>
              <w:pStyle w:val="TAL"/>
            </w:pPr>
          </w:p>
        </w:tc>
      </w:tr>
      <w:tr w:rsidR="00FC02A4" w:rsidRPr="00CF3C6A" w14:paraId="2910E54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22F61B07" w14:textId="77777777" w:rsidR="00FC02A4" w:rsidRPr="00CF3C6A" w:rsidRDefault="00FC02A4" w:rsidP="00FC02A4">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677A319" w14:textId="77777777" w:rsidR="00FC02A4" w:rsidRPr="00CF3C6A" w:rsidRDefault="00FC02A4" w:rsidP="00FC02A4">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6B8E1D4"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637F"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F41E509"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DFC8BAC"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C8713A2"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0918FF" w14:textId="77777777" w:rsidR="00FC02A4" w:rsidRPr="00CF3C6A" w:rsidRDefault="00FC02A4" w:rsidP="00FC02A4">
            <w:pPr>
              <w:pStyle w:val="TAL"/>
            </w:pPr>
          </w:p>
        </w:tc>
      </w:tr>
      <w:tr w:rsidR="00FC02A4" w:rsidRPr="00CF3C6A" w14:paraId="1EC95EC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8379056" w14:textId="77777777" w:rsidR="00FC02A4" w:rsidRPr="00CF3C6A" w:rsidRDefault="00FC02A4" w:rsidP="00FC02A4">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6A8DCAD" w14:textId="77777777" w:rsidR="00FC02A4" w:rsidRPr="00CF3C6A" w:rsidRDefault="00FC02A4" w:rsidP="00FC02A4">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2726C3D9" w14:textId="77777777" w:rsidR="00FC02A4" w:rsidRPr="00CF3C6A" w:rsidRDefault="00FC02A4" w:rsidP="00FC02A4">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5341DFF" w14:textId="77777777" w:rsidR="00FC02A4" w:rsidRPr="00CF3C6A" w:rsidRDefault="00FC02A4" w:rsidP="00FC02A4">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B6F8207" w14:textId="77777777" w:rsidR="00FC02A4" w:rsidRPr="00CF3C6A" w:rsidRDefault="00FC02A4" w:rsidP="00FC02A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BF778" w14:textId="77777777" w:rsidR="00FC02A4" w:rsidRPr="00CF3C6A" w:rsidRDefault="00FC02A4" w:rsidP="00FC02A4">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B1A7E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27B84" w14:textId="77777777" w:rsidR="00FC02A4" w:rsidRPr="00CF3C6A" w:rsidRDefault="00FC02A4" w:rsidP="00FC02A4">
            <w:pPr>
              <w:pStyle w:val="TAL"/>
            </w:pPr>
          </w:p>
        </w:tc>
      </w:tr>
      <w:tr w:rsidR="00FC02A4" w:rsidRPr="00CF3C6A" w14:paraId="2D0ABB3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E46D563" w14:textId="77777777" w:rsidR="00FC02A4" w:rsidRPr="00CF3C6A" w:rsidRDefault="00FC02A4" w:rsidP="00FC02A4">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E74F48E" w14:textId="77777777" w:rsidR="00FC02A4" w:rsidRPr="00CF3C6A" w:rsidRDefault="00FC02A4" w:rsidP="00FC02A4">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D6D144" w14:textId="77777777" w:rsidR="00FC02A4" w:rsidRPr="00CF3C6A" w:rsidRDefault="00FC02A4" w:rsidP="00FC02A4">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26E3EA" w14:textId="77777777" w:rsidR="00FC02A4" w:rsidRPr="00CF3C6A" w:rsidRDefault="00FC02A4" w:rsidP="00FC02A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A02430E" w14:textId="77777777" w:rsidR="00FC02A4" w:rsidRPr="00CF3C6A" w:rsidRDefault="00FC02A4" w:rsidP="00FC02A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D328A8" w14:textId="77777777" w:rsidR="00FC02A4" w:rsidRPr="00CF3C6A" w:rsidRDefault="00FC02A4" w:rsidP="00FC02A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B943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00E981" w14:textId="77777777" w:rsidR="00FC02A4" w:rsidRPr="00CF3C6A" w:rsidRDefault="00FC02A4" w:rsidP="00FC02A4">
            <w:pPr>
              <w:pStyle w:val="TAL"/>
            </w:pPr>
          </w:p>
        </w:tc>
      </w:tr>
      <w:tr w:rsidR="00FC02A4" w:rsidRPr="00CF3C6A" w14:paraId="4360B44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BC7C5B" w14:textId="77777777" w:rsidR="00FC02A4" w:rsidRPr="00CF3C6A" w:rsidRDefault="00FC02A4" w:rsidP="00FC02A4">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CFB66F4" w14:textId="77777777" w:rsidR="00FC02A4" w:rsidRPr="00CF3C6A" w:rsidRDefault="00FC02A4" w:rsidP="00FC02A4">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A98BCF" w14:textId="77777777" w:rsidR="00FC02A4" w:rsidRPr="00CF3C6A" w:rsidRDefault="00FC02A4" w:rsidP="00FC02A4">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6576FC" w14:textId="77777777" w:rsidR="00FC02A4" w:rsidRPr="00CF3C6A" w:rsidRDefault="00FC02A4" w:rsidP="00FC02A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2AC3E" w14:textId="77777777" w:rsidR="00FC02A4" w:rsidRPr="00CF3C6A" w:rsidRDefault="00FC02A4" w:rsidP="00FC02A4">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E68265" w14:textId="77777777" w:rsidR="00FC02A4" w:rsidRPr="00CF3C6A" w:rsidRDefault="00FC02A4" w:rsidP="00FC02A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251530"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AAAA1" w14:textId="77777777" w:rsidR="00FC02A4" w:rsidRPr="00CF3C6A" w:rsidRDefault="00FC02A4" w:rsidP="00FC02A4">
            <w:pPr>
              <w:pStyle w:val="TAL"/>
            </w:pPr>
          </w:p>
        </w:tc>
      </w:tr>
      <w:tr w:rsidR="00FC02A4" w:rsidRPr="00CF3C6A" w14:paraId="7C976161"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6FF22206"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37102C87" w14:textId="77777777" w:rsidR="00FC02A4" w:rsidRPr="00CF3C6A" w:rsidRDefault="00FC02A4" w:rsidP="00FC02A4">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8903B3" w14:textId="77777777" w:rsidR="00FC02A4" w:rsidRPr="00CF3C6A" w:rsidRDefault="00FC02A4" w:rsidP="00FC02A4">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D5F9689" w14:textId="77777777" w:rsidR="00FC02A4" w:rsidRPr="00CF3C6A" w:rsidRDefault="00FC02A4" w:rsidP="00FC02A4">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71EDB91"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DA1355" w14:textId="77777777" w:rsidR="00FC02A4" w:rsidRPr="00CF3C6A" w:rsidRDefault="00FC02A4" w:rsidP="00FC02A4">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246C90" w14:textId="77777777" w:rsidR="00FC02A4" w:rsidRPr="00CF3C6A" w:rsidRDefault="00FC02A4" w:rsidP="00FC02A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658B22" w14:textId="77777777" w:rsidR="00FC02A4" w:rsidRPr="00CF3C6A" w:rsidRDefault="00FC02A4" w:rsidP="00FC02A4">
            <w:pPr>
              <w:keepNext/>
              <w:keepLines/>
              <w:spacing w:after="0"/>
              <w:rPr>
                <w:rFonts w:ascii="Arial" w:hAnsi="Arial"/>
                <w:sz w:val="18"/>
              </w:rPr>
            </w:pPr>
          </w:p>
        </w:tc>
      </w:tr>
      <w:tr w:rsidR="00FC02A4" w:rsidRPr="00CF3C6A" w14:paraId="6E74336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67FB1C2"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7BD3527D" w14:textId="77777777" w:rsidR="00FC02A4" w:rsidRPr="00CF3C6A" w:rsidRDefault="00FC02A4" w:rsidP="00FC02A4">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107EA4" w14:textId="77777777" w:rsidR="00FC02A4" w:rsidRPr="00CF3C6A" w:rsidRDefault="00FC02A4" w:rsidP="00FC02A4">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D755E3" w14:textId="77777777" w:rsidR="00FC02A4" w:rsidRPr="00CF3C6A" w:rsidRDefault="00FC02A4" w:rsidP="00FC02A4">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406A621" w14:textId="77777777" w:rsidR="00FC02A4" w:rsidRPr="00CF3C6A" w:rsidRDefault="00FC02A4" w:rsidP="00FC02A4">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01076" w14:textId="77777777" w:rsidR="00FC02A4" w:rsidRPr="00CF3C6A" w:rsidRDefault="00FC02A4" w:rsidP="00FC02A4">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245BDB" w14:textId="77777777" w:rsidR="00FC02A4" w:rsidRPr="00CF3C6A" w:rsidRDefault="00FC02A4" w:rsidP="00FC02A4">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E4A3FE" w14:textId="77777777" w:rsidR="00FC02A4" w:rsidRPr="00CF3C6A" w:rsidRDefault="00FC02A4" w:rsidP="00FC02A4">
            <w:pPr>
              <w:keepNext/>
              <w:keepLines/>
              <w:spacing w:after="0"/>
              <w:rPr>
                <w:rFonts w:ascii="Arial" w:hAnsi="Arial"/>
                <w:sz w:val="18"/>
              </w:rPr>
            </w:pPr>
          </w:p>
        </w:tc>
      </w:tr>
      <w:tr w:rsidR="00FC02A4" w:rsidRPr="00CF3C6A" w14:paraId="062DC15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AE487A6" w14:textId="77777777" w:rsidR="00FC02A4" w:rsidRPr="00CF3C6A" w:rsidRDefault="00FC02A4" w:rsidP="00FC02A4">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2C34E31E" w14:textId="77777777" w:rsidR="00FC02A4" w:rsidRPr="00CF3C6A" w:rsidRDefault="00FC02A4" w:rsidP="00FC02A4">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3F9BA76"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E72FC10"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CB852"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77F8B6"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58D063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3D98C" w14:textId="77777777" w:rsidR="00FC02A4" w:rsidRPr="00CF3C6A" w:rsidRDefault="00FC02A4" w:rsidP="00FC02A4">
            <w:pPr>
              <w:pStyle w:val="TAL"/>
            </w:pPr>
            <w:r w:rsidRPr="00CF3C6A">
              <w:t xml:space="preserve">NOTE </w:t>
            </w:r>
            <w:r w:rsidRPr="00CF3C6A">
              <w:rPr>
                <w:lang w:eastAsia="zh-CN"/>
              </w:rPr>
              <w:t>1</w:t>
            </w:r>
          </w:p>
        </w:tc>
      </w:tr>
      <w:tr w:rsidR="00FC02A4" w:rsidRPr="00CF3C6A" w14:paraId="3F4F5A57"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5EF0F0" w14:textId="77777777" w:rsidR="00FC02A4" w:rsidRPr="00CF3C6A" w:rsidRDefault="00FC02A4" w:rsidP="00FC02A4">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694DE1DB" w14:textId="77777777" w:rsidR="00FC02A4" w:rsidRPr="00CF3C6A" w:rsidRDefault="00FC02A4" w:rsidP="00FC02A4">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6BDE7103"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A273DA"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436476"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71DCC9"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2FBD4B"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DE1E1" w14:textId="77777777" w:rsidR="00FC02A4" w:rsidRPr="00CF3C6A" w:rsidRDefault="00FC02A4" w:rsidP="00FC02A4">
            <w:pPr>
              <w:pStyle w:val="TAL"/>
            </w:pPr>
            <w:r w:rsidRPr="00CF3C6A">
              <w:t xml:space="preserve">NOTE </w:t>
            </w:r>
            <w:r w:rsidRPr="00CF3C6A">
              <w:rPr>
                <w:lang w:eastAsia="zh-CN"/>
              </w:rPr>
              <w:t>1</w:t>
            </w:r>
          </w:p>
        </w:tc>
      </w:tr>
      <w:tr w:rsidR="00FC02A4" w:rsidRPr="00CF3C6A" w14:paraId="6FA7F994"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49A122" w14:textId="77777777" w:rsidR="00FC02A4" w:rsidRPr="00CF3C6A" w:rsidRDefault="00FC02A4" w:rsidP="00FC02A4">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3DB773E9" w14:textId="77777777" w:rsidR="00FC02A4" w:rsidRPr="00CF3C6A" w:rsidRDefault="00FC02A4" w:rsidP="00FC02A4">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1E69453"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D51675"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CB6C56"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07CCF4"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E587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A4FDC3" w14:textId="77777777" w:rsidR="00FC02A4" w:rsidRPr="00CF3C6A" w:rsidRDefault="00FC02A4" w:rsidP="00FC02A4">
            <w:pPr>
              <w:pStyle w:val="TAL"/>
            </w:pPr>
          </w:p>
        </w:tc>
      </w:tr>
      <w:tr w:rsidR="00FC02A4" w:rsidRPr="00CF3C6A" w14:paraId="72435C8A"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A1E9782" w14:textId="77777777" w:rsidR="00FC02A4" w:rsidRPr="00CF3C6A" w:rsidRDefault="00FC02A4" w:rsidP="00FC02A4">
            <w:pPr>
              <w:pStyle w:val="TAL"/>
              <w:rPr>
                <w:lang w:eastAsia="zh-CN"/>
              </w:rPr>
            </w:pPr>
            <w:r w:rsidRPr="00CF3C6A">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22A709B4" w14:textId="77777777" w:rsidR="00FC02A4" w:rsidRPr="00CF3C6A" w:rsidRDefault="00FC02A4" w:rsidP="00FC02A4">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D2C100F"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710F34" w14:textId="77777777" w:rsidR="00FC02A4" w:rsidRPr="00CF3C6A" w:rsidRDefault="00FC02A4" w:rsidP="00FC02A4">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610C30" w14:textId="77777777" w:rsidR="00FC02A4" w:rsidRPr="00CF3C6A" w:rsidRDefault="00FC02A4" w:rsidP="00FC02A4">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1D8686" w14:textId="77777777" w:rsidR="00FC02A4" w:rsidRPr="00CF3C6A" w:rsidRDefault="00FC02A4" w:rsidP="00FC02A4">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7BE8A8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58B07" w14:textId="77777777" w:rsidR="00FC02A4" w:rsidRPr="00CF3C6A" w:rsidRDefault="00FC02A4" w:rsidP="00FC02A4">
            <w:pPr>
              <w:pStyle w:val="TAL"/>
            </w:pPr>
          </w:p>
        </w:tc>
      </w:tr>
      <w:tr w:rsidR="00FC02A4" w:rsidRPr="00CF3C6A" w14:paraId="2C9EC56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1D420189" w14:textId="77777777" w:rsidR="00FC02A4" w:rsidRPr="00CF3C6A" w:rsidRDefault="00FC02A4" w:rsidP="00FC02A4">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0841B1BA" w14:textId="77777777" w:rsidR="00FC02A4" w:rsidRPr="00CF3C6A" w:rsidRDefault="00FC02A4" w:rsidP="00FC02A4">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B4BCE96"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3C2B" w14:textId="77777777" w:rsidR="00FC02A4" w:rsidRPr="00CF3C6A" w:rsidRDefault="00FC02A4" w:rsidP="00FC02A4">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FADF1C6" w14:textId="77777777" w:rsidR="00FC02A4" w:rsidRPr="00CF3C6A" w:rsidRDefault="00FC02A4" w:rsidP="00FC02A4">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F20FC98"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87078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84AEB" w14:textId="77777777" w:rsidR="00FC02A4" w:rsidRPr="00CF3C6A" w:rsidRDefault="00FC02A4" w:rsidP="00FC02A4">
            <w:pPr>
              <w:pStyle w:val="TAL"/>
            </w:pPr>
          </w:p>
        </w:tc>
      </w:tr>
      <w:tr w:rsidR="00FC02A4" w:rsidRPr="00CF3C6A" w14:paraId="1CF80E9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208DF4E" w14:textId="77777777" w:rsidR="00FC02A4" w:rsidRPr="00CF3C6A" w:rsidRDefault="00FC02A4" w:rsidP="00FC02A4">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096BA515" w14:textId="77777777" w:rsidR="00FC02A4" w:rsidRPr="00CF3C6A" w:rsidRDefault="00FC02A4" w:rsidP="00FC02A4">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1A8BFC5"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19154" w14:textId="77777777" w:rsidR="00FC02A4" w:rsidRPr="00CF3C6A" w:rsidRDefault="00FC02A4" w:rsidP="00FC02A4">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FC1162A" w14:textId="77777777" w:rsidR="00FC02A4" w:rsidRPr="00CF3C6A" w:rsidRDefault="00FC02A4" w:rsidP="00FC02A4">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D7C159C"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C55DF0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5A1C2E" w14:textId="77777777" w:rsidR="00FC02A4" w:rsidRPr="00CF3C6A" w:rsidRDefault="00FC02A4" w:rsidP="00FC02A4">
            <w:pPr>
              <w:pStyle w:val="TAL"/>
            </w:pPr>
          </w:p>
        </w:tc>
      </w:tr>
      <w:tr w:rsidR="00FC02A4" w:rsidRPr="00CF3C6A" w14:paraId="3F662460"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35496B0" w14:textId="77777777" w:rsidR="00FC02A4" w:rsidRPr="00CF3C6A" w:rsidRDefault="00FC02A4" w:rsidP="00FC02A4">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0F25C3FE" w14:textId="77777777" w:rsidR="00FC02A4" w:rsidRPr="00CF3C6A" w:rsidRDefault="00FC02A4" w:rsidP="00FC02A4">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36DCAA09"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73EF0A" w14:textId="77777777" w:rsidR="00FC02A4" w:rsidRPr="00CF3C6A" w:rsidRDefault="00FC02A4" w:rsidP="00FC02A4">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5CA62F51" w14:textId="77777777" w:rsidR="00FC02A4" w:rsidRPr="00CF3C6A" w:rsidRDefault="00FC02A4" w:rsidP="00FC02A4">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E722AB6" w14:textId="77777777" w:rsidR="00FC02A4" w:rsidRPr="00CF3C6A" w:rsidRDefault="00FC02A4" w:rsidP="00FC02A4">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2CDD84B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989BE" w14:textId="77777777" w:rsidR="00FC02A4" w:rsidRPr="00CF3C6A" w:rsidRDefault="00FC02A4" w:rsidP="00FC02A4">
            <w:pPr>
              <w:pStyle w:val="TAL"/>
            </w:pPr>
            <w:r w:rsidRPr="00CF3C6A">
              <w:t xml:space="preserve">NOTE </w:t>
            </w:r>
            <w:r w:rsidRPr="00CF3C6A">
              <w:rPr>
                <w:lang w:eastAsia="zh-CN"/>
              </w:rPr>
              <w:t>1</w:t>
            </w:r>
          </w:p>
        </w:tc>
      </w:tr>
      <w:tr w:rsidR="00FC02A4" w:rsidRPr="00CF3C6A" w14:paraId="4A10E7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4C8E555C" w14:textId="77777777" w:rsidR="00FC02A4" w:rsidRPr="00CF3C6A" w:rsidRDefault="00FC02A4" w:rsidP="00FC02A4">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B6D8623" w14:textId="77777777" w:rsidR="00FC02A4" w:rsidRPr="00CF3C6A" w:rsidRDefault="00FC02A4" w:rsidP="00FC02A4">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03BFACC8"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B5433BE" w14:textId="77777777" w:rsidR="00FC02A4" w:rsidRPr="00CF3C6A" w:rsidRDefault="00FC02A4" w:rsidP="00FC02A4">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1851FDFB" w14:textId="77777777" w:rsidR="00FC02A4" w:rsidRPr="00CF3C6A" w:rsidRDefault="00FC02A4" w:rsidP="00FC02A4">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1C8946B3" w14:textId="77777777" w:rsidR="00FC02A4" w:rsidRPr="00CF3C6A" w:rsidRDefault="00FC02A4" w:rsidP="00FC02A4">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6A0390"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7908A" w14:textId="77777777" w:rsidR="00FC02A4" w:rsidRPr="00CF3C6A" w:rsidRDefault="00FC02A4" w:rsidP="00FC02A4">
            <w:pPr>
              <w:pStyle w:val="TAL"/>
            </w:pPr>
          </w:p>
        </w:tc>
      </w:tr>
      <w:tr w:rsidR="00FC02A4" w:rsidRPr="00CF3C6A" w14:paraId="7E9E15F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581C2E1" w14:textId="77777777" w:rsidR="00FC02A4" w:rsidRPr="00CF3C6A" w:rsidRDefault="00FC02A4" w:rsidP="00FC02A4">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5E1DEC2E" w14:textId="77777777" w:rsidR="00FC02A4" w:rsidRPr="00CF3C6A" w:rsidRDefault="00FC02A4" w:rsidP="00FC02A4">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CFA94A0"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2497E3"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AE3D088"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3CEFE"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2E8BB19"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5E52DF" w14:textId="77777777" w:rsidR="00FC02A4" w:rsidRPr="00CF3C6A" w:rsidRDefault="00FC02A4" w:rsidP="00FC02A4">
            <w:pPr>
              <w:pStyle w:val="TAL"/>
            </w:pPr>
          </w:p>
        </w:tc>
      </w:tr>
      <w:tr w:rsidR="00FC02A4" w:rsidRPr="00CF3C6A" w14:paraId="1F39E41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1BDBD96" w14:textId="77777777" w:rsidR="00FC02A4" w:rsidRPr="00CF3C6A" w:rsidRDefault="00FC02A4" w:rsidP="00FC02A4">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371EEBF3" w14:textId="77777777" w:rsidR="00FC02A4" w:rsidRPr="00CF3C6A" w:rsidRDefault="00FC02A4" w:rsidP="00FC02A4">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84E958E"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CC3EFB"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B98E737"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B267C"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30467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0C9196" w14:textId="77777777" w:rsidR="00FC02A4" w:rsidRPr="00CF3C6A" w:rsidRDefault="00FC02A4" w:rsidP="00FC02A4">
            <w:pPr>
              <w:pStyle w:val="TAL"/>
            </w:pPr>
          </w:p>
        </w:tc>
      </w:tr>
      <w:tr w:rsidR="00FC02A4" w:rsidRPr="00CF3C6A" w14:paraId="38C8F1C5"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AF0DDFE" w14:textId="77777777" w:rsidR="00FC02A4" w:rsidRPr="00CF3C6A" w:rsidRDefault="00FC02A4" w:rsidP="00FC02A4">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55810841" w14:textId="77777777" w:rsidR="00FC02A4" w:rsidRPr="00CF3C6A" w:rsidRDefault="00FC02A4" w:rsidP="00FC02A4">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67B2E" w14:textId="77777777" w:rsidR="00FC02A4" w:rsidRPr="00CF3C6A" w:rsidRDefault="00FC02A4" w:rsidP="00FC02A4">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507E30" w14:textId="77777777" w:rsidR="00FC02A4" w:rsidRPr="00CF3C6A" w:rsidRDefault="00FC02A4" w:rsidP="00FC02A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05AF30" w14:textId="77777777" w:rsidR="00FC02A4" w:rsidRPr="00CF3C6A" w:rsidRDefault="00FC02A4" w:rsidP="00FC02A4">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1E7D4F" w14:textId="77777777" w:rsidR="00FC02A4" w:rsidRPr="00CF3C6A" w:rsidRDefault="00FC02A4" w:rsidP="00FC02A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BA145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3DBB" w14:textId="77777777" w:rsidR="00FC02A4" w:rsidRPr="00CF3C6A" w:rsidRDefault="00FC02A4" w:rsidP="00FC02A4">
            <w:pPr>
              <w:pStyle w:val="TAL"/>
            </w:pPr>
          </w:p>
        </w:tc>
      </w:tr>
      <w:tr w:rsidR="00FC02A4" w:rsidRPr="00CF3C6A" w14:paraId="37AA47F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0FEFED4F" w14:textId="77777777" w:rsidR="00FC02A4" w:rsidRPr="00CF3C6A" w:rsidRDefault="00FC02A4" w:rsidP="00FC02A4">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26FA1E8" w14:textId="77777777" w:rsidR="00FC02A4" w:rsidRPr="00CF3C6A" w:rsidRDefault="00FC02A4" w:rsidP="00FC02A4">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A2E939"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9DC10"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BDC5708"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03CC9C"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CD5C8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62A6EA" w14:textId="77777777" w:rsidR="00FC02A4" w:rsidRPr="00CF3C6A" w:rsidRDefault="00FC02A4" w:rsidP="00FC02A4">
            <w:pPr>
              <w:pStyle w:val="TAL"/>
            </w:pPr>
          </w:p>
        </w:tc>
      </w:tr>
      <w:tr w:rsidR="00FC02A4" w:rsidRPr="00CF3C6A" w14:paraId="1E850669"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A985462" w14:textId="77777777" w:rsidR="00FC02A4" w:rsidRPr="00CF3C6A" w:rsidRDefault="00FC02A4" w:rsidP="00FC02A4">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60E9F22A" w14:textId="77777777" w:rsidR="00FC02A4" w:rsidRPr="00CF3C6A" w:rsidRDefault="00FC02A4" w:rsidP="00FC02A4">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09FC28CD"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B5F766"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4E0BD00"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BF84A2"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5040AC"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CDF035" w14:textId="77777777" w:rsidR="00FC02A4" w:rsidRPr="00CF3C6A" w:rsidRDefault="00FC02A4" w:rsidP="00FC02A4">
            <w:pPr>
              <w:pStyle w:val="TAL"/>
            </w:pPr>
            <w:r w:rsidRPr="00CF3C6A">
              <w:t xml:space="preserve">NOTE </w:t>
            </w:r>
            <w:r w:rsidRPr="00CF3C6A">
              <w:rPr>
                <w:lang w:eastAsia="zh-CN"/>
              </w:rPr>
              <w:t>1</w:t>
            </w:r>
          </w:p>
        </w:tc>
      </w:tr>
      <w:tr w:rsidR="00FC02A4" w:rsidRPr="00CF3C6A" w14:paraId="24D0CB2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053A5DC" w14:textId="77777777" w:rsidR="00FC02A4" w:rsidRPr="00CF3C6A" w:rsidRDefault="00FC02A4" w:rsidP="00FC02A4">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540EE035" w14:textId="77777777" w:rsidR="00FC02A4" w:rsidRPr="00CF3C6A" w:rsidRDefault="00FC02A4" w:rsidP="00FC02A4">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9BC31AF"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CAFE03"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7F8119"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8864E9"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942DC4"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5AC79FD" w14:textId="77777777" w:rsidR="00FC02A4" w:rsidRPr="00CF3C6A" w:rsidRDefault="00FC02A4" w:rsidP="00FC02A4">
            <w:pPr>
              <w:pStyle w:val="TAL"/>
            </w:pPr>
            <w:r w:rsidRPr="00CF3C6A">
              <w:t>Skip TC 7.8.2 if UE supports NSA and TS 38.521-3 TC 7.8B.2.2 or 7.8B.2.3 has been executed.</w:t>
            </w:r>
          </w:p>
        </w:tc>
      </w:tr>
      <w:tr w:rsidR="00FC02A4" w:rsidRPr="00CF3C6A" w14:paraId="499217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90F8F9B" w14:textId="77777777" w:rsidR="00FC02A4" w:rsidRPr="00CF3C6A" w:rsidRDefault="00FC02A4" w:rsidP="00FC02A4">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5051CBA" w14:textId="77777777" w:rsidR="00FC02A4" w:rsidRPr="00CF3C6A" w:rsidRDefault="00FC02A4" w:rsidP="00FC02A4">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02BE94F" w14:textId="77777777" w:rsidR="00FC02A4" w:rsidRPr="00CF3C6A" w:rsidRDefault="00FC02A4" w:rsidP="00FC02A4">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FA23816" w14:textId="77777777" w:rsidR="00FC02A4" w:rsidRPr="00CF3C6A" w:rsidRDefault="00FC02A4" w:rsidP="00FC02A4">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D4EB3A2" w14:textId="77777777" w:rsidR="00FC02A4" w:rsidRPr="00CF3C6A" w:rsidRDefault="00FC02A4" w:rsidP="00FC02A4">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4E0946" w14:textId="77777777" w:rsidR="00FC02A4" w:rsidRPr="00CF3C6A" w:rsidRDefault="00FC02A4" w:rsidP="00FC02A4">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FC6777B"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2743D" w14:textId="77777777" w:rsidR="00FC02A4" w:rsidRPr="00CF3C6A" w:rsidRDefault="00FC02A4" w:rsidP="00FC02A4">
            <w:pPr>
              <w:pStyle w:val="TAL"/>
            </w:pPr>
          </w:p>
        </w:tc>
      </w:tr>
      <w:tr w:rsidR="00FC02A4" w:rsidRPr="00CF3C6A" w14:paraId="2408818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4A55D65" w14:textId="77777777" w:rsidR="00FC02A4" w:rsidRPr="00CF3C6A" w:rsidRDefault="00FC02A4" w:rsidP="00FC02A4">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6FC93DA" w14:textId="77777777" w:rsidR="00FC02A4" w:rsidRPr="00CF3C6A" w:rsidRDefault="00FC02A4" w:rsidP="00FC02A4">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32C0F9D3"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3CCF26" w14:textId="77777777" w:rsidR="00FC02A4" w:rsidRPr="00CF3C6A" w:rsidRDefault="00FC02A4" w:rsidP="00FC02A4">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7E3A0D3" w14:textId="77777777" w:rsidR="00FC02A4" w:rsidRPr="00CF3C6A" w:rsidRDefault="00FC02A4" w:rsidP="00FC02A4">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29D8515" w14:textId="77777777" w:rsidR="00FC02A4" w:rsidRPr="00CF3C6A" w:rsidRDefault="00FC02A4" w:rsidP="00FC02A4">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0076CF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B2C1F" w14:textId="77777777" w:rsidR="00FC02A4" w:rsidRPr="00CF3C6A" w:rsidRDefault="00FC02A4" w:rsidP="00FC02A4">
            <w:pPr>
              <w:pStyle w:val="TAL"/>
            </w:pPr>
          </w:p>
        </w:tc>
      </w:tr>
      <w:tr w:rsidR="00FC02A4" w:rsidRPr="00CF3C6A" w14:paraId="27B1D3E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755E9AFE" w14:textId="77777777" w:rsidR="00FC02A4" w:rsidRPr="00CF3C6A" w:rsidRDefault="00FC02A4" w:rsidP="00FC02A4">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96CF8E2" w14:textId="77777777" w:rsidR="00FC02A4" w:rsidRPr="00CF3C6A" w:rsidRDefault="00FC02A4" w:rsidP="00FC02A4">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494E49E" w14:textId="77777777" w:rsidR="00FC02A4" w:rsidRPr="00CF3C6A" w:rsidRDefault="00FC02A4" w:rsidP="00FC02A4">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0F137E88" w14:textId="77777777" w:rsidR="00FC02A4" w:rsidRPr="00CF3C6A" w:rsidRDefault="00FC02A4" w:rsidP="00FC02A4">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9E9E811" w14:textId="77777777" w:rsidR="00FC02A4" w:rsidRPr="00CF3C6A" w:rsidRDefault="00FC02A4" w:rsidP="00FC02A4">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1D78CB04" w14:textId="77777777" w:rsidR="00FC02A4" w:rsidRPr="00CF3C6A" w:rsidRDefault="00FC02A4" w:rsidP="00FC02A4">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10F3A"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81F572" w14:textId="77777777" w:rsidR="00FC02A4" w:rsidRPr="00CF3C6A" w:rsidRDefault="00FC02A4" w:rsidP="00FC02A4">
            <w:pPr>
              <w:pStyle w:val="TAL"/>
            </w:pPr>
          </w:p>
        </w:tc>
      </w:tr>
      <w:tr w:rsidR="00FC02A4" w:rsidRPr="00CF3C6A" w14:paraId="3BBB10DD"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6C1C302B" w14:textId="77777777" w:rsidR="00FC02A4" w:rsidRPr="00CF3C6A" w:rsidRDefault="00FC02A4" w:rsidP="00FC02A4">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070D23E" w14:textId="77777777" w:rsidR="00FC02A4" w:rsidRPr="00CF3C6A" w:rsidRDefault="00FC02A4" w:rsidP="00FC02A4">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3E484C"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87928" w14:textId="77777777" w:rsidR="00FC02A4" w:rsidRPr="00CF3C6A" w:rsidRDefault="00FC02A4" w:rsidP="00FC02A4">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DFCBC70" w14:textId="77777777" w:rsidR="00FC02A4" w:rsidRPr="00CF3C6A" w:rsidRDefault="00FC02A4" w:rsidP="00FC02A4">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D5E46A" w14:textId="77777777" w:rsidR="00FC02A4" w:rsidRPr="00CF3C6A" w:rsidRDefault="00FC02A4" w:rsidP="00FC02A4">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A8742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7DA8A2" w14:textId="77777777" w:rsidR="00FC02A4" w:rsidRPr="00CF3C6A" w:rsidRDefault="00FC02A4" w:rsidP="00FC02A4">
            <w:pPr>
              <w:pStyle w:val="TAL"/>
            </w:pPr>
          </w:p>
        </w:tc>
      </w:tr>
      <w:tr w:rsidR="00FC02A4" w:rsidRPr="00CF3C6A" w14:paraId="24EA737F"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1282C91A" w14:textId="77777777" w:rsidR="00FC02A4" w:rsidRPr="00CF3C6A" w:rsidRDefault="00FC02A4" w:rsidP="00FC02A4">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3E69A39E" w14:textId="77777777" w:rsidR="00FC02A4" w:rsidRPr="00CF3C6A" w:rsidRDefault="00FC02A4" w:rsidP="00FC02A4">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5B6AE93" w14:textId="77777777" w:rsidR="00FC02A4" w:rsidRPr="00CF3C6A" w:rsidRDefault="00FC02A4" w:rsidP="00FC02A4">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5436DC" w14:textId="77777777" w:rsidR="00FC02A4" w:rsidRPr="00CF3C6A" w:rsidRDefault="00FC02A4" w:rsidP="00FC02A4">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5C980B2" w14:textId="77777777" w:rsidR="00FC02A4" w:rsidRPr="00CF3C6A" w:rsidRDefault="00FC02A4" w:rsidP="00FC02A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5B005C" w14:textId="77777777" w:rsidR="00FC02A4" w:rsidRPr="00CF3C6A" w:rsidRDefault="00FC02A4" w:rsidP="00FC02A4">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99F23"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CAFA20" w14:textId="77777777" w:rsidR="00FC02A4" w:rsidRPr="00CF3C6A" w:rsidRDefault="00FC02A4" w:rsidP="00FC02A4">
            <w:pPr>
              <w:pStyle w:val="TAL"/>
            </w:pPr>
          </w:p>
        </w:tc>
      </w:tr>
      <w:tr w:rsidR="00FC02A4" w:rsidRPr="00CF3C6A" w14:paraId="3964FC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515D88C1" w14:textId="77777777" w:rsidR="00FC02A4" w:rsidRPr="00CF3C6A" w:rsidRDefault="00FC02A4" w:rsidP="00FC02A4">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54481B" w14:textId="77777777" w:rsidR="00FC02A4" w:rsidRPr="00CF3C6A" w:rsidRDefault="00FC02A4" w:rsidP="00FC02A4">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5EEE2E" w14:textId="77777777" w:rsidR="00FC02A4" w:rsidRPr="00CF3C6A" w:rsidRDefault="00FC02A4" w:rsidP="00FC02A4">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E4214C" w14:textId="77777777" w:rsidR="00FC02A4" w:rsidRPr="00CF3C6A" w:rsidRDefault="00FC02A4" w:rsidP="00FC02A4">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DE1822" w14:textId="77777777" w:rsidR="00FC02A4" w:rsidRPr="00CF3C6A" w:rsidRDefault="00FC02A4" w:rsidP="00FC02A4">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509AAF" w14:textId="77777777" w:rsidR="00FC02A4" w:rsidRPr="00CF3C6A" w:rsidRDefault="00FC02A4" w:rsidP="00FC02A4">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4AE63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6FBAFA" w14:textId="77777777" w:rsidR="00FC02A4" w:rsidRPr="00CF3C6A" w:rsidRDefault="00FC02A4" w:rsidP="00FC02A4">
            <w:pPr>
              <w:pStyle w:val="TAL"/>
            </w:pPr>
          </w:p>
        </w:tc>
      </w:tr>
      <w:tr w:rsidR="00FC02A4" w:rsidRPr="00CF3C6A" w14:paraId="31D71D2E"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7240920F" w14:textId="77777777" w:rsidR="00FC02A4" w:rsidRPr="00CF3C6A" w:rsidRDefault="00FC02A4" w:rsidP="00FC02A4">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32303A84" w14:textId="77777777" w:rsidR="00FC02A4" w:rsidRPr="00CF3C6A" w:rsidRDefault="00FC02A4" w:rsidP="00FC02A4">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41B789" w14:textId="77777777" w:rsidR="00FC02A4" w:rsidRPr="00CF3C6A" w:rsidRDefault="00FC02A4" w:rsidP="00FC02A4">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2AFDF4" w14:textId="77777777" w:rsidR="00FC02A4" w:rsidRPr="00CF3C6A" w:rsidRDefault="00FC02A4" w:rsidP="00FC02A4">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5D44CB" w14:textId="77777777" w:rsidR="00FC02A4" w:rsidRPr="00CF3C6A" w:rsidRDefault="00FC02A4" w:rsidP="00FC02A4">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00B5" w14:textId="77777777" w:rsidR="00FC02A4" w:rsidRPr="00CF3C6A" w:rsidRDefault="00FC02A4" w:rsidP="00FC02A4">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98D4E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2B8D43" w14:textId="77777777" w:rsidR="00FC02A4" w:rsidRPr="00CF3C6A" w:rsidRDefault="00FC02A4" w:rsidP="00FC02A4">
            <w:pPr>
              <w:pStyle w:val="TAL"/>
            </w:pPr>
          </w:p>
        </w:tc>
      </w:tr>
      <w:tr w:rsidR="00FC02A4" w:rsidRPr="00CF3C6A" w14:paraId="0D3B4E08"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tcPr>
          <w:p w14:paraId="24873F63" w14:textId="77777777" w:rsidR="00FC02A4" w:rsidRPr="00CF3C6A" w:rsidRDefault="00FC02A4" w:rsidP="00FC02A4">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3976BFD" w14:textId="77777777" w:rsidR="00FC02A4" w:rsidRPr="00CF3C6A" w:rsidRDefault="00FC02A4" w:rsidP="00FC02A4">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1316BD80" w14:textId="77777777" w:rsidR="00FC02A4" w:rsidRPr="00CF3C6A" w:rsidRDefault="00FC02A4" w:rsidP="00FC02A4">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A70A340" w14:textId="77777777" w:rsidR="00FC02A4" w:rsidRPr="00CF3C6A" w:rsidRDefault="00FC02A4" w:rsidP="00FC02A4">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E33C096" w14:textId="77777777" w:rsidR="00FC02A4" w:rsidRPr="00CF3C6A" w:rsidRDefault="00FC02A4" w:rsidP="00FC02A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27041BD" w14:textId="77777777" w:rsidR="00FC02A4" w:rsidRPr="00CF3C6A" w:rsidRDefault="00FC02A4" w:rsidP="00FC02A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796C441"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3CE39" w14:textId="77777777" w:rsidR="00FC02A4" w:rsidRPr="00CF3C6A" w:rsidRDefault="00FC02A4" w:rsidP="00FC02A4">
            <w:pPr>
              <w:pStyle w:val="TAL"/>
            </w:pPr>
            <w:r w:rsidRPr="00CF3C6A">
              <w:t xml:space="preserve">NOTE </w:t>
            </w:r>
            <w:r w:rsidRPr="00CF3C6A">
              <w:rPr>
                <w:lang w:eastAsia="zh-CN"/>
              </w:rPr>
              <w:t>1</w:t>
            </w:r>
          </w:p>
        </w:tc>
      </w:tr>
      <w:tr w:rsidR="00FC02A4" w:rsidRPr="00CF3C6A" w14:paraId="6EDC14BC"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372D3CFB" w14:textId="77777777" w:rsidR="00FC02A4" w:rsidRPr="00CF3C6A" w:rsidRDefault="00FC02A4" w:rsidP="00FC02A4">
            <w:pPr>
              <w:pStyle w:val="TAL"/>
              <w:rPr>
                <w:lang w:eastAsia="zh-CN"/>
              </w:rPr>
            </w:pPr>
            <w:r w:rsidRPr="00CF3C6A">
              <w:rPr>
                <w:lang w:eastAsia="zh-CN"/>
              </w:rPr>
              <w:lastRenderedPageBreak/>
              <w:t>7.9</w:t>
            </w:r>
          </w:p>
        </w:tc>
        <w:tc>
          <w:tcPr>
            <w:tcW w:w="4465" w:type="dxa"/>
            <w:tcBorders>
              <w:top w:val="single" w:sz="4" w:space="0" w:color="auto"/>
              <w:left w:val="single" w:sz="4" w:space="0" w:color="auto"/>
              <w:bottom w:val="single" w:sz="4" w:space="0" w:color="auto"/>
              <w:right w:val="single" w:sz="4" w:space="0" w:color="auto"/>
            </w:tcBorders>
            <w:hideMark/>
          </w:tcPr>
          <w:p w14:paraId="5D894C3D" w14:textId="77777777" w:rsidR="00FC02A4" w:rsidRPr="00CF3C6A" w:rsidRDefault="00FC02A4" w:rsidP="00FC02A4">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73E9EF1" w14:textId="77777777" w:rsidR="00FC02A4" w:rsidRPr="00CF3C6A" w:rsidRDefault="00FC02A4" w:rsidP="00FC02A4">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47B23" w14:textId="77777777" w:rsidR="00FC02A4" w:rsidRPr="00CF3C6A" w:rsidRDefault="00FC02A4" w:rsidP="00FC02A4">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D4C3A9" w14:textId="77777777" w:rsidR="00FC02A4" w:rsidRPr="00CF3C6A" w:rsidRDefault="00FC02A4" w:rsidP="00FC02A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2EAFB" w14:textId="77777777" w:rsidR="00FC02A4" w:rsidRPr="00CF3C6A" w:rsidRDefault="00FC02A4" w:rsidP="00FC02A4">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DD8F0E"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C5DDD6" w14:textId="77777777" w:rsidR="00FC02A4" w:rsidRPr="00CF3C6A" w:rsidRDefault="00FC02A4" w:rsidP="00FC02A4">
            <w:pPr>
              <w:pStyle w:val="TAL"/>
            </w:pPr>
            <w:r w:rsidRPr="00CF3C6A">
              <w:t>Skip TC 7.9 if UE supports NSA and TS 38.521-3 TC 7.9B.1 or 7.9B.2 or 7.9B.3 has been executed.</w:t>
            </w:r>
          </w:p>
        </w:tc>
      </w:tr>
      <w:tr w:rsidR="00FC02A4" w:rsidRPr="00CF3C6A" w14:paraId="37C550B6" w14:textId="77777777" w:rsidTr="00C9178C">
        <w:trPr>
          <w:jc w:val="center"/>
        </w:trPr>
        <w:tc>
          <w:tcPr>
            <w:tcW w:w="1352" w:type="dxa"/>
            <w:tcBorders>
              <w:top w:val="single" w:sz="4" w:space="0" w:color="auto"/>
              <w:left w:val="single" w:sz="4" w:space="0" w:color="auto"/>
              <w:bottom w:val="single" w:sz="4" w:space="0" w:color="auto"/>
              <w:right w:val="single" w:sz="4" w:space="0" w:color="auto"/>
            </w:tcBorders>
            <w:hideMark/>
          </w:tcPr>
          <w:p w14:paraId="0C1460C5" w14:textId="77777777" w:rsidR="00FC02A4" w:rsidRPr="00CF3C6A" w:rsidRDefault="00FC02A4" w:rsidP="00FC02A4">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04D10B69" w14:textId="77777777" w:rsidR="00FC02A4" w:rsidRPr="00CF3C6A" w:rsidRDefault="00FC02A4" w:rsidP="00FC02A4">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2AF6434" w14:textId="77777777" w:rsidR="00FC02A4" w:rsidRPr="00CF3C6A" w:rsidRDefault="00FC02A4" w:rsidP="00FC02A4">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40D68" w14:textId="77777777" w:rsidR="00FC02A4" w:rsidRPr="00CF3C6A" w:rsidRDefault="00FC02A4" w:rsidP="00FC02A4">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9A34BEA" w14:textId="77777777" w:rsidR="00FC02A4" w:rsidRPr="00CF3C6A" w:rsidRDefault="00FC02A4" w:rsidP="00FC02A4">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8A410AC" w14:textId="77777777" w:rsidR="00FC02A4" w:rsidRPr="00CF3C6A" w:rsidRDefault="00FC02A4" w:rsidP="00FC02A4">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392066F5"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1AA1FE" w14:textId="77777777" w:rsidR="00FC02A4" w:rsidRPr="00CF3C6A" w:rsidRDefault="00FC02A4" w:rsidP="00FC02A4">
            <w:pPr>
              <w:pStyle w:val="TAL"/>
            </w:pPr>
          </w:p>
        </w:tc>
      </w:tr>
      <w:tr w:rsidR="00FC02A4" w:rsidRPr="00CF3C6A" w14:paraId="5E1D1CB3" w14:textId="77777777" w:rsidTr="00C9178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7B61BE1" w14:textId="77777777" w:rsidR="00FC02A4" w:rsidRPr="00CF3C6A" w:rsidRDefault="00FC02A4" w:rsidP="00FC02A4">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10583E57" w14:textId="77777777" w:rsidR="00FC02A4" w:rsidRPr="00CF3C6A" w:rsidRDefault="00FC02A4" w:rsidP="00FC02A4">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245C3A8B" w14:textId="77777777" w:rsidR="00FC02A4" w:rsidRPr="00CF3C6A" w:rsidRDefault="00FC02A4" w:rsidP="00FC02A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3E9D0C" w14:textId="77777777" w:rsidR="00FC02A4" w:rsidRPr="00CF3C6A" w:rsidRDefault="00FC02A4" w:rsidP="00FC02A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A1B91D3" w14:textId="77777777" w:rsidR="00FC02A4" w:rsidRPr="00CF3C6A" w:rsidRDefault="00FC02A4" w:rsidP="00FC02A4">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B63BE5" w14:textId="77777777" w:rsidR="00FC02A4" w:rsidRPr="00CF3C6A" w:rsidRDefault="00FC02A4" w:rsidP="00FC02A4">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24A93D" w14:textId="77777777" w:rsidR="00FC02A4" w:rsidRPr="00CF3C6A" w:rsidRDefault="00FC02A4" w:rsidP="00FC02A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7D7C79" w14:textId="77777777" w:rsidR="00FC02A4" w:rsidRPr="00CF3C6A" w:rsidRDefault="00FC02A4" w:rsidP="00FC02A4">
            <w:pPr>
              <w:pStyle w:val="TAL"/>
            </w:pPr>
            <w:r w:rsidRPr="00CF3C6A">
              <w:t xml:space="preserve">NOTE </w:t>
            </w:r>
            <w:r w:rsidRPr="00CF3C6A">
              <w:rPr>
                <w:lang w:eastAsia="zh-CN"/>
              </w:rPr>
              <w:t>1</w:t>
            </w:r>
          </w:p>
        </w:tc>
      </w:tr>
      <w:tr w:rsidR="00FC02A4" w:rsidRPr="00CF3C6A" w14:paraId="638E1899" w14:textId="77777777" w:rsidTr="00C9178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1DE2EADA" w14:textId="77777777" w:rsidR="00FC02A4" w:rsidRPr="00CF3C6A" w:rsidRDefault="00FC02A4" w:rsidP="00FC02A4">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25586F49" w14:textId="77777777" w:rsidR="00FC02A4" w:rsidRPr="00CF3C6A" w:rsidRDefault="00FC02A4" w:rsidP="00FC02A4">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4CB1FEF0" w14:textId="77777777" w:rsidR="00FC02A4" w:rsidRPr="00CF3C6A" w:rsidRDefault="00FC02A4" w:rsidP="00FC02A4">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SUL_A-</w:t>
            </w:r>
            <w:proofErr w:type="spellStart"/>
            <w:r w:rsidRPr="00CF3C6A">
              <w:rPr>
                <w:lang w:eastAsia="zh-CN"/>
              </w:rPr>
              <w:t>nD</w:t>
            </w:r>
            <w:proofErr w:type="spellEnd"/>
            <w:r w:rsidRPr="00CF3C6A">
              <w:rPr>
                <w:lang w:eastAsia="zh-CN"/>
              </w:rPr>
              <w:t xml:space="preserve"> and SUL_B-</w:t>
            </w:r>
            <w:proofErr w:type="spellStart"/>
            <w:r w:rsidRPr="00CF3C6A">
              <w:rPr>
                <w:lang w:eastAsia="zh-CN"/>
              </w:rPr>
              <w:t>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5D52967F" w14:textId="77777777" w:rsidR="00F65AA9" w:rsidRPr="00CF3C6A" w:rsidRDefault="00F65AA9" w:rsidP="00F65AA9"/>
    <w:p w14:paraId="44647C13" w14:textId="77777777" w:rsidR="00F65AA9" w:rsidRPr="00CF3C6A" w:rsidRDefault="00F65AA9" w:rsidP="00F65AA9">
      <w:pPr>
        <w:pStyle w:val="TH"/>
      </w:pPr>
      <w:bookmarkStart w:id="43" w:name="_CRTable4_1_11a"/>
      <w:r w:rsidRPr="00CF3C6A">
        <w:t xml:space="preserve">Table </w:t>
      </w:r>
      <w:bookmarkEnd w:id="43"/>
      <w:r w:rsidRPr="00CF3C6A">
        <w:t>4.1.1-1a: Void</w:t>
      </w:r>
    </w:p>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F65A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41BBE" w14:textId="77777777" w:rsidR="00F67520" w:rsidRDefault="00F67520">
      <w:r>
        <w:separator/>
      </w:r>
    </w:p>
  </w:endnote>
  <w:endnote w:type="continuationSeparator" w:id="0">
    <w:p w14:paraId="33FE9C08" w14:textId="77777777" w:rsidR="00F67520" w:rsidRDefault="00F6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1139" w14:textId="77777777" w:rsidR="00F67520" w:rsidRDefault="00F67520">
      <w:r>
        <w:separator/>
      </w:r>
    </w:p>
  </w:footnote>
  <w:footnote w:type="continuationSeparator" w:id="0">
    <w:p w14:paraId="4B04B166" w14:textId="77777777" w:rsidR="00F67520" w:rsidRDefault="00F67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78C" w:rsidRDefault="00C9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78C" w:rsidRDefault="00C91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78C" w:rsidRDefault="00C917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78C" w:rsidRDefault="00C91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0C48"/>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2F43"/>
    <w:rsid w:val="000C6598"/>
    <w:rsid w:val="000D24F0"/>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00ED"/>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2E8C"/>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55797"/>
    <w:rsid w:val="0026004D"/>
    <w:rsid w:val="002640DD"/>
    <w:rsid w:val="00273169"/>
    <w:rsid w:val="00275D12"/>
    <w:rsid w:val="00284FEB"/>
    <w:rsid w:val="002860C4"/>
    <w:rsid w:val="00292D7F"/>
    <w:rsid w:val="00297B66"/>
    <w:rsid w:val="002A13AD"/>
    <w:rsid w:val="002A2ED6"/>
    <w:rsid w:val="002B0EEB"/>
    <w:rsid w:val="002B467C"/>
    <w:rsid w:val="002B5741"/>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7AAB"/>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2466"/>
    <w:rsid w:val="00404432"/>
    <w:rsid w:val="00410371"/>
    <w:rsid w:val="00412A89"/>
    <w:rsid w:val="00412DC0"/>
    <w:rsid w:val="00417CCA"/>
    <w:rsid w:val="0042408A"/>
    <w:rsid w:val="004242F1"/>
    <w:rsid w:val="00432B3D"/>
    <w:rsid w:val="00442CAB"/>
    <w:rsid w:val="0045354E"/>
    <w:rsid w:val="00463DDA"/>
    <w:rsid w:val="00484DAE"/>
    <w:rsid w:val="004929E7"/>
    <w:rsid w:val="00493633"/>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56471"/>
    <w:rsid w:val="00563A9D"/>
    <w:rsid w:val="005649D3"/>
    <w:rsid w:val="00565D54"/>
    <w:rsid w:val="00574FCC"/>
    <w:rsid w:val="00581C45"/>
    <w:rsid w:val="005906E3"/>
    <w:rsid w:val="005916AE"/>
    <w:rsid w:val="00592D74"/>
    <w:rsid w:val="005A372D"/>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294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679A"/>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577"/>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28BB"/>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2476F"/>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5250"/>
    <w:rsid w:val="009F734F"/>
    <w:rsid w:val="00A013E5"/>
    <w:rsid w:val="00A11913"/>
    <w:rsid w:val="00A223B4"/>
    <w:rsid w:val="00A246B6"/>
    <w:rsid w:val="00A33929"/>
    <w:rsid w:val="00A40A6D"/>
    <w:rsid w:val="00A43695"/>
    <w:rsid w:val="00A47E70"/>
    <w:rsid w:val="00A50CF0"/>
    <w:rsid w:val="00A60888"/>
    <w:rsid w:val="00A6269B"/>
    <w:rsid w:val="00A7671C"/>
    <w:rsid w:val="00A838C6"/>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86EA6"/>
    <w:rsid w:val="00B93809"/>
    <w:rsid w:val="00B968C8"/>
    <w:rsid w:val="00BA038B"/>
    <w:rsid w:val="00BA3EC5"/>
    <w:rsid w:val="00BA51D9"/>
    <w:rsid w:val="00BA7927"/>
    <w:rsid w:val="00BB07A0"/>
    <w:rsid w:val="00BB15D2"/>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57B9F"/>
    <w:rsid w:val="00C64553"/>
    <w:rsid w:val="00C66430"/>
    <w:rsid w:val="00C66BA2"/>
    <w:rsid w:val="00C7375B"/>
    <w:rsid w:val="00C80481"/>
    <w:rsid w:val="00C870F6"/>
    <w:rsid w:val="00C907F7"/>
    <w:rsid w:val="00C9178C"/>
    <w:rsid w:val="00C95985"/>
    <w:rsid w:val="00C96AEA"/>
    <w:rsid w:val="00CA7A70"/>
    <w:rsid w:val="00CB0B4F"/>
    <w:rsid w:val="00CB77A2"/>
    <w:rsid w:val="00CC27F9"/>
    <w:rsid w:val="00CC5026"/>
    <w:rsid w:val="00CC68D0"/>
    <w:rsid w:val="00CE3052"/>
    <w:rsid w:val="00CE49EF"/>
    <w:rsid w:val="00CE6731"/>
    <w:rsid w:val="00CE68F9"/>
    <w:rsid w:val="00CF25C2"/>
    <w:rsid w:val="00CF3BCF"/>
    <w:rsid w:val="00CF449F"/>
    <w:rsid w:val="00CF50FF"/>
    <w:rsid w:val="00CF7CAF"/>
    <w:rsid w:val="00D0163E"/>
    <w:rsid w:val="00D03F9A"/>
    <w:rsid w:val="00D05DFA"/>
    <w:rsid w:val="00D06931"/>
    <w:rsid w:val="00D06D51"/>
    <w:rsid w:val="00D06EF0"/>
    <w:rsid w:val="00D07401"/>
    <w:rsid w:val="00D0788A"/>
    <w:rsid w:val="00D079BA"/>
    <w:rsid w:val="00D15F7D"/>
    <w:rsid w:val="00D2053E"/>
    <w:rsid w:val="00D21C06"/>
    <w:rsid w:val="00D2302C"/>
    <w:rsid w:val="00D24991"/>
    <w:rsid w:val="00D24EF0"/>
    <w:rsid w:val="00D259D7"/>
    <w:rsid w:val="00D27C3A"/>
    <w:rsid w:val="00D31FD2"/>
    <w:rsid w:val="00D34029"/>
    <w:rsid w:val="00D422D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1FD1"/>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5AA9"/>
    <w:rsid w:val="00F67520"/>
    <w:rsid w:val="00F85601"/>
    <w:rsid w:val="00F85AE4"/>
    <w:rsid w:val="00F87206"/>
    <w:rsid w:val="00F959DF"/>
    <w:rsid w:val="00FA5372"/>
    <w:rsid w:val="00FA6CFF"/>
    <w:rsid w:val="00FB4596"/>
    <w:rsid w:val="00FB58B6"/>
    <w:rsid w:val="00FB6386"/>
    <w:rsid w:val="00FC02A4"/>
    <w:rsid w:val="00FC5D38"/>
    <w:rsid w:val="00FC5D70"/>
    <w:rsid w:val="00FC7B5C"/>
    <w:rsid w:val="00FD06F8"/>
    <w:rsid w:val="00FD0A79"/>
    <w:rsid w:val="00FD3D90"/>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1147B-EB74-4F6B-8DBB-7729926B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6417</TotalTime>
  <Pages>32</Pages>
  <Words>8383</Words>
  <Characters>47787</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462</cp:revision>
  <cp:lastPrinted>1899-12-31T23:00:00Z</cp:lastPrinted>
  <dcterms:created xsi:type="dcterms:W3CDTF">2020-02-03T08:32:00Z</dcterms:created>
  <dcterms:modified xsi:type="dcterms:W3CDTF">2025-02-08T06:27:00Z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