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23A88A6C"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8E7D45">
        <w:rPr>
          <w:b/>
          <w:i/>
          <w:noProof/>
          <w:sz w:val="28"/>
        </w:rPr>
        <w:t>11</w:t>
      </w:r>
      <w:r w:rsidR="00524188">
        <w:rPr>
          <w:b/>
          <w:i/>
          <w:noProof/>
          <w:sz w:val="28"/>
        </w:rPr>
        <w:t>30</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DB3CB"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524188">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39C02" w:rsidR="001E41F3" w:rsidRDefault="00D71975">
            <w:pPr>
              <w:pStyle w:val="CRCoverPage"/>
              <w:spacing w:after="0"/>
              <w:ind w:left="100"/>
              <w:rPr>
                <w:noProof/>
              </w:rPr>
            </w:pPr>
            <w:r w:rsidRPr="00D71975">
              <w:t>TP analysis of 6.5E.3.2 Spurious emissions for UE co-existence for V2X intra-band concurrent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366E13"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313A25" w:rsidRPr="008E7D45">
              <w:t>6.</w:t>
            </w:r>
            <w:r w:rsidR="005D70DA">
              <w:t>5</w:t>
            </w:r>
            <w:r w:rsidR="00313A25" w:rsidRPr="008E7D45">
              <w:t>E.</w:t>
            </w:r>
            <w:r w:rsidR="005D70DA">
              <w:t>3.2 is not completed for intra-band concurrent operation</w:t>
            </w:r>
            <w:r w:rsidR="00313A2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7CCD5F75"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w:t>
            </w:r>
            <w:r w:rsidR="005D70DA">
              <w:rPr>
                <w:noProof/>
                <w:lang w:eastAsia="zh-CN"/>
              </w:rPr>
              <w:t xml:space="preserve">for </w:t>
            </w:r>
            <w:r w:rsidR="005D70DA" w:rsidRPr="008E7D45">
              <w:t>6.</w:t>
            </w:r>
            <w:r w:rsidR="005D70DA">
              <w:t>5</w:t>
            </w:r>
            <w:r w:rsidR="005D70DA" w:rsidRPr="008E7D45">
              <w:t>E.</w:t>
            </w:r>
            <w:r w:rsidR="005D70DA">
              <w:t>3.2 intra-band concurrent operation</w:t>
            </w:r>
            <w:r w:rsidR="005D70D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3508A2"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5D70DA">
              <w:rPr>
                <w:noProof/>
              </w:rPr>
              <w:t>3254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62D9E" w14:textId="77777777" w:rsidR="00CA5790" w:rsidRDefault="00CA5790" w:rsidP="00CA5790">
            <w:pPr>
              <w:rPr>
                <w:noProof/>
                <w:color w:val="FF0000"/>
              </w:rPr>
            </w:pPr>
            <w:r>
              <w:rPr>
                <w:noProof/>
                <w:color w:val="FF0000"/>
              </w:rPr>
              <w:t>Remove following .zip file  from TR 38.905:</w:t>
            </w:r>
          </w:p>
          <w:p w14:paraId="09D0EABB" w14:textId="77777777" w:rsidR="00CA5790" w:rsidRPr="008A0A39" w:rsidRDefault="00CA5790" w:rsidP="00CA5790">
            <w:pPr>
              <w:rPr>
                <w:noProof/>
              </w:rPr>
            </w:pPr>
            <w:r w:rsidRPr="008E3C44">
              <w:rPr>
                <w:noProof/>
                <w:color w:val="FF0000"/>
              </w:rPr>
              <w:t>“</w:t>
            </w:r>
            <w:r w:rsidRPr="00D36A75">
              <w:rPr>
                <w:color w:val="FF0000"/>
              </w:rPr>
              <w:t>38.521-1_TPanalysis_V2X_6.5E.3.2.2_SECoex_Concurrent</w:t>
            </w:r>
            <w:r>
              <w:rPr>
                <w:color w:val="FF0000"/>
              </w:rPr>
              <w:t>.zip</w:t>
            </w:r>
            <w:r w:rsidRPr="008E3C44">
              <w:rPr>
                <w:noProof/>
                <w:color w:val="FF0000"/>
              </w:rPr>
              <w:t>”</w:t>
            </w:r>
          </w:p>
          <w:p w14:paraId="0D696E56" w14:textId="77777777" w:rsidR="00CA5790" w:rsidRDefault="00CA5790" w:rsidP="00F91C43">
            <w:pPr>
              <w:rPr>
                <w:noProof/>
                <w:color w:val="FF0000"/>
              </w:rPr>
            </w:pPr>
          </w:p>
          <w:p w14:paraId="73F0FA64" w14:textId="2EC9C3CD" w:rsidR="00F91C43" w:rsidRDefault="00F91C43" w:rsidP="00F91C43">
            <w:pPr>
              <w:rPr>
                <w:noProof/>
                <w:color w:val="FF0000"/>
              </w:rPr>
            </w:pPr>
            <w:r w:rsidRPr="008E3C44">
              <w:rPr>
                <w:noProof/>
                <w:color w:val="FF0000"/>
              </w:rPr>
              <w:t>Add at</w:t>
            </w:r>
            <w:r>
              <w:rPr>
                <w:noProof/>
                <w:color w:val="FF0000"/>
              </w:rPr>
              <w:t>tached .zip file to TR 38.905:</w:t>
            </w:r>
          </w:p>
          <w:p w14:paraId="00D3B8F7" w14:textId="749B8934" w:rsidR="001E41F3" w:rsidRDefault="00F91C43" w:rsidP="00F91C43">
            <w:pPr>
              <w:pStyle w:val="CRCoverPage"/>
              <w:spacing w:after="0"/>
              <w:ind w:left="100"/>
              <w:rPr>
                <w:noProof/>
              </w:rPr>
            </w:pPr>
            <w:r w:rsidRPr="008E3C44">
              <w:rPr>
                <w:noProof/>
                <w:color w:val="FF0000"/>
              </w:rPr>
              <w:t>“</w:t>
            </w:r>
            <w:r w:rsidR="001C50E9" w:rsidRPr="001C50E9">
              <w:rPr>
                <w:color w:val="FF0000"/>
              </w:rPr>
              <w:t>38.521-1_TPanalysis_V2X_6.5E.3.2.2_SECoex_Concurrent_v1</w:t>
            </w:r>
            <w:r w:rsidR="00B66E37">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8B455E" w:rsidR="008863B9" w:rsidRDefault="008863B9" w:rsidP="00D80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2B5F1DA0" w:rsidR="003B4F7B" w:rsidRDefault="003B4F7B" w:rsidP="008C11C4">
      <w:bookmarkStart w:id="1" w:name="_Toc60823249"/>
      <w:bookmarkStart w:id="2" w:name="_Toc60825171"/>
      <w:bookmarkStart w:id="3" w:name="_Toc69306068"/>
      <w:bookmarkStart w:id="4" w:name="_Toc69309830"/>
      <w:bookmarkStart w:id="5" w:name="_Toc76020142"/>
    </w:p>
    <w:p w14:paraId="176C24B3" w14:textId="77777777" w:rsidR="00B060A1" w:rsidRPr="006A77F7" w:rsidRDefault="00B060A1" w:rsidP="00B060A1">
      <w:pPr>
        <w:pStyle w:val="4"/>
      </w:pPr>
      <w:bookmarkStart w:id="6" w:name="_Toc75371779"/>
      <w:bookmarkStart w:id="7" w:name="_Toc83727847"/>
      <w:bookmarkStart w:id="8" w:name="_Toc100005947"/>
      <w:bookmarkStart w:id="9" w:name="_Toc106703494"/>
      <w:bookmarkStart w:id="10" w:name="_Toc187845693"/>
      <w:r w:rsidRPr="006A77F7">
        <w:t>4.1.1.3</w:t>
      </w:r>
      <w:r w:rsidRPr="006A77F7">
        <w:tab/>
        <w:t>FR1 V2X test cases</w:t>
      </w:r>
      <w:bookmarkEnd w:id="6"/>
      <w:bookmarkEnd w:id="7"/>
      <w:bookmarkEnd w:id="8"/>
      <w:bookmarkEnd w:id="9"/>
      <w:bookmarkEnd w:id="10"/>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lastRenderedPageBreak/>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3E4FF986" w:rsidR="00B060A1" w:rsidRPr="006A77F7" w:rsidRDefault="00B060A1" w:rsidP="00704893">
            <w:pPr>
              <w:pStyle w:val="TAL"/>
              <w:rPr>
                <w:lang w:eastAsia="zh-CN"/>
              </w:rPr>
            </w:pPr>
            <w:r w:rsidRPr="006A77F7">
              <w:rPr>
                <w:lang w:eastAsia="zh-CN"/>
              </w:rPr>
              <w:t>‘38.521-1_TPanalysis_V2X_6.5E.3.2.2_SECoex_Concurrent</w:t>
            </w:r>
            <w:ins w:id="11" w:author="Huawei-Chunying Gu" w:date="2025-02-08T13:33:00Z">
              <w:r w:rsidR="003B0FE7">
                <w:rPr>
                  <w:lang w:eastAsia="zh-CN"/>
                </w:rPr>
                <w:t>_v1</w:t>
              </w:r>
            </w:ins>
            <w:r w:rsidRPr="006A77F7">
              <w:rPr>
                <w:lang w:eastAsia="zh-CN"/>
              </w:rPr>
              <w:t>.zip’</w:t>
            </w:r>
          </w:p>
        </w:tc>
        <w:tc>
          <w:tcPr>
            <w:tcW w:w="2283" w:type="dxa"/>
            <w:shd w:val="clear" w:color="auto" w:fill="auto"/>
          </w:tcPr>
          <w:p w14:paraId="16F8A937" w14:textId="1D246F36" w:rsidR="00B060A1" w:rsidRPr="006A77F7" w:rsidRDefault="00B060A1" w:rsidP="00704893">
            <w:pPr>
              <w:pStyle w:val="TAL"/>
              <w:rPr>
                <w:lang w:eastAsia="zh-CN"/>
              </w:rPr>
            </w:pPr>
            <w:r w:rsidRPr="006A77F7">
              <w:rPr>
                <w:lang w:eastAsia="zh-CN"/>
              </w:rPr>
              <w:t>RAN5#10</w:t>
            </w:r>
            <w:ins w:id="12" w:author="Huawei-Chunying Gu" w:date="2025-02-08T13:33:00Z">
              <w:r w:rsidR="003B0FE7">
                <w:rPr>
                  <w:lang w:eastAsia="zh-CN"/>
                </w:rPr>
                <w:t>6</w:t>
              </w:r>
            </w:ins>
            <w:bookmarkStart w:id="13" w:name="_GoBack"/>
            <w:bookmarkEnd w:id="13"/>
            <w:del w:id="14" w:author="Huawei-Chunying Gu" w:date="2025-02-08T13:33:00Z">
              <w:r w:rsidRPr="006A77F7" w:rsidDel="003B0FE7">
                <w:rPr>
                  <w:lang w:eastAsia="zh-CN"/>
                </w:rPr>
                <w:delText>5</w:delText>
              </w:r>
            </w:del>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5" w:name="_Toc76020357"/>
            <w:bookmarkStart w:id="16" w:name="_Toc83720845"/>
            <w:r w:rsidRPr="006A77F7">
              <w:rPr>
                <w:lang w:eastAsia="zh-CN"/>
              </w:rPr>
              <w:t>6.5E.3.3</w:t>
            </w:r>
            <w:r w:rsidRPr="006A77F7">
              <w:rPr>
                <w:lang w:eastAsia="zh-CN"/>
              </w:rPr>
              <w:tab/>
              <w:t>Additional spurious emissions requirements for V2X</w:t>
            </w:r>
            <w:bookmarkEnd w:id="15"/>
            <w:bookmarkEnd w:id="16"/>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lastRenderedPageBreak/>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04893">
        <w:tc>
          <w:tcPr>
            <w:tcW w:w="2122" w:type="dxa"/>
            <w:shd w:val="clear" w:color="auto" w:fill="auto"/>
            <w:vAlign w:val="center"/>
          </w:tcPr>
          <w:p w14:paraId="362645B3" w14:textId="77777777" w:rsidR="00B060A1" w:rsidRPr="006A77F7" w:rsidRDefault="00B060A1" w:rsidP="00704893">
            <w:pPr>
              <w:pStyle w:val="TAH"/>
            </w:pPr>
            <w:r w:rsidRPr="006A77F7">
              <w:t>Subclause</w:t>
            </w:r>
          </w:p>
        </w:tc>
        <w:tc>
          <w:tcPr>
            <w:tcW w:w="1417" w:type="dxa"/>
            <w:shd w:val="clear" w:color="auto" w:fill="auto"/>
            <w:vAlign w:val="center"/>
          </w:tcPr>
          <w:p w14:paraId="754CB625" w14:textId="77777777" w:rsidR="00B060A1" w:rsidRPr="006A77F7" w:rsidRDefault="00B060A1" w:rsidP="00704893">
            <w:pPr>
              <w:pStyle w:val="TAH"/>
            </w:pPr>
            <w:r w:rsidRPr="006A77F7">
              <w:t>Number of test points</w:t>
            </w:r>
          </w:p>
        </w:tc>
        <w:tc>
          <w:tcPr>
            <w:tcW w:w="3827" w:type="dxa"/>
          </w:tcPr>
          <w:p w14:paraId="1AF4ACA5" w14:textId="77777777" w:rsidR="00B060A1" w:rsidRPr="006A77F7" w:rsidRDefault="00B060A1" w:rsidP="00704893">
            <w:pPr>
              <w:pStyle w:val="TAH"/>
            </w:pPr>
            <w:r w:rsidRPr="006A77F7">
              <w:t>Justification in attachment</w:t>
            </w:r>
          </w:p>
        </w:tc>
        <w:tc>
          <w:tcPr>
            <w:tcW w:w="2263" w:type="dxa"/>
            <w:shd w:val="clear" w:color="auto" w:fill="auto"/>
          </w:tcPr>
          <w:p w14:paraId="378FEB84" w14:textId="77777777" w:rsidR="00B060A1" w:rsidRPr="006A77F7" w:rsidRDefault="00B060A1" w:rsidP="00704893">
            <w:pPr>
              <w:pStyle w:val="TAH"/>
            </w:pPr>
            <w:r w:rsidRPr="006A77F7">
              <w:t>Comments</w:t>
            </w:r>
          </w:p>
        </w:tc>
      </w:tr>
      <w:tr w:rsidR="00B060A1" w:rsidRPr="006A77F7" w14:paraId="08D64052" w14:textId="77777777" w:rsidTr="00704893">
        <w:tc>
          <w:tcPr>
            <w:tcW w:w="2122" w:type="dxa"/>
            <w:shd w:val="clear" w:color="auto" w:fill="auto"/>
          </w:tcPr>
          <w:p w14:paraId="02AF65D4" w14:textId="77777777" w:rsidR="00B060A1" w:rsidRPr="006A77F7" w:rsidRDefault="00B060A1" w:rsidP="00704893">
            <w:pPr>
              <w:pStyle w:val="TAL"/>
            </w:pPr>
            <w:r w:rsidRPr="006A77F7">
              <w:t>7.6E.2.1</w:t>
            </w:r>
            <w:r w:rsidRPr="006A77F7">
              <w:tab/>
              <w:t>In-band blocking for V2X / non-concurrent operation</w:t>
            </w:r>
          </w:p>
        </w:tc>
        <w:tc>
          <w:tcPr>
            <w:tcW w:w="1417" w:type="dxa"/>
            <w:shd w:val="clear" w:color="auto" w:fill="auto"/>
          </w:tcPr>
          <w:p w14:paraId="1DE2285F" w14:textId="77777777" w:rsidR="00B060A1" w:rsidRPr="006A77F7" w:rsidRDefault="00B060A1" w:rsidP="00704893">
            <w:pPr>
              <w:pStyle w:val="TAC"/>
              <w:rPr>
                <w:lang w:eastAsia="zh-CN"/>
              </w:rPr>
            </w:pPr>
            <w:r w:rsidRPr="006A77F7">
              <w:rPr>
                <w:lang w:eastAsia="zh-CN"/>
              </w:rPr>
              <w:t>2</w:t>
            </w:r>
          </w:p>
        </w:tc>
        <w:tc>
          <w:tcPr>
            <w:tcW w:w="3827" w:type="dxa"/>
          </w:tcPr>
          <w:p w14:paraId="08337A64" w14:textId="77777777" w:rsidR="00B060A1" w:rsidRPr="006A77F7" w:rsidRDefault="00B060A1" w:rsidP="00704893">
            <w:pPr>
              <w:pStyle w:val="TAL"/>
              <w:rPr>
                <w:lang w:eastAsia="zh-CN"/>
              </w:rPr>
            </w:pPr>
            <w:r w:rsidRPr="006A77F7">
              <w:rPr>
                <w:lang w:eastAsia="zh-CN"/>
              </w:rPr>
              <w:t>‘38.521-1_TPanalysis_V2X_7.6E.2.1_InB_Block non-concurrent’</w:t>
            </w:r>
          </w:p>
        </w:tc>
        <w:tc>
          <w:tcPr>
            <w:tcW w:w="2263" w:type="dxa"/>
            <w:shd w:val="clear" w:color="auto" w:fill="auto"/>
          </w:tcPr>
          <w:p w14:paraId="39EB0972" w14:textId="77777777" w:rsidR="00B060A1" w:rsidRPr="006A77F7" w:rsidRDefault="00B060A1" w:rsidP="00704893">
            <w:pPr>
              <w:pStyle w:val="TAL"/>
              <w:rPr>
                <w:lang w:eastAsia="zh-CN"/>
              </w:rPr>
            </w:pPr>
            <w:r w:rsidRPr="006A77F7">
              <w:rPr>
                <w:lang w:eastAsia="zh-CN"/>
              </w:rPr>
              <w:t>RAN5#105</w:t>
            </w:r>
          </w:p>
        </w:tc>
      </w:tr>
      <w:tr w:rsidR="00B060A1" w:rsidRPr="006A77F7" w14:paraId="6788251E"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B060A1" w:rsidRPr="006A77F7" w:rsidRDefault="00B060A1" w:rsidP="00704893">
            <w:pPr>
              <w:pStyle w:val="TAL"/>
            </w:pPr>
            <w:r w:rsidRPr="006A77F7">
              <w:t>7.6E.3.1</w:t>
            </w:r>
            <w:r w:rsidRPr="006A77F7">
              <w:tab/>
              <w:t>Out-of-band blocking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BC07985" w14:textId="77777777" w:rsidR="00B060A1" w:rsidRPr="006A77F7" w:rsidRDefault="00B060A1" w:rsidP="00704893">
            <w:pPr>
              <w:pStyle w:val="TAL"/>
              <w:rPr>
                <w:lang w:eastAsia="zh-CN"/>
              </w:rPr>
            </w:pPr>
            <w:r w:rsidRPr="006A77F7">
              <w:rPr>
                <w:lang w:eastAsia="zh-CN"/>
              </w:rPr>
              <w:t>‘38.521-1_TPanalysis_V2X_7.6E.3.1_OoB_Block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B060A1" w:rsidRPr="006A77F7" w:rsidRDefault="00B060A1" w:rsidP="00704893">
            <w:pPr>
              <w:pStyle w:val="TAL"/>
              <w:rPr>
                <w:lang w:eastAsia="zh-CN"/>
              </w:rPr>
            </w:pPr>
            <w:r w:rsidRPr="006A77F7">
              <w:rPr>
                <w:lang w:eastAsia="zh-CN"/>
              </w:rPr>
              <w:t>RAN5#105</w:t>
            </w:r>
          </w:p>
        </w:tc>
      </w:tr>
      <w:tr w:rsidR="00B060A1" w:rsidRPr="006A77F7" w14:paraId="582BF18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B060A1" w:rsidRPr="006A77F7" w:rsidRDefault="00B060A1" w:rsidP="00704893">
            <w:pPr>
              <w:pStyle w:val="TAL"/>
            </w:pPr>
            <w:r w:rsidRPr="006A77F7">
              <w:t>7.8E.2.1</w:t>
            </w:r>
            <w:r w:rsidRPr="006A77F7">
              <w:tab/>
              <w:t>Wide band Intermodulation for V2X / non-concurrent operation</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B060A1" w:rsidRPr="006A77F7" w:rsidRDefault="00B060A1" w:rsidP="00704893">
            <w:pPr>
              <w:pStyle w:val="TAC"/>
              <w:rPr>
                <w:lang w:eastAsia="zh-CN"/>
              </w:rPr>
            </w:pPr>
            <w:r w:rsidRPr="006A77F7">
              <w:rPr>
                <w:lang w:eastAsia="zh-CN"/>
              </w:rPr>
              <w:t>2</w:t>
            </w:r>
          </w:p>
        </w:tc>
        <w:tc>
          <w:tcPr>
            <w:tcW w:w="3827" w:type="dxa"/>
            <w:tcBorders>
              <w:top w:val="single" w:sz="4" w:space="0" w:color="auto"/>
              <w:left w:val="single" w:sz="4" w:space="0" w:color="auto"/>
              <w:bottom w:val="single" w:sz="4" w:space="0" w:color="auto"/>
              <w:right w:val="single" w:sz="4" w:space="0" w:color="auto"/>
            </w:tcBorders>
          </w:tcPr>
          <w:p w14:paraId="032468CC" w14:textId="77777777" w:rsidR="00B060A1" w:rsidRPr="006A77F7" w:rsidRDefault="00B060A1" w:rsidP="00704893">
            <w:pPr>
              <w:pStyle w:val="TAL"/>
              <w:rPr>
                <w:lang w:eastAsia="zh-CN"/>
              </w:rPr>
            </w:pPr>
            <w:r w:rsidRPr="006A77F7">
              <w:rPr>
                <w:lang w:eastAsia="zh-CN"/>
              </w:rPr>
              <w:t>‘38.521-1_TPanalysis_V2X_7.8E.2.1_WidebandIntermod non-concurrent.zip’</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B060A1" w:rsidRPr="006A77F7" w:rsidRDefault="00B060A1" w:rsidP="00704893">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1"/>
    <w:bookmarkEnd w:id="2"/>
    <w:bookmarkEnd w:id="3"/>
    <w:bookmarkEnd w:id="4"/>
    <w:bookmarkEnd w:id="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AF702DB" w14:textId="77777777" w:rsidR="00BE4ADF" w:rsidRDefault="00BE4ADF" w:rsidP="00BE4ADF">
      <w:pPr>
        <w:rPr>
          <w:noProof/>
        </w:rPr>
      </w:pPr>
    </w:p>
    <w:p w14:paraId="3135616D" w14:textId="49410377" w:rsidR="00BE4ADF" w:rsidRDefault="00BE4ADF" w:rsidP="00BE4ADF">
      <w:pPr>
        <w:rPr>
          <w:noProof/>
          <w:color w:val="FF0000"/>
        </w:rPr>
      </w:pPr>
      <w:r>
        <w:rPr>
          <w:noProof/>
          <w:color w:val="FF0000"/>
        </w:rPr>
        <w:t>Remove foll</w:t>
      </w:r>
      <w:r w:rsidR="00A76C65">
        <w:rPr>
          <w:noProof/>
          <w:color w:val="FF0000"/>
        </w:rPr>
        <w:t>o</w:t>
      </w:r>
      <w:r>
        <w:rPr>
          <w:noProof/>
          <w:color w:val="FF0000"/>
        </w:rPr>
        <w:t>wing</w:t>
      </w:r>
      <w:r>
        <w:rPr>
          <w:noProof/>
          <w:color w:val="FF0000"/>
        </w:rPr>
        <w:t xml:space="preserve"> .zip file </w:t>
      </w:r>
      <w:r>
        <w:rPr>
          <w:noProof/>
          <w:color w:val="FF0000"/>
        </w:rPr>
        <w:t xml:space="preserve"> from</w:t>
      </w:r>
      <w:r>
        <w:rPr>
          <w:noProof/>
          <w:color w:val="FF0000"/>
        </w:rPr>
        <w:t xml:space="preserve"> TR 38.905:</w:t>
      </w:r>
    </w:p>
    <w:p w14:paraId="67E77294" w14:textId="765F75DF" w:rsidR="00BE4ADF" w:rsidRPr="008A0A39" w:rsidRDefault="00BE4ADF" w:rsidP="00BE4ADF">
      <w:pPr>
        <w:rPr>
          <w:noProof/>
        </w:rPr>
      </w:pPr>
      <w:r w:rsidRPr="008E3C44">
        <w:rPr>
          <w:noProof/>
          <w:color w:val="FF0000"/>
        </w:rPr>
        <w:t>“</w:t>
      </w:r>
      <w:r w:rsidRPr="00D36A75">
        <w:rPr>
          <w:color w:val="FF0000"/>
        </w:rPr>
        <w:t>38.521-1_TPanalysis_V2X_6.5E.3.2.2_SECoex_Concurrent</w:t>
      </w:r>
      <w:r>
        <w:rPr>
          <w:color w:val="FF0000"/>
        </w:rPr>
        <w:t>.zip</w:t>
      </w:r>
      <w:r w:rsidRPr="008E3C44">
        <w:rPr>
          <w:noProof/>
          <w:color w:val="FF0000"/>
        </w:rPr>
        <w:t>”</w:t>
      </w: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7F81FA79" w:rsidR="00D805B6" w:rsidRPr="008A0A39" w:rsidRDefault="00D805B6" w:rsidP="00D805B6">
      <w:pPr>
        <w:rPr>
          <w:noProof/>
        </w:rPr>
      </w:pPr>
      <w:r w:rsidRPr="008E3C44">
        <w:rPr>
          <w:noProof/>
          <w:color w:val="FF0000"/>
        </w:rPr>
        <w:t>“</w:t>
      </w:r>
      <w:r w:rsidR="00D36A75" w:rsidRPr="00D36A75">
        <w:rPr>
          <w:color w:val="FF0000"/>
        </w:rPr>
        <w:t>38.521-1_TPanalysis_V2X_6.5E.3.2.2_SECoex_Concurrent_v1</w:t>
      </w:r>
      <w:r w:rsidR="00B66E37">
        <w:rPr>
          <w:color w:val="FF0000"/>
        </w:rPr>
        <w:t>.zip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66911" w14:textId="77777777" w:rsidR="00D845FA" w:rsidRDefault="00D845FA">
      <w:r>
        <w:separator/>
      </w:r>
    </w:p>
  </w:endnote>
  <w:endnote w:type="continuationSeparator" w:id="0">
    <w:p w14:paraId="3B45CA1C" w14:textId="77777777" w:rsidR="00D845FA" w:rsidRDefault="00D8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FC252" w14:textId="77777777" w:rsidR="00D845FA" w:rsidRDefault="00D845FA">
      <w:r>
        <w:separator/>
      </w:r>
    </w:p>
  </w:footnote>
  <w:footnote w:type="continuationSeparator" w:id="0">
    <w:p w14:paraId="65617EC7" w14:textId="77777777" w:rsidR="00D845FA" w:rsidRDefault="00D8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50E9"/>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A7754"/>
    <w:rsid w:val="003B083D"/>
    <w:rsid w:val="003B0FE7"/>
    <w:rsid w:val="003B4F7B"/>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4188"/>
    <w:rsid w:val="00526D91"/>
    <w:rsid w:val="00530EE6"/>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D70DA"/>
    <w:rsid w:val="005E2C44"/>
    <w:rsid w:val="005E3246"/>
    <w:rsid w:val="005F27EE"/>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76C65"/>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0A1"/>
    <w:rsid w:val="00B06C8F"/>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ADF"/>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5790"/>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36A75"/>
    <w:rsid w:val="00D46A4C"/>
    <w:rsid w:val="00D4763C"/>
    <w:rsid w:val="00D50255"/>
    <w:rsid w:val="00D50F91"/>
    <w:rsid w:val="00D53DD4"/>
    <w:rsid w:val="00D56549"/>
    <w:rsid w:val="00D579BE"/>
    <w:rsid w:val="00D66520"/>
    <w:rsid w:val="00D71975"/>
    <w:rsid w:val="00D805B6"/>
    <w:rsid w:val="00D8238A"/>
    <w:rsid w:val="00D845FA"/>
    <w:rsid w:val="00D84AE9"/>
    <w:rsid w:val="00D9124E"/>
    <w:rsid w:val="00D974F0"/>
    <w:rsid w:val="00DA39F5"/>
    <w:rsid w:val="00DA7E71"/>
    <w:rsid w:val="00DB1E12"/>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5790"/>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96413-D222-45B4-A64C-049AEC7B1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6402</TotalTime>
  <Pages>4</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451</cp:revision>
  <cp:lastPrinted>1899-12-31T23:00:00Z</cp:lastPrinted>
  <dcterms:created xsi:type="dcterms:W3CDTF">2020-02-03T08:32:00Z</dcterms:created>
  <dcterms:modified xsi:type="dcterms:W3CDTF">2025-02-08T05:33:00Z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