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FE4115" w14:textId="637694D0" w:rsidR="00DE67D1" w:rsidRDefault="00DE67D1" w:rsidP="00D00CB1">
      <w:pPr>
        <w:tabs>
          <w:tab w:val="left" w:pos="1725"/>
        </w:tabs>
        <w:spacing w:after="120"/>
        <w:ind w:left="1701" w:hanging="1701"/>
        <w:rPr>
          <w:rFonts w:ascii="Arial" w:hAnsi="Arial"/>
          <w:sz w:val="22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BA32F1">
        <w:rPr>
          <w:rFonts w:ascii="Arial" w:hAnsi="Arial"/>
          <w:sz w:val="22"/>
        </w:rPr>
        <w:t xml:space="preserve">Discussion on </w:t>
      </w:r>
      <w:r w:rsidR="00ED3758">
        <w:rPr>
          <w:rFonts w:ascii="Arial" w:hAnsi="Arial"/>
          <w:sz w:val="22"/>
        </w:rPr>
        <w:t>t</w:t>
      </w:r>
      <w:r w:rsidR="00BA32F1">
        <w:rPr>
          <w:rFonts w:ascii="Arial" w:hAnsi="Arial"/>
          <w:sz w:val="22"/>
        </w:rPr>
        <w:t xml:space="preserve">est </w:t>
      </w:r>
      <w:r w:rsidR="00ED3758">
        <w:rPr>
          <w:rFonts w:ascii="Arial" w:hAnsi="Arial"/>
          <w:sz w:val="22"/>
        </w:rPr>
        <w:t>p</w:t>
      </w:r>
      <w:r w:rsidR="00BA32F1">
        <w:rPr>
          <w:rFonts w:ascii="Arial" w:hAnsi="Arial"/>
          <w:sz w:val="22"/>
        </w:rPr>
        <w:t>oint</w:t>
      </w:r>
      <w:r w:rsidR="00ED3758">
        <w:rPr>
          <w:rFonts w:ascii="Arial" w:hAnsi="Arial"/>
          <w:sz w:val="22"/>
        </w:rPr>
        <w:t xml:space="preserve"> selection</w:t>
      </w:r>
      <w:r w:rsidR="00BA32F1">
        <w:rPr>
          <w:rFonts w:ascii="Arial" w:hAnsi="Arial"/>
          <w:sz w:val="22"/>
        </w:rPr>
        <w:t xml:space="preserve"> for </w:t>
      </w:r>
      <w:r w:rsidR="00095E79">
        <w:rPr>
          <w:rFonts w:ascii="Arial" w:hAnsi="Arial"/>
          <w:sz w:val="22"/>
        </w:rPr>
        <w:t xml:space="preserve">NR </w:t>
      </w:r>
      <w:r w:rsidR="00AB616D">
        <w:rPr>
          <w:rFonts w:ascii="Arial" w:hAnsi="Arial"/>
          <w:sz w:val="22"/>
        </w:rPr>
        <w:t>Spurious emission</w:t>
      </w:r>
      <w:r w:rsidR="00137105">
        <w:rPr>
          <w:rFonts w:ascii="Arial" w:hAnsi="Arial"/>
          <w:sz w:val="22"/>
        </w:rPr>
        <w:t xml:space="preserve"> co-existence</w:t>
      </w:r>
      <w:r w:rsidR="00AB616D">
        <w:rPr>
          <w:rFonts w:ascii="Arial" w:hAnsi="Arial"/>
          <w:sz w:val="22"/>
        </w:rPr>
        <w:t xml:space="preserve"> </w:t>
      </w:r>
      <w:r w:rsidR="008D5CD1" w:rsidRPr="002759E8">
        <w:rPr>
          <w:rFonts w:ascii="Arial" w:eastAsia="宋体" w:hAnsi="Arial"/>
          <w:sz w:val="22"/>
          <w:lang w:eastAsia="zh-CN"/>
        </w:rPr>
        <w:t>for NR V2X</w:t>
      </w:r>
      <w:r w:rsidR="00137105">
        <w:rPr>
          <w:rFonts w:ascii="Arial" w:eastAsia="宋体" w:hAnsi="Arial"/>
          <w:sz w:val="22"/>
          <w:lang w:eastAsia="zh-CN"/>
        </w:rPr>
        <w:t xml:space="preserve"> concurrent operation</w:t>
      </w:r>
      <w:r w:rsidR="00BA32F1">
        <w:rPr>
          <w:rFonts w:ascii="Arial" w:hAnsi="Arial"/>
          <w:sz w:val="22"/>
        </w:rPr>
        <w:t xml:space="preserve"> in FR1</w:t>
      </w:r>
    </w:p>
    <w:p w14:paraId="2813798E" w14:textId="404457D2" w:rsidR="005F11A5" w:rsidRDefault="005F11A5" w:rsidP="00D00CB1">
      <w:pPr>
        <w:tabs>
          <w:tab w:val="left" w:pos="1725"/>
        </w:tabs>
        <w:spacing w:after="120"/>
        <w:ind w:left="1701" w:hanging="1701"/>
        <w:rPr>
          <w:rFonts w:ascii="Arial" w:hAnsi="Arial"/>
          <w:sz w:val="22"/>
        </w:rPr>
      </w:pPr>
      <w:r w:rsidRPr="00963FEB">
        <w:rPr>
          <w:rFonts w:ascii="Arial" w:hAnsi="Arial"/>
          <w:b/>
          <w:sz w:val="24"/>
          <w:lang w:val="pt-BR"/>
        </w:rPr>
        <w:t xml:space="preserve">Source: </w:t>
      </w:r>
      <w:r w:rsidRPr="00963FEB">
        <w:rPr>
          <w:rFonts w:ascii="Arial" w:hAnsi="Arial"/>
          <w:b/>
          <w:sz w:val="24"/>
          <w:lang w:val="pt-BR"/>
        </w:rPr>
        <w:tab/>
      </w:r>
      <w:r>
        <w:rPr>
          <w:rFonts w:ascii="Arial" w:hAnsi="Arial"/>
          <w:sz w:val="22"/>
          <w:lang w:val="pt-BR" w:eastAsia="ja-JP"/>
        </w:rPr>
        <w:t>Huawei</w:t>
      </w:r>
    </w:p>
    <w:p w14:paraId="0E2AF589" w14:textId="77777777" w:rsidR="00DD18E1" w:rsidRDefault="00663497" w:rsidP="0021118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bookmarkStart w:id="0" w:name="DocumentFor"/>
      <w:bookmarkEnd w:id="0"/>
      <w:r>
        <w:t>Introduction</w:t>
      </w:r>
    </w:p>
    <w:p w14:paraId="06CB0B75" w14:textId="0448F382" w:rsidR="003A1ACB" w:rsidRDefault="00116BA7" w:rsidP="00945874">
      <w:r>
        <w:t xml:space="preserve">The purpose of this contribution is to provide the complete analysis for each parameter included in the Test Configuration Table and propose test points selection for </w:t>
      </w:r>
      <w:r w:rsidRPr="00116BA7">
        <w:t xml:space="preserve">NR </w:t>
      </w:r>
      <w:r w:rsidR="004E0204">
        <w:t>Spurious emission</w:t>
      </w:r>
      <w:r w:rsidR="00D90A52">
        <w:t xml:space="preserve"> co-existence for NR V2X concurrent operation</w:t>
      </w:r>
      <w:r w:rsidRPr="00116BA7">
        <w:t xml:space="preserve"> </w:t>
      </w:r>
      <w:r>
        <w:t>in FR1.</w:t>
      </w:r>
    </w:p>
    <w:p w14:paraId="36834AB7" w14:textId="77777777" w:rsidR="00663497" w:rsidRDefault="00663497" w:rsidP="0066349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Discussion</w:t>
      </w:r>
    </w:p>
    <w:p w14:paraId="0A6DFEE0" w14:textId="36640451" w:rsidR="00F31842" w:rsidRDefault="00BC5F88" w:rsidP="0036578E">
      <w:r>
        <w:t>Following subclauses introduce study for test environment, test frequencies, test bandwidth, test subcarrier spacing and uplink configuration aspects.</w:t>
      </w:r>
      <w:r w:rsidR="00E61492">
        <w:t xml:space="preserve"> The test case of spurious emission for UE coexistence of CA would be taken as reference.</w:t>
      </w:r>
    </w:p>
    <w:p w14:paraId="1FB21FA6" w14:textId="5520DAA1" w:rsidR="00AC7770" w:rsidRDefault="00AC7770" w:rsidP="0036578E">
      <w:r>
        <w:t>The minimum requirement for spurious emission co-existence for NR V2X concurrent operation is copied below for reference.</w:t>
      </w:r>
    </w:p>
    <w:p w14:paraId="01C2377B" w14:textId="77777777" w:rsidR="00AC7770" w:rsidRPr="0075491E" w:rsidRDefault="00AC7770" w:rsidP="00AC7770">
      <w:pPr>
        <w:overflowPunct w:val="0"/>
        <w:autoSpaceDE w:val="0"/>
        <w:autoSpaceDN w:val="0"/>
        <w:adjustRightInd w:val="0"/>
        <w:jc w:val="both"/>
        <w:textAlignment w:val="baseline"/>
        <w:rPr>
          <w:highlight w:val="lightGray"/>
        </w:rPr>
      </w:pPr>
      <w:r w:rsidRPr="0075491E">
        <w:rPr>
          <w:highlight w:val="lightGray"/>
        </w:rPr>
        <w:t>This clause specifies the additional requirements for inter</w:t>
      </w:r>
      <w:r w:rsidRPr="0075491E">
        <w:rPr>
          <w:rFonts w:hint="eastAsia"/>
          <w:highlight w:val="lightGray"/>
        </w:rPr>
        <w:t>-</w:t>
      </w:r>
      <w:r w:rsidRPr="0075491E">
        <w:rPr>
          <w:highlight w:val="lightGray"/>
        </w:rPr>
        <w:t xml:space="preserve">band con-current V2X operation with the single CC uplink assigned to two NR bands for coexistence with protected bands for the specified simultaneous transmission of the inter-band con-current V2X configurations in Table 6.5E.3.3-1. </w:t>
      </w:r>
      <w:r w:rsidRPr="0075491E">
        <w:rPr>
          <w:highlight w:val="lightGray"/>
          <w:lang w:val="en-US"/>
        </w:rPr>
        <w:t xml:space="preserve">The intersection of the requirements for the individual bands specified in clause 6.5.3.2 shall also apply for the specified </w:t>
      </w:r>
      <w:r w:rsidRPr="0075491E">
        <w:rPr>
          <w:highlight w:val="lightGray"/>
        </w:rPr>
        <w:t>simultaneous transmission of the inter-band con-current V2X</w:t>
      </w:r>
      <w:r w:rsidRPr="0075491E">
        <w:rPr>
          <w:highlight w:val="lightGray"/>
          <w:lang w:val="en-US"/>
        </w:rPr>
        <w:t xml:space="preserve">. Intersection of a requirement means that both UL or </w:t>
      </w:r>
      <w:proofErr w:type="spellStart"/>
      <w:r w:rsidRPr="0075491E">
        <w:rPr>
          <w:highlight w:val="lightGray"/>
          <w:lang w:val="en-US"/>
        </w:rPr>
        <w:t>sidelink</w:t>
      </w:r>
      <w:proofErr w:type="spellEnd"/>
      <w:r w:rsidRPr="0075491E">
        <w:rPr>
          <w:highlight w:val="lightGray"/>
          <w:lang w:val="en-US"/>
        </w:rPr>
        <w:t xml:space="preserve"> transmission constituent bands have the same protected band requirement specified and if one or both protected bands have note(s) associated those note(s) also apply.</w:t>
      </w:r>
    </w:p>
    <w:p w14:paraId="12D72062" w14:textId="77777777" w:rsidR="00AC7770" w:rsidRPr="0075491E" w:rsidRDefault="00AC7770" w:rsidP="00AC7770">
      <w:pPr>
        <w:rPr>
          <w:rFonts w:cs="v5.0.0"/>
          <w:highlight w:val="lightGray"/>
        </w:rPr>
      </w:pPr>
      <w:r w:rsidRPr="0075491E">
        <w:rPr>
          <w:noProof/>
          <w:highlight w:val="lightGray"/>
        </w:rPr>
        <w:t xml:space="preserve">For the inter-band con-current NR V2X operation, </w:t>
      </w:r>
      <w:r w:rsidRPr="0075491E">
        <w:rPr>
          <w:highlight w:val="lightGray"/>
        </w:rPr>
        <w:t xml:space="preserve">the UE-coexistence </w:t>
      </w:r>
      <w:r w:rsidRPr="0075491E">
        <w:rPr>
          <w:rFonts w:cs="v5.0.0"/>
          <w:highlight w:val="lightGray"/>
        </w:rPr>
        <w:t xml:space="preserve">requirements in Table </w:t>
      </w:r>
      <w:r w:rsidRPr="0075491E">
        <w:rPr>
          <w:highlight w:val="lightGray"/>
        </w:rPr>
        <w:t xml:space="preserve">6.5E.3.3.1-1 </w:t>
      </w:r>
      <w:r w:rsidRPr="0075491E">
        <w:rPr>
          <w:rFonts w:cs="v5.0.0"/>
          <w:highlight w:val="lightGray"/>
        </w:rPr>
        <w:t xml:space="preserve">apply </w:t>
      </w:r>
      <w:r w:rsidRPr="0075491E">
        <w:rPr>
          <w:highlight w:val="lightGray"/>
        </w:rPr>
        <w:t xml:space="preserve">for the corresponding </w:t>
      </w:r>
      <w:r w:rsidRPr="0075491E">
        <w:rPr>
          <w:rFonts w:cs="v5.0.0"/>
          <w:highlight w:val="lightGray"/>
        </w:rPr>
        <w:t xml:space="preserve">inter-band </w:t>
      </w:r>
      <w:r w:rsidRPr="0075491E">
        <w:rPr>
          <w:highlight w:val="lightGray"/>
        </w:rPr>
        <w:t xml:space="preserve">con-current operation with transmission assigned to both uplink in licensed band and </w:t>
      </w:r>
      <w:proofErr w:type="spellStart"/>
      <w:r w:rsidRPr="0075491E">
        <w:rPr>
          <w:highlight w:val="lightGray"/>
        </w:rPr>
        <w:t>sidelink</w:t>
      </w:r>
      <w:proofErr w:type="spellEnd"/>
      <w:r w:rsidRPr="0075491E">
        <w:rPr>
          <w:highlight w:val="lightGray"/>
        </w:rPr>
        <w:t xml:space="preserve"> in Band n47</w:t>
      </w:r>
      <w:r w:rsidRPr="0075491E">
        <w:rPr>
          <w:rFonts w:cs="v5.0.0"/>
          <w:highlight w:val="lightGray"/>
        </w:rPr>
        <w:t>.</w:t>
      </w:r>
    </w:p>
    <w:p w14:paraId="62021A02" w14:textId="77777777" w:rsidR="00AC7770" w:rsidRPr="0075491E" w:rsidRDefault="00AC7770" w:rsidP="00AC7770">
      <w:pPr>
        <w:pStyle w:val="NO"/>
        <w:rPr>
          <w:rFonts w:cs="v5.0.0"/>
          <w:highlight w:val="lightGray"/>
        </w:rPr>
      </w:pPr>
      <w:r w:rsidRPr="0075491E">
        <w:rPr>
          <w:highlight w:val="lightGray"/>
        </w:rPr>
        <w:t>NOTE:</w:t>
      </w:r>
      <w:r w:rsidRPr="0075491E">
        <w:rPr>
          <w:highlight w:val="lightGray"/>
        </w:rPr>
        <w:tab/>
        <w:t xml:space="preserve">For inter-band con-current V2X operation with uplink assigned to NR band and </w:t>
      </w:r>
      <w:proofErr w:type="spellStart"/>
      <w:r w:rsidRPr="0075491E">
        <w:rPr>
          <w:highlight w:val="lightGray"/>
        </w:rPr>
        <w:t>slidelink</w:t>
      </w:r>
      <w:proofErr w:type="spellEnd"/>
      <w:r w:rsidRPr="0075491E">
        <w:rPr>
          <w:highlight w:val="lightGray"/>
        </w:rPr>
        <w:t xml:space="preserve"> transmission assigned to NR</w:t>
      </w:r>
      <w:r w:rsidRPr="0075491E">
        <w:rPr>
          <w:highlight w:val="lightGray"/>
          <w:lang w:eastAsia="en-GB"/>
        </w:rPr>
        <w:t xml:space="preserve"> V2X operating bands, </w:t>
      </w:r>
      <w:r w:rsidRPr="0075491E">
        <w:rPr>
          <w:highlight w:val="lightGray"/>
        </w:rPr>
        <w:t>the requirements in Table 6.5E.3.3-1 could be verified by measuring spurious emissions at the specific frequencies where second and third order intermodulation products generated by the two transmitted carriers can occur; in that case, the requirements for remaining applicable frequencies in Table 6.5E.3.3-1 and in</w:t>
      </w:r>
      <w:r w:rsidRPr="0075491E">
        <w:rPr>
          <w:highlight w:val="lightGray"/>
          <w:lang w:val="en-US"/>
        </w:rPr>
        <w:t xml:space="preserve"> clause 6.5.3.2</w:t>
      </w:r>
      <w:r w:rsidRPr="0075491E">
        <w:rPr>
          <w:highlight w:val="lightGray"/>
        </w:rPr>
        <w:t xml:space="preserve"> would be considered to be verified by the measurements verifying the one uplink inter-band con-current UE to UE co-existence requirements.</w:t>
      </w:r>
    </w:p>
    <w:p w14:paraId="05AC975F" w14:textId="77777777" w:rsidR="00AC7770" w:rsidRPr="0075491E" w:rsidRDefault="00AC7770" w:rsidP="00AC7770">
      <w:pPr>
        <w:keepNext/>
        <w:keepLines/>
        <w:spacing w:before="60"/>
        <w:jc w:val="center"/>
        <w:rPr>
          <w:rFonts w:ascii="Arial" w:hAnsi="Arial"/>
          <w:b/>
          <w:highlight w:val="lightGray"/>
        </w:rPr>
      </w:pPr>
      <w:r w:rsidRPr="0075491E">
        <w:rPr>
          <w:rFonts w:ascii="Arial" w:hAnsi="Arial"/>
          <w:b/>
          <w:highlight w:val="lightGray"/>
        </w:rPr>
        <w:t>Table 6.5E.3.3-1: Requirements for inter-band con-current V2X operation</w:t>
      </w:r>
    </w:p>
    <w:tbl>
      <w:tblPr>
        <w:tblW w:w="9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7"/>
        <w:gridCol w:w="3012"/>
        <w:gridCol w:w="817"/>
        <w:gridCol w:w="382"/>
        <w:gridCol w:w="819"/>
        <w:gridCol w:w="1201"/>
        <w:gridCol w:w="901"/>
        <w:gridCol w:w="986"/>
      </w:tblGrid>
      <w:tr w:rsidR="00AC7770" w:rsidRPr="00AC7770" w14:paraId="207B7B31" w14:textId="77777777" w:rsidTr="005527E1">
        <w:trPr>
          <w:trHeight w:val="187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7C66B" w14:textId="77777777" w:rsidR="00AC7770" w:rsidRPr="0075491E" w:rsidRDefault="00AC7770" w:rsidP="005527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lightGray"/>
              </w:rPr>
            </w:pPr>
            <w:r w:rsidRPr="0075491E">
              <w:rPr>
                <w:rFonts w:ascii="Arial" w:hAnsi="Arial"/>
                <w:b/>
                <w:sz w:val="18"/>
                <w:highlight w:val="lightGray"/>
              </w:rPr>
              <w:t>V2X</w:t>
            </w:r>
          </w:p>
        </w:tc>
        <w:tc>
          <w:tcPr>
            <w:tcW w:w="8118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BC3C578" w14:textId="77777777" w:rsidR="00AC7770" w:rsidRPr="0075491E" w:rsidRDefault="00AC7770" w:rsidP="005527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lightGray"/>
              </w:rPr>
            </w:pPr>
            <w:r w:rsidRPr="0075491E">
              <w:rPr>
                <w:rFonts w:ascii="Arial" w:hAnsi="Arial"/>
                <w:b/>
                <w:sz w:val="18"/>
                <w:highlight w:val="lightGray"/>
              </w:rPr>
              <w:t>Spurious emission</w:t>
            </w:r>
          </w:p>
        </w:tc>
      </w:tr>
      <w:tr w:rsidR="00AC7770" w:rsidRPr="00AC7770" w14:paraId="4F21F136" w14:textId="77777777" w:rsidTr="005527E1">
        <w:trPr>
          <w:trHeight w:val="187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1BE2C" w14:textId="77777777" w:rsidR="00AC7770" w:rsidRPr="0075491E" w:rsidRDefault="00AC7770" w:rsidP="005527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lightGray"/>
              </w:rPr>
            </w:pPr>
            <w:r w:rsidRPr="0075491E">
              <w:rPr>
                <w:rFonts w:ascii="Arial" w:hAnsi="Arial"/>
                <w:b/>
                <w:sz w:val="18"/>
                <w:highlight w:val="lightGray"/>
              </w:rPr>
              <w:t xml:space="preserve">con-current operating band </w:t>
            </w:r>
            <w:proofErr w:type="spellStart"/>
            <w:r w:rsidRPr="0075491E">
              <w:rPr>
                <w:rFonts w:ascii="Arial" w:hAnsi="Arial"/>
                <w:b/>
                <w:sz w:val="18"/>
                <w:highlight w:val="lightGray"/>
              </w:rPr>
              <w:t>cofiguration</w:t>
            </w:r>
            <w:proofErr w:type="spellEnd"/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hideMark/>
          </w:tcPr>
          <w:p w14:paraId="5B5980BD" w14:textId="77777777" w:rsidR="00AC7770" w:rsidRPr="0075491E" w:rsidRDefault="00AC7770" w:rsidP="005527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lightGray"/>
              </w:rPr>
            </w:pPr>
            <w:r w:rsidRPr="0075491E">
              <w:rPr>
                <w:rFonts w:ascii="Arial" w:hAnsi="Arial"/>
                <w:b/>
                <w:sz w:val="18"/>
                <w:highlight w:val="lightGray"/>
              </w:rPr>
              <w:t>Protected band</w:t>
            </w: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13ACBBF0" w14:textId="77777777" w:rsidR="00AC7770" w:rsidRPr="0075491E" w:rsidRDefault="00AC7770" w:rsidP="005527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lightGray"/>
              </w:rPr>
            </w:pPr>
            <w:r w:rsidRPr="0075491E">
              <w:rPr>
                <w:rFonts w:ascii="Arial" w:hAnsi="Arial"/>
                <w:b/>
                <w:sz w:val="18"/>
                <w:highlight w:val="lightGray"/>
              </w:rPr>
              <w:t>Frequency range (MHz)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64B2A187" w14:textId="77777777" w:rsidR="00AC7770" w:rsidRPr="0075491E" w:rsidRDefault="00AC7770" w:rsidP="005527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lightGray"/>
              </w:rPr>
            </w:pPr>
            <w:r w:rsidRPr="0075491E">
              <w:rPr>
                <w:rFonts w:ascii="Arial" w:hAnsi="Arial"/>
                <w:b/>
                <w:sz w:val="18"/>
                <w:highlight w:val="lightGray"/>
              </w:rPr>
              <w:t>Maximum Level (dBm)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33EBB2DA" w14:textId="77777777" w:rsidR="00AC7770" w:rsidRPr="0075491E" w:rsidRDefault="00AC7770" w:rsidP="005527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lightGray"/>
              </w:rPr>
            </w:pPr>
            <w:r w:rsidRPr="0075491E">
              <w:rPr>
                <w:rFonts w:ascii="Arial" w:hAnsi="Arial"/>
                <w:b/>
                <w:sz w:val="18"/>
                <w:highlight w:val="lightGray"/>
              </w:rPr>
              <w:t>MBW (MHz)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noWrap/>
            <w:hideMark/>
          </w:tcPr>
          <w:p w14:paraId="743923DE" w14:textId="77777777" w:rsidR="00AC7770" w:rsidRPr="0075491E" w:rsidRDefault="00AC7770" w:rsidP="005527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lightGray"/>
              </w:rPr>
            </w:pPr>
            <w:r w:rsidRPr="0075491E">
              <w:rPr>
                <w:rFonts w:ascii="Arial" w:hAnsi="Arial"/>
                <w:b/>
                <w:sz w:val="18"/>
                <w:highlight w:val="lightGray"/>
              </w:rPr>
              <w:t>NOTE</w:t>
            </w:r>
          </w:p>
        </w:tc>
      </w:tr>
      <w:tr w:rsidR="00AC7770" w:rsidRPr="00AC7770" w14:paraId="738F3868" w14:textId="77777777" w:rsidTr="005527E1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42F7E4E" w14:textId="77777777" w:rsidR="00AC7770" w:rsidRPr="0075491E" w:rsidRDefault="00AC7770" w:rsidP="005527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lightGray"/>
                <w:lang w:eastAsia="ko-KR"/>
              </w:rPr>
            </w:pPr>
            <w:r w:rsidRPr="0075491E">
              <w:rPr>
                <w:rFonts w:ascii="Arial" w:hAnsi="Arial"/>
                <w:sz w:val="18"/>
                <w:highlight w:val="lightGray"/>
                <w:lang w:eastAsia="ko-KR"/>
              </w:rPr>
              <w:t>V2X_n71A-n47A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0D6070" w14:textId="77777777" w:rsidR="00AC7770" w:rsidRPr="0075491E" w:rsidRDefault="00AC7770" w:rsidP="005527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lightGray"/>
              </w:rPr>
            </w:pPr>
            <w:r w:rsidRPr="0075491E">
              <w:rPr>
                <w:rFonts w:ascii="Arial" w:hAnsi="Arial"/>
                <w:sz w:val="18"/>
                <w:highlight w:val="lightGray"/>
              </w:rPr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3963F4" w14:textId="77777777" w:rsidR="00AC7770" w:rsidRPr="0075491E" w:rsidRDefault="00AC7770" w:rsidP="005527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lightGray"/>
              </w:rPr>
            </w:pPr>
            <w:r w:rsidRPr="0075491E">
              <w:rPr>
                <w:rFonts w:ascii="Arial" w:hAnsi="Arial"/>
                <w:sz w:val="18"/>
                <w:highlight w:val="lightGray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BC7B7C" w14:textId="77777777" w:rsidR="00AC7770" w:rsidRPr="0075491E" w:rsidRDefault="00AC7770" w:rsidP="005527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lightGray"/>
              </w:rPr>
            </w:pPr>
            <w:r w:rsidRPr="0075491E">
              <w:rPr>
                <w:rFonts w:ascii="Arial" w:hAnsi="Arial"/>
                <w:sz w:val="18"/>
                <w:highlight w:val="lightGray"/>
              </w:rPr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D9F07A" w14:textId="77777777" w:rsidR="00AC7770" w:rsidRPr="0075491E" w:rsidRDefault="00AC7770" w:rsidP="005527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lightGray"/>
              </w:rPr>
            </w:pPr>
            <w:r w:rsidRPr="0075491E">
              <w:rPr>
                <w:rFonts w:ascii="Arial" w:hAnsi="Arial"/>
                <w:sz w:val="18"/>
                <w:highlight w:val="lightGray"/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EB6D83" w14:textId="77777777" w:rsidR="00AC7770" w:rsidRPr="0075491E" w:rsidRDefault="00AC7770" w:rsidP="005527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lightGray"/>
              </w:rPr>
            </w:pPr>
            <w:r w:rsidRPr="0075491E">
              <w:rPr>
                <w:rFonts w:ascii="Arial" w:hAnsi="Arial"/>
                <w:sz w:val="18"/>
                <w:highlight w:val="lightGray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03D4F15E" w14:textId="77777777" w:rsidR="00AC7770" w:rsidRPr="0075491E" w:rsidRDefault="00AC7770" w:rsidP="005527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lightGray"/>
              </w:rPr>
            </w:pPr>
            <w:r w:rsidRPr="0075491E">
              <w:rPr>
                <w:rFonts w:ascii="Arial" w:hAnsi="Arial"/>
                <w:sz w:val="18"/>
                <w:highlight w:val="lightGray"/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14:paraId="1B3C4E29" w14:textId="77777777" w:rsidR="00AC7770" w:rsidRPr="0075491E" w:rsidRDefault="00AC7770" w:rsidP="005527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lightGray"/>
                <w:lang w:eastAsia="ko-KR"/>
              </w:rPr>
            </w:pPr>
            <w:r w:rsidRPr="0075491E">
              <w:rPr>
                <w:rFonts w:ascii="Arial" w:hAnsi="Arial"/>
                <w:sz w:val="18"/>
                <w:highlight w:val="lightGray"/>
                <w:lang w:eastAsia="ko-KR"/>
              </w:rPr>
              <w:t>3, 4</w:t>
            </w:r>
          </w:p>
        </w:tc>
      </w:tr>
      <w:tr w:rsidR="00AC7770" w:rsidRPr="00AC7770" w14:paraId="67578EFC" w14:textId="77777777" w:rsidTr="005527E1">
        <w:trPr>
          <w:trHeight w:val="239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3F2DA" w14:textId="77777777" w:rsidR="00AC7770" w:rsidRPr="0075491E" w:rsidRDefault="00AC7770" w:rsidP="005527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lightGray"/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3885CF" w14:textId="77777777" w:rsidR="00AC7770" w:rsidRPr="0075491E" w:rsidRDefault="00AC7770" w:rsidP="005527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lightGray"/>
              </w:rPr>
            </w:pPr>
            <w:r w:rsidRPr="0075491E">
              <w:rPr>
                <w:rFonts w:ascii="Arial" w:hAnsi="Arial"/>
                <w:sz w:val="18"/>
                <w:highlight w:val="lightGray"/>
              </w:rPr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7256A0" w14:textId="77777777" w:rsidR="00AC7770" w:rsidRPr="0075491E" w:rsidRDefault="00AC7770" w:rsidP="005527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lightGray"/>
                <w:lang w:eastAsia="ko-KR"/>
              </w:rPr>
            </w:pPr>
            <w:r w:rsidRPr="0075491E">
              <w:rPr>
                <w:rFonts w:ascii="Arial" w:hAnsi="Arial"/>
                <w:sz w:val="18"/>
                <w:highlight w:val="lightGray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721ED9" w14:textId="77777777" w:rsidR="00AC7770" w:rsidRPr="0075491E" w:rsidRDefault="00AC7770" w:rsidP="005527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lightGray"/>
              </w:rPr>
            </w:pPr>
            <w:r w:rsidRPr="0075491E">
              <w:rPr>
                <w:rFonts w:ascii="Arial" w:hAnsi="Arial"/>
                <w:sz w:val="18"/>
                <w:highlight w:val="lightGray"/>
              </w:rPr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166C29" w14:textId="77777777" w:rsidR="00AC7770" w:rsidRPr="0075491E" w:rsidRDefault="00AC7770" w:rsidP="005527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lightGray"/>
                <w:lang w:eastAsia="ko-KR"/>
              </w:rPr>
            </w:pPr>
            <w:r w:rsidRPr="0075491E">
              <w:rPr>
                <w:rFonts w:ascii="Arial" w:hAnsi="Arial"/>
                <w:sz w:val="18"/>
                <w:highlight w:val="lightGray"/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402826" w14:textId="77777777" w:rsidR="00AC7770" w:rsidRPr="0075491E" w:rsidRDefault="00AC7770" w:rsidP="005527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lightGray"/>
                <w:lang w:eastAsia="ko-KR"/>
              </w:rPr>
            </w:pPr>
            <w:r w:rsidRPr="0075491E">
              <w:rPr>
                <w:rFonts w:ascii="Arial" w:hAnsi="Arial"/>
                <w:sz w:val="18"/>
                <w:highlight w:val="lightGray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3B51300B" w14:textId="77777777" w:rsidR="00AC7770" w:rsidRPr="0075491E" w:rsidRDefault="00AC7770" w:rsidP="005527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lightGray"/>
                <w:lang w:eastAsia="ko-KR"/>
              </w:rPr>
            </w:pPr>
            <w:r w:rsidRPr="0075491E">
              <w:rPr>
                <w:rFonts w:ascii="Arial" w:hAnsi="Arial"/>
                <w:sz w:val="18"/>
                <w:highlight w:val="lightGray"/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14:paraId="34ACE19A" w14:textId="77777777" w:rsidR="00AC7770" w:rsidRPr="0075491E" w:rsidRDefault="00AC7770" w:rsidP="005527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lightGray"/>
                <w:lang w:eastAsia="ko-KR"/>
              </w:rPr>
            </w:pPr>
            <w:r w:rsidRPr="0075491E">
              <w:rPr>
                <w:rFonts w:ascii="Arial" w:hAnsi="Arial"/>
                <w:sz w:val="18"/>
                <w:highlight w:val="lightGray"/>
                <w:lang w:eastAsia="ko-KR"/>
              </w:rPr>
              <w:t>3</w:t>
            </w:r>
          </w:p>
        </w:tc>
      </w:tr>
      <w:tr w:rsidR="00AC7770" w:rsidRPr="006B3F0D" w14:paraId="1C5BB6CD" w14:textId="77777777" w:rsidTr="005527E1">
        <w:trPr>
          <w:trHeight w:val="296"/>
          <w:jc w:val="center"/>
        </w:trPr>
        <w:tc>
          <w:tcPr>
            <w:tcW w:w="9475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542AC" w14:textId="77777777" w:rsidR="00AC7770" w:rsidRPr="0075491E" w:rsidRDefault="00AC7770" w:rsidP="005527E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szCs w:val="22"/>
                <w:highlight w:val="lightGray"/>
              </w:rPr>
            </w:pPr>
            <w:r w:rsidRPr="0075491E">
              <w:rPr>
                <w:rFonts w:ascii="Arial" w:hAnsi="Arial"/>
                <w:sz w:val="18"/>
                <w:highlight w:val="lightGray"/>
              </w:rPr>
              <w:t xml:space="preserve">NOTE 1: </w:t>
            </w:r>
            <w:r w:rsidRPr="0075491E">
              <w:rPr>
                <w:rFonts w:ascii="Arial" w:hAnsi="Arial"/>
                <w:sz w:val="18"/>
                <w:highlight w:val="lightGray"/>
              </w:rPr>
              <w:tab/>
              <w:t>Void.</w:t>
            </w:r>
          </w:p>
          <w:p w14:paraId="3BAB9441" w14:textId="77777777" w:rsidR="00AC7770" w:rsidRPr="0075491E" w:rsidRDefault="00AC7770" w:rsidP="005527E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highlight w:val="lightGray"/>
              </w:rPr>
            </w:pPr>
            <w:r w:rsidRPr="0075491E">
              <w:rPr>
                <w:rFonts w:ascii="Arial" w:hAnsi="Arial"/>
                <w:sz w:val="18"/>
                <w:highlight w:val="lightGray"/>
              </w:rPr>
              <w:t>NOTE 2:</w:t>
            </w:r>
            <w:r w:rsidRPr="0075491E">
              <w:rPr>
                <w:rFonts w:ascii="Arial" w:hAnsi="Arial"/>
                <w:sz w:val="18"/>
                <w:highlight w:val="lightGray"/>
              </w:rPr>
              <w:tab/>
              <w:t>Void.</w:t>
            </w:r>
          </w:p>
          <w:p w14:paraId="40635E4D" w14:textId="77777777" w:rsidR="00AC7770" w:rsidRPr="0075491E" w:rsidRDefault="00AC7770" w:rsidP="005527E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highlight w:val="lightGray"/>
              </w:rPr>
            </w:pPr>
            <w:r w:rsidRPr="0075491E">
              <w:rPr>
                <w:rFonts w:ascii="Arial" w:hAnsi="Arial"/>
                <w:sz w:val="18"/>
                <w:highlight w:val="lightGray"/>
              </w:rPr>
              <w:t>NOTE 3:</w:t>
            </w:r>
            <w:r w:rsidRPr="0075491E">
              <w:rPr>
                <w:rFonts w:ascii="Arial" w:hAnsi="Arial"/>
                <w:sz w:val="18"/>
                <w:highlight w:val="lightGray"/>
              </w:rPr>
              <w:tab/>
              <w:t>Applicable when NS_33 is configured by the pre-configured radio parameters for power class 3 V2X UE.</w:t>
            </w:r>
          </w:p>
          <w:p w14:paraId="3F257DE6" w14:textId="77777777" w:rsidR="00AC7770" w:rsidRPr="006B3F0D" w:rsidRDefault="00AC7770" w:rsidP="005527E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5491E">
              <w:rPr>
                <w:rFonts w:ascii="Arial" w:hAnsi="Arial"/>
                <w:sz w:val="18"/>
                <w:highlight w:val="lightGray"/>
              </w:rPr>
              <w:t>NOTE 4:</w:t>
            </w:r>
            <w:r w:rsidRPr="0075491E">
              <w:rPr>
                <w:rFonts w:ascii="Arial" w:hAnsi="Arial"/>
                <w:sz w:val="18"/>
                <w:highlight w:val="lightGray"/>
              </w:rPr>
              <w:tab/>
              <w:t>In the frequency range x-5950MHz, SE requirement of -30dBm/MHz should be applied; where x = max (5925, fc + 15), where fc is the channel centre frequency.</w:t>
            </w:r>
          </w:p>
        </w:tc>
      </w:tr>
    </w:tbl>
    <w:p w14:paraId="51155EF8" w14:textId="121CA95F" w:rsidR="002B0340" w:rsidRDefault="002B0340" w:rsidP="0036578E">
      <w:pPr>
        <w:rPr>
          <w:ins w:id="1" w:author="Huawei-Chunying Gu" w:date="2025-02-04T20:47:00Z"/>
        </w:rPr>
      </w:pPr>
    </w:p>
    <w:p w14:paraId="7A51299D" w14:textId="69825CAB" w:rsidR="00647346" w:rsidRDefault="00647346" w:rsidP="0036578E">
      <w:ins w:id="2" w:author="Huawei-Chunying Gu" w:date="2025-02-04T20:47:00Z">
        <w:r>
          <w:rPr>
            <w:noProof/>
          </w:rPr>
          <w:t xml:space="preserve">For the intra-band NR V2X transmission where Uu and SLoverlap in time , </w:t>
        </w:r>
        <w:r>
          <w:t xml:space="preserve">the UE-coexistence </w:t>
        </w:r>
        <w:r>
          <w:rPr>
            <w:rFonts w:cs="v5.0.0"/>
          </w:rPr>
          <w:t xml:space="preserve">requirements in Table </w:t>
        </w:r>
        <w:r>
          <w:t xml:space="preserve">6.5A.3.2.1-1 </w:t>
        </w:r>
        <w:r>
          <w:rPr>
            <w:rFonts w:cs="v5.0.0"/>
          </w:rPr>
          <w:t xml:space="preserve">apply </w:t>
        </w:r>
        <w:r>
          <w:t xml:space="preserve">for the corresponding </w:t>
        </w:r>
        <w:r>
          <w:rPr>
            <w:rFonts w:cs="v5.0.0"/>
          </w:rPr>
          <w:t xml:space="preserve">intra-band </w:t>
        </w:r>
        <w:r>
          <w:t xml:space="preserve">concurrent operation for the both uplink and </w:t>
        </w:r>
        <w:proofErr w:type="spellStart"/>
        <w:r>
          <w:t>sidelink</w:t>
        </w:r>
        <w:proofErr w:type="spellEnd"/>
        <w:r>
          <w:t xml:space="preserve"> transmission </w:t>
        </w:r>
        <w:r>
          <w:rPr>
            <w:noProof/>
          </w:rPr>
          <w:t>in licensed band</w:t>
        </w:r>
        <w:r>
          <w:rPr>
            <w:rFonts w:cs="v5.0.0"/>
          </w:rPr>
          <w:t>.</w:t>
        </w:r>
      </w:ins>
    </w:p>
    <w:p w14:paraId="38D7950B" w14:textId="77777777" w:rsidR="00935AA5" w:rsidRDefault="00935AA5" w:rsidP="00935AA5">
      <w:pPr>
        <w:pStyle w:val="2"/>
        <w:numPr>
          <w:ilvl w:val="1"/>
          <w:numId w:val="1"/>
        </w:numPr>
        <w:tabs>
          <w:tab w:val="clear" w:pos="3403"/>
        </w:tabs>
        <w:ind w:left="576" w:hanging="576"/>
        <w:rPr>
          <w:lang w:eastAsia="ja-JP"/>
        </w:rPr>
      </w:pPr>
      <w:r>
        <w:rPr>
          <w:lang w:eastAsia="ja-JP"/>
        </w:rPr>
        <w:lastRenderedPageBreak/>
        <w:t>Test Environment</w:t>
      </w:r>
    </w:p>
    <w:p w14:paraId="77835A32" w14:textId="6DC37AEE" w:rsidR="00EC0785" w:rsidRDefault="00EC0785" w:rsidP="00EC0785">
      <w:pPr>
        <w:rPr>
          <w:lang w:eastAsia="ja-JP"/>
        </w:rPr>
      </w:pPr>
      <w:r>
        <w:rPr>
          <w:lang w:eastAsia="ja-JP"/>
        </w:rPr>
        <w:t>The test environment for basic NR FR1 test cases is selected as Normal. The same environment selection can be adopted for V2X.</w:t>
      </w:r>
    </w:p>
    <w:p w14:paraId="08A1C52C" w14:textId="58244F67" w:rsidR="0016756B" w:rsidRDefault="00EC0785" w:rsidP="00935AA5">
      <w:pPr>
        <w:rPr>
          <w:lang w:eastAsia="ja-JP"/>
        </w:rPr>
      </w:pPr>
      <w:r w:rsidRPr="007C7C60">
        <w:rPr>
          <w:b/>
          <w:lang w:eastAsia="ja-JP"/>
        </w:rPr>
        <w:t>Proposal 1</w:t>
      </w:r>
      <w:r>
        <w:rPr>
          <w:lang w:eastAsia="ja-JP"/>
        </w:rPr>
        <w:t xml:space="preserve">: Define test environment for </w:t>
      </w:r>
      <w:r w:rsidR="0094263A">
        <w:rPr>
          <w:lang w:eastAsia="ja-JP"/>
        </w:rPr>
        <w:t>Spurious emission</w:t>
      </w:r>
      <w:r>
        <w:rPr>
          <w:lang w:eastAsia="ja-JP"/>
        </w:rPr>
        <w:t xml:space="preserve"> </w:t>
      </w:r>
      <w:r w:rsidR="002108CC">
        <w:rPr>
          <w:lang w:eastAsia="ja-JP"/>
        </w:rPr>
        <w:t xml:space="preserve">co-existence </w:t>
      </w:r>
      <w:r>
        <w:rPr>
          <w:lang w:eastAsia="ja-JP"/>
        </w:rPr>
        <w:t xml:space="preserve">for V2X </w:t>
      </w:r>
      <w:r w:rsidR="002108CC">
        <w:rPr>
          <w:lang w:eastAsia="ja-JP"/>
        </w:rPr>
        <w:t xml:space="preserve">concurrent operation </w:t>
      </w:r>
      <w:r>
        <w:rPr>
          <w:lang w:eastAsia="ja-JP"/>
        </w:rPr>
        <w:t>as Normal.</w:t>
      </w:r>
    </w:p>
    <w:p w14:paraId="66521466" w14:textId="77777777" w:rsidR="00EE64C5" w:rsidRDefault="00EE64C5" w:rsidP="00EE64C5">
      <w:pPr>
        <w:pStyle w:val="2"/>
        <w:numPr>
          <w:ilvl w:val="1"/>
          <w:numId w:val="1"/>
        </w:numPr>
        <w:tabs>
          <w:tab w:val="clear" w:pos="3403"/>
          <w:tab w:val="num" w:pos="567"/>
          <w:tab w:val="num" w:pos="1844"/>
        </w:tabs>
        <w:ind w:left="576" w:hanging="576"/>
        <w:rPr>
          <w:lang w:eastAsia="ja-JP"/>
        </w:rPr>
      </w:pPr>
      <w:r>
        <w:rPr>
          <w:lang w:eastAsia="ja-JP"/>
        </w:rPr>
        <w:t>Test Subcarrier Spacing</w:t>
      </w:r>
    </w:p>
    <w:p w14:paraId="75E58037" w14:textId="04363E01" w:rsidR="00EE64C5" w:rsidRDefault="00EE64C5" w:rsidP="00EE64C5">
      <w:pPr>
        <w:rPr>
          <w:lang w:eastAsia="ja-JP"/>
        </w:rPr>
      </w:pPr>
      <w:r>
        <w:rPr>
          <w:lang w:eastAsia="ja-JP"/>
        </w:rPr>
        <w:t xml:space="preserve">Test subcarrier spacing is selected as Lowest for </w:t>
      </w:r>
      <w:r w:rsidR="0094263A">
        <w:rPr>
          <w:lang w:eastAsia="ja-JP"/>
        </w:rPr>
        <w:t>Spurious emission</w:t>
      </w:r>
      <w:r>
        <w:rPr>
          <w:lang w:eastAsia="ja-JP"/>
        </w:rPr>
        <w:t xml:space="preserve"> for basic test cases in FR1. The same approach can be followed for NR V2X test cases.</w:t>
      </w:r>
    </w:p>
    <w:p w14:paraId="0074C528" w14:textId="13947194" w:rsidR="00EE64C5" w:rsidRDefault="00EE64C5" w:rsidP="00EE64C5">
      <w:pPr>
        <w:rPr>
          <w:lang w:eastAsia="ja-JP"/>
        </w:rPr>
      </w:pPr>
      <w:bookmarkStart w:id="3" w:name="_Hlk506563588"/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2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Select Lowest SCS supported for UE </w:t>
      </w:r>
      <w:bookmarkStart w:id="4" w:name="_Hlk506563606"/>
      <w:bookmarkEnd w:id="3"/>
      <w:r>
        <w:rPr>
          <w:lang w:eastAsia="ja-JP"/>
        </w:rPr>
        <w:t xml:space="preserve">for </w:t>
      </w:r>
      <w:r w:rsidR="0094263A">
        <w:rPr>
          <w:lang w:eastAsia="ja-JP"/>
        </w:rPr>
        <w:t xml:space="preserve">Spurious emission </w:t>
      </w:r>
      <w:r w:rsidR="00211486">
        <w:rPr>
          <w:lang w:eastAsia="ja-JP"/>
        </w:rPr>
        <w:t xml:space="preserve">co-existence for V2X concurrent operation </w:t>
      </w:r>
      <w:r>
        <w:rPr>
          <w:lang w:eastAsia="ja-JP"/>
        </w:rPr>
        <w:t>in FR1.</w:t>
      </w:r>
    </w:p>
    <w:bookmarkEnd w:id="4"/>
    <w:p w14:paraId="4115DD6F" w14:textId="77777777" w:rsidR="0016756B" w:rsidRDefault="0016756B" w:rsidP="0016756B">
      <w:pPr>
        <w:pStyle w:val="2"/>
        <w:numPr>
          <w:ilvl w:val="1"/>
          <w:numId w:val="1"/>
        </w:numPr>
        <w:tabs>
          <w:tab w:val="clear" w:pos="3403"/>
        </w:tabs>
        <w:ind w:left="576" w:hanging="576"/>
        <w:rPr>
          <w:lang w:eastAsia="ja-JP"/>
        </w:rPr>
      </w:pPr>
      <w:r>
        <w:rPr>
          <w:lang w:eastAsia="ja-JP"/>
        </w:rPr>
        <w:t>Test Frequencies</w:t>
      </w:r>
    </w:p>
    <w:p w14:paraId="37C8E44A" w14:textId="427D9159" w:rsidR="007C7C60" w:rsidRDefault="00E61492" w:rsidP="007C7C60">
      <w:r>
        <w:t xml:space="preserve">For </w:t>
      </w:r>
      <w:r w:rsidR="007E2F3F">
        <w:t>spurious emission co-existence of inter-band CA,</w:t>
      </w:r>
      <w:r>
        <w:t xml:space="preserve"> the t</w:t>
      </w:r>
      <w:r w:rsidR="007C7C60">
        <w:t>est frequencies</w:t>
      </w:r>
      <w:r>
        <w:t xml:space="preserve"> </w:t>
      </w:r>
      <w:r w:rsidR="007E2F3F">
        <w:rPr>
          <w:lang w:eastAsia="ja-JP"/>
        </w:rPr>
        <w:t xml:space="preserve">as </w:t>
      </w:r>
      <w:r w:rsidR="007E2F3F">
        <w:rPr>
          <w:rFonts w:hint="eastAsia"/>
        </w:rPr>
        <w:t>band combination specific condition</w:t>
      </w:r>
      <w:r w:rsidR="007C7C60">
        <w:t xml:space="preserve">. The same approach can be followed for NR V2X test cases. </w:t>
      </w:r>
    </w:p>
    <w:p w14:paraId="7DDB793F" w14:textId="131EA076" w:rsidR="007C7C60" w:rsidRDefault="007C7C60" w:rsidP="007C7C60">
      <w:pPr>
        <w:rPr>
          <w:ins w:id="5" w:author="Huawei-Chunying Gu" w:date="2025-02-04T20:47:00Z"/>
        </w:rPr>
      </w:pPr>
      <w:r w:rsidRPr="007C7C60">
        <w:rPr>
          <w:b/>
        </w:rPr>
        <w:t>Proposal 3</w:t>
      </w:r>
      <w:r w:rsidR="007E2F3F">
        <w:rPr>
          <w:b/>
        </w:rPr>
        <w:t>:</w:t>
      </w:r>
      <w:r w:rsidR="007E2F3F">
        <w:t xml:space="preserve"> The test frequencies are selected </w:t>
      </w:r>
      <w:r w:rsidR="007E2F3F">
        <w:rPr>
          <w:lang w:eastAsia="ja-JP"/>
        </w:rPr>
        <w:t xml:space="preserve">as </w:t>
      </w:r>
      <w:r w:rsidR="007E2F3F">
        <w:rPr>
          <w:rFonts w:hint="eastAsia"/>
        </w:rPr>
        <w:t>band combination specific condition</w:t>
      </w:r>
      <w:r w:rsidR="007E2F3F">
        <w:t xml:space="preserve"> </w:t>
      </w:r>
      <w:r>
        <w:t xml:space="preserve">for </w:t>
      </w:r>
      <w:r w:rsidR="00BD4188">
        <w:t>Spurious emission</w:t>
      </w:r>
      <w:r>
        <w:t xml:space="preserve"> </w:t>
      </w:r>
      <w:r w:rsidR="00A4107D">
        <w:rPr>
          <w:lang w:eastAsia="ja-JP"/>
        </w:rPr>
        <w:t xml:space="preserve">co-existence for V2X </w:t>
      </w:r>
      <w:ins w:id="6" w:author="Huawei-Chunying Gu" w:date="2025-02-04T20:49:00Z">
        <w:r w:rsidR="00403BE7">
          <w:rPr>
            <w:lang w:eastAsia="ja-JP"/>
          </w:rPr>
          <w:t xml:space="preserve">inter-band </w:t>
        </w:r>
      </w:ins>
      <w:r w:rsidR="00A4107D">
        <w:rPr>
          <w:lang w:eastAsia="ja-JP"/>
        </w:rPr>
        <w:t>concurrent</w:t>
      </w:r>
      <w:r w:rsidR="00137404">
        <w:rPr>
          <w:lang w:eastAsia="ja-JP"/>
        </w:rPr>
        <w:t xml:space="preserve"> operation</w:t>
      </w:r>
      <w:r>
        <w:t xml:space="preserve"> in FR1.</w:t>
      </w:r>
    </w:p>
    <w:p w14:paraId="51441795" w14:textId="33ACF7CA" w:rsidR="004B4BCB" w:rsidRDefault="004B4BCB" w:rsidP="004B4BCB">
      <w:pPr>
        <w:rPr>
          <w:ins w:id="7" w:author="Huawei-Chunying Gu" w:date="2025-02-04T20:47:00Z"/>
        </w:rPr>
      </w:pPr>
      <w:ins w:id="8" w:author="Huawei-Chunying Gu" w:date="2025-02-04T20:47:00Z">
        <w:r>
          <w:t xml:space="preserve">For </w:t>
        </w:r>
        <w:r>
          <w:t>spurious emission co-existence of int</w:t>
        </w:r>
      </w:ins>
      <w:ins w:id="9" w:author="Huawei-Chunying Gu" w:date="2025-02-04T20:48:00Z">
        <w:r>
          <w:t>ra</w:t>
        </w:r>
      </w:ins>
      <w:ins w:id="10" w:author="Huawei-Chunying Gu" w:date="2025-02-04T20:47:00Z">
        <w:r>
          <w:t xml:space="preserve">-band CA, the test frequencies </w:t>
        </w:r>
      </w:ins>
      <w:ins w:id="11" w:author="Huawei-Chunying Gu" w:date="2025-02-04T20:48:00Z">
        <w:r>
          <w:t>are selected as Low range and High range.</w:t>
        </w:r>
      </w:ins>
      <w:ins w:id="12" w:author="Huawei-Chunying Gu" w:date="2025-02-04T20:47:00Z">
        <w:r>
          <w:t xml:space="preserve"> The same approach can be followed for NR V2X test cases. </w:t>
        </w:r>
      </w:ins>
    </w:p>
    <w:p w14:paraId="43D490BC" w14:textId="18FE9BE5" w:rsidR="004B4BCB" w:rsidRDefault="004B4BCB" w:rsidP="007C7C60">
      <w:ins w:id="13" w:author="Huawei-Chunying Gu" w:date="2025-02-04T20:47:00Z">
        <w:r w:rsidRPr="007C7C60">
          <w:rPr>
            <w:b/>
          </w:rPr>
          <w:t>Proposal 3</w:t>
        </w:r>
      </w:ins>
      <w:ins w:id="14" w:author="Huawei-Chunying Gu" w:date="2025-02-04T20:49:00Z">
        <w:r w:rsidR="00403BE7">
          <w:rPr>
            <w:b/>
          </w:rPr>
          <w:t>a</w:t>
        </w:r>
      </w:ins>
      <w:ins w:id="15" w:author="Huawei-Chunying Gu" w:date="2025-02-04T20:47:00Z">
        <w:r>
          <w:rPr>
            <w:b/>
          </w:rPr>
          <w:t>:</w:t>
        </w:r>
        <w:r>
          <w:t xml:space="preserve"> The test frequencies are </w:t>
        </w:r>
      </w:ins>
      <w:ins w:id="16" w:author="Huawei-Chunying Gu" w:date="2025-02-04T20:49:00Z">
        <w:r w:rsidR="00403BE7">
          <w:t>Low range and High range</w:t>
        </w:r>
        <w:r w:rsidR="00403BE7">
          <w:t xml:space="preserve"> </w:t>
        </w:r>
      </w:ins>
      <w:ins w:id="17" w:author="Huawei-Chunying Gu" w:date="2025-02-04T20:47:00Z">
        <w:r>
          <w:t xml:space="preserve">for Spurious emission </w:t>
        </w:r>
        <w:r>
          <w:rPr>
            <w:lang w:eastAsia="ja-JP"/>
          </w:rPr>
          <w:t xml:space="preserve">co-existence for V2X </w:t>
        </w:r>
      </w:ins>
      <w:ins w:id="18" w:author="Huawei-Chunying Gu" w:date="2025-02-04T20:49:00Z">
        <w:r w:rsidR="00403BE7">
          <w:rPr>
            <w:lang w:eastAsia="ja-JP"/>
          </w:rPr>
          <w:t xml:space="preserve">intra-band </w:t>
        </w:r>
      </w:ins>
      <w:ins w:id="19" w:author="Huawei-Chunying Gu" w:date="2025-02-04T20:47:00Z">
        <w:r>
          <w:rPr>
            <w:lang w:eastAsia="ja-JP"/>
          </w:rPr>
          <w:t>concurrent operation</w:t>
        </w:r>
        <w:r>
          <w:t xml:space="preserve"> in FR1.</w:t>
        </w:r>
      </w:ins>
    </w:p>
    <w:p w14:paraId="3D41B45A" w14:textId="77777777" w:rsidR="00F6168E" w:rsidRDefault="00F6168E" w:rsidP="00F6168E">
      <w:pPr>
        <w:pStyle w:val="2"/>
        <w:numPr>
          <w:ilvl w:val="1"/>
          <w:numId w:val="1"/>
        </w:numPr>
        <w:tabs>
          <w:tab w:val="clear" w:pos="3403"/>
        </w:tabs>
        <w:ind w:left="576" w:hanging="576"/>
        <w:rPr>
          <w:lang w:eastAsia="ja-JP"/>
        </w:rPr>
      </w:pPr>
      <w:r>
        <w:rPr>
          <w:lang w:eastAsia="ja-JP"/>
        </w:rPr>
        <w:t>Test Channel Bandwidth</w:t>
      </w:r>
    </w:p>
    <w:p w14:paraId="4C24C55D" w14:textId="0832BA0E" w:rsidR="00BB1D58" w:rsidRDefault="002B3AF0" w:rsidP="00BB1D58">
      <w:pPr>
        <w:rPr>
          <w:lang w:eastAsia="ja-JP"/>
        </w:rPr>
      </w:pPr>
      <w:r>
        <w:rPr>
          <w:lang w:eastAsia="ja-JP"/>
        </w:rPr>
        <w:t xml:space="preserve">Test channel bandwidth are selected </w:t>
      </w:r>
      <w:r w:rsidR="00252AB0">
        <w:rPr>
          <w:lang w:eastAsia="ja-JP"/>
        </w:rPr>
        <w:t>Minimum</w:t>
      </w:r>
      <w:r w:rsidR="00BB1D58">
        <w:rPr>
          <w:lang w:eastAsia="ja-JP"/>
        </w:rPr>
        <w:t xml:space="preserve"> for </w:t>
      </w:r>
      <w:r>
        <w:rPr>
          <w:lang w:eastAsia="ja-JP"/>
        </w:rPr>
        <w:t>Spurious emission</w:t>
      </w:r>
      <w:r w:rsidR="00BB1D58">
        <w:rPr>
          <w:lang w:eastAsia="ja-JP"/>
        </w:rPr>
        <w:t xml:space="preserve"> </w:t>
      </w:r>
      <w:r w:rsidR="0002010A">
        <w:rPr>
          <w:lang w:eastAsia="ja-JP"/>
        </w:rPr>
        <w:t xml:space="preserve">co-existence </w:t>
      </w:r>
      <w:r w:rsidR="00BB1D58">
        <w:rPr>
          <w:lang w:eastAsia="ja-JP"/>
        </w:rPr>
        <w:t xml:space="preserve">for basic test cases in FR1. </w:t>
      </w:r>
      <w:r w:rsidR="000D75B2">
        <w:rPr>
          <w:lang w:eastAsia="ja-JP"/>
        </w:rPr>
        <w:t>The same approach can be followed for NR V2X test cases.</w:t>
      </w:r>
    </w:p>
    <w:p w14:paraId="66EDA73A" w14:textId="5A34EAC3" w:rsidR="00BB1D58" w:rsidRDefault="00BB1D58" w:rsidP="00BB1D58">
      <w:pPr>
        <w:rPr>
          <w:ins w:id="20" w:author="Huawei-Chunying Gu" w:date="2025-02-04T20:50:00Z"/>
          <w:lang w:eastAsia="ja-JP"/>
        </w:rPr>
      </w:pPr>
      <w:r w:rsidRPr="00BB1D58">
        <w:rPr>
          <w:b/>
          <w:lang w:eastAsia="ja-JP"/>
        </w:rPr>
        <w:t>Proposal 4</w:t>
      </w:r>
      <w:r>
        <w:rPr>
          <w:lang w:eastAsia="ja-JP"/>
        </w:rPr>
        <w:t xml:space="preserve">: Test </w:t>
      </w:r>
      <w:r w:rsidR="00252AB0">
        <w:rPr>
          <w:lang w:eastAsia="ja-JP"/>
        </w:rPr>
        <w:t>Minimum</w:t>
      </w:r>
      <w:r w:rsidR="004E71E1">
        <w:rPr>
          <w:lang w:eastAsia="ja-JP"/>
        </w:rPr>
        <w:t xml:space="preserve"> </w:t>
      </w:r>
      <w:r>
        <w:rPr>
          <w:lang w:eastAsia="ja-JP"/>
        </w:rPr>
        <w:t xml:space="preserve">channel bandwidth for </w:t>
      </w:r>
      <w:r w:rsidR="004E71E1">
        <w:rPr>
          <w:lang w:eastAsia="ja-JP"/>
        </w:rPr>
        <w:t>Spurious emission</w:t>
      </w:r>
      <w:r>
        <w:rPr>
          <w:lang w:eastAsia="ja-JP"/>
        </w:rPr>
        <w:t xml:space="preserve"> </w:t>
      </w:r>
      <w:r w:rsidR="0002010A">
        <w:rPr>
          <w:lang w:eastAsia="ja-JP"/>
        </w:rPr>
        <w:t xml:space="preserve">co-existence for V2X </w:t>
      </w:r>
      <w:ins w:id="21" w:author="Huawei-Chunying Gu" w:date="2025-02-04T20:51:00Z">
        <w:r w:rsidR="00925009">
          <w:rPr>
            <w:lang w:eastAsia="ja-JP"/>
          </w:rPr>
          <w:t xml:space="preserve">inter-band </w:t>
        </w:r>
      </w:ins>
      <w:r w:rsidR="0002010A">
        <w:rPr>
          <w:lang w:eastAsia="ja-JP"/>
        </w:rPr>
        <w:t>concurrent operation</w:t>
      </w:r>
      <w:r w:rsidR="0002010A">
        <w:t xml:space="preserve"> </w:t>
      </w:r>
      <w:r>
        <w:rPr>
          <w:lang w:eastAsia="ja-JP"/>
        </w:rPr>
        <w:t>in FR1.</w:t>
      </w:r>
    </w:p>
    <w:p w14:paraId="1A698A1A" w14:textId="2DA039BD" w:rsidR="00736558" w:rsidRDefault="00736558" w:rsidP="00736558">
      <w:pPr>
        <w:rPr>
          <w:ins w:id="22" w:author="Huawei-Chunying Gu" w:date="2025-02-04T20:50:00Z"/>
        </w:rPr>
      </w:pPr>
      <w:ins w:id="23" w:author="Huawei-Chunying Gu" w:date="2025-02-04T20:50:00Z">
        <w:r>
          <w:t xml:space="preserve">For spurious emission co-existence of intra-band CA, the test </w:t>
        </w:r>
        <w:r>
          <w:t>channel bandwidth</w:t>
        </w:r>
        <w:r>
          <w:t xml:space="preserve"> </w:t>
        </w:r>
        <w:proofErr w:type="gramStart"/>
        <w:r>
          <w:t>are</w:t>
        </w:r>
        <w:proofErr w:type="gramEnd"/>
        <w:r>
          <w:t xml:space="preserve"> selected as Low</w:t>
        </w:r>
        <w:r>
          <w:t xml:space="preserve">est </w:t>
        </w:r>
        <w:proofErr w:type="spellStart"/>
        <w:r>
          <w:t>N</w:t>
        </w:r>
        <w:r w:rsidRPr="00736558">
          <w:rPr>
            <w:vertAlign w:val="subscript"/>
          </w:rPr>
          <w:t>RBagg</w:t>
        </w:r>
        <w:proofErr w:type="spellEnd"/>
        <w:r>
          <w:t xml:space="preserve"> and Highest </w:t>
        </w:r>
        <w:proofErr w:type="spellStart"/>
        <w:r>
          <w:t>N</w:t>
        </w:r>
        <w:r w:rsidRPr="00736558">
          <w:rPr>
            <w:vertAlign w:val="subscript"/>
          </w:rPr>
          <w:t>RBagg</w:t>
        </w:r>
        <w:proofErr w:type="spellEnd"/>
        <w:r>
          <w:t xml:space="preserve">. The same approach can be followed for NR V2X test cases. </w:t>
        </w:r>
      </w:ins>
    </w:p>
    <w:p w14:paraId="61D09824" w14:textId="5684E781" w:rsidR="00736558" w:rsidRDefault="00736558" w:rsidP="00736558">
      <w:pPr>
        <w:rPr>
          <w:lang w:eastAsia="ja-JP"/>
        </w:rPr>
      </w:pPr>
      <w:ins w:id="24" w:author="Huawei-Chunying Gu" w:date="2025-02-04T20:50:00Z">
        <w:r w:rsidRPr="007C7C60">
          <w:rPr>
            <w:b/>
          </w:rPr>
          <w:t xml:space="preserve">Proposal </w:t>
        </w:r>
      </w:ins>
      <w:ins w:id="25" w:author="Huawei-Chunying Gu" w:date="2025-02-04T20:51:00Z">
        <w:r w:rsidR="00476D79">
          <w:rPr>
            <w:b/>
          </w:rPr>
          <w:t>4</w:t>
        </w:r>
      </w:ins>
      <w:ins w:id="26" w:author="Huawei-Chunying Gu" w:date="2025-02-04T20:50:00Z">
        <w:r>
          <w:rPr>
            <w:b/>
          </w:rPr>
          <w:t>a:</w:t>
        </w:r>
        <w:r>
          <w:t xml:space="preserve"> The test </w:t>
        </w:r>
      </w:ins>
      <w:ins w:id="27" w:author="Huawei-Chunying Gu" w:date="2025-02-04T20:51:00Z">
        <w:r>
          <w:t>channel bandwidth</w:t>
        </w:r>
      </w:ins>
      <w:ins w:id="28" w:author="Huawei-Chunying Gu" w:date="2025-02-04T20:50:00Z">
        <w:r>
          <w:t xml:space="preserve"> </w:t>
        </w:r>
        <w:proofErr w:type="gramStart"/>
        <w:r>
          <w:t>are</w:t>
        </w:r>
        <w:proofErr w:type="gramEnd"/>
        <w:r>
          <w:t xml:space="preserve"> </w:t>
        </w:r>
      </w:ins>
      <w:ins w:id="29" w:author="Huawei-Chunying Gu" w:date="2025-02-04T20:51:00Z">
        <w:r>
          <w:t xml:space="preserve">Lowest </w:t>
        </w:r>
        <w:proofErr w:type="spellStart"/>
        <w:r>
          <w:t>N</w:t>
        </w:r>
        <w:r w:rsidRPr="00736558">
          <w:rPr>
            <w:vertAlign w:val="subscript"/>
          </w:rPr>
          <w:t>RBagg</w:t>
        </w:r>
        <w:proofErr w:type="spellEnd"/>
        <w:r>
          <w:t xml:space="preserve"> and Highest </w:t>
        </w:r>
        <w:proofErr w:type="spellStart"/>
        <w:r>
          <w:t>N</w:t>
        </w:r>
        <w:r w:rsidRPr="00736558">
          <w:rPr>
            <w:vertAlign w:val="subscript"/>
          </w:rPr>
          <w:t>RBagg</w:t>
        </w:r>
        <w:proofErr w:type="spellEnd"/>
        <w:r>
          <w:t xml:space="preserve"> </w:t>
        </w:r>
      </w:ins>
      <w:ins w:id="30" w:author="Huawei-Chunying Gu" w:date="2025-02-04T20:50:00Z">
        <w:r>
          <w:t xml:space="preserve">for Spurious emission </w:t>
        </w:r>
        <w:r>
          <w:rPr>
            <w:lang w:eastAsia="ja-JP"/>
          </w:rPr>
          <w:t>co-existence for V2X intra-band concurrent operation</w:t>
        </w:r>
        <w:r>
          <w:t xml:space="preserve"> in FR1.</w:t>
        </w:r>
      </w:ins>
    </w:p>
    <w:p w14:paraId="00ED7F25" w14:textId="77777777" w:rsidR="001E112B" w:rsidRDefault="00C7332F" w:rsidP="003F6C08">
      <w:pPr>
        <w:pStyle w:val="2"/>
        <w:numPr>
          <w:ilvl w:val="1"/>
          <w:numId w:val="1"/>
        </w:numPr>
        <w:tabs>
          <w:tab w:val="clear" w:pos="3403"/>
        </w:tabs>
        <w:ind w:left="576" w:hanging="576"/>
        <w:rPr>
          <w:lang w:eastAsia="ja-JP"/>
        </w:rPr>
      </w:pPr>
      <w:r>
        <w:rPr>
          <w:lang w:eastAsia="ja-JP"/>
        </w:rPr>
        <w:t>Uplink configuration</w:t>
      </w:r>
    </w:p>
    <w:p w14:paraId="0D9F9C43" w14:textId="60A1499D" w:rsidR="00136F35" w:rsidRDefault="00136F35" w:rsidP="001E112B">
      <w:pPr>
        <w:rPr>
          <w:lang w:val="en-US" w:eastAsia="ja-JP"/>
        </w:rPr>
      </w:pPr>
      <w:r>
        <w:rPr>
          <w:lang w:val="en-US" w:eastAsia="ja-JP"/>
        </w:rPr>
        <w:t>The uplink configuration</w:t>
      </w:r>
      <w:ins w:id="31" w:author="Huawei-Chunying Gu" w:date="2025-02-04T20:51:00Z">
        <w:r w:rsidR="00147569">
          <w:rPr>
            <w:lang w:val="en-US" w:eastAsia="ja-JP"/>
          </w:rPr>
          <w:t xml:space="preserve"> for inter-band CA</w:t>
        </w:r>
      </w:ins>
      <w:r>
        <w:rPr>
          <w:lang w:val="en-US" w:eastAsia="ja-JP"/>
        </w:rPr>
        <w:t xml:space="preserve"> is selected as </w:t>
      </w:r>
      <w:r w:rsidR="00764042">
        <w:rPr>
          <w:lang w:val="en-US" w:eastAsia="ja-JP"/>
        </w:rPr>
        <w:t>CP-OFDM QPSK</w:t>
      </w:r>
      <w:r w:rsidR="00D55010">
        <w:rPr>
          <w:lang w:val="en-US" w:eastAsia="ja-JP"/>
        </w:rPr>
        <w:t>.</w:t>
      </w:r>
      <w:r w:rsidR="000D75B2">
        <w:rPr>
          <w:lang w:val="en-US" w:eastAsia="ja-JP"/>
        </w:rPr>
        <w:t xml:space="preserve"> </w:t>
      </w:r>
      <w:r w:rsidR="000D75B2">
        <w:rPr>
          <w:lang w:eastAsia="ja-JP"/>
        </w:rPr>
        <w:t>The same approach can be followed for NR V2X test cases.</w:t>
      </w:r>
    </w:p>
    <w:p w14:paraId="17DF9D75" w14:textId="68BE535E" w:rsidR="002D2687" w:rsidRDefault="002D2687" w:rsidP="001E112B">
      <w:pPr>
        <w:rPr>
          <w:lang w:eastAsia="ja-JP"/>
        </w:rPr>
      </w:pPr>
      <w:r w:rsidRPr="005E5379">
        <w:rPr>
          <w:b/>
          <w:lang w:eastAsia="ja-JP"/>
        </w:rPr>
        <w:t xml:space="preserve">Proposal </w:t>
      </w:r>
      <w:r w:rsidR="00F9768C">
        <w:rPr>
          <w:b/>
          <w:lang w:eastAsia="ja-JP"/>
        </w:rPr>
        <w:t>5</w:t>
      </w:r>
      <w:r w:rsidRPr="005E5379">
        <w:rPr>
          <w:b/>
          <w:lang w:eastAsia="ja-JP"/>
        </w:rPr>
        <w:t>:</w:t>
      </w:r>
      <w:r>
        <w:rPr>
          <w:lang w:eastAsia="ja-JP"/>
        </w:rPr>
        <w:t xml:space="preserve"> Select CP-OFDM waveform </w:t>
      </w:r>
      <w:r w:rsidR="000D75B2">
        <w:rPr>
          <w:lang w:eastAsia="ja-JP"/>
        </w:rPr>
        <w:t xml:space="preserve">and QPSK modulation to test </w:t>
      </w:r>
      <w:r w:rsidR="00D55010">
        <w:rPr>
          <w:lang w:eastAsia="ja-JP"/>
        </w:rPr>
        <w:t>Spurious emission</w:t>
      </w:r>
      <w:r w:rsidR="000D75B2">
        <w:rPr>
          <w:lang w:eastAsia="ja-JP"/>
        </w:rPr>
        <w:t xml:space="preserve"> for NR V2X</w:t>
      </w:r>
      <w:ins w:id="32" w:author="Huawei-Chunying Gu" w:date="2025-02-04T20:51:00Z">
        <w:r w:rsidR="00925009" w:rsidRPr="00925009">
          <w:rPr>
            <w:lang w:eastAsia="ja-JP"/>
          </w:rPr>
          <w:t xml:space="preserve"> </w:t>
        </w:r>
        <w:r w:rsidR="00925009">
          <w:rPr>
            <w:lang w:eastAsia="ja-JP"/>
          </w:rPr>
          <w:t>inter-band concurrent operation</w:t>
        </w:r>
        <w:r w:rsidR="00925009">
          <w:rPr>
            <w:lang w:eastAsia="ja-JP"/>
          </w:rPr>
          <w:t xml:space="preserve"> in FR1</w:t>
        </w:r>
      </w:ins>
      <w:r w:rsidR="000D75B2">
        <w:rPr>
          <w:lang w:eastAsia="ja-JP"/>
        </w:rPr>
        <w:t>.</w:t>
      </w:r>
    </w:p>
    <w:p w14:paraId="6D86F4F2" w14:textId="55CDB3FA" w:rsidR="00F9768C" w:rsidRDefault="00F9768C" w:rsidP="00F9768C">
      <w:pPr>
        <w:rPr>
          <w:lang w:eastAsia="ja-JP"/>
        </w:rPr>
      </w:pPr>
      <w:r>
        <w:rPr>
          <w:lang w:eastAsia="ja-JP"/>
        </w:rPr>
        <w:t>The RB allocation is selected as Edge_1RB_Left and Edge_1RB_Right for default configuration in basic FR1 test case. Alternative allocations could be selected based on band combination specific analysis.</w:t>
      </w:r>
    </w:p>
    <w:p w14:paraId="73CD8BA8" w14:textId="308E886A" w:rsidR="007E4B42" w:rsidRDefault="00F9768C" w:rsidP="007E4B42">
      <w:pPr>
        <w:rPr>
          <w:ins w:id="33" w:author="Huawei-Chunying Gu" w:date="2025-02-04T20:52:00Z"/>
          <w:lang w:eastAsia="ja-JP"/>
        </w:rPr>
      </w:pPr>
      <w:r w:rsidRPr="00144417">
        <w:rPr>
          <w:b/>
          <w:lang w:eastAsia="ja-JP"/>
        </w:rPr>
        <w:t>Proposal 6</w:t>
      </w:r>
      <w:r>
        <w:rPr>
          <w:lang w:eastAsia="ja-JP"/>
        </w:rPr>
        <w:t>: Test Spurious emission for UE coexistence for V2X concurrent operation</w:t>
      </w:r>
      <w:r>
        <w:t xml:space="preserve"> </w:t>
      </w:r>
      <w:r>
        <w:rPr>
          <w:lang w:eastAsia="ja-JP"/>
        </w:rPr>
        <w:t>with Edge_1RB_Left and Edge_1RB_Right as default configuration. Alternative allocations could be selected based on band combination specific analysis.</w:t>
      </w:r>
    </w:p>
    <w:p w14:paraId="0805DB90" w14:textId="6E08C2DD" w:rsidR="00925009" w:rsidRDefault="00925009" w:rsidP="00925009">
      <w:pPr>
        <w:rPr>
          <w:ins w:id="34" w:author="Huawei-Chunying Gu" w:date="2025-02-04T20:52:00Z"/>
          <w:lang w:val="en-US" w:eastAsia="ja-JP"/>
        </w:rPr>
      </w:pPr>
      <w:ins w:id="35" w:author="Huawei-Chunying Gu" w:date="2025-02-04T20:52:00Z">
        <w:r>
          <w:rPr>
            <w:lang w:val="en-US" w:eastAsia="ja-JP"/>
          </w:rPr>
          <w:t xml:space="preserve">The </w:t>
        </w:r>
        <w:r>
          <w:rPr>
            <w:lang w:val="en-US" w:eastAsia="ja-JP"/>
          </w:rPr>
          <w:t>modulation ty</w:t>
        </w:r>
      </w:ins>
      <w:ins w:id="36" w:author="Huawei-Chunying Gu" w:date="2025-02-04T20:53:00Z">
        <w:r>
          <w:rPr>
            <w:lang w:val="en-US" w:eastAsia="ja-JP"/>
          </w:rPr>
          <w:t xml:space="preserve">pe </w:t>
        </w:r>
      </w:ins>
      <w:ins w:id="37" w:author="Huawei-Chunying Gu" w:date="2025-02-04T20:52:00Z">
        <w:r>
          <w:rPr>
            <w:lang w:val="en-US" w:eastAsia="ja-JP"/>
          </w:rPr>
          <w:t>for int</w:t>
        </w:r>
        <w:r>
          <w:rPr>
            <w:lang w:val="en-US" w:eastAsia="ja-JP"/>
          </w:rPr>
          <w:t>ra</w:t>
        </w:r>
        <w:r>
          <w:rPr>
            <w:lang w:val="en-US" w:eastAsia="ja-JP"/>
          </w:rPr>
          <w:t xml:space="preserve">-band CA is selected as CP-OFDM QPSK. </w:t>
        </w:r>
      </w:ins>
      <w:ins w:id="38" w:author="Huawei-Chunying Gu" w:date="2025-02-04T20:53:00Z">
        <w:r>
          <w:rPr>
            <w:lang w:val="en-US" w:eastAsia="ja-JP"/>
          </w:rPr>
          <w:t xml:space="preserve">The </w:t>
        </w:r>
      </w:ins>
      <w:ins w:id="39" w:author="Huawei-Chunying Gu" w:date="2025-02-04T20:52:00Z">
        <w:r>
          <w:rPr>
            <w:lang w:val="en-US" w:eastAsia="ja-JP"/>
          </w:rPr>
          <w:t>uplink configuration</w:t>
        </w:r>
      </w:ins>
      <w:ins w:id="40" w:author="Huawei-Chunying Gu" w:date="2025-02-04T20:53:00Z">
        <w:r w:rsidR="00B23E9C">
          <w:rPr>
            <w:lang w:val="en-US" w:eastAsia="ja-JP"/>
          </w:rPr>
          <w:t>s are</w:t>
        </w:r>
        <w:r>
          <w:rPr>
            <w:lang w:eastAsia="ja-JP"/>
          </w:rPr>
          <w:t xml:space="preserve"> 1RB_Left+1RB_right and </w:t>
        </w:r>
        <w:proofErr w:type="spellStart"/>
        <w:r>
          <w:rPr>
            <w:lang w:eastAsia="ja-JP"/>
          </w:rPr>
          <w:t>outer_full+outer_full</w:t>
        </w:r>
        <w:proofErr w:type="spellEnd"/>
        <w:r>
          <w:rPr>
            <w:lang w:eastAsia="ja-JP"/>
          </w:rPr>
          <w:t xml:space="preserve">. </w:t>
        </w:r>
      </w:ins>
      <w:ins w:id="41" w:author="Huawei-Chunying Gu" w:date="2025-02-04T20:54:00Z">
        <w:r w:rsidR="00784E98">
          <w:rPr>
            <w:lang w:eastAsia="ja-JP"/>
          </w:rPr>
          <w:t xml:space="preserve">For V2X the 1RB allocation is not feasible. For simplification only </w:t>
        </w:r>
        <w:proofErr w:type="spellStart"/>
        <w:r w:rsidR="00784E98">
          <w:rPr>
            <w:lang w:eastAsia="ja-JP"/>
          </w:rPr>
          <w:t>outer_full+outer_full</w:t>
        </w:r>
        <w:proofErr w:type="spellEnd"/>
        <w:r w:rsidR="00784E98">
          <w:rPr>
            <w:lang w:eastAsia="ja-JP"/>
          </w:rPr>
          <w:t xml:space="preserve"> is selected.</w:t>
        </w:r>
      </w:ins>
    </w:p>
    <w:p w14:paraId="67141210" w14:textId="5DAE67BB" w:rsidR="00925009" w:rsidRDefault="00925009" w:rsidP="007E4B42">
      <w:pPr>
        <w:rPr>
          <w:b/>
        </w:rPr>
      </w:pPr>
      <w:ins w:id="42" w:author="Huawei-Chunying Gu" w:date="2025-02-04T20:52:00Z">
        <w:r w:rsidRPr="005E5379">
          <w:rPr>
            <w:b/>
            <w:lang w:eastAsia="ja-JP"/>
          </w:rPr>
          <w:lastRenderedPageBreak/>
          <w:t xml:space="preserve">Proposal </w:t>
        </w:r>
      </w:ins>
      <w:ins w:id="43" w:author="Huawei-Chunying Gu" w:date="2025-02-04T20:53:00Z">
        <w:r w:rsidR="00784E98">
          <w:rPr>
            <w:b/>
            <w:lang w:eastAsia="ja-JP"/>
          </w:rPr>
          <w:t>7</w:t>
        </w:r>
      </w:ins>
      <w:ins w:id="44" w:author="Huawei-Chunying Gu" w:date="2025-02-04T20:52:00Z">
        <w:r w:rsidRPr="005E5379">
          <w:rPr>
            <w:b/>
            <w:lang w:eastAsia="ja-JP"/>
          </w:rPr>
          <w:t>:</w:t>
        </w:r>
        <w:r>
          <w:rPr>
            <w:lang w:eastAsia="ja-JP"/>
          </w:rPr>
          <w:t xml:space="preserve"> Select CP-OFDM </w:t>
        </w:r>
      </w:ins>
      <w:ins w:id="45" w:author="Huawei-Chunying Gu" w:date="2025-02-04T20:53:00Z">
        <w:r w:rsidR="00784E98">
          <w:rPr>
            <w:lang w:eastAsia="ja-JP"/>
          </w:rPr>
          <w:t>QPSK</w:t>
        </w:r>
      </w:ins>
      <w:ins w:id="46" w:author="Huawei-Chunying Gu" w:date="2025-02-04T20:52:00Z">
        <w:r>
          <w:rPr>
            <w:lang w:eastAsia="ja-JP"/>
          </w:rPr>
          <w:t xml:space="preserve"> </w:t>
        </w:r>
      </w:ins>
      <w:ins w:id="47" w:author="Huawei-Chunying Gu" w:date="2025-02-04T20:54:00Z">
        <w:r w:rsidR="001D1592">
          <w:rPr>
            <w:lang w:eastAsia="ja-JP"/>
          </w:rPr>
          <w:t>with</w:t>
        </w:r>
      </w:ins>
      <w:ins w:id="48" w:author="Huawei-Chunying Gu" w:date="2025-02-04T20:55:00Z">
        <w:r w:rsidR="001D1592">
          <w:rPr>
            <w:lang w:eastAsia="ja-JP"/>
          </w:rPr>
          <w:t xml:space="preserve"> </w:t>
        </w:r>
        <w:proofErr w:type="spellStart"/>
        <w:r w:rsidR="001D1592">
          <w:rPr>
            <w:lang w:eastAsia="ja-JP"/>
          </w:rPr>
          <w:t>outer_full+outer_full</w:t>
        </w:r>
        <w:proofErr w:type="spellEnd"/>
        <w:r w:rsidR="001D1592">
          <w:rPr>
            <w:lang w:eastAsia="ja-JP"/>
          </w:rPr>
          <w:t xml:space="preserve"> </w:t>
        </w:r>
        <w:r w:rsidR="001D1592">
          <w:rPr>
            <w:lang w:eastAsia="ja-JP"/>
          </w:rPr>
          <w:t xml:space="preserve">allocation </w:t>
        </w:r>
      </w:ins>
      <w:ins w:id="49" w:author="Huawei-Chunying Gu" w:date="2025-02-04T20:52:00Z">
        <w:r>
          <w:rPr>
            <w:lang w:eastAsia="ja-JP"/>
          </w:rPr>
          <w:t>to test Spurious emission for NR V2X</w:t>
        </w:r>
        <w:r w:rsidRPr="00925009">
          <w:rPr>
            <w:lang w:eastAsia="ja-JP"/>
          </w:rPr>
          <w:t xml:space="preserve"> </w:t>
        </w:r>
        <w:r>
          <w:rPr>
            <w:lang w:eastAsia="ja-JP"/>
          </w:rPr>
          <w:t>int</w:t>
        </w:r>
      </w:ins>
      <w:ins w:id="50" w:author="Huawei-Chunying Gu" w:date="2025-02-04T20:53:00Z">
        <w:r w:rsidR="00784E98">
          <w:rPr>
            <w:lang w:eastAsia="ja-JP"/>
          </w:rPr>
          <w:t>ra</w:t>
        </w:r>
      </w:ins>
      <w:ins w:id="51" w:author="Huawei-Chunying Gu" w:date="2025-02-04T20:52:00Z">
        <w:r>
          <w:rPr>
            <w:lang w:eastAsia="ja-JP"/>
          </w:rPr>
          <w:t>-band concurrent operation in FR1</w:t>
        </w:r>
      </w:ins>
      <w:ins w:id="52" w:author="Huawei-Chunying Gu" w:date="2025-02-04T20:55:00Z">
        <w:r w:rsidR="001D1592">
          <w:rPr>
            <w:lang w:eastAsia="ja-JP"/>
          </w:rPr>
          <w:t>.</w:t>
        </w:r>
      </w:ins>
    </w:p>
    <w:p w14:paraId="5CDA97CD" w14:textId="77777777" w:rsidR="002B4ACB" w:rsidRDefault="00E71AE3" w:rsidP="003863EB">
      <w:pPr>
        <w:pStyle w:val="1"/>
        <w:rPr>
          <w:lang w:eastAsia="ja-JP"/>
        </w:rPr>
      </w:pPr>
      <w:r>
        <w:rPr>
          <w:lang w:eastAsia="ja-JP"/>
        </w:rPr>
        <w:t>Conclusion</w:t>
      </w:r>
    </w:p>
    <w:p w14:paraId="48FE6F1C" w14:textId="77777777" w:rsidR="00612C05" w:rsidRDefault="00840335" w:rsidP="003863EB">
      <w:pPr>
        <w:rPr>
          <w:lang w:eastAsia="ja-JP"/>
        </w:rPr>
      </w:pPr>
      <w:r>
        <w:rPr>
          <w:lang w:eastAsia="ja-JP"/>
        </w:rPr>
        <w:t xml:space="preserve">It is proposed that RAN5 </w:t>
      </w:r>
      <w:r w:rsidR="00612C05">
        <w:rPr>
          <w:lang w:eastAsia="ja-JP"/>
        </w:rPr>
        <w:t>discusses and agrees the following proposal</w:t>
      </w:r>
      <w:r w:rsidR="002E20F2">
        <w:rPr>
          <w:lang w:eastAsia="ja-JP"/>
        </w:rPr>
        <w:t>s</w:t>
      </w:r>
      <w:r w:rsidR="00612C05">
        <w:rPr>
          <w:lang w:eastAsia="ja-JP"/>
        </w:rPr>
        <w:t xml:space="preserve"> for open areas described in section 2 of this document to </w:t>
      </w:r>
      <w:r w:rsidR="00402099">
        <w:rPr>
          <w:lang w:eastAsia="ja-JP"/>
        </w:rPr>
        <w:t xml:space="preserve">progress on SA </w:t>
      </w:r>
      <w:r w:rsidR="00BE6CF0">
        <w:rPr>
          <w:lang w:eastAsia="ja-JP"/>
        </w:rPr>
        <w:t xml:space="preserve">FR1 </w:t>
      </w:r>
      <w:r w:rsidR="00E22531">
        <w:rPr>
          <w:lang w:eastAsia="ja-JP"/>
        </w:rPr>
        <w:t xml:space="preserve">Occupied Bandwidth </w:t>
      </w:r>
      <w:r w:rsidR="00402099">
        <w:rPr>
          <w:lang w:eastAsia="ja-JP"/>
        </w:rPr>
        <w:t>test case definition</w:t>
      </w:r>
      <w:r w:rsidR="00612C05">
        <w:rPr>
          <w:lang w:eastAsia="ja-JP"/>
        </w:rPr>
        <w:t>:</w:t>
      </w:r>
    </w:p>
    <w:p w14:paraId="63F964A1" w14:textId="24442D0D" w:rsidR="00461E98" w:rsidRDefault="00144417" w:rsidP="00486E79">
      <w:pPr>
        <w:ind w:left="425"/>
        <w:rPr>
          <w:lang w:eastAsia="ja-JP"/>
        </w:rPr>
      </w:pPr>
      <w:r w:rsidRPr="007C7C60">
        <w:rPr>
          <w:b/>
          <w:lang w:eastAsia="ja-JP"/>
        </w:rPr>
        <w:t>Proposal 1</w:t>
      </w:r>
      <w:r>
        <w:rPr>
          <w:lang w:eastAsia="ja-JP"/>
        </w:rPr>
        <w:t>: Define test environment for Spurious emission co-existence for V2X concurrent operation as Normal.</w:t>
      </w:r>
    </w:p>
    <w:p w14:paraId="71965E0F" w14:textId="4485BDF5" w:rsidR="00EA4823" w:rsidRDefault="00144417" w:rsidP="009D6FE3">
      <w:pPr>
        <w:ind w:left="425"/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2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Select Lowest SCS supported for UE for Spurious emission co-existence for V2X concurrent operation in FR1.</w:t>
      </w:r>
    </w:p>
    <w:p w14:paraId="30A36308" w14:textId="0ED98FFB" w:rsidR="00024F78" w:rsidRDefault="00144417" w:rsidP="009D6FE3">
      <w:pPr>
        <w:ind w:left="425"/>
        <w:rPr>
          <w:ins w:id="53" w:author="Huawei-Chunying Gu" w:date="2025-02-04T20:56:00Z"/>
        </w:rPr>
      </w:pPr>
      <w:r w:rsidRPr="007C7C60">
        <w:rPr>
          <w:b/>
        </w:rPr>
        <w:t>Proposal 3</w:t>
      </w:r>
      <w:r>
        <w:rPr>
          <w:b/>
        </w:rPr>
        <w:t>:</w:t>
      </w:r>
      <w:r>
        <w:t xml:space="preserve"> The test frequencies are selected </w:t>
      </w:r>
      <w:r>
        <w:rPr>
          <w:lang w:eastAsia="ja-JP"/>
        </w:rPr>
        <w:t xml:space="preserve">as </w:t>
      </w:r>
      <w:r>
        <w:rPr>
          <w:rFonts w:hint="eastAsia"/>
        </w:rPr>
        <w:t>band combination specific condition</w:t>
      </w:r>
      <w:r>
        <w:t xml:space="preserve"> for Spurious emission </w:t>
      </w:r>
      <w:r>
        <w:rPr>
          <w:lang w:eastAsia="ja-JP"/>
        </w:rPr>
        <w:t xml:space="preserve">co-existence for V2X </w:t>
      </w:r>
      <w:ins w:id="54" w:author="Huawei-Chunying Gu" w:date="2025-02-04T20:56:00Z">
        <w:r w:rsidR="002F2629">
          <w:rPr>
            <w:lang w:eastAsia="ja-JP"/>
          </w:rPr>
          <w:t xml:space="preserve">inter-band </w:t>
        </w:r>
      </w:ins>
      <w:r>
        <w:rPr>
          <w:lang w:eastAsia="ja-JP"/>
        </w:rPr>
        <w:t>concurrent operation</w:t>
      </w:r>
      <w:r>
        <w:t xml:space="preserve"> in FR1.</w:t>
      </w:r>
    </w:p>
    <w:p w14:paraId="4B75527F" w14:textId="2567E6CF" w:rsidR="002F2629" w:rsidRDefault="002F2629" w:rsidP="009D6FE3">
      <w:pPr>
        <w:ind w:left="425"/>
        <w:rPr>
          <w:lang w:eastAsia="ja-JP"/>
        </w:rPr>
      </w:pPr>
      <w:ins w:id="55" w:author="Huawei-Chunying Gu" w:date="2025-02-04T20:56:00Z">
        <w:r w:rsidRPr="002F2629">
          <w:rPr>
            <w:b/>
            <w:lang w:eastAsia="ja-JP"/>
          </w:rPr>
          <w:t>Proposal 3a</w:t>
        </w:r>
        <w:r w:rsidRPr="002F2629">
          <w:rPr>
            <w:lang w:eastAsia="ja-JP"/>
          </w:rPr>
          <w:t>: The test frequencies are Low range and High range for Spurious emission co-existence for V2X intra-band concurrent operation in FR1.</w:t>
        </w:r>
      </w:ins>
    </w:p>
    <w:p w14:paraId="1180E05E" w14:textId="303FF0D3" w:rsidR="00D975EC" w:rsidRDefault="00144417" w:rsidP="00D975EC">
      <w:pPr>
        <w:ind w:left="425"/>
        <w:rPr>
          <w:ins w:id="56" w:author="Huawei-Chunying Gu" w:date="2025-02-04T20:56:00Z"/>
          <w:lang w:eastAsia="ja-JP"/>
        </w:rPr>
      </w:pPr>
      <w:r w:rsidRPr="00BB1D58">
        <w:rPr>
          <w:b/>
          <w:lang w:eastAsia="ja-JP"/>
        </w:rPr>
        <w:t>Proposal 4</w:t>
      </w:r>
      <w:r>
        <w:rPr>
          <w:lang w:eastAsia="ja-JP"/>
        </w:rPr>
        <w:t xml:space="preserve">: Test </w:t>
      </w:r>
      <w:r w:rsidR="004A3D27">
        <w:rPr>
          <w:lang w:eastAsia="ja-JP"/>
        </w:rPr>
        <w:t>Minimum</w:t>
      </w:r>
      <w:r>
        <w:rPr>
          <w:lang w:eastAsia="ja-JP"/>
        </w:rPr>
        <w:t xml:space="preserve"> channel bandwidth for Spurious emission co-existence for V2X </w:t>
      </w:r>
      <w:ins w:id="57" w:author="Huawei-Chunying Gu" w:date="2025-02-04T20:56:00Z">
        <w:r w:rsidR="002F2629">
          <w:rPr>
            <w:lang w:eastAsia="ja-JP"/>
          </w:rPr>
          <w:t xml:space="preserve">inter-band </w:t>
        </w:r>
      </w:ins>
      <w:r>
        <w:rPr>
          <w:lang w:eastAsia="ja-JP"/>
        </w:rPr>
        <w:t>concurrent operation</w:t>
      </w:r>
      <w:r>
        <w:t xml:space="preserve"> </w:t>
      </w:r>
      <w:r>
        <w:rPr>
          <w:lang w:eastAsia="ja-JP"/>
        </w:rPr>
        <w:t>in FR1.</w:t>
      </w:r>
    </w:p>
    <w:p w14:paraId="36907A2B" w14:textId="1E0E4FAB" w:rsidR="00D975EC" w:rsidRDefault="00D975EC" w:rsidP="00486E79">
      <w:pPr>
        <w:ind w:left="425"/>
        <w:rPr>
          <w:lang w:eastAsia="ja-JP"/>
        </w:rPr>
      </w:pPr>
      <w:ins w:id="58" w:author="Huawei-Chunying Gu" w:date="2025-02-04T20:55:00Z">
        <w:r w:rsidRPr="007C7C60">
          <w:rPr>
            <w:b/>
          </w:rPr>
          <w:t xml:space="preserve">Proposal </w:t>
        </w:r>
        <w:r>
          <w:rPr>
            <w:b/>
          </w:rPr>
          <w:t>4a:</w:t>
        </w:r>
        <w:r>
          <w:t xml:space="preserve"> The test channel bandwidth </w:t>
        </w:r>
        <w:proofErr w:type="gramStart"/>
        <w:r>
          <w:t>are</w:t>
        </w:r>
        <w:proofErr w:type="gramEnd"/>
        <w:r>
          <w:t xml:space="preserve"> Lowest </w:t>
        </w:r>
        <w:proofErr w:type="spellStart"/>
        <w:r>
          <w:t>N</w:t>
        </w:r>
        <w:r w:rsidRPr="00736558">
          <w:rPr>
            <w:vertAlign w:val="subscript"/>
          </w:rPr>
          <w:t>RBagg</w:t>
        </w:r>
        <w:proofErr w:type="spellEnd"/>
        <w:r>
          <w:t xml:space="preserve"> and Highest </w:t>
        </w:r>
        <w:proofErr w:type="spellStart"/>
        <w:r>
          <w:t>N</w:t>
        </w:r>
        <w:r w:rsidRPr="00736558">
          <w:rPr>
            <w:vertAlign w:val="subscript"/>
          </w:rPr>
          <w:t>RBagg</w:t>
        </w:r>
        <w:proofErr w:type="spellEnd"/>
        <w:r>
          <w:t xml:space="preserve"> for Spurious emission </w:t>
        </w:r>
        <w:r>
          <w:rPr>
            <w:lang w:eastAsia="ja-JP"/>
          </w:rPr>
          <w:t>co-existence for V2X intra-band concurrent operation</w:t>
        </w:r>
        <w:r>
          <w:t xml:space="preserve"> in FR1.</w:t>
        </w:r>
      </w:ins>
    </w:p>
    <w:p w14:paraId="19FEB8C5" w14:textId="182C3E89" w:rsidR="00425E9B" w:rsidDel="00D975EC" w:rsidRDefault="00144417" w:rsidP="00E850CA">
      <w:pPr>
        <w:ind w:left="425"/>
        <w:rPr>
          <w:del w:id="59" w:author="Huawei-Chunying Gu" w:date="2025-02-04T20:56:00Z"/>
          <w:b/>
          <w:lang w:eastAsia="ja-JP"/>
        </w:rPr>
      </w:pPr>
      <w:r w:rsidRPr="005E5379">
        <w:rPr>
          <w:b/>
          <w:lang w:eastAsia="ja-JP"/>
        </w:rPr>
        <w:t xml:space="preserve">Proposal </w:t>
      </w:r>
      <w:r>
        <w:rPr>
          <w:b/>
          <w:lang w:eastAsia="ja-JP"/>
        </w:rPr>
        <w:t>5</w:t>
      </w:r>
      <w:r w:rsidRPr="005E5379">
        <w:rPr>
          <w:b/>
          <w:lang w:eastAsia="ja-JP"/>
        </w:rPr>
        <w:t>:</w:t>
      </w:r>
      <w:r>
        <w:rPr>
          <w:lang w:eastAsia="ja-JP"/>
        </w:rPr>
        <w:t xml:space="preserve"> Select CP-OFDM waveform and QPSK modulation to test Spurious emission for NR V2X</w:t>
      </w:r>
      <w:ins w:id="60" w:author="Huawei-Chunying Gu" w:date="2025-02-04T20:55:00Z">
        <w:r w:rsidR="00D975EC" w:rsidRPr="00D975EC">
          <w:rPr>
            <w:lang w:eastAsia="ja-JP"/>
          </w:rPr>
          <w:t xml:space="preserve"> </w:t>
        </w:r>
        <w:r w:rsidR="00D975EC">
          <w:rPr>
            <w:lang w:eastAsia="ja-JP"/>
          </w:rPr>
          <w:t>inter-band concurrent operation in FR1</w:t>
        </w:r>
      </w:ins>
      <w:r>
        <w:rPr>
          <w:lang w:eastAsia="ja-JP"/>
        </w:rPr>
        <w:t>.</w:t>
      </w:r>
    </w:p>
    <w:p w14:paraId="7EF07F7C" w14:textId="77777777" w:rsidR="00D975EC" w:rsidRDefault="00144417" w:rsidP="00D975EC">
      <w:pPr>
        <w:ind w:left="425"/>
        <w:rPr>
          <w:ins w:id="61" w:author="Huawei-Chunying Gu" w:date="2025-02-04T20:56:00Z"/>
          <w:lang w:eastAsia="ja-JP"/>
        </w:rPr>
      </w:pPr>
      <w:r w:rsidRPr="00144417">
        <w:rPr>
          <w:b/>
          <w:lang w:eastAsia="ja-JP"/>
        </w:rPr>
        <w:t>Proposal 6</w:t>
      </w:r>
      <w:r>
        <w:rPr>
          <w:lang w:eastAsia="ja-JP"/>
        </w:rPr>
        <w:t>: Test Spurious emission for UE coexistence for V2X concurrent operation</w:t>
      </w:r>
      <w:r>
        <w:t xml:space="preserve"> </w:t>
      </w:r>
      <w:r>
        <w:rPr>
          <w:lang w:eastAsia="ja-JP"/>
        </w:rPr>
        <w:t>with Edge_1RB_Left and Edge_1RB_Right as default configuration. Alternative allocations could be selected based on band combination specific analysis.</w:t>
      </w:r>
    </w:p>
    <w:p w14:paraId="636BFC47" w14:textId="20B318FC" w:rsidR="00D975EC" w:rsidRDefault="00D975EC" w:rsidP="00C67885">
      <w:pPr>
        <w:ind w:left="425"/>
        <w:rPr>
          <w:lang w:eastAsia="zh-CN"/>
        </w:rPr>
      </w:pPr>
      <w:bookmarkStart w:id="62" w:name="_GoBack"/>
      <w:ins w:id="63" w:author="Huawei-Chunying Gu" w:date="2025-02-04T20:55:00Z">
        <w:r w:rsidRPr="00716EF7">
          <w:rPr>
            <w:b/>
            <w:lang w:eastAsia="ja-JP"/>
          </w:rPr>
          <w:t>Proposal 7</w:t>
        </w:r>
        <w:r w:rsidRPr="00D975EC">
          <w:rPr>
            <w:lang w:eastAsia="ja-JP"/>
          </w:rPr>
          <w:t xml:space="preserve">: Select CP-OFDM QPSK with </w:t>
        </w:r>
        <w:proofErr w:type="spellStart"/>
        <w:r w:rsidRPr="00D975EC">
          <w:rPr>
            <w:lang w:eastAsia="ja-JP"/>
          </w:rPr>
          <w:t>outer_full+outer_full</w:t>
        </w:r>
        <w:proofErr w:type="spellEnd"/>
        <w:r w:rsidRPr="00D975EC">
          <w:rPr>
            <w:lang w:eastAsia="ja-JP"/>
          </w:rPr>
          <w:t xml:space="preserve"> allocation to test Spurious emission for NR V2X intra-band concurrent operation in FR1.</w:t>
        </w:r>
      </w:ins>
    </w:p>
    <w:bookmarkEnd w:id="62"/>
    <w:p w14:paraId="131168F3" w14:textId="77777777" w:rsidR="007A3900" w:rsidRDefault="007A3900" w:rsidP="007A3900">
      <w:pPr>
        <w:pStyle w:val="1"/>
        <w:rPr>
          <w:lang w:eastAsia="ja-JP"/>
        </w:rPr>
      </w:pPr>
      <w:r>
        <w:rPr>
          <w:lang w:eastAsia="ja-JP"/>
        </w:rPr>
        <w:t>References</w:t>
      </w:r>
    </w:p>
    <w:p w14:paraId="1DF3EF45" w14:textId="77777777" w:rsidR="00121F35" w:rsidRDefault="00121F35" w:rsidP="00121F35">
      <w:pPr>
        <w:rPr>
          <w:lang w:eastAsia="ja-JP"/>
        </w:rPr>
      </w:pPr>
      <w:r>
        <w:rPr>
          <w:rFonts w:hint="eastAsia"/>
          <w:lang w:eastAsia="ja-JP"/>
        </w:rPr>
        <w:t xml:space="preserve">[1] </w:t>
      </w:r>
      <w:r w:rsidRPr="00AD2D5F">
        <w:rPr>
          <w:lang w:eastAsia="ja-JP"/>
        </w:rPr>
        <w:t>R5-</w:t>
      </w:r>
      <w:proofErr w:type="gramStart"/>
      <w:r w:rsidR="005354A0">
        <w:rPr>
          <w:lang w:eastAsia="ja-JP"/>
        </w:rPr>
        <w:t>180065</w:t>
      </w:r>
      <w:r w:rsidRPr="00AD2D5F">
        <w:rPr>
          <w:lang w:eastAsia="ja-JP"/>
        </w:rPr>
        <w:t xml:space="preserve"> </w:t>
      </w:r>
      <w:r>
        <w:rPr>
          <w:rFonts w:hint="eastAsia"/>
          <w:lang w:eastAsia="ja-JP"/>
        </w:rPr>
        <w:t>,</w:t>
      </w:r>
      <w:proofErr w:type="gramEnd"/>
      <w:r>
        <w:rPr>
          <w:rFonts w:hint="eastAsia"/>
          <w:lang w:eastAsia="ja-JP"/>
        </w:rPr>
        <w:t xml:space="preserve"> </w:t>
      </w:r>
      <w:r>
        <w:rPr>
          <w:lang w:eastAsia="ja-JP"/>
        </w:rPr>
        <w:t>“</w:t>
      </w:r>
      <w:r w:rsidR="005354A0">
        <w:rPr>
          <w:lang w:eastAsia="ja-JP"/>
        </w:rPr>
        <w:t xml:space="preserve">Discussion about Test parameters for NR </w:t>
      </w:r>
      <w:proofErr w:type="spellStart"/>
      <w:r w:rsidR="005354A0">
        <w:rPr>
          <w:lang w:eastAsia="ja-JP"/>
        </w:rPr>
        <w:t>TRx</w:t>
      </w:r>
      <w:proofErr w:type="spellEnd"/>
      <w:r w:rsidR="005354A0">
        <w:rPr>
          <w:lang w:eastAsia="ja-JP"/>
        </w:rPr>
        <w:t xml:space="preserve"> TCs</w:t>
      </w:r>
      <w:r>
        <w:rPr>
          <w:lang w:eastAsia="ja-JP"/>
        </w:rPr>
        <w:t>“</w:t>
      </w:r>
      <w:r>
        <w:rPr>
          <w:rFonts w:hint="eastAsia"/>
          <w:lang w:eastAsia="ja-JP"/>
        </w:rPr>
        <w:t xml:space="preserve">, </w:t>
      </w:r>
      <w:r w:rsidR="005354A0">
        <w:rPr>
          <w:lang w:eastAsia="ja-JP"/>
        </w:rPr>
        <w:t>NTT DOCOMO</w:t>
      </w:r>
      <w:r>
        <w:rPr>
          <w:rFonts w:hint="eastAsia"/>
          <w:lang w:eastAsia="ja-JP"/>
        </w:rPr>
        <w:t>, RAN5</w:t>
      </w:r>
      <w:r w:rsidR="005354A0">
        <w:rPr>
          <w:lang w:eastAsia="ja-JP"/>
        </w:rPr>
        <w:t xml:space="preserve"> Ad hoc</w:t>
      </w:r>
      <w:r>
        <w:rPr>
          <w:rFonts w:hint="eastAsia"/>
          <w:lang w:eastAsia="ja-JP"/>
        </w:rPr>
        <w:t xml:space="preserve">, </w:t>
      </w:r>
      <w:r w:rsidR="005354A0">
        <w:rPr>
          <w:lang w:eastAsia="ja-JP"/>
        </w:rPr>
        <w:t>Munich</w:t>
      </w:r>
      <w:r>
        <w:rPr>
          <w:rFonts w:hint="eastAsia"/>
          <w:lang w:eastAsia="ja-JP"/>
        </w:rPr>
        <w:t xml:space="preserve">, </w:t>
      </w:r>
      <w:r w:rsidR="005354A0">
        <w:rPr>
          <w:lang w:eastAsia="ja-JP"/>
        </w:rPr>
        <w:t>Jan</w:t>
      </w:r>
      <w:r w:rsidR="005354A0">
        <w:rPr>
          <w:rFonts w:hint="eastAsia"/>
          <w:lang w:eastAsia="ja-JP"/>
        </w:rPr>
        <w:t>. 2018.</w:t>
      </w:r>
    </w:p>
    <w:p w14:paraId="322EFE5D" w14:textId="77777777" w:rsidR="007E483E" w:rsidRDefault="007E483E" w:rsidP="00121F35">
      <w:pPr>
        <w:rPr>
          <w:lang w:eastAsia="ja-JP"/>
        </w:rPr>
      </w:pPr>
      <w:r>
        <w:rPr>
          <w:lang w:eastAsia="ja-JP"/>
        </w:rPr>
        <w:t xml:space="preserve">[2] R5-180111, “Discussion of test channel BW and sub-carrier spacing (SCS) approach for NR </w:t>
      </w:r>
      <w:proofErr w:type="spellStart"/>
      <w:r>
        <w:rPr>
          <w:lang w:eastAsia="ja-JP"/>
        </w:rPr>
        <w:t>TRx</w:t>
      </w:r>
      <w:proofErr w:type="spellEnd"/>
      <w:r>
        <w:rPr>
          <w:lang w:eastAsia="ja-JP"/>
        </w:rPr>
        <w:t xml:space="preserve"> test cases”, Ericsson, RAN 5 Ad hoc, Munich, Jan. 2018.</w:t>
      </w:r>
    </w:p>
    <w:p w14:paraId="4FE0F686" w14:textId="77777777" w:rsidR="00F75D05" w:rsidRDefault="00121F35" w:rsidP="00121F35">
      <w:r>
        <w:t xml:space="preserve">[3] </w:t>
      </w:r>
      <w:r w:rsidR="005E7FAC">
        <w:t>R4-1800402, “38.101-1 Implementation of agreed CRs after NR-AH-1801”</w:t>
      </w:r>
      <w:r w:rsidR="00136FBC">
        <w:t>, Qualcomm Incorporated, RAN4 NR-AH#1801, San Diego, CA, USA, Jan 2018.</w:t>
      </w:r>
    </w:p>
    <w:p w14:paraId="045E4A20" w14:textId="77777777" w:rsidR="00121F35" w:rsidRDefault="00F75D05" w:rsidP="00121F35">
      <w:r>
        <w:t xml:space="preserve">[4] TR 38.817-01 </w:t>
      </w:r>
      <w:r w:rsidR="006839B0">
        <w:t>v0.3.0, “</w:t>
      </w:r>
      <w:r>
        <w:t>General aspects for UE RF for NR</w:t>
      </w:r>
      <w:r w:rsidR="006839B0">
        <w:t>”.</w:t>
      </w:r>
    </w:p>
    <w:p w14:paraId="304E6021" w14:textId="77777777" w:rsidR="003203CE" w:rsidRDefault="003203CE" w:rsidP="00121F35">
      <w:pPr>
        <w:rPr>
          <w:lang w:eastAsia="ja-JP"/>
        </w:rPr>
      </w:pPr>
      <w:r>
        <w:rPr>
          <w:lang w:eastAsia="ja-JP"/>
        </w:rPr>
        <w:t xml:space="preserve">[5] </w:t>
      </w:r>
      <w:r w:rsidRPr="00535C0E">
        <w:rPr>
          <w:lang w:eastAsia="ja-JP"/>
        </w:rPr>
        <w:t>R5-192024</w:t>
      </w:r>
      <w:r>
        <w:rPr>
          <w:lang w:eastAsia="ja-JP"/>
        </w:rPr>
        <w:t xml:space="preserve">,” </w:t>
      </w:r>
      <w:r w:rsidRPr="00535C0E">
        <w:rPr>
          <w:lang w:eastAsia="ja-JP"/>
        </w:rPr>
        <w:t>Discussion on the waveform selection for UL MIMO tests</w:t>
      </w:r>
      <w:r>
        <w:rPr>
          <w:lang w:eastAsia="ja-JP"/>
        </w:rPr>
        <w:t>”, Huawei, RAN5#82, Athens, Feb.2019</w:t>
      </w:r>
    </w:p>
    <w:p w14:paraId="49CA95CC" w14:textId="57359411" w:rsidR="000E3629" w:rsidRPr="00121F35" w:rsidRDefault="000E3629" w:rsidP="00121F35">
      <w:pPr>
        <w:rPr>
          <w:lang w:eastAsia="ja-JP"/>
        </w:rPr>
      </w:pPr>
      <w:r w:rsidRPr="000E3629">
        <w:rPr>
          <w:lang w:eastAsia="ja-JP"/>
        </w:rPr>
        <w:t>[</w:t>
      </w:r>
      <w:r>
        <w:rPr>
          <w:lang w:eastAsia="ja-JP"/>
        </w:rPr>
        <w:t>6</w:t>
      </w:r>
      <w:r w:rsidRPr="000E3629">
        <w:rPr>
          <w:lang w:eastAsia="ja-JP"/>
        </w:rPr>
        <w:t>] 3GPP TS 38.101-1 v1</w:t>
      </w:r>
      <w:r w:rsidR="00785CF9">
        <w:rPr>
          <w:lang w:eastAsia="ja-JP"/>
        </w:rPr>
        <w:t>6</w:t>
      </w:r>
      <w:r w:rsidRPr="000E3629">
        <w:rPr>
          <w:lang w:eastAsia="ja-JP"/>
        </w:rPr>
        <w:t>.</w:t>
      </w:r>
      <w:r w:rsidR="00785CF9">
        <w:rPr>
          <w:lang w:eastAsia="ja-JP"/>
        </w:rPr>
        <w:t>20</w:t>
      </w:r>
      <w:r w:rsidRPr="000E3629">
        <w:rPr>
          <w:lang w:eastAsia="ja-JP"/>
        </w:rPr>
        <w:t>.0 User Equipment (UE) radio transmission and reception; Part 1: Range 1 Standalone (Release 15)</w:t>
      </w:r>
    </w:p>
    <w:sectPr w:rsidR="000E3629" w:rsidRPr="00121F35" w:rsidSect="003863EB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3C9A16" w14:textId="77777777" w:rsidR="0075491E" w:rsidRDefault="0075491E">
      <w:r>
        <w:separator/>
      </w:r>
    </w:p>
  </w:endnote>
  <w:endnote w:type="continuationSeparator" w:id="0">
    <w:p w14:paraId="7FCF6F11" w14:textId="77777777" w:rsidR="0075491E" w:rsidRDefault="00754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FD4C8F" w14:textId="77777777" w:rsidR="0075491E" w:rsidRDefault="0075491E">
      <w:r>
        <w:separator/>
      </w:r>
    </w:p>
  </w:footnote>
  <w:footnote w:type="continuationSeparator" w:id="0">
    <w:p w14:paraId="20E650E7" w14:textId="77777777" w:rsidR="0075491E" w:rsidRDefault="00754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E0E772" w14:textId="77777777" w:rsidR="00B449D7" w:rsidRDefault="00B449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80423C"/>
    <w:multiLevelType w:val="hybridMultilevel"/>
    <w:tmpl w:val="FE5C942A"/>
    <w:lvl w:ilvl="0" w:tplc="A1BE8086">
      <w:start w:val="44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52B5B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A524A2"/>
    <w:multiLevelType w:val="hybridMultilevel"/>
    <w:tmpl w:val="3EA21F0C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4" w15:restartNumberingAfterBreak="0">
    <w:nsid w:val="23AE08CB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06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A51D77"/>
    <w:multiLevelType w:val="hybridMultilevel"/>
    <w:tmpl w:val="0AF018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8ED29D8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B24AB5"/>
    <w:multiLevelType w:val="hybridMultilevel"/>
    <w:tmpl w:val="76B8F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7F12276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EB160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360DA2"/>
    <w:multiLevelType w:val="hybridMultilevel"/>
    <w:tmpl w:val="CBD44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3956A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AD3017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553D3B62"/>
    <w:multiLevelType w:val="hybridMultilevel"/>
    <w:tmpl w:val="9CB69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813C36"/>
    <w:multiLevelType w:val="hybridMultilevel"/>
    <w:tmpl w:val="D910E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C770E9"/>
    <w:multiLevelType w:val="hybridMultilevel"/>
    <w:tmpl w:val="7CF8A78E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E628CC"/>
    <w:multiLevelType w:val="hybridMultilevel"/>
    <w:tmpl w:val="7A4E759A"/>
    <w:lvl w:ilvl="0" w:tplc="7F905A8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EA7EA0"/>
    <w:multiLevelType w:val="hybridMultilevel"/>
    <w:tmpl w:val="9A46E304"/>
    <w:lvl w:ilvl="0" w:tplc="128834B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3157D4"/>
    <w:multiLevelType w:val="multilevel"/>
    <w:tmpl w:val="CB04E53A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3403"/>
        </w:tabs>
        <w:ind w:left="3403" w:hanging="567"/>
      </w:p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2" w15:restartNumberingAfterBreak="0">
    <w:nsid w:val="72BB331E"/>
    <w:multiLevelType w:val="hybridMultilevel"/>
    <w:tmpl w:val="FB2EC378"/>
    <w:lvl w:ilvl="0" w:tplc="0A582104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3F2FC0"/>
    <w:multiLevelType w:val="hybridMultilevel"/>
    <w:tmpl w:val="16506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77D97FBD"/>
    <w:multiLevelType w:val="hybridMultilevel"/>
    <w:tmpl w:val="77CA0898"/>
    <w:lvl w:ilvl="0" w:tplc="800CE4CE">
      <w:start w:val="1"/>
      <w:numFmt w:val="decimal"/>
      <w:lvlText w:val="%1&gt;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6" w15:restartNumberingAfterBreak="0">
    <w:nsid w:val="7E5B4E4D"/>
    <w:multiLevelType w:val="hybridMultilevel"/>
    <w:tmpl w:val="525C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4"/>
  </w:num>
  <w:num w:numId="3">
    <w:abstractNumId w:val="10"/>
  </w:num>
  <w:num w:numId="4">
    <w:abstractNumId w:val="6"/>
  </w:num>
  <w:num w:numId="5">
    <w:abstractNumId w:val="25"/>
  </w:num>
  <w:num w:numId="6">
    <w:abstractNumId w:val="23"/>
  </w:num>
  <w:num w:numId="7">
    <w:abstractNumId w:val="15"/>
  </w:num>
  <w:num w:numId="8">
    <w:abstractNumId w:val="26"/>
  </w:num>
  <w:num w:numId="9">
    <w:abstractNumId w:val="5"/>
  </w:num>
  <w:num w:numId="10">
    <w:abstractNumId w:val="4"/>
  </w:num>
  <w:num w:numId="11">
    <w:abstractNumId w:val="12"/>
  </w:num>
  <w:num w:numId="12">
    <w:abstractNumId w:val="11"/>
  </w:num>
  <w:num w:numId="13">
    <w:abstractNumId w:val="8"/>
  </w:num>
  <w:num w:numId="14">
    <w:abstractNumId w:val="14"/>
  </w:num>
  <w:num w:numId="15">
    <w:abstractNumId w:val="2"/>
  </w:num>
  <w:num w:numId="16">
    <w:abstractNumId w:val="9"/>
  </w:num>
  <w:num w:numId="17">
    <w:abstractNumId w:val="3"/>
  </w:num>
  <w:num w:numId="18">
    <w:abstractNumId w:val="13"/>
  </w:num>
  <w:num w:numId="19">
    <w:abstractNumId w:val="16"/>
  </w:num>
  <w:num w:numId="20">
    <w:abstractNumId w:val="17"/>
  </w:num>
  <w:num w:numId="21">
    <w:abstractNumId w:val="21"/>
  </w:num>
  <w:num w:numId="22">
    <w:abstractNumId w:val="18"/>
  </w:num>
  <w:num w:numId="23">
    <w:abstractNumId w:val="20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2"/>
  </w:num>
  <w:num w:numId="26">
    <w:abstractNumId w:val="21"/>
  </w:num>
  <w:num w:numId="27">
    <w:abstractNumId w:val="1"/>
  </w:num>
  <w:num w:numId="28">
    <w:abstractNumId w:val="21"/>
  </w:num>
  <w:num w:numId="29">
    <w:abstractNumId w:val="21"/>
  </w:num>
  <w:num w:numId="30">
    <w:abstractNumId w:val="21"/>
  </w:num>
  <w:num w:numId="31">
    <w:abstractNumId w:val="19"/>
  </w:num>
  <w:num w:numId="32">
    <w:abstractNumId w:val="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Chunying Gu">
    <w15:presenceInfo w15:providerId="None" w15:userId="Huawei-Chunying G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E67D1"/>
    <w:rsid w:val="00000740"/>
    <w:rsid w:val="0000091C"/>
    <w:rsid w:val="00000C77"/>
    <w:rsid w:val="00004F47"/>
    <w:rsid w:val="00006B6C"/>
    <w:rsid w:val="00011CEA"/>
    <w:rsid w:val="00013E4D"/>
    <w:rsid w:val="00014640"/>
    <w:rsid w:val="00014B3E"/>
    <w:rsid w:val="0002010A"/>
    <w:rsid w:val="00021D60"/>
    <w:rsid w:val="00021ECC"/>
    <w:rsid w:val="0002232E"/>
    <w:rsid w:val="000237C1"/>
    <w:rsid w:val="00023D9C"/>
    <w:rsid w:val="00024F78"/>
    <w:rsid w:val="0002535A"/>
    <w:rsid w:val="00027263"/>
    <w:rsid w:val="00030A3B"/>
    <w:rsid w:val="00031F92"/>
    <w:rsid w:val="0003327C"/>
    <w:rsid w:val="00034573"/>
    <w:rsid w:val="00035236"/>
    <w:rsid w:val="00035728"/>
    <w:rsid w:val="00037727"/>
    <w:rsid w:val="00040114"/>
    <w:rsid w:val="000407D4"/>
    <w:rsid w:val="000457CB"/>
    <w:rsid w:val="00050821"/>
    <w:rsid w:val="0005160F"/>
    <w:rsid w:val="00052815"/>
    <w:rsid w:val="00052DF6"/>
    <w:rsid w:val="00053065"/>
    <w:rsid w:val="000554FD"/>
    <w:rsid w:val="00061623"/>
    <w:rsid w:val="0006266D"/>
    <w:rsid w:val="000629B1"/>
    <w:rsid w:val="000633FA"/>
    <w:rsid w:val="00065B38"/>
    <w:rsid w:val="00070DF2"/>
    <w:rsid w:val="00071402"/>
    <w:rsid w:val="000718A5"/>
    <w:rsid w:val="00071CDE"/>
    <w:rsid w:val="000722D8"/>
    <w:rsid w:val="000761BE"/>
    <w:rsid w:val="00077CEE"/>
    <w:rsid w:val="00077DB4"/>
    <w:rsid w:val="00082359"/>
    <w:rsid w:val="00082B31"/>
    <w:rsid w:val="000840CF"/>
    <w:rsid w:val="00084E8B"/>
    <w:rsid w:val="00085FBA"/>
    <w:rsid w:val="000930CD"/>
    <w:rsid w:val="00093F46"/>
    <w:rsid w:val="00095E79"/>
    <w:rsid w:val="0009640C"/>
    <w:rsid w:val="000A1B31"/>
    <w:rsid w:val="000A1BC2"/>
    <w:rsid w:val="000A1E33"/>
    <w:rsid w:val="000A36A6"/>
    <w:rsid w:val="000A3D9E"/>
    <w:rsid w:val="000A4934"/>
    <w:rsid w:val="000A5866"/>
    <w:rsid w:val="000A5A27"/>
    <w:rsid w:val="000A6E10"/>
    <w:rsid w:val="000B1AF1"/>
    <w:rsid w:val="000B39DB"/>
    <w:rsid w:val="000B3BF2"/>
    <w:rsid w:val="000B50EF"/>
    <w:rsid w:val="000B5EBA"/>
    <w:rsid w:val="000B6694"/>
    <w:rsid w:val="000B7FBB"/>
    <w:rsid w:val="000C0363"/>
    <w:rsid w:val="000C0A76"/>
    <w:rsid w:val="000C2C99"/>
    <w:rsid w:val="000C40C6"/>
    <w:rsid w:val="000C4517"/>
    <w:rsid w:val="000C4EBA"/>
    <w:rsid w:val="000C52D9"/>
    <w:rsid w:val="000C56CC"/>
    <w:rsid w:val="000C795C"/>
    <w:rsid w:val="000D39E1"/>
    <w:rsid w:val="000D4617"/>
    <w:rsid w:val="000D5C18"/>
    <w:rsid w:val="000D5FB0"/>
    <w:rsid w:val="000D6730"/>
    <w:rsid w:val="000D75B2"/>
    <w:rsid w:val="000D7613"/>
    <w:rsid w:val="000E106F"/>
    <w:rsid w:val="000E1514"/>
    <w:rsid w:val="000E3629"/>
    <w:rsid w:val="000E38C8"/>
    <w:rsid w:val="000E4B99"/>
    <w:rsid w:val="000E4CA5"/>
    <w:rsid w:val="000E5ABD"/>
    <w:rsid w:val="000E7DA1"/>
    <w:rsid w:val="000E7E71"/>
    <w:rsid w:val="000F309E"/>
    <w:rsid w:val="000F3D65"/>
    <w:rsid w:val="000F61A9"/>
    <w:rsid w:val="001008F6"/>
    <w:rsid w:val="00102962"/>
    <w:rsid w:val="00104C29"/>
    <w:rsid w:val="00110CBA"/>
    <w:rsid w:val="0011112C"/>
    <w:rsid w:val="00111EAA"/>
    <w:rsid w:val="0011290F"/>
    <w:rsid w:val="00115335"/>
    <w:rsid w:val="00115CBB"/>
    <w:rsid w:val="00116BA7"/>
    <w:rsid w:val="001176EB"/>
    <w:rsid w:val="001215BB"/>
    <w:rsid w:val="00121D8C"/>
    <w:rsid w:val="00121ECA"/>
    <w:rsid w:val="00121F35"/>
    <w:rsid w:val="001221AB"/>
    <w:rsid w:val="00123666"/>
    <w:rsid w:val="00124BDE"/>
    <w:rsid w:val="0012736C"/>
    <w:rsid w:val="0012758A"/>
    <w:rsid w:val="001302B5"/>
    <w:rsid w:val="00131F16"/>
    <w:rsid w:val="00132074"/>
    <w:rsid w:val="0013277F"/>
    <w:rsid w:val="00132F17"/>
    <w:rsid w:val="00133BFA"/>
    <w:rsid w:val="00135A44"/>
    <w:rsid w:val="00136178"/>
    <w:rsid w:val="00136F35"/>
    <w:rsid w:val="00136FBC"/>
    <w:rsid w:val="00137105"/>
    <w:rsid w:val="00137404"/>
    <w:rsid w:val="0014151F"/>
    <w:rsid w:val="001424A5"/>
    <w:rsid w:val="00143E4B"/>
    <w:rsid w:val="00144417"/>
    <w:rsid w:val="0014479F"/>
    <w:rsid w:val="001451C8"/>
    <w:rsid w:val="0014683A"/>
    <w:rsid w:val="00146EBE"/>
    <w:rsid w:val="001473C6"/>
    <w:rsid w:val="00147569"/>
    <w:rsid w:val="00147AFE"/>
    <w:rsid w:val="00151DC9"/>
    <w:rsid w:val="001523BE"/>
    <w:rsid w:val="001547EE"/>
    <w:rsid w:val="00154E09"/>
    <w:rsid w:val="00154F6E"/>
    <w:rsid w:val="00155336"/>
    <w:rsid w:val="0015721C"/>
    <w:rsid w:val="00157DDB"/>
    <w:rsid w:val="00161253"/>
    <w:rsid w:val="00161A90"/>
    <w:rsid w:val="00162B5D"/>
    <w:rsid w:val="001635C1"/>
    <w:rsid w:val="001649D8"/>
    <w:rsid w:val="0016668D"/>
    <w:rsid w:val="0016756B"/>
    <w:rsid w:val="00170085"/>
    <w:rsid w:val="001702EE"/>
    <w:rsid w:val="00172D0C"/>
    <w:rsid w:val="0017398D"/>
    <w:rsid w:val="001756A4"/>
    <w:rsid w:val="00175903"/>
    <w:rsid w:val="00176D16"/>
    <w:rsid w:val="00177115"/>
    <w:rsid w:val="001802D2"/>
    <w:rsid w:val="00181FF9"/>
    <w:rsid w:val="00182E0B"/>
    <w:rsid w:val="0018380D"/>
    <w:rsid w:val="001838B6"/>
    <w:rsid w:val="00184C0D"/>
    <w:rsid w:val="001859BB"/>
    <w:rsid w:val="00185F5D"/>
    <w:rsid w:val="001871F2"/>
    <w:rsid w:val="001877DA"/>
    <w:rsid w:val="001902B5"/>
    <w:rsid w:val="00193A79"/>
    <w:rsid w:val="0019443A"/>
    <w:rsid w:val="00195BEB"/>
    <w:rsid w:val="001A0819"/>
    <w:rsid w:val="001A1A11"/>
    <w:rsid w:val="001A342A"/>
    <w:rsid w:val="001A5386"/>
    <w:rsid w:val="001A570E"/>
    <w:rsid w:val="001A5F34"/>
    <w:rsid w:val="001A5FF6"/>
    <w:rsid w:val="001A7D2C"/>
    <w:rsid w:val="001B012A"/>
    <w:rsid w:val="001B0154"/>
    <w:rsid w:val="001B07B9"/>
    <w:rsid w:val="001B4FD5"/>
    <w:rsid w:val="001B5A7B"/>
    <w:rsid w:val="001B5ACB"/>
    <w:rsid w:val="001B5D18"/>
    <w:rsid w:val="001B6957"/>
    <w:rsid w:val="001B75E2"/>
    <w:rsid w:val="001C0061"/>
    <w:rsid w:val="001C0660"/>
    <w:rsid w:val="001C1967"/>
    <w:rsid w:val="001C2496"/>
    <w:rsid w:val="001C2A43"/>
    <w:rsid w:val="001C2BF2"/>
    <w:rsid w:val="001C36CC"/>
    <w:rsid w:val="001C7A24"/>
    <w:rsid w:val="001D1592"/>
    <w:rsid w:val="001D187D"/>
    <w:rsid w:val="001D2383"/>
    <w:rsid w:val="001D342E"/>
    <w:rsid w:val="001D646D"/>
    <w:rsid w:val="001D6E04"/>
    <w:rsid w:val="001D7D26"/>
    <w:rsid w:val="001E112B"/>
    <w:rsid w:val="001E13B0"/>
    <w:rsid w:val="001E19C7"/>
    <w:rsid w:val="001E1C07"/>
    <w:rsid w:val="001E319B"/>
    <w:rsid w:val="001E4453"/>
    <w:rsid w:val="001E66AE"/>
    <w:rsid w:val="001E7AFE"/>
    <w:rsid w:val="001F001A"/>
    <w:rsid w:val="001F062F"/>
    <w:rsid w:val="001F2B7A"/>
    <w:rsid w:val="001F2D2E"/>
    <w:rsid w:val="001F5F09"/>
    <w:rsid w:val="001F68AB"/>
    <w:rsid w:val="001F7439"/>
    <w:rsid w:val="00201579"/>
    <w:rsid w:val="00202335"/>
    <w:rsid w:val="00203314"/>
    <w:rsid w:val="00203C88"/>
    <w:rsid w:val="00203DEC"/>
    <w:rsid w:val="002108CC"/>
    <w:rsid w:val="00211187"/>
    <w:rsid w:val="00211486"/>
    <w:rsid w:val="00211D36"/>
    <w:rsid w:val="00214E7D"/>
    <w:rsid w:val="00215007"/>
    <w:rsid w:val="00216F0D"/>
    <w:rsid w:val="00221CDF"/>
    <w:rsid w:val="00222C06"/>
    <w:rsid w:val="00223325"/>
    <w:rsid w:val="0022452C"/>
    <w:rsid w:val="00224A3F"/>
    <w:rsid w:val="002274B3"/>
    <w:rsid w:val="00227C26"/>
    <w:rsid w:val="0023093B"/>
    <w:rsid w:val="002312CD"/>
    <w:rsid w:val="00231F65"/>
    <w:rsid w:val="00233015"/>
    <w:rsid w:val="00234796"/>
    <w:rsid w:val="00236041"/>
    <w:rsid w:val="00236291"/>
    <w:rsid w:val="002403A4"/>
    <w:rsid w:val="002430EF"/>
    <w:rsid w:val="00243664"/>
    <w:rsid w:val="00244410"/>
    <w:rsid w:val="002465AB"/>
    <w:rsid w:val="00247259"/>
    <w:rsid w:val="002505B9"/>
    <w:rsid w:val="00250CE5"/>
    <w:rsid w:val="002510D8"/>
    <w:rsid w:val="00251F0A"/>
    <w:rsid w:val="0025216B"/>
    <w:rsid w:val="00252AB0"/>
    <w:rsid w:val="00252D98"/>
    <w:rsid w:val="00253B28"/>
    <w:rsid w:val="00255CDC"/>
    <w:rsid w:val="002573A9"/>
    <w:rsid w:val="00257A60"/>
    <w:rsid w:val="00257ECF"/>
    <w:rsid w:val="0026022E"/>
    <w:rsid w:val="00260487"/>
    <w:rsid w:val="0026093C"/>
    <w:rsid w:val="00260948"/>
    <w:rsid w:val="00260B7B"/>
    <w:rsid w:val="00260FA1"/>
    <w:rsid w:val="0026109E"/>
    <w:rsid w:val="00261329"/>
    <w:rsid w:val="00261345"/>
    <w:rsid w:val="002613C0"/>
    <w:rsid w:val="00261BAC"/>
    <w:rsid w:val="00263A7E"/>
    <w:rsid w:val="00263A9C"/>
    <w:rsid w:val="002641F2"/>
    <w:rsid w:val="00265760"/>
    <w:rsid w:val="00267D7D"/>
    <w:rsid w:val="00267F3F"/>
    <w:rsid w:val="00270CB1"/>
    <w:rsid w:val="002712B8"/>
    <w:rsid w:val="00271A53"/>
    <w:rsid w:val="00271F66"/>
    <w:rsid w:val="00272C90"/>
    <w:rsid w:val="002739EA"/>
    <w:rsid w:val="00274FAB"/>
    <w:rsid w:val="00275BAA"/>
    <w:rsid w:val="00275CED"/>
    <w:rsid w:val="002763DD"/>
    <w:rsid w:val="00277112"/>
    <w:rsid w:val="0027780B"/>
    <w:rsid w:val="002829CD"/>
    <w:rsid w:val="0028316E"/>
    <w:rsid w:val="0028324F"/>
    <w:rsid w:val="00283964"/>
    <w:rsid w:val="002861F2"/>
    <w:rsid w:val="00291FF1"/>
    <w:rsid w:val="00293FC3"/>
    <w:rsid w:val="00294F85"/>
    <w:rsid w:val="00295911"/>
    <w:rsid w:val="002A120F"/>
    <w:rsid w:val="002A1EB5"/>
    <w:rsid w:val="002A2A22"/>
    <w:rsid w:val="002A2FD5"/>
    <w:rsid w:val="002A5509"/>
    <w:rsid w:val="002A5B64"/>
    <w:rsid w:val="002A5EC9"/>
    <w:rsid w:val="002A6670"/>
    <w:rsid w:val="002A7071"/>
    <w:rsid w:val="002A76BE"/>
    <w:rsid w:val="002B0340"/>
    <w:rsid w:val="002B1642"/>
    <w:rsid w:val="002B280E"/>
    <w:rsid w:val="002B2FF4"/>
    <w:rsid w:val="002B347E"/>
    <w:rsid w:val="002B3917"/>
    <w:rsid w:val="002B3AF0"/>
    <w:rsid w:val="002B3CEE"/>
    <w:rsid w:val="002B49FF"/>
    <w:rsid w:val="002B4ACB"/>
    <w:rsid w:val="002B6E26"/>
    <w:rsid w:val="002B705D"/>
    <w:rsid w:val="002B712A"/>
    <w:rsid w:val="002B7C25"/>
    <w:rsid w:val="002C2E2E"/>
    <w:rsid w:val="002C3198"/>
    <w:rsid w:val="002C5430"/>
    <w:rsid w:val="002C6259"/>
    <w:rsid w:val="002D0AE8"/>
    <w:rsid w:val="002D0EFD"/>
    <w:rsid w:val="002D1336"/>
    <w:rsid w:val="002D155A"/>
    <w:rsid w:val="002D2687"/>
    <w:rsid w:val="002D38D9"/>
    <w:rsid w:val="002E20F2"/>
    <w:rsid w:val="002E494A"/>
    <w:rsid w:val="002E56BC"/>
    <w:rsid w:val="002E61E7"/>
    <w:rsid w:val="002E69DD"/>
    <w:rsid w:val="002E6BA9"/>
    <w:rsid w:val="002F17E9"/>
    <w:rsid w:val="002F2629"/>
    <w:rsid w:val="002F6756"/>
    <w:rsid w:val="0030093F"/>
    <w:rsid w:val="00300F9C"/>
    <w:rsid w:val="003027BE"/>
    <w:rsid w:val="00306E7A"/>
    <w:rsid w:val="003077DB"/>
    <w:rsid w:val="003100F3"/>
    <w:rsid w:val="003131AD"/>
    <w:rsid w:val="0031452F"/>
    <w:rsid w:val="00314688"/>
    <w:rsid w:val="00316588"/>
    <w:rsid w:val="003202D8"/>
    <w:rsid w:val="003203CE"/>
    <w:rsid w:val="00322571"/>
    <w:rsid w:val="0032280F"/>
    <w:rsid w:val="00325732"/>
    <w:rsid w:val="003265A6"/>
    <w:rsid w:val="00326877"/>
    <w:rsid w:val="00326BAC"/>
    <w:rsid w:val="00330019"/>
    <w:rsid w:val="00330CAF"/>
    <w:rsid w:val="00330E71"/>
    <w:rsid w:val="00333A8F"/>
    <w:rsid w:val="00334039"/>
    <w:rsid w:val="0033504D"/>
    <w:rsid w:val="003350B8"/>
    <w:rsid w:val="003353D2"/>
    <w:rsid w:val="00335D3C"/>
    <w:rsid w:val="00337087"/>
    <w:rsid w:val="00337CF7"/>
    <w:rsid w:val="003415D2"/>
    <w:rsid w:val="00341A65"/>
    <w:rsid w:val="00342CF1"/>
    <w:rsid w:val="003434F7"/>
    <w:rsid w:val="0034495F"/>
    <w:rsid w:val="003451F1"/>
    <w:rsid w:val="00346EE2"/>
    <w:rsid w:val="0034753B"/>
    <w:rsid w:val="003477F0"/>
    <w:rsid w:val="00357790"/>
    <w:rsid w:val="0036000C"/>
    <w:rsid w:val="003614FD"/>
    <w:rsid w:val="00362139"/>
    <w:rsid w:val="00362752"/>
    <w:rsid w:val="00363C2B"/>
    <w:rsid w:val="00364ECB"/>
    <w:rsid w:val="00365161"/>
    <w:rsid w:val="0036578E"/>
    <w:rsid w:val="00372501"/>
    <w:rsid w:val="0037269D"/>
    <w:rsid w:val="0037399B"/>
    <w:rsid w:val="0037463B"/>
    <w:rsid w:val="003763C3"/>
    <w:rsid w:val="00376CB9"/>
    <w:rsid w:val="0038137A"/>
    <w:rsid w:val="00381A3A"/>
    <w:rsid w:val="00381EE1"/>
    <w:rsid w:val="00382703"/>
    <w:rsid w:val="00383E40"/>
    <w:rsid w:val="003863EB"/>
    <w:rsid w:val="00386D19"/>
    <w:rsid w:val="003913D9"/>
    <w:rsid w:val="00396B79"/>
    <w:rsid w:val="00396FBB"/>
    <w:rsid w:val="003A02D5"/>
    <w:rsid w:val="003A0B55"/>
    <w:rsid w:val="003A1ACB"/>
    <w:rsid w:val="003A1E36"/>
    <w:rsid w:val="003A42B0"/>
    <w:rsid w:val="003A57D9"/>
    <w:rsid w:val="003B15B3"/>
    <w:rsid w:val="003B1985"/>
    <w:rsid w:val="003B2C52"/>
    <w:rsid w:val="003B3833"/>
    <w:rsid w:val="003B3BD5"/>
    <w:rsid w:val="003B4A0F"/>
    <w:rsid w:val="003B52D2"/>
    <w:rsid w:val="003B5D55"/>
    <w:rsid w:val="003C58E4"/>
    <w:rsid w:val="003C7BF2"/>
    <w:rsid w:val="003D22B7"/>
    <w:rsid w:val="003D25E3"/>
    <w:rsid w:val="003D29B2"/>
    <w:rsid w:val="003D3354"/>
    <w:rsid w:val="003D37CA"/>
    <w:rsid w:val="003D3822"/>
    <w:rsid w:val="003D5983"/>
    <w:rsid w:val="003D6695"/>
    <w:rsid w:val="003D6C54"/>
    <w:rsid w:val="003D79A7"/>
    <w:rsid w:val="003E036E"/>
    <w:rsid w:val="003E1859"/>
    <w:rsid w:val="003E3851"/>
    <w:rsid w:val="003E6AAD"/>
    <w:rsid w:val="003E7367"/>
    <w:rsid w:val="003E760B"/>
    <w:rsid w:val="003F064A"/>
    <w:rsid w:val="003F1B85"/>
    <w:rsid w:val="003F1C9C"/>
    <w:rsid w:val="003F1EA8"/>
    <w:rsid w:val="003F25A3"/>
    <w:rsid w:val="003F62DB"/>
    <w:rsid w:val="003F6461"/>
    <w:rsid w:val="003F673A"/>
    <w:rsid w:val="003F6C08"/>
    <w:rsid w:val="003F700C"/>
    <w:rsid w:val="003F70C1"/>
    <w:rsid w:val="003F74E6"/>
    <w:rsid w:val="00401B26"/>
    <w:rsid w:val="00402013"/>
    <w:rsid w:val="00402099"/>
    <w:rsid w:val="004035ED"/>
    <w:rsid w:val="00403BE7"/>
    <w:rsid w:val="0040619D"/>
    <w:rsid w:val="004108D3"/>
    <w:rsid w:val="00410CFA"/>
    <w:rsid w:val="00411B89"/>
    <w:rsid w:val="00412C15"/>
    <w:rsid w:val="004133CC"/>
    <w:rsid w:val="00413562"/>
    <w:rsid w:val="00413E20"/>
    <w:rsid w:val="004141C6"/>
    <w:rsid w:val="00414A6F"/>
    <w:rsid w:val="00414A81"/>
    <w:rsid w:val="00416849"/>
    <w:rsid w:val="00420207"/>
    <w:rsid w:val="00425744"/>
    <w:rsid w:val="00425E9B"/>
    <w:rsid w:val="004267A8"/>
    <w:rsid w:val="00430B18"/>
    <w:rsid w:val="00430C2A"/>
    <w:rsid w:val="00430EB8"/>
    <w:rsid w:val="0043235F"/>
    <w:rsid w:val="00433A8D"/>
    <w:rsid w:val="004372DC"/>
    <w:rsid w:val="004377EB"/>
    <w:rsid w:val="00437FF1"/>
    <w:rsid w:val="004408EF"/>
    <w:rsid w:val="00441C30"/>
    <w:rsid w:val="004425DE"/>
    <w:rsid w:val="00442A82"/>
    <w:rsid w:val="004444C9"/>
    <w:rsid w:val="004463FF"/>
    <w:rsid w:val="00451CD2"/>
    <w:rsid w:val="00452300"/>
    <w:rsid w:val="0045296B"/>
    <w:rsid w:val="00452FC5"/>
    <w:rsid w:val="004530A2"/>
    <w:rsid w:val="00453337"/>
    <w:rsid w:val="00453494"/>
    <w:rsid w:val="00453FC8"/>
    <w:rsid w:val="0045620E"/>
    <w:rsid w:val="004570A6"/>
    <w:rsid w:val="004575BF"/>
    <w:rsid w:val="004601ED"/>
    <w:rsid w:val="00461A52"/>
    <w:rsid w:val="00461E98"/>
    <w:rsid w:val="00463B24"/>
    <w:rsid w:val="00465302"/>
    <w:rsid w:val="00465E50"/>
    <w:rsid w:val="00467003"/>
    <w:rsid w:val="004705EB"/>
    <w:rsid w:val="00473E7F"/>
    <w:rsid w:val="00475B85"/>
    <w:rsid w:val="00476207"/>
    <w:rsid w:val="0047651C"/>
    <w:rsid w:val="00476535"/>
    <w:rsid w:val="00476D79"/>
    <w:rsid w:val="004778FA"/>
    <w:rsid w:val="004820C6"/>
    <w:rsid w:val="00482356"/>
    <w:rsid w:val="004836E4"/>
    <w:rsid w:val="004843C1"/>
    <w:rsid w:val="004843C6"/>
    <w:rsid w:val="004844FF"/>
    <w:rsid w:val="00484A6E"/>
    <w:rsid w:val="00484BCD"/>
    <w:rsid w:val="00486E79"/>
    <w:rsid w:val="00487035"/>
    <w:rsid w:val="0049054E"/>
    <w:rsid w:val="004907C7"/>
    <w:rsid w:val="0049097C"/>
    <w:rsid w:val="00491E56"/>
    <w:rsid w:val="00492AB6"/>
    <w:rsid w:val="00494780"/>
    <w:rsid w:val="004A3D27"/>
    <w:rsid w:val="004A659A"/>
    <w:rsid w:val="004B2EA4"/>
    <w:rsid w:val="004B32AB"/>
    <w:rsid w:val="004B4BCB"/>
    <w:rsid w:val="004B73B1"/>
    <w:rsid w:val="004C1A82"/>
    <w:rsid w:val="004C1D75"/>
    <w:rsid w:val="004C2928"/>
    <w:rsid w:val="004C3594"/>
    <w:rsid w:val="004C5D08"/>
    <w:rsid w:val="004C6B62"/>
    <w:rsid w:val="004C7A5B"/>
    <w:rsid w:val="004D0AE6"/>
    <w:rsid w:val="004D21B4"/>
    <w:rsid w:val="004D5752"/>
    <w:rsid w:val="004D628D"/>
    <w:rsid w:val="004D7480"/>
    <w:rsid w:val="004D7A66"/>
    <w:rsid w:val="004E0204"/>
    <w:rsid w:val="004E2484"/>
    <w:rsid w:val="004E387A"/>
    <w:rsid w:val="004E40A7"/>
    <w:rsid w:val="004E5C32"/>
    <w:rsid w:val="004E66BD"/>
    <w:rsid w:val="004E6C7E"/>
    <w:rsid w:val="004E71E1"/>
    <w:rsid w:val="004F0EB4"/>
    <w:rsid w:val="004F126C"/>
    <w:rsid w:val="004F19F4"/>
    <w:rsid w:val="004F3008"/>
    <w:rsid w:val="004F318D"/>
    <w:rsid w:val="004F6410"/>
    <w:rsid w:val="004F6FD8"/>
    <w:rsid w:val="00501162"/>
    <w:rsid w:val="00502FB1"/>
    <w:rsid w:val="0050414E"/>
    <w:rsid w:val="00504BFB"/>
    <w:rsid w:val="00504CFD"/>
    <w:rsid w:val="005052D6"/>
    <w:rsid w:val="00506A31"/>
    <w:rsid w:val="005072F4"/>
    <w:rsid w:val="00510D43"/>
    <w:rsid w:val="0051167E"/>
    <w:rsid w:val="00511EAD"/>
    <w:rsid w:val="00513FD2"/>
    <w:rsid w:val="005152B6"/>
    <w:rsid w:val="00516395"/>
    <w:rsid w:val="005178B0"/>
    <w:rsid w:val="00517D75"/>
    <w:rsid w:val="005211CD"/>
    <w:rsid w:val="005240F4"/>
    <w:rsid w:val="005243B8"/>
    <w:rsid w:val="00524CB3"/>
    <w:rsid w:val="00525802"/>
    <w:rsid w:val="00526D25"/>
    <w:rsid w:val="00530E33"/>
    <w:rsid w:val="005330E4"/>
    <w:rsid w:val="0053532F"/>
    <w:rsid w:val="005354A0"/>
    <w:rsid w:val="005354D4"/>
    <w:rsid w:val="005379BB"/>
    <w:rsid w:val="00540DF6"/>
    <w:rsid w:val="00541450"/>
    <w:rsid w:val="005440F4"/>
    <w:rsid w:val="00544E33"/>
    <w:rsid w:val="00545210"/>
    <w:rsid w:val="0054584E"/>
    <w:rsid w:val="00545C20"/>
    <w:rsid w:val="00545DDD"/>
    <w:rsid w:val="00546025"/>
    <w:rsid w:val="00546A46"/>
    <w:rsid w:val="00546AB3"/>
    <w:rsid w:val="0054711A"/>
    <w:rsid w:val="0055041A"/>
    <w:rsid w:val="005507DF"/>
    <w:rsid w:val="00551539"/>
    <w:rsid w:val="0055287A"/>
    <w:rsid w:val="005546F9"/>
    <w:rsid w:val="00554954"/>
    <w:rsid w:val="00554C59"/>
    <w:rsid w:val="00556488"/>
    <w:rsid w:val="00557CAA"/>
    <w:rsid w:val="00560164"/>
    <w:rsid w:val="005618C6"/>
    <w:rsid w:val="00561F66"/>
    <w:rsid w:val="005645EA"/>
    <w:rsid w:val="00567274"/>
    <w:rsid w:val="00567E45"/>
    <w:rsid w:val="005715A7"/>
    <w:rsid w:val="00571DF3"/>
    <w:rsid w:val="00572FCA"/>
    <w:rsid w:val="00573928"/>
    <w:rsid w:val="00574153"/>
    <w:rsid w:val="005745B6"/>
    <w:rsid w:val="005761F2"/>
    <w:rsid w:val="0058189D"/>
    <w:rsid w:val="00582BB2"/>
    <w:rsid w:val="00584099"/>
    <w:rsid w:val="00584CD6"/>
    <w:rsid w:val="005862FA"/>
    <w:rsid w:val="00587459"/>
    <w:rsid w:val="0059059C"/>
    <w:rsid w:val="00590F4F"/>
    <w:rsid w:val="005916C8"/>
    <w:rsid w:val="005917C3"/>
    <w:rsid w:val="005936E7"/>
    <w:rsid w:val="00594383"/>
    <w:rsid w:val="00594BDE"/>
    <w:rsid w:val="00595B38"/>
    <w:rsid w:val="005962AE"/>
    <w:rsid w:val="005A0EF8"/>
    <w:rsid w:val="005A1031"/>
    <w:rsid w:val="005A51E4"/>
    <w:rsid w:val="005A53C6"/>
    <w:rsid w:val="005A5D42"/>
    <w:rsid w:val="005A5DDD"/>
    <w:rsid w:val="005A6408"/>
    <w:rsid w:val="005A6B97"/>
    <w:rsid w:val="005A778B"/>
    <w:rsid w:val="005B217D"/>
    <w:rsid w:val="005B2644"/>
    <w:rsid w:val="005B3240"/>
    <w:rsid w:val="005B416B"/>
    <w:rsid w:val="005B4D33"/>
    <w:rsid w:val="005B54E8"/>
    <w:rsid w:val="005B7270"/>
    <w:rsid w:val="005B7FE7"/>
    <w:rsid w:val="005C088E"/>
    <w:rsid w:val="005C11A7"/>
    <w:rsid w:val="005C2799"/>
    <w:rsid w:val="005C2B24"/>
    <w:rsid w:val="005C2CD9"/>
    <w:rsid w:val="005C3EFC"/>
    <w:rsid w:val="005C4BE2"/>
    <w:rsid w:val="005C73F0"/>
    <w:rsid w:val="005D14EA"/>
    <w:rsid w:val="005D186D"/>
    <w:rsid w:val="005D1B3A"/>
    <w:rsid w:val="005D2BFF"/>
    <w:rsid w:val="005D3740"/>
    <w:rsid w:val="005D38D2"/>
    <w:rsid w:val="005D434B"/>
    <w:rsid w:val="005D4978"/>
    <w:rsid w:val="005D4BE1"/>
    <w:rsid w:val="005D4F4F"/>
    <w:rsid w:val="005D5AEB"/>
    <w:rsid w:val="005D5D6C"/>
    <w:rsid w:val="005D6468"/>
    <w:rsid w:val="005D6EFB"/>
    <w:rsid w:val="005E1DBF"/>
    <w:rsid w:val="005E2292"/>
    <w:rsid w:val="005E265A"/>
    <w:rsid w:val="005E3529"/>
    <w:rsid w:val="005E3ACB"/>
    <w:rsid w:val="005E4A2D"/>
    <w:rsid w:val="005E5379"/>
    <w:rsid w:val="005E7A01"/>
    <w:rsid w:val="005E7FAC"/>
    <w:rsid w:val="005F02FA"/>
    <w:rsid w:val="005F0E3B"/>
    <w:rsid w:val="005F0F19"/>
    <w:rsid w:val="005F11A5"/>
    <w:rsid w:val="005F18AD"/>
    <w:rsid w:val="005F242B"/>
    <w:rsid w:val="005F4EA3"/>
    <w:rsid w:val="005F5A74"/>
    <w:rsid w:val="00600CAE"/>
    <w:rsid w:val="00601E59"/>
    <w:rsid w:val="006035C1"/>
    <w:rsid w:val="006100A5"/>
    <w:rsid w:val="0061214C"/>
    <w:rsid w:val="00612C05"/>
    <w:rsid w:val="006159A3"/>
    <w:rsid w:val="00616294"/>
    <w:rsid w:val="006177A1"/>
    <w:rsid w:val="00617E12"/>
    <w:rsid w:val="0062173E"/>
    <w:rsid w:val="0062371B"/>
    <w:rsid w:val="00623A45"/>
    <w:rsid w:val="00630C0C"/>
    <w:rsid w:val="00633D08"/>
    <w:rsid w:val="00633DE4"/>
    <w:rsid w:val="00634654"/>
    <w:rsid w:val="00634DB0"/>
    <w:rsid w:val="00635A6B"/>
    <w:rsid w:val="00635D64"/>
    <w:rsid w:val="006363CA"/>
    <w:rsid w:val="00642C8C"/>
    <w:rsid w:val="00643DF9"/>
    <w:rsid w:val="006459B4"/>
    <w:rsid w:val="00647346"/>
    <w:rsid w:val="00647F59"/>
    <w:rsid w:val="00651666"/>
    <w:rsid w:val="00652F72"/>
    <w:rsid w:val="00653F8E"/>
    <w:rsid w:val="0065426E"/>
    <w:rsid w:val="006548BF"/>
    <w:rsid w:val="00656547"/>
    <w:rsid w:val="00660CD4"/>
    <w:rsid w:val="00662D74"/>
    <w:rsid w:val="00663497"/>
    <w:rsid w:val="00666417"/>
    <w:rsid w:val="00666BBC"/>
    <w:rsid w:val="00666D4E"/>
    <w:rsid w:val="00667D98"/>
    <w:rsid w:val="00673BA8"/>
    <w:rsid w:val="00673F9F"/>
    <w:rsid w:val="00675A9E"/>
    <w:rsid w:val="00676A18"/>
    <w:rsid w:val="006773EB"/>
    <w:rsid w:val="006806ED"/>
    <w:rsid w:val="00680B85"/>
    <w:rsid w:val="00681290"/>
    <w:rsid w:val="00682787"/>
    <w:rsid w:val="006839B0"/>
    <w:rsid w:val="00683E58"/>
    <w:rsid w:val="00683FAE"/>
    <w:rsid w:val="0068562B"/>
    <w:rsid w:val="0068594B"/>
    <w:rsid w:val="00687089"/>
    <w:rsid w:val="006870B9"/>
    <w:rsid w:val="006873D5"/>
    <w:rsid w:val="00690C98"/>
    <w:rsid w:val="00692D80"/>
    <w:rsid w:val="00693158"/>
    <w:rsid w:val="00693309"/>
    <w:rsid w:val="00693EF0"/>
    <w:rsid w:val="00695DD1"/>
    <w:rsid w:val="00697404"/>
    <w:rsid w:val="006A0E8F"/>
    <w:rsid w:val="006A2296"/>
    <w:rsid w:val="006A25D4"/>
    <w:rsid w:val="006A5F46"/>
    <w:rsid w:val="006A65B2"/>
    <w:rsid w:val="006B06B1"/>
    <w:rsid w:val="006B1872"/>
    <w:rsid w:val="006B2470"/>
    <w:rsid w:val="006B41A3"/>
    <w:rsid w:val="006B43B8"/>
    <w:rsid w:val="006B794C"/>
    <w:rsid w:val="006C0361"/>
    <w:rsid w:val="006C3421"/>
    <w:rsid w:val="006C3B84"/>
    <w:rsid w:val="006C504B"/>
    <w:rsid w:val="006C6F62"/>
    <w:rsid w:val="006C748E"/>
    <w:rsid w:val="006C7600"/>
    <w:rsid w:val="006D03E5"/>
    <w:rsid w:val="006D3D67"/>
    <w:rsid w:val="006D65B3"/>
    <w:rsid w:val="006E1299"/>
    <w:rsid w:val="006E27CE"/>
    <w:rsid w:val="006E3D1A"/>
    <w:rsid w:val="006E494A"/>
    <w:rsid w:val="006E4BB0"/>
    <w:rsid w:val="006E61F4"/>
    <w:rsid w:val="006E74B7"/>
    <w:rsid w:val="006F0580"/>
    <w:rsid w:val="006F2B9B"/>
    <w:rsid w:val="006F2F25"/>
    <w:rsid w:val="006F400E"/>
    <w:rsid w:val="006F6599"/>
    <w:rsid w:val="006F777C"/>
    <w:rsid w:val="006F7900"/>
    <w:rsid w:val="006F7A18"/>
    <w:rsid w:val="006F7E3B"/>
    <w:rsid w:val="00701025"/>
    <w:rsid w:val="00701D7C"/>
    <w:rsid w:val="00704476"/>
    <w:rsid w:val="00706853"/>
    <w:rsid w:val="0070721A"/>
    <w:rsid w:val="007072CF"/>
    <w:rsid w:val="007074C5"/>
    <w:rsid w:val="00710A66"/>
    <w:rsid w:val="00710D41"/>
    <w:rsid w:val="00711606"/>
    <w:rsid w:val="00712E9B"/>
    <w:rsid w:val="00713524"/>
    <w:rsid w:val="007157ED"/>
    <w:rsid w:val="00715C59"/>
    <w:rsid w:val="00716EF7"/>
    <w:rsid w:val="00717690"/>
    <w:rsid w:val="00727050"/>
    <w:rsid w:val="007321F8"/>
    <w:rsid w:val="00733490"/>
    <w:rsid w:val="0073541A"/>
    <w:rsid w:val="00736558"/>
    <w:rsid w:val="00736DF6"/>
    <w:rsid w:val="0073724A"/>
    <w:rsid w:val="007377BC"/>
    <w:rsid w:val="007408F4"/>
    <w:rsid w:val="00741229"/>
    <w:rsid w:val="00742E7B"/>
    <w:rsid w:val="007430B2"/>
    <w:rsid w:val="00743F49"/>
    <w:rsid w:val="00746ECC"/>
    <w:rsid w:val="007518C9"/>
    <w:rsid w:val="00751952"/>
    <w:rsid w:val="0075491E"/>
    <w:rsid w:val="007557A0"/>
    <w:rsid w:val="00756109"/>
    <w:rsid w:val="0075786E"/>
    <w:rsid w:val="0076139A"/>
    <w:rsid w:val="00763B3F"/>
    <w:rsid w:val="00764042"/>
    <w:rsid w:val="0076545D"/>
    <w:rsid w:val="007668E6"/>
    <w:rsid w:val="00766A19"/>
    <w:rsid w:val="00767717"/>
    <w:rsid w:val="00770AE6"/>
    <w:rsid w:val="00772AAF"/>
    <w:rsid w:val="007734E3"/>
    <w:rsid w:val="007743AB"/>
    <w:rsid w:val="0077633F"/>
    <w:rsid w:val="00776D10"/>
    <w:rsid w:val="007808FB"/>
    <w:rsid w:val="00780E94"/>
    <w:rsid w:val="00780F49"/>
    <w:rsid w:val="00784E98"/>
    <w:rsid w:val="00785CF9"/>
    <w:rsid w:val="00790C3B"/>
    <w:rsid w:val="00791BBB"/>
    <w:rsid w:val="00791CFE"/>
    <w:rsid w:val="00792697"/>
    <w:rsid w:val="00793B42"/>
    <w:rsid w:val="00794052"/>
    <w:rsid w:val="00794C3E"/>
    <w:rsid w:val="007956B3"/>
    <w:rsid w:val="007A1387"/>
    <w:rsid w:val="007A2FA8"/>
    <w:rsid w:val="007A3900"/>
    <w:rsid w:val="007A45B1"/>
    <w:rsid w:val="007A4A2A"/>
    <w:rsid w:val="007A51C7"/>
    <w:rsid w:val="007A6018"/>
    <w:rsid w:val="007A657C"/>
    <w:rsid w:val="007B01AE"/>
    <w:rsid w:val="007B25F6"/>
    <w:rsid w:val="007B2A9A"/>
    <w:rsid w:val="007B2D8D"/>
    <w:rsid w:val="007B3017"/>
    <w:rsid w:val="007B3BC1"/>
    <w:rsid w:val="007B4BDD"/>
    <w:rsid w:val="007B594D"/>
    <w:rsid w:val="007B652F"/>
    <w:rsid w:val="007B7D77"/>
    <w:rsid w:val="007C1D4A"/>
    <w:rsid w:val="007C2FA0"/>
    <w:rsid w:val="007C35A7"/>
    <w:rsid w:val="007C4684"/>
    <w:rsid w:val="007C64ED"/>
    <w:rsid w:val="007C6EE7"/>
    <w:rsid w:val="007C7C60"/>
    <w:rsid w:val="007D0A71"/>
    <w:rsid w:val="007D1078"/>
    <w:rsid w:val="007D2B77"/>
    <w:rsid w:val="007D2BCD"/>
    <w:rsid w:val="007D39B5"/>
    <w:rsid w:val="007D4C0B"/>
    <w:rsid w:val="007D6181"/>
    <w:rsid w:val="007D6390"/>
    <w:rsid w:val="007D6EF0"/>
    <w:rsid w:val="007D7A42"/>
    <w:rsid w:val="007E11F4"/>
    <w:rsid w:val="007E2F3F"/>
    <w:rsid w:val="007E483E"/>
    <w:rsid w:val="007E4B42"/>
    <w:rsid w:val="007E4F2B"/>
    <w:rsid w:val="007E5174"/>
    <w:rsid w:val="007E7F32"/>
    <w:rsid w:val="007F012E"/>
    <w:rsid w:val="007F0BBF"/>
    <w:rsid w:val="007F0DDF"/>
    <w:rsid w:val="007F1808"/>
    <w:rsid w:val="007F18FA"/>
    <w:rsid w:val="007F223F"/>
    <w:rsid w:val="007F29CB"/>
    <w:rsid w:val="007F3A04"/>
    <w:rsid w:val="007F5555"/>
    <w:rsid w:val="007F58D9"/>
    <w:rsid w:val="007F6A00"/>
    <w:rsid w:val="007F7F33"/>
    <w:rsid w:val="0080052A"/>
    <w:rsid w:val="00804212"/>
    <w:rsid w:val="00804A9A"/>
    <w:rsid w:val="00805586"/>
    <w:rsid w:val="00805B91"/>
    <w:rsid w:val="00810797"/>
    <w:rsid w:val="00810C4E"/>
    <w:rsid w:val="00811F59"/>
    <w:rsid w:val="0081302A"/>
    <w:rsid w:val="00815E10"/>
    <w:rsid w:val="00817B04"/>
    <w:rsid w:val="008205A2"/>
    <w:rsid w:val="00824983"/>
    <w:rsid w:val="00824C06"/>
    <w:rsid w:val="0082678D"/>
    <w:rsid w:val="00827EFC"/>
    <w:rsid w:val="0083036F"/>
    <w:rsid w:val="008310C4"/>
    <w:rsid w:val="00831668"/>
    <w:rsid w:val="008319F3"/>
    <w:rsid w:val="00832D84"/>
    <w:rsid w:val="00834CCE"/>
    <w:rsid w:val="00834DD7"/>
    <w:rsid w:val="00836323"/>
    <w:rsid w:val="008374BC"/>
    <w:rsid w:val="0083773E"/>
    <w:rsid w:val="00837D3F"/>
    <w:rsid w:val="00840335"/>
    <w:rsid w:val="00841EDA"/>
    <w:rsid w:val="008422DA"/>
    <w:rsid w:val="00842E09"/>
    <w:rsid w:val="0084325B"/>
    <w:rsid w:val="00843A42"/>
    <w:rsid w:val="00844246"/>
    <w:rsid w:val="00844B47"/>
    <w:rsid w:val="008455EF"/>
    <w:rsid w:val="00846457"/>
    <w:rsid w:val="00850148"/>
    <w:rsid w:val="008507CE"/>
    <w:rsid w:val="008525E6"/>
    <w:rsid w:val="0085276A"/>
    <w:rsid w:val="00852D70"/>
    <w:rsid w:val="00853127"/>
    <w:rsid w:val="008545DE"/>
    <w:rsid w:val="0085523F"/>
    <w:rsid w:val="00856E4D"/>
    <w:rsid w:val="008656D2"/>
    <w:rsid w:val="0086578B"/>
    <w:rsid w:val="00867A9E"/>
    <w:rsid w:val="0087190A"/>
    <w:rsid w:val="00871F26"/>
    <w:rsid w:val="0087267E"/>
    <w:rsid w:val="00872C41"/>
    <w:rsid w:val="008736EC"/>
    <w:rsid w:val="00873C78"/>
    <w:rsid w:val="0087487B"/>
    <w:rsid w:val="00874B5B"/>
    <w:rsid w:val="00874F09"/>
    <w:rsid w:val="00875996"/>
    <w:rsid w:val="00880026"/>
    <w:rsid w:val="008800DC"/>
    <w:rsid w:val="00880AD2"/>
    <w:rsid w:val="00882DDC"/>
    <w:rsid w:val="00883CCE"/>
    <w:rsid w:val="00884E15"/>
    <w:rsid w:val="00887017"/>
    <w:rsid w:val="00890691"/>
    <w:rsid w:val="00890E5D"/>
    <w:rsid w:val="00893292"/>
    <w:rsid w:val="008954A8"/>
    <w:rsid w:val="00895B37"/>
    <w:rsid w:val="008969BD"/>
    <w:rsid w:val="0089722C"/>
    <w:rsid w:val="00897474"/>
    <w:rsid w:val="00897943"/>
    <w:rsid w:val="00897DE9"/>
    <w:rsid w:val="008A0470"/>
    <w:rsid w:val="008A1B05"/>
    <w:rsid w:val="008A20D0"/>
    <w:rsid w:val="008A2A3E"/>
    <w:rsid w:val="008A3650"/>
    <w:rsid w:val="008A486A"/>
    <w:rsid w:val="008A602B"/>
    <w:rsid w:val="008B103D"/>
    <w:rsid w:val="008B2C38"/>
    <w:rsid w:val="008B460E"/>
    <w:rsid w:val="008B5C76"/>
    <w:rsid w:val="008B7C40"/>
    <w:rsid w:val="008C4A99"/>
    <w:rsid w:val="008D0466"/>
    <w:rsid w:val="008D25AE"/>
    <w:rsid w:val="008D2C45"/>
    <w:rsid w:val="008D3223"/>
    <w:rsid w:val="008D4875"/>
    <w:rsid w:val="008D5CD1"/>
    <w:rsid w:val="008D5E4B"/>
    <w:rsid w:val="008D7020"/>
    <w:rsid w:val="008E236E"/>
    <w:rsid w:val="008E28DE"/>
    <w:rsid w:val="008E569C"/>
    <w:rsid w:val="008E63A7"/>
    <w:rsid w:val="008E7BD7"/>
    <w:rsid w:val="008F00E7"/>
    <w:rsid w:val="008F0FC9"/>
    <w:rsid w:val="008F276A"/>
    <w:rsid w:val="008F3D1C"/>
    <w:rsid w:val="008F5276"/>
    <w:rsid w:val="008F5ECA"/>
    <w:rsid w:val="00901BF4"/>
    <w:rsid w:val="00901FA4"/>
    <w:rsid w:val="00904570"/>
    <w:rsid w:val="00905F02"/>
    <w:rsid w:val="00905F72"/>
    <w:rsid w:val="00907058"/>
    <w:rsid w:val="009108F6"/>
    <w:rsid w:val="00910E21"/>
    <w:rsid w:val="00910EAD"/>
    <w:rsid w:val="0091238C"/>
    <w:rsid w:val="00914474"/>
    <w:rsid w:val="009176D9"/>
    <w:rsid w:val="00917B27"/>
    <w:rsid w:val="00917C34"/>
    <w:rsid w:val="00920805"/>
    <w:rsid w:val="00920ABF"/>
    <w:rsid w:val="00920F1F"/>
    <w:rsid w:val="00922381"/>
    <w:rsid w:val="00924A20"/>
    <w:rsid w:val="00925009"/>
    <w:rsid w:val="00925515"/>
    <w:rsid w:val="00925F09"/>
    <w:rsid w:val="009274AF"/>
    <w:rsid w:val="00932616"/>
    <w:rsid w:val="00934B48"/>
    <w:rsid w:val="00934B97"/>
    <w:rsid w:val="00935AA5"/>
    <w:rsid w:val="009367E8"/>
    <w:rsid w:val="0094040D"/>
    <w:rsid w:val="0094044C"/>
    <w:rsid w:val="0094263A"/>
    <w:rsid w:val="00944338"/>
    <w:rsid w:val="00944DDB"/>
    <w:rsid w:val="00945874"/>
    <w:rsid w:val="009468DF"/>
    <w:rsid w:val="00946C93"/>
    <w:rsid w:val="009504C6"/>
    <w:rsid w:val="0095138A"/>
    <w:rsid w:val="009515B4"/>
    <w:rsid w:val="0095186C"/>
    <w:rsid w:val="009521F2"/>
    <w:rsid w:val="0095375D"/>
    <w:rsid w:val="009544FB"/>
    <w:rsid w:val="00955867"/>
    <w:rsid w:val="00957296"/>
    <w:rsid w:val="00960BCE"/>
    <w:rsid w:val="00960D21"/>
    <w:rsid w:val="009625F5"/>
    <w:rsid w:val="00963CB0"/>
    <w:rsid w:val="00963FEB"/>
    <w:rsid w:val="00970DCE"/>
    <w:rsid w:val="00972E78"/>
    <w:rsid w:val="00973322"/>
    <w:rsid w:val="00974145"/>
    <w:rsid w:val="00975441"/>
    <w:rsid w:val="00977CE0"/>
    <w:rsid w:val="00982D0C"/>
    <w:rsid w:val="00982DA9"/>
    <w:rsid w:val="00983621"/>
    <w:rsid w:val="0098371F"/>
    <w:rsid w:val="00983FDE"/>
    <w:rsid w:val="009842E4"/>
    <w:rsid w:val="009857FD"/>
    <w:rsid w:val="00985E16"/>
    <w:rsid w:val="00986963"/>
    <w:rsid w:val="00994517"/>
    <w:rsid w:val="009A21E5"/>
    <w:rsid w:val="009A291F"/>
    <w:rsid w:val="009A2F48"/>
    <w:rsid w:val="009A53B7"/>
    <w:rsid w:val="009A5F35"/>
    <w:rsid w:val="009A6458"/>
    <w:rsid w:val="009A69D3"/>
    <w:rsid w:val="009A6DC9"/>
    <w:rsid w:val="009B1A59"/>
    <w:rsid w:val="009B2F8C"/>
    <w:rsid w:val="009B3C83"/>
    <w:rsid w:val="009B3DFE"/>
    <w:rsid w:val="009B4279"/>
    <w:rsid w:val="009B5B6D"/>
    <w:rsid w:val="009C0C4D"/>
    <w:rsid w:val="009C1D41"/>
    <w:rsid w:val="009C4EA2"/>
    <w:rsid w:val="009C5D11"/>
    <w:rsid w:val="009C6C65"/>
    <w:rsid w:val="009D0348"/>
    <w:rsid w:val="009D36ED"/>
    <w:rsid w:val="009D3BF6"/>
    <w:rsid w:val="009D3FC1"/>
    <w:rsid w:val="009D3FF0"/>
    <w:rsid w:val="009D500E"/>
    <w:rsid w:val="009D5035"/>
    <w:rsid w:val="009D5C22"/>
    <w:rsid w:val="009D6FE3"/>
    <w:rsid w:val="009E118B"/>
    <w:rsid w:val="009E25DD"/>
    <w:rsid w:val="009E3B97"/>
    <w:rsid w:val="009E443C"/>
    <w:rsid w:val="009E5762"/>
    <w:rsid w:val="009E59A2"/>
    <w:rsid w:val="009E7823"/>
    <w:rsid w:val="009E7FA1"/>
    <w:rsid w:val="009F3027"/>
    <w:rsid w:val="009F350D"/>
    <w:rsid w:val="009F4460"/>
    <w:rsid w:val="00A0077D"/>
    <w:rsid w:val="00A02327"/>
    <w:rsid w:val="00A0241F"/>
    <w:rsid w:val="00A02938"/>
    <w:rsid w:val="00A02AD4"/>
    <w:rsid w:val="00A02F10"/>
    <w:rsid w:val="00A0667A"/>
    <w:rsid w:val="00A06D96"/>
    <w:rsid w:val="00A113D8"/>
    <w:rsid w:val="00A12811"/>
    <w:rsid w:val="00A1346D"/>
    <w:rsid w:val="00A14274"/>
    <w:rsid w:val="00A1450E"/>
    <w:rsid w:val="00A14CF2"/>
    <w:rsid w:val="00A157D2"/>
    <w:rsid w:val="00A15B6E"/>
    <w:rsid w:val="00A17142"/>
    <w:rsid w:val="00A17860"/>
    <w:rsid w:val="00A17AFA"/>
    <w:rsid w:val="00A2145F"/>
    <w:rsid w:val="00A21959"/>
    <w:rsid w:val="00A21CEA"/>
    <w:rsid w:val="00A22DA0"/>
    <w:rsid w:val="00A24360"/>
    <w:rsid w:val="00A24D89"/>
    <w:rsid w:val="00A25C15"/>
    <w:rsid w:val="00A2605C"/>
    <w:rsid w:val="00A30427"/>
    <w:rsid w:val="00A31940"/>
    <w:rsid w:val="00A3195A"/>
    <w:rsid w:val="00A32D1B"/>
    <w:rsid w:val="00A341F1"/>
    <w:rsid w:val="00A37281"/>
    <w:rsid w:val="00A37699"/>
    <w:rsid w:val="00A4107D"/>
    <w:rsid w:val="00A41350"/>
    <w:rsid w:val="00A4517B"/>
    <w:rsid w:val="00A468A1"/>
    <w:rsid w:val="00A475FC"/>
    <w:rsid w:val="00A50C57"/>
    <w:rsid w:val="00A51FD0"/>
    <w:rsid w:val="00A53BA3"/>
    <w:rsid w:val="00A53CC5"/>
    <w:rsid w:val="00A54824"/>
    <w:rsid w:val="00A57804"/>
    <w:rsid w:val="00A57C6C"/>
    <w:rsid w:val="00A60BD5"/>
    <w:rsid w:val="00A6117E"/>
    <w:rsid w:val="00A61CF8"/>
    <w:rsid w:val="00A628F1"/>
    <w:rsid w:val="00A6663A"/>
    <w:rsid w:val="00A66654"/>
    <w:rsid w:val="00A71841"/>
    <w:rsid w:val="00A72236"/>
    <w:rsid w:val="00A73A15"/>
    <w:rsid w:val="00A746A7"/>
    <w:rsid w:val="00A74911"/>
    <w:rsid w:val="00A800D4"/>
    <w:rsid w:val="00A80DFD"/>
    <w:rsid w:val="00A811BA"/>
    <w:rsid w:val="00A82CE2"/>
    <w:rsid w:val="00A82DF6"/>
    <w:rsid w:val="00A83284"/>
    <w:rsid w:val="00A8467E"/>
    <w:rsid w:val="00A85BD7"/>
    <w:rsid w:val="00A8744F"/>
    <w:rsid w:val="00A9035A"/>
    <w:rsid w:val="00A909DE"/>
    <w:rsid w:val="00A9262F"/>
    <w:rsid w:val="00A939B4"/>
    <w:rsid w:val="00A954B3"/>
    <w:rsid w:val="00A960D3"/>
    <w:rsid w:val="00AA031F"/>
    <w:rsid w:val="00AA30D7"/>
    <w:rsid w:val="00AA4595"/>
    <w:rsid w:val="00AA53B5"/>
    <w:rsid w:val="00AA5ED9"/>
    <w:rsid w:val="00AA6BAA"/>
    <w:rsid w:val="00AA7396"/>
    <w:rsid w:val="00AA7C6B"/>
    <w:rsid w:val="00AA7E83"/>
    <w:rsid w:val="00AB047C"/>
    <w:rsid w:val="00AB0CF1"/>
    <w:rsid w:val="00AB15D9"/>
    <w:rsid w:val="00AB2636"/>
    <w:rsid w:val="00AB3BFA"/>
    <w:rsid w:val="00AB571C"/>
    <w:rsid w:val="00AB616D"/>
    <w:rsid w:val="00AC1302"/>
    <w:rsid w:val="00AC2425"/>
    <w:rsid w:val="00AC3C91"/>
    <w:rsid w:val="00AC421E"/>
    <w:rsid w:val="00AC6A88"/>
    <w:rsid w:val="00AC7770"/>
    <w:rsid w:val="00AD1DB5"/>
    <w:rsid w:val="00AD34B0"/>
    <w:rsid w:val="00AD3B58"/>
    <w:rsid w:val="00AD3E3D"/>
    <w:rsid w:val="00AD53D8"/>
    <w:rsid w:val="00AD5665"/>
    <w:rsid w:val="00AD64A9"/>
    <w:rsid w:val="00AD6F6F"/>
    <w:rsid w:val="00AE18E3"/>
    <w:rsid w:val="00AE2155"/>
    <w:rsid w:val="00AE4AD9"/>
    <w:rsid w:val="00AE5031"/>
    <w:rsid w:val="00AE6A15"/>
    <w:rsid w:val="00AE7B28"/>
    <w:rsid w:val="00AF28B3"/>
    <w:rsid w:val="00AF4256"/>
    <w:rsid w:val="00AF660A"/>
    <w:rsid w:val="00AF75F7"/>
    <w:rsid w:val="00AF788E"/>
    <w:rsid w:val="00AF7AA1"/>
    <w:rsid w:val="00B02529"/>
    <w:rsid w:val="00B033F1"/>
    <w:rsid w:val="00B034CE"/>
    <w:rsid w:val="00B03A2F"/>
    <w:rsid w:val="00B03D47"/>
    <w:rsid w:val="00B07D17"/>
    <w:rsid w:val="00B07F2A"/>
    <w:rsid w:val="00B11D24"/>
    <w:rsid w:val="00B1260E"/>
    <w:rsid w:val="00B12C01"/>
    <w:rsid w:val="00B162A6"/>
    <w:rsid w:val="00B17657"/>
    <w:rsid w:val="00B176A0"/>
    <w:rsid w:val="00B17FB6"/>
    <w:rsid w:val="00B22843"/>
    <w:rsid w:val="00B22C7A"/>
    <w:rsid w:val="00B233EE"/>
    <w:rsid w:val="00B23614"/>
    <w:rsid w:val="00B23E9C"/>
    <w:rsid w:val="00B25EC8"/>
    <w:rsid w:val="00B25EE5"/>
    <w:rsid w:val="00B2764B"/>
    <w:rsid w:val="00B31516"/>
    <w:rsid w:val="00B340C4"/>
    <w:rsid w:val="00B3557C"/>
    <w:rsid w:val="00B3646D"/>
    <w:rsid w:val="00B37840"/>
    <w:rsid w:val="00B40B1D"/>
    <w:rsid w:val="00B417DA"/>
    <w:rsid w:val="00B41880"/>
    <w:rsid w:val="00B42C01"/>
    <w:rsid w:val="00B42D6C"/>
    <w:rsid w:val="00B430A7"/>
    <w:rsid w:val="00B442F5"/>
    <w:rsid w:val="00B449D7"/>
    <w:rsid w:val="00B52AC0"/>
    <w:rsid w:val="00B5398B"/>
    <w:rsid w:val="00B56AFF"/>
    <w:rsid w:val="00B626D4"/>
    <w:rsid w:val="00B62F41"/>
    <w:rsid w:val="00B63CB4"/>
    <w:rsid w:val="00B6497E"/>
    <w:rsid w:val="00B64F3E"/>
    <w:rsid w:val="00B65C1B"/>
    <w:rsid w:val="00B65FB2"/>
    <w:rsid w:val="00B67705"/>
    <w:rsid w:val="00B72288"/>
    <w:rsid w:val="00B72FF7"/>
    <w:rsid w:val="00B73196"/>
    <w:rsid w:val="00B753A3"/>
    <w:rsid w:val="00B80E91"/>
    <w:rsid w:val="00B829D1"/>
    <w:rsid w:val="00B85335"/>
    <w:rsid w:val="00B86986"/>
    <w:rsid w:val="00B86EA3"/>
    <w:rsid w:val="00B86FD9"/>
    <w:rsid w:val="00B87505"/>
    <w:rsid w:val="00B87AEA"/>
    <w:rsid w:val="00B9238B"/>
    <w:rsid w:val="00B9439F"/>
    <w:rsid w:val="00B956C2"/>
    <w:rsid w:val="00B97D41"/>
    <w:rsid w:val="00B97DE2"/>
    <w:rsid w:val="00BA01E3"/>
    <w:rsid w:val="00BA1380"/>
    <w:rsid w:val="00BA1DAA"/>
    <w:rsid w:val="00BA2B45"/>
    <w:rsid w:val="00BA32F1"/>
    <w:rsid w:val="00BA38D1"/>
    <w:rsid w:val="00BA4654"/>
    <w:rsid w:val="00BA4F2C"/>
    <w:rsid w:val="00BA572B"/>
    <w:rsid w:val="00BA5A3E"/>
    <w:rsid w:val="00BA6910"/>
    <w:rsid w:val="00BB1358"/>
    <w:rsid w:val="00BB1A69"/>
    <w:rsid w:val="00BB1D58"/>
    <w:rsid w:val="00BB2798"/>
    <w:rsid w:val="00BB36B3"/>
    <w:rsid w:val="00BB6C56"/>
    <w:rsid w:val="00BB7D8B"/>
    <w:rsid w:val="00BC0204"/>
    <w:rsid w:val="00BC0A38"/>
    <w:rsid w:val="00BC1C11"/>
    <w:rsid w:val="00BC5691"/>
    <w:rsid w:val="00BC5F88"/>
    <w:rsid w:val="00BC5FCA"/>
    <w:rsid w:val="00BC7122"/>
    <w:rsid w:val="00BD00E4"/>
    <w:rsid w:val="00BD0FB1"/>
    <w:rsid w:val="00BD220D"/>
    <w:rsid w:val="00BD32E4"/>
    <w:rsid w:val="00BD4188"/>
    <w:rsid w:val="00BD6F9A"/>
    <w:rsid w:val="00BD7A67"/>
    <w:rsid w:val="00BD7E01"/>
    <w:rsid w:val="00BE0F2F"/>
    <w:rsid w:val="00BE1F0C"/>
    <w:rsid w:val="00BE3227"/>
    <w:rsid w:val="00BE383B"/>
    <w:rsid w:val="00BE4FC0"/>
    <w:rsid w:val="00BE60A7"/>
    <w:rsid w:val="00BE6CF0"/>
    <w:rsid w:val="00BF02C3"/>
    <w:rsid w:val="00BF2111"/>
    <w:rsid w:val="00BF28BB"/>
    <w:rsid w:val="00BF598C"/>
    <w:rsid w:val="00BF7502"/>
    <w:rsid w:val="00C009D4"/>
    <w:rsid w:val="00C0105D"/>
    <w:rsid w:val="00C0120D"/>
    <w:rsid w:val="00C01B5F"/>
    <w:rsid w:val="00C02C60"/>
    <w:rsid w:val="00C0375D"/>
    <w:rsid w:val="00C04269"/>
    <w:rsid w:val="00C07902"/>
    <w:rsid w:val="00C103D0"/>
    <w:rsid w:val="00C1111A"/>
    <w:rsid w:val="00C116DC"/>
    <w:rsid w:val="00C13F19"/>
    <w:rsid w:val="00C152D3"/>
    <w:rsid w:val="00C15B66"/>
    <w:rsid w:val="00C15E01"/>
    <w:rsid w:val="00C17BB2"/>
    <w:rsid w:val="00C2292A"/>
    <w:rsid w:val="00C24360"/>
    <w:rsid w:val="00C24650"/>
    <w:rsid w:val="00C3103A"/>
    <w:rsid w:val="00C34B0C"/>
    <w:rsid w:val="00C3569A"/>
    <w:rsid w:val="00C35810"/>
    <w:rsid w:val="00C358CC"/>
    <w:rsid w:val="00C36518"/>
    <w:rsid w:val="00C40031"/>
    <w:rsid w:val="00C42E35"/>
    <w:rsid w:val="00C43CCF"/>
    <w:rsid w:val="00C455E4"/>
    <w:rsid w:val="00C45AF4"/>
    <w:rsid w:val="00C46840"/>
    <w:rsid w:val="00C53B43"/>
    <w:rsid w:val="00C54346"/>
    <w:rsid w:val="00C56AB7"/>
    <w:rsid w:val="00C56DED"/>
    <w:rsid w:val="00C57553"/>
    <w:rsid w:val="00C60BD8"/>
    <w:rsid w:val="00C61FFD"/>
    <w:rsid w:val="00C63515"/>
    <w:rsid w:val="00C63E85"/>
    <w:rsid w:val="00C65A74"/>
    <w:rsid w:val="00C665ED"/>
    <w:rsid w:val="00C6713B"/>
    <w:rsid w:val="00C67885"/>
    <w:rsid w:val="00C67E97"/>
    <w:rsid w:val="00C703FE"/>
    <w:rsid w:val="00C707D9"/>
    <w:rsid w:val="00C709A6"/>
    <w:rsid w:val="00C71BA7"/>
    <w:rsid w:val="00C725F1"/>
    <w:rsid w:val="00C727CA"/>
    <w:rsid w:val="00C7332F"/>
    <w:rsid w:val="00C74290"/>
    <w:rsid w:val="00C74737"/>
    <w:rsid w:val="00C76889"/>
    <w:rsid w:val="00C768C0"/>
    <w:rsid w:val="00C776F6"/>
    <w:rsid w:val="00C835F3"/>
    <w:rsid w:val="00C86495"/>
    <w:rsid w:val="00C868D0"/>
    <w:rsid w:val="00C86E0D"/>
    <w:rsid w:val="00C876D1"/>
    <w:rsid w:val="00C91E22"/>
    <w:rsid w:val="00C93A8E"/>
    <w:rsid w:val="00C94B58"/>
    <w:rsid w:val="00C9664D"/>
    <w:rsid w:val="00CA1A09"/>
    <w:rsid w:val="00CA1E23"/>
    <w:rsid w:val="00CA1ECD"/>
    <w:rsid w:val="00CA3AD9"/>
    <w:rsid w:val="00CA55FB"/>
    <w:rsid w:val="00CA68EF"/>
    <w:rsid w:val="00CA6D9B"/>
    <w:rsid w:val="00CA7723"/>
    <w:rsid w:val="00CB082F"/>
    <w:rsid w:val="00CB1C05"/>
    <w:rsid w:val="00CB3760"/>
    <w:rsid w:val="00CB47F4"/>
    <w:rsid w:val="00CB4AF0"/>
    <w:rsid w:val="00CB618A"/>
    <w:rsid w:val="00CB6337"/>
    <w:rsid w:val="00CB7927"/>
    <w:rsid w:val="00CC2C4B"/>
    <w:rsid w:val="00CC69EC"/>
    <w:rsid w:val="00CC7AEC"/>
    <w:rsid w:val="00CC7DEC"/>
    <w:rsid w:val="00CD4C73"/>
    <w:rsid w:val="00CD564C"/>
    <w:rsid w:val="00CD74C7"/>
    <w:rsid w:val="00CD797C"/>
    <w:rsid w:val="00CE07B6"/>
    <w:rsid w:val="00CE0DEC"/>
    <w:rsid w:val="00CE136A"/>
    <w:rsid w:val="00CE1393"/>
    <w:rsid w:val="00CE24C7"/>
    <w:rsid w:val="00CE2A68"/>
    <w:rsid w:val="00CE566F"/>
    <w:rsid w:val="00CE6A64"/>
    <w:rsid w:val="00CE6FE9"/>
    <w:rsid w:val="00CE7932"/>
    <w:rsid w:val="00CF1B57"/>
    <w:rsid w:val="00CF3EA0"/>
    <w:rsid w:val="00CF4268"/>
    <w:rsid w:val="00CF7E20"/>
    <w:rsid w:val="00D00CB1"/>
    <w:rsid w:val="00D01BF2"/>
    <w:rsid w:val="00D07057"/>
    <w:rsid w:val="00D07E01"/>
    <w:rsid w:val="00D105BE"/>
    <w:rsid w:val="00D108B3"/>
    <w:rsid w:val="00D10C51"/>
    <w:rsid w:val="00D11641"/>
    <w:rsid w:val="00D1267A"/>
    <w:rsid w:val="00D12785"/>
    <w:rsid w:val="00D12E89"/>
    <w:rsid w:val="00D13707"/>
    <w:rsid w:val="00D146C7"/>
    <w:rsid w:val="00D14983"/>
    <w:rsid w:val="00D14E72"/>
    <w:rsid w:val="00D15EC5"/>
    <w:rsid w:val="00D166C4"/>
    <w:rsid w:val="00D17ABB"/>
    <w:rsid w:val="00D213B7"/>
    <w:rsid w:val="00D218F7"/>
    <w:rsid w:val="00D21E2B"/>
    <w:rsid w:val="00D22FFE"/>
    <w:rsid w:val="00D2329E"/>
    <w:rsid w:val="00D23928"/>
    <w:rsid w:val="00D24FA9"/>
    <w:rsid w:val="00D25CAC"/>
    <w:rsid w:val="00D26159"/>
    <w:rsid w:val="00D2685F"/>
    <w:rsid w:val="00D2727D"/>
    <w:rsid w:val="00D278FE"/>
    <w:rsid w:val="00D31F01"/>
    <w:rsid w:val="00D335DE"/>
    <w:rsid w:val="00D36BE1"/>
    <w:rsid w:val="00D36C32"/>
    <w:rsid w:val="00D3747A"/>
    <w:rsid w:val="00D40DAF"/>
    <w:rsid w:val="00D419A4"/>
    <w:rsid w:val="00D426FE"/>
    <w:rsid w:val="00D438E1"/>
    <w:rsid w:val="00D440E4"/>
    <w:rsid w:val="00D442BD"/>
    <w:rsid w:val="00D45172"/>
    <w:rsid w:val="00D478E9"/>
    <w:rsid w:val="00D52784"/>
    <w:rsid w:val="00D52EBF"/>
    <w:rsid w:val="00D5329B"/>
    <w:rsid w:val="00D53CB1"/>
    <w:rsid w:val="00D54883"/>
    <w:rsid w:val="00D55010"/>
    <w:rsid w:val="00D56478"/>
    <w:rsid w:val="00D57249"/>
    <w:rsid w:val="00D6036B"/>
    <w:rsid w:val="00D615E3"/>
    <w:rsid w:val="00D61D58"/>
    <w:rsid w:val="00D64832"/>
    <w:rsid w:val="00D654B6"/>
    <w:rsid w:val="00D65CE6"/>
    <w:rsid w:val="00D65E77"/>
    <w:rsid w:val="00D67B69"/>
    <w:rsid w:val="00D70AAF"/>
    <w:rsid w:val="00D71032"/>
    <w:rsid w:val="00D71B19"/>
    <w:rsid w:val="00D73E09"/>
    <w:rsid w:val="00D77285"/>
    <w:rsid w:val="00D81244"/>
    <w:rsid w:val="00D83BF9"/>
    <w:rsid w:val="00D83CC4"/>
    <w:rsid w:val="00D86078"/>
    <w:rsid w:val="00D876B4"/>
    <w:rsid w:val="00D90215"/>
    <w:rsid w:val="00D90A52"/>
    <w:rsid w:val="00D9133A"/>
    <w:rsid w:val="00D9142E"/>
    <w:rsid w:val="00D91834"/>
    <w:rsid w:val="00D91AEB"/>
    <w:rsid w:val="00D9205B"/>
    <w:rsid w:val="00D92636"/>
    <w:rsid w:val="00D9265C"/>
    <w:rsid w:val="00D92B55"/>
    <w:rsid w:val="00D92F7B"/>
    <w:rsid w:val="00D93279"/>
    <w:rsid w:val="00D9394F"/>
    <w:rsid w:val="00D93D5E"/>
    <w:rsid w:val="00D93F9A"/>
    <w:rsid w:val="00D95BF7"/>
    <w:rsid w:val="00D965C6"/>
    <w:rsid w:val="00D96766"/>
    <w:rsid w:val="00D975EC"/>
    <w:rsid w:val="00DA1092"/>
    <w:rsid w:val="00DA1D0C"/>
    <w:rsid w:val="00DA2E19"/>
    <w:rsid w:val="00DA39A1"/>
    <w:rsid w:val="00DA44B8"/>
    <w:rsid w:val="00DA49AD"/>
    <w:rsid w:val="00DA5F66"/>
    <w:rsid w:val="00DA60B9"/>
    <w:rsid w:val="00DB1B92"/>
    <w:rsid w:val="00DB1DA6"/>
    <w:rsid w:val="00DB3307"/>
    <w:rsid w:val="00DB5098"/>
    <w:rsid w:val="00DB54CC"/>
    <w:rsid w:val="00DC1D42"/>
    <w:rsid w:val="00DC303D"/>
    <w:rsid w:val="00DC3745"/>
    <w:rsid w:val="00DC3B66"/>
    <w:rsid w:val="00DC45C4"/>
    <w:rsid w:val="00DC569C"/>
    <w:rsid w:val="00DD1607"/>
    <w:rsid w:val="00DD163F"/>
    <w:rsid w:val="00DD18E1"/>
    <w:rsid w:val="00DD35EF"/>
    <w:rsid w:val="00DD50FE"/>
    <w:rsid w:val="00DD604C"/>
    <w:rsid w:val="00DD61C3"/>
    <w:rsid w:val="00DD7A57"/>
    <w:rsid w:val="00DE0AE5"/>
    <w:rsid w:val="00DE0F39"/>
    <w:rsid w:val="00DE1113"/>
    <w:rsid w:val="00DE24F3"/>
    <w:rsid w:val="00DE2BCA"/>
    <w:rsid w:val="00DE2FBF"/>
    <w:rsid w:val="00DE5B29"/>
    <w:rsid w:val="00DE67D1"/>
    <w:rsid w:val="00DE7629"/>
    <w:rsid w:val="00DE7F08"/>
    <w:rsid w:val="00DF0E1F"/>
    <w:rsid w:val="00DF2EC5"/>
    <w:rsid w:val="00DF3E58"/>
    <w:rsid w:val="00DF41E2"/>
    <w:rsid w:val="00DF4590"/>
    <w:rsid w:val="00E0072A"/>
    <w:rsid w:val="00E02228"/>
    <w:rsid w:val="00E026FC"/>
    <w:rsid w:val="00E02D3D"/>
    <w:rsid w:val="00E03357"/>
    <w:rsid w:val="00E0658A"/>
    <w:rsid w:val="00E0724D"/>
    <w:rsid w:val="00E07E4F"/>
    <w:rsid w:val="00E10EC0"/>
    <w:rsid w:val="00E12108"/>
    <w:rsid w:val="00E12D72"/>
    <w:rsid w:val="00E13C29"/>
    <w:rsid w:val="00E15C89"/>
    <w:rsid w:val="00E17D71"/>
    <w:rsid w:val="00E2013D"/>
    <w:rsid w:val="00E210C4"/>
    <w:rsid w:val="00E22531"/>
    <w:rsid w:val="00E229A8"/>
    <w:rsid w:val="00E22E11"/>
    <w:rsid w:val="00E244CB"/>
    <w:rsid w:val="00E25037"/>
    <w:rsid w:val="00E250B3"/>
    <w:rsid w:val="00E25A32"/>
    <w:rsid w:val="00E260E2"/>
    <w:rsid w:val="00E27462"/>
    <w:rsid w:val="00E32C9C"/>
    <w:rsid w:val="00E337AC"/>
    <w:rsid w:val="00E35ECA"/>
    <w:rsid w:val="00E374D7"/>
    <w:rsid w:val="00E40493"/>
    <w:rsid w:val="00E40E8A"/>
    <w:rsid w:val="00E42DF1"/>
    <w:rsid w:val="00E443E6"/>
    <w:rsid w:val="00E45429"/>
    <w:rsid w:val="00E45A27"/>
    <w:rsid w:val="00E45B00"/>
    <w:rsid w:val="00E47BB8"/>
    <w:rsid w:val="00E507E0"/>
    <w:rsid w:val="00E5262F"/>
    <w:rsid w:val="00E55B6F"/>
    <w:rsid w:val="00E56599"/>
    <w:rsid w:val="00E56BCE"/>
    <w:rsid w:val="00E60151"/>
    <w:rsid w:val="00E606A5"/>
    <w:rsid w:val="00E60794"/>
    <w:rsid w:val="00E61077"/>
    <w:rsid w:val="00E61492"/>
    <w:rsid w:val="00E632AE"/>
    <w:rsid w:val="00E63CA0"/>
    <w:rsid w:val="00E64226"/>
    <w:rsid w:val="00E642C1"/>
    <w:rsid w:val="00E67A87"/>
    <w:rsid w:val="00E70365"/>
    <w:rsid w:val="00E70D67"/>
    <w:rsid w:val="00E71A8E"/>
    <w:rsid w:val="00E71AE3"/>
    <w:rsid w:val="00E71C8F"/>
    <w:rsid w:val="00E727D8"/>
    <w:rsid w:val="00E73456"/>
    <w:rsid w:val="00E73E1D"/>
    <w:rsid w:val="00E74450"/>
    <w:rsid w:val="00E74C9E"/>
    <w:rsid w:val="00E74E3E"/>
    <w:rsid w:val="00E75CBC"/>
    <w:rsid w:val="00E768A4"/>
    <w:rsid w:val="00E823EA"/>
    <w:rsid w:val="00E83489"/>
    <w:rsid w:val="00E836F3"/>
    <w:rsid w:val="00E8448F"/>
    <w:rsid w:val="00E8461A"/>
    <w:rsid w:val="00E850CA"/>
    <w:rsid w:val="00E87C58"/>
    <w:rsid w:val="00E90F2B"/>
    <w:rsid w:val="00E922C6"/>
    <w:rsid w:val="00E92364"/>
    <w:rsid w:val="00E9298C"/>
    <w:rsid w:val="00E9468C"/>
    <w:rsid w:val="00E953F4"/>
    <w:rsid w:val="00E966B3"/>
    <w:rsid w:val="00E967C0"/>
    <w:rsid w:val="00E9799E"/>
    <w:rsid w:val="00EA07DC"/>
    <w:rsid w:val="00EA0AA2"/>
    <w:rsid w:val="00EA0D82"/>
    <w:rsid w:val="00EA1695"/>
    <w:rsid w:val="00EA44A9"/>
    <w:rsid w:val="00EA461C"/>
    <w:rsid w:val="00EA4823"/>
    <w:rsid w:val="00EA49EA"/>
    <w:rsid w:val="00EB068A"/>
    <w:rsid w:val="00EB1050"/>
    <w:rsid w:val="00EB1CC2"/>
    <w:rsid w:val="00EB2067"/>
    <w:rsid w:val="00EB316C"/>
    <w:rsid w:val="00EB411E"/>
    <w:rsid w:val="00EB567F"/>
    <w:rsid w:val="00EB5FF1"/>
    <w:rsid w:val="00EB6F3E"/>
    <w:rsid w:val="00EB7A7C"/>
    <w:rsid w:val="00EC0785"/>
    <w:rsid w:val="00EC1709"/>
    <w:rsid w:val="00EC26B8"/>
    <w:rsid w:val="00EC2A17"/>
    <w:rsid w:val="00EC4668"/>
    <w:rsid w:val="00EC4889"/>
    <w:rsid w:val="00EC5535"/>
    <w:rsid w:val="00EC59CE"/>
    <w:rsid w:val="00EC6180"/>
    <w:rsid w:val="00ED003C"/>
    <w:rsid w:val="00ED07BE"/>
    <w:rsid w:val="00ED2651"/>
    <w:rsid w:val="00ED33AF"/>
    <w:rsid w:val="00ED3758"/>
    <w:rsid w:val="00ED411B"/>
    <w:rsid w:val="00ED4A3A"/>
    <w:rsid w:val="00ED4CD4"/>
    <w:rsid w:val="00ED7ECF"/>
    <w:rsid w:val="00EE1A89"/>
    <w:rsid w:val="00EE34FE"/>
    <w:rsid w:val="00EE4912"/>
    <w:rsid w:val="00EE4AA8"/>
    <w:rsid w:val="00EE5579"/>
    <w:rsid w:val="00EE566B"/>
    <w:rsid w:val="00EE62A9"/>
    <w:rsid w:val="00EE64C5"/>
    <w:rsid w:val="00EE65D7"/>
    <w:rsid w:val="00EE6AB8"/>
    <w:rsid w:val="00EE797C"/>
    <w:rsid w:val="00EF084D"/>
    <w:rsid w:val="00EF2A63"/>
    <w:rsid w:val="00EF2FAD"/>
    <w:rsid w:val="00EF3885"/>
    <w:rsid w:val="00F00191"/>
    <w:rsid w:val="00F02120"/>
    <w:rsid w:val="00F03443"/>
    <w:rsid w:val="00F0629B"/>
    <w:rsid w:val="00F103B1"/>
    <w:rsid w:val="00F109AA"/>
    <w:rsid w:val="00F1207E"/>
    <w:rsid w:val="00F17416"/>
    <w:rsid w:val="00F22858"/>
    <w:rsid w:val="00F2311B"/>
    <w:rsid w:val="00F2387D"/>
    <w:rsid w:val="00F26554"/>
    <w:rsid w:val="00F2797D"/>
    <w:rsid w:val="00F301CD"/>
    <w:rsid w:val="00F31842"/>
    <w:rsid w:val="00F3371F"/>
    <w:rsid w:val="00F34024"/>
    <w:rsid w:val="00F413C5"/>
    <w:rsid w:val="00F41AB7"/>
    <w:rsid w:val="00F41F12"/>
    <w:rsid w:val="00F42C1B"/>
    <w:rsid w:val="00F443C6"/>
    <w:rsid w:val="00F448EF"/>
    <w:rsid w:val="00F453DF"/>
    <w:rsid w:val="00F47EF0"/>
    <w:rsid w:val="00F513C7"/>
    <w:rsid w:val="00F524A7"/>
    <w:rsid w:val="00F546AE"/>
    <w:rsid w:val="00F5674B"/>
    <w:rsid w:val="00F57372"/>
    <w:rsid w:val="00F61156"/>
    <w:rsid w:val="00F6117A"/>
    <w:rsid w:val="00F61551"/>
    <w:rsid w:val="00F6168E"/>
    <w:rsid w:val="00F61E0D"/>
    <w:rsid w:val="00F61E58"/>
    <w:rsid w:val="00F62826"/>
    <w:rsid w:val="00F6405E"/>
    <w:rsid w:val="00F64096"/>
    <w:rsid w:val="00F653F2"/>
    <w:rsid w:val="00F67C63"/>
    <w:rsid w:val="00F71FC2"/>
    <w:rsid w:val="00F72542"/>
    <w:rsid w:val="00F73629"/>
    <w:rsid w:val="00F73905"/>
    <w:rsid w:val="00F73DC3"/>
    <w:rsid w:val="00F7404D"/>
    <w:rsid w:val="00F75D05"/>
    <w:rsid w:val="00F76D9C"/>
    <w:rsid w:val="00F80F47"/>
    <w:rsid w:val="00F81C87"/>
    <w:rsid w:val="00F8318B"/>
    <w:rsid w:val="00F839C3"/>
    <w:rsid w:val="00F855D5"/>
    <w:rsid w:val="00F91DA4"/>
    <w:rsid w:val="00F924ED"/>
    <w:rsid w:val="00F937A4"/>
    <w:rsid w:val="00F937F0"/>
    <w:rsid w:val="00F955FA"/>
    <w:rsid w:val="00F96F54"/>
    <w:rsid w:val="00F9768C"/>
    <w:rsid w:val="00FA196B"/>
    <w:rsid w:val="00FA26A2"/>
    <w:rsid w:val="00FA37E2"/>
    <w:rsid w:val="00FA3E78"/>
    <w:rsid w:val="00FA4E4C"/>
    <w:rsid w:val="00FA79ED"/>
    <w:rsid w:val="00FB07AB"/>
    <w:rsid w:val="00FB1A4D"/>
    <w:rsid w:val="00FB1A6C"/>
    <w:rsid w:val="00FB44E0"/>
    <w:rsid w:val="00FB4DBD"/>
    <w:rsid w:val="00FB55BB"/>
    <w:rsid w:val="00FB6704"/>
    <w:rsid w:val="00FB67BC"/>
    <w:rsid w:val="00FC0DF7"/>
    <w:rsid w:val="00FC2B46"/>
    <w:rsid w:val="00FC2EEA"/>
    <w:rsid w:val="00FC3E7C"/>
    <w:rsid w:val="00FC4702"/>
    <w:rsid w:val="00FC4F6B"/>
    <w:rsid w:val="00FC5AF0"/>
    <w:rsid w:val="00FC6CCF"/>
    <w:rsid w:val="00FD0CC2"/>
    <w:rsid w:val="00FD1F2B"/>
    <w:rsid w:val="00FD58D8"/>
    <w:rsid w:val="00FD630C"/>
    <w:rsid w:val="00FD71CC"/>
    <w:rsid w:val="00FE165B"/>
    <w:rsid w:val="00FE186F"/>
    <w:rsid w:val="00FE212E"/>
    <w:rsid w:val="00FE25B0"/>
    <w:rsid w:val="00FE58EC"/>
    <w:rsid w:val="00FE5C25"/>
    <w:rsid w:val="00FE5F07"/>
    <w:rsid w:val="00FE6736"/>
    <w:rsid w:val="00FE7BCB"/>
    <w:rsid w:val="00FF045C"/>
    <w:rsid w:val="00FF04A1"/>
    <w:rsid w:val="00FF2144"/>
    <w:rsid w:val="00FF252F"/>
    <w:rsid w:val="00FF3B90"/>
    <w:rsid w:val="00FF53B5"/>
    <w:rsid w:val="00FF53CB"/>
    <w:rsid w:val="00FF5B2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4DD75F3"/>
  <w15:chartTrackingRefBased/>
  <w15:docId w15:val="{7F43E46E-3C43-495A-9ADF-B2D2A734E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MS Mincho" w:hAnsi="Century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975EC"/>
    <w:pPr>
      <w:spacing w:after="180"/>
    </w:pPr>
    <w:rPr>
      <w:rFonts w:ascii="Times New Roman" w:hAnsi="Times New Roman"/>
      <w:lang w:val="en-GB" w:eastAsia="de-DE"/>
    </w:rPr>
  </w:style>
  <w:style w:type="paragraph" w:styleId="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a"/>
    <w:qFormat/>
    <w:rsid w:val="00DE67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/>
    </w:rPr>
  </w:style>
  <w:style w:type="paragraph" w:styleId="2">
    <w:name w:val="heading 2"/>
    <w:aliases w:val="DO NOT USE_h2,h2,h21,H2,Head2A,2,UNDERRUBRIK 1-2"/>
    <w:basedOn w:val="1"/>
    <w:next w:val="a"/>
    <w:qFormat/>
    <w:rsid w:val="00DE67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qFormat/>
    <w:rsid w:val="00DE67D1"/>
    <w:pPr>
      <w:keepNext/>
      <w:numPr>
        <w:ilvl w:val="2"/>
        <w:numId w:val="1"/>
      </w:numPr>
      <w:outlineLvl w:val="2"/>
    </w:pPr>
    <w:rPr>
      <w:rFonts w:ascii="Arial" w:eastAsia="MS Gothic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qFormat/>
    <w:rsid w:val="00DE67D1"/>
    <w:pPr>
      <w:keepLines/>
      <w:numPr>
        <w:ilvl w:val="3"/>
      </w:numPr>
      <w:spacing w:before="120"/>
      <w:outlineLvl w:val="3"/>
    </w:pPr>
    <w:rPr>
      <w:rFonts w:eastAsia="MS Mincho"/>
      <w:sz w:val="24"/>
    </w:rPr>
  </w:style>
  <w:style w:type="paragraph" w:styleId="5">
    <w:name w:val="heading 5"/>
    <w:basedOn w:val="a"/>
    <w:next w:val="a"/>
    <w:qFormat/>
    <w:rsid w:val="005E229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E67D1"/>
    <w:pPr>
      <w:widowControl w:val="0"/>
    </w:pPr>
    <w:rPr>
      <w:rFonts w:ascii="Arial" w:hAnsi="Arial"/>
      <w:b/>
      <w:noProof/>
      <w:sz w:val="18"/>
      <w:lang w:val="de-DE" w:eastAsia="de-DE"/>
    </w:rPr>
  </w:style>
  <w:style w:type="paragraph" w:customStyle="1" w:styleId="B1">
    <w:name w:val="B1"/>
    <w:basedOn w:val="a4"/>
    <w:link w:val="B1Char"/>
    <w:rsid w:val="00DE67D1"/>
    <w:pPr>
      <w:ind w:left="568" w:firstLineChars="0" w:hanging="284"/>
    </w:pPr>
  </w:style>
  <w:style w:type="paragraph" w:styleId="a5">
    <w:name w:val="caption"/>
    <w:basedOn w:val="a"/>
    <w:next w:val="a"/>
    <w:qFormat/>
    <w:rsid w:val="00DE67D1"/>
    <w:pPr>
      <w:spacing w:before="120" w:after="120"/>
    </w:pPr>
    <w:rPr>
      <w:b/>
    </w:rPr>
  </w:style>
  <w:style w:type="paragraph" w:styleId="20">
    <w:name w:val="Body Text Indent 2"/>
    <w:basedOn w:val="a"/>
    <w:rsid w:val="00DE67D1"/>
    <w:pPr>
      <w:spacing w:line="480" w:lineRule="auto"/>
      <w:ind w:leftChars="400" w:left="851"/>
    </w:pPr>
  </w:style>
  <w:style w:type="paragraph" w:styleId="a4">
    <w:name w:val="List"/>
    <w:basedOn w:val="a"/>
    <w:rsid w:val="00DE67D1"/>
    <w:pPr>
      <w:ind w:left="200" w:hangingChars="200" w:hanging="200"/>
    </w:pPr>
  </w:style>
  <w:style w:type="paragraph" w:styleId="a6">
    <w:name w:val="footnote text"/>
    <w:basedOn w:val="a"/>
    <w:semiHidden/>
    <w:rsid w:val="00381A3A"/>
    <w:pPr>
      <w:snapToGrid w:val="0"/>
    </w:pPr>
  </w:style>
  <w:style w:type="table" w:styleId="a7">
    <w:name w:val="Table Grid"/>
    <w:basedOn w:val="a1"/>
    <w:rsid w:val="00381A3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otnote reference"/>
    <w:semiHidden/>
    <w:rsid w:val="00381A3A"/>
    <w:rPr>
      <w:b/>
      <w:position w:val="6"/>
      <w:sz w:val="16"/>
    </w:rPr>
  </w:style>
  <w:style w:type="paragraph" w:styleId="a9">
    <w:name w:val="Balloon Text"/>
    <w:basedOn w:val="a"/>
    <w:semiHidden/>
    <w:rsid w:val="00BD0FB1"/>
    <w:rPr>
      <w:rFonts w:ascii="Arial" w:eastAsia="MS Gothic" w:hAnsi="Arial"/>
      <w:sz w:val="18"/>
      <w:szCs w:val="18"/>
    </w:rPr>
  </w:style>
  <w:style w:type="paragraph" w:customStyle="1" w:styleId="11BodyText">
    <w:name w:val="11 BodyText"/>
    <w:basedOn w:val="a"/>
    <w:rsid w:val="002E6BA9"/>
    <w:pPr>
      <w:spacing w:after="220"/>
      <w:ind w:left="1298"/>
    </w:pPr>
    <w:rPr>
      <w:rFonts w:ascii="Arial" w:hAnsi="Arial"/>
      <w:sz w:val="22"/>
      <w:lang w:val="en-US" w:eastAsia="en-US"/>
    </w:rPr>
  </w:style>
  <w:style w:type="paragraph" w:styleId="aa">
    <w:name w:val="Document Map"/>
    <w:basedOn w:val="a"/>
    <w:semiHidden/>
    <w:rsid w:val="00F448EF"/>
    <w:pPr>
      <w:shd w:val="clear" w:color="auto" w:fill="000080"/>
    </w:pPr>
    <w:rPr>
      <w:rFonts w:ascii="Arial" w:eastAsia="MS Gothic" w:hAnsi="Arial"/>
    </w:rPr>
  </w:style>
  <w:style w:type="paragraph" w:customStyle="1" w:styleId="TH">
    <w:name w:val="TH"/>
    <w:basedOn w:val="a"/>
    <w:link w:val="THChar"/>
    <w:rsid w:val="009A69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Char"/>
    <w:rsid w:val="009A69D3"/>
    <w:pPr>
      <w:keepNext w:val="0"/>
      <w:spacing w:before="0" w:after="240"/>
    </w:pPr>
  </w:style>
  <w:style w:type="character" w:customStyle="1" w:styleId="THChar">
    <w:name w:val="TH Char"/>
    <w:link w:val="TH"/>
    <w:rsid w:val="009A69D3"/>
    <w:rPr>
      <w:rFonts w:ascii="Arial" w:eastAsia="MS Mincho" w:hAnsi="Arial"/>
      <w:b/>
      <w:lang w:val="en-GB" w:eastAsia="ja-JP" w:bidi="ar-SA"/>
    </w:rPr>
  </w:style>
  <w:style w:type="character" w:customStyle="1" w:styleId="TFChar">
    <w:name w:val="TF Char"/>
    <w:link w:val="TF"/>
    <w:rsid w:val="009A69D3"/>
    <w:rPr>
      <w:rFonts w:ascii="Arial" w:eastAsia="MS Mincho" w:hAnsi="Arial"/>
      <w:b/>
      <w:lang w:val="en-GB" w:eastAsia="ja-JP" w:bidi="ar-SA"/>
    </w:rPr>
  </w:style>
  <w:style w:type="paragraph" w:customStyle="1" w:styleId="TableText">
    <w:name w:val="TableText"/>
    <w:basedOn w:val="ab"/>
    <w:rsid w:val="00673BA8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  <w:lang w:eastAsia="en-US"/>
    </w:rPr>
  </w:style>
  <w:style w:type="paragraph" w:styleId="ab">
    <w:name w:val="Body Text Indent"/>
    <w:basedOn w:val="a"/>
    <w:rsid w:val="00673BA8"/>
    <w:pPr>
      <w:ind w:leftChars="400" w:left="851"/>
    </w:pPr>
  </w:style>
  <w:style w:type="paragraph" w:styleId="ac">
    <w:name w:val="Date"/>
    <w:basedOn w:val="a"/>
    <w:next w:val="a"/>
    <w:rsid w:val="00EC1709"/>
  </w:style>
  <w:style w:type="paragraph" w:styleId="TOC8">
    <w:name w:val="toc 8"/>
    <w:basedOn w:val="TOC1"/>
    <w:semiHidden/>
    <w:rsid w:val="005A0EF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b/>
      <w:noProof/>
      <w:sz w:val="22"/>
      <w:lang w:val="de-DE"/>
    </w:rPr>
  </w:style>
  <w:style w:type="paragraph" w:styleId="TOC1">
    <w:name w:val="toc 1"/>
    <w:basedOn w:val="a"/>
    <w:next w:val="a"/>
    <w:autoRedefine/>
    <w:semiHidden/>
    <w:rsid w:val="005A0EF8"/>
  </w:style>
  <w:style w:type="paragraph" w:customStyle="1" w:styleId="Reference">
    <w:name w:val="Reference"/>
    <w:basedOn w:val="a"/>
    <w:rsid w:val="00CC7DEC"/>
    <w:pPr>
      <w:numPr>
        <w:numId w:val="2"/>
      </w:numPr>
      <w:spacing w:after="0"/>
    </w:pPr>
    <w:rPr>
      <w:lang w:eastAsia="en-US"/>
    </w:rPr>
  </w:style>
  <w:style w:type="paragraph" w:customStyle="1" w:styleId="H6">
    <w:name w:val="H6"/>
    <w:basedOn w:val="5"/>
    <w:next w:val="a"/>
    <w:link w:val="H6Char"/>
    <w:rsid w:val="005E2292"/>
    <w:pPr>
      <w:keepNext/>
      <w:keepLines/>
      <w:spacing w:before="120" w:after="180"/>
      <w:ind w:left="1985" w:hanging="1985"/>
      <w:outlineLvl w:val="9"/>
    </w:pPr>
    <w:rPr>
      <w:rFonts w:ascii="Arial" w:eastAsia="Times New Roman" w:hAnsi="Arial"/>
      <w:b w:val="0"/>
      <w:bCs w:val="0"/>
      <w:i w:val="0"/>
      <w:iCs w:val="0"/>
      <w:sz w:val="20"/>
      <w:szCs w:val="20"/>
      <w:lang w:eastAsia="en-US"/>
    </w:rPr>
  </w:style>
  <w:style w:type="paragraph" w:customStyle="1" w:styleId="NO">
    <w:name w:val="NO"/>
    <w:basedOn w:val="a"/>
    <w:link w:val="NOChar"/>
    <w:qFormat/>
    <w:rsid w:val="005E2292"/>
    <w:pPr>
      <w:keepLines/>
      <w:ind w:left="1135" w:hanging="851"/>
    </w:pPr>
    <w:rPr>
      <w:rFonts w:eastAsia="Times New Roman"/>
      <w:lang w:eastAsia="en-US"/>
    </w:rPr>
  </w:style>
  <w:style w:type="paragraph" w:customStyle="1" w:styleId="TAL">
    <w:name w:val="TAL"/>
    <w:basedOn w:val="a"/>
    <w:link w:val="TALChar"/>
    <w:rsid w:val="005E2292"/>
    <w:pPr>
      <w:keepNext/>
      <w:keepLines/>
      <w:spacing w:after="0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uiPriority w:val="99"/>
    <w:qFormat/>
    <w:rsid w:val="005E2292"/>
    <w:rPr>
      <w:b/>
    </w:rPr>
  </w:style>
  <w:style w:type="paragraph" w:customStyle="1" w:styleId="TAC">
    <w:name w:val="TAC"/>
    <w:basedOn w:val="TAL"/>
    <w:link w:val="TACCar"/>
    <w:qFormat/>
    <w:rsid w:val="005E2292"/>
    <w:pPr>
      <w:jc w:val="center"/>
    </w:pPr>
  </w:style>
  <w:style w:type="character" w:customStyle="1" w:styleId="B1Char">
    <w:name w:val="B1 Char"/>
    <w:link w:val="B1"/>
    <w:rsid w:val="005E2292"/>
    <w:rPr>
      <w:rFonts w:eastAsia="MS Mincho"/>
      <w:lang w:val="en-GB" w:eastAsia="de-DE" w:bidi="ar-SA"/>
    </w:rPr>
  </w:style>
  <w:style w:type="character" w:customStyle="1" w:styleId="H6Char">
    <w:name w:val="H6 Char"/>
    <w:link w:val="H6"/>
    <w:rsid w:val="005E2292"/>
    <w:rPr>
      <w:rFonts w:ascii="Arial" w:hAnsi="Arial"/>
      <w:lang w:val="en-GB" w:eastAsia="en-US" w:bidi="ar-SA"/>
    </w:rPr>
  </w:style>
  <w:style w:type="character" w:customStyle="1" w:styleId="TALChar">
    <w:name w:val="TAL Char"/>
    <w:link w:val="TAL"/>
    <w:rsid w:val="005E229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5E2292"/>
    <w:rPr>
      <w:lang w:val="en-GB" w:eastAsia="en-US" w:bidi="ar-SA"/>
    </w:rPr>
  </w:style>
  <w:style w:type="character" w:customStyle="1" w:styleId="TACCar">
    <w:name w:val="TAC Car"/>
    <w:link w:val="TAC"/>
    <w:rsid w:val="005E229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uiPriority w:val="99"/>
    <w:qFormat/>
    <w:rsid w:val="005E2292"/>
    <w:rPr>
      <w:rFonts w:ascii="Arial" w:hAnsi="Arial"/>
      <w:b/>
      <w:sz w:val="18"/>
      <w:lang w:val="en-GB" w:eastAsia="en-US" w:bidi="ar-SA"/>
    </w:rPr>
  </w:style>
  <w:style w:type="character" w:styleId="ad">
    <w:name w:val="annotation reference"/>
    <w:semiHidden/>
    <w:rsid w:val="008F00E7"/>
    <w:rPr>
      <w:sz w:val="16"/>
      <w:szCs w:val="16"/>
    </w:rPr>
  </w:style>
  <w:style w:type="paragraph" w:styleId="ae">
    <w:name w:val="annotation text"/>
    <w:basedOn w:val="a"/>
    <w:semiHidden/>
    <w:rsid w:val="008F00E7"/>
  </w:style>
  <w:style w:type="paragraph" w:styleId="af">
    <w:name w:val="annotation subject"/>
    <w:basedOn w:val="ae"/>
    <w:next w:val="ae"/>
    <w:semiHidden/>
    <w:rsid w:val="008F00E7"/>
    <w:rPr>
      <w:b/>
      <w:bCs/>
    </w:rPr>
  </w:style>
  <w:style w:type="paragraph" w:customStyle="1" w:styleId="TALCharChar">
    <w:name w:val="TAL Char Char"/>
    <w:basedOn w:val="a"/>
    <w:link w:val="TALCharCharChar"/>
    <w:rsid w:val="007A4A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7A4A2A"/>
    <w:rPr>
      <w:rFonts w:ascii="Arial" w:hAnsi="Arial"/>
      <w:sz w:val="18"/>
      <w:lang w:val="en-GB"/>
    </w:rPr>
  </w:style>
  <w:style w:type="paragraph" w:styleId="af0">
    <w:name w:val="Body Text"/>
    <w:basedOn w:val="a"/>
    <w:link w:val="af1"/>
    <w:rsid w:val="00C358CC"/>
    <w:pPr>
      <w:spacing w:after="120"/>
    </w:pPr>
  </w:style>
  <w:style w:type="character" w:customStyle="1" w:styleId="af1">
    <w:name w:val="正文文本 字符"/>
    <w:link w:val="af0"/>
    <w:rsid w:val="00C358CC"/>
    <w:rPr>
      <w:rFonts w:ascii="Times New Roman" w:hAnsi="Times New Roman"/>
      <w:lang w:val="en-GB" w:eastAsia="de-DE"/>
    </w:rPr>
  </w:style>
  <w:style w:type="paragraph" w:styleId="af2">
    <w:name w:val="List Paragraph"/>
    <w:basedOn w:val="a"/>
    <w:uiPriority w:val="34"/>
    <w:qFormat/>
    <w:rsid w:val="00502FB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L0">
    <w:name w:val="TAL (文字)"/>
    <w:rsid w:val="00EF2A63"/>
    <w:rPr>
      <w:rFonts w:ascii="Arial" w:eastAsia="Times New Roman" w:hAnsi="Arial"/>
      <w:sz w:val="18"/>
    </w:rPr>
  </w:style>
  <w:style w:type="paragraph" w:customStyle="1" w:styleId="EX">
    <w:name w:val="EX"/>
    <w:basedOn w:val="a"/>
    <w:link w:val="EXCar"/>
    <w:rsid w:val="005E265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EXCar">
    <w:name w:val="EX Car"/>
    <w:link w:val="EX"/>
    <w:rsid w:val="005E265A"/>
    <w:rPr>
      <w:lang w:val="en-GB" w:eastAsia="en-GB" w:bidi="ar-SA"/>
    </w:rPr>
  </w:style>
  <w:style w:type="paragraph" w:customStyle="1" w:styleId="NF">
    <w:name w:val="NF"/>
    <w:basedOn w:val="NO"/>
    <w:rsid w:val="00413E20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a"/>
    <w:link w:val="B2Char"/>
    <w:rsid w:val="00880A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US"/>
    </w:rPr>
  </w:style>
  <w:style w:type="character" w:customStyle="1" w:styleId="B2Char">
    <w:name w:val="B2 Char"/>
    <w:link w:val="B2"/>
    <w:rsid w:val="00880AD2"/>
    <w:rPr>
      <w:lang w:val="en-GB" w:eastAsia="en-US" w:bidi="ar-SA"/>
    </w:rPr>
  </w:style>
  <w:style w:type="character" w:customStyle="1" w:styleId="TFZchn">
    <w:name w:val="TF Zchn"/>
    <w:rsid w:val="00A37281"/>
    <w:rPr>
      <w:rFonts w:ascii="Arial" w:hAnsi="Arial"/>
      <w:b/>
      <w:lang w:val="en-GB" w:eastAsia="en-US" w:bidi="ar-SA"/>
    </w:rPr>
  </w:style>
  <w:style w:type="paragraph" w:customStyle="1" w:styleId="SDPtext">
    <w:name w:val="SDPtext"/>
    <w:basedOn w:val="a"/>
    <w:rsid w:val="00476535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sz w:val="18"/>
      <w:lang w:val="en-US" w:eastAsia="zh-CN"/>
    </w:rPr>
  </w:style>
  <w:style w:type="paragraph" w:customStyle="1" w:styleId="CRCoverPage">
    <w:name w:val="CR Cover Page"/>
    <w:next w:val="a"/>
    <w:link w:val="CRCoverPageChar"/>
    <w:rsid w:val="00EB068A"/>
    <w:pPr>
      <w:spacing w:after="120"/>
    </w:pPr>
    <w:rPr>
      <w:rFonts w:ascii="Arial" w:hAnsi="Arial"/>
      <w:lang w:val="en-GB" w:eastAsia="en-US"/>
    </w:rPr>
  </w:style>
  <w:style w:type="paragraph" w:customStyle="1" w:styleId="EQ">
    <w:name w:val="EQ"/>
    <w:basedOn w:val="a"/>
    <w:next w:val="a"/>
    <w:rsid w:val="003131AD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character" w:customStyle="1" w:styleId="B1Char1">
    <w:name w:val="B1 Char1"/>
    <w:rsid w:val="003131AD"/>
    <w:rPr>
      <w:lang w:val="en-GB" w:eastAsia="en-US" w:bidi="ar-SA"/>
    </w:rPr>
  </w:style>
  <w:style w:type="character" w:customStyle="1" w:styleId="B2Char1">
    <w:name w:val="B2 Char1"/>
    <w:rsid w:val="003131AD"/>
    <w:rPr>
      <w:lang w:val="en-GB" w:eastAsia="en-US" w:bidi="ar-SA"/>
    </w:rPr>
  </w:style>
  <w:style w:type="paragraph" w:customStyle="1" w:styleId="B3">
    <w:name w:val="B3"/>
    <w:basedOn w:val="a"/>
    <w:link w:val="B3Char2"/>
    <w:rsid w:val="003131AD"/>
    <w:pPr>
      <w:ind w:left="1135" w:hanging="284"/>
    </w:pPr>
    <w:rPr>
      <w:rFonts w:eastAsia="Times New Roman"/>
      <w:lang w:eastAsia="en-US"/>
    </w:rPr>
  </w:style>
  <w:style w:type="character" w:customStyle="1" w:styleId="B3Char2">
    <w:name w:val="B3 Char2"/>
    <w:link w:val="B3"/>
    <w:rsid w:val="003131AD"/>
    <w:rPr>
      <w:rFonts w:ascii="Times New Roman" w:eastAsia="Times New Roman" w:hAnsi="Times New Roman"/>
      <w:lang w:val="en-GB"/>
    </w:rPr>
  </w:style>
  <w:style w:type="paragraph" w:customStyle="1" w:styleId="B4">
    <w:name w:val="B4"/>
    <w:basedOn w:val="a"/>
    <w:link w:val="B4Char"/>
    <w:rsid w:val="003131AD"/>
    <w:pPr>
      <w:ind w:left="1418" w:hanging="284"/>
    </w:pPr>
    <w:rPr>
      <w:rFonts w:eastAsia="Times New Roman"/>
      <w:lang w:eastAsia="en-US"/>
    </w:rPr>
  </w:style>
  <w:style w:type="character" w:customStyle="1" w:styleId="B4Char">
    <w:name w:val="B4 Char"/>
    <w:link w:val="B4"/>
    <w:rsid w:val="003131AD"/>
    <w:rPr>
      <w:rFonts w:ascii="Times New Roman" w:eastAsia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B40B1D"/>
    <w:rPr>
      <w:rFonts w:ascii="Arial" w:hAnsi="Arial"/>
      <w:lang w:val="en-GB"/>
    </w:rPr>
  </w:style>
  <w:style w:type="table" w:customStyle="1" w:styleId="TableGrid1">
    <w:name w:val="Table Grid1"/>
    <w:basedOn w:val="a1"/>
    <w:next w:val="a7"/>
    <w:rsid w:val="00D83CC4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4C5D08"/>
    <w:rPr>
      <w:lang w:val="en-GB" w:eastAsia="en-US" w:bidi="ar-SA"/>
    </w:rPr>
  </w:style>
  <w:style w:type="character" w:customStyle="1" w:styleId="B3Char">
    <w:name w:val="B3 Char"/>
    <w:rsid w:val="004D7A66"/>
    <w:rPr>
      <w:rFonts w:eastAsia="Times New Roman"/>
    </w:rPr>
  </w:style>
  <w:style w:type="character" w:customStyle="1" w:styleId="TACChar">
    <w:name w:val="TAC Char"/>
    <w:qFormat/>
    <w:locked/>
    <w:rsid w:val="00E9468C"/>
    <w:rPr>
      <w:rFonts w:ascii="Arial" w:hAnsi="Arial"/>
      <w:sz w:val="18"/>
      <w:lang w:val="en-GB" w:eastAsia="x-none"/>
    </w:rPr>
  </w:style>
  <w:style w:type="character" w:customStyle="1" w:styleId="TANChar">
    <w:name w:val="TAN Char"/>
    <w:link w:val="TAN"/>
    <w:locked/>
    <w:rsid w:val="00B87AEA"/>
    <w:rPr>
      <w:rFonts w:ascii="Arial" w:hAnsi="Arial" w:cs="Arial"/>
    </w:rPr>
  </w:style>
  <w:style w:type="paragraph" w:customStyle="1" w:styleId="TAN">
    <w:name w:val="TAN"/>
    <w:basedOn w:val="a"/>
    <w:link w:val="TANChar"/>
    <w:rsid w:val="00B87AEA"/>
    <w:pPr>
      <w:keepNext/>
      <w:overflowPunct w:val="0"/>
      <w:autoSpaceDE w:val="0"/>
      <w:autoSpaceDN w:val="0"/>
      <w:spacing w:after="0"/>
      <w:ind w:left="851" w:hanging="851"/>
    </w:pPr>
    <w:rPr>
      <w:rFonts w:ascii="Arial" w:hAnsi="Arial" w:cs="Arial"/>
      <w:lang w:val="en-US" w:eastAsia="en-US"/>
    </w:rPr>
  </w:style>
  <w:style w:type="character" w:customStyle="1" w:styleId="TALCar">
    <w:name w:val="TAL Car"/>
    <w:rsid w:val="0087267E"/>
    <w:rPr>
      <w:rFonts w:ascii="Arial" w:hAnsi="Arial"/>
      <w:sz w:val="18"/>
    </w:rPr>
  </w:style>
  <w:style w:type="paragraph" w:styleId="af3">
    <w:name w:val="footer"/>
    <w:basedOn w:val="a"/>
    <w:link w:val="af4"/>
    <w:rsid w:val="00B417D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4">
    <w:name w:val="页脚 字符"/>
    <w:link w:val="af3"/>
    <w:rsid w:val="00B417DA"/>
    <w:rPr>
      <w:rFonts w:ascii="Times New Roman" w:hAnsi="Times New Roman"/>
      <w:sz w:val="18"/>
      <w:szCs w:val="18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D418B3-ED4E-48D4-937D-185CF478D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611</TotalTime>
  <Pages>3</Pages>
  <Words>1260</Words>
  <Characters>7182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4 Meeting #40                                                        R4-06XXXX</vt:lpstr>
    </vt:vector>
  </TitlesOfParts>
  <Company>NTT DoCoMo</Company>
  <LinksUpToDate>false</LinksUpToDate>
  <CharactersWithSpaces>8426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4 Meeting #40                                                        R4-06XXXX</dc:title>
  <dc:subject/>
  <dc:creator>NTTDoCoMo2</dc:creator>
  <cp:keywords/>
  <cp:lastModifiedBy>Huawei-Chunying Gu</cp:lastModifiedBy>
  <cp:revision>68</cp:revision>
  <cp:lastPrinted>2011-04-29T09:27:00Z</cp:lastPrinted>
  <dcterms:created xsi:type="dcterms:W3CDTF">2021-08-04T07:37:00Z</dcterms:created>
  <dcterms:modified xsi:type="dcterms:W3CDTF">2025-02-04T12:57:00Z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(2)0lhEtGYZazJl9mvJ7h+Xjf4OebC6ZtARoVLf9md2XwPZH/06yoxZPjiFezg8RbvzPNENPIYK_x000d_
A4bvW9/UtQVLZ3w9lSVjqYVu+WL9wddDU00Vbld4CiJbRpAxFw7ReooTiHqxNeU6hvjtzl9r_x000d_
NkpfuMMJWQPSMA42acL5NIQ/6MOAy+uaL3bMp3HLsJ6B1tAie0DC9/15H57RY5ObioBycP6S_x000d_
QLbZln5BP33ay4ddup</vt:lpwstr>
  </property>
  <property fmtid="{D5CDD505-2E9C-101B-9397-08002B2CF9AE}" pid="3" name="_2015_ms_pID_7253431">
    <vt:lpwstr>V2mUcdTWplXfiRI423/pc/tnfycUSC63Y/TStVbbJY0Juaj10P7N5K_x000d_
efGqUU2/Jjgre6iGx6zwJd11emzwHHpSDBUZR7n7xxc427E9hk+3vXkYtD/v9yMPrwFjFsb4_x000d_
8XUdv0A4vMV1IVFsyxSSotrcuLlOkJC1lwscZXY6SxK2QrUWo7vBOGhzueRjyzSGRejusvqf_x000d_
e6f2fybFEIVN9+bw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1738561026</vt:lpwstr>
  </property>
</Properties>
</file>