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B33A334"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CE4CB4">
        <w:rPr>
          <w:b/>
          <w:i/>
          <w:noProof/>
          <w:sz w:val="28"/>
        </w:rPr>
        <w:t>1128</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2C8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E4CB4">
              <w:rPr>
                <w:b/>
                <w:noProof/>
                <w:sz w:val="28"/>
              </w:rPr>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41FDE" w:rsidR="001E41F3" w:rsidRDefault="009411BC">
            <w:pPr>
              <w:pStyle w:val="CRCoverPage"/>
              <w:spacing w:after="0"/>
              <w:ind w:left="100"/>
              <w:rPr>
                <w:noProof/>
              </w:rPr>
            </w:pPr>
            <w:r w:rsidRPr="009411BC">
              <w:t>Update of 6.5E.2 Out-of-band emission for V2X for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BFA65" w:rsidR="001E41F3" w:rsidRDefault="00654AE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D7E4" w:rsidR="001E41F3" w:rsidRDefault="00544613">
            <w:pPr>
              <w:pStyle w:val="CRCoverPage"/>
              <w:spacing w:after="0"/>
              <w:ind w:left="100"/>
              <w:rPr>
                <w:noProof/>
              </w:rPr>
            </w:pPr>
            <w:r>
              <w:t>202</w:t>
            </w:r>
            <w:r w:rsidR="000B6BE5">
              <w:t>5</w:t>
            </w:r>
            <w:r>
              <w:t>-</w:t>
            </w:r>
            <w:r w:rsidR="000F7552">
              <w:t>1</w:t>
            </w:r>
            <w:r>
              <w:t>-</w:t>
            </w:r>
            <w:r w:rsidR="004443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E44FD" w:rsidR="001E41F3" w:rsidRDefault="00E95EA3" w:rsidP="009D4152">
            <w:pPr>
              <w:pStyle w:val="CRCoverPage"/>
              <w:spacing w:after="0"/>
              <w:ind w:firstLineChars="100" w:firstLine="200"/>
              <w:rPr>
                <w:noProof/>
                <w:lang w:eastAsia="zh-CN"/>
              </w:rPr>
            </w:pPr>
            <w:r>
              <w:rPr>
                <w:noProof/>
                <w:lang w:eastAsia="zh-CN"/>
              </w:rPr>
              <w:t xml:space="preserve">Intra-band concurrent operation is not included in the </w:t>
            </w:r>
            <w:r w:rsidR="004008E6">
              <w:rPr>
                <w:noProof/>
                <w:lang w:eastAsia="zh-CN"/>
              </w:rPr>
              <w:t>out-of-band emission</w:t>
            </w:r>
            <w:r>
              <w:rPr>
                <w:noProof/>
                <w:lang w:eastAsia="zh-CN"/>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62E44228" w14:textId="77777777" w:rsidR="00AA1DD6" w:rsidRDefault="00E95EA3" w:rsidP="00533C4D">
            <w:pPr>
              <w:pStyle w:val="CRCoverPage"/>
              <w:spacing w:after="0"/>
              <w:ind w:firstLineChars="100" w:firstLine="200"/>
              <w:rPr>
                <w:noProof/>
                <w:lang w:eastAsia="zh-CN"/>
              </w:rPr>
            </w:pPr>
            <w:r>
              <w:rPr>
                <w:noProof/>
                <w:lang w:eastAsia="zh-CN"/>
              </w:rPr>
              <w:t>Updating the 6.</w:t>
            </w:r>
            <w:r w:rsidR="009F5E21">
              <w:rPr>
                <w:noProof/>
                <w:lang w:eastAsia="zh-CN"/>
              </w:rPr>
              <w:t>5</w:t>
            </w:r>
            <w:r>
              <w:rPr>
                <w:noProof/>
                <w:lang w:eastAsia="zh-CN"/>
              </w:rPr>
              <w:t>E</w:t>
            </w:r>
            <w:r w:rsidR="009F5E21">
              <w:rPr>
                <w:noProof/>
                <w:lang w:eastAsia="zh-CN"/>
              </w:rPr>
              <w:t>.2</w:t>
            </w:r>
            <w:r>
              <w:rPr>
                <w:noProof/>
                <w:lang w:eastAsia="zh-CN"/>
              </w:rPr>
              <w:t xml:space="preserve"> test cases to add the intra-band concurrent operation information.</w:t>
            </w:r>
          </w:p>
          <w:p w14:paraId="31C656EC" w14:textId="03018AC6" w:rsidR="00320720" w:rsidRDefault="00320720" w:rsidP="00533C4D">
            <w:pPr>
              <w:pStyle w:val="CRCoverPage"/>
              <w:spacing w:after="0"/>
              <w:ind w:firstLineChars="100" w:firstLine="200"/>
              <w:rPr>
                <w:noProof/>
                <w:lang w:eastAsia="zh-CN"/>
              </w:rPr>
            </w:pPr>
            <w:r>
              <w:rPr>
                <w:noProof/>
                <w:lang w:eastAsia="zh-CN"/>
              </w:rPr>
              <w:t>The TP analysis is finished in previous meetings.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1A1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E95EA3">
              <w:rPr>
                <w:noProof/>
                <w:lang w:eastAsia="zh-CN"/>
              </w:rPr>
              <w:t>unclear for intra-band concurrent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B497E" w:rsidR="001E41F3" w:rsidRDefault="007F4A01">
            <w:pPr>
              <w:pStyle w:val="CRCoverPage"/>
              <w:spacing w:after="0"/>
              <w:ind w:left="100"/>
              <w:rPr>
                <w:noProof/>
                <w:lang w:eastAsia="zh-CN"/>
              </w:rPr>
            </w:pPr>
            <w:r>
              <w:rPr>
                <w:noProof/>
                <w:lang w:eastAsia="zh-CN"/>
              </w:rPr>
              <w:t>6.</w:t>
            </w:r>
            <w:r w:rsidR="00320720">
              <w:rPr>
                <w:noProof/>
                <w:lang w:eastAsia="zh-CN"/>
              </w:rPr>
              <w:t xml:space="preserve">5E.2.2.0, 6.5E.2.2.2, </w:t>
            </w:r>
            <w:r w:rsidR="00AD4FD7">
              <w:rPr>
                <w:noProof/>
                <w:lang w:eastAsia="zh-CN"/>
              </w:rPr>
              <w:t>6.5E.2.4.0, 6.5E.2.4.2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C5B0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C759" w:rsidR="001E41F3" w:rsidRDefault="003F0C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D6A2B" w:rsidR="001E41F3" w:rsidRDefault="003F0C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2DDA302" w:rsidR="003B4F7B" w:rsidRDefault="003B4F7B" w:rsidP="008C11C4">
      <w:bookmarkStart w:id="2" w:name="_Toc60823249"/>
      <w:bookmarkStart w:id="3" w:name="_Toc60825171"/>
      <w:bookmarkStart w:id="4" w:name="_Toc69306068"/>
      <w:bookmarkStart w:id="5" w:name="_Toc69309830"/>
      <w:bookmarkStart w:id="6" w:name="_Toc76020142"/>
    </w:p>
    <w:p w14:paraId="4BC36CDA" w14:textId="28AD2644" w:rsidR="002C028B" w:rsidRDefault="002C028B" w:rsidP="008C11C4"/>
    <w:p w14:paraId="25BC6FA7" w14:textId="77777777" w:rsidR="003B1A85" w:rsidRPr="00B821DE" w:rsidRDefault="003B1A85" w:rsidP="003B1A85">
      <w:pPr>
        <w:pStyle w:val="3"/>
      </w:pPr>
      <w:bookmarkStart w:id="7" w:name="_Toc45888360"/>
      <w:bookmarkStart w:id="8" w:name="_Toc45888959"/>
      <w:bookmarkStart w:id="9" w:name="_Toc59650288"/>
      <w:bookmarkStart w:id="10" w:name="_Toc61357560"/>
      <w:bookmarkStart w:id="11" w:name="_Toc61359334"/>
      <w:bookmarkStart w:id="12" w:name="_Toc69306351"/>
      <w:bookmarkStart w:id="13" w:name="_Toc69310016"/>
      <w:bookmarkStart w:id="14" w:name="_Toc76020341"/>
      <w:bookmarkStart w:id="15" w:name="_Toc83720829"/>
      <w:r w:rsidRPr="00B821DE">
        <w:t>6.5E.2</w:t>
      </w:r>
      <w:r w:rsidRPr="00B821DE">
        <w:tab/>
        <w:t>Out of band emission for V2X</w:t>
      </w:r>
      <w:bookmarkEnd w:id="7"/>
      <w:bookmarkEnd w:id="8"/>
      <w:bookmarkEnd w:id="9"/>
      <w:bookmarkEnd w:id="10"/>
      <w:bookmarkEnd w:id="11"/>
      <w:bookmarkEnd w:id="12"/>
      <w:bookmarkEnd w:id="13"/>
      <w:bookmarkEnd w:id="14"/>
      <w:bookmarkEnd w:id="15"/>
    </w:p>
    <w:p w14:paraId="4914238C" w14:textId="77777777" w:rsidR="003B1A85" w:rsidRPr="00B821DE" w:rsidRDefault="003B1A85" w:rsidP="003B1A85">
      <w:pPr>
        <w:pStyle w:val="4"/>
      </w:pPr>
      <w:bookmarkStart w:id="16" w:name="_Toc45888361"/>
      <w:bookmarkStart w:id="17" w:name="_Toc45888960"/>
      <w:bookmarkStart w:id="18" w:name="_Toc59650289"/>
      <w:bookmarkStart w:id="19" w:name="_Toc61357561"/>
      <w:bookmarkStart w:id="20" w:name="_Toc61359335"/>
      <w:bookmarkStart w:id="21" w:name="_Toc69306352"/>
      <w:bookmarkStart w:id="22" w:name="_Toc69310017"/>
      <w:bookmarkStart w:id="23" w:name="_Toc76020342"/>
      <w:bookmarkStart w:id="24" w:name="_Toc83720830"/>
      <w:r w:rsidRPr="00B821DE">
        <w:t>6.5E.2.1</w:t>
      </w:r>
      <w:r w:rsidRPr="00B821DE">
        <w:tab/>
        <w:t>General</w:t>
      </w:r>
      <w:bookmarkEnd w:id="16"/>
      <w:bookmarkEnd w:id="17"/>
      <w:bookmarkEnd w:id="18"/>
      <w:bookmarkEnd w:id="19"/>
      <w:bookmarkEnd w:id="20"/>
      <w:bookmarkEnd w:id="21"/>
      <w:bookmarkEnd w:id="22"/>
      <w:bookmarkEnd w:id="23"/>
      <w:bookmarkEnd w:id="24"/>
    </w:p>
    <w:p w14:paraId="24A48F72" w14:textId="77777777" w:rsidR="003B1A85" w:rsidRPr="00B821DE" w:rsidRDefault="003B1A85" w:rsidP="003B1A85">
      <w:r w:rsidRPr="00B821DE">
        <w:t xml:space="preserve">When UE is configured for NR V2X </w:t>
      </w:r>
      <w:proofErr w:type="spellStart"/>
      <w:r w:rsidRPr="00B821DE">
        <w:t>sidelink</w:t>
      </w:r>
      <w:proofErr w:type="spellEnd"/>
      <w:r w:rsidRPr="00B821DE">
        <w:t xml:space="preserve"> transmissions non-concurrent with NR uplink transmissions for NR V2X operating bands specified in Table 5.2E.1-1, the requirements in clause 6.5E.2 apply for NR V2X </w:t>
      </w:r>
      <w:proofErr w:type="spellStart"/>
      <w:r w:rsidRPr="00B821DE">
        <w:t>sidelink</w:t>
      </w:r>
      <w:proofErr w:type="spellEnd"/>
      <w:r w:rsidRPr="00B821DE">
        <w:t xml:space="preserve"> transmission.</w:t>
      </w:r>
    </w:p>
    <w:p w14:paraId="581FDD3B" w14:textId="77777777" w:rsidR="003B1A85" w:rsidRPr="00B821DE" w:rsidRDefault="003B1A85" w:rsidP="003B1A85">
      <w:r w:rsidRPr="00B821DE">
        <w:t>For NR V2X UE with two transmit antenna connectors, the requirements specified for single carrier shall apply to each transmit antenna connector. The requirements shall be met with SL MIMO configurations described in clause 6.2D.1.</w:t>
      </w:r>
    </w:p>
    <w:p w14:paraId="597711F3" w14:textId="77777777" w:rsidR="003B1A85" w:rsidRPr="00B821DE" w:rsidRDefault="003B1A85" w:rsidP="003B1A85">
      <w:pPr>
        <w:pStyle w:val="4"/>
      </w:pPr>
      <w:bookmarkStart w:id="25" w:name="_Toc69306353"/>
      <w:bookmarkStart w:id="26" w:name="_Toc69310018"/>
      <w:bookmarkStart w:id="27" w:name="_Toc76020343"/>
      <w:bookmarkStart w:id="28" w:name="_Toc83720831"/>
      <w:r w:rsidRPr="00B821DE">
        <w:t>6.5E.2.2</w:t>
      </w:r>
      <w:r w:rsidRPr="00B821DE">
        <w:tab/>
        <w:t>Spectrum emission mask for V2X</w:t>
      </w:r>
      <w:bookmarkEnd w:id="25"/>
      <w:bookmarkEnd w:id="26"/>
      <w:bookmarkEnd w:id="27"/>
      <w:bookmarkEnd w:id="28"/>
    </w:p>
    <w:p w14:paraId="47F8783C" w14:textId="77777777" w:rsidR="003B1A85" w:rsidRPr="00B821DE" w:rsidRDefault="003B1A85" w:rsidP="003B1A85">
      <w:pPr>
        <w:pStyle w:val="5"/>
      </w:pPr>
      <w:r w:rsidRPr="00B821DE">
        <w:t>6.5E.2.2.0</w:t>
      </w:r>
      <w:r w:rsidRPr="00B821DE">
        <w:tab/>
        <w:t>Minimum conformance requirements</w:t>
      </w:r>
    </w:p>
    <w:p w14:paraId="22297149" w14:textId="77777777" w:rsidR="003B1A85" w:rsidRPr="00B821DE" w:rsidRDefault="003B1A85" w:rsidP="003B1A85">
      <w:pPr>
        <w:pStyle w:val="H6"/>
      </w:pPr>
      <w:bookmarkStart w:id="29" w:name="_Toc45888363"/>
      <w:bookmarkStart w:id="30" w:name="_Toc45888962"/>
      <w:bookmarkStart w:id="31" w:name="_Toc67916276"/>
      <w:bookmarkStart w:id="32" w:name="_Toc75533820"/>
      <w:bookmarkStart w:id="33" w:name="_Toc75819706"/>
      <w:bookmarkStart w:id="34" w:name="_Toc76508550"/>
      <w:bookmarkStart w:id="35" w:name="_Toc76717500"/>
      <w:bookmarkStart w:id="36" w:name="_Toc83294142"/>
      <w:bookmarkStart w:id="37" w:name="_Toc84335181"/>
      <w:bookmarkStart w:id="38" w:name="_Toc45888364"/>
      <w:bookmarkStart w:id="39" w:name="_Toc45888963"/>
      <w:bookmarkStart w:id="40" w:name="_Toc59650292"/>
      <w:bookmarkStart w:id="41" w:name="_Toc61357564"/>
      <w:bookmarkStart w:id="42" w:name="_Toc61359338"/>
      <w:r w:rsidRPr="00B821DE">
        <w:t>6.5E.2.2.0.1</w:t>
      </w:r>
      <w:r w:rsidRPr="00B821DE">
        <w:tab/>
        <w:t>General</w:t>
      </w:r>
      <w:bookmarkEnd w:id="29"/>
      <w:bookmarkEnd w:id="30"/>
      <w:bookmarkEnd w:id="31"/>
      <w:bookmarkEnd w:id="32"/>
      <w:bookmarkEnd w:id="33"/>
      <w:bookmarkEnd w:id="34"/>
      <w:bookmarkEnd w:id="35"/>
      <w:bookmarkEnd w:id="36"/>
      <w:bookmarkEnd w:id="37"/>
    </w:p>
    <w:p w14:paraId="2AEBCF0B" w14:textId="77777777" w:rsidR="003B1A85" w:rsidRPr="00B821DE" w:rsidRDefault="003B1A85" w:rsidP="003B1A85">
      <w:r w:rsidRPr="00B821DE">
        <w:rPr>
          <w:lang w:eastAsia="zh-CN"/>
        </w:rPr>
        <w:t xml:space="preserve">For NR V2X UE, the existing NR general spectrum emission mask in subclause 6.5.2.2.3 applies for all supporting NR V2X channel bandwidths. </w:t>
      </w:r>
      <w:r w:rsidRPr="00B821DE">
        <w:t>The spectrum emission mask of the UE applies to frequencies (</w:t>
      </w:r>
      <w:proofErr w:type="spellStart"/>
      <w:r w:rsidRPr="00B821DE">
        <w:t>Δf</w:t>
      </w:r>
      <w:r w:rsidRPr="00B821DE">
        <w:rPr>
          <w:vertAlign w:val="subscript"/>
        </w:rPr>
        <w:t>OOB</w:t>
      </w:r>
      <w:proofErr w:type="spellEnd"/>
      <w:r w:rsidRPr="00B821DE">
        <w:rPr>
          <w:snapToGrid w:val="0"/>
        </w:rPr>
        <w:t>)</w:t>
      </w:r>
      <w:r w:rsidRPr="00B821DE">
        <w:t xml:space="preserve"> starting from the </w:t>
      </w:r>
      <w:r w:rsidRPr="00B821DE">
        <w:sym w:font="Symbol" w:char="F0B1"/>
      </w:r>
      <w:r w:rsidRPr="00B821DE">
        <w:t xml:space="preserve"> edge of the assigned NR channel bandwidth. For frequencies greater than (</w:t>
      </w:r>
      <w:proofErr w:type="spellStart"/>
      <w:r w:rsidRPr="00B821DE">
        <w:t>Δf</w:t>
      </w:r>
      <w:r w:rsidRPr="00B821DE">
        <w:rPr>
          <w:vertAlign w:val="subscript"/>
        </w:rPr>
        <w:t>OOB</w:t>
      </w:r>
      <w:proofErr w:type="spellEnd"/>
      <w:r w:rsidRPr="00B821DE">
        <w:rPr>
          <w:snapToGrid w:val="0"/>
        </w:rPr>
        <w:t>)</w:t>
      </w:r>
      <w:r w:rsidRPr="00B821DE">
        <w:rPr>
          <w:snapToGrid w:val="0"/>
          <w:lang w:eastAsia="zh-CN"/>
        </w:rPr>
        <w:t xml:space="preserve">, </w:t>
      </w:r>
      <w:r w:rsidRPr="00B821DE">
        <w:rPr>
          <w:rFonts w:cs="v5.0.0"/>
          <w:lang w:eastAsia="zh-CN"/>
        </w:rPr>
        <w:t>t</w:t>
      </w:r>
      <w:r w:rsidRPr="00B821DE">
        <w:rPr>
          <w:rFonts w:cs="v5.0.0"/>
        </w:rPr>
        <w:t xml:space="preserve">he power of any UE emission shall not exceed the levels specified in Table </w:t>
      </w:r>
      <w:r w:rsidRPr="00B821DE">
        <w:t xml:space="preserve">6.5.2.2.3-1 </w:t>
      </w:r>
      <w:r w:rsidRPr="00B821DE">
        <w:rPr>
          <w:rFonts w:cs="v5.0.0"/>
        </w:rPr>
        <w:t xml:space="preserve">for the specified channel bandwidth </w:t>
      </w:r>
      <w:r w:rsidRPr="00B821DE">
        <w:t>for NR V2X operating bands in Table 5.2E.1-1</w:t>
      </w:r>
      <w:r w:rsidRPr="00B821DE">
        <w:rPr>
          <w:rFonts w:cs="v5.0.0"/>
        </w:rPr>
        <w:t>.</w:t>
      </w:r>
    </w:p>
    <w:p w14:paraId="3372A473" w14:textId="77777777" w:rsidR="003B1A85" w:rsidRPr="00B821DE" w:rsidRDefault="003B1A85" w:rsidP="003B1A85">
      <w:pPr>
        <w:pStyle w:val="H6"/>
      </w:pPr>
      <w:bookmarkStart w:id="43" w:name="_Toc67916277"/>
      <w:bookmarkStart w:id="44" w:name="_Toc75533821"/>
      <w:bookmarkStart w:id="45" w:name="_Toc75819707"/>
      <w:bookmarkStart w:id="46" w:name="_Toc76508551"/>
      <w:bookmarkStart w:id="47" w:name="_Toc76717501"/>
      <w:bookmarkStart w:id="48" w:name="_Toc83294143"/>
      <w:bookmarkStart w:id="49" w:name="_Toc84335182"/>
      <w:r w:rsidRPr="00B821DE">
        <w:t>6.5E.2.2.0.2</w:t>
      </w:r>
      <w:r w:rsidRPr="00B821DE">
        <w:tab/>
        <w:t>Spectrum emission mask for V2X con-current operation</w:t>
      </w:r>
      <w:bookmarkEnd w:id="38"/>
      <w:bookmarkEnd w:id="39"/>
      <w:bookmarkEnd w:id="40"/>
      <w:bookmarkEnd w:id="41"/>
      <w:bookmarkEnd w:id="42"/>
      <w:bookmarkEnd w:id="43"/>
      <w:bookmarkEnd w:id="44"/>
      <w:bookmarkEnd w:id="45"/>
      <w:bookmarkEnd w:id="46"/>
      <w:bookmarkEnd w:id="47"/>
      <w:bookmarkEnd w:id="48"/>
      <w:bookmarkEnd w:id="49"/>
    </w:p>
    <w:p w14:paraId="501BA63E" w14:textId="6238F782" w:rsidR="003B1A85" w:rsidRDefault="003B1A85" w:rsidP="003B1A85">
      <w:pPr>
        <w:rPr>
          <w:ins w:id="50" w:author="Huawei-Chunying Gu" w:date="2025-02-04T16:55:00Z"/>
          <w:lang w:eastAsia="zh-CN"/>
        </w:rPr>
      </w:pPr>
      <w:r w:rsidRPr="00B821DE">
        <w:rPr>
          <w:lang w:eastAsia="zh-CN"/>
        </w:rPr>
        <w:t xml:space="preserve">For the inter-band con-current NR V2X operation, the general/additional SEM requirements specified in clause 6.5.2 shall apply for the uplink in licensed band and the general/additional SEM requirements specified in clause 6.5E.2.2.1 shall apply for the </w:t>
      </w:r>
      <w:proofErr w:type="spellStart"/>
      <w:r w:rsidRPr="00B821DE">
        <w:rPr>
          <w:lang w:eastAsia="zh-CN"/>
        </w:rPr>
        <w:t>sidelink</w:t>
      </w:r>
      <w:proofErr w:type="spellEnd"/>
      <w:r w:rsidRPr="00B821DE">
        <w:rPr>
          <w:lang w:eastAsia="zh-CN"/>
        </w:rPr>
        <w:t xml:space="preserve"> in licensed band or Band n47.</w:t>
      </w:r>
    </w:p>
    <w:p w14:paraId="3E7C281E" w14:textId="27DA6506" w:rsidR="009A19A2" w:rsidRPr="00B821DE" w:rsidRDefault="009A19A2" w:rsidP="003B1A85">
      <w:pPr>
        <w:rPr>
          <w:lang w:eastAsia="zh-CN"/>
        </w:rPr>
      </w:pPr>
      <w:ins w:id="51" w:author="Huawei-Chunying Gu" w:date="2025-02-04T16:55:00Z">
        <w:r>
          <w:rPr>
            <w:noProof/>
          </w:rPr>
          <w:t>For intra-band NR V2X transmission with bandwidth class B where Uu and SL overlap in time the specifications in section 6.5A.2.2.1 and 6.5A.2.2.2 apply.</w:t>
        </w:r>
      </w:ins>
    </w:p>
    <w:p w14:paraId="4FC589E4" w14:textId="77777777" w:rsidR="003B1A85" w:rsidRPr="00B821DE" w:rsidRDefault="003B1A85" w:rsidP="003B1A85">
      <w:pPr>
        <w:pStyle w:val="5"/>
      </w:pPr>
      <w:bookmarkStart w:id="52" w:name="_Toc69306354"/>
      <w:bookmarkStart w:id="53" w:name="_Toc69310019"/>
      <w:bookmarkStart w:id="54" w:name="_Toc76020344"/>
      <w:bookmarkStart w:id="55" w:name="_Toc83720832"/>
      <w:r w:rsidRPr="00B821DE">
        <w:t>6.5E.2.2.1</w:t>
      </w:r>
      <w:r w:rsidRPr="00B821DE">
        <w:tab/>
        <w:t>Spectrum emission mask for V2X / non-concurrent operation</w:t>
      </w:r>
      <w:bookmarkEnd w:id="52"/>
      <w:bookmarkEnd w:id="53"/>
      <w:bookmarkEnd w:id="54"/>
      <w:bookmarkEnd w:id="55"/>
    </w:p>
    <w:p w14:paraId="6847C2D9" w14:textId="77777777" w:rsidR="003B1A85" w:rsidRPr="00B821DE" w:rsidRDefault="003B1A85" w:rsidP="003B1A85">
      <w:pPr>
        <w:pStyle w:val="H6"/>
      </w:pPr>
      <w:r w:rsidRPr="00B821DE">
        <w:t>6.5E.2.2.1.1</w:t>
      </w:r>
      <w:r w:rsidRPr="00B821DE">
        <w:tab/>
        <w:t>Test purpose</w:t>
      </w:r>
    </w:p>
    <w:p w14:paraId="240AE290" w14:textId="77777777" w:rsidR="003B1A85" w:rsidRPr="00B821DE" w:rsidRDefault="003B1A85" w:rsidP="003B1A85">
      <w:pPr>
        <w:rPr>
          <w:rFonts w:eastAsia="Yu Mincho"/>
        </w:rPr>
      </w:pPr>
      <w:r w:rsidRPr="00B821DE">
        <w:t xml:space="preserve">To verify that the power of any UE emission shall not exceed specified level for the specified channel bandwidth when UE is configured for NR V2X </w:t>
      </w:r>
      <w:proofErr w:type="spellStart"/>
      <w:r w:rsidRPr="00B821DE">
        <w:t>sidelink</w:t>
      </w:r>
      <w:proofErr w:type="spellEnd"/>
      <w:r w:rsidRPr="00B821DE">
        <w:t xml:space="preserve"> transmissions non-concurrent with NR uplink transmissions.</w:t>
      </w:r>
    </w:p>
    <w:p w14:paraId="50A27F16" w14:textId="77777777" w:rsidR="003B1A85" w:rsidRPr="00B821DE" w:rsidRDefault="003B1A85" w:rsidP="003B1A85">
      <w:pPr>
        <w:pStyle w:val="H6"/>
      </w:pPr>
      <w:r w:rsidRPr="00B821DE">
        <w:t>6.5E.2.2.1.2</w:t>
      </w:r>
      <w:r w:rsidRPr="00B821DE">
        <w:tab/>
        <w:t>Test applicability</w:t>
      </w:r>
    </w:p>
    <w:p w14:paraId="04F2417E"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with non-concurrent operation.</w:t>
      </w:r>
    </w:p>
    <w:p w14:paraId="5CC731B9" w14:textId="77777777" w:rsidR="003B1A85" w:rsidRPr="00B821DE" w:rsidRDefault="003B1A85" w:rsidP="003B1A85">
      <w:pPr>
        <w:pStyle w:val="H6"/>
      </w:pPr>
      <w:r w:rsidRPr="00B821DE">
        <w:t>6.5E.2.2.1.3</w:t>
      </w:r>
      <w:r w:rsidRPr="00B821DE">
        <w:tab/>
        <w:t>Minimum conformance requirements</w:t>
      </w:r>
    </w:p>
    <w:p w14:paraId="60CB73D3" w14:textId="77777777" w:rsidR="003B1A85" w:rsidRPr="00B821DE" w:rsidRDefault="003B1A85" w:rsidP="003B1A85">
      <w:r w:rsidRPr="00B821DE">
        <w:rPr>
          <w:rFonts w:eastAsia="Malgun Gothic"/>
        </w:rPr>
        <w:t>The minimum conformance requirements are defined in clause 6.5E.2.2.0.</w:t>
      </w:r>
    </w:p>
    <w:p w14:paraId="78275BE3" w14:textId="77777777" w:rsidR="003B1A85" w:rsidRPr="00B821DE" w:rsidRDefault="003B1A85" w:rsidP="003B1A85">
      <w:pPr>
        <w:pStyle w:val="H6"/>
      </w:pPr>
      <w:r w:rsidRPr="00B821DE">
        <w:t>6.5E.2.2.1.4</w:t>
      </w:r>
      <w:r w:rsidRPr="00B821DE">
        <w:tab/>
        <w:t>Test description</w:t>
      </w:r>
    </w:p>
    <w:p w14:paraId="18FD056F" w14:textId="77777777" w:rsidR="003B1A85" w:rsidRPr="00B821DE" w:rsidRDefault="003B1A85" w:rsidP="003B1A85">
      <w:pPr>
        <w:pStyle w:val="H6"/>
      </w:pPr>
      <w:r w:rsidRPr="00B821DE">
        <w:t>6.5E.2.2.1.4.1</w:t>
      </w:r>
      <w:r w:rsidRPr="00B821DE">
        <w:tab/>
        <w:t>Initial conditions</w:t>
      </w:r>
    </w:p>
    <w:p w14:paraId="3DC63171"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776385C7"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6.5E.2.2.1.4.1-1 to 6.5E.2.2.1.4.1-3. The details of the V2X reference measurement channels (RMCs) are specified in Annexe A.7.5 and the GNSS configuration in TS 38.508-1 [5] subclause 4.11.</w:t>
      </w:r>
    </w:p>
    <w:p w14:paraId="4010194E" w14:textId="77777777" w:rsidR="003B1A85" w:rsidRPr="00B821DE" w:rsidRDefault="003B1A85" w:rsidP="003B1A85">
      <w:pPr>
        <w:pStyle w:val="TH"/>
        <w:jc w:val="left"/>
      </w:pPr>
      <w:r w:rsidRPr="00B821DE">
        <w:lastRenderedPageBreak/>
        <w:t>Table 6.5E.2.2.1.4.1-1: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B1A85" w:rsidRPr="00B821DE" w14:paraId="6E10CD54" w14:textId="77777777" w:rsidTr="00EF471F">
        <w:trPr>
          <w:cantSplit/>
          <w:jc w:val="center"/>
        </w:trPr>
        <w:tc>
          <w:tcPr>
            <w:tcW w:w="8156" w:type="dxa"/>
            <w:gridSpan w:val="5"/>
          </w:tcPr>
          <w:p w14:paraId="44A7A279" w14:textId="77777777" w:rsidR="003B1A85" w:rsidRPr="00B821DE" w:rsidRDefault="003B1A85" w:rsidP="00EF471F">
            <w:pPr>
              <w:pStyle w:val="TAH"/>
              <w:jc w:val="left"/>
            </w:pPr>
            <w:r w:rsidRPr="00B821DE">
              <w:t>Initial Conditions</w:t>
            </w:r>
          </w:p>
        </w:tc>
      </w:tr>
      <w:tr w:rsidR="003B1A85" w:rsidRPr="00B821DE" w14:paraId="7600418A" w14:textId="77777777" w:rsidTr="00EF471F">
        <w:trPr>
          <w:cantSplit/>
          <w:jc w:val="center"/>
        </w:trPr>
        <w:tc>
          <w:tcPr>
            <w:tcW w:w="3496" w:type="dxa"/>
            <w:gridSpan w:val="3"/>
          </w:tcPr>
          <w:p w14:paraId="15A1F366" w14:textId="77777777" w:rsidR="003B1A85" w:rsidRPr="00B821DE" w:rsidRDefault="003B1A85" w:rsidP="00EF471F">
            <w:pPr>
              <w:pStyle w:val="TAL"/>
            </w:pPr>
            <w:r w:rsidRPr="00B821DE">
              <w:t>Test Environment as specified in TS 38.508-1 [5] subclause 4.1</w:t>
            </w:r>
          </w:p>
        </w:tc>
        <w:tc>
          <w:tcPr>
            <w:tcW w:w="4660" w:type="dxa"/>
            <w:gridSpan w:val="2"/>
          </w:tcPr>
          <w:p w14:paraId="0103487B" w14:textId="77777777" w:rsidR="003B1A85" w:rsidRPr="00B821DE" w:rsidRDefault="003B1A85" w:rsidP="00EF471F">
            <w:pPr>
              <w:pStyle w:val="TAL"/>
            </w:pPr>
            <w:r w:rsidRPr="00B821DE">
              <w:t>Normal</w:t>
            </w:r>
          </w:p>
        </w:tc>
      </w:tr>
      <w:tr w:rsidR="003B1A85" w:rsidRPr="00B821DE" w14:paraId="705F3B09" w14:textId="77777777" w:rsidTr="00EF471F">
        <w:trPr>
          <w:cantSplit/>
          <w:jc w:val="center"/>
        </w:trPr>
        <w:tc>
          <w:tcPr>
            <w:tcW w:w="3496" w:type="dxa"/>
            <w:gridSpan w:val="3"/>
          </w:tcPr>
          <w:p w14:paraId="02DF4772" w14:textId="77777777" w:rsidR="003B1A85" w:rsidRPr="00B821DE" w:rsidRDefault="003B1A85" w:rsidP="00EF471F">
            <w:pPr>
              <w:pStyle w:val="TAL"/>
            </w:pPr>
            <w:r w:rsidRPr="00B821DE">
              <w:t>Test Frequencies as specified in TS 38.508-1 [5] subclause 4.3.1.8</w:t>
            </w:r>
          </w:p>
        </w:tc>
        <w:tc>
          <w:tcPr>
            <w:tcW w:w="4660" w:type="dxa"/>
            <w:gridSpan w:val="2"/>
          </w:tcPr>
          <w:p w14:paraId="4AC48641" w14:textId="77777777" w:rsidR="003B1A85" w:rsidRPr="00B821DE" w:rsidRDefault="003B1A85" w:rsidP="00EF471F">
            <w:pPr>
              <w:pStyle w:val="TAL"/>
            </w:pPr>
            <w:r w:rsidRPr="00B821DE">
              <w:t>Low range, High range</w:t>
            </w:r>
          </w:p>
        </w:tc>
      </w:tr>
      <w:tr w:rsidR="003B1A85" w:rsidRPr="00B821DE" w14:paraId="18EF66DC" w14:textId="77777777" w:rsidTr="00EF471F">
        <w:trPr>
          <w:cantSplit/>
          <w:jc w:val="center"/>
        </w:trPr>
        <w:tc>
          <w:tcPr>
            <w:tcW w:w="3496" w:type="dxa"/>
            <w:gridSpan w:val="3"/>
          </w:tcPr>
          <w:p w14:paraId="1068CDCC" w14:textId="77777777" w:rsidR="003B1A85" w:rsidRPr="00B821DE" w:rsidRDefault="003B1A85" w:rsidP="00EF471F">
            <w:pPr>
              <w:pStyle w:val="TAL"/>
            </w:pPr>
            <w:r w:rsidRPr="00B821DE">
              <w:t>Test Channel Bandwidths as specified TS 38.508-1 [5] subclause 4.3.1</w:t>
            </w:r>
          </w:p>
        </w:tc>
        <w:tc>
          <w:tcPr>
            <w:tcW w:w="4660" w:type="dxa"/>
            <w:gridSpan w:val="2"/>
          </w:tcPr>
          <w:p w14:paraId="1FABB299" w14:textId="77777777" w:rsidR="003B1A85" w:rsidRPr="00B821DE" w:rsidRDefault="003B1A85" w:rsidP="00EF471F">
            <w:pPr>
              <w:pStyle w:val="TAL"/>
            </w:pPr>
            <w:r w:rsidRPr="00B821DE">
              <w:t>Lowest, Highest</w:t>
            </w:r>
          </w:p>
        </w:tc>
      </w:tr>
      <w:tr w:rsidR="003B1A85" w:rsidRPr="00B821DE" w14:paraId="1E72A61F" w14:textId="77777777" w:rsidTr="00EF471F">
        <w:trPr>
          <w:cantSplit/>
          <w:jc w:val="center"/>
        </w:trPr>
        <w:tc>
          <w:tcPr>
            <w:tcW w:w="3496" w:type="dxa"/>
            <w:gridSpan w:val="3"/>
          </w:tcPr>
          <w:p w14:paraId="3349C024" w14:textId="77777777" w:rsidR="003B1A85" w:rsidRPr="00B821DE" w:rsidRDefault="003B1A85" w:rsidP="00EF471F">
            <w:pPr>
              <w:pStyle w:val="TAL"/>
            </w:pPr>
            <w:r w:rsidRPr="00B821DE">
              <w:t>Test SCS as specified in Table 5.3.5-1</w:t>
            </w:r>
          </w:p>
        </w:tc>
        <w:tc>
          <w:tcPr>
            <w:tcW w:w="4660" w:type="dxa"/>
            <w:gridSpan w:val="2"/>
          </w:tcPr>
          <w:p w14:paraId="2F5D0417" w14:textId="77777777" w:rsidR="003B1A85" w:rsidRPr="00B821DE" w:rsidRDefault="003B1A85" w:rsidP="00EF471F">
            <w:pPr>
              <w:pStyle w:val="TAL"/>
              <w:rPr>
                <w:lang w:eastAsia="zh-CN"/>
              </w:rPr>
            </w:pPr>
            <w:r w:rsidRPr="00B821DE">
              <w:rPr>
                <w:lang w:eastAsia="zh-CN"/>
              </w:rPr>
              <w:t>Lowest, Highest</w:t>
            </w:r>
          </w:p>
        </w:tc>
      </w:tr>
      <w:tr w:rsidR="003B1A85" w:rsidRPr="00B821DE" w14:paraId="6D686C2E" w14:textId="77777777" w:rsidTr="00EF471F">
        <w:trPr>
          <w:cantSplit/>
          <w:jc w:val="center"/>
        </w:trPr>
        <w:tc>
          <w:tcPr>
            <w:tcW w:w="8156" w:type="dxa"/>
            <w:gridSpan w:val="5"/>
          </w:tcPr>
          <w:p w14:paraId="2F5BBCD8" w14:textId="77777777" w:rsidR="003B1A85" w:rsidRPr="00B821DE" w:rsidRDefault="003B1A85" w:rsidP="00EF471F">
            <w:pPr>
              <w:pStyle w:val="TAH"/>
              <w:jc w:val="left"/>
            </w:pPr>
            <w:r w:rsidRPr="00B821DE">
              <w:t>Test Parameters for Channel Bandwidths</w:t>
            </w:r>
          </w:p>
        </w:tc>
      </w:tr>
      <w:tr w:rsidR="003B1A85" w:rsidRPr="00B821DE" w14:paraId="42F53787" w14:textId="77777777" w:rsidTr="00EF471F">
        <w:trPr>
          <w:jc w:val="center"/>
        </w:trPr>
        <w:tc>
          <w:tcPr>
            <w:tcW w:w="1166" w:type="dxa"/>
          </w:tcPr>
          <w:p w14:paraId="5A0B0603" w14:textId="77777777" w:rsidR="003B1A85" w:rsidRPr="00B821DE" w:rsidRDefault="003B1A85" w:rsidP="00EF471F">
            <w:pPr>
              <w:pStyle w:val="TAH"/>
              <w:jc w:val="left"/>
              <w:rPr>
                <w:lang w:eastAsia="zh-CN"/>
              </w:rPr>
            </w:pPr>
            <w:r w:rsidRPr="00B821DE">
              <w:rPr>
                <w:lang w:eastAsia="zh-CN"/>
              </w:rPr>
              <w:t>Test ID</w:t>
            </w:r>
          </w:p>
        </w:tc>
        <w:tc>
          <w:tcPr>
            <w:tcW w:w="1668" w:type="dxa"/>
          </w:tcPr>
          <w:p w14:paraId="73F2911B" w14:textId="77777777" w:rsidR="003B1A85" w:rsidRPr="00B821DE" w:rsidRDefault="003B1A85" w:rsidP="00EF471F">
            <w:pPr>
              <w:pStyle w:val="TAH"/>
              <w:jc w:val="left"/>
            </w:pPr>
            <w:r w:rsidRPr="00B821DE">
              <w:t>Freq</w:t>
            </w:r>
          </w:p>
        </w:tc>
        <w:tc>
          <w:tcPr>
            <w:tcW w:w="5322" w:type="dxa"/>
            <w:gridSpan w:val="3"/>
          </w:tcPr>
          <w:p w14:paraId="3BB5A7DA" w14:textId="77777777" w:rsidR="003B1A85" w:rsidRPr="00B821DE" w:rsidRDefault="003B1A85" w:rsidP="00EF471F">
            <w:pPr>
              <w:pStyle w:val="TAH"/>
              <w:jc w:val="left"/>
            </w:pPr>
            <w:r w:rsidRPr="00B821DE">
              <w:t>V2X Configuration to Transmit</w:t>
            </w:r>
          </w:p>
        </w:tc>
      </w:tr>
      <w:tr w:rsidR="003B1A85" w:rsidRPr="00B821DE" w14:paraId="2196F871" w14:textId="77777777" w:rsidTr="00EF471F">
        <w:trPr>
          <w:jc w:val="center"/>
        </w:trPr>
        <w:tc>
          <w:tcPr>
            <w:tcW w:w="1166" w:type="dxa"/>
          </w:tcPr>
          <w:p w14:paraId="54600E02" w14:textId="77777777" w:rsidR="003B1A85" w:rsidRPr="00B821DE" w:rsidRDefault="003B1A85" w:rsidP="00EF471F">
            <w:pPr>
              <w:pStyle w:val="TAH"/>
              <w:jc w:val="left"/>
            </w:pPr>
          </w:p>
        </w:tc>
        <w:tc>
          <w:tcPr>
            <w:tcW w:w="1668" w:type="dxa"/>
          </w:tcPr>
          <w:p w14:paraId="04064603" w14:textId="77777777" w:rsidR="003B1A85" w:rsidRPr="00B821DE" w:rsidRDefault="003B1A85" w:rsidP="00EF471F">
            <w:pPr>
              <w:pStyle w:val="TAH"/>
              <w:jc w:val="left"/>
              <w:rPr>
                <w:rFonts w:eastAsia="MS Mincho"/>
              </w:rPr>
            </w:pPr>
          </w:p>
        </w:tc>
        <w:tc>
          <w:tcPr>
            <w:tcW w:w="1669" w:type="dxa"/>
            <w:gridSpan w:val="2"/>
          </w:tcPr>
          <w:p w14:paraId="7FB8880D" w14:textId="77777777" w:rsidR="003B1A85" w:rsidRPr="00B821DE" w:rsidRDefault="003B1A85" w:rsidP="00EF471F">
            <w:pPr>
              <w:pStyle w:val="TAH"/>
              <w:jc w:val="left"/>
              <w:rPr>
                <w:lang w:eastAsia="zh-CN"/>
              </w:rPr>
            </w:pPr>
            <w:r w:rsidRPr="00B821DE">
              <w:rPr>
                <w:lang w:eastAsia="zh-CN"/>
              </w:rPr>
              <w:t>Modulation</w:t>
            </w:r>
          </w:p>
        </w:tc>
        <w:tc>
          <w:tcPr>
            <w:tcW w:w="3653" w:type="dxa"/>
          </w:tcPr>
          <w:p w14:paraId="654845F1" w14:textId="77777777" w:rsidR="003B1A85" w:rsidRPr="00B821DE" w:rsidRDefault="003B1A85" w:rsidP="00EF471F">
            <w:pPr>
              <w:pStyle w:val="TAH"/>
              <w:jc w:val="left"/>
            </w:pPr>
            <w:r w:rsidRPr="00B821DE">
              <w:t>PSSCH RB allocation</w:t>
            </w:r>
          </w:p>
          <w:p w14:paraId="20B02C0F" w14:textId="77777777" w:rsidR="003B1A85" w:rsidRPr="00B821DE" w:rsidRDefault="003B1A85" w:rsidP="00EF471F">
            <w:pPr>
              <w:pStyle w:val="TAH"/>
              <w:jc w:val="left"/>
            </w:pPr>
            <w:r w:rsidRPr="00B821DE">
              <w:t>(Note 1)</w:t>
            </w:r>
          </w:p>
        </w:tc>
      </w:tr>
      <w:tr w:rsidR="003B1A85" w:rsidRPr="00B821DE" w14:paraId="4A5E6388" w14:textId="77777777" w:rsidTr="00EF471F">
        <w:trPr>
          <w:jc w:val="center"/>
        </w:trPr>
        <w:tc>
          <w:tcPr>
            <w:tcW w:w="1166" w:type="dxa"/>
          </w:tcPr>
          <w:p w14:paraId="37C5DB59" w14:textId="77777777" w:rsidR="003B1A85" w:rsidRPr="00B821DE" w:rsidRDefault="003B1A85" w:rsidP="00EF471F">
            <w:pPr>
              <w:pStyle w:val="TAC"/>
              <w:jc w:val="left"/>
              <w:rPr>
                <w:lang w:eastAsia="zh-CN"/>
              </w:rPr>
            </w:pPr>
            <w:r w:rsidRPr="00B821DE">
              <w:t>1</w:t>
            </w:r>
          </w:p>
        </w:tc>
        <w:tc>
          <w:tcPr>
            <w:tcW w:w="1668" w:type="dxa"/>
          </w:tcPr>
          <w:p w14:paraId="3C7CA612" w14:textId="77777777" w:rsidR="003B1A85" w:rsidRPr="00B821DE" w:rsidRDefault="003B1A85" w:rsidP="00EF471F">
            <w:pPr>
              <w:pStyle w:val="TAC"/>
              <w:jc w:val="left"/>
              <w:rPr>
                <w:lang w:eastAsia="zh-CN"/>
              </w:rPr>
            </w:pPr>
            <w:r w:rsidRPr="00B821DE">
              <w:t>Default</w:t>
            </w:r>
          </w:p>
        </w:tc>
        <w:tc>
          <w:tcPr>
            <w:tcW w:w="1669" w:type="dxa"/>
            <w:gridSpan w:val="2"/>
          </w:tcPr>
          <w:p w14:paraId="14FBD7FC" w14:textId="77777777" w:rsidR="003B1A85" w:rsidRPr="00B821DE" w:rsidRDefault="003B1A85" w:rsidP="00EF471F">
            <w:pPr>
              <w:pStyle w:val="TAC"/>
              <w:jc w:val="left"/>
              <w:rPr>
                <w:lang w:eastAsia="zh-CN"/>
              </w:rPr>
            </w:pPr>
            <w:r w:rsidRPr="00B821DE">
              <w:t>16QAM</w:t>
            </w:r>
          </w:p>
        </w:tc>
        <w:tc>
          <w:tcPr>
            <w:tcW w:w="3653" w:type="dxa"/>
          </w:tcPr>
          <w:p w14:paraId="1C99910D" w14:textId="77777777" w:rsidR="003B1A85" w:rsidRPr="00B821DE" w:rsidRDefault="003B1A85" w:rsidP="00EF471F">
            <w:pPr>
              <w:pStyle w:val="TAC"/>
              <w:jc w:val="left"/>
              <w:rPr>
                <w:lang w:eastAsia="zh-CN"/>
              </w:rPr>
            </w:pPr>
            <w:proofErr w:type="spellStart"/>
            <w:r w:rsidRPr="00B821DE">
              <w:t>Outer_Full</w:t>
            </w:r>
            <w:proofErr w:type="spellEnd"/>
          </w:p>
        </w:tc>
      </w:tr>
      <w:tr w:rsidR="003B1A85" w:rsidRPr="00B821DE" w14:paraId="228768D3" w14:textId="77777777" w:rsidTr="00EF471F">
        <w:trPr>
          <w:jc w:val="center"/>
        </w:trPr>
        <w:tc>
          <w:tcPr>
            <w:tcW w:w="1166" w:type="dxa"/>
          </w:tcPr>
          <w:p w14:paraId="221D4102" w14:textId="77777777" w:rsidR="003B1A85" w:rsidRPr="00B821DE" w:rsidRDefault="003B1A85" w:rsidP="00EF471F">
            <w:pPr>
              <w:pStyle w:val="TAC"/>
              <w:jc w:val="left"/>
              <w:rPr>
                <w:lang w:eastAsia="zh-CN"/>
              </w:rPr>
            </w:pPr>
            <w:r w:rsidRPr="00B821DE">
              <w:t>2</w:t>
            </w:r>
          </w:p>
        </w:tc>
        <w:tc>
          <w:tcPr>
            <w:tcW w:w="1668" w:type="dxa"/>
          </w:tcPr>
          <w:p w14:paraId="5753B315" w14:textId="77777777" w:rsidR="003B1A85" w:rsidRPr="00B821DE" w:rsidRDefault="003B1A85" w:rsidP="00EF471F">
            <w:pPr>
              <w:pStyle w:val="TAC"/>
              <w:jc w:val="left"/>
            </w:pPr>
            <w:r w:rsidRPr="00B821DE">
              <w:t>Default</w:t>
            </w:r>
          </w:p>
        </w:tc>
        <w:tc>
          <w:tcPr>
            <w:tcW w:w="1669" w:type="dxa"/>
            <w:gridSpan w:val="2"/>
          </w:tcPr>
          <w:p w14:paraId="4109FFCD" w14:textId="77777777" w:rsidR="003B1A85" w:rsidRPr="00B821DE" w:rsidRDefault="003B1A85" w:rsidP="00EF471F">
            <w:pPr>
              <w:pStyle w:val="TAC"/>
              <w:jc w:val="left"/>
              <w:rPr>
                <w:lang w:eastAsia="zh-CN"/>
              </w:rPr>
            </w:pPr>
            <w:r w:rsidRPr="00B821DE">
              <w:t>16QAM</w:t>
            </w:r>
          </w:p>
        </w:tc>
        <w:tc>
          <w:tcPr>
            <w:tcW w:w="3653" w:type="dxa"/>
          </w:tcPr>
          <w:p w14:paraId="37A726C7" w14:textId="77777777" w:rsidR="003B1A85" w:rsidRPr="00B821DE" w:rsidRDefault="003B1A85" w:rsidP="00EF471F">
            <w:pPr>
              <w:pStyle w:val="TAC"/>
              <w:jc w:val="left"/>
              <w:rPr>
                <w:lang w:eastAsia="zh-CN"/>
              </w:rPr>
            </w:pPr>
            <w:proofErr w:type="spellStart"/>
            <w:r w:rsidRPr="00B821DE">
              <w:t>Inner_Full</w:t>
            </w:r>
            <w:proofErr w:type="spellEnd"/>
          </w:p>
        </w:tc>
      </w:tr>
      <w:tr w:rsidR="003B1A85" w:rsidRPr="00B821DE" w14:paraId="234E9F18" w14:textId="77777777" w:rsidTr="00EF471F">
        <w:trPr>
          <w:jc w:val="center"/>
        </w:trPr>
        <w:tc>
          <w:tcPr>
            <w:tcW w:w="1166" w:type="dxa"/>
          </w:tcPr>
          <w:p w14:paraId="3FCD39E6" w14:textId="77777777" w:rsidR="003B1A85" w:rsidRPr="00B821DE" w:rsidRDefault="003B1A85" w:rsidP="00EF471F">
            <w:pPr>
              <w:pStyle w:val="TAC"/>
              <w:jc w:val="left"/>
              <w:rPr>
                <w:lang w:eastAsia="zh-CN"/>
              </w:rPr>
            </w:pPr>
            <w:r w:rsidRPr="00B821DE">
              <w:t>3</w:t>
            </w:r>
          </w:p>
        </w:tc>
        <w:tc>
          <w:tcPr>
            <w:tcW w:w="1668" w:type="dxa"/>
          </w:tcPr>
          <w:p w14:paraId="3F32FED4" w14:textId="77777777" w:rsidR="003B1A85" w:rsidRPr="00B821DE" w:rsidRDefault="003B1A85" w:rsidP="00EF471F">
            <w:pPr>
              <w:pStyle w:val="TAC"/>
              <w:jc w:val="left"/>
              <w:rPr>
                <w:lang w:eastAsia="zh-CN"/>
              </w:rPr>
            </w:pPr>
            <w:r w:rsidRPr="00B821DE">
              <w:t>Default</w:t>
            </w:r>
          </w:p>
        </w:tc>
        <w:tc>
          <w:tcPr>
            <w:tcW w:w="1669" w:type="dxa"/>
            <w:gridSpan w:val="2"/>
          </w:tcPr>
          <w:p w14:paraId="2266CF6D" w14:textId="77777777" w:rsidR="003B1A85" w:rsidRPr="00B821DE" w:rsidRDefault="003B1A85" w:rsidP="00EF471F">
            <w:pPr>
              <w:pStyle w:val="TAC"/>
              <w:jc w:val="left"/>
              <w:rPr>
                <w:lang w:eastAsia="zh-CN"/>
              </w:rPr>
            </w:pPr>
            <w:r w:rsidRPr="00B821DE">
              <w:t>64QAM</w:t>
            </w:r>
          </w:p>
        </w:tc>
        <w:tc>
          <w:tcPr>
            <w:tcW w:w="3653" w:type="dxa"/>
          </w:tcPr>
          <w:p w14:paraId="5D305C37" w14:textId="77777777" w:rsidR="003B1A85" w:rsidRPr="00B821DE" w:rsidRDefault="003B1A85" w:rsidP="00EF471F">
            <w:pPr>
              <w:pStyle w:val="TAC"/>
              <w:jc w:val="left"/>
              <w:rPr>
                <w:lang w:eastAsia="zh-CN"/>
              </w:rPr>
            </w:pPr>
            <w:proofErr w:type="spellStart"/>
            <w:r w:rsidRPr="00B821DE">
              <w:t>Outer_Full</w:t>
            </w:r>
            <w:proofErr w:type="spellEnd"/>
          </w:p>
        </w:tc>
      </w:tr>
      <w:tr w:rsidR="003B1A85" w:rsidRPr="00B821DE" w14:paraId="11FD585E" w14:textId="77777777" w:rsidTr="00EF471F">
        <w:trPr>
          <w:jc w:val="center"/>
        </w:trPr>
        <w:tc>
          <w:tcPr>
            <w:tcW w:w="1166" w:type="dxa"/>
          </w:tcPr>
          <w:p w14:paraId="1A3A31E4" w14:textId="77777777" w:rsidR="003B1A85" w:rsidRPr="00B821DE" w:rsidRDefault="003B1A85" w:rsidP="00EF471F">
            <w:pPr>
              <w:pStyle w:val="TAC"/>
              <w:jc w:val="left"/>
              <w:rPr>
                <w:lang w:eastAsia="zh-CN"/>
              </w:rPr>
            </w:pPr>
            <w:r w:rsidRPr="00B821DE">
              <w:t>4</w:t>
            </w:r>
          </w:p>
        </w:tc>
        <w:tc>
          <w:tcPr>
            <w:tcW w:w="1668" w:type="dxa"/>
          </w:tcPr>
          <w:p w14:paraId="4598A6F5" w14:textId="77777777" w:rsidR="003B1A85" w:rsidRPr="00B821DE" w:rsidRDefault="003B1A85" w:rsidP="00EF471F">
            <w:pPr>
              <w:pStyle w:val="TAC"/>
              <w:jc w:val="left"/>
              <w:rPr>
                <w:lang w:eastAsia="zh-CN"/>
              </w:rPr>
            </w:pPr>
            <w:r w:rsidRPr="00B821DE">
              <w:t>Default</w:t>
            </w:r>
          </w:p>
        </w:tc>
        <w:tc>
          <w:tcPr>
            <w:tcW w:w="1669" w:type="dxa"/>
            <w:gridSpan w:val="2"/>
          </w:tcPr>
          <w:p w14:paraId="0C49E883" w14:textId="77777777" w:rsidR="003B1A85" w:rsidRPr="00B821DE" w:rsidRDefault="003B1A85" w:rsidP="00EF471F">
            <w:pPr>
              <w:pStyle w:val="TAC"/>
              <w:jc w:val="left"/>
              <w:rPr>
                <w:lang w:eastAsia="zh-CN"/>
              </w:rPr>
            </w:pPr>
            <w:r w:rsidRPr="00B821DE">
              <w:t>256QAM</w:t>
            </w:r>
          </w:p>
        </w:tc>
        <w:tc>
          <w:tcPr>
            <w:tcW w:w="3653" w:type="dxa"/>
          </w:tcPr>
          <w:p w14:paraId="0A69A576" w14:textId="77777777" w:rsidR="003B1A85" w:rsidRPr="00B821DE" w:rsidRDefault="003B1A85" w:rsidP="00EF471F">
            <w:pPr>
              <w:pStyle w:val="TAC"/>
              <w:jc w:val="left"/>
              <w:rPr>
                <w:lang w:eastAsia="zh-CN"/>
              </w:rPr>
            </w:pPr>
            <w:proofErr w:type="spellStart"/>
            <w:r w:rsidRPr="00B821DE">
              <w:t>Outer_Full</w:t>
            </w:r>
            <w:proofErr w:type="spellEnd"/>
          </w:p>
        </w:tc>
      </w:tr>
      <w:tr w:rsidR="003B1A85" w:rsidRPr="00B821DE" w14:paraId="3F58ABA4" w14:textId="77777777" w:rsidTr="00EF471F">
        <w:trPr>
          <w:jc w:val="center"/>
        </w:trPr>
        <w:tc>
          <w:tcPr>
            <w:tcW w:w="8156" w:type="dxa"/>
            <w:gridSpan w:val="5"/>
          </w:tcPr>
          <w:p w14:paraId="3F33BFFA"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6.1E-1.</w:t>
            </w:r>
          </w:p>
        </w:tc>
      </w:tr>
    </w:tbl>
    <w:p w14:paraId="47BD99E7" w14:textId="77777777" w:rsidR="003B1A85" w:rsidRPr="00B821DE" w:rsidRDefault="003B1A85" w:rsidP="003B1A85"/>
    <w:p w14:paraId="4FC61F43" w14:textId="77777777" w:rsidR="003B1A85" w:rsidRPr="00B821DE" w:rsidRDefault="003B1A85" w:rsidP="003B1A85">
      <w:pPr>
        <w:pStyle w:val="TH"/>
        <w:jc w:val="left"/>
      </w:pPr>
      <w:r w:rsidRPr="00B821DE">
        <w:t>Table 6.5E.2.2.1.4.1-2: Test Configuration Table for P</w:t>
      </w:r>
      <w:r w:rsidRPr="00B821DE">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B1A85" w:rsidRPr="00B821DE" w14:paraId="646DF630" w14:textId="77777777" w:rsidTr="00EF471F">
        <w:trPr>
          <w:cantSplit/>
          <w:jc w:val="center"/>
        </w:trPr>
        <w:tc>
          <w:tcPr>
            <w:tcW w:w="8156" w:type="dxa"/>
            <w:gridSpan w:val="4"/>
          </w:tcPr>
          <w:p w14:paraId="7EAA4034" w14:textId="77777777" w:rsidR="003B1A85" w:rsidRPr="00B821DE" w:rsidRDefault="003B1A85" w:rsidP="00EF471F">
            <w:pPr>
              <w:pStyle w:val="TAH"/>
              <w:jc w:val="left"/>
            </w:pPr>
            <w:r w:rsidRPr="00B821DE">
              <w:t>Initial Conditions</w:t>
            </w:r>
          </w:p>
        </w:tc>
      </w:tr>
      <w:tr w:rsidR="003B1A85" w:rsidRPr="00B821DE" w14:paraId="719ACA7F" w14:textId="77777777" w:rsidTr="00EF471F">
        <w:trPr>
          <w:cantSplit/>
          <w:jc w:val="center"/>
        </w:trPr>
        <w:tc>
          <w:tcPr>
            <w:tcW w:w="3496" w:type="dxa"/>
            <w:gridSpan w:val="3"/>
          </w:tcPr>
          <w:p w14:paraId="698A6D78" w14:textId="77777777" w:rsidR="003B1A85" w:rsidRPr="00B821DE" w:rsidRDefault="003B1A85" w:rsidP="00EF471F">
            <w:pPr>
              <w:pStyle w:val="TAL"/>
            </w:pPr>
            <w:r w:rsidRPr="00B821DE">
              <w:t>Test Environment as specified in TS 38.508-1 [5] subclause 4.1</w:t>
            </w:r>
          </w:p>
        </w:tc>
        <w:tc>
          <w:tcPr>
            <w:tcW w:w="4660" w:type="dxa"/>
          </w:tcPr>
          <w:p w14:paraId="7E969338" w14:textId="77777777" w:rsidR="003B1A85" w:rsidRPr="00B821DE" w:rsidRDefault="003B1A85" w:rsidP="00EF471F">
            <w:pPr>
              <w:pStyle w:val="TAL"/>
            </w:pPr>
            <w:r w:rsidRPr="00B821DE">
              <w:t>Normal</w:t>
            </w:r>
          </w:p>
        </w:tc>
      </w:tr>
      <w:tr w:rsidR="003B1A85" w:rsidRPr="00B821DE" w14:paraId="11B97C43" w14:textId="77777777" w:rsidTr="00EF471F">
        <w:trPr>
          <w:cantSplit/>
          <w:jc w:val="center"/>
        </w:trPr>
        <w:tc>
          <w:tcPr>
            <w:tcW w:w="3496" w:type="dxa"/>
            <w:gridSpan w:val="3"/>
          </w:tcPr>
          <w:p w14:paraId="5A574D6A" w14:textId="77777777" w:rsidR="003B1A85" w:rsidRPr="00B821DE" w:rsidRDefault="003B1A85" w:rsidP="00EF471F">
            <w:pPr>
              <w:pStyle w:val="TAL"/>
            </w:pPr>
            <w:r w:rsidRPr="00B821DE">
              <w:t>Test Frequencies as specified in TS 38.508-1 [5] subclause 4.3.1.8</w:t>
            </w:r>
          </w:p>
        </w:tc>
        <w:tc>
          <w:tcPr>
            <w:tcW w:w="4660" w:type="dxa"/>
          </w:tcPr>
          <w:p w14:paraId="6241CF45" w14:textId="77777777" w:rsidR="003B1A85" w:rsidRPr="00B821DE" w:rsidRDefault="003B1A85" w:rsidP="00EF471F">
            <w:pPr>
              <w:pStyle w:val="TAL"/>
            </w:pPr>
            <w:r w:rsidRPr="00B821DE">
              <w:t>Low range, High range</w:t>
            </w:r>
          </w:p>
        </w:tc>
      </w:tr>
      <w:tr w:rsidR="003B1A85" w:rsidRPr="00B821DE" w14:paraId="6CF34107" w14:textId="77777777" w:rsidTr="00EF471F">
        <w:trPr>
          <w:cantSplit/>
          <w:jc w:val="center"/>
        </w:trPr>
        <w:tc>
          <w:tcPr>
            <w:tcW w:w="3496" w:type="dxa"/>
            <w:gridSpan w:val="3"/>
          </w:tcPr>
          <w:p w14:paraId="13E0C2ED" w14:textId="77777777" w:rsidR="003B1A85" w:rsidRPr="00B821DE" w:rsidRDefault="003B1A85" w:rsidP="00EF471F">
            <w:pPr>
              <w:pStyle w:val="TAL"/>
            </w:pPr>
            <w:r w:rsidRPr="00B821DE">
              <w:t>Test Channel Bandwidths as specified TS 38.508-1 [5] subclause 4.3.1</w:t>
            </w:r>
          </w:p>
        </w:tc>
        <w:tc>
          <w:tcPr>
            <w:tcW w:w="4660" w:type="dxa"/>
          </w:tcPr>
          <w:p w14:paraId="30A2B47F" w14:textId="77777777" w:rsidR="003B1A85" w:rsidRPr="00B821DE" w:rsidRDefault="003B1A85" w:rsidP="00EF471F">
            <w:pPr>
              <w:pStyle w:val="TAL"/>
            </w:pPr>
            <w:r w:rsidRPr="00B821DE">
              <w:t>Lowest, Highest</w:t>
            </w:r>
          </w:p>
        </w:tc>
      </w:tr>
      <w:tr w:rsidR="003B1A85" w:rsidRPr="00B821DE" w14:paraId="10FA3C1B" w14:textId="77777777" w:rsidTr="00EF471F">
        <w:trPr>
          <w:cantSplit/>
          <w:jc w:val="center"/>
        </w:trPr>
        <w:tc>
          <w:tcPr>
            <w:tcW w:w="3496" w:type="dxa"/>
            <w:gridSpan w:val="3"/>
          </w:tcPr>
          <w:p w14:paraId="4B12A207" w14:textId="77777777" w:rsidR="003B1A85" w:rsidRPr="00B821DE" w:rsidRDefault="003B1A85" w:rsidP="00EF471F">
            <w:pPr>
              <w:pStyle w:val="TAL"/>
            </w:pPr>
            <w:r w:rsidRPr="00B821DE">
              <w:t>Test SCS as specified in Table 5.3.5-1</w:t>
            </w:r>
          </w:p>
        </w:tc>
        <w:tc>
          <w:tcPr>
            <w:tcW w:w="4660" w:type="dxa"/>
          </w:tcPr>
          <w:p w14:paraId="24DEC362" w14:textId="77777777" w:rsidR="003B1A85" w:rsidRPr="00B821DE" w:rsidRDefault="003B1A85" w:rsidP="00EF471F">
            <w:pPr>
              <w:pStyle w:val="TAL"/>
              <w:rPr>
                <w:lang w:eastAsia="zh-CN"/>
              </w:rPr>
            </w:pPr>
            <w:r w:rsidRPr="00B821DE">
              <w:rPr>
                <w:lang w:eastAsia="zh-CN"/>
              </w:rPr>
              <w:t>Lowest, Highest</w:t>
            </w:r>
          </w:p>
        </w:tc>
      </w:tr>
      <w:tr w:rsidR="003B1A85" w:rsidRPr="00B821DE" w14:paraId="418615A0" w14:textId="77777777" w:rsidTr="00EF471F">
        <w:trPr>
          <w:cantSplit/>
          <w:jc w:val="center"/>
        </w:trPr>
        <w:tc>
          <w:tcPr>
            <w:tcW w:w="8156" w:type="dxa"/>
            <w:gridSpan w:val="4"/>
          </w:tcPr>
          <w:p w14:paraId="6AE07F72" w14:textId="77777777" w:rsidR="003B1A85" w:rsidRPr="00B821DE" w:rsidRDefault="003B1A85" w:rsidP="00EF471F">
            <w:pPr>
              <w:pStyle w:val="TAH"/>
              <w:jc w:val="left"/>
            </w:pPr>
            <w:r w:rsidRPr="00B821DE">
              <w:t>Test Parameters for Channel Bandwidths</w:t>
            </w:r>
          </w:p>
        </w:tc>
      </w:tr>
      <w:tr w:rsidR="003B1A85" w:rsidRPr="00B821DE" w14:paraId="3B07385F" w14:textId="77777777" w:rsidTr="00EF471F">
        <w:trPr>
          <w:jc w:val="center"/>
        </w:trPr>
        <w:tc>
          <w:tcPr>
            <w:tcW w:w="1166" w:type="dxa"/>
          </w:tcPr>
          <w:p w14:paraId="4FF87377" w14:textId="77777777" w:rsidR="003B1A85" w:rsidRPr="00B821DE" w:rsidRDefault="003B1A85" w:rsidP="00EF471F">
            <w:pPr>
              <w:pStyle w:val="TAH"/>
              <w:jc w:val="left"/>
              <w:rPr>
                <w:lang w:eastAsia="zh-CN"/>
              </w:rPr>
            </w:pPr>
            <w:r w:rsidRPr="00B821DE">
              <w:rPr>
                <w:lang w:eastAsia="zh-CN"/>
              </w:rPr>
              <w:t>Test ID</w:t>
            </w:r>
          </w:p>
        </w:tc>
        <w:tc>
          <w:tcPr>
            <w:tcW w:w="1668" w:type="dxa"/>
          </w:tcPr>
          <w:p w14:paraId="09727BFE" w14:textId="77777777" w:rsidR="003B1A85" w:rsidRPr="00B821DE" w:rsidRDefault="003B1A85" w:rsidP="00EF471F">
            <w:pPr>
              <w:pStyle w:val="TAH"/>
              <w:jc w:val="left"/>
            </w:pPr>
            <w:r w:rsidRPr="00B821DE">
              <w:t>Freq</w:t>
            </w:r>
          </w:p>
        </w:tc>
        <w:tc>
          <w:tcPr>
            <w:tcW w:w="5322" w:type="dxa"/>
            <w:gridSpan w:val="2"/>
          </w:tcPr>
          <w:p w14:paraId="080B77FF" w14:textId="77777777" w:rsidR="003B1A85" w:rsidRPr="00B821DE" w:rsidRDefault="003B1A85" w:rsidP="00EF471F">
            <w:pPr>
              <w:pStyle w:val="TAH"/>
              <w:jc w:val="left"/>
            </w:pPr>
            <w:r w:rsidRPr="00B821DE">
              <w:t>V2X Configuration to Transmit</w:t>
            </w:r>
          </w:p>
        </w:tc>
      </w:tr>
      <w:tr w:rsidR="003B1A85" w:rsidRPr="00B821DE" w14:paraId="079CA7AF" w14:textId="77777777" w:rsidTr="00EF471F">
        <w:trPr>
          <w:jc w:val="center"/>
        </w:trPr>
        <w:tc>
          <w:tcPr>
            <w:tcW w:w="1166" w:type="dxa"/>
          </w:tcPr>
          <w:p w14:paraId="1F0A59F9" w14:textId="77777777" w:rsidR="003B1A85" w:rsidRPr="00B821DE" w:rsidRDefault="003B1A85" w:rsidP="00EF471F">
            <w:pPr>
              <w:pStyle w:val="TAH"/>
              <w:jc w:val="left"/>
            </w:pPr>
          </w:p>
        </w:tc>
        <w:tc>
          <w:tcPr>
            <w:tcW w:w="1668" w:type="dxa"/>
          </w:tcPr>
          <w:p w14:paraId="6B2A678B" w14:textId="77777777" w:rsidR="003B1A85" w:rsidRPr="00B821DE" w:rsidRDefault="003B1A85" w:rsidP="00EF471F">
            <w:pPr>
              <w:pStyle w:val="TAH"/>
              <w:jc w:val="left"/>
              <w:rPr>
                <w:rFonts w:eastAsia="MS Mincho"/>
              </w:rPr>
            </w:pPr>
          </w:p>
        </w:tc>
        <w:tc>
          <w:tcPr>
            <w:tcW w:w="5322" w:type="dxa"/>
            <w:gridSpan w:val="2"/>
          </w:tcPr>
          <w:p w14:paraId="54D32147" w14:textId="77777777" w:rsidR="003B1A85" w:rsidRPr="00B821DE" w:rsidRDefault="003B1A85" w:rsidP="00EF471F">
            <w:pPr>
              <w:pStyle w:val="TAH"/>
              <w:jc w:val="left"/>
            </w:pPr>
            <w:r w:rsidRPr="00B821DE">
              <w:t>PSFCH RB allocation</w:t>
            </w:r>
          </w:p>
          <w:p w14:paraId="42B07C48" w14:textId="77777777" w:rsidR="003B1A85" w:rsidRPr="00B821DE" w:rsidRDefault="003B1A85" w:rsidP="00EF471F">
            <w:pPr>
              <w:pStyle w:val="TAH"/>
              <w:jc w:val="left"/>
            </w:pPr>
            <w:r w:rsidRPr="00B821DE">
              <w:t>(Note 1)</w:t>
            </w:r>
          </w:p>
        </w:tc>
      </w:tr>
      <w:tr w:rsidR="003B1A85" w:rsidRPr="00B821DE" w14:paraId="69B234FF" w14:textId="77777777" w:rsidTr="00EF471F">
        <w:trPr>
          <w:jc w:val="center"/>
        </w:trPr>
        <w:tc>
          <w:tcPr>
            <w:tcW w:w="1166" w:type="dxa"/>
          </w:tcPr>
          <w:p w14:paraId="1FD989AB" w14:textId="77777777" w:rsidR="003B1A85" w:rsidRPr="00B821DE" w:rsidRDefault="003B1A85" w:rsidP="00EF471F">
            <w:pPr>
              <w:pStyle w:val="TAC"/>
              <w:jc w:val="left"/>
              <w:rPr>
                <w:lang w:eastAsia="zh-CN"/>
              </w:rPr>
            </w:pPr>
            <w:r w:rsidRPr="00B821DE">
              <w:rPr>
                <w:lang w:eastAsia="zh-CN"/>
              </w:rPr>
              <w:t>1</w:t>
            </w:r>
          </w:p>
        </w:tc>
        <w:tc>
          <w:tcPr>
            <w:tcW w:w="1668" w:type="dxa"/>
          </w:tcPr>
          <w:p w14:paraId="77831539" w14:textId="77777777" w:rsidR="003B1A85" w:rsidRPr="00B821DE" w:rsidRDefault="003B1A85" w:rsidP="00EF471F">
            <w:pPr>
              <w:pStyle w:val="TAC"/>
              <w:jc w:val="left"/>
              <w:rPr>
                <w:lang w:eastAsia="zh-CN"/>
              </w:rPr>
            </w:pPr>
            <w:r w:rsidRPr="00B821DE">
              <w:rPr>
                <w:lang w:eastAsia="zh-CN"/>
              </w:rPr>
              <w:t>Low range</w:t>
            </w:r>
          </w:p>
        </w:tc>
        <w:tc>
          <w:tcPr>
            <w:tcW w:w="5322" w:type="dxa"/>
            <w:gridSpan w:val="2"/>
          </w:tcPr>
          <w:p w14:paraId="7AD21D12" w14:textId="77777777" w:rsidR="003B1A85" w:rsidRPr="00B821DE" w:rsidRDefault="003B1A85" w:rsidP="00EF471F">
            <w:pPr>
              <w:pStyle w:val="TAC"/>
              <w:jc w:val="left"/>
              <w:rPr>
                <w:lang w:eastAsia="zh-CN"/>
              </w:rPr>
            </w:pPr>
            <w:r w:rsidRPr="00B821DE">
              <w:t>P</w:t>
            </w:r>
            <w:r w:rsidRPr="00B821DE">
              <w:rPr>
                <w:lang w:eastAsia="zh-CN"/>
              </w:rPr>
              <w:t>SFCH_1RB_Left</w:t>
            </w:r>
          </w:p>
        </w:tc>
      </w:tr>
      <w:tr w:rsidR="003B1A85" w:rsidRPr="00B821DE" w14:paraId="76611FE1" w14:textId="77777777" w:rsidTr="00EF471F">
        <w:trPr>
          <w:jc w:val="center"/>
        </w:trPr>
        <w:tc>
          <w:tcPr>
            <w:tcW w:w="1166" w:type="dxa"/>
          </w:tcPr>
          <w:p w14:paraId="74A80568" w14:textId="77777777" w:rsidR="003B1A85" w:rsidRPr="00B821DE" w:rsidRDefault="003B1A85" w:rsidP="00EF471F">
            <w:pPr>
              <w:pStyle w:val="TAC"/>
              <w:jc w:val="left"/>
              <w:rPr>
                <w:lang w:eastAsia="zh-CN"/>
              </w:rPr>
            </w:pPr>
            <w:r w:rsidRPr="00B821DE">
              <w:rPr>
                <w:lang w:eastAsia="zh-CN"/>
              </w:rPr>
              <w:t>2</w:t>
            </w:r>
          </w:p>
        </w:tc>
        <w:tc>
          <w:tcPr>
            <w:tcW w:w="1668" w:type="dxa"/>
          </w:tcPr>
          <w:p w14:paraId="6CE460C3" w14:textId="77777777" w:rsidR="003B1A85" w:rsidRPr="00B821DE" w:rsidRDefault="003B1A85" w:rsidP="00EF471F">
            <w:pPr>
              <w:pStyle w:val="TAC"/>
              <w:jc w:val="left"/>
            </w:pPr>
            <w:r w:rsidRPr="00B821DE">
              <w:rPr>
                <w:lang w:eastAsia="zh-CN"/>
              </w:rPr>
              <w:t>High range</w:t>
            </w:r>
          </w:p>
        </w:tc>
        <w:tc>
          <w:tcPr>
            <w:tcW w:w="5322" w:type="dxa"/>
            <w:gridSpan w:val="2"/>
          </w:tcPr>
          <w:p w14:paraId="10610DF5" w14:textId="77777777" w:rsidR="003B1A85" w:rsidRPr="00B821DE" w:rsidRDefault="003B1A85" w:rsidP="00EF471F">
            <w:pPr>
              <w:pStyle w:val="TAC"/>
              <w:jc w:val="left"/>
              <w:rPr>
                <w:lang w:eastAsia="zh-CN"/>
              </w:rPr>
            </w:pPr>
            <w:r w:rsidRPr="00B821DE">
              <w:t>P</w:t>
            </w:r>
            <w:r w:rsidRPr="00B821DE">
              <w:rPr>
                <w:lang w:eastAsia="zh-CN"/>
              </w:rPr>
              <w:t>SFCH_1RB_Right</w:t>
            </w:r>
          </w:p>
        </w:tc>
      </w:tr>
      <w:tr w:rsidR="003B1A85" w:rsidRPr="00B821DE" w14:paraId="2E2D3530" w14:textId="77777777" w:rsidTr="00EF471F">
        <w:trPr>
          <w:jc w:val="center"/>
        </w:trPr>
        <w:tc>
          <w:tcPr>
            <w:tcW w:w="1166" w:type="dxa"/>
          </w:tcPr>
          <w:p w14:paraId="0710FD91" w14:textId="77777777" w:rsidR="003B1A85" w:rsidRPr="00B821DE" w:rsidRDefault="003B1A85" w:rsidP="00EF471F">
            <w:pPr>
              <w:pStyle w:val="TAC"/>
              <w:jc w:val="left"/>
              <w:rPr>
                <w:lang w:eastAsia="zh-CN"/>
              </w:rPr>
            </w:pPr>
            <w:r w:rsidRPr="00B821DE">
              <w:rPr>
                <w:lang w:eastAsia="zh-CN"/>
              </w:rPr>
              <w:t>3</w:t>
            </w:r>
          </w:p>
        </w:tc>
        <w:tc>
          <w:tcPr>
            <w:tcW w:w="1668" w:type="dxa"/>
          </w:tcPr>
          <w:p w14:paraId="31DC5CD9" w14:textId="77777777" w:rsidR="003B1A85" w:rsidRPr="00B821DE" w:rsidRDefault="003B1A85" w:rsidP="00EF471F">
            <w:pPr>
              <w:pStyle w:val="TAC"/>
              <w:jc w:val="left"/>
            </w:pPr>
            <w:r w:rsidRPr="00B821DE">
              <w:rPr>
                <w:lang w:eastAsia="zh-CN"/>
              </w:rPr>
              <w:t>Low range</w:t>
            </w:r>
          </w:p>
        </w:tc>
        <w:tc>
          <w:tcPr>
            <w:tcW w:w="5322" w:type="dxa"/>
            <w:gridSpan w:val="2"/>
          </w:tcPr>
          <w:p w14:paraId="6DE2BB02" w14:textId="77777777" w:rsidR="003B1A85" w:rsidRPr="00B821DE" w:rsidRDefault="003B1A85" w:rsidP="00EF471F">
            <w:pPr>
              <w:pStyle w:val="TAC"/>
              <w:jc w:val="left"/>
              <w:rPr>
                <w:lang w:eastAsia="zh-CN"/>
              </w:rPr>
            </w:pPr>
            <w:r w:rsidRPr="00B821DE">
              <w:t>P</w:t>
            </w:r>
            <w:r w:rsidRPr="00B821DE">
              <w:rPr>
                <w:lang w:eastAsia="zh-CN"/>
              </w:rPr>
              <w:t>SFCH_2RB_Left</w:t>
            </w:r>
          </w:p>
        </w:tc>
      </w:tr>
      <w:tr w:rsidR="003B1A85" w:rsidRPr="00B821DE" w14:paraId="79DF96FE" w14:textId="77777777" w:rsidTr="00EF471F">
        <w:trPr>
          <w:jc w:val="center"/>
        </w:trPr>
        <w:tc>
          <w:tcPr>
            <w:tcW w:w="1166" w:type="dxa"/>
          </w:tcPr>
          <w:p w14:paraId="175E36DA" w14:textId="77777777" w:rsidR="003B1A85" w:rsidRPr="00B821DE" w:rsidRDefault="003B1A85" w:rsidP="00EF471F">
            <w:pPr>
              <w:pStyle w:val="TAC"/>
              <w:jc w:val="left"/>
              <w:rPr>
                <w:lang w:eastAsia="zh-CN"/>
              </w:rPr>
            </w:pPr>
            <w:r w:rsidRPr="00B821DE">
              <w:rPr>
                <w:lang w:eastAsia="zh-CN"/>
              </w:rPr>
              <w:t>4</w:t>
            </w:r>
          </w:p>
        </w:tc>
        <w:tc>
          <w:tcPr>
            <w:tcW w:w="1668" w:type="dxa"/>
          </w:tcPr>
          <w:p w14:paraId="146AF674" w14:textId="77777777" w:rsidR="003B1A85" w:rsidRPr="00B821DE" w:rsidRDefault="003B1A85" w:rsidP="00EF471F">
            <w:pPr>
              <w:pStyle w:val="TAC"/>
              <w:jc w:val="left"/>
            </w:pPr>
            <w:r w:rsidRPr="00B821DE">
              <w:rPr>
                <w:lang w:eastAsia="zh-CN"/>
              </w:rPr>
              <w:t>High range</w:t>
            </w:r>
          </w:p>
        </w:tc>
        <w:tc>
          <w:tcPr>
            <w:tcW w:w="5322" w:type="dxa"/>
            <w:gridSpan w:val="2"/>
          </w:tcPr>
          <w:p w14:paraId="667D8EE3" w14:textId="77777777" w:rsidR="003B1A85" w:rsidRPr="00B821DE" w:rsidRDefault="003B1A85" w:rsidP="00EF471F">
            <w:pPr>
              <w:pStyle w:val="TAC"/>
              <w:jc w:val="left"/>
              <w:rPr>
                <w:lang w:eastAsia="zh-CN"/>
              </w:rPr>
            </w:pPr>
            <w:r w:rsidRPr="00B821DE">
              <w:t>P</w:t>
            </w:r>
            <w:r w:rsidRPr="00B821DE">
              <w:rPr>
                <w:lang w:eastAsia="zh-CN"/>
              </w:rPr>
              <w:t>SFCH_2RB_Right</w:t>
            </w:r>
          </w:p>
        </w:tc>
      </w:tr>
      <w:tr w:rsidR="003B1A85" w:rsidRPr="00B821DE" w14:paraId="7379921C" w14:textId="77777777" w:rsidTr="00EF471F">
        <w:trPr>
          <w:jc w:val="center"/>
        </w:trPr>
        <w:tc>
          <w:tcPr>
            <w:tcW w:w="1166" w:type="dxa"/>
          </w:tcPr>
          <w:p w14:paraId="11B08A22" w14:textId="77777777" w:rsidR="003B1A85" w:rsidRPr="00B821DE" w:rsidRDefault="003B1A85" w:rsidP="00EF471F">
            <w:pPr>
              <w:pStyle w:val="TAC"/>
              <w:jc w:val="left"/>
              <w:rPr>
                <w:lang w:eastAsia="zh-CN"/>
              </w:rPr>
            </w:pPr>
            <w:r w:rsidRPr="00B821DE">
              <w:rPr>
                <w:lang w:eastAsia="zh-CN"/>
              </w:rPr>
              <w:t>5</w:t>
            </w:r>
          </w:p>
        </w:tc>
        <w:tc>
          <w:tcPr>
            <w:tcW w:w="1668" w:type="dxa"/>
          </w:tcPr>
          <w:p w14:paraId="3CAFF792" w14:textId="77777777" w:rsidR="003B1A85" w:rsidRPr="00B821DE" w:rsidRDefault="003B1A85" w:rsidP="00EF471F">
            <w:pPr>
              <w:pStyle w:val="TAC"/>
              <w:jc w:val="left"/>
            </w:pPr>
            <w:r w:rsidRPr="00B821DE">
              <w:rPr>
                <w:lang w:eastAsia="zh-CN"/>
              </w:rPr>
              <w:t>Default</w:t>
            </w:r>
          </w:p>
        </w:tc>
        <w:tc>
          <w:tcPr>
            <w:tcW w:w="5322" w:type="dxa"/>
            <w:gridSpan w:val="2"/>
          </w:tcPr>
          <w:p w14:paraId="45B95EE0" w14:textId="77777777" w:rsidR="003B1A85" w:rsidRPr="00B821DE" w:rsidRDefault="003B1A85" w:rsidP="00EF471F">
            <w:pPr>
              <w:pStyle w:val="TAC"/>
              <w:jc w:val="left"/>
              <w:rPr>
                <w:lang w:eastAsia="zh-CN"/>
              </w:rPr>
            </w:pPr>
            <w:proofErr w:type="spellStart"/>
            <w:r w:rsidRPr="00B821DE">
              <w:rPr>
                <w:lang w:eastAsia="zh-CN"/>
              </w:rPr>
              <w:t>PSFCH_Max_Gap</w:t>
            </w:r>
            <w:proofErr w:type="spellEnd"/>
          </w:p>
        </w:tc>
      </w:tr>
      <w:tr w:rsidR="003B1A85" w:rsidRPr="00B821DE" w14:paraId="56D322E5" w14:textId="77777777" w:rsidTr="00EF471F">
        <w:trPr>
          <w:jc w:val="center"/>
        </w:trPr>
        <w:tc>
          <w:tcPr>
            <w:tcW w:w="8156" w:type="dxa"/>
            <w:gridSpan w:val="4"/>
          </w:tcPr>
          <w:p w14:paraId="19E73B1A"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6.1E-2.</w:t>
            </w:r>
          </w:p>
        </w:tc>
      </w:tr>
    </w:tbl>
    <w:p w14:paraId="7CEE8BD8" w14:textId="77777777" w:rsidR="003B1A85" w:rsidRPr="00B821DE" w:rsidRDefault="003B1A85" w:rsidP="003B1A85"/>
    <w:p w14:paraId="6677E9CF" w14:textId="77777777" w:rsidR="003B1A85" w:rsidRPr="00B821DE" w:rsidRDefault="003B1A85" w:rsidP="003B1A85">
      <w:pPr>
        <w:pStyle w:val="TH"/>
        <w:jc w:val="left"/>
      </w:pPr>
      <w:r w:rsidRPr="00B821DE">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B1A85" w:rsidRPr="00B821DE" w14:paraId="507F7714" w14:textId="77777777" w:rsidTr="00EF471F">
        <w:trPr>
          <w:cantSplit/>
          <w:jc w:val="center"/>
        </w:trPr>
        <w:tc>
          <w:tcPr>
            <w:tcW w:w="8156" w:type="dxa"/>
            <w:gridSpan w:val="4"/>
          </w:tcPr>
          <w:p w14:paraId="21518C48" w14:textId="77777777" w:rsidR="003B1A85" w:rsidRPr="00B821DE" w:rsidRDefault="003B1A85" w:rsidP="00EF471F">
            <w:pPr>
              <w:pStyle w:val="TAH"/>
              <w:jc w:val="left"/>
            </w:pPr>
            <w:r w:rsidRPr="00B821DE">
              <w:t>Initial Conditions</w:t>
            </w:r>
          </w:p>
        </w:tc>
      </w:tr>
      <w:tr w:rsidR="003B1A85" w:rsidRPr="00B821DE" w14:paraId="6F5DAB73" w14:textId="77777777" w:rsidTr="00EF471F">
        <w:trPr>
          <w:cantSplit/>
          <w:jc w:val="center"/>
        </w:trPr>
        <w:tc>
          <w:tcPr>
            <w:tcW w:w="3496" w:type="dxa"/>
            <w:gridSpan w:val="3"/>
          </w:tcPr>
          <w:p w14:paraId="45081AB3" w14:textId="77777777" w:rsidR="003B1A85" w:rsidRPr="00B821DE" w:rsidRDefault="003B1A85" w:rsidP="00EF471F">
            <w:pPr>
              <w:pStyle w:val="TAL"/>
            </w:pPr>
            <w:r w:rsidRPr="00B821DE">
              <w:t>Test Environment as specified in TS 38.508-1 [5] subclause 4.1</w:t>
            </w:r>
          </w:p>
        </w:tc>
        <w:tc>
          <w:tcPr>
            <w:tcW w:w="4660" w:type="dxa"/>
          </w:tcPr>
          <w:p w14:paraId="62F51619" w14:textId="77777777" w:rsidR="003B1A85" w:rsidRPr="00B821DE" w:rsidRDefault="003B1A85" w:rsidP="00EF471F">
            <w:pPr>
              <w:pStyle w:val="TAL"/>
            </w:pPr>
            <w:r w:rsidRPr="00B821DE">
              <w:t>Normal</w:t>
            </w:r>
          </w:p>
        </w:tc>
      </w:tr>
      <w:tr w:rsidR="003B1A85" w:rsidRPr="00B821DE" w14:paraId="1D1B65D8" w14:textId="77777777" w:rsidTr="00EF471F">
        <w:trPr>
          <w:cantSplit/>
          <w:jc w:val="center"/>
        </w:trPr>
        <w:tc>
          <w:tcPr>
            <w:tcW w:w="3496" w:type="dxa"/>
            <w:gridSpan w:val="3"/>
          </w:tcPr>
          <w:p w14:paraId="778749F8" w14:textId="77777777" w:rsidR="003B1A85" w:rsidRPr="00B821DE" w:rsidRDefault="003B1A85" w:rsidP="00EF471F">
            <w:pPr>
              <w:pStyle w:val="TAL"/>
            </w:pPr>
            <w:r w:rsidRPr="00B821DE">
              <w:t>Test Frequencies as specified in TS 38.508-1 [5] subclause 4.3.1.8</w:t>
            </w:r>
          </w:p>
        </w:tc>
        <w:tc>
          <w:tcPr>
            <w:tcW w:w="4660" w:type="dxa"/>
          </w:tcPr>
          <w:p w14:paraId="1C2D9E37" w14:textId="77777777" w:rsidR="003B1A85" w:rsidRPr="00B821DE" w:rsidRDefault="003B1A85" w:rsidP="00EF471F">
            <w:pPr>
              <w:pStyle w:val="TAL"/>
            </w:pPr>
            <w:r w:rsidRPr="00B821DE">
              <w:t>Low range, High range</w:t>
            </w:r>
          </w:p>
        </w:tc>
      </w:tr>
      <w:tr w:rsidR="003B1A85" w:rsidRPr="00B821DE" w14:paraId="4EB47FD1" w14:textId="77777777" w:rsidTr="00EF471F">
        <w:trPr>
          <w:cantSplit/>
          <w:jc w:val="center"/>
        </w:trPr>
        <w:tc>
          <w:tcPr>
            <w:tcW w:w="3496" w:type="dxa"/>
            <w:gridSpan w:val="3"/>
          </w:tcPr>
          <w:p w14:paraId="3F1EDC58" w14:textId="77777777" w:rsidR="003B1A85" w:rsidRPr="00B821DE" w:rsidRDefault="003B1A85" w:rsidP="00EF471F">
            <w:pPr>
              <w:pStyle w:val="TAL"/>
            </w:pPr>
            <w:r w:rsidRPr="00B821DE">
              <w:t>Test Channel Bandwidths as specified TS 38.508-1 [5] subclause 4.3.1</w:t>
            </w:r>
          </w:p>
        </w:tc>
        <w:tc>
          <w:tcPr>
            <w:tcW w:w="4660" w:type="dxa"/>
          </w:tcPr>
          <w:p w14:paraId="1DF803BF" w14:textId="77777777" w:rsidR="003B1A85" w:rsidRPr="00B821DE" w:rsidRDefault="003B1A85" w:rsidP="00EF471F">
            <w:pPr>
              <w:pStyle w:val="TAL"/>
            </w:pPr>
            <w:r w:rsidRPr="00B821DE">
              <w:t>Lowest, Highest</w:t>
            </w:r>
          </w:p>
        </w:tc>
      </w:tr>
      <w:tr w:rsidR="003B1A85" w:rsidRPr="00B821DE" w14:paraId="35E6C07A" w14:textId="77777777" w:rsidTr="00EF471F">
        <w:trPr>
          <w:cantSplit/>
          <w:jc w:val="center"/>
        </w:trPr>
        <w:tc>
          <w:tcPr>
            <w:tcW w:w="3496" w:type="dxa"/>
            <w:gridSpan w:val="3"/>
          </w:tcPr>
          <w:p w14:paraId="7D984F10" w14:textId="77777777" w:rsidR="003B1A85" w:rsidRPr="00B821DE" w:rsidRDefault="003B1A85" w:rsidP="00EF471F">
            <w:pPr>
              <w:pStyle w:val="TAL"/>
            </w:pPr>
            <w:r w:rsidRPr="00B821DE">
              <w:t>Test SCS as specified in Table 5.3.5-1</w:t>
            </w:r>
          </w:p>
        </w:tc>
        <w:tc>
          <w:tcPr>
            <w:tcW w:w="4660" w:type="dxa"/>
          </w:tcPr>
          <w:p w14:paraId="571E065B" w14:textId="77777777" w:rsidR="003B1A85" w:rsidRPr="00B821DE" w:rsidRDefault="003B1A85" w:rsidP="00EF471F">
            <w:pPr>
              <w:pStyle w:val="TAL"/>
              <w:rPr>
                <w:lang w:eastAsia="zh-CN"/>
              </w:rPr>
            </w:pPr>
            <w:r w:rsidRPr="00B821DE">
              <w:rPr>
                <w:lang w:eastAsia="zh-CN"/>
              </w:rPr>
              <w:t>Lowest, Highest</w:t>
            </w:r>
          </w:p>
        </w:tc>
      </w:tr>
      <w:tr w:rsidR="003B1A85" w:rsidRPr="00B821DE" w14:paraId="02EDA9FA" w14:textId="77777777" w:rsidTr="00EF471F">
        <w:trPr>
          <w:cantSplit/>
          <w:jc w:val="center"/>
        </w:trPr>
        <w:tc>
          <w:tcPr>
            <w:tcW w:w="8156" w:type="dxa"/>
            <w:gridSpan w:val="4"/>
          </w:tcPr>
          <w:p w14:paraId="7072E5FA" w14:textId="77777777" w:rsidR="003B1A85" w:rsidRPr="00B821DE" w:rsidRDefault="003B1A85" w:rsidP="00EF471F">
            <w:pPr>
              <w:pStyle w:val="TAH"/>
              <w:jc w:val="left"/>
            </w:pPr>
            <w:r w:rsidRPr="00B821DE">
              <w:t>Test Parameters for Channel Bandwidths</w:t>
            </w:r>
          </w:p>
        </w:tc>
      </w:tr>
      <w:tr w:rsidR="003B1A85" w:rsidRPr="00B821DE" w14:paraId="69CC6D8F" w14:textId="77777777" w:rsidTr="00EF471F">
        <w:trPr>
          <w:jc w:val="center"/>
        </w:trPr>
        <w:tc>
          <w:tcPr>
            <w:tcW w:w="1166" w:type="dxa"/>
          </w:tcPr>
          <w:p w14:paraId="729E7C90" w14:textId="77777777" w:rsidR="003B1A85" w:rsidRPr="00B821DE" w:rsidRDefault="003B1A85" w:rsidP="00EF471F">
            <w:pPr>
              <w:pStyle w:val="TAH"/>
              <w:jc w:val="left"/>
              <w:rPr>
                <w:lang w:eastAsia="zh-CN"/>
              </w:rPr>
            </w:pPr>
            <w:r w:rsidRPr="00B821DE">
              <w:rPr>
                <w:lang w:eastAsia="zh-CN"/>
              </w:rPr>
              <w:t>Test ID</w:t>
            </w:r>
          </w:p>
        </w:tc>
        <w:tc>
          <w:tcPr>
            <w:tcW w:w="1668" w:type="dxa"/>
          </w:tcPr>
          <w:p w14:paraId="451D889D" w14:textId="77777777" w:rsidR="003B1A85" w:rsidRPr="00B821DE" w:rsidRDefault="003B1A85" w:rsidP="00EF471F">
            <w:pPr>
              <w:pStyle w:val="TAH"/>
              <w:jc w:val="left"/>
            </w:pPr>
            <w:r w:rsidRPr="00B821DE">
              <w:t>Freq</w:t>
            </w:r>
          </w:p>
        </w:tc>
        <w:tc>
          <w:tcPr>
            <w:tcW w:w="5322" w:type="dxa"/>
            <w:gridSpan w:val="2"/>
          </w:tcPr>
          <w:p w14:paraId="190ED9F6" w14:textId="77777777" w:rsidR="003B1A85" w:rsidRPr="00B821DE" w:rsidRDefault="003B1A85" w:rsidP="00EF471F">
            <w:pPr>
              <w:pStyle w:val="TAH"/>
              <w:jc w:val="left"/>
            </w:pPr>
            <w:r w:rsidRPr="00B821DE">
              <w:t>V2X Configuration to Transmit</w:t>
            </w:r>
          </w:p>
        </w:tc>
      </w:tr>
      <w:tr w:rsidR="003B1A85" w:rsidRPr="00B821DE" w14:paraId="1C55C97D" w14:textId="77777777" w:rsidTr="00EF471F">
        <w:trPr>
          <w:jc w:val="center"/>
        </w:trPr>
        <w:tc>
          <w:tcPr>
            <w:tcW w:w="1166" w:type="dxa"/>
          </w:tcPr>
          <w:p w14:paraId="6293F3D1" w14:textId="77777777" w:rsidR="003B1A85" w:rsidRPr="00B821DE" w:rsidRDefault="003B1A85" w:rsidP="00EF471F">
            <w:pPr>
              <w:pStyle w:val="TAH"/>
              <w:jc w:val="left"/>
            </w:pPr>
          </w:p>
        </w:tc>
        <w:tc>
          <w:tcPr>
            <w:tcW w:w="1668" w:type="dxa"/>
          </w:tcPr>
          <w:p w14:paraId="60FD9634" w14:textId="77777777" w:rsidR="003B1A85" w:rsidRPr="00B821DE" w:rsidRDefault="003B1A85" w:rsidP="00EF471F">
            <w:pPr>
              <w:pStyle w:val="TAH"/>
              <w:jc w:val="left"/>
              <w:rPr>
                <w:rFonts w:eastAsia="MS Mincho"/>
              </w:rPr>
            </w:pPr>
          </w:p>
        </w:tc>
        <w:tc>
          <w:tcPr>
            <w:tcW w:w="5322" w:type="dxa"/>
            <w:gridSpan w:val="2"/>
          </w:tcPr>
          <w:p w14:paraId="7B783DB3" w14:textId="77777777" w:rsidR="003B1A85" w:rsidRPr="00B821DE" w:rsidRDefault="003B1A85" w:rsidP="00EF471F">
            <w:pPr>
              <w:pStyle w:val="TAH"/>
              <w:jc w:val="left"/>
            </w:pPr>
            <w:r w:rsidRPr="00B821DE">
              <w:t>S-SSB RB allocation</w:t>
            </w:r>
          </w:p>
          <w:p w14:paraId="4EE4030C" w14:textId="77777777" w:rsidR="003B1A85" w:rsidRPr="00B821DE" w:rsidRDefault="003B1A85" w:rsidP="00EF471F">
            <w:pPr>
              <w:pStyle w:val="TAH"/>
              <w:jc w:val="left"/>
            </w:pPr>
            <w:r w:rsidRPr="00B821DE">
              <w:t>(Note 1)</w:t>
            </w:r>
          </w:p>
        </w:tc>
      </w:tr>
      <w:tr w:rsidR="003B1A85" w:rsidRPr="00B821DE" w14:paraId="085D42DB" w14:textId="77777777" w:rsidTr="00EF471F">
        <w:trPr>
          <w:jc w:val="center"/>
        </w:trPr>
        <w:tc>
          <w:tcPr>
            <w:tcW w:w="1166" w:type="dxa"/>
          </w:tcPr>
          <w:p w14:paraId="221F89FE" w14:textId="77777777" w:rsidR="003B1A85" w:rsidRPr="00B821DE" w:rsidRDefault="003B1A85" w:rsidP="00EF471F">
            <w:pPr>
              <w:pStyle w:val="TAC"/>
              <w:jc w:val="left"/>
              <w:rPr>
                <w:lang w:eastAsia="zh-CN"/>
              </w:rPr>
            </w:pPr>
            <w:r w:rsidRPr="00B821DE">
              <w:rPr>
                <w:lang w:eastAsia="zh-CN"/>
              </w:rPr>
              <w:t>1</w:t>
            </w:r>
          </w:p>
        </w:tc>
        <w:tc>
          <w:tcPr>
            <w:tcW w:w="1668" w:type="dxa"/>
          </w:tcPr>
          <w:p w14:paraId="2EFD96FD" w14:textId="77777777" w:rsidR="003B1A85" w:rsidRPr="00B821DE" w:rsidRDefault="003B1A85" w:rsidP="00EF471F">
            <w:pPr>
              <w:pStyle w:val="TAC"/>
              <w:jc w:val="left"/>
              <w:rPr>
                <w:lang w:eastAsia="zh-CN"/>
              </w:rPr>
            </w:pPr>
            <w:r w:rsidRPr="00B821DE">
              <w:rPr>
                <w:lang w:eastAsia="zh-CN"/>
              </w:rPr>
              <w:t>Low range</w:t>
            </w:r>
          </w:p>
        </w:tc>
        <w:tc>
          <w:tcPr>
            <w:tcW w:w="5322" w:type="dxa"/>
            <w:gridSpan w:val="2"/>
          </w:tcPr>
          <w:p w14:paraId="519626D9" w14:textId="77777777" w:rsidR="003B1A85" w:rsidRPr="00B821DE" w:rsidRDefault="003B1A85" w:rsidP="00EF471F">
            <w:pPr>
              <w:pStyle w:val="TAC"/>
              <w:jc w:val="left"/>
              <w:rPr>
                <w:lang w:eastAsia="zh-CN"/>
              </w:rPr>
            </w:pPr>
            <w:r w:rsidRPr="00B821DE">
              <w:rPr>
                <w:lang w:eastAsia="zh-CN"/>
              </w:rPr>
              <w:t>S-</w:t>
            </w:r>
            <w:proofErr w:type="spellStart"/>
            <w:r w:rsidRPr="00B821DE">
              <w:rPr>
                <w:lang w:eastAsia="zh-CN"/>
              </w:rPr>
              <w:t>SSB_Low</w:t>
            </w:r>
            <w:proofErr w:type="spellEnd"/>
          </w:p>
        </w:tc>
      </w:tr>
      <w:tr w:rsidR="003B1A85" w:rsidRPr="00B821DE" w14:paraId="26DAE037" w14:textId="77777777" w:rsidTr="00EF471F">
        <w:trPr>
          <w:jc w:val="center"/>
        </w:trPr>
        <w:tc>
          <w:tcPr>
            <w:tcW w:w="1166" w:type="dxa"/>
          </w:tcPr>
          <w:p w14:paraId="7CDA6DDF" w14:textId="77777777" w:rsidR="003B1A85" w:rsidRPr="00B821DE" w:rsidRDefault="003B1A85" w:rsidP="00EF471F">
            <w:pPr>
              <w:pStyle w:val="TAC"/>
              <w:jc w:val="left"/>
              <w:rPr>
                <w:lang w:eastAsia="zh-CN"/>
              </w:rPr>
            </w:pPr>
            <w:r w:rsidRPr="00B821DE">
              <w:rPr>
                <w:lang w:eastAsia="zh-CN"/>
              </w:rPr>
              <w:t>2</w:t>
            </w:r>
          </w:p>
        </w:tc>
        <w:tc>
          <w:tcPr>
            <w:tcW w:w="1668" w:type="dxa"/>
          </w:tcPr>
          <w:p w14:paraId="62B60B8E" w14:textId="77777777" w:rsidR="003B1A85" w:rsidRPr="00B821DE" w:rsidRDefault="003B1A85" w:rsidP="00EF471F">
            <w:pPr>
              <w:pStyle w:val="TAC"/>
              <w:jc w:val="left"/>
            </w:pPr>
            <w:r w:rsidRPr="00B821DE">
              <w:rPr>
                <w:lang w:eastAsia="zh-CN"/>
              </w:rPr>
              <w:t>High range</w:t>
            </w:r>
          </w:p>
        </w:tc>
        <w:tc>
          <w:tcPr>
            <w:tcW w:w="5322" w:type="dxa"/>
            <w:gridSpan w:val="2"/>
          </w:tcPr>
          <w:p w14:paraId="7CE6370D" w14:textId="77777777" w:rsidR="003B1A85" w:rsidRPr="00B821DE" w:rsidRDefault="003B1A85" w:rsidP="00EF471F">
            <w:pPr>
              <w:pStyle w:val="TAC"/>
              <w:jc w:val="left"/>
              <w:rPr>
                <w:lang w:eastAsia="zh-CN"/>
              </w:rPr>
            </w:pPr>
            <w:r w:rsidRPr="00B821DE">
              <w:rPr>
                <w:lang w:eastAsia="zh-CN"/>
              </w:rPr>
              <w:t>S-</w:t>
            </w:r>
            <w:proofErr w:type="spellStart"/>
            <w:r w:rsidRPr="00B821DE">
              <w:rPr>
                <w:lang w:eastAsia="zh-CN"/>
              </w:rPr>
              <w:t>SSB_High</w:t>
            </w:r>
            <w:proofErr w:type="spellEnd"/>
          </w:p>
        </w:tc>
      </w:tr>
      <w:tr w:rsidR="003B1A85" w:rsidRPr="00B821DE" w14:paraId="1DF0F3AA" w14:textId="77777777" w:rsidTr="00EF471F">
        <w:trPr>
          <w:jc w:val="center"/>
        </w:trPr>
        <w:tc>
          <w:tcPr>
            <w:tcW w:w="1166" w:type="dxa"/>
          </w:tcPr>
          <w:p w14:paraId="35D86670" w14:textId="77777777" w:rsidR="003B1A85" w:rsidRPr="00B821DE" w:rsidRDefault="003B1A85" w:rsidP="00EF471F">
            <w:pPr>
              <w:pStyle w:val="TAC"/>
              <w:jc w:val="left"/>
              <w:rPr>
                <w:lang w:eastAsia="zh-CN"/>
              </w:rPr>
            </w:pPr>
            <w:r w:rsidRPr="00B821DE">
              <w:rPr>
                <w:lang w:eastAsia="zh-CN"/>
              </w:rPr>
              <w:t>3</w:t>
            </w:r>
          </w:p>
        </w:tc>
        <w:tc>
          <w:tcPr>
            <w:tcW w:w="1668" w:type="dxa"/>
          </w:tcPr>
          <w:p w14:paraId="49DEA2F7" w14:textId="77777777" w:rsidR="003B1A85" w:rsidRPr="00B821DE" w:rsidRDefault="003B1A85" w:rsidP="00EF471F">
            <w:pPr>
              <w:pStyle w:val="TAC"/>
              <w:jc w:val="left"/>
              <w:rPr>
                <w:lang w:eastAsia="zh-CN"/>
              </w:rPr>
            </w:pPr>
            <w:r w:rsidRPr="00B821DE">
              <w:rPr>
                <w:lang w:eastAsia="zh-CN"/>
              </w:rPr>
              <w:t>Default</w:t>
            </w:r>
          </w:p>
        </w:tc>
        <w:tc>
          <w:tcPr>
            <w:tcW w:w="5322" w:type="dxa"/>
            <w:gridSpan w:val="2"/>
          </w:tcPr>
          <w:p w14:paraId="7D1EB41F" w14:textId="77777777" w:rsidR="003B1A85" w:rsidRPr="00B821DE" w:rsidRDefault="003B1A85" w:rsidP="00EF471F">
            <w:pPr>
              <w:pStyle w:val="TAC"/>
              <w:jc w:val="left"/>
              <w:rPr>
                <w:lang w:eastAsia="zh-CN"/>
              </w:rPr>
            </w:pPr>
            <w:r w:rsidRPr="00B821DE">
              <w:rPr>
                <w:lang w:eastAsia="zh-CN"/>
              </w:rPr>
              <w:t>S-</w:t>
            </w:r>
            <w:proofErr w:type="spellStart"/>
            <w:r w:rsidRPr="00B821DE">
              <w:rPr>
                <w:lang w:eastAsia="zh-CN"/>
              </w:rPr>
              <w:t>SSB_Mid</w:t>
            </w:r>
            <w:proofErr w:type="spellEnd"/>
          </w:p>
        </w:tc>
      </w:tr>
      <w:tr w:rsidR="003B1A85" w:rsidRPr="00B821DE" w14:paraId="54D07820" w14:textId="77777777" w:rsidTr="00EF471F">
        <w:trPr>
          <w:jc w:val="center"/>
        </w:trPr>
        <w:tc>
          <w:tcPr>
            <w:tcW w:w="8156" w:type="dxa"/>
            <w:gridSpan w:val="4"/>
          </w:tcPr>
          <w:p w14:paraId="3FC07189"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6.1E-3.</w:t>
            </w:r>
          </w:p>
        </w:tc>
      </w:tr>
    </w:tbl>
    <w:p w14:paraId="5C9D37EB" w14:textId="77777777" w:rsidR="003B1A85" w:rsidRPr="00B821DE" w:rsidRDefault="003B1A85" w:rsidP="003B1A85"/>
    <w:p w14:paraId="1677197A"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72190E65" w14:textId="77777777" w:rsidR="003B1A85" w:rsidRPr="00B821DE" w:rsidRDefault="003B1A85" w:rsidP="003B1A85">
      <w:pPr>
        <w:pStyle w:val="B1"/>
      </w:pPr>
      <w:r w:rsidRPr="00B821DE">
        <w:lastRenderedPageBreak/>
        <w:t>2.</w:t>
      </w:r>
      <w:r w:rsidRPr="00B821DE">
        <w:tab/>
        <w:t xml:space="preserve">The parameter settings for the </w:t>
      </w:r>
      <w:r w:rsidRPr="00B821DE">
        <w:rPr>
          <w:lang w:eastAsia="zh-CN"/>
        </w:rPr>
        <w:t xml:space="preserve">NR </w:t>
      </w:r>
      <w:proofErr w:type="spellStart"/>
      <w:r w:rsidRPr="00B821DE">
        <w:t>sidelink</w:t>
      </w:r>
      <w:proofErr w:type="spellEnd"/>
      <w:r w:rsidRPr="00B821DE">
        <w:t xml:space="preserve"> transmission over PC5 are pre-configured according to TS 38.508-1 [5] subclause 4.10. Message content exceptions are defined in clause 6.5E.2.2.1.4.3.</w:t>
      </w:r>
    </w:p>
    <w:p w14:paraId="464A37EB" w14:textId="77777777" w:rsidR="003B1A85" w:rsidRPr="00B821DE" w:rsidRDefault="003B1A85" w:rsidP="003B1A85">
      <w:pPr>
        <w:pStyle w:val="B1"/>
      </w:pPr>
      <w:r w:rsidRPr="00B821DE">
        <w:t>3.</w:t>
      </w:r>
      <w:r w:rsidRPr="00B821DE">
        <w:tab/>
        <w:t>The V2X Reference Measurement Channel is set according to Table 6.5E.2.2.1.4.1-1 to Table 6.5E.2.2.1.4.1-3.</w:t>
      </w:r>
    </w:p>
    <w:p w14:paraId="28501CB2" w14:textId="77777777" w:rsidR="003B1A85" w:rsidRPr="00B821DE" w:rsidRDefault="003B1A85" w:rsidP="003B1A85">
      <w:pPr>
        <w:pStyle w:val="B1"/>
      </w:pPr>
      <w:r w:rsidRPr="00B821DE">
        <w:t>4.</w:t>
      </w:r>
      <w:r w:rsidRPr="00B821DE">
        <w:tab/>
        <w:t>The GNSS simulator is configured for Scenario #1: static in Geographical area #1, as defined in TS 38.508-1 [5] Table 4.11.2-2. Geographical area #1 is also pre-configured in the UE.</w:t>
      </w:r>
    </w:p>
    <w:p w14:paraId="2469A8D7" w14:textId="77777777" w:rsidR="003B1A85" w:rsidRPr="00B821DE" w:rsidRDefault="003B1A85" w:rsidP="003B1A85">
      <w:pPr>
        <w:pStyle w:val="B1"/>
      </w:pPr>
      <w:r w:rsidRPr="00B821DE">
        <w:t>5.</w:t>
      </w:r>
      <w:r w:rsidRPr="00B821DE">
        <w:tab/>
        <w:t>Propagation conditions are set according to Annex B.0.</w:t>
      </w:r>
    </w:p>
    <w:p w14:paraId="047F0139" w14:textId="77777777" w:rsidR="003B1A85" w:rsidRPr="00B821DE" w:rsidRDefault="003B1A85" w:rsidP="003B1A85">
      <w:pPr>
        <w:pStyle w:val="H6"/>
      </w:pPr>
      <w:r w:rsidRPr="00B821DE">
        <w:t>6.5E.2.2.1.4.2</w:t>
      </w:r>
      <w:r w:rsidRPr="00B821DE">
        <w:tab/>
        <w:t>Test procedure</w:t>
      </w:r>
    </w:p>
    <w:p w14:paraId="175E9544" w14:textId="77777777" w:rsidR="003B1A85" w:rsidRPr="00B821DE" w:rsidRDefault="003B1A85" w:rsidP="003B1A85">
      <w:r w:rsidRPr="00B821DE">
        <w:t>Subtest 1: PSCCH/PSSCH</w:t>
      </w:r>
    </w:p>
    <w:p w14:paraId="229115F7" w14:textId="77777777" w:rsidR="003B1A85" w:rsidRPr="00B821DE" w:rsidRDefault="003B1A85" w:rsidP="003B1A85">
      <w:pPr>
        <w:pStyle w:val="B1"/>
      </w:pPr>
      <w:r w:rsidRPr="00B821DE">
        <w:t>1.</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Test Loop Function </w:t>
      </w:r>
      <w:r w:rsidRPr="00B821DE">
        <w:rPr>
          <w:i/>
        </w:rPr>
        <w:t>On</w:t>
      </w:r>
      <w:r w:rsidRPr="00B821DE">
        <w:t xml:space="preserve"> with UE test loop mode E closed for </w:t>
      </w:r>
      <w:r w:rsidRPr="00B821DE">
        <w:rPr>
          <w:i/>
        </w:rPr>
        <w:t>Transmit Mode</w:t>
      </w:r>
      <w:r w:rsidRPr="00B821DE">
        <w:t xml:space="preserve"> according to TS 38.508-1 [5] clause 4.5.</w:t>
      </w:r>
    </w:p>
    <w:p w14:paraId="33046A6A"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communication according to </w:t>
      </w:r>
      <w:r w:rsidRPr="00B821DE">
        <w:rPr>
          <w:i/>
        </w:rPr>
        <w:t>SL-</w:t>
      </w:r>
      <w:proofErr w:type="spellStart"/>
      <w:r w:rsidRPr="00B821DE">
        <w:rPr>
          <w:i/>
        </w:rPr>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4B733B80" w14:textId="77777777" w:rsidR="003B1A85" w:rsidRPr="00B821DE" w:rsidRDefault="003B1A85" w:rsidP="003B1A85">
      <w:pPr>
        <w:pStyle w:val="B1"/>
      </w:pPr>
      <w:r w:rsidRPr="00B821DE">
        <w:t>3.</w:t>
      </w:r>
      <w:r w:rsidRPr="00B821DE">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1EBE72EC" w14:textId="77777777" w:rsidR="003B1A85" w:rsidRPr="00B821DE" w:rsidRDefault="003B1A85" w:rsidP="003B1A85">
      <w:pPr>
        <w:pStyle w:val="B1"/>
      </w:pPr>
      <w:r w:rsidRPr="00B821DE">
        <w:t>4.</w:t>
      </w:r>
      <w:r w:rsidRPr="00B821DE">
        <w:tab/>
        <w:t xml:space="preserve">Measure the power of the transmitted signal with a measurement filter of bandwidths according to Table 6.5E.2.2.1.5-1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0B4B7DE9" w14:textId="77777777" w:rsidR="003B1A85" w:rsidRPr="00B821DE" w:rsidRDefault="003B1A85" w:rsidP="003B1A85">
      <w:r w:rsidRPr="00B821DE">
        <w:t>Subtest 2: PSFCH</w:t>
      </w:r>
    </w:p>
    <w:p w14:paraId="6A2A13A2" w14:textId="77777777" w:rsidR="003B1A85" w:rsidRPr="00B821DE" w:rsidRDefault="003B1A85" w:rsidP="003B1A85">
      <w:pPr>
        <w:pStyle w:val="B1"/>
      </w:pPr>
      <w:r w:rsidRPr="00B821DE">
        <w:t>1.</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Cast type </w:t>
      </w:r>
      <w:r w:rsidRPr="00B821DE">
        <w:rPr>
          <w:i/>
        </w:rPr>
        <w:t>Unicast</w:t>
      </w:r>
      <w:r w:rsidRPr="00B821DE">
        <w:t xml:space="preserve">, Test Loop Function </w:t>
      </w:r>
      <w:r w:rsidRPr="00B821DE">
        <w:rPr>
          <w:i/>
        </w:rPr>
        <w:t>On</w:t>
      </w:r>
      <w:r w:rsidRPr="00B821DE">
        <w:t xml:space="preserve"> with UE test loop mode E closed for </w:t>
      </w:r>
      <w:r w:rsidRPr="00B821DE">
        <w:rPr>
          <w:i/>
        </w:rPr>
        <w:t>Receive Mode</w:t>
      </w:r>
      <w:r w:rsidRPr="00B821DE">
        <w:t xml:space="preserve"> according to TS 38.508-1 [5] clause 4.5.</w:t>
      </w:r>
    </w:p>
    <w:p w14:paraId="6B400C55"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reception according to </w:t>
      </w:r>
      <w:r w:rsidRPr="00B821DE">
        <w:rPr>
          <w:i/>
        </w:rPr>
        <w:t>SL-</w:t>
      </w:r>
      <w:proofErr w:type="spellStart"/>
      <w:r w:rsidRPr="00B821DE">
        <w:rPr>
          <w:i/>
        </w:rPr>
        <w:t>PreconfigurationNR</w:t>
      </w:r>
      <w:proofErr w:type="spellEnd"/>
      <w:r w:rsidRPr="00B821DE">
        <w:t>.</w:t>
      </w:r>
    </w:p>
    <w:p w14:paraId="13261AF5" w14:textId="77777777" w:rsidR="003B1A85" w:rsidRPr="00B821DE" w:rsidRDefault="003B1A85" w:rsidP="003B1A85">
      <w:pPr>
        <w:pStyle w:val="B1"/>
      </w:pPr>
      <w:r w:rsidRPr="00B821DE">
        <w:t>3.</w:t>
      </w:r>
      <w:r w:rsidRPr="00B821DE">
        <w:tab/>
        <w:t>The UE’s PSFCH transmission occasion is on slot n according to Table 6.5E.2.2.1.4.1-2. SS transmits PSSCH on combination of slot and subchannel as below:</w:t>
      </w:r>
    </w:p>
    <w:p w14:paraId="37E4E912" w14:textId="77777777" w:rsidR="003B1A85" w:rsidRPr="00B821DE" w:rsidRDefault="003B1A85" w:rsidP="003B1A85">
      <w:pPr>
        <w:pStyle w:val="B2"/>
      </w:pPr>
      <w:r w:rsidRPr="00B821DE">
        <w:t>a)</w:t>
      </w:r>
      <w:r w:rsidRPr="00B821DE">
        <w:tab/>
        <w:t>Test ID 1: slot n-6, Lowest sub-channel</w:t>
      </w:r>
    </w:p>
    <w:p w14:paraId="63CE16A0" w14:textId="77777777" w:rsidR="003B1A85" w:rsidRPr="00B821DE" w:rsidRDefault="003B1A85" w:rsidP="003B1A85">
      <w:pPr>
        <w:pStyle w:val="B2"/>
      </w:pPr>
      <w:r w:rsidRPr="00B821DE">
        <w:t>b)</w:t>
      </w:r>
      <w:r w:rsidRPr="00B821DE">
        <w:tab/>
        <w:t>Test ID 2: slot n-3, Highest sub-channel</w:t>
      </w:r>
    </w:p>
    <w:p w14:paraId="7446F614" w14:textId="77777777" w:rsidR="003B1A85" w:rsidRPr="00B821DE" w:rsidRDefault="003B1A85" w:rsidP="003B1A85">
      <w:pPr>
        <w:pStyle w:val="B2"/>
      </w:pPr>
      <w:r w:rsidRPr="00B821DE">
        <w:t>c)</w:t>
      </w:r>
      <w:r w:rsidRPr="00B821DE">
        <w:tab/>
        <w:t>Test ID 3: slot n-6 and n-5, Lowest sub-channel</w:t>
      </w:r>
    </w:p>
    <w:p w14:paraId="615B4411" w14:textId="77777777" w:rsidR="003B1A85" w:rsidRPr="00B821DE" w:rsidRDefault="003B1A85" w:rsidP="003B1A85">
      <w:pPr>
        <w:pStyle w:val="B2"/>
      </w:pPr>
      <w:r w:rsidRPr="00B821DE">
        <w:t>d)</w:t>
      </w:r>
      <w:r w:rsidRPr="00B821DE">
        <w:tab/>
        <w:t>Test ID 4: slot n-4 and n-3, Highest sub-channel</w:t>
      </w:r>
    </w:p>
    <w:p w14:paraId="054F221C" w14:textId="77777777" w:rsidR="003B1A85" w:rsidRPr="00B821DE" w:rsidRDefault="003B1A85" w:rsidP="003B1A85">
      <w:pPr>
        <w:pStyle w:val="B2"/>
      </w:pPr>
      <w:r w:rsidRPr="00B821DE">
        <w:t>e)</w:t>
      </w:r>
      <w:r w:rsidRPr="00B821DE">
        <w:tab/>
        <w:t>Test ID 5: slot n-6, Highest sub-channel and slot n-3, Highest sub-channel</w:t>
      </w:r>
    </w:p>
    <w:p w14:paraId="47DC4F28" w14:textId="77777777" w:rsidR="003B1A85" w:rsidRPr="00B821DE" w:rsidRDefault="003B1A85" w:rsidP="003B1A85">
      <w:pPr>
        <w:pStyle w:val="B1"/>
      </w:pPr>
      <w:r w:rsidRPr="00B821DE">
        <w:t>4.</w:t>
      </w:r>
      <w:r w:rsidRPr="00B821DE">
        <w:tab/>
        <w:t>Measure the mean power of the UE on slot n in the channel bandwidth according to the test configuration from Table 6.5E.2.2.1.4.1-2, which shall meet the requirements described in Table 6.2E.2.1.5-2 for Power Class 3 UEs. The period of measurement is one active sub-frame (1ms) excluding guard symbols.</w:t>
      </w:r>
    </w:p>
    <w:p w14:paraId="69D59A34" w14:textId="77777777" w:rsidR="003B1A85" w:rsidRPr="00B821DE" w:rsidRDefault="003B1A85" w:rsidP="003B1A85">
      <w:pPr>
        <w:pStyle w:val="B1"/>
      </w:pPr>
      <w:r w:rsidRPr="00B821DE">
        <w:t>5.</w:t>
      </w:r>
      <w:r w:rsidRPr="00B821DE">
        <w:tab/>
        <w:t xml:space="preserve">Measure the power of the transmitted signal with a measurement filter of bandwidths according to Table 6.5E.2.2.1.5-1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4289B394" w14:textId="77777777" w:rsidR="003B1A85" w:rsidRPr="00B821DE" w:rsidRDefault="003B1A85" w:rsidP="003B1A85">
      <w:r w:rsidRPr="00B821DE">
        <w:t>Subtest 3: S-SSB</w:t>
      </w:r>
    </w:p>
    <w:p w14:paraId="37BB03D1" w14:textId="77777777" w:rsidR="003B1A85" w:rsidRPr="00B821DE" w:rsidRDefault="003B1A85" w:rsidP="003B1A85">
      <w:pPr>
        <w:pStyle w:val="B1"/>
      </w:pPr>
      <w:r w:rsidRPr="00B821DE">
        <w:t>1.</w:t>
      </w:r>
      <w:r w:rsidRPr="00B821DE">
        <w:tab/>
        <w:t xml:space="preserve">Ensure the UE is in state </w:t>
      </w:r>
      <w:proofErr w:type="spellStart"/>
      <w:r w:rsidRPr="00B821DE">
        <w:rPr>
          <w:lang w:eastAsia="zh-CN"/>
        </w:rPr>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according to TS 38.508-1 [5] clause 4.5. The UE is synchronized to GNSS,</w:t>
      </w:r>
    </w:p>
    <w:p w14:paraId="1C8E349B" w14:textId="77777777" w:rsidR="003B1A85" w:rsidRPr="00B821DE" w:rsidRDefault="003B1A85" w:rsidP="003B1A85">
      <w:pPr>
        <w:pStyle w:val="B1"/>
      </w:pPr>
      <w:r w:rsidRPr="00B821DE">
        <w:t>2.</w:t>
      </w:r>
      <w:r w:rsidRPr="00B821DE">
        <w:tab/>
        <w:t xml:space="preserve">The UE transmits PSBCH according </w:t>
      </w:r>
      <w:r w:rsidRPr="00B821DE">
        <w:rPr>
          <w:i/>
        </w:rPr>
        <w:t>SL-</w:t>
      </w:r>
      <w:proofErr w:type="spellStart"/>
      <w:r w:rsidRPr="00B821DE">
        <w:rPr>
          <w:i/>
        </w:rPr>
        <w:t>PreconfigurationNR</w:t>
      </w:r>
      <w:proofErr w:type="spellEnd"/>
      <w:r w:rsidRPr="00B821DE">
        <w:t>.</w:t>
      </w:r>
    </w:p>
    <w:p w14:paraId="1684E352" w14:textId="77777777" w:rsidR="003B1A85" w:rsidRPr="00B821DE" w:rsidRDefault="003B1A85" w:rsidP="003B1A85">
      <w:pPr>
        <w:pStyle w:val="B1"/>
      </w:pPr>
      <w:r w:rsidRPr="00B821DE">
        <w:lastRenderedPageBreak/>
        <w:t>3.</w:t>
      </w:r>
      <w:r w:rsidRPr="00B821DE">
        <w:tab/>
        <w:t>Measure the mean power of the S-SSB in the channel bandwidth according to the test configuration from Table 6.5E.2.2.1.4.1-3, which shall meet the requirements described in Table 6.2E.2.1.5-3 for Power Class 3 UEs. The period of measurement is one active sub-frame (1ms) excluding guard symbols.</w:t>
      </w:r>
    </w:p>
    <w:p w14:paraId="03117F6F" w14:textId="77777777" w:rsidR="003B1A85" w:rsidRPr="00B821DE" w:rsidRDefault="003B1A85" w:rsidP="003B1A85">
      <w:pPr>
        <w:pStyle w:val="B1"/>
      </w:pPr>
      <w:r w:rsidRPr="00B821DE">
        <w:t>4.</w:t>
      </w:r>
      <w:r w:rsidRPr="00B821DE">
        <w:tab/>
        <w:t xml:space="preserve">Measure the power of the transmitted signal with a measurement filter of bandwidths according to Table 6.5E.2.2.1.5-1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5152731B" w14:textId="77777777" w:rsidR="003B1A85" w:rsidRPr="00B821DE" w:rsidRDefault="003B1A85" w:rsidP="003B1A85">
      <w:pPr>
        <w:pStyle w:val="H6"/>
      </w:pPr>
      <w:r w:rsidRPr="00B821DE">
        <w:t>6.5E.2.2.1.4.3</w:t>
      </w:r>
      <w:r w:rsidRPr="00B821DE">
        <w:tab/>
        <w:t>Message contents</w:t>
      </w:r>
    </w:p>
    <w:p w14:paraId="6316ABF9" w14:textId="77777777" w:rsidR="003B1A85" w:rsidRPr="00B821DE" w:rsidRDefault="003B1A85" w:rsidP="003B1A85">
      <w:r w:rsidRPr="00B821DE">
        <w:t>Message contents are according to TS 38.508-1 [5] subclause 4.10 with the following exceptions.</w:t>
      </w:r>
    </w:p>
    <w:p w14:paraId="77D06624" w14:textId="77777777" w:rsidR="003B1A85" w:rsidRPr="00B821DE" w:rsidRDefault="003B1A85" w:rsidP="003B1A85">
      <w:pPr>
        <w:pStyle w:val="TH"/>
      </w:pPr>
      <w:r w:rsidRPr="00B821DE">
        <w:t xml:space="preserve">Table 6.5E.2.2.1.4.3-1: </w:t>
      </w:r>
      <w:r w:rsidRPr="00B821DE">
        <w:rPr>
          <w:i/>
          <w:iCs/>
        </w:rPr>
        <w:t>SL-</w:t>
      </w:r>
      <w:proofErr w:type="spellStart"/>
      <w:r w:rsidRPr="00B821DE">
        <w:rPr>
          <w:i/>
          <w:iCs/>
        </w:rPr>
        <w:t>ResourcePool</w:t>
      </w:r>
      <w:proofErr w:type="spellEnd"/>
      <w:r w:rsidRPr="00B821DE">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1A85" w:rsidRPr="00B821DE" w14:paraId="32147587" w14:textId="77777777" w:rsidTr="00EF471F">
        <w:tc>
          <w:tcPr>
            <w:tcW w:w="9738" w:type="dxa"/>
            <w:gridSpan w:val="4"/>
          </w:tcPr>
          <w:p w14:paraId="10EB687E" w14:textId="77777777" w:rsidR="003B1A85" w:rsidRPr="00B821DE" w:rsidRDefault="003B1A85" w:rsidP="00EF471F">
            <w:pPr>
              <w:pStyle w:val="TAL"/>
            </w:pPr>
            <w:r w:rsidRPr="00B821DE">
              <w:t>Derivation Path: TS 38.508-1 [5], Table 4.6.6-25</w:t>
            </w:r>
          </w:p>
        </w:tc>
      </w:tr>
      <w:tr w:rsidR="003B1A85" w:rsidRPr="00B821DE" w14:paraId="719DF6F0" w14:textId="77777777" w:rsidTr="00EF471F">
        <w:tblPrEx>
          <w:tblCellMar>
            <w:left w:w="108" w:type="dxa"/>
            <w:right w:w="108" w:type="dxa"/>
          </w:tblCellMar>
        </w:tblPrEx>
        <w:tc>
          <w:tcPr>
            <w:tcW w:w="4535" w:type="dxa"/>
          </w:tcPr>
          <w:p w14:paraId="55ED8805" w14:textId="77777777" w:rsidR="003B1A85" w:rsidRPr="00B821DE" w:rsidRDefault="003B1A85" w:rsidP="00EF471F">
            <w:pPr>
              <w:pStyle w:val="TAH"/>
            </w:pPr>
            <w:r w:rsidRPr="00B821DE">
              <w:t>Information Element</w:t>
            </w:r>
          </w:p>
        </w:tc>
        <w:tc>
          <w:tcPr>
            <w:tcW w:w="2267" w:type="dxa"/>
          </w:tcPr>
          <w:p w14:paraId="148808B4" w14:textId="77777777" w:rsidR="003B1A85" w:rsidRPr="00B821DE" w:rsidRDefault="003B1A85" w:rsidP="00EF471F">
            <w:pPr>
              <w:pStyle w:val="TAH"/>
            </w:pPr>
            <w:r w:rsidRPr="00B821DE">
              <w:t>Value/remark</w:t>
            </w:r>
          </w:p>
        </w:tc>
        <w:tc>
          <w:tcPr>
            <w:tcW w:w="1700" w:type="dxa"/>
          </w:tcPr>
          <w:p w14:paraId="41C28F8C" w14:textId="77777777" w:rsidR="003B1A85" w:rsidRPr="00B821DE" w:rsidRDefault="003B1A85" w:rsidP="00EF471F">
            <w:pPr>
              <w:pStyle w:val="TAH"/>
            </w:pPr>
            <w:r w:rsidRPr="00B821DE">
              <w:t>Comment</w:t>
            </w:r>
          </w:p>
        </w:tc>
        <w:tc>
          <w:tcPr>
            <w:tcW w:w="1245" w:type="dxa"/>
          </w:tcPr>
          <w:p w14:paraId="6009C380" w14:textId="77777777" w:rsidR="003B1A85" w:rsidRPr="00B821DE" w:rsidRDefault="003B1A85" w:rsidP="00EF471F">
            <w:pPr>
              <w:pStyle w:val="TAH"/>
            </w:pPr>
            <w:r w:rsidRPr="00B821DE">
              <w:t>Condition</w:t>
            </w:r>
          </w:p>
        </w:tc>
      </w:tr>
      <w:tr w:rsidR="003B1A85" w:rsidRPr="00B821DE" w14:paraId="79CA4047" w14:textId="77777777" w:rsidTr="00EF471F">
        <w:tblPrEx>
          <w:tblCellMar>
            <w:left w:w="108" w:type="dxa"/>
            <w:right w:w="108" w:type="dxa"/>
          </w:tblCellMar>
        </w:tblPrEx>
        <w:tc>
          <w:tcPr>
            <w:tcW w:w="4535" w:type="dxa"/>
          </w:tcPr>
          <w:p w14:paraId="5417558A" w14:textId="77777777" w:rsidR="003B1A85" w:rsidRPr="00B821DE" w:rsidRDefault="003B1A85" w:rsidP="00EF471F">
            <w:pPr>
              <w:pStyle w:val="TAL"/>
            </w:pPr>
            <w:r w:rsidRPr="00B821DE">
              <w:t>SL-ResourcePool-r16 ::= SEQUENCE {</w:t>
            </w:r>
          </w:p>
        </w:tc>
        <w:tc>
          <w:tcPr>
            <w:tcW w:w="2267" w:type="dxa"/>
          </w:tcPr>
          <w:p w14:paraId="1E396ED2" w14:textId="77777777" w:rsidR="003B1A85" w:rsidRPr="00B821DE" w:rsidRDefault="003B1A85" w:rsidP="00EF471F">
            <w:pPr>
              <w:pStyle w:val="TAL"/>
            </w:pPr>
          </w:p>
        </w:tc>
        <w:tc>
          <w:tcPr>
            <w:tcW w:w="1700" w:type="dxa"/>
          </w:tcPr>
          <w:p w14:paraId="1C5D200B" w14:textId="77777777" w:rsidR="003B1A85" w:rsidRPr="00B821DE" w:rsidRDefault="003B1A85" w:rsidP="00EF471F">
            <w:pPr>
              <w:pStyle w:val="TAL"/>
            </w:pPr>
          </w:p>
        </w:tc>
        <w:tc>
          <w:tcPr>
            <w:tcW w:w="1245" w:type="dxa"/>
          </w:tcPr>
          <w:p w14:paraId="3BA310DA" w14:textId="77777777" w:rsidR="003B1A85" w:rsidRPr="00B821DE" w:rsidRDefault="003B1A85" w:rsidP="00EF471F">
            <w:pPr>
              <w:pStyle w:val="TAL"/>
            </w:pPr>
          </w:p>
        </w:tc>
      </w:tr>
      <w:tr w:rsidR="003B1A85" w:rsidRPr="00B821DE" w14:paraId="75E33574" w14:textId="77777777" w:rsidTr="00EF471F">
        <w:tblPrEx>
          <w:tblCellMar>
            <w:left w:w="108" w:type="dxa"/>
            <w:right w:w="108" w:type="dxa"/>
          </w:tblCellMar>
        </w:tblPrEx>
        <w:tc>
          <w:tcPr>
            <w:tcW w:w="4535" w:type="dxa"/>
          </w:tcPr>
          <w:p w14:paraId="5F10CFC3"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sl-PSCCH</w:t>
            </w:r>
            <w:r w:rsidRPr="00B821DE">
              <w:rPr>
                <w:rFonts w:eastAsia="等线"/>
              </w:rPr>
              <w:t>-Config</w:t>
            </w:r>
            <w:r w:rsidRPr="00B821DE">
              <w:t>-r16 CHOICE {</w:t>
            </w:r>
          </w:p>
        </w:tc>
        <w:tc>
          <w:tcPr>
            <w:tcW w:w="2267" w:type="dxa"/>
          </w:tcPr>
          <w:p w14:paraId="22FF624E" w14:textId="77777777" w:rsidR="003B1A85" w:rsidRPr="00B821DE" w:rsidRDefault="003B1A85" w:rsidP="00EF471F">
            <w:pPr>
              <w:pStyle w:val="TAL"/>
              <w:rPr>
                <w:snapToGrid w:val="0"/>
              </w:rPr>
            </w:pPr>
          </w:p>
        </w:tc>
        <w:tc>
          <w:tcPr>
            <w:tcW w:w="1700" w:type="dxa"/>
          </w:tcPr>
          <w:p w14:paraId="3A6B047B" w14:textId="77777777" w:rsidR="003B1A85" w:rsidRPr="00B821DE" w:rsidRDefault="003B1A85" w:rsidP="00EF471F">
            <w:pPr>
              <w:pStyle w:val="TAL"/>
              <w:rPr>
                <w:snapToGrid w:val="0"/>
              </w:rPr>
            </w:pPr>
          </w:p>
        </w:tc>
        <w:tc>
          <w:tcPr>
            <w:tcW w:w="1245" w:type="dxa"/>
          </w:tcPr>
          <w:p w14:paraId="3697BABA" w14:textId="77777777" w:rsidR="003B1A85" w:rsidRPr="00B821DE" w:rsidRDefault="003B1A85" w:rsidP="00EF471F">
            <w:pPr>
              <w:pStyle w:val="TAL"/>
              <w:rPr>
                <w:snapToGrid w:val="0"/>
              </w:rPr>
            </w:pPr>
          </w:p>
        </w:tc>
      </w:tr>
      <w:tr w:rsidR="003B1A85" w:rsidRPr="00B821DE" w14:paraId="7CC99DD3" w14:textId="77777777" w:rsidTr="00EF471F">
        <w:tblPrEx>
          <w:tblCellMar>
            <w:left w:w="108" w:type="dxa"/>
            <w:right w:w="108" w:type="dxa"/>
          </w:tblCellMar>
        </w:tblPrEx>
        <w:tc>
          <w:tcPr>
            <w:tcW w:w="4535" w:type="dxa"/>
          </w:tcPr>
          <w:p w14:paraId="288692B6" w14:textId="77777777" w:rsidR="003B1A85" w:rsidRPr="00B821DE" w:rsidRDefault="003B1A85" w:rsidP="00EF471F">
            <w:pPr>
              <w:pStyle w:val="TAL"/>
              <w:rPr>
                <w:snapToGrid w:val="0"/>
                <w:lang w:eastAsia="zh-CN"/>
              </w:rPr>
            </w:pPr>
            <w:r w:rsidRPr="00B821DE">
              <w:rPr>
                <w:snapToGrid w:val="0"/>
                <w:lang w:eastAsia="zh-CN"/>
              </w:rPr>
              <w:t xml:space="preserve">    setup SEQUENCE {</w:t>
            </w:r>
          </w:p>
        </w:tc>
        <w:tc>
          <w:tcPr>
            <w:tcW w:w="2267" w:type="dxa"/>
          </w:tcPr>
          <w:p w14:paraId="4DB7156D" w14:textId="77777777" w:rsidR="003B1A85" w:rsidRPr="00B821DE" w:rsidRDefault="003B1A85" w:rsidP="00EF471F">
            <w:pPr>
              <w:pStyle w:val="TAL"/>
              <w:rPr>
                <w:snapToGrid w:val="0"/>
              </w:rPr>
            </w:pPr>
          </w:p>
        </w:tc>
        <w:tc>
          <w:tcPr>
            <w:tcW w:w="1700" w:type="dxa"/>
          </w:tcPr>
          <w:p w14:paraId="03BDD11D" w14:textId="77777777" w:rsidR="003B1A85" w:rsidRPr="00B821DE" w:rsidRDefault="003B1A85" w:rsidP="00EF471F">
            <w:pPr>
              <w:pStyle w:val="TAL"/>
              <w:rPr>
                <w:snapToGrid w:val="0"/>
              </w:rPr>
            </w:pPr>
          </w:p>
        </w:tc>
        <w:tc>
          <w:tcPr>
            <w:tcW w:w="1245" w:type="dxa"/>
          </w:tcPr>
          <w:p w14:paraId="240C0933" w14:textId="77777777" w:rsidR="003B1A85" w:rsidRPr="00B821DE" w:rsidRDefault="003B1A85" w:rsidP="00EF471F">
            <w:pPr>
              <w:pStyle w:val="TAL"/>
              <w:rPr>
                <w:snapToGrid w:val="0"/>
              </w:rPr>
            </w:pPr>
          </w:p>
        </w:tc>
      </w:tr>
      <w:tr w:rsidR="003B1A85" w:rsidRPr="00B821DE" w14:paraId="0AAE3B1C" w14:textId="77777777" w:rsidTr="00EF471F">
        <w:tblPrEx>
          <w:tblCellMar>
            <w:left w:w="108" w:type="dxa"/>
            <w:right w:w="108" w:type="dxa"/>
          </w:tblCellMar>
        </w:tblPrEx>
        <w:tc>
          <w:tcPr>
            <w:tcW w:w="4535" w:type="dxa"/>
          </w:tcPr>
          <w:p w14:paraId="5DB89F9C"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sl-TimeResourcePSCCH-r16</w:t>
            </w:r>
          </w:p>
        </w:tc>
        <w:tc>
          <w:tcPr>
            <w:tcW w:w="2267" w:type="dxa"/>
          </w:tcPr>
          <w:p w14:paraId="0ED01C89"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60E366B8" w14:textId="77777777" w:rsidR="003B1A85" w:rsidRPr="00B821DE" w:rsidRDefault="003B1A85" w:rsidP="00EF471F">
            <w:pPr>
              <w:pStyle w:val="TAL"/>
              <w:rPr>
                <w:snapToGrid w:val="0"/>
              </w:rPr>
            </w:pPr>
          </w:p>
        </w:tc>
        <w:tc>
          <w:tcPr>
            <w:tcW w:w="1245" w:type="dxa"/>
          </w:tcPr>
          <w:p w14:paraId="0EE88E78" w14:textId="77777777" w:rsidR="003B1A85" w:rsidRPr="00B821DE" w:rsidRDefault="003B1A85" w:rsidP="00EF471F">
            <w:pPr>
              <w:pStyle w:val="TAL"/>
              <w:rPr>
                <w:snapToGrid w:val="0"/>
              </w:rPr>
            </w:pPr>
          </w:p>
        </w:tc>
      </w:tr>
      <w:tr w:rsidR="003B1A85" w:rsidRPr="00B821DE" w14:paraId="22893BFC" w14:textId="77777777" w:rsidTr="00EF471F">
        <w:tblPrEx>
          <w:tblCellMar>
            <w:left w:w="108" w:type="dxa"/>
            <w:right w:w="108" w:type="dxa"/>
          </w:tblCellMar>
        </w:tblPrEx>
        <w:tc>
          <w:tcPr>
            <w:tcW w:w="4535" w:type="dxa"/>
          </w:tcPr>
          <w:p w14:paraId="591E4669"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sl-FreqResourcePSCCH-r16</w:t>
            </w:r>
          </w:p>
        </w:tc>
        <w:tc>
          <w:tcPr>
            <w:tcW w:w="2267" w:type="dxa"/>
          </w:tcPr>
          <w:p w14:paraId="79800E8C"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40BAF9FC" w14:textId="77777777" w:rsidR="003B1A85" w:rsidRPr="00B821DE" w:rsidRDefault="003B1A85" w:rsidP="00EF471F">
            <w:pPr>
              <w:pStyle w:val="TAL"/>
              <w:rPr>
                <w:snapToGrid w:val="0"/>
              </w:rPr>
            </w:pPr>
          </w:p>
        </w:tc>
        <w:tc>
          <w:tcPr>
            <w:tcW w:w="1245" w:type="dxa"/>
          </w:tcPr>
          <w:p w14:paraId="60150C64" w14:textId="77777777" w:rsidR="003B1A85" w:rsidRPr="00B821DE" w:rsidRDefault="003B1A85" w:rsidP="00EF471F">
            <w:pPr>
              <w:pStyle w:val="TAL"/>
              <w:rPr>
                <w:snapToGrid w:val="0"/>
              </w:rPr>
            </w:pPr>
          </w:p>
        </w:tc>
      </w:tr>
      <w:tr w:rsidR="003B1A85" w:rsidRPr="00B821DE" w14:paraId="27C8176E" w14:textId="77777777" w:rsidTr="00EF471F">
        <w:tblPrEx>
          <w:tblCellMar>
            <w:left w:w="108" w:type="dxa"/>
            <w:right w:w="108" w:type="dxa"/>
          </w:tblCellMar>
        </w:tblPrEx>
        <w:tc>
          <w:tcPr>
            <w:tcW w:w="4535" w:type="dxa"/>
          </w:tcPr>
          <w:p w14:paraId="05CEFC5B"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267" w:type="dxa"/>
          </w:tcPr>
          <w:p w14:paraId="70B3DF4F" w14:textId="77777777" w:rsidR="003B1A85" w:rsidRPr="00B821DE" w:rsidRDefault="003B1A85" w:rsidP="00EF471F">
            <w:pPr>
              <w:pStyle w:val="TAL"/>
              <w:rPr>
                <w:snapToGrid w:val="0"/>
              </w:rPr>
            </w:pPr>
          </w:p>
        </w:tc>
        <w:tc>
          <w:tcPr>
            <w:tcW w:w="1700" w:type="dxa"/>
          </w:tcPr>
          <w:p w14:paraId="3F8AD901" w14:textId="77777777" w:rsidR="003B1A85" w:rsidRPr="00B821DE" w:rsidRDefault="003B1A85" w:rsidP="00EF471F">
            <w:pPr>
              <w:pStyle w:val="TAL"/>
              <w:rPr>
                <w:snapToGrid w:val="0"/>
              </w:rPr>
            </w:pPr>
          </w:p>
        </w:tc>
        <w:tc>
          <w:tcPr>
            <w:tcW w:w="1245" w:type="dxa"/>
          </w:tcPr>
          <w:p w14:paraId="4CB3C637" w14:textId="77777777" w:rsidR="003B1A85" w:rsidRPr="00B821DE" w:rsidRDefault="003B1A85" w:rsidP="00EF471F">
            <w:pPr>
              <w:pStyle w:val="TAL"/>
              <w:rPr>
                <w:snapToGrid w:val="0"/>
              </w:rPr>
            </w:pPr>
          </w:p>
        </w:tc>
      </w:tr>
      <w:tr w:rsidR="003B1A85" w:rsidRPr="00B821DE" w14:paraId="526AFB6E" w14:textId="77777777" w:rsidTr="00EF471F">
        <w:tblPrEx>
          <w:tblCellMar>
            <w:left w:w="108" w:type="dxa"/>
            <w:right w:w="108" w:type="dxa"/>
          </w:tblCellMar>
        </w:tblPrEx>
        <w:tc>
          <w:tcPr>
            <w:tcW w:w="4535" w:type="dxa"/>
          </w:tcPr>
          <w:p w14:paraId="42379C92"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267" w:type="dxa"/>
          </w:tcPr>
          <w:p w14:paraId="6A7E5D0F" w14:textId="77777777" w:rsidR="003B1A85" w:rsidRPr="00B821DE" w:rsidRDefault="003B1A85" w:rsidP="00EF471F">
            <w:pPr>
              <w:pStyle w:val="TAL"/>
              <w:rPr>
                <w:snapToGrid w:val="0"/>
              </w:rPr>
            </w:pPr>
          </w:p>
        </w:tc>
        <w:tc>
          <w:tcPr>
            <w:tcW w:w="1700" w:type="dxa"/>
          </w:tcPr>
          <w:p w14:paraId="0CC5085B" w14:textId="77777777" w:rsidR="003B1A85" w:rsidRPr="00B821DE" w:rsidRDefault="003B1A85" w:rsidP="00EF471F">
            <w:pPr>
              <w:pStyle w:val="TAL"/>
              <w:rPr>
                <w:snapToGrid w:val="0"/>
              </w:rPr>
            </w:pPr>
          </w:p>
        </w:tc>
        <w:tc>
          <w:tcPr>
            <w:tcW w:w="1245" w:type="dxa"/>
          </w:tcPr>
          <w:p w14:paraId="7DDE40DB" w14:textId="77777777" w:rsidR="003B1A85" w:rsidRPr="00B821DE" w:rsidRDefault="003B1A85" w:rsidP="00EF471F">
            <w:pPr>
              <w:pStyle w:val="TAL"/>
              <w:rPr>
                <w:snapToGrid w:val="0"/>
              </w:rPr>
            </w:pPr>
          </w:p>
        </w:tc>
      </w:tr>
      <w:tr w:rsidR="003B1A85" w:rsidRPr="00B821DE" w14:paraId="20A78FEF" w14:textId="77777777" w:rsidTr="00EF471F">
        <w:tblPrEx>
          <w:tblCellMar>
            <w:left w:w="108" w:type="dxa"/>
            <w:right w:w="108" w:type="dxa"/>
          </w:tblCellMar>
        </w:tblPrEx>
        <w:tc>
          <w:tcPr>
            <w:tcW w:w="4535" w:type="dxa"/>
          </w:tcPr>
          <w:p w14:paraId="6D3C9E20"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sl-SubchannelSize-r16</w:t>
            </w:r>
          </w:p>
        </w:tc>
        <w:tc>
          <w:tcPr>
            <w:tcW w:w="2267" w:type="dxa"/>
          </w:tcPr>
          <w:p w14:paraId="498B126F"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774EF9DF" w14:textId="77777777" w:rsidR="003B1A85" w:rsidRPr="00B821DE" w:rsidRDefault="003B1A85" w:rsidP="00EF471F">
            <w:pPr>
              <w:pStyle w:val="TAL"/>
              <w:rPr>
                <w:snapToGrid w:val="0"/>
              </w:rPr>
            </w:pPr>
          </w:p>
        </w:tc>
        <w:tc>
          <w:tcPr>
            <w:tcW w:w="1245" w:type="dxa"/>
          </w:tcPr>
          <w:p w14:paraId="2BD4E024" w14:textId="77777777" w:rsidR="003B1A85" w:rsidRPr="00B821DE" w:rsidRDefault="003B1A85" w:rsidP="00EF471F">
            <w:pPr>
              <w:pStyle w:val="TAL"/>
              <w:rPr>
                <w:snapToGrid w:val="0"/>
              </w:rPr>
            </w:pPr>
          </w:p>
        </w:tc>
      </w:tr>
      <w:tr w:rsidR="003B1A85" w:rsidRPr="00B821DE" w14:paraId="50146346" w14:textId="77777777" w:rsidTr="00EF471F">
        <w:tblPrEx>
          <w:tblCellMar>
            <w:left w:w="108" w:type="dxa"/>
            <w:right w:w="108" w:type="dxa"/>
          </w:tblCellMar>
        </w:tblPrEx>
        <w:tc>
          <w:tcPr>
            <w:tcW w:w="4535" w:type="dxa"/>
          </w:tcPr>
          <w:p w14:paraId="574988E8"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sl-StartRB-Subchannel-r16</w:t>
            </w:r>
          </w:p>
        </w:tc>
        <w:tc>
          <w:tcPr>
            <w:tcW w:w="2267" w:type="dxa"/>
          </w:tcPr>
          <w:p w14:paraId="3B161841"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59AD45A3" w14:textId="77777777" w:rsidR="003B1A85" w:rsidRPr="00B821DE" w:rsidRDefault="003B1A85" w:rsidP="00EF471F">
            <w:pPr>
              <w:pStyle w:val="TAL"/>
              <w:rPr>
                <w:snapToGrid w:val="0"/>
              </w:rPr>
            </w:pPr>
          </w:p>
        </w:tc>
        <w:tc>
          <w:tcPr>
            <w:tcW w:w="1245" w:type="dxa"/>
          </w:tcPr>
          <w:p w14:paraId="675557C1" w14:textId="77777777" w:rsidR="003B1A85" w:rsidRPr="00B821DE" w:rsidRDefault="003B1A85" w:rsidP="00EF471F">
            <w:pPr>
              <w:pStyle w:val="TAL"/>
              <w:rPr>
                <w:snapToGrid w:val="0"/>
              </w:rPr>
            </w:pPr>
          </w:p>
        </w:tc>
      </w:tr>
      <w:tr w:rsidR="003B1A85" w:rsidRPr="00B821DE" w14:paraId="15A700FF" w14:textId="77777777" w:rsidTr="00EF471F">
        <w:tblPrEx>
          <w:tblCellMar>
            <w:left w:w="108" w:type="dxa"/>
            <w:right w:w="108" w:type="dxa"/>
          </w:tblCellMar>
        </w:tblPrEx>
        <w:tc>
          <w:tcPr>
            <w:tcW w:w="4535" w:type="dxa"/>
          </w:tcPr>
          <w:p w14:paraId="39315E4E"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sl-NumSubchannel-r16</w:t>
            </w:r>
          </w:p>
        </w:tc>
        <w:tc>
          <w:tcPr>
            <w:tcW w:w="2267" w:type="dxa"/>
          </w:tcPr>
          <w:p w14:paraId="35FBA310"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11AB76A8" w14:textId="77777777" w:rsidR="003B1A85" w:rsidRPr="00B821DE" w:rsidRDefault="003B1A85" w:rsidP="00EF471F">
            <w:pPr>
              <w:pStyle w:val="TAL"/>
              <w:rPr>
                <w:snapToGrid w:val="0"/>
              </w:rPr>
            </w:pPr>
          </w:p>
        </w:tc>
        <w:tc>
          <w:tcPr>
            <w:tcW w:w="1245" w:type="dxa"/>
          </w:tcPr>
          <w:p w14:paraId="79F3B656" w14:textId="77777777" w:rsidR="003B1A85" w:rsidRPr="00B821DE" w:rsidRDefault="003B1A85" w:rsidP="00EF471F">
            <w:pPr>
              <w:pStyle w:val="TAL"/>
              <w:rPr>
                <w:snapToGrid w:val="0"/>
              </w:rPr>
            </w:pPr>
          </w:p>
        </w:tc>
      </w:tr>
      <w:tr w:rsidR="003B1A85" w:rsidRPr="00B821DE" w14:paraId="4FBF4979" w14:textId="77777777" w:rsidTr="00EF471F">
        <w:tblPrEx>
          <w:tblCellMar>
            <w:left w:w="108" w:type="dxa"/>
            <w:right w:w="108" w:type="dxa"/>
          </w:tblCellMar>
        </w:tblPrEx>
        <w:tc>
          <w:tcPr>
            <w:tcW w:w="4535" w:type="dxa"/>
            <w:tcBorders>
              <w:bottom w:val="single" w:sz="4" w:space="0" w:color="auto"/>
            </w:tcBorders>
          </w:tcPr>
          <w:p w14:paraId="42DE04F0" w14:textId="77777777" w:rsidR="003B1A85" w:rsidRPr="00B821DE" w:rsidRDefault="003B1A85" w:rsidP="00EF471F">
            <w:pPr>
              <w:pStyle w:val="TAL"/>
            </w:pPr>
            <w:r w:rsidRPr="00B821DE">
              <w:t>}</w:t>
            </w:r>
          </w:p>
        </w:tc>
        <w:tc>
          <w:tcPr>
            <w:tcW w:w="2267" w:type="dxa"/>
          </w:tcPr>
          <w:p w14:paraId="5A703DE8" w14:textId="77777777" w:rsidR="003B1A85" w:rsidRPr="00B821DE" w:rsidRDefault="003B1A85" w:rsidP="00EF471F">
            <w:pPr>
              <w:pStyle w:val="TAL"/>
            </w:pPr>
          </w:p>
        </w:tc>
        <w:tc>
          <w:tcPr>
            <w:tcW w:w="1700" w:type="dxa"/>
          </w:tcPr>
          <w:p w14:paraId="1F03DB81" w14:textId="77777777" w:rsidR="003B1A85" w:rsidRPr="00B821DE" w:rsidRDefault="003B1A85" w:rsidP="00EF471F">
            <w:pPr>
              <w:pStyle w:val="TAL"/>
            </w:pPr>
          </w:p>
        </w:tc>
        <w:tc>
          <w:tcPr>
            <w:tcW w:w="1245" w:type="dxa"/>
          </w:tcPr>
          <w:p w14:paraId="72089EC1" w14:textId="77777777" w:rsidR="003B1A85" w:rsidRPr="00B821DE" w:rsidRDefault="003B1A85" w:rsidP="00EF471F">
            <w:pPr>
              <w:pStyle w:val="TAL"/>
            </w:pPr>
          </w:p>
        </w:tc>
      </w:tr>
    </w:tbl>
    <w:p w14:paraId="78728E6E" w14:textId="77777777" w:rsidR="003B1A85" w:rsidRPr="00B821DE" w:rsidRDefault="003B1A85" w:rsidP="003B1A85"/>
    <w:p w14:paraId="5DCF0C3E" w14:textId="77777777" w:rsidR="003B1A85" w:rsidRPr="00B821DE" w:rsidRDefault="003B1A85" w:rsidP="003B1A85">
      <w:pPr>
        <w:pStyle w:val="TH"/>
      </w:pPr>
      <w:r w:rsidRPr="00B821DE">
        <w:t xml:space="preserve">Table 6.5E.2.2.1.4.3-2: </w:t>
      </w:r>
      <w:r w:rsidRPr="00B821DE">
        <w:rPr>
          <w:i/>
          <w:iCs/>
        </w:rPr>
        <w:t>SL-</w:t>
      </w:r>
      <w:proofErr w:type="spellStart"/>
      <w:r w:rsidRPr="00B821DE">
        <w:rPr>
          <w:i/>
          <w:iCs/>
        </w:rPr>
        <w:t>ResourcePool</w:t>
      </w:r>
      <w:proofErr w:type="spellEnd"/>
      <w:r w:rsidRPr="00B821DE">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1A85" w:rsidRPr="00B821DE" w14:paraId="356E247D" w14:textId="77777777" w:rsidTr="00EF471F">
        <w:tc>
          <w:tcPr>
            <w:tcW w:w="9738" w:type="dxa"/>
            <w:gridSpan w:val="4"/>
          </w:tcPr>
          <w:p w14:paraId="6B159125" w14:textId="77777777" w:rsidR="003B1A85" w:rsidRPr="00B821DE" w:rsidRDefault="003B1A85" w:rsidP="00EF471F">
            <w:pPr>
              <w:pStyle w:val="TAL"/>
            </w:pPr>
            <w:r w:rsidRPr="00B821DE">
              <w:t>Derivation Path: TS 38.508-1 [5], Table 4.6.6-25</w:t>
            </w:r>
          </w:p>
        </w:tc>
      </w:tr>
      <w:tr w:rsidR="003B1A85" w:rsidRPr="00B821DE" w14:paraId="24F2F2AA" w14:textId="77777777" w:rsidTr="00EF471F">
        <w:tblPrEx>
          <w:tblCellMar>
            <w:left w:w="108" w:type="dxa"/>
            <w:right w:w="108" w:type="dxa"/>
          </w:tblCellMar>
        </w:tblPrEx>
        <w:tc>
          <w:tcPr>
            <w:tcW w:w="4535" w:type="dxa"/>
          </w:tcPr>
          <w:p w14:paraId="5D7AA68D" w14:textId="77777777" w:rsidR="003B1A85" w:rsidRPr="00B821DE" w:rsidRDefault="003B1A85" w:rsidP="00EF471F">
            <w:pPr>
              <w:pStyle w:val="TAH"/>
            </w:pPr>
            <w:r w:rsidRPr="00B821DE">
              <w:t>Information Element</w:t>
            </w:r>
          </w:p>
        </w:tc>
        <w:tc>
          <w:tcPr>
            <w:tcW w:w="2267" w:type="dxa"/>
          </w:tcPr>
          <w:p w14:paraId="45545294" w14:textId="77777777" w:rsidR="003B1A85" w:rsidRPr="00B821DE" w:rsidRDefault="003B1A85" w:rsidP="00EF471F">
            <w:pPr>
              <w:pStyle w:val="TAH"/>
            </w:pPr>
            <w:r w:rsidRPr="00B821DE">
              <w:t>Value/remark</w:t>
            </w:r>
          </w:p>
        </w:tc>
        <w:tc>
          <w:tcPr>
            <w:tcW w:w="1700" w:type="dxa"/>
          </w:tcPr>
          <w:p w14:paraId="4EF0CC0F" w14:textId="77777777" w:rsidR="003B1A85" w:rsidRPr="00B821DE" w:rsidRDefault="003B1A85" w:rsidP="00EF471F">
            <w:pPr>
              <w:pStyle w:val="TAH"/>
            </w:pPr>
            <w:r w:rsidRPr="00B821DE">
              <w:t>Comment</w:t>
            </w:r>
          </w:p>
        </w:tc>
        <w:tc>
          <w:tcPr>
            <w:tcW w:w="1245" w:type="dxa"/>
          </w:tcPr>
          <w:p w14:paraId="06D1428E" w14:textId="77777777" w:rsidR="003B1A85" w:rsidRPr="00B821DE" w:rsidRDefault="003B1A85" w:rsidP="00EF471F">
            <w:pPr>
              <w:pStyle w:val="TAH"/>
            </w:pPr>
            <w:r w:rsidRPr="00B821DE">
              <w:t>Condition</w:t>
            </w:r>
          </w:p>
        </w:tc>
      </w:tr>
      <w:tr w:rsidR="003B1A85" w:rsidRPr="00B821DE" w14:paraId="125837D0" w14:textId="77777777" w:rsidTr="00EF471F">
        <w:tblPrEx>
          <w:tblCellMar>
            <w:left w:w="108" w:type="dxa"/>
            <w:right w:w="108" w:type="dxa"/>
          </w:tblCellMar>
        </w:tblPrEx>
        <w:tc>
          <w:tcPr>
            <w:tcW w:w="4535" w:type="dxa"/>
          </w:tcPr>
          <w:p w14:paraId="17543CA0" w14:textId="77777777" w:rsidR="003B1A85" w:rsidRPr="00B821DE" w:rsidRDefault="003B1A85" w:rsidP="00EF471F">
            <w:pPr>
              <w:pStyle w:val="TAL"/>
            </w:pPr>
            <w:r w:rsidRPr="00B821DE">
              <w:t>SL-ResourcePool-r16 ::= SEQUENCE {</w:t>
            </w:r>
          </w:p>
        </w:tc>
        <w:tc>
          <w:tcPr>
            <w:tcW w:w="2267" w:type="dxa"/>
          </w:tcPr>
          <w:p w14:paraId="15A689F0" w14:textId="77777777" w:rsidR="003B1A85" w:rsidRPr="00B821DE" w:rsidRDefault="003B1A85" w:rsidP="00EF471F">
            <w:pPr>
              <w:pStyle w:val="TAL"/>
            </w:pPr>
          </w:p>
        </w:tc>
        <w:tc>
          <w:tcPr>
            <w:tcW w:w="1700" w:type="dxa"/>
          </w:tcPr>
          <w:p w14:paraId="31067E6D" w14:textId="77777777" w:rsidR="003B1A85" w:rsidRPr="00B821DE" w:rsidRDefault="003B1A85" w:rsidP="00EF471F">
            <w:pPr>
              <w:pStyle w:val="TAL"/>
            </w:pPr>
          </w:p>
        </w:tc>
        <w:tc>
          <w:tcPr>
            <w:tcW w:w="1245" w:type="dxa"/>
          </w:tcPr>
          <w:p w14:paraId="612CE4F3" w14:textId="77777777" w:rsidR="003B1A85" w:rsidRPr="00B821DE" w:rsidRDefault="003B1A85" w:rsidP="00EF471F">
            <w:pPr>
              <w:pStyle w:val="TAL"/>
            </w:pPr>
          </w:p>
        </w:tc>
      </w:tr>
      <w:tr w:rsidR="003B1A85" w:rsidRPr="00B821DE" w14:paraId="2DFCDE34" w14:textId="77777777" w:rsidTr="00EF471F">
        <w:tblPrEx>
          <w:tblCellMar>
            <w:left w:w="108" w:type="dxa"/>
            <w:right w:w="108" w:type="dxa"/>
          </w:tblCellMar>
        </w:tblPrEx>
        <w:tc>
          <w:tcPr>
            <w:tcW w:w="4535" w:type="dxa"/>
          </w:tcPr>
          <w:p w14:paraId="5D61F1DD"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sl-PSFCH</w:t>
            </w:r>
            <w:r w:rsidRPr="00B821DE">
              <w:rPr>
                <w:rFonts w:eastAsia="等线"/>
              </w:rPr>
              <w:t>-Config</w:t>
            </w:r>
            <w:r w:rsidRPr="00B821DE">
              <w:t>-r16 CHOICE {</w:t>
            </w:r>
          </w:p>
        </w:tc>
        <w:tc>
          <w:tcPr>
            <w:tcW w:w="2267" w:type="dxa"/>
          </w:tcPr>
          <w:p w14:paraId="11889A2F" w14:textId="77777777" w:rsidR="003B1A85" w:rsidRPr="00B821DE" w:rsidRDefault="003B1A85" w:rsidP="00EF471F">
            <w:pPr>
              <w:pStyle w:val="TAL"/>
              <w:rPr>
                <w:snapToGrid w:val="0"/>
              </w:rPr>
            </w:pPr>
          </w:p>
        </w:tc>
        <w:tc>
          <w:tcPr>
            <w:tcW w:w="1700" w:type="dxa"/>
          </w:tcPr>
          <w:p w14:paraId="408FA9F5" w14:textId="77777777" w:rsidR="003B1A85" w:rsidRPr="00B821DE" w:rsidRDefault="003B1A85" w:rsidP="00EF471F">
            <w:pPr>
              <w:pStyle w:val="TAL"/>
              <w:rPr>
                <w:snapToGrid w:val="0"/>
              </w:rPr>
            </w:pPr>
          </w:p>
        </w:tc>
        <w:tc>
          <w:tcPr>
            <w:tcW w:w="1245" w:type="dxa"/>
          </w:tcPr>
          <w:p w14:paraId="6277EE46" w14:textId="77777777" w:rsidR="003B1A85" w:rsidRPr="00B821DE" w:rsidRDefault="003B1A85" w:rsidP="00EF471F">
            <w:pPr>
              <w:pStyle w:val="TAL"/>
              <w:rPr>
                <w:snapToGrid w:val="0"/>
              </w:rPr>
            </w:pPr>
          </w:p>
        </w:tc>
      </w:tr>
      <w:tr w:rsidR="003B1A85" w:rsidRPr="00B821DE" w14:paraId="0B577A7C" w14:textId="77777777" w:rsidTr="00EF471F">
        <w:tblPrEx>
          <w:tblCellMar>
            <w:left w:w="108" w:type="dxa"/>
            <w:right w:w="108" w:type="dxa"/>
          </w:tblCellMar>
        </w:tblPrEx>
        <w:tc>
          <w:tcPr>
            <w:tcW w:w="4535" w:type="dxa"/>
          </w:tcPr>
          <w:p w14:paraId="58E54482" w14:textId="77777777" w:rsidR="003B1A85" w:rsidRPr="00B821DE" w:rsidRDefault="003B1A85" w:rsidP="00EF471F">
            <w:pPr>
              <w:pStyle w:val="TAL"/>
              <w:rPr>
                <w:snapToGrid w:val="0"/>
                <w:lang w:eastAsia="zh-CN"/>
              </w:rPr>
            </w:pPr>
            <w:r w:rsidRPr="00B821DE">
              <w:rPr>
                <w:snapToGrid w:val="0"/>
                <w:lang w:eastAsia="zh-CN"/>
              </w:rPr>
              <w:t xml:space="preserve">    setup SEQUENCE {</w:t>
            </w:r>
          </w:p>
        </w:tc>
        <w:tc>
          <w:tcPr>
            <w:tcW w:w="2267" w:type="dxa"/>
          </w:tcPr>
          <w:p w14:paraId="6E822456" w14:textId="77777777" w:rsidR="003B1A85" w:rsidRPr="00B821DE" w:rsidRDefault="003B1A85" w:rsidP="00EF471F">
            <w:pPr>
              <w:pStyle w:val="TAL"/>
              <w:rPr>
                <w:snapToGrid w:val="0"/>
              </w:rPr>
            </w:pPr>
          </w:p>
        </w:tc>
        <w:tc>
          <w:tcPr>
            <w:tcW w:w="1700" w:type="dxa"/>
          </w:tcPr>
          <w:p w14:paraId="11B8F3C7" w14:textId="77777777" w:rsidR="003B1A85" w:rsidRPr="00B821DE" w:rsidRDefault="003B1A85" w:rsidP="00EF471F">
            <w:pPr>
              <w:pStyle w:val="TAL"/>
              <w:rPr>
                <w:snapToGrid w:val="0"/>
              </w:rPr>
            </w:pPr>
          </w:p>
        </w:tc>
        <w:tc>
          <w:tcPr>
            <w:tcW w:w="1245" w:type="dxa"/>
          </w:tcPr>
          <w:p w14:paraId="7F6CC892" w14:textId="77777777" w:rsidR="003B1A85" w:rsidRPr="00B821DE" w:rsidRDefault="003B1A85" w:rsidP="00EF471F">
            <w:pPr>
              <w:pStyle w:val="TAL"/>
              <w:rPr>
                <w:snapToGrid w:val="0"/>
              </w:rPr>
            </w:pPr>
          </w:p>
        </w:tc>
      </w:tr>
      <w:tr w:rsidR="003B1A85" w:rsidRPr="00B821DE" w14:paraId="02E3BD94" w14:textId="77777777" w:rsidTr="00EF471F">
        <w:tblPrEx>
          <w:tblCellMar>
            <w:left w:w="108" w:type="dxa"/>
            <w:right w:w="108" w:type="dxa"/>
          </w:tblCellMar>
        </w:tblPrEx>
        <w:tc>
          <w:tcPr>
            <w:tcW w:w="4535" w:type="dxa"/>
          </w:tcPr>
          <w:p w14:paraId="36029AD3"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sl-PSFCH-Period-r16</w:t>
            </w:r>
          </w:p>
        </w:tc>
        <w:tc>
          <w:tcPr>
            <w:tcW w:w="2267" w:type="dxa"/>
          </w:tcPr>
          <w:p w14:paraId="1CFA57D6" w14:textId="77777777" w:rsidR="003B1A85" w:rsidRPr="00B821DE" w:rsidRDefault="003B1A85" w:rsidP="00EF471F">
            <w:pPr>
              <w:pStyle w:val="TAL"/>
              <w:rPr>
                <w:snapToGrid w:val="0"/>
              </w:rPr>
            </w:pPr>
            <w:r w:rsidRPr="00B821DE">
              <w:rPr>
                <w:snapToGrid w:val="0"/>
                <w:lang w:eastAsia="zh-CN"/>
              </w:rPr>
              <w:t>sl4</w:t>
            </w:r>
          </w:p>
        </w:tc>
        <w:tc>
          <w:tcPr>
            <w:tcW w:w="1700" w:type="dxa"/>
          </w:tcPr>
          <w:p w14:paraId="4B0875A6" w14:textId="77777777" w:rsidR="003B1A85" w:rsidRPr="00B821DE" w:rsidRDefault="003B1A85" w:rsidP="00EF471F">
            <w:pPr>
              <w:pStyle w:val="TAL"/>
              <w:rPr>
                <w:snapToGrid w:val="0"/>
              </w:rPr>
            </w:pPr>
          </w:p>
        </w:tc>
        <w:tc>
          <w:tcPr>
            <w:tcW w:w="1245" w:type="dxa"/>
          </w:tcPr>
          <w:p w14:paraId="1E963108" w14:textId="77777777" w:rsidR="003B1A85" w:rsidRPr="00B821DE" w:rsidRDefault="003B1A85" w:rsidP="00EF471F">
            <w:pPr>
              <w:pStyle w:val="TAL"/>
              <w:rPr>
                <w:snapToGrid w:val="0"/>
              </w:rPr>
            </w:pPr>
          </w:p>
        </w:tc>
      </w:tr>
      <w:tr w:rsidR="003B1A85" w:rsidRPr="00B821DE" w14:paraId="45458697" w14:textId="77777777" w:rsidTr="00EF471F">
        <w:tblPrEx>
          <w:tblCellMar>
            <w:left w:w="108" w:type="dxa"/>
            <w:right w:w="108" w:type="dxa"/>
          </w:tblCellMar>
        </w:tblPrEx>
        <w:tc>
          <w:tcPr>
            <w:tcW w:w="4535" w:type="dxa"/>
          </w:tcPr>
          <w:p w14:paraId="75EC76AF"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sl-PSFCH-RB-Set-r16</w:t>
            </w:r>
          </w:p>
        </w:tc>
        <w:tc>
          <w:tcPr>
            <w:tcW w:w="2267" w:type="dxa"/>
          </w:tcPr>
          <w:p w14:paraId="0B91FFF5"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7B14FF17" w14:textId="77777777" w:rsidR="003B1A85" w:rsidRPr="00B821DE" w:rsidRDefault="003B1A85" w:rsidP="00EF471F">
            <w:pPr>
              <w:pStyle w:val="TAL"/>
              <w:rPr>
                <w:snapToGrid w:val="0"/>
              </w:rPr>
            </w:pPr>
          </w:p>
        </w:tc>
        <w:tc>
          <w:tcPr>
            <w:tcW w:w="1245" w:type="dxa"/>
          </w:tcPr>
          <w:p w14:paraId="6F8B122F" w14:textId="77777777" w:rsidR="003B1A85" w:rsidRPr="00B821DE" w:rsidRDefault="003B1A85" w:rsidP="00EF471F">
            <w:pPr>
              <w:pStyle w:val="TAL"/>
              <w:rPr>
                <w:snapToGrid w:val="0"/>
              </w:rPr>
            </w:pPr>
          </w:p>
        </w:tc>
      </w:tr>
      <w:tr w:rsidR="003B1A85" w:rsidRPr="00B821DE" w14:paraId="2E01C950" w14:textId="77777777" w:rsidTr="00EF471F">
        <w:tblPrEx>
          <w:tblCellMar>
            <w:left w:w="108" w:type="dxa"/>
            <w:right w:w="108" w:type="dxa"/>
          </w:tblCellMar>
        </w:tblPrEx>
        <w:tc>
          <w:tcPr>
            <w:tcW w:w="4535" w:type="dxa"/>
          </w:tcPr>
          <w:p w14:paraId="17492FE4"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sl-NumMuxCS-Pair-r16</w:t>
            </w:r>
          </w:p>
        </w:tc>
        <w:tc>
          <w:tcPr>
            <w:tcW w:w="2267" w:type="dxa"/>
          </w:tcPr>
          <w:p w14:paraId="6DBEF9EB" w14:textId="77777777" w:rsidR="003B1A85" w:rsidRPr="00B821DE" w:rsidRDefault="003B1A85" w:rsidP="00EF471F">
            <w:pPr>
              <w:pStyle w:val="TAL"/>
              <w:rPr>
                <w:snapToGrid w:val="0"/>
              </w:rPr>
            </w:pPr>
            <w:r w:rsidRPr="00B821DE">
              <w:rPr>
                <w:snapToGrid w:val="0"/>
                <w:lang w:eastAsia="zh-CN"/>
              </w:rPr>
              <w:t>n1</w:t>
            </w:r>
          </w:p>
        </w:tc>
        <w:tc>
          <w:tcPr>
            <w:tcW w:w="1700" w:type="dxa"/>
          </w:tcPr>
          <w:p w14:paraId="5286A022" w14:textId="77777777" w:rsidR="003B1A85" w:rsidRPr="00B821DE" w:rsidRDefault="003B1A85" w:rsidP="00EF471F">
            <w:pPr>
              <w:pStyle w:val="TAL"/>
              <w:rPr>
                <w:snapToGrid w:val="0"/>
              </w:rPr>
            </w:pPr>
          </w:p>
        </w:tc>
        <w:tc>
          <w:tcPr>
            <w:tcW w:w="1245" w:type="dxa"/>
          </w:tcPr>
          <w:p w14:paraId="11BA2A9F" w14:textId="77777777" w:rsidR="003B1A85" w:rsidRPr="00B821DE" w:rsidRDefault="003B1A85" w:rsidP="00EF471F">
            <w:pPr>
              <w:pStyle w:val="TAL"/>
              <w:rPr>
                <w:snapToGrid w:val="0"/>
              </w:rPr>
            </w:pPr>
          </w:p>
        </w:tc>
      </w:tr>
      <w:tr w:rsidR="003B1A85" w:rsidRPr="00B821DE" w14:paraId="51A85162" w14:textId="77777777" w:rsidTr="00EF471F">
        <w:tblPrEx>
          <w:tblCellMar>
            <w:left w:w="108" w:type="dxa"/>
            <w:right w:w="108" w:type="dxa"/>
          </w:tblCellMar>
        </w:tblPrEx>
        <w:tc>
          <w:tcPr>
            <w:tcW w:w="4535" w:type="dxa"/>
          </w:tcPr>
          <w:p w14:paraId="1594DAB5"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sl-MinTimeGapPSFCH-r16</w:t>
            </w:r>
          </w:p>
        </w:tc>
        <w:tc>
          <w:tcPr>
            <w:tcW w:w="2267" w:type="dxa"/>
          </w:tcPr>
          <w:p w14:paraId="0A9700AA" w14:textId="77777777" w:rsidR="003B1A85" w:rsidRPr="00B821DE" w:rsidRDefault="003B1A85" w:rsidP="00EF471F">
            <w:pPr>
              <w:pStyle w:val="TAL"/>
              <w:rPr>
                <w:snapToGrid w:val="0"/>
              </w:rPr>
            </w:pPr>
            <w:r w:rsidRPr="00B821DE">
              <w:rPr>
                <w:snapToGrid w:val="0"/>
                <w:lang w:eastAsia="zh-CN"/>
              </w:rPr>
              <w:t>sl3</w:t>
            </w:r>
          </w:p>
        </w:tc>
        <w:tc>
          <w:tcPr>
            <w:tcW w:w="1700" w:type="dxa"/>
          </w:tcPr>
          <w:p w14:paraId="5E0121FE" w14:textId="77777777" w:rsidR="003B1A85" w:rsidRPr="00B821DE" w:rsidRDefault="003B1A85" w:rsidP="00EF471F">
            <w:pPr>
              <w:pStyle w:val="TAL"/>
              <w:rPr>
                <w:snapToGrid w:val="0"/>
              </w:rPr>
            </w:pPr>
          </w:p>
        </w:tc>
        <w:tc>
          <w:tcPr>
            <w:tcW w:w="1245" w:type="dxa"/>
          </w:tcPr>
          <w:p w14:paraId="6C81FBDD" w14:textId="77777777" w:rsidR="003B1A85" w:rsidRPr="00B821DE" w:rsidRDefault="003B1A85" w:rsidP="00EF471F">
            <w:pPr>
              <w:pStyle w:val="TAL"/>
              <w:rPr>
                <w:snapToGrid w:val="0"/>
              </w:rPr>
            </w:pPr>
          </w:p>
        </w:tc>
      </w:tr>
      <w:tr w:rsidR="003B1A85" w:rsidRPr="00B821DE" w14:paraId="326FEC3B" w14:textId="77777777" w:rsidTr="00EF471F">
        <w:tblPrEx>
          <w:tblCellMar>
            <w:left w:w="108" w:type="dxa"/>
            <w:right w:w="108" w:type="dxa"/>
          </w:tblCellMar>
        </w:tblPrEx>
        <w:tc>
          <w:tcPr>
            <w:tcW w:w="4535" w:type="dxa"/>
          </w:tcPr>
          <w:p w14:paraId="4146FF6F"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sl-PSFCH-HopID-r16</w:t>
            </w:r>
          </w:p>
        </w:tc>
        <w:tc>
          <w:tcPr>
            <w:tcW w:w="2267" w:type="dxa"/>
          </w:tcPr>
          <w:p w14:paraId="5BC20F34" w14:textId="77777777" w:rsidR="003B1A85" w:rsidRPr="00B821DE" w:rsidRDefault="003B1A85" w:rsidP="00EF471F">
            <w:pPr>
              <w:pStyle w:val="TAL"/>
              <w:rPr>
                <w:snapToGrid w:val="0"/>
              </w:rPr>
            </w:pPr>
            <w:r w:rsidRPr="00B821DE">
              <w:rPr>
                <w:snapToGrid w:val="0"/>
                <w:lang w:eastAsia="zh-CN"/>
              </w:rPr>
              <w:t>Not present</w:t>
            </w:r>
          </w:p>
        </w:tc>
        <w:tc>
          <w:tcPr>
            <w:tcW w:w="1700" w:type="dxa"/>
          </w:tcPr>
          <w:p w14:paraId="3ECE1B7A" w14:textId="77777777" w:rsidR="003B1A85" w:rsidRPr="00B821DE" w:rsidRDefault="003B1A85" w:rsidP="00EF471F">
            <w:pPr>
              <w:pStyle w:val="TAL"/>
              <w:rPr>
                <w:snapToGrid w:val="0"/>
              </w:rPr>
            </w:pPr>
            <w:r w:rsidRPr="00B821DE">
              <w:rPr>
                <w:snapToGrid w:val="0"/>
                <w:lang w:eastAsia="zh-CN"/>
              </w:rPr>
              <w:t>Default frequency hopping ID 0 is used</w:t>
            </w:r>
          </w:p>
        </w:tc>
        <w:tc>
          <w:tcPr>
            <w:tcW w:w="1245" w:type="dxa"/>
          </w:tcPr>
          <w:p w14:paraId="0400EC25" w14:textId="77777777" w:rsidR="003B1A85" w:rsidRPr="00B821DE" w:rsidRDefault="003B1A85" w:rsidP="00EF471F">
            <w:pPr>
              <w:pStyle w:val="TAL"/>
              <w:rPr>
                <w:snapToGrid w:val="0"/>
              </w:rPr>
            </w:pPr>
          </w:p>
        </w:tc>
      </w:tr>
      <w:tr w:rsidR="003B1A85" w:rsidRPr="00B821DE" w14:paraId="13BA9AE7" w14:textId="77777777" w:rsidTr="00EF471F">
        <w:tblPrEx>
          <w:tblCellMar>
            <w:left w:w="108" w:type="dxa"/>
            <w:right w:w="108" w:type="dxa"/>
          </w:tblCellMar>
        </w:tblPrEx>
        <w:tc>
          <w:tcPr>
            <w:tcW w:w="4535" w:type="dxa"/>
          </w:tcPr>
          <w:p w14:paraId="0AC67465"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sl-PSFCH-CandidateResourceType-r16</w:t>
            </w:r>
          </w:p>
        </w:tc>
        <w:tc>
          <w:tcPr>
            <w:tcW w:w="2267" w:type="dxa"/>
          </w:tcPr>
          <w:p w14:paraId="7A6BFBD0" w14:textId="77777777" w:rsidR="003B1A85" w:rsidRPr="00B821DE" w:rsidRDefault="003B1A85" w:rsidP="00EF471F">
            <w:pPr>
              <w:pStyle w:val="TAL"/>
              <w:rPr>
                <w:snapToGrid w:val="0"/>
              </w:rPr>
            </w:pPr>
            <w:proofErr w:type="spellStart"/>
            <w:r w:rsidRPr="00B821DE">
              <w:t>startSubCH</w:t>
            </w:r>
            <w:proofErr w:type="spellEnd"/>
          </w:p>
        </w:tc>
        <w:tc>
          <w:tcPr>
            <w:tcW w:w="1700" w:type="dxa"/>
          </w:tcPr>
          <w:p w14:paraId="1BA85273" w14:textId="77777777" w:rsidR="003B1A85" w:rsidRPr="00B821DE" w:rsidRDefault="003B1A85" w:rsidP="00EF471F">
            <w:pPr>
              <w:pStyle w:val="TAL"/>
              <w:rPr>
                <w:snapToGrid w:val="0"/>
              </w:rPr>
            </w:pPr>
          </w:p>
        </w:tc>
        <w:tc>
          <w:tcPr>
            <w:tcW w:w="1245" w:type="dxa"/>
          </w:tcPr>
          <w:p w14:paraId="236FD13B" w14:textId="77777777" w:rsidR="003B1A85" w:rsidRPr="00B821DE" w:rsidRDefault="003B1A85" w:rsidP="00EF471F">
            <w:pPr>
              <w:pStyle w:val="TAL"/>
              <w:rPr>
                <w:snapToGrid w:val="0"/>
              </w:rPr>
            </w:pPr>
          </w:p>
        </w:tc>
      </w:tr>
      <w:tr w:rsidR="003B1A85" w:rsidRPr="00B821DE" w14:paraId="4CF62105" w14:textId="77777777" w:rsidTr="00EF471F">
        <w:tblPrEx>
          <w:tblCellMar>
            <w:left w:w="108" w:type="dxa"/>
            <w:right w:w="108" w:type="dxa"/>
          </w:tblCellMar>
        </w:tblPrEx>
        <w:tc>
          <w:tcPr>
            <w:tcW w:w="4535" w:type="dxa"/>
          </w:tcPr>
          <w:p w14:paraId="78D55AEB"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267" w:type="dxa"/>
          </w:tcPr>
          <w:p w14:paraId="2C0DE2C2" w14:textId="77777777" w:rsidR="003B1A85" w:rsidRPr="00B821DE" w:rsidRDefault="003B1A85" w:rsidP="00EF471F">
            <w:pPr>
              <w:pStyle w:val="TAL"/>
              <w:rPr>
                <w:snapToGrid w:val="0"/>
              </w:rPr>
            </w:pPr>
          </w:p>
        </w:tc>
        <w:tc>
          <w:tcPr>
            <w:tcW w:w="1700" w:type="dxa"/>
          </w:tcPr>
          <w:p w14:paraId="2BC0E9D8" w14:textId="77777777" w:rsidR="003B1A85" w:rsidRPr="00B821DE" w:rsidRDefault="003B1A85" w:rsidP="00EF471F">
            <w:pPr>
              <w:pStyle w:val="TAL"/>
              <w:rPr>
                <w:snapToGrid w:val="0"/>
              </w:rPr>
            </w:pPr>
          </w:p>
        </w:tc>
        <w:tc>
          <w:tcPr>
            <w:tcW w:w="1245" w:type="dxa"/>
          </w:tcPr>
          <w:p w14:paraId="22D7D43E" w14:textId="77777777" w:rsidR="003B1A85" w:rsidRPr="00B821DE" w:rsidRDefault="003B1A85" w:rsidP="00EF471F">
            <w:pPr>
              <w:pStyle w:val="TAL"/>
              <w:rPr>
                <w:snapToGrid w:val="0"/>
              </w:rPr>
            </w:pPr>
          </w:p>
        </w:tc>
      </w:tr>
      <w:tr w:rsidR="003B1A85" w:rsidRPr="00B821DE" w14:paraId="37F40246" w14:textId="77777777" w:rsidTr="00EF471F">
        <w:tblPrEx>
          <w:tblCellMar>
            <w:left w:w="108" w:type="dxa"/>
            <w:right w:w="108" w:type="dxa"/>
          </w:tblCellMar>
        </w:tblPrEx>
        <w:tc>
          <w:tcPr>
            <w:tcW w:w="4535" w:type="dxa"/>
          </w:tcPr>
          <w:p w14:paraId="195D9622"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267" w:type="dxa"/>
          </w:tcPr>
          <w:p w14:paraId="36555D9C" w14:textId="77777777" w:rsidR="003B1A85" w:rsidRPr="00B821DE" w:rsidRDefault="003B1A85" w:rsidP="00EF471F">
            <w:pPr>
              <w:pStyle w:val="TAL"/>
              <w:rPr>
                <w:snapToGrid w:val="0"/>
              </w:rPr>
            </w:pPr>
          </w:p>
        </w:tc>
        <w:tc>
          <w:tcPr>
            <w:tcW w:w="1700" w:type="dxa"/>
          </w:tcPr>
          <w:p w14:paraId="03F4F98D" w14:textId="77777777" w:rsidR="003B1A85" w:rsidRPr="00B821DE" w:rsidRDefault="003B1A85" w:rsidP="00EF471F">
            <w:pPr>
              <w:pStyle w:val="TAL"/>
              <w:rPr>
                <w:snapToGrid w:val="0"/>
              </w:rPr>
            </w:pPr>
          </w:p>
        </w:tc>
        <w:tc>
          <w:tcPr>
            <w:tcW w:w="1245" w:type="dxa"/>
          </w:tcPr>
          <w:p w14:paraId="68163B76" w14:textId="77777777" w:rsidR="003B1A85" w:rsidRPr="00B821DE" w:rsidRDefault="003B1A85" w:rsidP="00EF471F">
            <w:pPr>
              <w:pStyle w:val="TAL"/>
              <w:rPr>
                <w:snapToGrid w:val="0"/>
              </w:rPr>
            </w:pPr>
          </w:p>
        </w:tc>
      </w:tr>
      <w:tr w:rsidR="003B1A85" w:rsidRPr="00B821DE" w14:paraId="067CED54" w14:textId="77777777" w:rsidTr="00EF471F">
        <w:tblPrEx>
          <w:tblCellMar>
            <w:left w:w="108" w:type="dxa"/>
            <w:right w:w="108" w:type="dxa"/>
          </w:tblCellMar>
        </w:tblPrEx>
        <w:tc>
          <w:tcPr>
            <w:tcW w:w="4535" w:type="dxa"/>
          </w:tcPr>
          <w:p w14:paraId="2707FA31"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sl-SubchannelSize-r16</w:t>
            </w:r>
          </w:p>
        </w:tc>
        <w:tc>
          <w:tcPr>
            <w:tcW w:w="2267" w:type="dxa"/>
          </w:tcPr>
          <w:p w14:paraId="7815FD91"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7EADA6B9" w14:textId="77777777" w:rsidR="003B1A85" w:rsidRPr="00B821DE" w:rsidRDefault="003B1A85" w:rsidP="00EF471F">
            <w:pPr>
              <w:pStyle w:val="TAL"/>
              <w:rPr>
                <w:snapToGrid w:val="0"/>
              </w:rPr>
            </w:pPr>
          </w:p>
        </w:tc>
        <w:tc>
          <w:tcPr>
            <w:tcW w:w="1245" w:type="dxa"/>
          </w:tcPr>
          <w:p w14:paraId="66E1FB92" w14:textId="77777777" w:rsidR="003B1A85" w:rsidRPr="00B821DE" w:rsidRDefault="003B1A85" w:rsidP="00EF471F">
            <w:pPr>
              <w:pStyle w:val="TAL"/>
              <w:rPr>
                <w:snapToGrid w:val="0"/>
              </w:rPr>
            </w:pPr>
          </w:p>
        </w:tc>
      </w:tr>
      <w:tr w:rsidR="003B1A85" w:rsidRPr="00B821DE" w14:paraId="36C7885E" w14:textId="77777777" w:rsidTr="00EF471F">
        <w:tblPrEx>
          <w:tblCellMar>
            <w:left w:w="108" w:type="dxa"/>
            <w:right w:w="108" w:type="dxa"/>
          </w:tblCellMar>
        </w:tblPrEx>
        <w:tc>
          <w:tcPr>
            <w:tcW w:w="4535" w:type="dxa"/>
          </w:tcPr>
          <w:p w14:paraId="01A96877"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sl-StartRB-Subchannel-r16</w:t>
            </w:r>
          </w:p>
        </w:tc>
        <w:tc>
          <w:tcPr>
            <w:tcW w:w="2267" w:type="dxa"/>
          </w:tcPr>
          <w:p w14:paraId="5B195281"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757EFE52" w14:textId="77777777" w:rsidR="003B1A85" w:rsidRPr="00B821DE" w:rsidRDefault="003B1A85" w:rsidP="00EF471F">
            <w:pPr>
              <w:pStyle w:val="TAL"/>
              <w:rPr>
                <w:snapToGrid w:val="0"/>
              </w:rPr>
            </w:pPr>
          </w:p>
        </w:tc>
        <w:tc>
          <w:tcPr>
            <w:tcW w:w="1245" w:type="dxa"/>
          </w:tcPr>
          <w:p w14:paraId="23EF84D4" w14:textId="77777777" w:rsidR="003B1A85" w:rsidRPr="00B821DE" w:rsidRDefault="003B1A85" w:rsidP="00EF471F">
            <w:pPr>
              <w:pStyle w:val="TAL"/>
              <w:rPr>
                <w:snapToGrid w:val="0"/>
              </w:rPr>
            </w:pPr>
          </w:p>
        </w:tc>
      </w:tr>
      <w:tr w:rsidR="003B1A85" w:rsidRPr="00B821DE" w14:paraId="77E526D9" w14:textId="77777777" w:rsidTr="00EF471F">
        <w:tblPrEx>
          <w:tblCellMar>
            <w:left w:w="108" w:type="dxa"/>
            <w:right w:w="108" w:type="dxa"/>
          </w:tblCellMar>
        </w:tblPrEx>
        <w:tc>
          <w:tcPr>
            <w:tcW w:w="4535" w:type="dxa"/>
          </w:tcPr>
          <w:p w14:paraId="1FC73F57"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sl-NumSubchannel-r16</w:t>
            </w:r>
          </w:p>
        </w:tc>
        <w:tc>
          <w:tcPr>
            <w:tcW w:w="2267" w:type="dxa"/>
          </w:tcPr>
          <w:p w14:paraId="39D5A122"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5393557D" w14:textId="77777777" w:rsidR="003B1A85" w:rsidRPr="00B821DE" w:rsidRDefault="003B1A85" w:rsidP="00EF471F">
            <w:pPr>
              <w:pStyle w:val="TAL"/>
              <w:rPr>
                <w:snapToGrid w:val="0"/>
              </w:rPr>
            </w:pPr>
          </w:p>
        </w:tc>
        <w:tc>
          <w:tcPr>
            <w:tcW w:w="1245" w:type="dxa"/>
          </w:tcPr>
          <w:p w14:paraId="564388D5" w14:textId="77777777" w:rsidR="003B1A85" w:rsidRPr="00B821DE" w:rsidRDefault="003B1A85" w:rsidP="00EF471F">
            <w:pPr>
              <w:pStyle w:val="TAL"/>
              <w:rPr>
                <w:snapToGrid w:val="0"/>
              </w:rPr>
            </w:pPr>
          </w:p>
        </w:tc>
      </w:tr>
      <w:tr w:rsidR="003B1A85" w:rsidRPr="00B821DE" w14:paraId="17240B02" w14:textId="77777777" w:rsidTr="00EF471F">
        <w:tblPrEx>
          <w:tblCellMar>
            <w:left w:w="108" w:type="dxa"/>
            <w:right w:w="108" w:type="dxa"/>
          </w:tblCellMar>
        </w:tblPrEx>
        <w:tc>
          <w:tcPr>
            <w:tcW w:w="4535" w:type="dxa"/>
            <w:tcBorders>
              <w:bottom w:val="single" w:sz="4" w:space="0" w:color="auto"/>
            </w:tcBorders>
          </w:tcPr>
          <w:p w14:paraId="2D103A03" w14:textId="77777777" w:rsidR="003B1A85" w:rsidRPr="00B821DE" w:rsidRDefault="003B1A85" w:rsidP="00EF471F">
            <w:pPr>
              <w:pStyle w:val="TAL"/>
            </w:pPr>
            <w:r w:rsidRPr="00B821DE">
              <w:t>}</w:t>
            </w:r>
          </w:p>
        </w:tc>
        <w:tc>
          <w:tcPr>
            <w:tcW w:w="2267" w:type="dxa"/>
          </w:tcPr>
          <w:p w14:paraId="628E3D36" w14:textId="77777777" w:rsidR="003B1A85" w:rsidRPr="00B821DE" w:rsidRDefault="003B1A85" w:rsidP="00EF471F">
            <w:pPr>
              <w:pStyle w:val="TAL"/>
            </w:pPr>
          </w:p>
        </w:tc>
        <w:tc>
          <w:tcPr>
            <w:tcW w:w="1700" w:type="dxa"/>
          </w:tcPr>
          <w:p w14:paraId="05CF1C55" w14:textId="77777777" w:rsidR="003B1A85" w:rsidRPr="00B821DE" w:rsidRDefault="003B1A85" w:rsidP="00EF471F">
            <w:pPr>
              <w:pStyle w:val="TAL"/>
            </w:pPr>
          </w:p>
        </w:tc>
        <w:tc>
          <w:tcPr>
            <w:tcW w:w="1245" w:type="dxa"/>
          </w:tcPr>
          <w:p w14:paraId="757EA8F1" w14:textId="77777777" w:rsidR="003B1A85" w:rsidRPr="00B821DE" w:rsidRDefault="003B1A85" w:rsidP="00EF471F">
            <w:pPr>
              <w:pStyle w:val="TAL"/>
            </w:pPr>
          </w:p>
        </w:tc>
      </w:tr>
    </w:tbl>
    <w:p w14:paraId="5CC6FD1A" w14:textId="77777777" w:rsidR="003B1A85" w:rsidRPr="00B821DE" w:rsidRDefault="003B1A85" w:rsidP="003B1A85"/>
    <w:p w14:paraId="58E8C32F" w14:textId="77777777" w:rsidR="003B1A85" w:rsidRPr="00B821DE" w:rsidRDefault="003B1A85" w:rsidP="003B1A85">
      <w:pPr>
        <w:pStyle w:val="TH"/>
      </w:pPr>
      <w:r w:rsidRPr="00B821DE">
        <w:lastRenderedPageBreak/>
        <w:t xml:space="preserve">Table 6.5E.2.2.1.4.3-3: </w:t>
      </w:r>
      <w:r w:rsidRPr="00B821DE">
        <w:rPr>
          <w:i/>
          <w:iCs/>
        </w:rPr>
        <w:t>SL-</w:t>
      </w:r>
      <w:proofErr w:type="spellStart"/>
      <w:r w:rsidRPr="00B821DE">
        <w:rPr>
          <w:i/>
          <w:iCs/>
        </w:rPr>
        <w:t>FreqConfigCommon</w:t>
      </w:r>
      <w:proofErr w:type="spellEnd"/>
      <w:r w:rsidRPr="00B821DE">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1A85" w:rsidRPr="00B821DE" w14:paraId="08F411F1" w14:textId="77777777" w:rsidTr="00EF471F">
        <w:tc>
          <w:tcPr>
            <w:tcW w:w="9738" w:type="dxa"/>
            <w:gridSpan w:val="4"/>
          </w:tcPr>
          <w:p w14:paraId="7494BBC3" w14:textId="77777777" w:rsidR="003B1A85" w:rsidRPr="00B821DE" w:rsidRDefault="003B1A85" w:rsidP="00EF471F">
            <w:pPr>
              <w:pStyle w:val="TAL"/>
            </w:pPr>
            <w:r w:rsidRPr="00B821DE">
              <w:t>Derivation Path: TS 38.508-1 [5], Table 4.6.6-11</w:t>
            </w:r>
          </w:p>
        </w:tc>
      </w:tr>
      <w:tr w:rsidR="003B1A85" w:rsidRPr="00B821DE" w14:paraId="097001CB" w14:textId="77777777" w:rsidTr="00EF471F">
        <w:tblPrEx>
          <w:tblCellMar>
            <w:left w:w="108" w:type="dxa"/>
            <w:right w:w="108" w:type="dxa"/>
          </w:tblCellMar>
        </w:tblPrEx>
        <w:tc>
          <w:tcPr>
            <w:tcW w:w="4535" w:type="dxa"/>
          </w:tcPr>
          <w:p w14:paraId="166105D2" w14:textId="77777777" w:rsidR="003B1A85" w:rsidRPr="00B821DE" w:rsidRDefault="003B1A85" w:rsidP="00EF471F">
            <w:pPr>
              <w:pStyle w:val="TAH"/>
            </w:pPr>
            <w:r w:rsidRPr="00B821DE">
              <w:t>Information Element</w:t>
            </w:r>
          </w:p>
        </w:tc>
        <w:tc>
          <w:tcPr>
            <w:tcW w:w="2267" w:type="dxa"/>
          </w:tcPr>
          <w:p w14:paraId="232916C4" w14:textId="77777777" w:rsidR="003B1A85" w:rsidRPr="00B821DE" w:rsidRDefault="003B1A85" w:rsidP="00EF471F">
            <w:pPr>
              <w:pStyle w:val="TAH"/>
            </w:pPr>
            <w:r w:rsidRPr="00B821DE">
              <w:t>Value/remark</w:t>
            </w:r>
          </w:p>
        </w:tc>
        <w:tc>
          <w:tcPr>
            <w:tcW w:w="1700" w:type="dxa"/>
          </w:tcPr>
          <w:p w14:paraId="7A5B2FFF" w14:textId="77777777" w:rsidR="003B1A85" w:rsidRPr="00B821DE" w:rsidRDefault="003B1A85" w:rsidP="00EF471F">
            <w:pPr>
              <w:pStyle w:val="TAH"/>
            </w:pPr>
            <w:r w:rsidRPr="00B821DE">
              <w:t>Comment</w:t>
            </w:r>
          </w:p>
        </w:tc>
        <w:tc>
          <w:tcPr>
            <w:tcW w:w="1245" w:type="dxa"/>
          </w:tcPr>
          <w:p w14:paraId="174D3ED4" w14:textId="77777777" w:rsidR="003B1A85" w:rsidRPr="00B821DE" w:rsidRDefault="003B1A85" w:rsidP="00EF471F">
            <w:pPr>
              <w:pStyle w:val="TAH"/>
            </w:pPr>
            <w:r w:rsidRPr="00B821DE">
              <w:t>Condition</w:t>
            </w:r>
          </w:p>
        </w:tc>
      </w:tr>
      <w:tr w:rsidR="003B1A85" w:rsidRPr="00B821DE" w14:paraId="42269789" w14:textId="77777777" w:rsidTr="00EF471F">
        <w:tblPrEx>
          <w:tblCellMar>
            <w:left w:w="108" w:type="dxa"/>
            <w:right w:w="108" w:type="dxa"/>
          </w:tblCellMar>
        </w:tblPrEx>
        <w:tc>
          <w:tcPr>
            <w:tcW w:w="4535" w:type="dxa"/>
          </w:tcPr>
          <w:p w14:paraId="290173C2" w14:textId="77777777" w:rsidR="003B1A85" w:rsidRPr="00B821DE" w:rsidRDefault="003B1A85" w:rsidP="00EF471F">
            <w:pPr>
              <w:pStyle w:val="TAL"/>
            </w:pPr>
            <w:r w:rsidRPr="00B821DE">
              <w:t>SL-FreqConfigCommon-r16 ::= SEQUENCE {</w:t>
            </w:r>
          </w:p>
        </w:tc>
        <w:tc>
          <w:tcPr>
            <w:tcW w:w="2267" w:type="dxa"/>
          </w:tcPr>
          <w:p w14:paraId="37C296FE" w14:textId="77777777" w:rsidR="003B1A85" w:rsidRPr="00B821DE" w:rsidRDefault="003B1A85" w:rsidP="00EF471F">
            <w:pPr>
              <w:pStyle w:val="TAL"/>
            </w:pPr>
          </w:p>
        </w:tc>
        <w:tc>
          <w:tcPr>
            <w:tcW w:w="1700" w:type="dxa"/>
          </w:tcPr>
          <w:p w14:paraId="3F276CFC" w14:textId="77777777" w:rsidR="003B1A85" w:rsidRPr="00B821DE" w:rsidRDefault="003B1A85" w:rsidP="00EF471F">
            <w:pPr>
              <w:pStyle w:val="TAL"/>
            </w:pPr>
          </w:p>
        </w:tc>
        <w:tc>
          <w:tcPr>
            <w:tcW w:w="1245" w:type="dxa"/>
          </w:tcPr>
          <w:p w14:paraId="668CC9CC" w14:textId="77777777" w:rsidR="003B1A85" w:rsidRPr="00B821DE" w:rsidRDefault="003B1A85" w:rsidP="00EF471F">
            <w:pPr>
              <w:pStyle w:val="TAL"/>
            </w:pPr>
          </w:p>
        </w:tc>
      </w:tr>
      <w:tr w:rsidR="003B1A85" w:rsidRPr="00B821DE" w14:paraId="73C792C9" w14:textId="77777777" w:rsidTr="00EF471F">
        <w:tblPrEx>
          <w:tblCellMar>
            <w:left w:w="108" w:type="dxa"/>
            <w:right w:w="108" w:type="dxa"/>
          </w:tblCellMar>
        </w:tblPrEx>
        <w:tc>
          <w:tcPr>
            <w:tcW w:w="4535" w:type="dxa"/>
          </w:tcPr>
          <w:p w14:paraId="5D904958" w14:textId="77777777" w:rsidR="003B1A85" w:rsidRPr="00B821DE" w:rsidRDefault="003B1A85" w:rsidP="00EF471F">
            <w:pPr>
              <w:pStyle w:val="TAL"/>
              <w:rPr>
                <w:snapToGrid w:val="0"/>
              </w:rPr>
            </w:pPr>
            <w:r w:rsidRPr="00B821DE">
              <w:rPr>
                <w:snapToGrid w:val="0"/>
                <w:lang w:eastAsia="zh-CN"/>
              </w:rPr>
              <w:t xml:space="preserve">  </w:t>
            </w:r>
            <w:r w:rsidRPr="00B821DE">
              <w:t>sl-AbsoluteFrequencySSB-r16</w:t>
            </w:r>
          </w:p>
        </w:tc>
        <w:tc>
          <w:tcPr>
            <w:tcW w:w="2267" w:type="dxa"/>
          </w:tcPr>
          <w:p w14:paraId="035AA85D" w14:textId="77777777" w:rsidR="003B1A85" w:rsidRPr="00B821DE" w:rsidRDefault="003B1A85" w:rsidP="00EF471F">
            <w:pPr>
              <w:pStyle w:val="TAL"/>
              <w:rPr>
                <w:snapToGrid w:val="0"/>
                <w:lang w:eastAsia="zh-CN"/>
              </w:rPr>
            </w:pPr>
            <w:r w:rsidRPr="00B821DE">
              <w:t>According to section 4.3.1.8 of TS 38.508-1 [5]</w:t>
            </w:r>
          </w:p>
        </w:tc>
        <w:tc>
          <w:tcPr>
            <w:tcW w:w="1700" w:type="dxa"/>
          </w:tcPr>
          <w:p w14:paraId="47F9A0C5" w14:textId="77777777" w:rsidR="003B1A85" w:rsidRPr="00B821DE" w:rsidRDefault="003B1A85" w:rsidP="00EF471F">
            <w:pPr>
              <w:pStyle w:val="TAL"/>
              <w:rPr>
                <w:snapToGrid w:val="0"/>
              </w:rPr>
            </w:pPr>
          </w:p>
        </w:tc>
        <w:tc>
          <w:tcPr>
            <w:tcW w:w="1245" w:type="dxa"/>
          </w:tcPr>
          <w:p w14:paraId="4E998D1E" w14:textId="77777777" w:rsidR="003B1A85" w:rsidRPr="00B821DE" w:rsidRDefault="003B1A85" w:rsidP="00EF471F">
            <w:pPr>
              <w:pStyle w:val="TAL"/>
              <w:rPr>
                <w:snapToGrid w:val="0"/>
              </w:rPr>
            </w:pPr>
          </w:p>
        </w:tc>
      </w:tr>
      <w:tr w:rsidR="003B1A85" w:rsidRPr="00B821DE" w14:paraId="1D3255AB" w14:textId="77777777" w:rsidTr="00EF471F">
        <w:tblPrEx>
          <w:tblCellMar>
            <w:left w:w="108" w:type="dxa"/>
            <w:right w:w="108" w:type="dxa"/>
          </w:tblCellMar>
        </w:tblPrEx>
        <w:tc>
          <w:tcPr>
            <w:tcW w:w="4535" w:type="dxa"/>
            <w:tcBorders>
              <w:bottom w:val="single" w:sz="4" w:space="0" w:color="auto"/>
            </w:tcBorders>
          </w:tcPr>
          <w:p w14:paraId="4A570F85" w14:textId="77777777" w:rsidR="003B1A85" w:rsidRPr="00B821DE" w:rsidRDefault="003B1A85" w:rsidP="00EF471F">
            <w:pPr>
              <w:pStyle w:val="TAL"/>
            </w:pPr>
            <w:r w:rsidRPr="00B821DE">
              <w:t>}</w:t>
            </w:r>
          </w:p>
        </w:tc>
        <w:tc>
          <w:tcPr>
            <w:tcW w:w="2267" w:type="dxa"/>
          </w:tcPr>
          <w:p w14:paraId="08FB4DBE" w14:textId="77777777" w:rsidR="003B1A85" w:rsidRPr="00B821DE" w:rsidRDefault="003B1A85" w:rsidP="00EF471F">
            <w:pPr>
              <w:pStyle w:val="TAL"/>
            </w:pPr>
          </w:p>
        </w:tc>
        <w:tc>
          <w:tcPr>
            <w:tcW w:w="1700" w:type="dxa"/>
          </w:tcPr>
          <w:p w14:paraId="2BE21F22" w14:textId="77777777" w:rsidR="003B1A85" w:rsidRPr="00B821DE" w:rsidRDefault="003B1A85" w:rsidP="00EF471F">
            <w:pPr>
              <w:pStyle w:val="TAL"/>
            </w:pPr>
          </w:p>
        </w:tc>
        <w:tc>
          <w:tcPr>
            <w:tcW w:w="1245" w:type="dxa"/>
          </w:tcPr>
          <w:p w14:paraId="1CD11C2B" w14:textId="77777777" w:rsidR="003B1A85" w:rsidRPr="00B821DE" w:rsidRDefault="003B1A85" w:rsidP="00EF471F">
            <w:pPr>
              <w:pStyle w:val="TAL"/>
            </w:pPr>
          </w:p>
        </w:tc>
      </w:tr>
    </w:tbl>
    <w:p w14:paraId="2F0D55DE" w14:textId="77777777" w:rsidR="003B1A85" w:rsidRPr="00B821DE" w:rsidRDefault="003B1A85" w:rsidP="003B1A85"/>
    <w:p w14:paraId="2DA3E9D6" w14:textId="77777777" w:rsidR="003B1A85" w:rsidRPr="00B821DE" w:rsidRDefault="003B1A85" w:rsidP="003B1A85">
      <w:pPr>
        <w:pStyle w:val="H6"/>
      </w:pPr>
      <w:r w:rsidRPr="00B821DE">
        <w:t>6.5E.2.2.1.5</w:t>
      </w:r>
      <w:r w:rsidRPr="00B821DE">
        <w:tab/>
        <w:t>Test requirement</w:t>
      </w:r>
    </w:p>
    <w:p w14:paraId="044E7576" w14:textId="77777777" w:rsidR="003B1A85" w:rsidRPr="00B821DE" w:rsidRDefault="003B1A85" w:rsidP="003B1A85">
      <w:pPr>
        <w:rPr>
          <w:rFonts w:eastAsia="Yu Mincho"/>
        </w:rPr>
      </w:pPr>
      <w:r w:rsidRPr="00B821DE">
        <w:t xml:space="preserve">The measured UE mean power in the channel bandwidth, derived in step 3 of Subtest 1, step 4 of Subtest 2 and step 3 of Subtest 3, shall fulfil requirements in </w:t>
      </w:r>
      <w:r w:rsidRPr="00B821DE">
        <w:rPr>
          <w:lang w:eastAsia="zh-CN"/>
        </w:rPr>
        <w:t>clause</w:t>
      </w:r>
      <w:r w:rsidRPr="00B821DE">
        <w:t xml:space="preserve"> 6.2E.2.1.5 as appropriate, and the power of any UE emission shall fulfil requirements in Table 6.5E.2.2.1.5-1.</w:t>
      </w:r>
    </w:p>
    <w:p w14:paraId="50FCE49E" w14:textId="77777777" w:rsidR="003B1A85" w:rsidRPr="00B821DE" w:rsidRDefault="003B1A85" w:rsidP="003B1A85">
      <w:pPr>
        <w:pStyle w:val="TH"/>
        <w:jc w:val="left"/>
      </w:pPr>
      <w:r w:rsidRPr="00B821DE">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3B1A85" w:rsidRPr="00B821DE" w14:paraId="3653BFC4" w14:textId="77777777" w:rsidTr="00EF471F">
        <w:trPr>
          <w:cantSplit/>
          <w:trHeight w:val="473"/>
          <w:jc w:val="center"/>
        </w:trPr>
        <w:tc>
          <w:tcPr>
            <w:tcW w:w="630" w:type="dxa"/>
          </w:tcPr>
          <w:p w14:paraId="10DB5672" w14:textId="77777777" w:rsidR="003B1A85" w:rsidRPr="00B821DE" w:rsidRDefault="003B1A85" w:rsidP="00EF471F">
            <w:pPr>
              <w:pStyle w:val="TAH"/>
              <w:jc w:val="left"/>
            </w:pPr>
          </w:p>
        </w:tc>
        <w:tc>
          <w:tcPr>
            <w:tcW w:w="9468" w:type="dxa"/>
            <w:gridSpan w:val="14"/>
            <w:tcMar>
              <w:top w:w="0" w:type="dxa"/>
              <w:left w:w="108" w:type="dxa"/>
              <w:bottom w:w="0" w:type="dxa"/>
              <w:right w:w="108" w:type="dxa"/>
            </w:tcMar>
            <w:vAlign w:val="center"/>
          </w:tcPr>
          <w:p w14:paraId="49900D1C" w14:textId="77777777" w:rsidR="003B1A85" w:rsidRPr="00B821DE" w:rsidRDefault="003B1A85" w:rsidP="00EF471F">
            <w:pPr>
              <w:pStyle w:val="TAH"/>
              <w:jc w:val="left"/>
            </w:pPr>
            <w:r w:rsidRPr="00B821DE">
              <w:t>Spectrum emission limit (dBm) / Channel bandwidth</w:t>
            </w:r>
          </w:p>
        </w:tc>
      </w:tr>
      <w:tr w:rsidR="003B1A85" w:rsidRPr="00B821DE" w14:paraId="6A973ED2" w14:textId="77777777" w:rsidTr="00EF471F">
        <w:trPr>
          <w:cantSplit/>
          <w:trHeight w:val="473"/>
          <w:jc w:val="center"/>
        </w:trPr>
        <w:tc>
          <w:tcPr>
            <w:tcW w:w="1098" w:type="dxa"/>
            <w:gridSpan w:val="2"/>
            <w:tcMar>
              <w:top w:w="0" w:type="dxa"/>
              <w:left w:w="108" w:type="dxa"/>
              <w:bottom w:w="0" w:type="dxa"/>
              <w:right w:w="108" w:type="dxa"/>
            </w:tcMar>
            <w:hideMark/>
          </w:tcPr>
          <w:p w14:paraId="45F09ED1" w14:textId="77777777" w:rsidR="003B1A85" w:rsidRPr="00B821DE" w:rsidRDefault="003B1A85" w:rsidP="00EF471F">
            <w:pPr>
              <w:pStyle w:val="TAH"/>
              <w:jc w:val="left"/>
            </w:pPr>
            <w:proofErr w:type="spellStart"/>
            <w:r w:rsidRPr="00B821DE">
              <w:t>Δf</w:t>
            </w:r>
            <w:r w:rsidRPr="00B821DE">
              <w:rPr>
                <w:vertAlign w:val="subscript"/>
              </w:rPr>
              <w:t>OOB</w:t>
            </w:r>
            <w:proofErr w:type="spellEnd"/>
          </w:p>
          <w:p w14:paraId="3B097EE2"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76557E76" w14:textId="77777777" w:rsidR="003B1A85" w:rsidRPr="00B821DE" w:rsidRDefault="003B1A85" w:rsidP="00EF471F">
            <w:pPr>
              <w:pStyle w:val="TAH"/>
              <w:jc w:val="left"/>
            </w:pPr>
            <w:r w:rsidRPr="00B821DE">
              <w:t>5</w:t>
            </w:r>
          </w:p>
          <w:p w14:paraId="48E17751"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0CAB4169" w14:textId="77777777" w:rsidR="003B1A85" w:rsidRPr="00B821DE" w:rsidRDefault="003B1A85" w:rsidP="00EF471F">
            <w:pPr>
              <w:pStyle w:val="TAH"/>
              <w:jc w:val="left"/>
            </w:pPr>
            <w:r w:rsidRPr="00B821DE">
              <w:t>10</w:t>
            </w:r>
          </w:p>
          <w:p w14:paraId="20F90A99"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0D1864EE" w14:textId="77777777" w:rsidR="003B1A85" w:rsidRPr="00B821DE" w:rsidRDefault="003B1A85" w:rsidP="00EF471F">
            <w:pPr>
              <w:pStyle w:val="TAH"/>
              <w:jc w:val="left"/>
            </w:pPr>
            <w:r w:rsidRPr="00B821DE">
              <w:t>15</w:t>
            </w:r>
          </w:p>
          <w:p w14:paraId="7BE4ADAA"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0EE73D3C" w14:textId="77777777" w:rsidR="003B1A85" w:rsidRPr="00B821DE" w:rsidRDefault="003B1A85" w:rsidP="00EF471F">
            <w:pPr>
              <w:pStyle w:val="TAH"/>
              <w:jc w:val="left"/>
            </w:pPr>
            <w:r w:rsidRPr="00B821DE">
              <w:t>20</w:t>
            </w:r>
          </w:p>
          <w:p w14:paraId="5824DE9E" w14:textId="77777777" w:rsidR="003B1A85" w:rsidRPr="00B821DE" w:rsidRDefault="003B1A85" w:rsidP="00EF471F">
            <w:pPr>
              <w:pStyle w:val="TAH"/>
              <w:jc w:val="left"/>
            </w:pPr>
            <w:r w:rsidRPr="00B821DE">
              <w:t>MHz</w:t>
            </w:r>
          </w:p>
        </w:tc>
        <w:tc>
          <w:tcPr>
            <w:tcW w:w="630" w:type="dxa"/>
            <w:vAlign w:val="center"/>
          </w:tcPr>
          <w:p w14:paraId="197D399A" w14:textId="77777777" w:rsidR="003B1A85" w:rsidRPr="00B821DE" w:rsidRDefault="003B1A85" w:rsidP="00EF471F">
            <w:pPr>
              <w:pStyle w:val="TAH"/>
              <w:jc w:val="left"/>
            </w:pPr>
            <w:r w:rsidRPr="00B821DE">
              <w:t>25</w:t>
            </w:r>
          </w:p>
          <w:p w14:paraId="7417997E" w14:textId="77777777" w:rsidR="003B1A85" w:rsidRPr="00B821DE" w:rsidRDefault="003B1A85" w:rsidP="00EF471F">
            <w:pPr>
              <w:pStyle w:val="TAH"/>
              <w:jc w:val="left"/>
            </w:pPr>
            <w:r w:rsidRPr="00B821DE">
              <w:t>MHz</w:t>
            </w:r>
          </w:p>
        </w:tc>
        <w:tc>
          <w:tcPr>
            <w:tcW w:w="630" w:type="dxa"/>
            <w:vAlign w:val="center"/>
          </w:tcPr>
          <w:p w14:paraId="48685ABA" w14:textId="77777777" w:rsidR="003B1A85" w:rsidRPr="00B821DE" w:rsidRDefault="003B1A85" w:rsidP="00EF471F">
            <w:pPr>
              <w:pStyle w:val="TAH"/>
              <w:jc w:val="left"/>
            </w:pPr>
            <w:r w:rsidRPr="00B821DE">
              <w:t>30 MHz</w:t>
            </w:r>
          </w:p>
        </w:tc>
        <w:tc>
          <w:tcPr>
            <w:tcW w:w="630" w:type="dxa"/>
            <w:vAlign w:val="center"/>
          </w:tcPr>
          <w:p w14:paraId="666D7765" w14:textId="77777777" w:rsidR="003B1A85" w:rsidRPr="00B821DE" w:rsidRDefault="003B1A85" w:rsidP="00EF471F">
            <w:pPr>
              <w:pStyle w:val="TAH"/>
              <w:jc w:val="left"/>
            </w:pPr>
            <w:r w:rsidRPr="00B821DE">
              <w:t>40</w:t>
            </w:r>
          </w:p>
          <w:p w14:paraId="108A5821"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266395D3" w14:textId="77777777" w:rsidR="003B1A85" w:rsidRPr="00B821DE" w:rsidRDefault="003B1A85" w:rsidP="00EF471F">
            <w:pPr>
              <w:pStyle w:val="TAH"/>
              <w:jc w:val="left"/>
            </w:pPr>
            <w:r w:rsidRPr="00B821DE">
              <w:t>50</w:t>
            </w:r>
          </w:p>
          <w:p w14:paraId="55777D18" w14:textId="77777777" w:rsidR="003B1A85" w:rsidRPr="00B821DE" w:rsidRDefault="003B1A85" w:rsidP="00EF471F">
            <w:pPr>
              <w:pStyle w:val="TAH"/>
              <w:jc w:val="left"/>
            </w:pPr>
            <w:r w:rsidRPr="00B821DE">
              <w:t>MHz</w:t>
            </w:r>
          </w:p>
        </w:tc>
        <w:tc>
          <w:tcPr>
            <w:tcW w:w="630" w:type="dxa"/>
            <w:vAlign w:val="center"/>
          </w:tcPr>
          <w:p w14:paraId="6406D975" w14:textId="77777777" w:rsidR="003B1A85" w:rsidRPr="00B821DE" w:rsidRDefault="003B1A85" w:rsidP="00EF471F">
            <w:pPr>
              <w:pStyle w:val="TAH"/>
              <w:jc w:val="left"/>
            </w:pPr>
            <w:r w:rsidRPr="00B821DE">
              <w:t>60</w:t>
            </w:r>
          </w:p>
          <w:p w14:paraId="75D1523D" w14:textId="77777777" w:rsidR="003B1A85" w:rsidRPr="00B821DE" w:rsidRDefault="003B1A85" w:rsidP="00EF471F">
            <w:pPr>
              <w:pStyle w:val="TAH"/>
              <w:jc w:val="left"/>
            </w:pPr>
            <w:r w:rsidRPr="00B821DE">
              <w:t>MHz</w:t>
            </w:r>
          </w:p>
        </w:tc>
        <w:tc>
          <w:tcPr>
            <w:tcW w:w="630" w:type="dxa"/>
            <w:vAlign w:val="center"/>
          </w:tcPr>
          <w:p w14:paraId="7A4CEE36" w14:textId="77777777" w:rsidR="003B1A85" w:rsidRPr="00B821DE" w:rsidRDefault="003B1A85" w:rsidP="00EF471F">
            <w:pPr>
              <w:pStyle w:val="TAH"/>
              <w:jc w:val="left"/>
            </w:pPr>
            <w:r w:rsidRPr="00B821DE">
              <w:t>80</w:t>
            </w:r>
          </w:p>
          <w:p w14:paraId="745B77CA" w14:textId="77777777" w:rsidR="003B1A85" w:rsidRPr="00B821DE" w:rsidRDefault="003B1A85" w:rsidP="00EF471F">
            <w:pPr>
              <w:pStyle w:val="TAH"/>
              <w:jc w:val="left"/>
            </w:pPr>
            <w:r w:rsidRPr="00B821DE">
              <w:t>MHz</w:t>
            </w:r>
          </w:p>
        </w:tc>
        <w:tc>
          <w:tcPr>
            <w:tcW w:w="630" w:type="dxa"/>
          </w:tcPr>
          <w:p w14:paraId="740F690E" w14:textId="77777777" w:rsidR="003B1A85" w:rsidRPr="00B821DE" w:rsidRDefault="003B1A85" w:rsidP="00EF471F">
            <w:pPr>
              <w:pStyle w:val="TAH"/>
              <w:jc w:val="left"/>
            </w:pPr>
            <w:r w:rsidRPr="00B821DE">
              <w:t>90</w:t>
            </w:r>
          </w:p>
          <w:p w14:paraId="0E3E34DA"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037E3EEE" w14:textId="77777777" w:rsidR="003B1A85" w:rsidRPr="00B821DE" w:rsidRDefault="003B1A85" w:rsidP="00EF471F">
            <w:pPr>
              <w:pStyle w:val="TAH"/>
              <w:jc w:val="left"/>
            </w:pPr>
            <w:r w:rsidRPr="00B821DE">
              <w:t>100</w:t>
            </w:r>
          </w:p>
          <w:p w14:paraId="1D40D8A0" w14:textId="77777777" w:rsidR="003B1A85" w:rsidRPr="00B821DE" w:rsidRDefault="003B1A85" w:rsidP="00EF471F">
            <w:pPr>
              <w:pStyle w:val="TAH"/>
              <w:jc w:val="left"/>
            </w:pPr>
            <w:r w:rsidRPr="00B821DE">
              <w:t>MHz</w:t>
            </w:r>
          </w:p>
        </w:tc>
        <w:tc>
          <w:tcPr>
            <w:tcW w:w="1440" w:type="dxa"/>
            <w:tcMar>
              <w:top w:w="0" w:type="dxa"/>
              <w:left w:w="108" w:type="dxa"/>
              <w:bottom w:w="0" w:type="dxa"/>
              <w:right w:w="108" w:type="dxa"/>
            </w:tcMar>
            <w:hideMark/>
          </w:tcPr>
          <w:p w14:paraId="5BC33363" w14:textId="77777777" w:rsidR="003B1A85" w:rsidRPr="00B821DE" w:rsidRDefault="003B1A85" w:rsidP="00EF471F">
            <w:pPr>
              <w:pStyle w:val="TAH"/>
              <w:jc w:val="left"/>
            </w:pPr>
            <w:r w:rsidRPr="00B821DE">
              <w:t>Measurement bandwidth</w:t>
            </w:r>
          </w:p>
        </w:tc>
      </w:tr>
      <w:tr w:rsidR="003B1A85" w:rsidRPr="00B821DE" w14:paraId="1E52DFDA" w14:textId="77777777" w:rsidTr="00EF471F">
        <w:trPr>
          <w:jc w:val="center"/>
        </w:trPr>
        <w:tc>
          <w:tcPr>
            <w:tcW w:w="1098" w:type="dxa"/>
            <w:gridSpan w:val="2"/>
            <w:tcMar>
              <w:top w:w="0" w:type="dxa"/>
              <w:left w:w="108" w:type="dxa"/>
              <w:bottom w:w="0" w:type="dxa"/>
              <w:right w:w="108" w:type="dxa"/>
            </w:tcMar>
            <w:vAlign w:val="center"/>
          </w:tcPr>
          <w:p w14:paraId="4751E0AB" w14:textId="77777777" w:rsidR="003B1A85" w:rsidRPr="00B821DE" w:rsidRDefault="003B1A85" w:rsidP="00EF471F">
            <w:pPr>
              <w:pStyle w:val="TAC"/>
              <w:jc w:val="left"/>
            </w:pPr>
            <w:r w:rsidRPr="00B821DE">
              <w:t>± 0-1</w:t>
            </w:r>
          </w:p>
        </w:tc>
        <w:tc>
          <w:tcPr>
            <w:tcW w:w="630" w:type="dxa"/>
            <w:tcMar>
              <w:top w:w="0" w:type="dxa"/>
              <w:left w:w="108" w:type="dxa"/>
              <w:bottom w:w="0" w:type="dxa"/>
              <w:right w:w="108" w:type="dxa"/>
            </w:tcMar>
            <w:vAlign w:val="center"/>
          </w:tcPr>
          <w:p w14:paraId="2B24ECEB"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42A1C352"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52CEF35C"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685AF0B4" w14:textId="77777777" w:rsidR="003B1A85" w:rsidRPr="00B821DE" w:rsidRDefault="003B1A85" w:rsidP="00EF471F">
            <w:pPr>
              <w:pStyle w:val="TAC"/>
              <w:jc w:val="left"/>
            </w:pPr>
            <w:r w:rsidRPr="00B821DE">
              <w:t>-13 + TT</w:t>
            </w:r>
          </w:p>
        </w:tc>
        <w:tc>
          <w:tcPr>
            <w:tcW w:w="630" w:type="dxa"/>
            <w:vAlign w:val="center"/>
          </w:tcPr>
          <w:p w14:paraId="03D112E5" w14:textId="77777777" w:rsidR="003B1A85" w:rsidRPr="00B821DE" w:rsidRDefault="003B1A85" w:rsidP="00EF471F">
            <w:pPr>
              <w:pStyle w:val="TAC"/>
              <w:jc w:val="left"/>
            </w:pPr>
            <w:r w:rsidRPr="00B821DE">
              <w:t>-13 + TT</w:t>
            </w:r>
          </w:p>
        </w:tc>
        <w:tc>
          <w:tcPr>
            <w:tcW w:w="630" w:type="dxa"/>
            <w:vAlign w:val="center"/>
          </w:tcPr>
          <w:p w14:paraId="06CE8515" w14:textId="77777777" w:rsidR="003B1A85" w:rsidRPr="00B821DE" w:rsidRDefault="003B1A85" w:rsidP="00EF471F">
            <w:pPr>
              <w:pStyle w:val="TAC"/>
              <w:jc w:val="left"/>
            </w:pPr>
            <w:r w:rsidRPr="00B821DE">
              <w:t>-13 + TT</w:t>
            </w:r>
          </w:p>
        </w:tc>
        <w:tc>
          <w:tcPr>
            <w:tcW w:w="630" w:type="dxa"/>
            <w:vAlign w:val="center"/>
          </w:tcPr>
          <w:p w14:paraId="3BD41859"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52B6DE21" w14:textId="77777777" w:rsidR="003B1A85" w:rsidRPr="00B821DE" w:rsidRDefault="003B1A85" w:rsidP="00EF471F">
            <w:pPr>
              <w:pStyle w:val="TAC"/>
              <w:jc w:val="left"/>
            </w:pPr>
          </w:p>
        </w:tc>
        <w:tc>
          <w:tcPr>
            <w:tcW w:w="630" w:type="dxa"/>
            <w:vAlign w:val="center"/>
          </w:tcPr>
          <w:p w14:paraId="4C7482FC" w14:textId="77777777" w:rsidR="003B1A85" w:rsidRPr="00B821DE" w:rsidRDefault="003B1A85" w:rsidP="00EF471F">
            <w:pPr>
              <w:pStyle w:val="TAC"/>
              <w:jc w:val="left"/>
            </w:pPr>
          </w:p>
        </w:tc>
        <w:tc>
          <w:tcPr>
            <w:tcW w:w="630" w:type="dxa"/>
            <w:vAlign w:val="center"/>
          </w:tcPr>
          <w:p w14:paraId="2CD1E613" w14:textId="77777777" w:rsidR="003B1A85" w:rsidRPr="00B821DE" w:rsidRDefault="003B1A85" w:rsidP="00EF471F">
            <w:pPr>
              <w:pStyle w:val="TAC"/>
              <w:jc w:val="left"/>
            </w:pPr>
          </w:p>
        </w:tc>
        <w:tc>
          <w:tcPr>
            <w:tcW w:w="630" w:type="dxa"/>
          </w:tcPr>
          <w:p w14:paraId="0B74294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260D32E" w14:textId="77777777" w:rsidR="003B1A85" w:rsidRPr="00B821DE" w:rsidRDefault="003B1A85" w:rsidP="00EF471F">
            <w:pPr>
              <w:pStyle w:val="TAC"/>
              <w:jc w:val="left"/>
            </w:pPr>
          </w:p>
        </w:tc>
        <w:tc>
          <w:tcPr>
            <w:tcW w:w="1440" w:type="dxa"/>
            <w:tcMar>
              <w:top w:w="0" w:type="dxa"/>
              <w:left w:w="108" w:type="dxa"/>
              <w:bottom w:w="0" w:type="dxa"/>
              <w:right w:w="108" w:type="dxa"/>
            </w:tcMar>
          </w:tcPr>
          <w:p w14:paraId="57923046" w14:textId="77777777" w:rsidR="003B1A85" w:rsidRPr="00B821DE" w:rsidRDefault="003B1A85" w:rsidP="00EF471F">
            <w:pPr>
              <w:pStyle w:val="TAC"/>
              <w:jc w:val="left"/>
            </w:pPr>
            <w:r w:rsidRPr="00B821DE">
              <w:t>1 % channel bandwidth</w:t>
            </w:r>
          </w:p>
        </w:tc>
      </w:tr>
      <w:tr w:rsidR="003B1A85" w:rsidRPr="00B821DE" w14:paraId="28008142" w14:textId="77777777" w:rsidTr="00EF471F">
        <w:trPr>
          <w:jc w:val="center"/>
        </w:trPr>
        <w:tc>
          <w:tcPr>
            <w:tcW w:w="1098" w:type="dxa"/>
            <w:gridSpan w:val="2"/>
            <w:tcMar>
              <w:top w:w="0" w:type="dxa"/>
              <w:left w:w="108" w:type="dxa"/>
              <w:bottom w:w="0" w:type="dxa"/>
              <w:right w:w="108" w:type="dxa"/>
            </w:tcMar>
            <w:hideMark/>
          </w:tcPr>
          <w:p w14:paraId="6C626052" w14:textId="77777777" w:rsidR="003B1A85" w:rsidRPr="00B821DE" w:rsidRDefault="003B1A85" w:rsidP="00EF471F">
            <w:pPr>
              <w:pStyle w:val="TAC"/>
              <w:jc w:val="left"/>
            </w:pPr>
            <w:r w:rsidRPr="00B821DE">
              <w:t>± 0-1</w:t>
            </w:r>
          </w:p>
        </w:tc>
        <w:tc>
          <w:tcPr>
            <w:tcW w:w="630" w:type="dxa"/>
            <w:tcMar>
              <w:top w:w="0" w:type="dxa"/>
              <w:left w:w="108" w:type="dxa"/>
              <w:bottom w:w="0" w:type="dxa"/>
              <w:right w:w="108" w:type="dxa"/>
            </w:tcMar>
            <w:vAlign w:val="center"/>
            <w:hideMark/>
          </w:tcPr>
          <w:p w14:paraId="1516177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B8FC6E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25CDE05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6231B7A" w14:textId="77777777" w:rsidR="003B1A85" w:rsidRPr="00B821DE" w:rsidRDefault="003B1A85" w:rsidP="00EF471F">
            <w:pPr>
              <w:pStyle w:val="TAC"/>
              <w:jc w:val="left"/>
            </w:pPr>
          </w:p>
        </w:tc>
        <w:tc>
          <w:tcPr>
            <w:tcW w:w="630" w:type="dxa"/>
            <w:vAlign w:val="center"/>
          </w:tcPr>
          <w:p w14:paraId="6BE1FCEC" w14:textId="77777777" w:rsidR="003B1A85" w:rsidRPr="00B821DE" w:rsidRDefault="003B1A85" w:rsidP="00EF471F">
            <w:pPr>
              <w:pStyle w:val="TAC"/>
              <w:jc w:val="left"/>
            </w:pPr>
          </w:p>
        </w:tc>
        <w:tc>
          <w:tcPr>
            <w:tcW w:w="630" w:type="dxa"/>
          </w:tcPr>
          <w:p w14:paraId="57B0CF43" w14:textId="77777777" w:rsidR="003B1A85" w:rsidRPr="00B821DE" w:rsidRDefault="003B1A85" w:rsidP="00EF471F">
            <w:pPr>
              <w:pStyle w:val="TAC"/>
              <w:jc w:val="left"/>
            </w:pPr>
          </w:p>
        </w:tc>
        <w:tc>
          <w:tcPr>
            <w:tcW w:w="630" w:type="dxa"/>
            <w:vAlign w:val="center"/>
          </w:tcPr>
          <w:p w14:paraId="350C1BF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2C9A091C" w14:textId="77777777" w:rsidR="003B1A85" w:rsidRPr="00B821DE" w:rsidRDefault="003B1A85" w:rsidP="00EF471F">
            <w:pPr>
              <w:pStyle w:val="TAC"/>
              <w:jc w:val="left"/>
            </w:pPr>
            <w:r w:rsidRPr="00B821DE">
              <w:t>-24 + TT</w:t>
            </w:r>
          </w:p>
        </w:tc>
        <w:tc>
          <w:tcPr>
            <w:tcW w:w="630" w:type="dxa"/>
            <w:vAlign w:val="center"/>
          </w:tcPr>
          <w:p w14:paraId="2C5C2EFF" w14:textId="77777777" w:rsidR="003B1A85" w:rsidRPr="00B821DE" w:rsidRDefault="003B1A85" w:rsidP="00EF471F">
            <w:pPr>
              <w:pStyle w:val="TAC"/>
              <w:jc w:val="left"/>
            </w:pPr>
            <w:r w:rsidRPr="00B821DE">
              <w:t>-24 + TT</w:t>
            </w:r>
          </w:p>
        </w:tc>
        <w:tc>
          <w:tcPr>
            <w:tcW w:w="630" w:type="dxa"/>
            <w:vAlign w:val="center"/>
          </w:tcPr>
          <w:p w14:paraId="6783AC79" w14:textId="77777777" w:rsidR="003B1A85" w:rsidRPr="00B821DE" w:rsidRDefault="003B1A85" w:rsidP="00EF471F">
            <w:pPr>
              <w:pStyle w:val="TAC"/>
              <w:jc w:val="left"/>
            </w:pPr>
            <w:r w:rsidRPr="00B821DE">
              <w:t>-24 + TT</w:t>
            </w:r>
          </w:p>
        </w:tc>
        <w:tc>
          <w:tcPr>
            <w:tcW w:w="630" w:type="dxa"/>
          </w:tcPr>
          <w:p w14:paraId="417C94DE" w14:textId="77777777" w:rsidR="003B1A85" w:rsidRPr="00B821DE" w:rsidRDefault="003B1A85" w:rsidP="00EF471F">
            <w:pPr>
              <w:pStyle w:val="TAC"/>
              <w:jc w:val="left"/>
            </w:pPr>
            <w:r w:rsidRPr="00B821DE">
              <w:t>-24 + TT</w:t>
            </w:r>
          </w:p>
        </w:tc>
        <w:tc>
          <w:tcPr>
            <w:tcW w:w="630" w:type="dxa"/>
            <w:tcMar>
              <w:top w:w="0" w:type="dxa"/>
              <w:left w:w="108" w:type="dxa"/>
              <w:bottom w:w="0" w:type="dxa"/>
              <w:right w:w="108" w:type="dxa"/>
            </w:tcMar>
            <w:vAlign w:val="center"/>
            <w:hideMark/>
          </w:tcPr>
          <w:p w14:paraId="6367EC9A" w14:textId="77777777" w:rsidR="003B1A85" w:rsidRPr="00B821DE" w:rsidRDefault="003B1A85" w:rsidP="00EF471F">
            <w:pPr>
              <w:pStyle w:val="TAC"/>
              <w:jc w:val="left"/>
            </w:pPr>
            <w:r w:rsidRPr="00B821DE">
              <w:t>-24 + TT</w:t>
            </w:r>
          </w:p>
        </w:tc>
        <w:tc>
          <w:tcPr>
            <w:tcW w:w="1440" w:type="dxa"/>
            <w:tcMar>
              <w:top w:w="0" w:type="dxa"/>
              <w:left w:w="108" w:type="dxa"/>
              <w:bottom w:w="0" w:type="dxa"/>
              <w:right w:w="108" w:type="dxa"/>
            </w:tcMar>
            <w:hideMark/>
          </w:tcPr>
          <w:p w14:paraId="24ECB5A0" w14:textId="77777777" w:rsidR="003B1A85" w:rsidRPr="00B821DE" w:rsidRDefault="003B1A85" w:rsidP="00EF471F">
            <w:pPr>
              <w:pStyle w:val="TAC"/>
              <w:jc w:val="left"/>
            </w:pPr>
            <w:r w:rsidRPr="00B821DE">
              <w:t>30 kHz</w:t>
            </w:r>
          </w:p>
        </w:tc>
      </w:tr>
      <w:tr w:rsidR="003B1A85" w:rsidRPr="00B821DE" w14:paraId="4184FD73" w14:textId="77777777" w:rsidTr="00EF471F">
        <w:trPr>
          <w:jc w:val="center"/>
        </w:trPr>
        <w:tc>
          <w:tcPr>
            <w:tcW w:w="1098" w:type="dxa"/>
            <w:gridSpan w:val="2"/>
            <w:tcMar>
              <w:top w:w="0" w:type="dxa"/>
              <w:left w:w="108" w:type="dxa"/>
              <w:bottom w:w="0" w:type="dxa"/>
              <w:right w:w="108" w:type="dxa"/>
            </w:tcMar>
            <w:hideMark/>
          </w:tcPr>
          <w:p w14:paraId="366B9B6A" w14:textId="77777777" w:rsidR="003B1A85" w:rsidRPr="00B821DE" w:rsidRDefault="003B1A85" w:rsidP="00EF471F">
            <w:pPr>
              <w:pStyle w:val="TAC"/>
              <w:jc w:val="left"/>
            </w:pPr>
            <w:r w:rsidRPr="00B821DE">
              <w:t>± 1-5</w:t>
            </w:r>
          </w:p>
        </w:tc>
        <w:tc>
          <w:tcPr>
            <w:tcW w:w="630" w:type="dxa"/>
            <w:tcMar>
              <w:top w:w="0" w:type="dxa"/>
              <w:left w:w="108" w:type="dxa"/>
              <w:bottom w:w="0" w:type="dxa"/>
              <w:right w:w="108" w:type="dxa"/>
            </w:tcMar>
            <w:vAlign w:val="center"/>
            <w:hideMark/>
          </w:tcPr>
          <w:p w14:paraId="59361490"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0ABFB71A"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77E00B4D"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691E8547" w14:textId="77777777" w:rsidR="003B1A85" w:rsidRPr="00B821DE" w:rsidRDefault="003B1A85" w:rsidP="00EF471F">
            <w:pPr>
              <w:pStyle w:val="TAC"/>
              <w:jc w:val="left"/>
            </w:pPr>
            <w:r w:rsidRPr="00B821DE">
              <w:t>-10 + TT</w:t>
            </w:r>
          </w:p>
        </w:tc>
        <w:tc>
          <w:tcPr>
            <w:tcW w:w="630" w:type="dxa"/>
            <w:vAlign w:val="center"/>
          </w:tcPr>
          <w:p w14:paraId="52EBDBD2" w14:textId="77777777" w:rsidR="003B1A85" w:rsidRPr="00B821DE" w:rsidRDefault="003B1A85" w:rsidP="00EF471F">
            <w:pPr>
              <w:pStyle w:val="TAC"/>
              <w:jc w:val="left"/>
            </w:pPr>
            <w:r w:rsidRPr="00B821DE">
              <w:t>-10 + TT</w:t>
            </w:r>
          </w:p>
        </w:tc>
        <w:tc>
          <w:tcPr>
            <w:tcW w:w="630" w:type="dxa"/>
          </w:tcPr>
          <w:p w14:paraId="3D5CD7C3" w14:textId="77777777" w:rsidR="003B1A85" w:rsidRPr="00B821DE" w:rsidRDefault="003B1A85" w:rsidP="00EF471F">
            <w:pPr>
              <w:pStyle w:val="TAC"/>
              <w:jc w:val="left"/>
            </w:pPr>
            <w:r w:rsidRPr="00B821DE">
              <w:t>-10 + TT</w:t>
            </w:r>
          </w:p>
        </w:tc>
        <w:tc>
          <w:tcPr>
            <w:tcW w:w="630" w:type="dxa"/>
            <w:vAlign w:val="center"/>
          </w:tcPr>
          <w:p w14:paraId="2DCE30D4"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5A33F873" w14:textId="77777777" w:rsidR="003B1A85" w:rsidRPr="00B821DE" w:rsidRDefault="003B1A85" w:rsidP="00EF471F">
            <w:pPr>
              <w:pStyle w:val="TAC"/>
              <w:jc w:val="left"/>
            </w:pPr>
            <w:r w:rsidRPr="00B821DE">
              <w:t>-10 + TT</w:t>
            </w:r>
          </w:p>
        </w:tc>
        <w:tc>
          <w:tcPr>
            <w:tcW w:w="630" w:type="dxa"/>
            <w:vAlign w:val="center"/>
          </w:tcPr>
          <w:p w14:paraId="16CF3FE7" w14:textId="77777777" w:rsidR="003B1A85" w:rsidRPr="00B821DE" w:rsidRDefault="003B1A85" w:rsidP="00EF471F">
            <w:pPr>
              <w:pStyle w:val="TAC"/>
              <w:jc w:val="left"/>
            </w:pPr>
            <w:r w:rsidRPr="00B821DE">
              <w:t>-10 + TT</w:t>
            </w:r>
          </w:p>
        </w:tc>
        <w:tc>
          <w:tcPr>
            <w:tcW w:w="630" w:type="dxa"/>
            <w:vAlign w:val="center"/>
          </w:tcPr>
          <w:p w14:paraId="27D33884" w14:textId="77777777" w:rsidR="003B1A85" w:rsidRPr="00B821DE" w:rsidRDefault="003B1A85" w:rsidP="00EF471F">
            <w:pPr>
              <w:pStyle w:val="TAC"/>
              <w:jc w:val="left"/>
            </w:pPr>
            <w:r w:rsidRPr="00B821DE">
              <w:t>-10 + TT</w:t>
            </w:r>
          </w:p>
        </w:tc>
        <w:tc>
          <w:tcPr>
            <w:tcW w:w="630" w:type="dxa"/>
          </w:tcPr>
          <w:p w14:paraId="6D2BF13F"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49D30129" w14:textId="77777777" w:rsidR="003B1A85" w:rsidRPr="00B821DE" w:rsidRDefault="003B1A85" w:rsidP="00EF471F">
            <w:pPr>
              <w:pStyle w:val="TAC"/>
              <w:jc w:val="left"/>
            </w:pPr>
            <w:r w:rsidRPr="00B821DE">
              <w:t>-10 + TT</w:t>
            </w:r>
          </w:p>
        </w:tc>
        <w:tc>
          <w:tcPr>
            <w:tcW w:w="1440" w:type="dxa"/>
            <w:vMerge w:val="restart"/>
            <w:tcMar>
              <w:top w:w="0" w:type="dxa"/>
              <w:left w:w="108" w:type="dxa"/>
              <w:bottom w:w="0" w:type="dxa"/>
              <w:right w:w="108" w:type="dxa"/>
            </w:tcMar>
            <w:vAlign w:val="center"/>
          </w:tcPr>
          <w:p w14:paraId="3EE064BA" w14:textId="77777777" w:rsidR="003B1A85" w:rsidRPr="00B821DE" w:rsidRDefault="003B1A85" w:rsidP="00EF471F">
            <w:pPr>
              <w:pStyle w:val="TAC"/>
              <w:jc w:val="left"/>
              <w:rPr>
                <w:rFonts w:eastAsia="Yu Mincho"/>
              </w:rPr>
            </w:pPr>
            <w:r w:rsidRPr="00B821DE">
              <w:rPr>
                <w:rFonts w:eastAsia="Yu Mincho"/>
              </w:rPr>
              <w:t>1 MHz</w:t>
            </w:r>
          </w:p>
        </w:tc>
      </w:tr>
      <w:tr w:rsidR="003B1A85" w:rsidRPr="00B821DE" w14:paraId="18545E00" w14:textId="77777777" w:rsidTr="00EF471F">
        <w:trPr>
          <w:jc w:val="center"/>
        </w:trPr>
        <w:tc>
          <w:tcPr>
            <w:tcW w:w="1098" w:type="dxa"/>
            <w:gridSpan w:val="2"/>
            <w:tcMar>
              <w:top w:w="0" w:type="dxa"/>
              <w:left w:w="108" w:type="dxa"/>
              <w:bottom w:w="0" w:type="dxa"/>
              <w:right w:w="108" w:type="dxa"/>
            </w:tcMar>
            <w:hideMark/>
          </w:tcPr>
          <w:p w14:paraId="25FC025D" w14:textId="77777777" w:rsidR="003B1A85" w:rsidRPr="00B821DE" w:rsidRDefault="003B1A85" w:rsidP="00EF471F">
            <w:pPr>
              <w:pStyle w:val="TAC"/>
              <w:jc w:val="left"/>
            </w:pPr>
            <w:r w:rsidRPr="00B821DE">
              <w:t>± 5-6</w:t>
            </w:r>
          </w:p>
        </w:tc>
        <w:tc>
          <w:tcPr>
            <w:tcW w:w="630" w:type="dxa"/>
            <w:tcMar>
              <w:top w:w="0" w:type="dxa"/>
              <w:left w:w="108" w:type="dxa"/>
              <w:bottom w:w="0" w:type="dxa"/>
              <w:right w:w="108" w:type="dxa"/>
            </w:tcMar>
            <w:vAlign w:val="center"/>
            <w:hideMark/>
          </w:tcPr>
          <w:p w14:paraId="4FF37E9A"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4B4CCB76"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5C264ED3"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44AAD024" w14:textId="77777777" w:rsidR="003B1A85" w:rsidRPr="00B821DE" w:rsidRDefault="003B1A85" w:rsidP="00EF471F">
            <w:pPr>
              <w:pStyle w:val="TAC"/>
              <w:jc w:val="left"/>
            </w:pPr>
            <w:r w:rsidRPr="00B821DE">
              <w:t>-13 + TT</w:t>
            </w:r>
          </w:p>
        </w:tc>
        <w:tc>
          <w:tcPr>
            <w:tcW w:w="630" w:type="dxa"/>
            <w:vMerge w:val="restart"/>
            <w:vAlign w:val="center"/>
          </w:tcPr>
          <w:p w14:paraId="67FFC699" w14:textId="77777777" w:rsidR="003B1A85" w:rsidRPr="00B821DE" w:rsidRDefault="003B1A85" w:rsidP="00EF471F">
            <w:pPr>
              <w:pStyle w:val="TAC"/>
              <w:jc w:val="left"/>
            </w:pPr>
            <w:r w:rsidRPr="00B821DE">
              <w:t>-13 + TT</w:t>
            </w:r>
          </w:p>
        </w:tc>
        <w:tc>
          <w:tcPr>
            <w:tcW w:w="630" w:type="dxa"/>
            <w:vMerge w:val="restart"/>
            <w:vAlign w:val="center"/>
          </w:tcPr>
          <w:p w14:paraId="5A72CD66" w14:textId="77777777" w:rsidR="003B1A85" w:rsidRPr="00B821DE" w:rsidRDefault="003B1A85" w:rsidP="00EF471F">
            <w:pPr>
              <w:pStyle w:val="TAC"/>
              <w:jc w:val="left"/>
            </w:pPr>
            <w:r w:rsidRPr="00B821DE">
              <w:t>-13 + TT</w:t>
            </w:r>
          </w:p>
        </w:tc>
        <w:tc>
          <w:tcPr>
            <w:tcW w:w="630" w:type="dxa"/>
            <w:vMerge w:val="restart"/>
            <w:vAlign w:val="center"/>
          </w:tcPr>
          <w:p w14:paraId="013E9887"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596E17AF" w14:textId="77777777" w:rsidR="003B1A85" w:rsidRPr="00B821DE" w:rsidRDefault="003B1A85" w:rsidP="00EF471F">
            <w:pPr>
              <w:pStyle w:val="TAC"/>
              <w:jc w:val="left"/>
            </w:pPr>
            <w:r w:rsidRPr="00B821DE">
              <w:t>-13 + TT</w:t>
            </w:r>
          </w:p>
        </w:tc>
        <w:tc>
          <w:tcPr>
            <w:tcW w:w="630" w:type="dxa"/>
            <w:vMerge w:val="restart"/>
            <w:vAlign w:val="center"/>
          </w:tcPr>
          <w:p w14:paraId="6F8F6798" w14:textId="77777777" w:rsidR="003B1A85" w:rsidRPr="00B821DE" w:rsidRDefault="003B1A85" w:rsidP="00EF471F">
            <w:pPr>
              <w:pStyle w:val="TAC"/>
              <w:jc w:val="left"/>
            </w:pPr>
            <w:r w:rsidRPr="00B821DE">
              <w:t>-13 + TT</w:t>
            </w:r>
          </w:p>
        </w:tc>
        <w:tc>
          <w:tcPr>
            <w:tcW w:w="630" w:type="dxa"/>
            <w:vMerge w:val="restart"/>
            <w:vAlign w:val="center"/>
          </w:tcPr>
          <w:p w14:paraId="6B862169" w14:textId="77777777" w:rsidR="003B1A85" w:rsidRPr="00B821DE" w:rsidRDefault="003B1A85" w:rsidP="00EF471F">
            <w:pPr>
              <w:pStyle w:val="TAC"/>
              <w:jc w:val="left"/>
            </w:pPr>
            <w:r w:rsidRPr="00B821DE">
              <w:t>-13 + TT</w:t>
            </w:r>
          </w:p>
        </w:tc>
        <w:tc>
          <w:tcPr>
            <w:tcW w:w="630" w:type="dxa"/>
            <w:vMerge w:val="restart"/>
            <w:vAlign w:val="center"/>
          </w:tcPr>
          <w:p w14:paraId="13BCA844"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478FFA91" w14:textId="77777777" w:rsidR="003B1A85" w:rsidRPr="00B821DE" w:rsidRDefault="003B1A85" w:rsidP="00EF471F">
            <w:pPr>
              <w:pStyle w:val="TAC"/>
              <w:jc w:val="left"/>
            </w:pPr>
            <w:r w:rsidRPr="00B821DE">
              <w:t>-13 + TT</w:t>
            </w:r>
          </w:p>
        </w:tc>
        <w:tc>
          <w:tcPr>
            <w:tcW w:w="1440" w:type="dxa"/>
            <w:vMerge/>
            <w:tcMar>
              <w:top w:w="0" w:type="dxa"/>
              <w:left w:w="108" w:type="dxa"/>
              <w:bottom w:w="0" w:type="dxa"/>
              <w:right w:w="108" w:type="dxa"/>
            </w:tcMar>
            <w:hideMark/>
          </w:tcPr>
          <w:p w14:paraId="798C598D" w14:textId="77777777" w:rsidR="003B1A85" w:rsidRPr="00B821DE" w:rsidRDefault="003B1A85" w:rsidP="00EF471F">
            <w:pPr>
              <w:rPr>
                <w:rFonts w:eastAsia="Yu Mincho"/>
              </w:rPr>
            </w:pPr>
          </w:p>
        </w:tc>
      </w:tr>
      <w:tr w:rsidR="003B1A85" w:rsidRPr="00B821DE" w14:paraId="092B619B" w14:textId="77777777" w:rsidTr="00EF471F">
        <w:trPr>
          <w:jc w:val="center"/>
        </w:trPr>
        <w:tc>
          <w:tcPr>
            <w:tcW w:w="1098" w:type="dxa"/>
            <w:gridSpan w:val="2"/>
            <w:tcMar>
              <w:top w:w="0" w:type="dxa"/>
              <w:left w:w="108" w:type="dxa"/>
              <w:bottom w:w="0" w:type="dxa"/>
              <w:right w:w="108" w:type="dxa"/>
            </w:tcMar>
            <w:hideMark/>
          </w:tcPr>
          <w:p w14:paraId="77A6EF80" w14:textId="77777777" w:rsidR="003B1A85" w:rsidRPr="00B821DE" w:rsidRDefault="003B1A85" w:rsidP="00EF471F">
            <w:pPr>
              <w:pStyle w:val="TAC"/>
              <w:jc w:val="left"/>
            </w:pPr>
            <w:r w:rsidRPr="00B821DE">
              <w:t>± 6-10</w:t>
            </w:r>
          </w:p>
        </w:tc>
        <w:tc>
          <w:tcPr>
            <w:tcW w:w="630" w:type="dxa"/>
            <w:tcMar>
              <w:top w:w="0" w:type="dxa"/>
              <w:left w:w="108" w:type="dxa"/>
              <w:bottom w:w="0" w:type="dxa"/>
              <w:right w:w="108" w:type="dxa"/>
            </w:tcMar>
            <w:vAlign w:val="center"/>
            <w:hideMark/>
          </w:tcPr>
          <w:p w14:paraId="5A3F08F8"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3F47FB85"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788E699"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6A0347C8" w14:textId="77777777" w:rsidR="003B1A85" w:rsidRPr="00B821DE" w:rsidRDefault="003B1A85" w:rsidP="00EF471F">
            <w:pPr>
              <w:pStyle w:val="TAC"/>
              <w:jc w:val="left"/>
            </w:pPr>
          </w:p>
        </w:tc>
        <w:tc>
          <w:tcPr>
            <w:tcW w:w="630" w:type="dxa"/>
            <w:vMerge/>
            <w:vAlign w:val="center"/>
          </w:tcPr>
          <w:p w14:paraId="1AE5B972" w14:textId="77777777" w:rsidR="003B1A85" w:rsidRPr="00B821DE" w:rsidRDefault="003B1A85" w:rsidP="00EF471F">
            <w:pPr>
              <w:pStyle w:val="TAC"/>
              <w:jc w:val="left"/>
            </w:pPr>
          </w:p>
        </w:tc>
        <w:tc>
          <w:tcPr>
            <w:tcW w:w="630" w:type="dxa"/>
            <w:vMerge/>
          </w:tcPr>
          <w:p w14:paraId="7A081291" w14:textId="77777777" w:rsidR="003B1A85" w:rsidRPr="00B821DE" w:rsidRDefault="003B1A85" w:rsidP="00EF471F">
            <w:pPr>
              <w:pStyle w:val="TAC"/>
              <w:jc w:val="left"/>
            </w:pPr>
          </w:p>
        </w:tc>
        <w:tc>
          <w:tcPr>
            <w:tcW w:w="630" w:type="dxa"/>
            <w:vMerge/>
            <w:vAlign w:val="center"/>
          </w:tcPr>
          <w:p w14:paraId="22BD41CF"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19262DD" w14:textId="77777777" w:rsidR="003B1A85" w:rsidRPr="00B821DE" w:rsidRDefault="003B1A85" w:rsidP="00EF471F">
            <w:pPr>
              <w:pStyle w:val="TAC"/>
              <w:jc w:val="left"/>
            </w:pPr>
          </w:p>
        </w:tc>
        <w:tc>
          <w:tcPr>
            <w:tcW w:w="630" w:type="dxa"/>
            <w:vMerge/>
            <w:vAlign w:val="center"/>
          </w:tcPr>
          <w:p w14:paraId="77E788C1" w14:textId="77777777" w:rsidR="003B1A85" w:rsidRPr="00B821DE" w:rsidRDefault="003B1A85" w:rsidP="00EF471F">
            <w:pPr>
              <w:pStyle w:val="TAC"/>
              <w:jc w:val="left"/>
            </w:pPr>
          </w:p>
        </w:tc>
        <w:tc>
          <w:tcPr>
            <w:tcW w:w="630" w:type="dxa"/>
            <w:vMerge/>
            <w:vAlign w:val="center"/>
          </w:tcPr>
          <w:p w14:paraId="08765777" w14:textId="77777777" w:rsidR="003B1A85" w:rsidRPr="00B821DE" w:rsidRDefault="003B1A85" w:rsidP="00EF471F">
            <w:pPr>
              <w:pStyle w:val="TAC"/>
              <w:jc w:val="left"/>
            </w:pPr>
          </w:p>
        </w:tc>
        <w:tc>
          <w:tcPr>
            <w:tcW w:w="630" w:type="dxa"/>
            <w:vMerge/>
          </w:tcPr>
          <w:p w14:paraId="3F0633B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6BFBCCBF"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35EABB97" w14:textId="77777777" w:rsidR="003B1A85" w:rsidRPr="00B821DE" w:rsidRDefault="003B1A85" w:rsidP="00EF471F">
            <w:pPr>
              <w:rPr>
                <w:rFonts w:eastAsia="Yu Mincho"/>
              </w:rPr>
            </w:pPr>
          </w:p>
        </w:tc>
      </w:tr>
      <w:tr w:rsidR="003B1A85" w:rsidRPr="00B821DE" w14:paraId="2F800B84" w14:textId="77777777" w:rsidTr="00EF471F">
        <w:trPr>
          <w:jc w:val="center"/>
        </w:trPr>
        <w:tc>
          <w:tcPr>
            <w:tcW w:w="1098" w:type="dxa"/>
            <w:gridSpan w:val="2"/>
            <w:tcMar>
              <w:top w:w="0" w:type="dxa"/>
              <w:left w:w="108" w:type="dxa"/>
              <w:bottom w:w="0" w:type="dxa"/>
              <w:right w:w="108" w:type="dxa"/>
            </w:tcMar>
            <w:hideMark/>
          </w:tcPr>
          <w:p w14:paraId="604C314D" w14:textId="77777777" w:rsidR="003B1A85" w:rsidRPr="00B821DE" w:rsidRDefault="003B1A85" w:rsidP="00EF471F">
            <w:pPr>
              <w:pStyle w:val="TAC"/>
              <w:jc w:val="left"/>
            </w:pPr>
            <w:r w:rsidRPr="00B821DE">
              <w:t>± 10-15</w:t>
            </w:r>
          </w:p>
        </w:tc>
        <w:tc>
          <w:tcPr>
            <w:tcW w:w="630" w:type="dxa"/>
            <w:tcMar>
              <w:top w:w="0" w:type="dxa"/>
              <w:left w:w="108" w:type="dxa"/>
              <w:bottom w:w="0" w:type="dxa"/>
              <w:right w:w="108" w:type="dxa"/>
            </w:tcMar>
            <w:vAlign w:val="center"/>
            <w:hideMark/>
          </w:tcPr>
          <w:p w14:paraId="660C477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01D862F"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07B15B2C"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3A034CE6" w14:textId="77777777" w:rsidR="003B1A85" w:rsidRPr="00B821DE" w:rsidRDefault="003B1A85" w:rsidP="00EF471F">
            <w:pPr>
              <w:pStyle w:val="TAC"/>
              <w:jc w:val="left"/>
            </w:pPr>
          </w:p>
        </w:tc>
        <w:tc>
          <w:tcPr>
            <w:tcW w:w="630" w:type="dxa"/>
            <w:vMerge/>
            <w:vAlign w:val="center"/>
          </w:tcPr>
          <w:p w14:paraId="2BA9F853" w14:textId="77777777" w:rsidR="003B1A85" w:rsidRPr="00B821DE" w:rsidRDefault="003B1A85" w:rsidP="00EF471F">
            <w:pPr>
              <w:pStyle w:val="TAC"/>
              <w:jc w:val="left"/>
            </w:pPr>
          </w:p>
        </w:tc>
        <w:tc>
          <w:tcPr>
            <w:tcW w:w="630" w:type="dxa"/>
            <w:vMerge/>
          </w:tcPr>
          <w:p w14:paraId="32A85E79" w14:textId="77777777" w:rsidR="003B1A85" w:rsidRPr="00B821DE" w:rsidRDefault="003B1A85" w:rsidP="00EF471F">
            <w:pPr>
              <w:pStyle w:val="TAC"/>
              <w:jc w:val="left"/>
            </w:pPr>
          </w:p>
        </w:tc>
        <w:tc>
          <w:tcPr>
            <w:tcW w:w="630" w:type="dxa"/>
            <w:vMerge/>
            <w:vAlign w:val="center"/>
          </w:tcPr>
          <w:p w14:paraId="003D0507"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3FF69271" w14:textId="77777777" w:rsidR="003B1A85" w:rsidRPr="00B821DE" w:rsidRDefault="003B1A85" w:rsidP="00EF471F">
            <w:pPr>
              <w:pStyle w:val="TAC"/>
              <w:jc w:val="left"/>
            </w:pPr>
          </w:p>
        </w:tc>
        <w:tc>
          <w:tcPr>
            <w:tcW w:w="630" w:type="dxa"/>
            <w:vMerge/>
            <w:vAlign w:val="center"/>
          </w:tcPr>
          <w:p w14:paraId="715CDC08" w14:textId="77777777" w:rsidR="003B1A85" w:rsidRPr="00B821DE" w:rsidRDefault="003B1A85" w:rsidP="00EF471F">
            <w:pPr>
              <w:pStyle w:val="TAC"/>
              <w:jc w:val="left"/>
            </w:pPr>
          </w:p>
        </w:tc>
        <w:tc>
          <w:tcPr>
            <w:tcW w:w="630" w:type="dxa"/>
            <w:vMerge/>
            <w:vAlign w:val="center"/>
          </w:tcPr>
          <w:p w14:paraId="1272051D" w14:textId="77777777" w:rsidR="003B1A85" w:rsidRPr="00B821DE" w:rsidRDefault="003B1A85" w:rsidP="00EF471F">
            <w:pPr>
              <w:pStyle w:val="TAC"/>
              <w:jc w:val="left"/>
            </w:pPr>
          </w:p>
        </w:tc>
        <w:tc>
          <w:tcPr>
            <w:tcW w:w="630" w:type="dxa"/>
            <w:vMerge/>
          </w:tcPr>
          <w:p w14:paraId="3B3AD3B8"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AD91DCC"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65900C9" w14:textId="77777777" w:rsidR="003B1A85" w:rsidRPr="00B821DE" w:rsidRDefault="003B1A85" w:rsidP="00EF471F">
            <w:pPr>
              <w:rPr>
                <w:rFonts w:eastAsia="Yu Mincho"/>
              </w:rPr>
            </w:pPr>
          </w:p>
        </w:tc>
      </w:tr>
      <w:tr w:rsidR="003B1A85" w:rsidRPr="00B821DE" w14:paraId="78993746" w14:textId="77777777" w:rsidTr="00EF471F">
        <w:trPr>
          <w:jc w:val="center"/>
        </w:trPr>
        <w:tc>
          <w:tcPr>
            <w:tcW w:w="1098" w:type="dxa"/>
            <w:gridSpan w:val="2"/>
            <w:tcMar>
              <w:top w:w="0" w:type="dxa"/>
              <w:left w:w="108" w:type="dxa"/>
              <w:bottom w:w="0" w:type="dxa"/>
              <w:right w:w="108" w:type="dxa"/>
            </w:tcMar>
            <w:hideMark/>
          </w:tcPr>
          <w:p w14:paraId="5E46A164" w14:textId="77777777" w:rsidR="003B1A85" w:rsidRPr="00B821DE" w:rsidRDefault="003B1A85" w:rsidP="00EF471F">
            <w:pPr>
              <w:pStyle w:val="TAC"/>
              <w:jc w:val="left"/>
            </w:pPr>
            <w:r w:rsidRPr="00B821DE">
              <w:t>± 15-20</w:t>
            </w:r>
          </w:p>
        </w:tc>
        <w:tc>
          <w:tcPr>
            <w:tcW w:w="630" w:type="dxa"/>
            <w:tcMar>
              <w:top w:w="0" w:type="dxa"/>
              <w:left w:w="108" w:type="dxa"/>
              <w:bottom w:w="0" w:type="dxa"/>
              <w:right w:w="108" w:type="dxa"/>
            </w:tcMar>
            <w:vAlign w:val="center"/>
            <w:hideMark/>
          </w:tcPr>
          <w:p w14:paraId="56AA5C6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0A6FA6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0E07931"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3E95FC61" w14:textId="77777777" w:rsidR="003B1A85" w:rsidRPr="00B821DE" w:rsidRDefault="003B1A85" w:rsidP="00EF471F">
            <w:pPr>
              <w:pStyle w:val="TAC"/>
              <w:jc w:val="left"/>
            </w:pPr>
          </w:p>
        </w:tc>
        <w:tc>
          <w:tcPr>
            <w:tcW w:w="630" w:type="dxa"/>
            <w:vMerge/>
            <w:vAlign w:val="center"/>
          </w:tcPr>
          <w:p w14:paraId="1AFFFC32" w14:textId="77777777" w:rsidR="003B1A85" w:rsidRPr="00B821DE" w:rsidRDefault="003B1A85" w:rsidP="00EF471F">
            <w:pPr>
              <w:pStyle w:val="TAC"/>
              <w:jc w:val="left"/>
            </w:pPr>
          </w:p>
        </w:tc>
        <w:tc>
          <w:tcPr>
            <w:tcW w:w="630" w:type="dxa"/>
            <w:vMerge/>
          </w:tcPr>
          <w:p w14:paraId="697AB8C4" w14:textId="77777777" w:rsidR="003B1A85" w:rsidRPr="00B821DE" w:rsidRDefault="003B1A85" w:rsidP="00EF471F">
            <w:pPr>
              <w:pStyle w:val="TAC"/>
              <w:jc w:val="left"/>
            </w:pPr>
          </w:p>
        </w:tc>
        <w:tc>
          <w:tcPr>
            <w:tcW w:w="630" w:type="dxa"/>
            <w:vMerge/>
            <w:vAlign w:val="center"/>
          </w:tcPr>
          <w:p w14:paraId="240F36A8"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76B0A3BE" w14:textId="77777777" w:rsidR="003B1A85" w:rsidRPr="00B821DE" w:rsidRDefault="003B1A85" w:rsidP="00EF471F">
            <w:pPr>
              <w:pStyle w:val="TAC"/>
              <w:jc w:val="left"/>
            </w:pPr>
          </w:p>
        </w:tc>
        <w:tc>
          <w:tcPr>
            <w:tcW w:w="630" w:type="dxa"/>
            <w:vMerge/>
            <w:vAlign w:val="center"/>
          </w:tcPr>
          <w:p w14:paraId="7186B29F" w14:textId="77777777" w:rsidR="003B1A85" w:rsidRPr="00B821DE" w:rsidRDefault="003B1A85" w:rsidP="00EF471F">
            <w:pPr>
              <w:pStyle w:val="TAC"/>
              <w:jc w:val="left"/>
            </w:pPr>
          </w:p>
        </w:tc>
        <w:tc>
          <w:tcPr>
            <w:tcW w:w="630" w:type="dxa"/>
            <w:vMerge/>
            <w:vAlign w:val="center"/>
          </w:tcPr>
          <w:p w14:paraId="577F6EAD" w14:textId="77777777" w:rsidR="003B1A85" w:rsidRPr="00B821DE" w:rsidRDefault="003B1A85" w:rsidP="00EF471F">
            <w:pPr>
              <w:pStyle w:val="TAC"/>
              <w:jc w:val="left"/>
            </w:pPr>
          </w:p>
        </w:tc>
        <w:tc>
          <w:tcPr>
            <w:tcW w:w="630" w:type="dxa"/>
            <w:vMerge/>
          </w:tcPr>
          <w:p w14:paraId="4EC5D8DC"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71D4CFC"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A1F29F3" w14:textId="77777777" w:rsidR="003B1A85" w:rsidRPr="00B821DE" w:rsidRDefault="003B1A85" w:rsidP="00EF471F">
            <w:pPr>
              <w:rPr>
                <w:rFonts w:eastAsia="Yu Mincho"/>
              </w:rPr>
            </w:pPr>
          </w:p>
        </w:tc>
      </w:tr>
      <w:tr w:rsidR="003B1A85" w:rsidRPr="00B821DE" w14:paraId="7EE80C26" w14:textId="77777777" w:rsidTr="00EF471F">
        <w:trPr>
          <w:jc w:val="center"/>
        </w:trPr>
        <w:tc>
          <w:tcPr>
            <w:tcW w:w="1098" w:type="dxa"/>
            <w:gridSpan w:val="2"/>
            <w:tcMar>
              <w:top w:w="0" w:type="dxa"/>
              <w:left w:w="108" w:type="dxa"/>
              <w:bottom w:w="0" w:type="dxa"/>
              <w:right w:w="108" w:type="dxa"/>
            </w:tcMar>
            <w:hideMark/>
          </w:tcPr>
          <w:p w14:paraId="28EA7D21" w14:textId="77777777" w:rsidR="003B1A85" w:rsidRPr="00B821DE" w:rsidRDefault="003B1A85" w:rsidP="00EF471F">
            <w:pPr>
              <w:pStyle w:val="TAC"/>
              <w:jc w:val="left"/>
            </w:pPr>
            <w:r w:rsidRPr="00B821DE">
              <w:t>± 20-25</w:t>
            </w:r>
          </w:p>
        </w:tc>
        <w:tc>
          <w:tcPr>
            <w:tcW w:w="630" w:type="dxa"/>
            <w:tcMar>
              <w:top w:w="0" w:type="dxa"/>
              <w:left w:w="108" w:type="dxa"/>
              <w:bottom w:w="0" w:type="dxa"/>
              <w:right w:w="108" w:type="dxa"/>
            </w:tcMar>
            <w:vAlign w:val="center"/>
          </w:tcPr>
          <w:p w14:paraId="46CF28D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45E8F6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AAF5CD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488C34D" w14:textId="77777777" w:rsidR="003B1A85" w:rsidRPr="00B821DE" w:rsidRDefault="003B1A85" w:rsidP="00EF471F">
            <w:pPr>
              <w:pStyle w:val="TAC"/>
              <w:jc w:val="left"/>
            </w:pPr>
            <w:r w:rsidRPr="00B821DE">
              <w:t>-25 + TT</w:t>
            </w:r>
          </w:p>
        </w:tc>
        <w:tc>
          <w:tcPr>
            <w:tcW w:w="630" w:type="dxa"/>
            <w:vMerge/>
            <w:vAlign w:val="center"/>
          </w:tcPr>
          <w:p w14:paraId="0DB920BD" w14:textId="77777777" w:rsidR="003B1A85" w:rsidRPr="00B821DE" w:rsidRDefault="003B1A85" w:rsidP="00EF471F">
            <w:pPr>
              <w:pStyle w:val="TAC"/>
              <w:jc w:val="left"/>
            </w:pPr>
          </w:p>
        </w:tc>
        <w:tc>
          <w:tcPr>
            <w:tcW w:w="630" w:type="dxa"/>
            <w:vMerge/>
          </w:tcPr>
          <w:p w14:paraId="1229BC3E" w14:textId="77777777" w:rsidR="003B1A85" w:rsidRPr="00B821DE" w:rsidRDefault="003B1A85" w:rsidP="00EF471F">
            <w:pPr>
              <w:pStyle w:val="TAC"/>
              <w:jc w:val="left"/>
            </w:pPr>
          </w:p>
        </w:tc>
        <w:tc>
          <w:tcPr>
            <w:tcW w:w="630" w:type="dxa"/>
            <w:vMerge/>
            <w:vAlign w:val="center"/>
          </w:tcPr>
          <w:p w14:paraId="6627583C"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0E70DB1A" w14:textId="77777777" w:rsidR="003B1A85" w:rsidRPr="00B821DE" w:rsidRDefault="003B1A85" w:rsidP="00EF471F">
            <w:pPr>
              <w:pStyle w:val="TAC"/>
              <w:jc w:val="left"/>
            </w:pPr>
          </w:p>
        </w:tc>
        <w:tc>
          <w:tcPr>
            <w:tcW w:w="630" w:type="dxa"/>
            <w:vMerge/>
            <w:vAlign w:val="center"/>
          </w:tcPr>
          <w:p w14:paraId="1A923E1A" w14:textId="77777777" w:rsidR="003B1A85" w:rsidRPr="00B821DE" w:rsidRDefault="003B1A85" w:rsidP="00EF471F">
            <w:pPr>
              <w:pStyle w:val="TAC"/>
              <w:jc w:val="left"/>
            </w:pPr>
          </w:p>
        </w:tc>
        <w:tc>
          <w:tcPr>
            <w:tcW w:w="630" w:type="dxa"/>
            <w:vMerge/>
            <w:vAlign w:val="center"/>
          </w:tcPr>
          <w:p w14:paraId="7765341F" w14:textId="77777777" w:rsidR="003B1A85" w:rsidRPr="00B821DE" w:rsidRDefault="003B1A85" w:rsidP="00EF471F">
            <w:pPr>
              <w:pStyle w:val="TAC"/>
              <w:jc w:val="left"/>
            </w:pPr>
          </w:p>
        </w:tc>
        <w:tc>
          <w:tcPr>
            <w:tcW w:w="630" w:type="dxa"/>
            <w:vMerge/>
          </w:tcPr>
          <w:p w14:paraId="008D90D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1F91F4D"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D32BF76" w14:textId="77777777" w:rsidR="003B1A85" w:rsidRPr="00B821DE" w:rsidRDefault="003B1A85" w:rsidP="00EF471F">
            <w:pPr>
              <w:rPr>
                <w:rFonts w:eastAsia="Yu Mincho"/>
              </w:rPr>
            </w:pPr>
          </w:p>
        </w:tc>
      </w:tr>
      <w:tr w:rsidR="003B1A85" w:rsidRPr="00B821DE" w14:paraId="1DE1B936" w14:textId="77777777" w:rsidTr="00EF471F">
        <w:trPr>
          <w:jc w:val="center"/>
        </w:trPr>
        <w:tc>
          <w:tcPr>
            <w:tcW w:w="1098" w:type="dxa"/>
            <w:gridSpan w:val="2"/>
            <w:tcMar>
              <w:top w:w="0" w:type="dxa"/>
              <w:left w:w="108" w:type="dxa"/>
              <w:bottom w:w="0" w:type="dxa"/>
              <w:right w:w="108" w:type="dxa"/>
            </w:tcMar>
          </w:tcPr>
          <w:p w14:paraId="2726F86E" w14:textId="77777777" w:rsidR="003B1A85" w:rsidRPr="00B821DE" w:rsidRDefault="003B1A85" w:rsidP="00EF471F">
            <w:pPr>
              <w:pStyle w:val="TAC"/>
              <w:jc w:val="left"/>
            </w:pPr>
            <w:r w:rsidRPr="00B821DE">
              <w:t>± 25-30</w:t>
            </w:r>
          </w:p>
        </w:tc>
        <w:tc>
          <w:tcPr>
            <w:tcW w:w="630" w:type="dxa"/>
            <w:tcMar>
              <w:top w:w="0" w:type="dxa"/>
              <w:left w:w="108" w:type="dxa"/>
              <w:bottom w:w="0" w:type="dxa"/>
              <w:right w:w="108" w:type="dxa"/>
            </w:tcMar>
            <w:vAlign w:val="center"/>
          </w:tcPr>
          <w:p w14:paraId="1D1559B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71FC5C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8F4412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D739243" w14:textId="77777777" w:rsidR="003B1A85" w:rsidRPr="00B821DE" w:rsidRDefault="003B1A85" w:rsidP="00EF471F">
            <w:pPr>
              <w:pStyle w:val="TAC"/>
              <w:jc w:val="left"/>
            </w:pPr>
          </w:p>
        </w:tc>
        <w:tc>
          <w:tcPr>
            <w:tcW w:w="630" w:type="dxa"/>
            <w:vAlign w:val="center"/>
          </w:tcPr>
          <w:p w14:paraId="65BEF72B" w14:textId="77777777" w:rsidR="003B1A85" w:rsidRPr="00B821DE" w:rsidRDefault="003B1A85" w:rsidP="00EF471F">
            <w:pPr>
              <w:pStyle w:val="TAC"/>
              <w:jc w:val="left"/>
            </w:pPr>
            <w:r w:rsidRPr="00B821DE">
              <w:t>-25 + TT</w:t>
            </w:r>
          </w:p>
        </w:tc>
        <w:tc>
          <w:tcPr>
            <w:tcW w:w="630" w:type="dxa"/>
            <w:vMerge/>
          </w:tcPr>
          <w:p w14:paraId="6A1D1CDD" w14:textId="77777777" w:rsidR="003B1A85" w:rsidRPr="00B821DE" w:rsidRDefault="003B1A85" w:rsidP="00EF471F">
            <w:pPr>
              <w:pStyle w:val="TAC"/>
              <w:jc w:val="left"/>
            </w:pPr>
          </w:p>
        </w:tc>
        <w:tc>
          <w:tcPr>
            <w:tcW w:w="630" w:type="dxa"/>
            <w:vMerge/>
            <w:vAlign w:val="center"/>
          </w:tcPr>
          <w:p w14:paraId="79E927D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00AB6AD6" w14:textId="77777777" w:rsidR="003B1A85" w:rsidRPr="00B821DE" w:rsidRDefault="003B1A85" w:rsidP="00EF471F">
            <w:pPr>
              <w:pStyle w:val="TAC"/>
              <w:jc w:val="left"/>
            </w:pPr>
          </w:p>
        </w:tc>
        <w:tc>
          <w:tcPr>
            <w:tcW w:w="630" w:type="dxa"/>
            <w:vMerge/>
            <w:vAlign w:val="center"/>
          </w:tcPr>
          <w:p w14:paraId="4B2E3888" w14:textId="77777777" w:rsidR="003B1A85" w:rsidRPr="00B821DE" w:rsidRDefault="003B1A85" w:rsidP="00EF471F">
            <w:pPr>
              <w:pStyle w:val="TAC"/>
              <w:jc w:val="left"/>
            </w:pPr>
          </w:p>
        </w:tc>
        <w:tc>
          <w:tcPr>
            <w:tcW w:w="630" w:type="dxa"/>
            <w:vMerge/>
            <w:vAlign w:val="center"/>
          </w:tcPr>
          <w:p w14:paraId="473B9A5D" w14:textId="77777777" w:rsidR="003B1A85" w:rsidRPr="00B821DE" w:rsidRDefault="003B1A85" w:rsidP="00EF471F">
            <w:pPr>
              <w:pStyle w:val="TAC"/>
              <w:jc w:val="left"/>
            </w:pPr>
          </w:p>
        </w:tc>
        <w:tc>
          <w:tcPr>
            <w:tcW w:w="630" w:type="dxa"/>
            <w:vMerge/>
          </w:tcPr>
          <w:p w14:paraId="549DC8BC"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442AC42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37B4605E" w14:textId="77777777" w:rsidR="003B1A85" w:rsidRPr="00B821DE" w:rsidRDefault="003B1A85" w:rsidP="00EF471F">
            <w:pPr>
              <w:rPr>
                <w:rFonts w:eastAsia="Yu Mincho"/>
              </w:rPr>
            </w:pPr>
          </w:p>
        </w:tc>
      </w:tr>
      <w:tr w:rsidR="003B1A85" w:rsidRPr="00B821DE" w14:paraId="76CEFB00" w14:textId="77777777" w:rsidTr="00EF471F">
        <w:trPr>
          <w:jc w:val="center"/>
        </w:trPr>
        <w:tc>
          <w:tcPr>
            <w:tcW w:w="1098" w:type="dxa"/>
            <w:gridSpan w:val="2"/>
            <w:tcMar>
              <w:top w:w="0" w:type="dxa"/>
              <w:left w:w="108" w:type="dxa"/>
              <w:bottom w:w="0" w:type="dxa"/>
              <w:right w:w="108" w:type="dxa"/>
            </w:tcMar>
            <w:hideMark/>
          </w:tcPr>
          <w:p w14:paraId="778B15E5" w14:textId="77777777" w:rsidR="003B1A85" w:rsidRPr="00B821DE" w:rsidRDefault="003B1A85" w:rsidP="00EF471F">
            <w:pPr>
              <w:pStyle w:val="TAC"/>
              <w:jc w:val="left"/>
            </w:pPr>
            <w:r w:rsidRPr="00B821DE">
              <w:t>± 30-35</w:t>
            </w:r>
          </w:p>
        </w:tc>
        <w:tc>
          <w:tcPr>
            <w:tcW w:w="630" w:type="dxa"/>
            <w:tcMar>
              <w:top w:w="0" w:type="dxa"/>
              <w:left w:w="108" w:type="dxa"/>
              <w:bottom w:w="0" w:type="dxa"/>
              <w:right w:w="108" w:type="dxa"/>
            </w:tcMar>
            <w:vAlign w:val="center"/>
          </w:tcPr>
          <w:p w14:paraId="2DD3E4C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4FBB5F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78106F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BF4448F" w14:textId="77777777" w:rsidR="003B1A85" w:rsidRPr="00B821DE" w:rsidRDefault="003B1A85" w:rsidP="00EF471F">
            <w:pPr>
              <w:pStyle w:val="TAC"/>
              <w:jc w:val="left"/>
            </w:pPr>
          </w:p>
        </w:tc>
        <w:tc>
          <w:tcPr>
            <w:tcW w:w="630" w:type="dxa"/>
            <w:vAlign w:val="center"/>
          </w:tcPr>
          <w:p w14:paraId="14F70934" w14:textId="77777777" w:rsidR="003B1A85" w:rsidRPr="00B821DE" w:rsidRDefault="003B1A85" w:rsidP="00EF471F">
            <w:pPr>
              <w:pStyle w:val="TAC"/>
              <w:jc w:val="left"/>
            </w:pPr>
          </w:p>
        </w:tc>
        <w:tc>
          <w:tcPr>
            <w:tcW w:w="630" w:type="dxa"/>
          </w:tcPr>
          <w:p w14:paraId="6428CF0E" w14:textId="77777777" w:rsidR="003B1A85" w:rsidRPr="00B821DE" w:rsidRDefault="003B1A85" w:rsidP="00EF471F">
            <w:pPr>
              <w:pStyle w:val="TAC"/>
              <w:jc w:val="left"/>
            </w:pPr>
            <w:r w:rsidRPr="00B821DE">
              <w:t>-25 + TT</w:t>
            </w:r>
          </w:p>
        </w:tc>
        <w:tc>
          <w:tcPr>
            <w:tcW w:w="630" w:type="dxa"/>
            <w:vMerge/>
            <w:vAlign w:val="center"/>
          </w:tcPr>
          <w:p w14:paraId="0C9C2AA6"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E1CDE9F" w14:textId="77777777" w:rsidR="003B1A85" w:rsidRPr="00B821DE" w:rsidRDefault="003B1A85" w:rsidP="00EF471F">
            <w:pPr>
              <w:pStyle w:val="TAC"/>
              <w:jc w:val="left"/>
            </w:pPr>
          </w:p>
        </w:tc>
        <w:tc>
          <w:tcPr>
            <w:tcW w:w="630" w:type="dxa"/>
            <w:vMerge/>
            <w:vAlign w:val="center"/>
          </w:tcPr>
          <w:p w14:paraId="14955C12" w14:textId="77777777" w:rsidR="003B1A85" w:rsidRPr="00B821DE" w:rsidRDefault="003B1A85" w:rsidP="00EF471F">
            <w:pPr>
              <w:pStyle w:val="TAC"/>
              <w:jc w:val="left"/>
            </w:pPr>
          </w:p>
        </w:tc>
        <w:tc>
          <w:tcPr>
            <w:tcW w:w="630" w:type="dxa"/>
            <w:vMerge/>
            <w:vAlign w:val="center"/>
          </w:tcPr>
          <w:p w14:paraId="40F9DE01" w14:textId="77777777" w:rsidR="003B1A85" w:rsidRPr="00B821DE" w:rsidRDefault="003B1A85" w:rsidP="00EF471F">
            <w:pPr>
              <w:pStyle w:val="TAC"/>
              <w:jc w:val="left"/>
            </w:pPr>
          </w:p>
        </w:tc>
        <w:tc>
          <w:tcPr>
            <w:tcW w:w="630" w:type="dxa"/>
            <w:vMerge/>
          </w:tcPr>
          <w:p w14:paraId="4CC6A06F"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7B059484"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201F9620" w14:textId="77777777" w:rsidR="003B1A85" w:rsidRPr="00B821DE" w:rsidRDefault="003B1A85" w:rsidP="00EF471F">
            <w:pPr>
              <w:rPr>
                <w:rFonts w:eastAsia="Yu Mincho"/>
              </w:rPr>
            </w:pPr>
          </w:p>
        </w:tc>
      </w:tr>
      <w:tr w:rsidR="003B1A85" w:rsidRPr="00B821DE" w14:paraId="6155B7D6" w14:textId="77777777" w:rsidTr="00EF471F">
        <w:trPr>
          <w:jc w:val="center"/>
        </w:trPr>
        <w:tc>
          <w:tcPr>
            <w:tcW w:w="1098" w:type="dxa"/>
            <w:gridSpan w:val="2"/>
            <w:tcMar>
              <w:top w:w="0" w:type="dxa"/>
              <w:left w:w="108" w:type="dxa"/>
              <w:bottom w:w="0" w:type="dxa"/>
              <w:right w:w="108" w:type="dxa"/>
            </w:tcMar>
          </w:tcPr>
          <w:p w14:paraId="7D8023BC" w14:textId="77777777" w:rsidR="003B1A85" w:rsidRPr="00B821DE" w:rsidRDefault="003B1A85" w:rsidP="00EF471F">
            <w:pPr>
              <w:pStyle w:val="TAC"/>
              <w:jc w:val="left"/>
            </w:pPr>
            <w:r w:rsidRPr="00B821DE">
              <w:t>± 35-40</w:t>
            </w:r>
          </w:p>
        </w:tc>
        <w:tc>
          <w:tcPr>
            <w:tcW w:w="630" w:type="dxa"/>
            <w:tcMar>
              <w:top w:w="0" w:type="dxa"/>
              <w:left w:w="108" w:type="dxa"/>
              <w:bottom w:w="0" w:type="dxa"/>
              <w:right w:w="108" w:type="dxa"/>
            </w:tcMar>
            <w:vAlign w:val="center"/>
          </w:tcPr>
          <w:p w14:paraId="37E7E38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60F773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A5E8C3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83716FF" w14:textId="77777777" w:rsidR="003B1A85" w:rsidRPr="00B821DE" w:rsidRDefault="003B1A85" w:rsidP="00EF471F">
            <w:pPr>
              <w:pStyle w:val="TAC"/>
              <w:jc w:val="left"/>
            </w:pPr>
          </w:p>
        </w:tc>
        <w:tc>
          <w:tcPr>
            <w:tcW w:w="630" w:type="dxa"/>
            <w:vAlign w:val="center"/>
          </w:tcPr>
          <w:p w14:paraId="4479DA67" w14:textId="77777777" w:rsidR="003B1A85" w:rsidRPr="00B821DE" w:rsidRDefault="003B1A85" w:rsidP="00EF471F">
            <w:pPr>
              <w:pStyle w:val="TAC"/>
              <w:jc w:val="left"/>
            </w:pPr>
          </w:p>
        </w:tc>
        <w:tc>
          <w:tcPr>
            <w:tcW w:w="630" w:type="dxa"/>
          </w:tcPr>
          <w:p w14:paraId="11BC69E0" w14:textId="77777777" w:rsidR="003B1A85" w:rsidRPr="00B821DE" w:rsidRDefault="003B1A85" w:rsidP="00EF471F">
            <w:pPr>
              <w:pStyle w:val="TAC"/>
              <w:jc w:val="left"/>
            </w:pPr>
          </w:p>
        </w:tc>
        <w:tc>
          <w:tcPr>
            <w:tcW w:w="630" w:type="dxa"/>
            <w:vMerge/>
            <w:vAlign w:val="center"/>
          </w:tcPr>
          <w:p w14:paraId="043682A8"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3A3F1710" w14:textId="77777777" w:rsidR="003B1A85" w:rsidRPr="00B821DE" w:rsidRDefault="003B1A85" w:rsidP="00EF471F">
            <w:pPr>
              <w:pStyle w:val="TAC"/>
              <w:jc w:val="left"/>
            </w:pPr>
          </w:p>
        </w:tc>
        <w:tc>
          <w:tcPr>
            <w:tcW w:w="630" w:type="dxa"/>
            <w:vMerge/>
            <w:vAlign w:val="center"/>
          </w:tcPr>
          <w:p w14:paraId="216484D9" w14:textId="77777777" w:rsidR="003B1A85" w:rsidRPr="00B821DE" w:rsidRDefault="003B1A85" w:rsidP="00EF471F">
            <w:pPr>
              <w:pStyle w:val="TAC"/>
              <w:jc w:val="left"/>
            </w:pPr>
          </w:p>
        </w:tc>
        <w:tc>
          <w:tcPr>
            <w:tcW w:w="630" w:type="dxa"/>
            <w:vMerge/>
            <w:vAlign w:val="center"/>
          </w:tcPr>
          <w:p w14:paraId="28494FFA" w14:textId="77777777" w:rsidR="003B1A85" w:rsidRPr="00B821DE" w:rsidRDefault="003B1A85" w:rsidP="00EF471F">
            <w:pPr>
              <w:pStyle w:val="TAC"/>
              <w:jc w:val="left"/>
            </w:pPr>
          </w:p>
        </w:tc>
        <w:tc>
          <w:tcPr>
            <w:tcW w:w="630" w:type="dxa"/>
            <w:vMerge/>
          </w:tcPr>
          <w:p w14:paraId="1F8DE6D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21DC8DDC"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253AF1A9" w14:textId="77777777" w:rsidR="003B1A85" w:rsidRPr="00B821DE" w:rsidRDefault="003B1A85" w:rsidP="00EF471F">
            <w:pPr>
              <w:rPr>
                <w:rFonts w:eastAsia="Yu Mincho"/>
              </w:rPr>
            </w:pPr>
          </w:p>
        </w:tc>
      </w:tr>
      <w:tr w:rsidR="003B1A85" w:rsidRPr="00B821DE" w14:paraId="43052F2C" w14:textId="77777777" w:rsidTr="00EF471F">
        <w:trPr>
          <w:jc w:val="center"/>
        </w:trPr>
        <w:tc>
          <w:tcPr>
            <w:tcW w:w="1098" w:type="dxa"/>
            <w:gridSpan w:val="2"/>
            <w:tcMar>
              <w:top w:w="0" w:type="dxa"/>
              <w:left w:w="108" w:type="dxa"/>
              <w:bottom w:w="0" w:type="dxa"/>
              <w:right w:w="108" w:type="dxa"/>
            </w:tcMar>
            <w:hideMark/>
          </w:tcPr>
          <w:p w14:paraId="307A659C" w14:textId="77777777" w:rsidR="003B1A85" w:rsidRPr="00B821DE" w:rsidRDefault="003B1A85" w:rsidP="00EF471F">
            <w:pPr>
              <w:pStyle w:val="TAC"/>
              <w:jc w:val="left"/>
            </w:pPr>
            <w:r w:rsidRPr="00B821DE">
              <w:t>± 40-45</w:t>
            </w:r>
          </w:p>
        </w:tc>
        <w:tc>
          <w:tcPr>
            <w:tcW w:w="630" w:type="dxa"/>
            <w:tcMar>
              <w:top w:w="0" w:type="dxa"/>
              <w:left w:w="108" w:type="dxa"/>
              <w:bottom w:w="0" w:type="dxa"/>
              <w:right w:w="108" w:type="dxa"/>
            </w:tcMar>
            <w:vAlign w:val="center"/>
          </w:tcPr>
          <w:p w14:paraId="6298D57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C42B84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46A491E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27D118C" w14:textId="77777777" w:rsidR="003B1A85" w:rsidRPr="00B821DE" w:rsidRDefault="003B1A85" w:rsidP="00EF471F">
            <w:pPr>
              <w:pStyle w:val="TAC"/>
              <w:jc w:val="left"/>
            </w:pPr>
          </w:p>
        </w:tc>
        <w:tc>
          <w:tcPr>
            <w:tcW w:w="630" w:type="dxa"/>
            <w:vAlign w:val="center"/>
          </w:tcPr>
          <w:p w14:paraId="0316F32B" w14:textId="77777777" w:rsidR="003B1A85" w:rsidRPr="00B821DE" w:rsidRDefault="003B1A85" w:rsidP="00EF471F">
            <w:pPr>
              <w:pStyle w:val="TAC"/>
              <w:jc w:val="left"/>
            </w:pPr>
          </w:p>
        </w:tc>
        <w:tc>
          <w:tcPr>
            <w:tcW w:w="630" w:type="dxa"/>
          </w:tcPr>
          <w:p w14:paraId="227B5ACA" w14:textId="77777777" w:rsidR="003B1A85" w:rsidRPr="00B821DE" w:rsidRDefault="003B1A85" w:rsidP="00EF471F">
            <w:pPr>
              <w:pStyle w:val="TAC"/>
              <w:jc w:val="left"/>
            </w:pPr>
          </w:p>
        </w:tc>
        <w:tc>
          <w:tcPr>
            <w:tcW w:w="630" w:type="dxa"/>
            <w:vAlign w:val="center"/>
          </w:tcPr>
          <w:p w14:paraId="7156CAA1"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29A86BC4" w14:textId="77777777" w:rsidR="003B1A85" w:rsidRPr="00B821DE" w:rsidRDefault="003B1A85" w:rsidP="00EF471F">
            <w:pPr>
              <w:pStyle w:val="TAC"/>
              <w:jc w:val="left"/>
            </w:pPr>
          </w:p>
        </w:tc>
        <w:tc>
          <w:tcPr>
            <w:tcW w:w="630" w:type="dxa"/>
            <w:vMerge/>
            <w:vAlign w:val="center"/>
          </w:tcPr>
          <w:p w14:paraId="3D3AF99F" w14:textId="77777777" w:rsidR="003B1A85" w:rsidRPr="00B821DE" w:rsidRDefault="003B1A85" w:rsidP="00EF471F">
            <w:pPr>
              <w:pStyle w:val="TAC"/>
              <w:jc w:val="left"/>
            </w:pPr>
          </w:p>
        </w:tc>
        <w:tc>
          <w:tcPr>
            <w:tcW w:w="630" w:type="dxa"/>
            <w:vMerge/>
            <w:vAlign w:val="center"/>
          </w:tcPr>
          <w:p w14:paraId="1A87242D" w14:textId="77777777" w:rsidR="003B1A85" w:rsidRPr="00B821DE" w:rsidRDefault="003B1A85" w:rsidP="00EF471F">
            <w:pPr>
              <w:pStyle w:val="TAC"/>
              <w:jc w:val="left"/>
            </w:pPr>
          </w:p>
        </w:tc>
        <w:tc>
          <w:tcPr>
            <w:tcW w:w="630" w:type="dxa"/>
            <w:vMerge/>
          </w:tcPr>
          <w:p w14:paraId="4D839CE7"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D27197E"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7009CCDD" w14:textId="77777777" w:rsidR="003B1A85" w:rsidRPr="00B821DE" w:rsidRDefault="003B1A85" w:rsidP="00EF471F">
            <w:pPr>
              <w:rPr>
                <w:rFonts w:eastAsia="Yu Mincho"/>
              </w:rPr>
            </w:pPr>
          </w:p>
        </w:tc>
      </w:tr>
      <w:tr w:rsidR="003B1A85" w:rsidRPr="00B821DE" w14:paraId="2196A25E" w14:textId="77777777" w:rsidTr="00EF471F">
        <w:trPr>
          <w:jc w:val="center"/>
        </w:trPr>
        <w:tc>
          <w:tcPr>
            <w:tcW w:w="1098" w:type="dxa"/>
            <w:gridSpan w:val="2"/>
            <w:tcMar>
              <w:top w:w="0" w:type="dxa"/>
              <w:left w:w="108" w:type="dxa"/>
              <w:bottom w:w="0" w:type="dxa"/>
              <w:right w:w="108" w:type="dxa"/>
            </w:tcMar>
            <w:hideMark/>
          </w:tcPr>
          <w:p w14:paraId="38EF929C" w14:textId="77777777" w:rsidR="003B1A85" w:rsidRPr="00B821DE" w:rsidRDefault="003B1A85" w:rsidP="00EF471F">
            <w:pPr>
              <w:pStyle w:val="TAC"/>
              <w:jc w:val="left"/>
            </w:pPr>
            <w:r w:rsidRPr="00B821DE">
              <w:t>± 45-50</w:t>
            </w:r>
          </w:p>
        </w:tc>
        <w:tc>
          <w:tcPr>
            <w:tcW w:w="630" w:type="dxa"/>
            <w:tcMar>
              <w:top w:w="0" w:type="dxa"/>
              <w:left w:w="108" w:type="dxa"/>
              <w:bottom w:w="0" w:type="dxa"/>
              <w:right w:w="108" w:type="dxa"/>
            </w:tcMar>
            <w:vAlign w:val="center"/>
          </w:tcPr>
          <w:p w14:paraId="59D84C8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9FCB96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4F62510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9CB6FDC" w14:textId="77777777" w:rsidR="003B1A85" w:rsidRPr="00B821DE" w:rsidRDefault="003B1A85" w:rsidP="00EF471F">
            <w:pPr>
              <w:pStyle w:val="TAC"/>
              <w:jc w:val="left"/>
            </w:pPr>
          </w:p>
        </w:tc>
        <w:tc>
          <w:tcPr>
            <w:tcW w:w="630" w:type="dxa"/>
            <w:vAlign w:val="center"/>
          </w:tcPr>
          <w:p w14:paraId="5C8EF721" w14:textId="77777777" w:rsidR="003B1A85" w:rsidRPr="00B821DE" w:rsidRDefault="003B1A85" w:rsidP="00EF471F">
            <w:pPr>
              <w:pStyle w:val="TAC"/>
              <w:jc w:val="left"/>
            </w:pPr>
          </w:p>
        </w:tc>
        <w:tc>
          <w:tcPr>
            <w:tcW w:w="630" w:type="dxa"/>
          </w:tcPr>
          <w:p w14:paraId="73AB8D45" w14:textId="77777777" w:rsidR="003B1A85" w:rsidRPr="00B821DE" w:rsidRDefault="003B1A85" w:rsidP="00EF471F">
            <w:pPr>
              <w:pStyle w:val="TAC"/>
              <w:jc w:val="left"/>
            </w:pPr>
          </w:p>
        </w:tc>
        <w:tc>
          <w:tcPr>
            <w:tcW w:w="630" w:type="dxa"/>
            <w:vAlign w:val="center"/>
          </w:tcPr>
          <w:p w14:paraId="17577991"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1DF7FED" w14:textId="77777777" w:rsidR="003B1A85" w:rsidRPr="00B821DE" w:rsidRDefault="003B1A85" w:rsidP="00EF471F">
            <w:pPr>
              <w:pStyle w:val="TAC"/>
              <w:jc w:val="left"/>
            </w:pPr>
          </w:p>
        </w:tc>
        <w:tc>
          <w:tcPr>
            <w:tcW w:w="630" w:type="dxa"/>
            <w:vMerge/>
            <w:vAlign w:val="center"/>
          </w:tcPr>
          <w:p w14:paraId="463B6F2E" w14:textId="77777777" w:rsidR="003B1A85" w:rsidRPr="00B821DE" w:rsidRDefault="003B1A85" w:rsidP="00EF471F">
            <w:pPr>
              <w:pStyle w:val="TAC"/>
              <w:jc w:val="left"/>
            </w:pPr>
          </w:p>
        </w:tc>
        <w:tc>
          <w:tcPr>
            <w:tcW w:w="630" w:type="dxa"/>
            <w:vMerge/>
            <w:vAlign w:val="center"/>
          </w:tcPr>
          <w:p w14:paraId="71250782" w14:textId="77777777" w:rsidR="003B1A85" w:rsidRPr="00B821DE" w:rsidRDefault="003B1A85" w:rsidP="00EF471F">
            <w:pPr>
              <w:pStyle w:val="TAC"/>
              <w:jc w:val="left"/>
            </w:pPr>
          </w:p>
        </w:tc>
        <w:tc>
          <w:tcPr>
            <w:tcW w:w="630" w:type="dxa"/>
            <w:vMerge/>
          </w:tcPr>
          <w:p w14:paraId="349DF13A"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A3C003C"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AE1C02F" w14:textId="77777777" w:rsidR="003B1A85" w:rsidRPr="00B821DE" w:rsidRDefault="003B1A85" w:rsidP="00EF471F">
            <w:pPr>
              <w:rPr>
                <w:rFonts w:eastAsia="Yu Mincho"/>
              </w:rPr>
            </w:pPr>
          </w:p>
        </w:tc>
      </w:tr>
      <w:tr w:rsidR="003B1A85" w:rsidRPr="00B821DE" w14:paraId="589B8E96" w14:textId="77777777" w:rsidTr="00EF471F">
        <w:trPr>
          <w:jc w:val="center"/>
        </w:trPr>
        <w:tc>
          <w:tcPr>
            <w:tcW w:w="1098" w:type="dxa"/>
            <w:gridSpan w:val="2"/>
            <w:tcMar>
              <w:top w:w="0" w:type="dxa"/>
              <w:left w:w="108" w:type="dxa"/>
              <w:bottom w:w="0" w:type="dxa"/>
              <w:right w:w="108" w:type="dxa"/>
            </w:tcMar>
          </w:tcPr>
          <w:p w14:paraId="2ADFBB14" w14:textId="77777777" w:rsidR="003B1A85" w:rsidRPr="00B821DE" w:rsidRDefault="003B1A85" w:rsidP="00EF471F">
            <w:pPr>
              <w:pStyle w:val="TAC"/>
              <w:jc w:val="left"/>
            </w:pPr>
            <w:r w:rsidRPr="00B821DE">
              <w:t>± 50-55</w:t>
            </w:r>
          </w:p>
        </w:tc>
        <w:tc>
          <w:tcPr>
            <w:tcW w:w="630" w:type="dxa"/>
            <w:tcMar>
              <w:top w:w="0" w:type="dxa"/>
              <w:left w:w="108" w:type="dxa"/>
              <w:bottom w:w="0" w:type="dxa"/>
              <w:right w:w="108" w:type="dxa"/>
            </w:tcMar>
            <w:vAlign w:val="center"/>
          </w:tcPr>
          <w:p w14:paraId="6418BA5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3B09D4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98E7D3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A6596D1" w14:textId="77777777" w:rsidR="003B1A85" w:rsidRPr="00B821DE" w:rsidRDefault="003B1A85" w:rsidP="00EF471F">
            <w:pPr>
              <w:pStyle w:val="TAC"/>
              <w:jc w:val="left"/>
            </w:pPr>
          </w:p>
        </w:tc>
        <w:tc>
          <w:tcPr>
            <w:tcW w:w="630" w:type="dxa"/>
            <w:vAlign w:val="center"/>
          </w:tcPr>
          <w:p w14:paraId="2657BDD9" w14:textId="77777777" w:rsidR="003B1A85" w:rsidRPr="00B821DE" w:rsidRDefault="003B1A85" w:rsidP="00EF471F">
            <w:pPr>
              <w:pStyle w:val="TAC"/>
              <w:jc w:val="left"/>
            </w:pPr>
          </w:p>
        </w:tc>
        <w:tc>
          <w:tcPr>
            <w:tcW w:w="630" w:type="dxa"/>
          </w:tcPr>
          <w:p w14:paraId="0F1AF34B" w14:textId="77777777" w:rsidR="003B1A85" w:rsidRPr="00B821DE" w:rsidRDefault="003B1A85" w:rsidP="00EF471F">
            <w:pPr>
              <w:pStyle w:val="TAC"/>
              <w:jc w:val="left"/>
            </w:pPr>
          </w:p>
        </w:tc>
        <w:tc>
          <w:tcPr>
            <w:tcW w:w="630" w:type="dxa"/>
            <w:vAlign w:val="center"/>
          </w:tcPr>
          <w:p w14:paraId="17F4465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13B0CAA" w14:textId="77777777" w:rsidR="003B1A85" w:rsidRPr="00B821DE" w:rsidRDefault="003B1A85" w:rsidP="00EF471F">
            <w:pPr>
              <w:pStyle w:val="TAC"/>
              <w:jc w:val="left"/>
            </w:pPr>
            <w:r w:rsidRPr="00B821DE">
              <w:t>-25 + TT</w:t>
            </w:r>
          </w:p>
        </w:tc>
        <w:tc>
          <w:tcPr>
            <w:tcW w:w="630" w:type="dxa"/>
            <w:vMerge/>
            <w:vAlign w:val="center"/>
          </w:tcPr>
          <w:p w14:paraId="21618ACF" w14:textId="77777777" w:rsidR="003B1A85" w:rsidRPr="00B821DE" w:rsidRDefault="003B1A85" w:rsidP="00EF471F">
            <w:pPr>
              <w:pStyle w:val="TAC"/>
              <w:jc w:val="left"/>
            </w:pPr>
          </w:p>
        </w:tc>
        <w:tc>
          <w:tcPr>
            <w:tcW w:w="630" w:type="dxa"/>
            <w:vMerge/>
            <w:vAlign w:val="center"/>
          </w:tcPr>
          <w:p w14:paraId="3616F1C1" w14:textId="77777777" w:rsidR="003B1A85" w:rsidRPr="00B821DE" w:rsidRDefault="003B1A85" w:rsidP="00EF471F">
            <w:pPr>
              <w:pStyle w:val="TAC"/>
              <w:jc w:val="left"/>
            </w:pPr>
          </w:p>
        </w:tc>
        <w:tc>
          <w:tcPr>
            <w:tcW w:w="630" w:type="dxa"/>
            <w:vMerge/>
          </w:tcPr>
          <w:p w14:paraId="294548B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62025E07"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0FDE276F" w14:textId="77777777" w:rsidR="003B1A85" w:rsidRPr="00B821DE" w:rsidRDefault="003B1A85" w:rsidP="00EF471F">
            <w:pPr>
              <w:rPr>
                <w:rFonts w:eastAsia="Yu Mincho"/>
              </w:rPr>
            </w:pPr>
          </w:p>
        </w:tc>
      </w:tr>
      <w:tr w:rsidR="003B1A85" w:rsidRPr="00B821DE" w14:paraId="155EA1CD" w14:textId="77777777" w:rsidTr="00EF471F">
        <w:trPr>
          <w:jc w:val="center"/>
        </w:trPr>
        <w:tc>
          <w:tcPr>
            <w:tcW w:w="1098" w:type="dxa"/>
            <w:gridSpan w:val="2"/>
            <w:tcMar>
              <w:top w:w="0" w:type="dxa"/>
              <w:left w:w="108" w:type="dxa"/>
              <w:bottom w:w="0" w:type="dxa"/>
              <w:right w:w="108" w:type="dxa"/>
            </w:tcMar>
          </w:tcPr>
          <w:p w14:paraId="62B9F259" w14:textId="77777777" w:rsidR="003B1A85" w:rsidRPr="00B821DE" w:rsidRDefault="003B1A85" w:rsidP="00EF471F">
            <w:pPr>
              <w:pStyle w:val="TAC"/>
              <w:jc w:val="left"/>
            </w:pPr>
            <w:r w:rsidRPr="00B821DE">
              <w:t>± 55-60</w:t>
            </w:r>
          </w:p>
        </w:tc>
        <w:tc>
          <w:tcPr>
            <w:tcW w:w="630" w:type="dxa"/>
            <w:tcMar>
              <w:top w:w="0" w:type="dxa"/>
              <w:left w:w="108" w:type="dxa"/>
              <w:bottom w:w="0" w:type="dxa"/>
              <w:right w:w="108" w:type="dxa"/>
            </w:tcMar>
            <w:vAlign w:val="center"/>
          </w:tcPr>
          <w:p w14:paraId="129322B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1A78CE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3D5BCF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9BED593" w14:textId="77777777" w:rsidR="003B1A85" w:rsidRPr="00B821DE" w:rsidRDefault="003B1A85" w:rsidP="00EF471F">
            <w:pPr>
              <w:pStyle w:val="TAC"/>
              <w:jc w:val="left"/>
            </w:pPr>
          </w:p>
        </w:tc>
        <w:tc>
          <w:tcPr>
            <w:tcW w:w="630" w:type="dxa"/>
            <w:vAlign w:val="center"/>
          </w:tcPr>
          <w:p w14:paraId="691448AF" w14:textId="77777777" w:rsidR="003B1A85" w:rsidRPr="00B821DE" w:rsidRDefault="003B1A85" w:rsidP="00EF471F">
            <w:pPr>
              <w:pStyle w:val="TAC"/>
              <w:jc w:val="left"/>
            </w:pPr>
          </w:p>
        </w:tc>
        <w:tc>
          <w:tcPr>
            <w:tcW w:w="630" w:type="dxa"/>
          </w:tcPr>
          <w:p w14:paraId="4A354B13" w14:textId="77777777" w:rsidR="003B1A85" w:rsidRPr="00B821DE" w:rsidRDefault="003B1A85" w:rsidP="00EF471F">
            <w:pPr>
              <w:pStyle w:val="TAC"/>
              <w:jc w:val="left"/>
            </w:pPr>
          </w:p>
        </w:tc>
        <w:tc>
          <w:tcPr>
            <w:tcW w:w="630" w:type="dxa"/>
            <w:vAlign w:val="center"/>
          </w:tcPr>
          <w:p w14:paraId="798DE82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40FE840" w14:textId="77777777" w:rsidR="003B1A85" w:rsidRPr="00B821DE" w:rsidRDefault="003B1A85" w:rsidP="00EF471F">
            <w:pPr>
              <w:pStyle w:val="TAC"/>
              <w:jc w:val="left"/>
            </w:pPr>
          </w:p>
        </w:tc>
        <w:tc>
          <w:tcPr>
            <w:tcW w:w="630" w:type="dxa"/>
            <w:vMerge/>
            <w:vAlign w:val="center"/>
          </w:tcPr>
          <w:p w14:paraId="014DAF34" w14:textId="77777777" w:rsidR="003B1A85" w:rsidRPr="00B821DE" w:rsidRDefault="003B1A85" w:rsidP="00EF471F">
            <w:pPr>
              <w:pStyle w:val="TAC"/>
              <w:jc w:val="left"/>
            </w:pPr>
          </w:p>
        </w:tc>
        <w:tc>
          <w:tcPr>
            <w:tcW w:w="630" w:type="dxa"/>
            <w:vMerge/>
            <w:vAlign w:val="center"/>
          </w:tcPr>
          <w:p w14:paraId="1C470A1A" w14:textId="77777777" w:rsidR="003B1A85" w:rsidRPr="00B821DE" w:rsidRDefault="003B1A85" w:rsidP="00EF471F">
            <w:pPr>
              <w:pStyle w:val="TAC"/>
              <w:jc w:val="left"/>
            </w:pPr>
          </w:p>
        </w:tc>
        <w:tc>
          <w:tcPr>
            <w:tcW w:w="630" w:type="dxa"/>
            <w:vMerge/>
          </w:tcPr>
          <w:p w14:paraId="6C5B415D"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03E781C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636ADAF4" w14:textId="77777777" w:rsidR="003B1A85" w:rsidRPr="00B821DE" w:rsidRDefault="003B1A85" w:rsidP="00EF471F">
            <w:pPr>
              <w:rPr>
                <w:rFonts w:eastAsia="Yu Mincho"/>
              </w:rPr>
            </w:pPr>
          </w:p>
        </w:tc>
      </w:tr>
      <w:tr w:rsidR="003B1A85" w:rsidRPr="00B821DE" w14:paraId="1D098B1E" w14:textId="77777777" w:rsidTr="00EF471F">
        <w:trPr>
          <w:jc w:val="center"/>
        </w:trPr>
        <w:tc>
          <w:tcPr>
            <w:tcW w:w="1098" w:type="dxa"/>
            <w:gridSpan w:val="2"/>
            <w:tcMar>
              <w:top w:w="0" w:type="dxa"/>
              <w:left w:w="108" w:type="dxa"/>
              <w:bottom w:w="0" w:type="dxa"/>
              <w:right w:w="108" w:type="dxa"/>
            </w:tcMar>
          </w:tcPr>
          <w:p w14:paraId="6A72032C" w14:textId="77777777" w:rsidR="003B1A85" w:rsidRPr="00B821DE" w:rsidRDefault="003B1A85" w:rsidP="00EF471F">
            <w:pPr>
              <w:pStyle w:val="TAC"/>
              <w:jc w:val="left"/>
            </w:pPr>
            <w:r w:rsidRPr="00B821DE">
              <w:t>± 60-65</w:t>
            </w:r>
          </w:p>
        </w:tc>
        <w:tc>
          <w:tcPr>
            <w:tcW w:w="630" w:type="dxa"/>
            <w:tcMar>
              <w:top w:w="0" w:type="dxa"/>
              <w:left w:w="108" w:type="dxa"/>
              <w:bottom w:w="0" w:type="dxa"/>
              <w:right w:w="108" w:type="dxa"/>
            </w:tcMar>
            <w:vAlign w:val="center"/>
          </w:tcPr>
          <w:p w14:paraId="32F096B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2D1A06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F03475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BD3B53C" w14:textId="77777777" w:rsidR="003B1A85" w:rsidRPr="00B821DE" w:rsidRDefault="003B1A85" w:rsidP="00EF471F">
            <w:pPr>
              <w:pStyle w:val="TAC"/>
              <w:jc w:val="left"/>
            </w:pPr>
          </w:p>
        </w:tc>
        <w:tc>
          <w:tcPr>
            <w:tcW w:w="630" w:type="dxa"/>
            <w:vAlign w:val="center"/>
          </w:tcPr>
          <w:p w14:paraId="13DC8B3A" w14:textId="77777777" w:rsidR="003B1A85" w:rsidRPr="00B821DE" w:rsidRDefault="003B1A85" w:rsidP="00EF471F">
            <w:pPr>
              <w:pStyle w:val="TAC"/>
              <w:jc w:val="left"/>
            </w:pPr>
          </w:p>
        </w:tc>
        <w:tc>
          <w:tcPr>
            <w:tcW w:w="630" w:type="dxa"/>
          </w:tcPr>
          <w:p w14:paraId="0ED5EE0A" w14:textId="77777777" w:rsidR="003B1A85" w:rsidRPr="00B821DE" w:rsidRDefault="003B1A85" w:rsidP="00EF471F">
            <w:pPr>
              <w:pStyle w:val="TAC"/>
              <w:jc w:val="left"/>
            </w:pPr>
          </w:p>
        </w:tc>
        <w:tc>
          <w:tcPr>
            <w:tcW w:w="630" w:type="dxa"/>
            <w:vAlign w:val="center"/>
          </w:tcPr>
          <w:p w14:paraId="4019B16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4B87A7D" w14:textId="77777777" w:rsidR="003B1A85" w:rsidRPr="00B821DE" w:rsidRDefault="003B1A85" w:rsidP="00EF471F">
            <w:pPr>
              <w:pStyle w:val="TAC"/>
              <w:jc w:val="left"/>
            </w:pPr>
          </w:p>
        </w:tc>
        <w:tc>
          <w:tcPr>
            <w:tcW w:w="630" w:type="dxa"/>
            <w:vAlign w:val="center"/>
          </w:tcPr>
          <w:p w14:paraId="243FE9B9" w14:textId="77777777" w:rsidR="003B1A85" w:rsidRPr="00B821DE" w:rsidRDefault="003B1A85" w:rsidP="00EF471F">
            <w:pPr>
              <w:pStyle w:val="TAC"/>
              <w:jc w:val="left"/>
            </w:pPr>
            <w:r w:rsidRPr="00B821DE">
              <w:t>-25 + TT</w:t>
            </w:r>
          </w:p>
        </w:tc>
        <w:tc>
          <w:tcPr>
            <w:tcW w:w="630" w:type="dxa"/>
            <w:vMerge/>
            <w:vAlign w:val="center"/>
          </w:tcPr>
          <w:p w14:paraId="42F62FA7" w14:textId="77777777" w:rsidR="003B1A85" w:rsidRPr="00B821DE" w:rsidRDefault="003B1A85" w:rsidP="00EF471F">
            <w:pPr>
              <w:pStyle w:val="TAC"/>
              <w:jc w:val="left"/>
            </w:pPr>
          </w:p>
        </w:tc>
        <w:tc>
          <w:tcPr>
            <w:tcW w:w="630" w:type="dxa"/>
            <w:vMerge/>
          </w:tcPr>
          <w:p w14:paraId="798F0483"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7EAD168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51469D33" w14:textId="77777777" w:rsidR="003B1A85" w:rsidRPr="00B821DE" w:rsidRDefault="003B1A85" w:rsidP="00EF471F">
            <w:pPr>
              <w:rPr>
                <w:rFonts w:eastAsia="Yu Mincho"/>
              </w:rPr>
            </w:pPr>
          </w:p>
        </w:tc>
      </w:tr>
      <w:tr w:rsidR="003B1A85" w:rsidRPr="00B821DE" w14:paraId="019425F8" w14:textId="77777777" w:rsidTr="00EF471F">
        <w:trPr>
          <w:jc w:val="center"/>
        </w:trPr>
        <w:tc>
          <w:tcPr>
            <w:tcW w:w="1098" w:type="dxa"/>
            <w:gridSpan w:val="2"/>
            <w:tcMar>
              <w:top w:w="0" w:type="dxa"/>
              <w:left w:w="108" w:type="dxa"/>
              <w:bottom w:w="0" w:type="dxa"/>
              <w:right w:w="108" w:type="dxa"/>
            </w:tcMar>
            <w:hideMark/>
          </w:tcPr>
          <w:p w14:paraId="122AAC5B" w14:textId="77777777" w:rsidR="003B1A85" w:rsidRPr="00B821DE" w:rsidRDefault="003B1A85" w:rsidP="00EF471F">
            <w:pPr>
              <w:pStyle w:val="TAC"/>
              <w:jc w:val="left"/>
            </w:pPr>
            <w:r w:rsidRPr="00B821DE">
              <w:t>± 65-80</w:t>
            </w:r>
          </w:p>
        </w:tc>
        <w:tc>
          <w:tcPr>
            <w:tcW w:w="630" w:type="dxa"/>
            <w:tcMar>
              <w:top w:w="0" w:type="dxa"/>
              <w:left w:w="108" w:type="dxa"/>
              <w:bottom w:w="0" w:type="dxa"/>
              <w:right w:w="108" w:type="dxa"/>
            </w:tcMar>
            <w:vAlign w:val="center"/>
          </w:tcPr>
          <w:p w14:paraId="0A22EA3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787FFA9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0BCB4E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4274606D" w14:textId="77777777" w:rsidR="003B1A85" w:rsidRPr="00B821DE" w:rsidRDefault="003B1A85" w:rsidP="00EF471F">
            <w:pPr>
              <w:pStyle w:val="TAC"/>
              <w:jc w:val="left"/>
            </w:pPr>
          </w:p>
        </w:tc>
        <w:tc>
          <w:tcPr>
            <w:tcW w:w="630" w:type="dxa"/>
            <w:vAlign w:val="center"/>
          </w:tcPr>
          <w:p w14:paraId="05A40806" w14:textId="77777777" w:rsidR="003B1A85" w:rsidRPr="00B821DE" w:rsidRDefault="003B1A85" w:rsidP="00EF471F">
            <w:pPr>
              <w:pStyle w:val="TAC"/>
              <w:jc w:val="left"/>
            </w:pPr>
          </w:p>
        </w:tc>
        <w:tc>
          <w:tcPr>
            <w:tcW w:w="630" w:type="dxa"/>
          </w:tcPr>
          <w:p w14:paraId="00D47A2B" w14:textId="77777777" w:rsidR="003B1A85" w:rsidRPr="00B821DE" w:rsidRDefault="003B1A85" w:rsidP="00EF471F">
            <w:pPr>
              <w:pStyle w:val="TAC"/>
              <w:jc w:val="left"/>
            </w:pPr>
          </w:p>
        </w:tc>
        <w:tc>
          <w:tcPr>
            <w:tcW w:w="630" w:type="dxa"/>
            <w:vAlign w:val="center"/>
          </w:tcPr>
          <w:p w14:paraId="725F68A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13E04B7" w14:textId="77777777" w:rsidR="003B1A85" w:rsidRPr="00B821DE" w:rsidRDefault="003B1A85" w:rsidP="00EF471F">
            <w:pPr>
              <w:pStyle w:val="TAC"/>
              <w:jc w:val="left"/>
            </w:pPr>
          </w:p>
        </w:tc>
        <w:tc>
          <w:tcPr>
            <w:tcW w:w="630" w:type="dxa"/>
            <w:vAlign w:val="center"/>
          </w:tcPr>
          <w:p w14:paraId="5347BB38" w14:textId="77777777" w:rsidR="003B1A85" w:rsidRPr="00B821DE" w:rsidRDefault="003B1A85" w:rsidP="00EF471F">
            <w:pPr>
              <w:pStyle w:val="TAC"/>
              <w:jc w:val="left"/>
            </w:pPr>
          </w:p>
        </w:tc>
        <w:tc>
          <w:tcPr>
            <w:tcW w:w="630" w:type="dxa"/>
            <w:vMerge/>
            <w:vAlign w:val="center"/>
          </w:tcPr>
          <w:p w14:paraId="01E62BEA" w14:textId="77777777" w:rsidR="003B1A85" w:rsidRPr="00B821DE" w:rsidRDefault="003B1A85" w:rsidP="00EF471F">
            <w:pPr>
              <w:pStyle w:val="TAC"/>
              <w:jc w:val="left"/>
            </w:pPr>
          </w:p>
        </w:tc>
        <w:tc>
          <w:tcPr>
            <w:tcW w:w="630" w:type="dxa"/>
            <w:vMerge/>
          </w:tcPr>
          <w:p w14:paraId="762F57F1"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14DB1A4"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6CA49926" w14:textId="77777777" w:rsidR="003B1A85" w:rsidRPr="00B821DE" w:rsidRDefault="003B1A85" w:rsidP="00EF471F">
            <w:pPr>
              <w:rPr>
                <w:rFonts w:eastAsia="Yu Mincho"/>
              </w:rPr>
            </w:pPr>
          </w:p>
        </w:tc>
      </w:tr>
      <w:tr w:rsidR="003B1A85" w:rsidRPr="00B821DE" w14:paraId="0DBCA50F" w14:textId="77777777" w:rsidTr="00EF471F">
        <w:trPr>
          <w:jc w:val="center"/>
        </w:trPr>
        <w:tc>
          <w:tcPr>
            <w:tcW w:w="1098" w:type="dxa"/>
            <w:gridSpan w:val="2"/>
            <w:tcMar>
              <w:top w:w="0" w:type="dxa"/>
              <w:left w:w="108" w:type="dxa"/>
              <w:bottom w:w="0" w:type="dxa"/>
              <w:right w:w="108" w:type="dxa"/>
            </w:tcMar>
          </w:tcPr>
          <w:p w14:paraId="2B814295" w14:textId="77777777" w:rsidR="003B1A85" w:rsidRPr="00B821DE" w:rsidRDefault="003B1A85" w:rsidP="00EF471F">
            <w:pPr>
              <w:pStyle w:val="TAC"/>
              <w:jc w:val="left"/>
            </w:pPr>
            <w:r w:rsidRPr="00B821DE">
              <w:t>± 80-85</w:t>
            </w:r>
          </w:p>
        </w:tc>
        <w:tc>
          <w:tcPr>
            <w:tcW w:w="630" w:type="dxa"/>
            <w:tcMar>
              <w:top w:w="0" w:type="dxa"/>
              <w:left w:w="108" w:type="dxa"/>
              <w:bottom w:w="0" w:type="dxa"/>
              <w:right w:w="108" w:type="dxa"/>
            </w:tcMar>
            <w:vAlign w:val="center"/>
          </w:tcPr>
          <w:p w14:paraId="18E41D6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248E48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172F02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1741512" w14:textId="77777777" w:rsidR="003B1A85" w:rsidRPr="00B821DE" w:rsidRDefault="003B1A85" w:rsidP="00EF471F">
            <w:pPr>
              <w:pStyle w:val="TAC"/>
              <w:jc w:val="left"/>
            </w:pPr>
          </w:p>
        </w:tc>
        <w:tc>
          <w:tcPr>
            <w:tcW w:w="630" w:type="dxa"/>
            <w:vAlign w:val="center"/>
          </w:tcPr>
          <w:p w14:paraId="0D59473B" w14:textId="77777777" w:rsidR="003B1A85" w:rsidRPr="00B821DE" w:rsidRDefault="003B1A85" w:rsidP="00EF471F">
            <w:pPr>
              <w:pStyle w:val="TAC"/>
              <w:jc w:val="left"/>
            </w:pPr>
          </w:p>
        </w:tc>
        <w:tc>
          <w:tcPr>
            <w:tcW w:w="630" w:type="dxa"/>
          </w:tcPr>
          <w:p w14:paraId="350E674B" w14:textId="77777777" w:rsidR="003B1A85" w:rsidRPr="00B821DE" w:rsidRDefault="003B1A85" w:rsidP="00EF471F">
            <w:pPr>
              <w:pStyle w:val="TAC"/>
              <w:jc w:val="left"/>
            </w:pPr>
          </w:p>
        </w:tc>
        <w:tc>
          <w:tcPr>
            <w:tcW w:w="630" w:type="dxa"/>
            <w:vAlign w:val="center"/>
          </w:tcPr>
          <w:p w14:paraId="049D7F5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929FC73" w14:textId="77777777" w:rsidR="003B1A85" w:rsidRPr="00B821DE" w:rsidRDefault="003B1A85" w:rsidP="00EF471F">
            <w:pPr>
              <w:pStyle w:val="TAC"/>
              <w:jc w:val="left"/>
            </w:pPr>
          </w:p>
        </w:tc>
        <w:tc>
          <w:tcPr>
            <w:tcW w:w="630" w:type="dxa"/>
            <w:vAlign w:val="center"/>
          </w:tcPr>
          <w:p w14:paraId="4AC6A031" w14:textId="77777777" w:rsidR="003B1A85" w:rsidRPr="00B821DE" w:rsidRDefault="003B1A85" w:rsidP="00EF471F">
            <w:pPr>
              <w:pStyle w:val="TAC"/>
              <w:jc w:val="left"/>
            </w:pPr>
          </w:p>
        </w:tc>
        <w:tc>
          <w:tcPr>
            <w:tcW w:w="630" w:type="dxa"/>
            <w:vAlign w:val="center"/>
          </w:tcPr>
          <w:p w14:paraId="40FC5E87" w14:textId="77777777" w:rsidR="003B1A85" w:rsidRPr="00B821DE" w:rsidRDefault="003B1A85" w:rsidP="00EF471F">
            <w:pPr>
              <w:pStyle w:val="TAC"/>
              <w:jc w:val="left"/>
            </w:pPr>
            <w:r w:rsidRPr="00B821DE">
              <w:t>-25 + TT</w:t>
            </w:r>
          </w:p>
        </w:tc>
        <w:tc>
          <w:tcPr>
            <w:tcW w:w="630" w:type="dxa"/>
            <w:vMerge/>
          </w:tcPr>
          <w:p w14:paraId="2CC33C02"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58E1DFD5"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6C54D6AD" w14:textId="77777777" w:rsidR="003B1A85" w:rsidRPr="00B821DE" w:rsidRDefault="003B1A85" w:rsidP="00EF471F">
            <w:pPr>
              <w:rPr>
                <w:rFonts w:eastAsia="Yu Mincho"/>
              </w:rPr>
            </w:pPr>
          </w:p>
        </w:tc>
      </w:tr>
      <w:tr w:rsidR="003B1A85" w:rsidRPr="00B821DE" w14:paraId="11C46327" w14:textId="77777777" w:rsidTr="00EF471F">
        <w:trPr>
          <w:jc w:val="center"/>
        </w:trPr>
        <w:tc>
          <w:tcPr>
            <w:tcW w:w="1098" w:type="dxa"/>
            <w:gridSpan w:val="2"/>
            <w:tcMar>
              <w:top w:w="0" w:type="dxa"/>
              <w:left w:w="108" w:type="dxa"/>
              <w:bottom w:w="0" w:type="dxa"/>
              <w:right w:w="108" w:type="dxa"/>
            </w:tcMar>
          </w:tcPr>
          <w:p w14:paraId="1914EDD1" w14:textId="77777777" w:rsidR="003B1A85" w:rsidRPr="00B821DE" w:rsidRDefault="003B1A85" w:rsidP="00EF471F">
            <w:pPr>
              <w:pStyle w:val="TAC"/>
              <w:jc w:val="left"/>
            </w:pPr>
            <w:r w:rsidRPr="00B821DE">
              <w:t>± 85-90</w:t>
            </w:r>
          </w:p>
        </w:tc>
        <w:tc>
          <w:tcPr>
            <w:tcW w:w="630" w:type="dxa"/>
            <w:tcMar>
              <w:top w:w="0" w:type="dxa"/>
              <w:left w:w="108" w:type="dxa"/>
              <w:bottom w:w="0" w:type="dxa"/>
              <w:right w:w="108" w:type="dxa"/>
            </w:tcMar>
            <w:vAlign w:val="center"/>
          </w:tcPr>
          <w:p w14:paraId="52F43BB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EA3148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15731F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925CAE5" w14:textId="77777777" w:rsidR="003B1A85" w:rsidRPr="00B821DE" w:rsidRDefault="003B1A85" w:rsidP="00EF471F">
            <w:pPr>
              <w:pStyle w:val="TAC"/>
              <w:jc w:val="left"/>
            </w:pPr>
          </w:p>
        </w:tc>
        <w:tc>
          <w:tcPr>
            <w:tcW w:w="630" w:type="dxa"/>
            <w:vAlign w:val="center"/>
          </w:tcPr>
          <w:p w14:paraId="59E58310" w14:textId="77777777" w:rsidR="003B1A85" w:rsidRPr="00B821DE" w:rsidRDefault="003B1A85" w:rsidP="00EF471F">
            <w:pPr>
              <w:pStyle w:val="TAC"/>
              <w:jc w:val="left"/>
            </w:pPr>
          </w:p>
        </w:tc>
        <w:tc>
          <w:tcPr>
            <w:tcW w:w="630" w:type="dxa"/>
          </w:tcPr>
          <w:p w14:paraId="54E1EEC7" w14:textId="77777777" w:rsidR="003B1A85" w:rsidRPr="00B821DE" w:rsidRDefault="003B1A85" w:rsidP="00EF471F">
            <w:pPr>
              <w:pStyle w:val="TAC"/>
              <w:jc w:val="left"/>
            </w:pPr>
          </w:p>
        </w:tc>
        <w:tc>
          <w:tcPr>
            <w:tcW w:w="630" w:type="dxa"/>
            <w:vAlign w:val="center"/>
          </w:tcPr>
          <w:p w14:paraId="7A922CB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4C991CA" w14:textId="77777777" w:rsidR="003B1A85" w:rsidRPr="00B821DE" w:rsidRDefault="003B1A85" w:rsidP="00EF471F">
            <w:pPr>
              <w:pStyle w:val="TAC"/>
              <w:jc w:val="left"/>
            </w:pPr>
          </w:p>
        </w:tc>
        <w:tc>
          <w:tcPr>
            <w:tcW w:w="630" w:type="dxa"/>
            <w:vAlign w:val="center"/>
          </w:tcPr>
          <w:p w14:paraId="53EAC63A" w14:textId="77777777" w:rsidR="003B1A85" w:rsidRPr="00B821DE" w:rsidRDefault="003B1A85" w:rsidP="00EF471F">
            <w:pPr>
              <w:pStyle w:val="TAC"/>
              <w:jc w:val="left"/>
            </w:pPr>
          </w:p>
        </w:tc>
        <w:tc>
          <w:tcPr>
            <w:tcW w:w="630" w:type="dxa"/>
            <w:vAlign w:val="center"/>
          </w:tcPr>
          <w:p w14:paraId="70C382B9" w14:textId="77777777" w:rsidR="003B1A85" w:rsidRPr="00B821DE" w:rsidRDefault="003B1A85" w:rsidP="00EF471F">
            <w:pPr>
              <w:pStyle w:val="TAC"/>
              <w:jc w:val="left"/>
            </w:pPr>
          </w:p>
        </w:tc>
        <w:tc>
          <w:tcPr>
            <w:tcW w:w="630" w:type="dxa"/>
            <w:vMerge/>
          </w:tcPr>
          <w:p w14:paraId="177AE361"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6071B091"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048F8A97" w14:textId="77777777" w:rsidR="003B1A85" w:rsidRPr="00B821DE" w:rsidRDefault="003B1A85" w:rsidP="00EF471F">
            <w:pPr>
              <w:rPr>
                <w:rFonts w:eastAsia="Yu Mincho"/>
              </w:rPr>
            </w:pPr>
          </w:p>
        </w:tc>
      </w:tr>
      <w:tr w:rsidR="003B1A85" w:rsidRPr="00B821DE" w14:paraId="2E624108" w14:textId="77777777" w:rsidTr="00EF471F">
        <w:trPr>
          <w:jc w:val="center"/>
        </w:trPr>
        <w:tc>
          <w:tcPr>
            <w:tcW w:w="1098" w:type="dxa"/>
            <w:gridSpan w:val="2"/>
            <w:tcMar>
              <w:top w:w="0" w:type="dxa"/>
              <w:left w:w="108" w:type="dxa"/>
              <w:bottom w:w="0" w:type="dxa"/>
              <w:right w:w="108" w:type="dxa"/>
            </w:tcMar>
          </w:tcPr>
          <w:p w14:paraId="361C8DA9" w14:textId="77777777" w:rsidR="003B1A85" w:rsidRPr="00B821DE" w:rsidRDefault="003B1A85" w:rsidP="00EF471F">
            <w:pPr>
              <w:pStyle w:val="TAC"/>
              <w:jc w:val="left"/>
            </w:pPr>
            <w:r w:rsidRPr="00B821DE">
              <w:t>± 90-95</w:t>
            </w:r>
          </w:p>
        </w:tc>
        <w:tc>
          <w:tcPr>
            <w:tcW w:w="630" w:type="dxa"/>
            <w:tcMar>
              <w:top w:w="0" w:type="dxa"/>
              <w:left w:w="108" w:type="dxa"/>
              <w:bottom w:w="0" w:type="dxa"/>
              <w:right w:w="108" w:type="dxa"/>
            </w:tcMar>
            <w:vAlign w:val="center"/>
          </w:tcPr>
          <w:p w14:paraId="0073529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334BF5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99DBEA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3A7111D" w14:textId="77777777" w:rsidR="003B1A85" w:rsidRPr="00B821DE" w:rsidRDefault="003B1A85" w:rsidP="00EF471F">
            <w:pPr>
              <w:pStyle w:val="TAC"/>
              <w:jc w:val="left"/>
            </w:pPr>
          </w:p>
        </w:tc>
        <w:tc>
          <w:tcPr>
            <w:tcW w:w="630" w:type="dxa"/>
            <w:vAlign w:val="center"/>
          </w:tcPr>
          <w:p w14:paraId="2B484B4C" w14:textId="77777777" w:rsidR="003B1A85" w:rsidRPr="00B821DE" w:rsidRDefault="003B1A85" w:rsidP="00EF471F">
            <w:pPr>
              <w:pStyle w:val="TAC"/>
              <w:jc w:val="left"/>
            </w:pPr>
          </w:p>
        </w:tc>
        <w:tc>
          <w:tcPr>
            <w:tcW w:w="630" w:type="dxa"/>
          </w:tcPr>
          <w:p w14:paraId="0F7D5A36" w14:textId="77777777" w:rsidR="003B1A85" w:rsidRPr="00B821DE" w:rsidRDefault="003B1A85" w:rsidP="00EF471F">
            <w:pPr>
              <w:pStyle w:val="TAC"/>
              <w:jc w:val="left"/>
            </w:pPr>
          </w:p>
        </w:tc>
        <w:tc>
          <w:tcPr>
            <w:tcW w:w="630" w:type="dxa"/>
            <w:vAlign w:val="center"/>
          </w:tcPr>
          <w:p w14:paraId="56FA748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1562222" w14:textId="77777777" w:rsidR="003B1A85" w:rsidRPr="00B821DE" w:rsidRDefault="003B1A85" w:rsidP="00EF471F">
            <w:pPr>
              <w:pStyle w:val="TAC"/>
              <w:jc w:val="left"/>
            </w:pPr>
          </w:p>
        </w:tc>
        <w:tc>
          <w:tcPr>
            <w:tcW w:w="630" w:type="dxa"/>
            <w:vAlign w:val="center"/>
          </w:tcPr>
          <w:p w14:paraId="4068552F" w14:textId="77777777" w:rsidR="003B1A85" w:rsidRPr="00B821DE" w:rsidRDefault="003B1A85" w:rsidP="00EF471F">
            <w:pPr>
              <w:pStyle w:val="TAC"/>
              <w:jc w:val="left"/>
            </w:pPr>
          </w:p>
        </w:tc>
        <w:tc>
          <w:tcPr>
            <w:tcW w:w="630" w:type="dxa"/>
            <w:vAlign w:val="center"/>
          </w:tcPr>
          <w:p w14:paraId="7D98B5F3" w14:textId="77777777" w:rsidR="003B1A85" w:rsidRPr="00B821DE" w:rsidRDefault="003B1A85" w:rsidP="00EF471F">
            <w:pPr>
              <w:pStyle w:val="TAC"/>
              <w:jc w:val="left"/>
            </w:pPr>
          </w:p>
        </w:tc>
        <w:tc>
          <w:tcPr>
            <w:tcW w:w="630" w:type="dxa"/>
          </w:tcPr>
          <w:p w14:paraId="66892F39"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tcPr>
          <w:p w14:paraId="37E598F7"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7E2A0DD9" w14:textId="77777777" w:rsidR="003B1A85" w:rsidRPr="00B821DE" w:rsidRDefault="003B1A85" w:rsidP="00EF471F">
            <w:pPr>
              <w:rPr>
                <w:rFonts w:eastAsia="Yu Mincho"/>
              </w:rPr>
            </w:pPr>
          </w:p>
        </w:tc>
      </w:tr>
      <w:tr w:rsidR="003B1A85" w:rsidRPr="00B821DE" w14:paraId="67E48454" w14:textId="77777777" w:rsidTr="00EF471F">
        <w:trPr>
          <w:jc w:val="center"/>
        </w:trPr>
        <w:tc>
          <w:tcPr>
            <w:tcW w:w="1098" w:type="dxa"/>
            <w:gridSpan w:val="2"/>
            <w:tcMar>
              <w:top w:w="0" w:type="dxa"/>
              <w:left w:w="108" w:type="dxa"/>
              <w:bottom w:w="0" w:type="dxa"/>
              <w:right w:w="108" w:type="dxa"/>
            </w:tcMar>
          </w:tcPr>
          <w:p w14:paraId="0A65ABD9" w14:textId="77777777" w:rsidR="003B1A85" w:rsidRPr="00B821DE" w:rsidRDefault="003B1A85" w:rsidP="00EF471F">
            <w:pPr>
              <w:pStyle w:val="TAC"/>
              <w:jc w:val="left"/>
            </w:pPr>
            <w:r w:rsidRPr="00B821DE">
              <w:t>± 95-100</w:t>
            </w:r>
          </w:p>
        </w:tc>
        <w:tc>
          <w:tcPr>
            <w:tcW w:w="630" w:type="dxa"/>
            <w:tcMar>
              <w:top w:w="0" w:type="dxa"/>
              <w:left w:w="108" w:type="dxa"/>
              <w:bottom w:w="0" w:type="dxa"/>
              <w:right w:w="108" w:type="dxa"/>
            </w:tcMar>
            <w:vAlign w:val="center"/>
          </w:tcPr>
          <w:p w14:paraId="797E526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E2D6BC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F8C8A1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D9A2AE9" w14:textId="77777777" w:rsidR="003B1A85" w:rsidRPr="00B821DE" w:rsidRDefault="003B1A85" w:rsidP="00EF471F">
            <w:pPr>
              <w:pStyle w:val="TAC"/>
              <w:jc w:val="left"/>
            </w:pPr>
          </w:p>
        </w:tc>
        <w:tc>
          <w:tcPr>
            <w:tcW w:w="630" w:type="dxa"/>
            <w:vAlign w:val="center"/>
          </w:tcPr>
          <w:p w14:paraId="5E6CF9F8" w14:textId="77777777" w:rsidR="003B1A85" w:rsidRPr="00B821DE" w:rsidRDefault="003B1A85" w:rsidP="00EF471F">
            <w:pPr>
              <w:pStyle w:val="TAC"/>
              <w:jc w:val="left"/>
            </w:pPr>
          </w:p>
        </w:tc>
        <w:tc>
          <w:tcPr>
            <w:tcW w:w="630" w:type="dxa"/>
          </w:tcPr>
          <w:p w14:paraId="15BE8A52" w14:textId="77777777" w:rsidR="003B1A85" w:rsidRPr="00B821DE" w:rsidRDefault="003B1A85" w:rsidP="00EF471F">
            <w:pPr>
              <w:pStyle w:val="TAC"/>
              <w:jc w:val="left"/>
            </w:pPr>
          </w:p>
        </w:tc>
        <w:tc>
          <w:tcPr>
            <w:tcW w:w="630" w:type="dxa"/>
            <w:vAlign w:val="center"/>
          </w:tcPr>
          <w:p w14:paraId="49CD1C7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CCAEA29" w14:textId="77777777" w:rsidR="003B1A85" w:rsidRPr="00B821DE" w:rsidRDefault="003B1A85" w:rsidP="00EF471F">
            <w:pPr>
              <w:pStyle w:val="TAC"/>
              <w:jc w:val="left"/>
            </w:pPr>
          </w:p>
        </w:tc>
        <w:tc>
          <w:tcPr>
            <w:tcW w:w="630" w:type="dxa"/>
            <w:vAlign w:val="center"/>
          </w:tcPr>
          <w:p w14:paraId="6F85FF4F" w14:textId="77777777" w:rsidR="003B1A85" w:rsidRPr="00B821DE" w:rsidRDefault="003B1A85" w:rsidP="00EF471F">
            <w:pPr>
              <w:pStyle w:val="TAC"/>
              <w:jc w:val="left"/>
            </w:pPr>
          </w:p>
        </w:tc>
        <w:tc>
          <w:tcPr>
            <w:tcW w:w="630" w:type="dxa"/>
            <w:vAlign w:val="center"/>
          </w:tcPr>
          <w:p w14:paraId="02A0606E" w14:textId="77777777" w:rsidR="003B1A85" w:rsidRPr="00B821DE" w:rsidRDefault="003B1A85" w:rsidP="00EF471F">
            <w:pPr>
              <w:pStyle w:val="TAC"/>
              <w:jc w:val="left"/>
            </w:pPr>
          </w:p>
        </w:tc>
        <w:tc>
          <w:tcPr>
            <w:tcW w:w="630" w:type="dxa"/>
          </w:tcPr>
          <w:p w14:paraId="5DA010A2"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60AB0B4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1CDD1111" w14:textId="77777777" w:rsidR="003B1A85" w:rsidRPr="00B821DE" w:rsidRDefault="003B1A85" w:rsidP="00EF471F">
            <w:pPr>
              <w:rPr>
                <w:rFonts w:eastAsia="Yu Mincho"/>
              </w:rPr>
            </w:pPr>
          </w:p>
        </w:tc>
      </w:tr>
      <w:tr w:rsidR="003B1A85" w:rsidRPr="00B821DE" w14:paraId="4CFAD385" w14:textId="77777777" w:rsidTr="00EF471F">
        <w:trPr>
          <w:jc w:val="center"/>
        </w:trPr>
        <w:tc>
          <w:tcPr>
            <w:tcW w:w="1098" w:type="dxa"/>
            <w:gridSpan w:val="2"/>
            <w:tcMar>
              <w:top w:w="0" w:type="dxa"/>
              <w:left w:w="108" w:type="dxa"/>
              <w:bottom w:w="0" w:type="dxa"/>
              <w:right w:w="108" w:type="dxa"/>
            </w:tcMar>
          </w:tcPr>
          <w:p w14:paraId="44B56B79" w14:textId="77777777" w:rsidR="003B1A85" w:rsidRPr="00B821DE" w:rsidRDefault="003B1A85" w:rsidP="00EF471F">
            <w:pPr>
              <w:pStyle w:val="TAC"/>
              <w:jc w:val="left"/>
            </w:pPr>
            <w:r w:rsidRPr="00B821DE">
              <w:t>± 100-105</w:t>
            </w:r>
          </w:p>
        </w:tc>
        <w:tc>
          <w:tcPr>
            <w:tcW w:w="630" w:type="dxa"/>
            <w:tcMar>
              <w:top w:w="0" w:type="dxa"/>
              <w:left w:w="108" w:type="dxa"/>
              <w:bottom w:w="0" w:type="dxa"/>
              <w:right w:w="108" w:type="dxa"/>
            </w:tcMar>
            <w:vAlign w:val="center"/>
          </w:tcPr>
          <w:p w14:paraId="7EE8DC7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65DD2F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8720CA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A5BC60B" w14:textId="77777777" w:rsidR="003B1A85" w:rsidRPr="00B821DE" w:rsidRDefault="003B1A85" w:rsidP="00EF471F">
            <w:pPr>
              <w:pStyle w:val="TAC"/>
              <w:jc w:val="left"/>
            </w:pPr>
          </w:p>
        </w:tc>
        <w:tc>
          <w:tcPr>
            <w:tcW w:w="630" w:type="dxa"/>
            <w:vAlign w:val="center"/>
          </w:tcPr>
          <w:p w14:paraId="5DC9855C" w14:textId="77777777" w:rsidR="003B1A85" w:rsidRPr="00B821DE" w:rsidRDefault="003B1A85" w:rsidP="00EF471F">
            <w:pPr>
              <w:pStyle w:val="TAC"/>
              <w:jc w:val="left"/>
            </w:pPr>
          </w:p>
        </w:tc>
        <w:tc>
          <w:tcPr>
            <w:tcW w:w="630" w:type="dxa"/>
          </w:tcPr>
          <w:p w14:paraId="170E13CF" w14:textId="77777777" w:rsidR="003B1A85" w:rsidRPr="00B821DE" w:rsidRDefault="003B1A85" w:rsidP="00EF471F">
            <w:pPr>
              <w:pStyle w:val="TAC"/>
              <w:jc w:val="left"/>
            </w:pPr>
          </w:p>
        </w:tc>
        <w:tc>
          <w:tcPr>
            <w:tcW w:w="630" w:type="dxa"/>
            <w:vAlign w:val="center"/>
          </w:tcPr>
          <w:p w14:paraId="121AA99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3E7F073" w14:textId="77777777" w:rsidR="003B1A85" w:rsidRPr="00B821DE" w:rsidRDefault="003B1A85" w:rsidP="00EF471F">
            <w:pPr>
              <w:pStyle w:val="TAC"/>
              <w:jc w:val="left"/>
            </w:pPr>
          </w:p>
        </w:tc>
        <w:tc>
          <w:tcPr>
            <w:tcW w:w="630" w:type="dxa"/>
            <w:vAlign w:val="center"/>
          </w:tcPr>
          <w:p w14:paraId="14003E47" w14:textId="77777777" w:rsidR="003B1A85" w:rsidRPr="00B821DE" w:rsidRDefault="003B1A85" w:rsidP="00EF471F">
            <w:pPr>
              <w:pStyle w:val="TAC"/>
              <w:jc w:val="left"/>
            </w:pPr>
          </w:p>
        </w:tc>
        <w:tc>
          <w:tcPr>
            <w:tcW w:w="630" w:type="dxa"/>
            <w:vAlign w:val="center"/>
          </w:tcPr>
          <w:p w14:paraId="6861DCBE" w14:textId="77777777" w:rsidR="003B1A85" w:rsidRPr="00B821DE" w:rsidRDefault="003B1A85" w:rsidP="00EF471F">
            <w:pPr>
              <w:pStyle w:val="TAC"/>
              <w:jc w:val="left"/>
            </w:pPr>
          </w:p>
        </w:tc>
        <w:tc>
          <w:tcPr>
            <w:tcW w:w="630" w:type="dxa"/>
          </w:tcPr>
          <w:p w14:paraId="0D5E52A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69553D0" w14:textId="77777777" w:rsidR="003B1A85" w:rsidRPr="00B821DE" w:rsidRDefault="003B1A85" w:rsidP="00EF471F">
            <w:pPr>
              <w:pStyle w:val="TAC"/>
              <w:jc w:val="left"/>
            </w:pPr>
            <w:r w:rsidRPr="00B821DE">
              <w:t>-25 + TT</w:t>
            </w:r>
          </w:p>
        </w:tc>
        <w:tc>
          <w:tcPr>
            <w:tcW w:w="1440" w:type="dxa"/>
            <w:vMerge/>
            <w:tcMar>
              <w:top w:w="0" w:type="dxa"/>
              <w:left w:w="108" w:type="dxa"/>
              <w:bottom w:w="0" w:type="dxa"/>
              <w:right w:w="108" w:type="dxa"/>
            </w:tcMar>
          </w:tcPr>
          <w:p w14:paraId="59BD4487" w14:textId="77777777" w:rsidR="003B1A85" w:rsidRPr="00B821DE" w:rsidRDefault="003B1A85" w:rsidP="00EF471F">
            <w:pPr>
              <w:rPr>
                <w:rFonts w:eastAsia="Yu Mincho"/>
              </w:rPr>
            </w:pPr>
          </w:p>
        </w:tc>
      </w:tr>
      <w:tr w:rsidR="003B1A85" w:rsidRPr="00B821DE" w14:paraId="616302F2" w14:textId="77777777" w:rsidTr="00EF471F">
        <w:trPr>
          <w:jc w:val="center"/>
        </w:trPr>
        <w:tc>
          <w:tcPr>
            <w:tcW w:w="10098" w:type="dxa"/>
            <w:gridSpan w:val="15"/>
            <w:tcMar>
              <w:top w:w="0" w:type="dxa"/>
              <w:left w:w="108" w:type="dxa"/>
              <w:bottom w:w="0" w:type="dxa"/>
              <w:right w:w="108" w:type="dxa"/>
            </w:tcMar>
          </w:tcPr>
          <w:p w14:paraId="4D918569" w14:textId="77777777" w:rsidR="003B1A85" w:rsidRPr="00B821DE" w:rsidRDefault="003B1A85" w:rsidP="00EF471F">
            <w:pPr>
              <w:pStyle w:val="TAN"/>
            </w:pPr>
            <w:r w:rsidRPr="00B821DE">
              <w:t>Note 1:</w:t>
            </w:r>
            <w:r w:rsidRPr="00B821DE">
              <w:tab/>
              <w:t xml:space="preserve">The first and last measurement position with a 30 kHz filter is at </w:t>
            </w:r>
            <w:proofErr w:type="spellStart"/>
            <w:r w:rsidRPr="00B821DE">
              <w:t>ΔfOOB</w:t>
            </w:r>
            <w:proofErr w:type="spellEnd"/>
            <w:r w:rsidRPr="00B821DE">
              <w:t xml:space="preserve"> equals to 0.015 MHz and 0.985 </w:t>
            </w:r>
            <w:proofErr w:type="spellStart"/>
            <w:r w:rsidRPr="00B821DE">
              <w:t>MHz.</w:t>
            </w:r>
            <w:proofErr w:type="spellEnd"/>
          </w:p>
          <w:p w14:paraId="62B7DCCB" w14:textId="77777777" w:rsidR="003B1A85" w:rsidRPr="00B821DE" w:rsidRDefault="003B1A85" w:rsidP="00EF471F">
            <w:pPr>
              <w:pStyle w:val="TAN"/>
            </w:pPr>
            <w:r w:rsidRPr="00B821DE">
              <w:t>Note 2:</w:t>
            </w:r>
            <w:r w:rsidRPr="00B821DE">
              <w:tab/>
              <w:t>At the boundary of spectrum emission limit, the first and last measurement position with a 1 MHz filter is the inside of +0.5MHz and -0.5MHz, respectively.</w:t>
            </w:r>
          </w:p>
          <w:p w14:paraId="429E34CF" w14:textId="77777777" w:rsidR="003B1A85" w:rsidRPr="00B821DE" w:rsidRDefault="003B1A85" w:rsidP="00EF471F">
            <w:pPr>
              <w:pStyle w:val="TAN"/>
            </w:pPr>
            <w:r w:rsidRPr="00B821DE">
              <w:t>Note 3:</w:t>
            </w:r>
            <w:r w:rsidRPr="00B821DE">
              <w:tab/>
              <w:t>The measurements are to be performed above the upper edge of the channel and below the lower edge of the channel.</w:t>
            </w:r>
          </w:p>
          <w:p w14:paraId="4A5CB39A" w14:textId="77777777" w:rsidR="003B1A85" w:rsidRPr="00B821DE" w:rsidRDefault="003B1A85" w:rsidP="00EF471F">
            <w:pPr>
              <w:pStyle w:val="TAN"/>
              <w:rPr>
                <w:rFonts w:eastAsia="Yu Mincho" w:cs="Arial"/>
                <w:szCs w:val="18"/>
              </w:rPr>
            </w:pPr>
            <w:r w:rsidRPr="00B821DE">
              <w:t>Note 4:</w:t>
            </w:r>
            <w:r w:rsidRPr="00B821DE">
              <w:tab/>
              <w:t>TT for each frequency and channel bandwidth is specified in Table 6.5E.2.2.1.5-2.</w:t>
            </w:r>
          </w:p>
        </w:tc>
      </w:tr>
    </w:tbl>
    <w:p w14:paraId="2E74DC40" w14:textId="77777777" w:rsidR="003B1A85" w:rsidRPr="00B821DE" w:rsidRDefault="003B1A85" w:rsidP="003B1A85"/>
    <w:p w14:paraId="54325106" w14:textId="77777777" w:rsidR="003B1A85" w:rsidRPr="00B821DE" w:rsidRDefault="003B1A85" w:rsidP="003B1A85">
      <w:pPr>
        <w:pStyle w:val="TH"/>
      </w:pPr>
      <w:r w:rsidRPr="00B821DE">
        <w:t>Table 6.5E.2.2.1.5-2: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1A85" w:rsidRPr="00B821DE" w14:paraId="4C1F1D11"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B41DA" w14:textId="77777777" w:rsidR="003B1A85" w:rsidRPr="00B821DE" w:rsidRDefault="003B1A85" w:rsidP="00EF471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CFA068A" w14:textId="77777777" w:rsidR="003B1A85" w:rsidRPr="00B821DE" w:rsidRDefault="003B1A85" w:rsidP="00EF471F">
            <w:pPr>
              <w:pStyle w:val="TAH"/>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ED99468" w14:textId="77777777" w:rsidR="003B1A85" w:rsidRPr="00B821DE" w:rsidRDefault="003B1A85" w:rsidP="00EF471F">
            <w:pPr>
              <w:pStyle w:val="TAH"/>
            </w:pPr>
            <w:r w:rsidRPr="00B821DE">
              <w:t>4.2GHz &lt; f ≤ 6.0GHz</w:t>
            </w:r>
          </w:p>
        </w:tc>
      </w:tr>
      <w:tr w:rsidR="003B1A85" w:rsidRPr="00B821DE" w14:paraId="33D53271"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AAF35C" w14:textId="77777777" w:rsidR="003B1A85" w:rsidRPr="00B821DE" w:rsidRDefault="003B1A85" w:rsidP="00EF471F">
            <w:pPr>
              <w:pStyle w:val="TAH"/>
            </w:pPr>
            <w:r w:rsidRPr="00B821D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6F6A0" w14:textId="77777777" w:rsidR="003B1A85" w:rsidRPr="00B821DE" w:rsidRDefault="003B1A85" w:rsidP="00EF471F">
            <w:pPr>
              <w:pStyle w:val="TAC"/>
              <w:rPr>
                <w:rFonts w:cs="Arial"/>
              </w:rPr>
            </w:pPr>
            <w:r w:rsidRPr="00B821DE">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527028AC" w14:textId="77777777" w:rsidR="003B1A85" w:rsidRPr="00B821DE" w:rsidRDefault="003B1A85" w:rsidP="00EF471F">
            <w:pPr>
              <w:pStyle w:val="TAC"/>
              <w:rPr>
                <w:rFonts w:cs="Arial"/>
              </w:rPr>
            </w:pPr>
            <w:r w:rsidRPr="00B821DE">
              <w:t>1.0dB</w:t>
            </w:r>
          </w:p>
        </w:tc>
      </w:tr>
    </w:tbl>
    <w:p w14:paraId="14FCD85E" w14:textId="77777777" w:rsidR="003B1A85" w:rsidRPr="00B821DE" w:rsidRDefault="003B1A85" w:rsidP="003B1A85"/>
    <w:p w14:paraId="43055448" w14:textId="77777777" w:rsidR="003B1A85" w:rsidRPr="00B821DE" w:rsidRDefault="003B1A85" w:rsidP="003B1A85">
      <w:pPr>
        <w:pStyle w:val="NO"/>
      </w:pPr>
      <w:r w:rsidRPr="00B821DE">
        <w:t>NOTE:</w:t>
      </w:r>
      <w:r w:rsidRPr="00B821D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7F2898" w14:textId="77777777" w:rsidR="003B1A85" w:rsidRPr="00B821DE" w:rsidRDefault="003B1A85" w:rsidP="003B1A85">
      <w:pPr>
        <w:pStyle w:val="5"/>
      </w:pPr>
      <w:bookmarkStart w:id="56" w:name="_Toc69306355"/>
      <w:bookmarkStart w:id="57" w:name="_Toc69310020"/>
      <w:bookmarkStart w:id="58" w:name="_Toc76020345"/>
      <w:bookmarkStart w:id="59" w:name="_Toc83720833"/>
      <w:r w:rsidRPr="00B821DE">
        <w:lastRenderedPageBreak/>
        <w:t>6.5E.2.2.1D</w:t>
      </w:r>
      <w:r w:rsidRPr="00B821DE">
        <w:tab/>
        <w:t>Spectrum emission mask for V2X / non-concurrent operation / SL-MIMO</w:t>
      </w:r>
      <w:bookmarkEnd w:id="56"/>
      <w:bookmarkEnd w:id="57"/>
      <w:bookmarkEnd w:id="58"/>
      <w:bookmarkEnd w:id="59"/>
    </w:p>
    <w:p w14:paraId="2F453246" w14:textId="77777777" w:rsidR="003B1A85" w:rsidRPr="00B821DE" w:rsidRDefault="003B1A85" w:rsidP="003B1A85">
      <w:pPr>
        <w:pStyle w:val="H6"/>
      </w:pPr>
      <w:r w:rsidRPr="00B821DE">
        <w:t>6.5E.2.2.1D.1</w:t>
      </w:r>
      <w:r w:rsidRPr="00B821DE">
        <w:tab/>
        <w:t>Test purpose</w:t>
      </w:r>
    </w:p>
    <w:p w14:paraId="0CA68638" w14:textId="77777777" w:rsidR="003B1A85" w:rsidRPr="00B821DE" w:rsidRDefault="003B1A85" w:rsidP="003B1A85">
      <w:pPr>
        <w:rPr>
          <w:rFonts w:eastAsia="Yu Mincho"/>
        </w:rPr>
      </w:pPr>
      <w:r w:rsidRPr="00B821DE">
        <w:t>Same test purpose as in 6.5E.2.2.1.1.</w:t>
      </w:r>
    </w:p>
    <w:p w14:paraId="6B77BD33" w14:textId="77777777" w:rsidR="003B1A85" w:rsidRPr="00B821DE" w:rsidRDefault="003B1A85" w:rsidP="003B1A85">
      <w:pPr>
        <w:pStyle w:val="H6"/>
      </w:pPr>
      <w:r w:rsidRPr="00B821DE">
        <w:t>6.5E.2.2.1D.2</w:t>
      </w:r>
      <w:r w:rsidRPr="00B821DE">
        <w:tab/>
        <w:t>Test applicability</w:t>
      </w:r>
    </w:p>
    <w:p w14:paraId="6BA249D5"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and SL-MIMO.</w:t>
      </w:r>
    </w:p>
    <w:p w14:paraId="4BF75768" w14:textId="77777777" w:rsidR="003B1A85" w:rsidRPr="00B821DE" w:rsidRDefault="003B1A85" w:rsidP="003B1A85">
      <w:pPr>
        <w:pStyle w:val="H6"/>
      </w:pPr>
      <w:r w:rsidRPr="00B821DE">
        <w:t>6.5E.2.2.1D.3</w:t>
      </w:r>
      <w:r w:rsidRPr="00B821DE">
        <w:tab/>
        <w:t>Minimum conformance requirements</w:t>
      </w:r>
    </w:p>
    <w:p w14:paraId="6AE10154" w14:textId="77777777" w:rsidR="003B1A85" w:rsidRPr="00B821DE" w:rsidRDefault="003B1A85" w:rsidP="003B1A85">
      <w:r w:rsidRPr="00B821DE">
        <w:rPr>
          <w:rFonts w:eastAsia="Malgun Gothic"/>
        </w:rPr>
        <w:t>The minimum conformance requirements are defined in clause 6.5E.2.2.0 and 6.5E.2.1.</w:t>
      </w:r>
    </w:p>
    <w:p w14:paraId="54FCD778" w14:textId="77777777" w:rsidR="003B1A85" w:rsidRPr="00B821DE" w:rsidRDefault="003B1A85" w:rsidP="003B1A85">
      <w:r w:rsidRPr="00B821DE">
        <w:t>The normative reference for this requirement is TS 38.101-1 [2] clause 6.5E.2.</w:t>
      </w:r>
    </w:p>
    <w:p w14:paraId="02E2FC6D" w14:textId="77777777" w:rsidR="003B1A85" w:rsidRPr="00B821DE" w:rsidRDefault="003B1A85" w:rsidP="003B1A85">
      <w:pPr>
        <w:pStyle w:val="H6"/>
      </w:pPr>
      <w:r w:rsidRPr="00B821DE">
        <w:t>6.5E.2.2.1D.4</w:t>
      </w:r>
      <w:r w:rsidRPr="00B821DE">
        <w:tab/>
        <w:t>Test description</w:t>
      </w:r>
    </w:p>
    <w:p w14:paraId="58FA8F4D" w14:textId="77777777" w:rsidR="003B1A85" w:rsidRPr="00B821DE" w:rsidRDefault="003B1A85" w:rsidP="003B1A85">
      <w:r w:rsidRPr="00B821DE">
        <w:rPr>
          <w:lang w:eastAsia="zh-CN"/>
        </w:rPr>
        <w:t>Same</w:t>
      </w:r>
      <w:r w:rsidRPr="00B821DE">
        <w:t xml:space="preserve"> test description as in 6.5E.2.2.1.4 </w:t>
      </w:r>
      <w:r w:rsidRPr="00B821DE">
        <w:rPr>
          <w:lang w:eastAsia="zh-CN"/>
        </w:rPr>
        <w:t xml:space="preserve">for PSSCH/PSCCH subtest </w:t>
      </w:r>
      <w:r w:rsidRPr="00B821DE">
        <w:t>with following exceptions:</w:t>
      </w:r>
    </w:p>
    <w:p w14:paraId="1F587589" w14:textId="77777777" w:rsidR="003B1A85" w:rsidRPr="00B821DE" w:rsidRDefault="003B1A85" w:rsidP="003B1A85">
      <w:r w:rsidRPr="00B821DE">
        <w:t>For initial conditions:</w:t>
      </w:r>
    </w:p>
    <w:p w14:paraId="1FA1DD37"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1FB055A8" w14:textId="77777777" w:rsidR="003B1A85" w:rsidRPr="00B821DE" w:rsidRDefault="003B1A85" w:rsidP="003B1A85">
      <w:r w:rsidRPr="00B821DE">
        <w:t xml:space="preserve">For </w:t>
      </w:r>
      <w:r w:rsidRPr="00B821DE">
        <w:rPr>
          <w:lang w:eastAsia="zh-CN"/>
        </w:rPr>
        <w:t>test</w:t>
      </w:r>
      <w:r w:rsidRPr="00B821DE">
        <w:t xml:space="preserve"> procedures:</w:t>
      </w:r>
    </w:p>
    <w:p w14:paraId="4AD2DD3B" w14:textId="77777777" w:rsidR="003B1A85" w:rsidRPr="00B821DE" w:rsidRDefault="003B1A85" w:rsidP="003B1A85">
      <w:r w:rsidRPr="00B821DE">
        <w:t xml:space="preserve">Subtest 1 are replaced by: </w:t>
      </w:r>
    </w:p>
    <w:p w14:paraId="167DFA0D" w14:textId="77777777" w:rsidR="003B1A85" w:rsidRPr="00B821DE" w:rsidRDefault="003B1A85" w:rsidP="003B1A85">
      <w:pPr>
        <w:pStyle w:val="B1"/>
      </w:pPr>
      <w:r w:rsidRPr="00B821DE">
        <w:t>1.</w:t>
      </w:r>
      <w:r w:rsidRPr="00B821DE">
        <w:tab/>
        <w:t xml:space="preserve">Ensure the UE is in state 4-A as defined in TS 38.508-1 [4], subclause 4.4A using generic procedure parameter </w:t>
      </w:r>
      <w:proofErr w:type="spellStart"/>
      <w:r w:rsidRPr="00B821DE">
        <w:t>Sidelink</w:t>
      </w:r>
      <w:proofErr w:type="spellEnd"/>
      <w:r w:rsidRPr="00B821DE">
        <w:t xml:space="preserve"> (</w:t>
      </w:r>
      <w:r w:rsidRPr="00B821DE">
        <w:rPr>
          <w:i/>
        </w:rPr>
        <w:t>On</w:t>
      </w:r>
      <w:r w:rsidRPr="00B821DE">
        <w:t>), Cast Type (</w:t>
      </w:r>
      <w:r w:rsidRPr="00B821DE">
        <w:rPr>
          <w:i/>
        </w:rPr>
        <w:t>Unicast</w:t>
      </w:r>
      <w:r w:rsidRPr="00B821DE">
        <w:t>), GNSS Sync (</w:t>
      </w:r>
      <w:r w:rsidRPr="00B821DE">
        <w:rPr>
          <w:i/>
        </w:rPr>
        <w:t>On</w:t>
      </w:r>
      <w:r w:rsidRPr="00B821DE">
        <w:t>) and Transmit Mode with</w:t>
      </w:r>
      <w:r w:rsidRPr="00B821DE">
        <w:rPr>
          <w:i/>
        </w:rPr>
        <w:t xml:space="preserve"> SL-MIMO. </w:t>
      </w:r>
      <w:r w:rsidRPr="00B821DE">
        <w:t>The UE is synchronized to GNSS,</w:t>
      </w:r>
    </w:p>
    <w:p w14:paraId="79EE817C"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with 2-layer MIMO codebook TPMI 0. Since the UE has no payload and no loopback data to send the UE sends uplink MAC padding bits on the NR </w:t>
      </w:r>
      <w:proofErr w:type="spellStart"/>
      <w:r w:rsidRPr="00B821DE">
        <w:t>sidelink</w:t>
      </w:r>
      <w:proofErr w:type="spellEnd"/>
      <w:r w:rsidRPr="00B821DE">
        <w:t xml:space="preserve"> RMC.</w:t>
      </w:r>
    </w:p>
    <w:p w14:paraId="4DEA7E2A" w14:textId="77777777" w:rsidR="003B1A85" w:rsidRPr="00B821DE" w:rsidRDefault="003B1A85" w:rsidP="003B1A85">
      <w:pPr>
        <w:pStyle w:val="B1"/>
      </w:pPr>
      <w:r w:rsidRPr="00B821DE">
        <w:t>3.</w:t>
      </w:r>
      <w:r w:rsidRPr="00B821DE">
        <w:tab/>
        <w:t>Measure the sum of mean power of the UE at each transmit antenna connector in the channel bandwidth of the radio access mode according to the test configuration from Table 6.5E.2.2.1.4.1-1, which shall meet the requirements described in Table 6.2E.2.1D.5-1 for Power Class 3 UEs. The period of measurement shall be at least continuous duration of one active sub-frame (1ms) excluding guard symbols.</w:t>
      </w:r>
    </w:p>
    <w:p w14:paraId="37F6DE82" w14:textId="77777777" w:rsidR="003B1A85" w:rsidRPr="00B821DE" w:rsidRDefault="003B1A85" w:rsidP="003B1A85">
      <w:pPr>
        <w:pStyle w:val="B1"/>
      </w:pPr>
      <w:r w:rsidRPr="00B821DE">
        <w:t>4.</w:t>
      </w:r>
      <w:r w:rsidRPr="00B821DE">
        <w:tab/>
        <w:t xml:space="preserve">Measure the power of the transmitted signal at each transmit antenna connector with a measurement filter of bandwidths according to Table 6.5E.2.2.1.5-1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14C3057C" w14:textId="77777777" w:rsidR="003B1A85" w:rsidRPr="00B821DE" w:rsidRDefault="003B1A85" w:rsidP="003B1A85">
      <w:pPr>
        <w:pStyle w:val="H6"/>
      </w:pPr>
      <w:r w:rsidRPr="00B821DE">
        <w:t>6.5E.2.2.1D.4.1</w:t>
      </w:r>
      <w:r w:rsidRPr="00B821DE">
        <w:tab/>
        <w:t>Void</w:t>
      </w:r>
    </w:p>
    <w:p w14:paraId="18B61AE0" w14:textId="77777777" w:rsidR="003B1A85" w:rsidRPr="00B821DE" w:rsidRDefault="003B1A85" w:rsidP="003B1A85">
      <w:pPr>
        <w:pStyle w:val="H6"/>
      </w:pPr>
      <w:r w:rsidRPr="00B821DE">
        <w:t>6.5E.2.2.1D.4.2</w:t>
      </w:r>
      <w:r w:rsidRPr="00B821DE">
        <w:tab/>
        <w:t>Void</w:t>
      </w:r>
    </w:p>
    <w:p w14:paraId="1D31B907" w14:textId="77777777" w:rsidR="003B1A85" w:rsidRPr="00B821DE" w:rsidRDefault="003B1A85" w:rsidP="003B1A85">
      <w:pPr>
        <w:pStyle w:val="H6"/>
      </w:pPr>
      <w:r w:rsidRPr="00B821DE">
        <w:t>6.5E.2.2.1D.4.3</w:t>
      </w:r>
      <w:r w:rsidRPr="00B821DE">
        <w:tab/>
        <w:t>Void</w:t>
      </w:r>
    </w:p>
    <w:p w14:paraId="1793F71F" w14:textId="77777777" w:rsidR="003B1A85" w:rsidRPr="00B821DE" w:rsidRDefault="003B1A85" w:rsidP="003B1A85">
      <w:pPr>
        <w:pStyle w:val="H6"/>
      </w:pPr>
      <w:r w:rsidRPr="00B821DE">
        <w:t>6.5E.2.2.1D.5</w:t>
      </w:r>
      <w:r w:rsidRPr="00B821DE">
        <w:tab/>
        <w:t>Test requirement</w:t>
      </w:r>
    </w:p>
    <w:p w14:paraId="227C0EDF" w14:textId="77777777" w:rsidR="003B1A85" w:rsidRPr="00B821DE" w:rsidRDefault="003B1A85" w:rsidP="003B1A85">
      <w:pPr>
        <w:rPr>
          <w:rFonts w:eastAsia="Yu Mincho"/>
        </w:rPr>
      </w:pPr>
      <w:r w:rsidRPr="00B821DE">
        <w:t>The measured sum of mean power of each antenna connector in the channel bandwidth, derived in step 3, shall fulfil requirements in clause 6.2E.2.1D.5 as appropriate, and the power of any UE emission at each antenna connector shall fulfil requirements in Table 6.5E.2.2.1D.5-1.</w:t>
      </w:r>
    </w:p>
    <w:p w14:paraId="0C5333BE" w14:textId="77777777" w:rsidR="003B1A85" w:rsidRPr="00B821DE" w:rsidRDefault="003B1A85" w:rsidP="003B1A85">
      <w:pPr>
        <w:pStyle w:val="TH"/>
        <w:jc w:val="left"/>
      </w:pPr>
      <w:r w:rsidRPr="00B821DE">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3B1A85" w:rsidRPr="00B821DE" w14:paraId="12DAC818" w14:textId="77777777" w:rsidTr="00EF471F">
        <w:trPr>
          <w:cantSplit/>
          <w:trHeight w:val="473"/>
          <w:jc w:val="center"/>
        </w:trPr>
        <w:tc>
          <w:tcPr>
            <w:tcW w:w="630" w:type="dxa"/>
          </w:tcPr>
          <w:p w14:paraId="6EF4B25F" w14:textId="77777777" w:rsidR="003B1A85" w:rsidRPr="00B821DE" w:rsidRDefault="003B1A85" w:rsidP="00EF471F">
            <w:pPr>
              <w:pStyle w:val="TAH"/>
              <w:jc w:val="left"/>
            </w:pPr>
          </w:p>
        </w:tc>
        <w:tc>
          <w:tcPr>
            <w:tcW w:w="9468" w:type="dxa"/>
            <w:gridSpan w:val="14"/>
            <w:tcMar>
              <w:top w:w="0" w:type="dxa"/>
              <w:left w:w="108" w:type="dxa"/>
              <w:bottom w:w="0" w:type="dxa"/>
              <w:right w:w="108" w:type="dxa"/>
            </w:tcMar>
            <w:vAlign w:val="center"/>
          </w:tcPr>
          <w:p w14:paraId="3C6BE91D" w14:textId="77777777" w:rsidR="003B1A85" w:rsidRPr="00B821DE" w:rsidRDefault="003B1A85" w:rsidP="00EF471F">
            <w:pPr>
              <w:pStyle w:val="TAH"/>
              <w:jc w:val="left"/>
            </w:pPr>
            <w:r w:rsidRPr="00B821DE">
              <w:t>Spectrum emission limit (dBm) / Channel bandwidth</w:t>
            </w:r>
          </w:p>
        </w:tc>
      </w:tr>
      <w:tr w:rsidR="003B1A85" w:rsidRPr="00B821DE" w14:paraId="287905F8" w14:textId="77777777" w:rsidTr="00EF471F">
        <w:trPr>
          <w:cantSplit/>
          <w:trHeight w:val="473"/>
          <w:jc w:val="center"/>
        </w:trPr>
        <w:tc>
          <w:tcPr>
            <w:tcW w:w="1098" w:type="dxa"/>
            <w:gridSpan w:val="2"/>
            <w:tcMar>
              <w:top w:w="0" w:type="dxa"/>
              <w:left w:w="108" w:type="dxa"/>
              <w:bottom w:w="0" w:type="dxa"/>
              <w:right w:w="108" w:type="dxa"/>
            </w:tcMar>
            <w:hideMark/>
          </w:tcPr>
          <w:p w14:paraId="6E3AE9ED" w14:textId="77777777" w:rsidR="003B1A85" w:rsidRPr="00B821DE" w:rsidRDefault="003B1A85" w:rsidP="00EF471F">
            <w:pPr>
              <w:pStyle w:val="TAH"/>
              <w:jc w:val="left"/>
            </w:pPr>
            <w:proofErr w:type="spellStart"/>
            <w:r w:rsidRPr="00B821DE">
              <w:t>Δf</w:t>
            </w:r>
            <w:r w:rsidRPr="00B821DE">
              <w:rPr>
                <w:vertAlign w:val="subscript"/>
              </w:rPr>
              <w:t>OOB</w:t>
            </w:r>
            <w:proofErr w:type="spellEnd"/>
          </w:p>
          <w:p w14:paraId="652D258D"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10068730" w14:textId="77777777" w:rsidR="003B1A85" w:rsidRPr="00B821DE" w:rsidRDefault="003B1A85" w:rsidP="00EF471F">
            <w:pPr>
              <w:pStyle w:val="TAH"/>
              <w:jc w:val="left"/>
            </w:pPr>
            <w:r w:rsidRPr="00B821DE">
              <w:t>5</w:t>
            </w:r>
          </w:p>
          <w:p w14:paraId="657D04AB"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0828F1DC" w14:textId="77777777" w:rsidR="003B1A85" w:rsidRPr="00B821DE" w:rsidRDefault="003B1A85" w:rsidP="00EF471F">
            <w:pPr>
              <w:pStyle w:val="TAH"/>
              <w:jc w:val="left"/>
            </w:pPr>
            <w:r w:rsidRPr="00B821DE">
              <w:t>10</w:t>
            </w:r>
          </w:p>
          <w:p w14:paraId="25D34151"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347D8356" w14:textId="77777777" w:rsidR="003B1A85" w:rsidRPr="00B821DE" w:rsidRDefault="003B1A85" w:rsidP="00EF471F">
            <w:pPr>
              <w:pStyle w:val="TAH"/>
              <w:jc w:val="left"/>
            </w:pPr>
            <w:r w:rsidRPr="00B821DE">
              <w:t>15</w:t>
            </w:r>
          </w:p>
          <w:p w14:paraId="4E245BF3"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63E84DB8" w14:textId="77777777" w:rsidR="003B1A85" w:rsidRPr="00B821DE" w:rsidRDefault="003B1A85" w:rsidP="00EF471F">
            <w:pPr>
              <w:pStyle w:val="TAH"/>
              <w:jc w:val="left"/>
            </w:pPr>
            <w:r w:rsidRPr="00B821DE">
              <w:t>20</w:t>
            </w:r>
          </w:p>
          <w:p w14:paraId="61FA80E1" w14:textId="77777777" w:rsidR="003B1A85" w:rsidRPr="00B821DE" w:rsidRDefault="003B1A85" w:rsidP="00EF471F">
            <w:pPr>
              <w:pStyle w:val="TAH"/>
              <w:jc w:val="left"/>
            </w:pPr>
            <w:r w:rsidRPr="00B821DE">
              <w:t>MHz</w:t>
            </w:r>
          </w:p>
        </w:tc>
        <w:tc>
          <w:tcPr>
            <w:tcW w:w="630" w:type="dxa"/>
            <w:vAlign w:val="center"/>
          </w:tcPr>
          <w:p w14:paraId="622F2D4D" w14:textId="77777777" w:rsidR="003B1A85" w:rsidRPr="00B821DE" w:rsidRDefault="003B1A85" w:rsidP="00EF471F">
            <w:pPr>
              <w:pStyle w:val="TAH"/>
              <w:jc w:val="left"/>
            </w:pPr>
            <w:r w:rsidRPr="00B821DE">
              <w:t>25</w:t>
            </w:r>
          </w:p>
          <w:p w14:paraId="46E9BC96" w14:textId="77777777" w:rsidR="003B1A85" w:rsidRPr="00B821DE" w:rsidRDefault="003B1A85" w:rsidP="00EF471F">
            <w:pPr>
              <w:pStyle w:val="TAH"/>
              <w:jc w:val="left"/>
            </w:pPr>
            <w:r w:rsidRPr="00B821DE">
              <w:t>MHz</w:t>
            </w:r>
          </w:p>
        </w:tc>
        <w:tc>
          <w:tcPr>
            <w:tcW w:w="630" w:type="dxa"/>
            <w:vAlign w:val="center"/>
          </w:tcPr>
          <w:p w14:paraId="0FF4A9A0" w14:textId="77777777" w:rsidR="003B1A85" w:rsidRPr="00B821DE" w:rsidRDefault="003B1A85" w:rsidP="00EF471F">
            <w:pPr>
              <w:pStyle w:val="TAH"/>
              <w:jc w:val="left"/>
            </w:pPr>
            <w:r w:rsidRPr="00B821DE">
              <w:t>30 MHz</w:t>
            </w:r>
          </w:p>
        </w:tc>
        <w:tc>
          <w:tcPr>
            <w:tcW w:w="630" w:type="dxa"/>
            <w:vAlign w:val="center"/>
          </w:tcPr>
          <w:p w14:paraId="381C1E84" w14:textId="77777777" w:rsidR="003B1A85" w:rsidRPr="00B821DE" w:rsidRDefault="003B1A85" w:rsidP="00EF471F">
            <w:pPr>
              <w:pStyle w:val="TAH"/>
              <w:jc w:val="left"/>
            </w:pPr>
            <w:r w:rsidRPr="00B821DE">
              <w:t>40</w:t>
            </w:r>
          </w:p>
          <w:p w14:paraId="29CB7B0E"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7E3C9E66" w14:textId="77777777" w:rsidR="003B1A85" w:rsidRPr="00B821DE" w:rsidRDefault="003B1A85" w:rsidP="00EF471F">
            <w:pPr>
              <w:pStyle w:val="TAH"/>
              <w:jc w:val="left"/>
            </w:pPr>
            <w:r w:rsidRPr="00B821DE">
              <w:t>50</w:t>
            </w:r>
          </w:p>
          <w:p w14:paraId="7695B8D8" w14:textId="77777777" w:rsidR="003B1A85" w:rsidRPr="00B821DE" w:rsidRDefault="003B1A85" w:rsidP="00EF471F">
            <w:pPr>
              <w:pStyle w:val="TAH"/>
              <w:jc w:val="left"/>
            </w:pPr>
            <w:r w:rsidRPr="00B821DE">
              <w:t>MHz</w:t>
            </w:r>
          </w:p>
        </w:tc>
        <w:tc>
          <w:tcPr>
            <w:tcW w:w="630" w:type="dxa"/>
            <w:vAlign w:val="center"/>
          </w:tcPr>
          <w:p w14:paraId="68E1382B" w14:textId="77777777" w:rsidR="003B1A85" w:rsidRPr="00B821DE" w:rsidRDefault="003B1A85" w:rsidP="00EF471F">
            <w:pPr>
              <w:pStyle w:val="TAH"/>
              <w:jc w:val="left"/>
            </w:pPr>
            <w:r w:rsidRPr="00B821DE">
              <w:t>60</w:t>
            </w:r>
          </w:p>
          <w:p w14:paraId="2334B3A6" w14:textId="77777777" w:rsidR="003B1A85" w:rsidRPr="00B821DE" w:rsidRDefault="003B1A85" w:rsidP="00EF471F">
            <w:pPr>
              <w:pStyle w:val="TAH"/>
              <w:jc w:val="left"/>
            </w:pPr>
            <w:r w:rsidRPr="00B821DE">
              <w:t>MHz</w:t>
            </w:r>
          </w:p>
        </w:tc>
        <w:tc>
          <w:tcPr>
            <w:tcW w:w="630" w:type="dxa"/>
            <w:vAlign w:val="center"/>
          </w:tcPr>
          <w:p w14:paraId="37DC9B9B" w14:textId="77777777" w:rsidR="003B1A85" w:rsidRPr="00B821DE" w:rsidRDefault="003B1A85" w:rsidP="00EF471F">
            <w:pPr>
              <w:pStyle w:val="TAH"/>
              <w:jc w:val="left"/>
            </w:pPr>
            <w:r w:rsidRPr="00B821DE">
              <w:t>80</w:t>
            </w:r>
          </w:p>
          <w:p w14:paraId="254A5AE8" w14:textId="77777777" w:rsidR="003B1A85" w:rsidRPr="00B821DE" w:rsidRDefault="003B1A85" w:rsidP="00EF471F">
            <w:pPr>
              <w:pStyle w:val="TAH"/>
              <w:jc w:val="left"/>
            </w:pPr>
            <w:r w:rsidRPr="00B821DE">
              <w:t>MHz</w:t>
            </w:r>
          </w:p>
        </w:tc>
        <w:tc>
          <w:tcPr>
            <w:tcW w:w="630" w:type="dxa"/>
          </w:tcPr>
          <w:p w14:paraId="308E48B4" w14:textId="77777777" w:rsidR="003B1A85" w:rsidRPr="00B821DE" w:rsidRDefault="003B1A85" w:rsidP="00EF471F">
            <w:pPr>
              <w:pStyle w:val="TAH"/>
              <w:jc w:val="left"/>
            </w:pPr>
            <w:r w:rsidRPr="00B821DE">
              <w:t>90</w:t>
            </w:r>
          </w:p>
          <w:p w14:paraId="5D87F3BC"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439E650A" w14:textId="77777777" w:rsidR="003B1A85" w:rsidRPr="00B821DE" w:rsidRDefault="003B1A85" w:rsidP="00EF471F">
            <w:pPr>
              <w:pStyle w:val="TAH"/>
              <w:jc w:val="left"/>
            </w:pPr>
            <w:r w:rsidRPr="00B821DE">
              <w:t>100</w:t>
            </w:r>
          </w:p>
          <w:p w14:paraId="2E970022" w14:textId="77777777" w:rsidR="003B1A85" w:rsidRPr="00B821DE" w:rsidRDefault="003B1A85" w:rsidP="00EF471F">
            <w:pPr>
              <w:pStyle w:val="TAH"/>
              <w:jc w:val="left"/>
            </w:pPr>
            <w:r w:rsidRPr="00B821DE">
              <w:t>MHz</w:t>
            </w:r>
          </w:p>
        </w:tc>
        <w:tc>
          <w:tcPr>
            <w:tcW w:w="1440" w:type="dxa"/>
            <w:tcMar>
              <w:top w:w="0" w:type="dxa"/>
              <w:left w:w="108" w:type="dxa"/>
              <w:bottom w:w="0" w:type="dxa"/>
              <w:right w:w="108" w:type="dxa"/>
            </w:tcMar>
            <w:hideMark/>
          </w:tcPr>
          <w:p w14:paraId="71ECE779" w14:textId="77777777" w:rsidR="003B1A85" w:rsidRPr="00B821DE" w:rsidRDefault="003B1A85" w:rsidP="00EF471F">
            <w:pPr>
              <w:pStyle w:val="TAH"/>
              <w:jc w:val="left"/>
            </w:pPr>
            <w:r w:rsidRPr="00B821DE">
              <w:t>Measurement bandwidth</w:t>
            </w:r>
          </w:p>
        </w:tc>
      </w:tr>
      <w:tr w:rsidR="003B1A85" w:rsidRPr="00B821DE" w14:paraId="222931C9" w14:textId="77777777" w:rsidTr="00EF471F">
        <w:trPr>
          <w:jc w:val="center"/>
        </w:trPr>
        <w:tc>
          <w:tcPr>
            <w:tcW w:w="1098" w:type="dxa"/>
            <w:gridSpan w:val="2"/>
            <w:tcMar>
              <w:top w:w="0" w:type="dxa"/>
              <w:left w:w="108" w:type="dxa"/>
              <w:bottom w:w="0" w:type="dxa"/>
              <w:right w:w="108" w:type="dxa"/>
            </w:tcMar>
            <w:vAlign w:val="center"/>
          </w:tcPr>
          <w:p w14:paraId="45E6BC0E" w14:textId="77777777" w:rsidR="003B1A85" w:rsidRPr="00B821DE" w:rsidRDefault="003B1A85" w:rsidP="00EF471F">
            <w:pPr>
              <w:pStyle w:val="TAC"/>
              <w:jc w:val="left"/>
            </w:pPr>
            <w:r w:rsidRPr="00B821DE">
              <w:t>± 0-1</w:t>
            </w:r>
          </w:p>
        </w:tc>
        <w:tc>
          <w:tcPr>
            <w:tcW w:w="630" w:type="dxa"/>
            <w:tcMar>
              <w:top w:w="0" w:type="dxa"/>
              <w:left w:w="108" w:type="dxa"/>
              <w:bottom w:w="0" w:type="dxa"/>
              <w:right w:w="108" w:type="dxa"/>
            </w:tcMar>
            <w:vAlign w:val="center"/>
          </w:tcPr>
          <w:p w14:paraId="3FC9516F"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2945DBD4"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780F18F2"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763D004F" w14:textId="77777777" w:rsidR="003B1A85" w:rsidRPr="00B821DE" w:rsidRDefault="003B1A85" w:rsidP="00EF471F">
            <w:pPr>
              <w:pStyle w:val="TAC"/>
              <w:jc w:val="left"/>
            </w:pPr>
            <w:r w:rsidRPr="00B821DE">
              <w:t>-13 + TT</w:t>
            </w:r>
          </w:p>
        </w:tc>
        <w:tc>
          <w:tcPr>
            <w:tcW w:w="630" w:type="dxa"/>
            <w:vAlign w:val="center"/>
          </w:tcPr>
          <w:p w14:paraId="1D41D568" w14:textId="77777777" w:rsidR="003B1A85" w:rsidRPr="00B821DE" w:rsidRDefault="003B1A85" w:rsidP="00EF471F">
            <w:pPr>
              <w:pStyle w:val="TAC"/>
              <w:jc w:val="left"/>
            </w:pPr>
            <w:r w:rsidRPr="00B821DE">
              <w:t>-13 + TT</w:t>
            </w:r>
          </w:p>
        </w:tc>
        <w:tc>
          <w:tcPr>
            <w:tcW w:w="630" w:type="dxa"/>
            <w:vAlign w:val="center"/>
          </w:tcPr>
          <w:p w14:paraId="01A4B041" w14:textId="77777777" w:rsidR="003B1A85" w:rsidRPr="00B821DE" w:rsidRDefault="003B1A85" w:rsidP="00EF471F">
            <w:pPr>
              <w:pStyle w:val="TAC"/>
              <w:jc w:val="left"/>
            </w:pPr>
            <w:r w:rsidRPr="00B821DE">
              <w:t>-13 + TT</w:t>
            </w:r>
          </w:p>
        </w:tc>
        <w:tc>
          <w:tcPr>
            <w:tcW w:w="630" w:type="dxa"/>
            <w:vAlign w:val="center"/>
          </w:tcPr>
          <w:p w14:paraId="260A6D4E"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79100BF2" w14:textId="77777777" w:rsidR="003B1A85" w:rsidRPr="00B821DE" w:rsidRDefault="003B1A85" w:rsidP="00EF471F">
            <w:pPr>
              <w:pStyle w:val="TAC"/>
              <w:jc w:val="left"/>
            </w:pPr>
          </w:p>
        </w:tc>
        <w:tc>
          <w:tcPr>
            <w:tcW w:w="630" w:type="dxa"/>
            <w:vAlign w:val="center"/>
          </w:tcPr>
          <w:p w14:paraId="77A73A9C" w14:textId="77777777" w:rsidR="003B1A85" w:rsidRPr="00B821DE" w:rsidRDefault="003B1A85" w:rsidP="00EF471F">
            <w:pPr>
              <w:pStyle w:val="TAC"/>
              <w:jc w:val="left"/>
            </w:pPr>
          </w:p>
        </w:tc>
        <w:tc>
          <w:tcPr>
            <w:tcW w:w="630" w:type="dxa"/>
            <w:vAlign w:val="center"/>
          </w:tcPr>
          <w:p w14:paraId="65806649" w14:textId="77777777" w:rsidR="003B1A85" w:rsidRPr="00B821DE" w:rsidRDefault="003B1A85" w:rsidP="00EF471F">
            <w:pPr>
              <w:pStyle w:val="TAC"/>
              <w:jc w:val="left"/>
            </w:pPr>
          </w:p>
        </w:tc>
        <w:tc>
          <w:tcPr>
            <w:tcW w:w="630" w:type="dxa"/>
          </w:tcPr>
          <w:p w14:paraId="09E0E2D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36B80FE" w14:textId="77777777" w:rsidR="003B1A85" w:rsidRPr="00B821DE" w:rsidRDefault="003B1A85" w:rsidP="00EF471F">
            <w:pPr>
              <w:pStyle w:val="TAC"/>
              <w:jc w:val="left"/>
            </w:pPr>
          </w:p>
        </w:tc>
        <w:tc>
          <w:tcPr>
            <w:tcW w:w="1440" w:type="dxa"/>
            <w:tcMar>
              <w:top w:w="0" w:type="dxa"/>
              <w:left w:w="108" w:type="dxa"/>
              <w:bottom w:w="0" w:type="dxa"/>
              <w:right w:w="108" w:type="dxa"/>
            </w:tcMar>
          </w:tcPr>
          <w:p w14:paraId="1E4041CE" w14:textId="77777777" w:rsidR="003B1A85" w:rsidRPr="00B821DE" w:rsidRDefault="003B1A85" w:rsidP="00EF471F">
            <w:pPr>
              <w:pStyle w:val="TAC"/>
              <w:jc w:val="left"/>
            </w:pPr>
            <w:r w:rsidRPr="00B821DE">
              <w:t>1 % channel bandwidth</w:t>
            </w:r>
          </w:p>
        </w:tc>
      </w:tr>
      <w:tr w:rsidR="003B1A85" w:rsidRPr="00B821DE" w14:paraId="76C41FD0" w14:textId="77777777" w:rsidTr="00EF471F">
        <w:trPr>
          <w:jc w:val="center"/>
        </w:trPr>
        <w:tc>
          <w:tcPr>
            <w:tcW w:w="1098" w:type="dxa"/>
            <w:gridSpan w:val="2"/>
            <w:tcMar>
              <w:top w:w="0" w:type="dxa"/>
              <w:left w:w="108" w:type="dxa"/>
              <w:bottom w:w="0" w:type="dxa"/>
              <w:right w:w="108" w:type="dxa"/>
            </w:tcMar>
            <w:hideMark/>
          </w:tcPr>
          <w:p w14:paraId="2167BD78" w14:textId="77777777" w:rsidR="003B1A85" w:rsidRPr="00B821DE" w:rsidRDefault="003B1A85" w:rsidP="00EF471F">
            <w:pPr>
              <w:pStyle w:val="TAC"/>
              <w:jc w:val="left"/>
            </w:pPr>
            <w:r w:rsidRPr="00B821DE">
              <w:t>± 0-1</w:t>
            </w:r>
          </w:p>
        </w:tc>
        <w:tc>
          <w:tcPr>
            <w:tcW w:w="630" w:type="dxa"/>
            <w:tcMar>
              <w:top w:w="0" w:type="dxa"/>
              <w:left w:w="108" w:type="dxa"/>
              <w:bottom w:w="0" w:type="dxa"/>
              <w:right w:w="108" w:type="dxa"/>
            </w:tcMar>
            <w:vAlign w:val="center"/>
            <w:hideMark/>
          </w:tcPr>
          <w:p w14:paraId="23DC691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9B7FED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2B8E23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9CA21FC" w14:textId="77777777" w:rsidR="003B1A85" w:rsidRPr="00B821DE" w:rsidRDefault="003B1A85" w:rsidP="00EF471F">
            <w:pPr>
              <w:pStyle w:val="TAC"/>
              <w:jc w:val="left"/>
            </w:pPr>
          </w:p>
        </w:tc>
        <w:tc>
          <w:tcPr>
            <w:tcW w:w="630" w:type="dxa"/>
            <w:vAlign w:val="center"/>
          </w:tcPr>
          <w:p w14:paraId="2A866C29" w14:textId="77777777" w:rsidR="003B1A85" w:rsidRPr="00B821DE" w:rsidRDefault="003B1A85" w:rsidP="00EF471F">
            <w:pPr>
              <w:pStyle w:val="TAC"/>
              <w:jc w:val="left"/>
            </w:pPr>
          </w:p>
        </w:tc>
        <w:tc>
          <w:tcPr>
            <w:tcW w:w="630" w:type="dxa"/>
          </w:tcPr>
          <w:p w14:paraId="01F0206E" w14:textId="77777777" w:rsidR="003B1A85" w:rsidRPr="00B821DE" w:rsidRDefault="003B1A85" w:rsidP="00EF471F">
            <w:pPr>
              <w:pStyle w:val="TAC"/>
              <w:jc w:val="left"/>
            </w:pPr>
          </w:p>
        </w:tc>
        <w:tc>
          <w:tcPr>
            <w:tcW w:w="630" w:type="dxa"/>
            <w:vAlign w:val="center"/>
          </w:tcPr>
          <w:p w14:paraId="7418C16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74BFD59B" w14:textId="77777777" w:rsidR="003B1A85" w:rsidRPr="00B821DE" w:rsidRDefault="003B1A85" w:rsidP="00EF471F">
            <w:pPr>
              <w:pStyle w:val="TAC"/>
              <w:jc w:val="left"/>
            </w:pPr>
            <w:r w:rsidRPr="00B821DE">
              <w:t>-24 + TT</w:t>
            </w:r>
          </w:p>
        </w:tc>
        <w:tc>
          <w:tcPr>
            <w:tcW w:w="630" w:type="dxa"/>
            <w:vAlign w:val="center"/>
          </w:tcPr>
          <w:p w14:paraId="7E72A459" w14:textId="77777777" w:rsidR="003B1A85" w:rsidRPr="00B821DE" w:rsidRDefault="003B1A85" w:rsidP="00EF471F">
            <w:pPr>
              <w:pStyle w:val="TAC"/>
              <w:jc w:val="left"/>
            </w:pPr>
            <w:r w:rsidRPr="00B821DE">
              <w:t>-24 + TT</w:t>
            </w:r>
          </w:p>
        </w:tc>
        <w:tc>
          <w:tcPr>
            <w:tcW w:w="630" w:type="dxa"/>
            <w:vAlign w:val="center"/>
          </w:tcPr>
          <w:p w14:paraId="0F17F314" w14:textId="77777777" w:rsidR="003B1A85" w:rsidRPr="00B821DE" w:rsidRDefault="003B1A85" w:rsidP="00EF471F">
            <w:pPr>
              <w:pStyle w:val="TAC"/>
              <w:jc w:val="left"/>
            </w:pPr>
            <w:r w:rsidRPr="00B821DE">
              <w:t>-24 + TT</w:t>
            </w:r>
          </w:p>
        </w:tc>
        <w:tc>
          <w:tcPr>
            <w:tcW w:w="630" w:type="dxa"/>
          </w:tcPr>
          <w:p w14:paraId="24D50CC6" w14:textId="77777777" w:rsidR="003B1A85" w:rsidRPr="00B821DE" w:rsidRDefault="003B1A85" w:rsidP="00EF471F">
            <w:pPr>
              <w:pStyle w:val="TAC"/>
              <w:jc w:val="left"/>
            </w:pPr>
            <w:r w:rsidRPr="00B821DE">
              <w:t>-24 + TT</w:t>
            </w:r>
          </w:p>
        </w:tc>
        <w:tc>
          <w:tcPr>
            <w:tcW w:w="630" w:type="dxa"/>
            <w:tcMar>
              <w:top w:w="0" w:type="dxa"/>
              <w:left w:w="108" w:type="dxa"/>
              <w:bottom w:w="0" w:type="dxa"/>
              <w:right w:w="108" w:type="dxa"/>
            </w:tcMar>
            <w:vAlign w:val="center"/>
            <w:hideMark/>
          </w:tcPr>
          <w:p w14:paraId="1C57DED9" w14:textId="77777777" w:rsidR="003B1A85" w:rsidRPr="00B821DE" w:rsidRDefault="003B1A85" w:rsidP="00EF471F">
            <w:pPr>
              <w:pStyle w:val="TAC"/>
              <w:jc w:val="left"/>
            </w:pPr>
            <w:r w:rsidRPr="00B821DE">
              <w:t>-24 + TT</w:t>
            </w:r>
          </w:p>
        </w:tc>
        <w:tc>
          <w:tcPr>
            <w:tcW w:w="1440" w:type="dxa"/>
            <w:tcMar>
              <w:top w:w="0" w:type="dxa"/>
              <w:left w:w="108" w:type="dxa"/>
              <w:bottom w:w="0" w:type="dxa"/>
              <w:right w:w="108" w:type="dxa"/>
            </w:tcMar>
            <w:hideMark/>
          </w:tcPr>
          <w:p w14:paraId="720CF947" w14:textId="77777777" w:rsidR="003B1A85" w:rsidRPr="00B821DE" w:rsidRDefault="003B1A85" w:rsidP="00EF471F">
            <w:pPr>
              <w:pStyle w:val="TAC"/>
              <w:jc w:val="left"/>
            </w:pPr>
            <w:r w:rsidRPr="00B821DE">
              <w:t>30 kHz</w:t>
            </w:r>
          </w:p>
        </w:tc>
      </w:tr>
      <w:tr w:rsidR="003B1A85" w:rsidRPr="00B821DE" w14:paraId="0382EFFA" w14:textId="77777777" w:rsidTr="00EF471F">
        <w:trPr>
          <w:jc w:val="center"/>
        </w:trPr>
        <w:tc>
          <w:tcPr>
            <w:tcW w:w="1098" w:type="dxa"/>
            <w:gridSpan w:val="2"/>
            <w:tcMar>
              <w:top w:w="0" w:type="dxa"/>
              <w:left w:w="108" w:type="dxa"/>
              <w:bottom w:w="0" w:type="dxa"/>
              <w:right w:w="108" w:type="dxa"/>
            </w:tcMar>
            <w:hideMark/>
          </w:tcPr>
          <w:p w14:paraId="5D0554B0" w14:textId="77777777" w:rsidR="003B1A85" w:rsidRPr="00B821DE" w:rsidRDefault="003B1A85" w:rsidP="00EF471F">
            <w:pPr>
              <w:pStyle w:val="TAC"/>
              <w:jc w:val="left"/>
            </w:pPr>
            <w:r w:rsidRPr="00B821DE">
              <w:t>± 1-5</w:t>
            </w:r>
          </w:p>
        </w:tc>
        <w:tc>
          <w:tcPr>
            <w:tcW w:w="630" w:type="dxa"/>
            <w:tcMar>
              <w:top w:w="0" w:type="dxa"/>
              <w:left w:w="108" w:type="dxa"/>
              <w:bottom w:w="0" w:type="dxa"/>
              <w:right w:w="108" w:type="dxa"/>
            </w:tcMar>
            <w:vAlign w:val="center"/>
            <w:hideMark/>
          </w:tcPr>
          <w:p w14:paraId="308ED3F5"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726626AE"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53E6E8C1"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5C7C2494" w14:textId="77777777" w:rsidR="003B1A85" w:rsidRPr="00B821DE" w:rsidRDefault="003B1A85" w:rsidP="00EF471F">
            <w:pPr>
              <w:pStyle w:val="TAC"/>
              <w:jc w:val="left"/>
            </w:pPr>
            <w:r w:rsidRPr="00B821DE">
              <w:t>-10 + TT</w:t>
            </w:r>
          </w:p>
        </w:tc>
        <w:tc>
          <w:tcPr>
            <w:tcW w:w="630" w:type="dxa"/>
            <w:vAlign w:val="center"/>
          </w:tcPr>
          <w:p w14:paraId="21943442" w14:textId="77777777" w:rsidR="003B1A85" w:rsidRPr="00B821DE" w:rsidRDefault="003B1A85" w:rsidP="00EF471F">
            <w:pPr>
              <w:pStyle w:val="TAC"/>
              <w:jc w:val="left"/>
            </w:pPr>
            <w:r w:rsidRPr="00B821DE">
              <w:t>-10 + TT</w:t>
            </w:r>
          </w:p>
        </w:tc>
        <w:tc>
          <w:tcPr>
            <w:tcW w:w="630" w:type="dxa"/>
          </w:tcPr>
          <w:p w14:paraId="4DA5906F" w14:textId="77777777" w:rsidR="003B1A85" w:rsidRPr="00B821DE" w:rsidRDefault="003B1A85" w:rsidP="00EF471F">
            <w:pPr>
              <w:pStyle w:val="TAC"/>
              <w:jc w:val="left"/>
            </w:pPr>
            <w:r w:rsidRPr="00B821DE">
              <w:t>-10 + TT</w:t>
            </w:r>
          </w:p>
        </w:tc>
        <w:tc>
          <w:tcPr>
            <w:tcW w:w="630" w:type="dxa"/>
            <w:vAlign w:val="center"/>
          </w:tcPr>
          <w:p w14:paraId="63A2BE99"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7576F056" w14:textId="77777777" w:rsidR="003B1A85" w:rsidRPr="00B821DE" w:rsidRDefault="003B1A85" w:rsidP="00EF471F">
            <w:pPr>
              <w:pStyle w:val="TAC"/>
              <w:jc w:val="left"/>
            </w:pPr>
            <w:r w:rsidRPr="00B821DE">
              <w:t>-10 + TT</w:t>
            </w:r>
          </w:p>
        </w:tc>
        <w:tc>
          <w:tcPr>
            <w:tcW w:w="630" w:type="dxa"/>
            <w:vAlign w:val="center"/>
          </w:tcPr>
          <w:p w14:paraId="6EEEFDA3" w14:textId="77777777" w:rsidR="003B1A85" w:rsidRPr="00B821DE" w:rsidRDefault="003B1A85" w:rsidP="00EF471F">
            <w:pPr>
              <w:pStyle w:val="TAC"/>
              <w:jc w:val="left"/>
            </w:pPr>
            <w:r w:rsidRPr="00B821DE">
              <w:t>-10 + TT</w:t>
            </w:r>
          </w:p>
        </w:tc>
        <w:tc>
          <w:tcPr>
            <w:tcW w:w="630" w:type="dxa"/>
            <w:vAlign w:val="center"/>
          </w:tcPr>
          <w:p w14:paraId="618553B8" w14:textId="77777777" w:rsidR="003B1A85" w:rsidRPr="00B821DE" w:rsidRDefault="003B1A85" w:rsidP="00EF471F">
            <w:pPr>
              <w:pStyle w:val="TAC"/>
              <w:jc w:val="left"/>
            </w:pPr>
            <w:r w:rsidRPr="00B821DE">
              <w:t>-10 + TT</w:t>
            </w:r>
          </w:p>
        </w:tc>
        <w:tc>
          <w:tcPr>
            <w:tcW w:w="630" w:type="dxa"/>
          </w:tcPr>
          <w:p w14:paraId="52E99D46"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674361B1" w14:textId="77777777" w:rsidR="003B1A85" w:rsidRPr="00B821DE" w:rsidRDefault="003B1A85" w:rsidP="00EF471F">
            <w:pPr>
              <w:pStyle w:val="TAC"/>
              <w:jc w:val="left"/>
            </w:pPr>
            <w:r w:rsidRPr="00B821DE">
              <w:t>-10 + TT</w:t>
            </w:r>
          </w:p>
        </w:tc>
        <w:tc>
          <w:tcPr>
            <w:tcW w:w="1440" w:type="dxa"/>
            <w:vMerge w:val="restart"/>
            <w:tcMar>
              <w:top w:w="0" w:type="dxa"/>
              <w:left w:w="108" w:type="dxa"/>
              <w:bottom w:w="0" w:type="dxa"/>
              <w:right w:w="108" w:type="dxa"/>
            </w:tcMar>
            <w:vAlign w:val="center"/>
          </w:tcPr>
          <w:p w14:paraId="1F07A649" w14:textId="77777777" w:rsidR="003B1A85" w:rsidRPr="00B821DE" w:rsidRDefault="003B1A85" w:rsidP="00EF471F">
            <w:pPr>
              <w:pStyle w:val="TAC"/>
              <w:jc w:val="left"/>
              <w:rPr>
                <w:rFonts w:eastAsia="Yu Mincho"/>
              </w:rPr>
            </w:pPr>
            <w:r w:rsidRPr="00B821DE">
              <w:rPr>
                <w:rFonts w:eastAsia="Yu Mincho"/>
              </w:rPr>
              <w:t>1 MHz</w:t>
            </w:r>
          </w:p>
        </w:tc>
      </w:tr>
      <w:tr w:rsidR="003B1A85" w:rsidRPr="00B821DE" w14:paraId="2426D9A2" w14:textId="77777777" w:rsidTr="00EF471F">
        <w:trPr>
          <w:jc w:val="center"/>
        </w:trPr>
        <w:tc>
          <w:tcPr>
            <w:tcW w:w="1098" w:type="dxa"/>
            <w:gridSpan w:val="2"/>
            <w:tcMar>
              <w:top w:w="0" w:type="dxa"/>
              <w:left w:w="108" w:type="dxa"/>
              <w:bottom w:w="0" w:type="dxa"/>
              <w:right w:w="108" w:type="dxa"/>
            </w:tcMar>
            <w:hideMark/>
          </w:tcPr>
          <w:p w14:paraId="513CF8CD" w14:textId="77777777" w:rsidR="003B1A85" w:rsidRPr="00B821DE" w:rsidRDefault="003B1A85" w:rsidP="00EF471F">
            <w:pPr>
              <w:pStyle w:val="TAC"/>
              <w:jc w:val="left"/>
            </w:pPr>
            <w:r w:rsidRPr="00B821DE">
              <w:t>± 5-6</w:t>
            </w:r>
          </w:p>
        </w:tc>
        <w:tc>
          <w:tcPr>
            <w:tcW w:w="630" w:type="dxa"/>
            <w:tcMar>
              <w:top w:w="0" w:type="dxa"/>
              <w:left w:w="108" w:type="dxa"/>
              <w:bottom w:w="0" w:type="dxa"/>
              <w:right w:w="108" w:type="dxa"/>
            </w:tcMar>
            <w:vAlign w:val="center"/>
            <w:hideMark/>
          </w:tcPr>
          <w:p w14:paraId="2B21A60B"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44EBB81B"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2202C1EC"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5ED6339A" w14:textId="77777777" w:rsidR="003B1A85" w:rsidRPr="00B821DE" w:rsidRDefault="003B1A85" w:rsidP="00EF471F">
            <w:pPr>
              <w:pStyle w:val="TAC"/>
              <w:jc w:val="left"/>
            </w:pPr>
            <w:r w:rsidRPr="00B821DE">
              <w:t>-13 + TT</w:t>
            </w:r>
          </w:p>
        </w:tc>
        <w:tc>
          <w:tcPr>
            <w:tcW w:w="630" w:type="dxa"/>
            <w:vMerge w:val="restart"/>
            <w:vAlign w:val="center"/>
          </w:tcPr>
          <w:p w14:paraId="5A8695FA" w14:textId="77777777" w:rsidR="003B1A85" w:rsidRPr="00B821DE" w:rsidRDefault="003B1A85" w:rsidP="00EF471F">
            <w:pPr>
              <w:pStyle w:val="TAC"/>
              <w:jc w:val="left"/>
            </w:pPr>
            <w:r w:rsidRPr="00B821DE">
              <w:t>-13 + TT</w:t>
            </w:r>
          </w:p>
        </w:tc>
        <w:tc>
          <w:tcPr>
            <w:tcW w:w="630" w:type="dxa"/>
            <w:vMerge w:val="restart"/>
            <w:vAlign w:val="center"/>
          </w:tcPr>
          <w:p w14:paraId="78347B66" w14:textId="77777777" w:rsidR="003B1A85" w:rsidRPr="00B821DE" w:rsidRDefault="003B1A85" w:rsidP="00EF471F">
            <w:pPr>
              <w:pStyle w:val="TAC"/>
              <w:jc w:val="left"/>
            </w:pPr>
            <w:r w:rsidRPr="00B821DE">
              <w:t>-13 + TT</w:t>
            </w:r>
          </w:p>
        </w:tc>
        <w:tc>
          <w:tcPr>
            <w:tcW w:w="630" w:type="dxa"/>
            <w:vMerge w:val="restart"/>
            <w:vAlign w:val="center"/>
          </w:tcPr>
          <w:p w14:paraId="106EE142"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08C4555B" w14:textId="77777777" w:rsidR="003B1A85" w:rsidRPr="00B821DE" w:rsidRDefault="003B1A85" w:rsidP="00EF471F">
            <w:pPr>
              <w:pStyle w:val="TAC"/>
              <w:jc w:val="left"/>
            </w:pPr>
            <w:r w:rsidRPr="00B821DE">
              <w:t>-13 + TT</w:t>
            </w:r>
          </w:p>
        </w:tc>
        <w:tc>
          <w:tcPr>
            <w:tcW w:w="630" w:type="dxa"/>
            <w:vMerge w:val="restart"/>
            <w:vAlign w:val="center"/>
          </w:tcPr>
          <w:p w14:paraId="6F0B3642" w14:textId="77777777" w:rsidR="003B1A85" w:rsidRPr="00B821DE" w:rsidRDefault="003B1A85" w:rsidP="00EF471F">
            <w:pPr>
              <w:pStyle w:val="TAC"/>
              <w:jc w:val="left"/>
            </w:pPr>
            <w:r w:rsidRPr="00B821DE">
              <w:t>-13 + TT</w:t>
            </w:r>
          </w:p>
        </w:tc>
        <w:tc>
          <w:tcPr>
            <w:tcW w:w="630" w:type="dxa"/>
            <w:vMerge w:val="restart"/>
            <w:vAlign w:val="center"/>
          </w:tcPr>
          <w:p w14:paraId="1C2D76A4" w14:textId="77777777" w:rsidR="003B1A85" w:rsidRPr="00B821DE" w:rsidRDefault="003B1A85" w:rsidP="00EF471F">
            <w:pPr>
              <w:pStyle w:val="TAC"/>
              <w:jc w:val="left"/>
            </w:pPr>
            <w:r w:rsidRPr="00B821DE">
              <w:t>-13 + TT</w:t>
            </w:r>
          </w:p>
        </w:tc>
        <w:tc>
          <w:tcPr>
            <w:tcW w:w="630" w:type="dxa"/>
            <w:vMerge w:val="restart"/>
            <w:vAlign w:val="center"/>
          </w:tcPr>
          <w:p w14:paraId="172D4460"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3EA4E5B3" w14:textId="77777777" w:rsidR="003B1A85" w:rsidRPr="00B821DE" w:rsidRDefault="003B1A85" w:rsidP="00EF471F">
            <w:pPr>
              <w:pStyle w:val="TAC"/>
              <w:jc w:val="left"/>
            </w:pPr>
            <w:r w:rsidRPr="00B821DE">
              <w:t>-13 + TT</w:t>
            </w:r>
          </w:p>
        </w:tc>
        <w:tc>
          <w:tcPr>
            <w:tcW w:w="1440" w:type="dxa"/>
            <w:vMerge/>
            <w:tcMar>
              <w:top w:w="0" w:type="dxa"/>
              <w:left w:w="108" w:type="dxa"/>
              <w:bottom w:w="0" w:type="dxa"/>
              <w:right w:w="108" w:type="dxa"/>
            </w:tcMar>
            <w:hideMark/>
          </w:tcPr>
          <w:p w14:paraId="570CE12A" w14:textId="77777777" w:rsidR="003B1A85" w:rsidRPr="00B821DE" w:rsidRDefault="003B1A85" w:rsidP="00EF471F">
            <w:pPr>
              <w:rPr>
                <w:rFonts w:eastAsia="Yu Mincho"/>
              </w:rPr>
            </w:pPr>
          </w:p>
        </w:tc>
      </w:tr>
      <w:tr w:rsidR="003B1A85" w:rsidRPr="00B821DE" w14:paraId="1A4F426D" w14:textId="77777777" w:rsidTr="00EF471F">
        <w:trPr>
          <w:jc w:val="center"/>
        </w:trPr>
        <w:tc>
          <w:tcPr>
            <w:tcW w:w="1098" w:type="dxa"/>
            <w:gridSpan w:val="2"/>
            <w:tcMar>
              <w:top w:w="0" w:type="dxa"/>
              <w:left w:w="108" w:type="dxa"/>
              <w:bottom w:w="0" w:type="dxa"/>
              <w:right w:w="108" w:type="dxa"/>
            </w:tcMar>
            <w:hideMark/>
          </w:tcPr>
          <w:p w14:paraId="0177D95F" w14:textId="77777777" w:rsidR="003B1A85" w:rsidRPr="00B821DE" w:rsidRDefault="003B1A85" w:rsidP="00EF471F">
            <w:pPr>
              <w:pStyle w:val="TAC"/>
              <w:jc w:val="left"/>
            </w:pPr>
            <w:r w:rsidRPr="00B821DE">
              <w:t>± 6-10</w:t>
            </w:r>
          </w:p>
        </w:tc>
        <w:tc>
          <w:tcPr>
            <w:tcW w:w="630" w:type="dxa"/>
            <w:tcMar>
              <w:top w:w="0" w:type="dxa"/>
              <w:left w:w="108" w:type="dxa"/>
              <w:bottom w:w="0" w:type="dxa"/>
              <w:right w:w="108" w:type="dxa"/>
            </w:tcMar>
            <w:vAlign w:val="center"/>
            <w:hideMark/>
          </w:tcPr>
          <w:p w14:paraId="6DDAC9DB"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7D7EC72C"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03ABEF08"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75FDA5BF" w14:textId="77777777" w:rsidR="003B1A85" w:rsidRPr="00B821DE" w:rsidRDefault="003B1A85" w:rsidP="00EF471F">
            <w:pPr>
              <w:pStyle w:val="TAC"/>
              <w:jc w:val="left"/>
            </w:pPr>
          </w:p>
        </w:tc>
        <w:tc>
          <w:tcPr>
            <w:tcW w:w="630" w:type="dxa"/>
            <w:vMerge/>
            <w:vAlign w:val="center"/>
          </w:tcPr>
          <w:p w14:paraId="1ECC9829" w14:textId="77777777" w:rsidR="003B1A85" w:rsidRPr="00B821DE" w:rsidRDefault="003B1A85" w:rsidP="00EF471F">
            <w:pPr>
              <w:pStyle w:val="TAC"/>
              <w:jc w:val="left"/>
            </w:pPr>
          </w:p>
        </w:tc>
        <w:tc>
          <w:tcPr>
            <w:tcW w:w="630" w:type="dxa"/>
            <w:vMerge/>
          </w:tcPr>
          <w:p w14:paraId="29F61578" w14:textId="77777777" w:rsidR="003B1A85" w:rsidRPr="00B821DE" w:rsidRDefault="003B1A85" w:rsidP="00EF471F">
            <w:pPr>
              <w:pStyle w:val="TAC"/>
              <w:jc w:val="left"/>
            </w:pPr>
          </w:p>
        </w:tc>
        <w:tc>
          <w:tcPr>
            <w:tcW w:w="630" w:type="dxa"/>
            <w:vMerge/>
            <w:vAlign w:val="center"/>
          </w:tcPr>
          <w:p w14:paraId="60A25563"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EB2AB07" w14:textId="77777777" w:rsidR="003B1A85" w:rsidRPr="00B821DE" w:rsidRDefault="003B1A85" w:rsidP="00EF471F">
            <w:pPr>
              <w:pStyle w:val="TAC"/>
              <w:jc w:val="left"/>
            </w:pPr>
          </w:p>
        </w:tc>
        <w:tc>
          <w:tcPr>
            <w:tcW w:w="630" w:type="dxa"/>
            <w:vMerge/>
            <w:vAlign w:val="center"/>
          </w:tcPr>
          <w:p w14:paraId="3758133F" w14:textId="77777777" w:rsidR="003B1A85" w:rsidRPr="00B821DE" w:rsidRDefault="003B1A85" w:rsidP="00EF471F">
            <w:pPr>
              <w:pStyle w:val="TAC"/>
              <w:jc w:val="left"/>
            </w:pPr>
          </w:p>
        </w:tc>
        <w:tc>
          <w:tcPr>
            <w:tcW w:w="630" w:type="dxa"/>
            <w:vMerge/>
            <w:vAlign w:val="center"/>
          </w:tcPr>
          <w:p w14:paraId="48E71A59" w14:textId="77777777" w:rsidR="003B1A85" w:rsidRPr="00B821DE" w:rsidRDefault="003B1A85" w:rsidP="00EF471F">
            <w:pPr>
              <w:pStyle w:val="TAC"/>
              <w:jc w:val="left"/>
            </w:pPr>
          </w:p>
        </w:tc>
        <w:tc>
          <w:tcPr>
            <w:tcW w:w="630" w:type="dxa"/>
            <w:vMerge/>
          </w:tcPr>
          <w:p w14:paraId="64EAA697"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905DC07"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10D6C4F9" w14:textId="77777777" w:rsidR="003B1A85" w:rsidRPr="00B821DE" w:rsidRDefault="003B1A85" w:rsidP="00EF471F">
            <w:pPr>
              <w:rPr>
                <w:rFonts w:eastAsia="Yu Mincho"/>
              </w:rPr>
            </w:pPr>
          </w:p>
        </w:tc>
      </w:tr>
      <w:tr w:rsidR="003B1A85" w:rsidRPr="00B821DE" w14:paraId="19AFD144" w14:textId="77777777" w:rsidTr="00EF471F">
        <w:trPr>
          <w:jc w:val="center"/>
        </w:trPr>
        <w:tc>
          <w:tcPr>
            <w:tcW w:w="1098" w:type="dxa"/>
            <w:gridSpan w:val="2"/>
            <w:tcMar>
              <w:top w:w="0" w:type="dxa"/>
              <w:left w:w="108" w:type="dxa"/>
              <w:bottom w:w="0" w:type="dxa"/>
              <w:right w:w="108" w:type="dxa"/>
            </w:tcMar>
            <w:hideMark/>
          </w:tcPr>
          <w:p w14:paraId="6DB40B63" w14:textId="77777777" w:rsidR="003B1A85" w:rsidRPr="00B821DE" w:rsidRDefault="003B1A85" w:rsidP="00EF471F">
            <w:pPr>
              <w:pStyle w:val="TAC"/>
              <w:jc w:val="left"/>
            </w:pPr>
            <w:r w:rsidRPr="00B821DE">
              <w:t>± 10-15</w:t>
            </w:r>
          </w:p>
        </w:tc>
        <w:tc>
          <w:tcPr>
            <w:tcW w:w="630" w:type="dxa"/>
            <w:tcMar>
              <w:top w:w="0" w:type="dxa"/>
              <w:left w:w="108" w:type="dxa"/>
              <w:bottom w:w="0" w:type="dxa"/>
              <w:right w:w="108" w:type="dxa"/>
            </w:tcMar>
            <w:vAlign w:val="center"/>
            <w:hideMark/>
          </w:tcPr>
          <w:p w14:paraId="2F25D33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924E7BB"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77DAC959"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F6B4210" w14:textId="77777777" w:rsidR="003B1A85" w:rsidRPr="00B821DE" w:rsidRDefault="003B1A85" w:rsidP="00EF471F">
            <w:pPr>
              <w:pStyle w:val="TAC"/>
              <w:jc w:val="left"/>
            </w:pPr>
          </w:p>
        </w:tc>
        <w:tc>
          <w:tcPr>
            <w:tcW w:w="630" w:type="dxa"/>
            <w:vMerge/>
            <w:vAlign w:val="center"/>
          </w:tcPr>
          <w:p w14:paraId="70D2147C" w14:textId="77777777" w:rsidR="003B1A85" w:rsidRPr="00B821DE" w:rsidRDefault="003B1A85" w:rsidP="00EF471F">
            <w:pPr>
              <w:pStyle w:val="TAC"/>
              <w:jc w:val="left"/>
            </w:pPr>
          </w:p>
        </w:tc>
        <w:tc>
          <w:tcPr>
            <w:tcW w:w="630" w:type="dxa"/>
            <w:vMerge/>
          </w:tcPr>
          <w:p w14:paraId="4668CD7C" w14:textId="77777777" w:rsidR="003B1A85" w:rsidRPr="00B821DE" w:rsidRDefault="003B1A85" w:rsidP="00EF471F">
            <w:pPr>
              <w:pStyle w:val="TAC"/>
              <w:jc w:val="left"/>
            </w:pPr>
          </w:p>
        </w:tc>
        <w:tc>
          <w:tcPr>
            <w:tcW w:w="630" w:type="dxa"/>
            <w:vMerge/>
            <w:vAlign w:val="center"/>
          </w:tcPr>
          <w:p w14:paraId="3D9FF26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3C222F08" w14:textId="77777777" w:rsidR="003B1A85" w:rsidRPr="00B821DE" w:rsidRDefault="003B1A85" w:rsidP="00EF471F">
            <w:pPr>
              <w:pStyle w:val="TAC"/>
              <w:jc w:val="left"/>
            </w:pPr>
          </w:p>
        </w:tc>
        <w:tc>
          <w:tcPr>
            <w:tcW w:w="630" w:type="dxa"/>
            <w:vMerge/>
            <w:vAlign w:val="center"/>
          </w:tcPr>
          <w:p w14:paraId="06731DCD" w14:textId="77777777" w:rsidR="003B1A85" w:rsidRPr="00B821DE" w:rsidRDefault="003B1A85" w:rsidP="00EF471F">
            <w:pPr>
              <w:pStyle w:val="TAC"/>
              <w:jc w:val="left"/>
            </w:pPr>
          </w:p>
        </w:tc>
        <w:tc>
          <w:tcPr>
            <w:tcW w:w="630" w:type="dxa"/>
            <w:vMerge/>
            <w:vAlign w:val="center"/>
          </w:tcPr>
          <w:p w14:paraId="094AF76D" w14:textId="77777777" w:rsidR="003B1A85" w:rsidRPr="00B821DE" w:rsidRDefault="003B1A85" w:rsidP="00EF471F">
            <w:pPr>
              <w:pStyle w:val="TAC"/>
              <w:jc w:val="left"/>
            </w:pPr>
          </w:p>
        </w:tc>
        <w:tc>
          <w:tcPr>
            <w:tcW w:w="630" w:type="dxa"/>
            <w:vMerge/>
          </w:tcPr>
          <w:p w14:paraId="1C02BBAF"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FE6ED0F"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4921330A" w14:textId="77777777" w:rsidR="003B1A85" w:rsidRPr="00B821DE" w:rsidRDefault="003B1A85" w:rsidP="00EF471F">
            <w:pPr>
              <w:rPr>
                <w:rFonts w:eastAsia="Yu Mincho"/>
              </w:rPr>
            </w:pPr>
          </w:p>
        </w:tc>
      </w:tr>
      <w:tr w:rsidR="003B1A85" w:rsidRPr="00B821DE" w14:paraId="38987961" w14:textId="77777777" w:rsidTr="00EF471F">
        <w:trPr>
          <w:jc w:val="center"/>
        </w:trPr>
        <w:tc>
          <w:tcPr>
            <w:tcW w:w="1098" w:type="dxa"/>
            <w:gridSpan w:val="2"/>
            <w:tcMar>
              <w:top w:w="0" w:type="dxa"/>
              <w:left w:w="108" w:type="dxa"/>
              <w:bottom w:w="0" w:type="dxa"/>
              <w:right w:w="108" w:type="dxa"/>
            </w:tcMar>
            <w:hideMark/>
          </w:tcPr>
          <w:p w14:paraId="08FBCDE3" w14:textId="77777777" w:rsidR="003B1A85" w:rsidRPr="00B821DE" w:rsidRDefault="003B1A85" w:rsidP="00EF471F">
            <w:pPr>
              <w:pStyle w:val="TAC"/>
              <w:jc w:val="left"/>
            </w:pPr>
            <w:r w:rsidRPr="00B821DE">
              <w:t>± 15-20</w:t>
            </w:r>
          </w:p>
        </w:tc>
        <w:tc>
          <w:tcPr>
            <w:tcW w:w="630" w:type="dxa"/>
            <w:tcMar>
              <w:top w:w="0" w:type="dxa"/>
              <w:left w:w="108" w:type="dxa"/>
              <w:bottom w:w="0" w:type="dxa"/>
              <w:right w:w="108" w:type="dxa"/>
            </w:tcMar>
            <w:vAlign w:val="center"/>
            <w:hideMark/>
          </w:tcPr>
          <w:p w14:paraId="3F16291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0328CC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E507894"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302E9305" w14:textId="77777777" w:rsidR="003B1A85" w:rsidRPr="00B821DE" w:rsidRDefault="003B1A85" w:rsidP="00EF471F">
            <w:pPr>
              <w:pStyle w:val="TAC"/>
              <w:jc w:val="left"/>
            </w:pPr>
          </w:p>
        </w:tc>
        <w:tc>
          <w:tcPr>
            <w:tcW w:w="630" w:type="dxa"/>
            <w:vMerge/>
            <w:vAlign w:val="center"/>
          </w:tcPr>
          <w:p w14:paraId="05CAE4B6" w14:textId="77777777" w:rsidR="003B1A85" w:rsidRPr="00B821DE" w:rsidRDefault="003B1A85" w:rsidP="00EF471F">
            <w:pPr>
              <w:pStyle w:val="TAC"/>
              <w:jc w:val="left"/>
            </w:pPr>
          </w:p>
        </w:tc>
        <w:tc>
          <w:tcPr>
            <w:tcW w:w="630" w:type="dxa"/>
            <w:vMerge/>
          </w:tcPr>
          <w:p w14:paraId="53B4CEF1" w14:textId="77777777" w:rsidR="003B1A85" w:rsidRPr="00B821DE" w:rsidRDefault="003B1A85" w:rsidP="00EF471F">
            <w:pPr>
              <w:pStyle w:val="TAC"/>
              <w:jc w:val="left"/>
            </w:pPr>
          </w:p>
        </w:tc>
        <w:tc>
          <w:tcPr>
            <w:tcW w:w="630" w:type="dxa"/>
            <w:vMerge/>
            <w:vAlign w:val="center"/>
          </w:tcPr>
          <w:p w14:paraId="5A73CF9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7EEA340" w14:textId="77777777" w:rsidR="003B1A85" w:rsidRPr="00B821DE" w:rsidRDefault="003B1A85" w:rsidP="00EF471F">
            <w:pPr>
              <w:pStyle w:val="TAC"/>
              <w:jc w:val="left"/>
            </w:pPr>
          </w:p>
        </w:tc>
        <w:tc>
          <w:tcPr>
            <w:tcW w:w="630" w:type="dxa"/>
            <w:vMerge/>
            <w:vAlign w:val="center"/>
          </w:tcPr>
          <w:p w14:paraId="08F9A339" w14:textId="77777777" w:rsidR="003B1A85" w:rsidRPr="00B821DE" w:rsidRDefault="003B1A85" w:rsidP="00EF471F">
            <w:pPr>
              <w:pStyle w:val="TAC"/>
              <w:jc w:val="left"/>
            </w:pPr>
          </w:p>
        </w:tc>
        <w:tc>
          <w:tcPr>
            <w:tcW w:w="630" w:type="dxa"/>
            <w:vMerge/>
            <w:vAlign w:val="center"/>
          </w:tcPr>
          <w:p w14:paraId="6BF7746E" w14:textId="77777777" w:rsidR="003B1A85" w:rsidRPr="00B821DE" w:rsidRDefault="003B1A85" w:rsidP="00EF471F">
            <w:pPr>
              <w:pStyle w:val="TAC"/>
              <w:jc w:val="left"/>
            </w:pPr>
          </w:p>
        </w:tc>
        <w:tc>
          <w:tcPr>
            <w:tcW w:w="630" w:type="dxa"/>
            <w:vMerge/>
          </w:tcPr>
          <w:p w14:paraId="0F3A9F0B"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6F41EDE"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6E511B7D" w14:textId="77777777" w:rsidR="003B1A85" w:rsidRPr="00B821DE" w:rsidRDefault="003B1A85" w:rsidP="00EF471F">
            <w:pPr>
              <w:rPr>
                <w:rFonts w:eastAsia="Yu Mincho"/>
              </w:rPr>
            </w:pPr>
          </w:p>
        </w:tc>
      </w:tr>
      <w:tr w:rsidR="003B1A85" w:rsidRPr="00B821DE" w14:paraId="747F8FEF" w14:textId="77777777" w:rsidTr="00EF471F">
        <w:trPr>
          <w:jc w:val="center"/>
        </w:trPr>
        <w:tc>
          <w:tcPr>
            <w:tcW w:w="1098" w:type="dxa"/>
            <w:gridSpan w:val="2"/>
            <w:tcMar>
              <w:top w:w="0" w:type="dxa"/>
              <w:left w:w="108" w:type="dxa"/>
              <w:bottom w:w="0" w:type="dxa"/>
              <w:right w:w="108" w:type="dxa"/>
            </w:tcMar>
            <w:hideMark/>
          </w:tcPr>
          <w:p w14:paraId="4C755887" w14:textId="77777777" w:rsidR="003B1A85" w:rsidRPr="00B821DE" w:rsidRDefault="003B1A85" w:rsidP="00EF471F">
            <w:pPr>
              <w:pStyle w:val="TAC"/>
              <w:jc w:val="left"/>
            </w:pPr>
            <w:r w:rsidRPr="00B821DE">
              <w:t>± 20-25</w:t>
            </w:r>
          </w:p>
        </w:tc>
        <w:tc>
          <w:tcPr>
            <w:tcW w:w="630" w:type="dxa"/>
            <w:tcMar>
              <w:top w:w="0" w:type="dxa"/>
              <w:left w:w="108" w:type="dxa"/>
              <w:bottom w:w="0" w:type="dxa"/>
              <w:right w:w="108" w:type="dxa"/>
            </w:tcMar>
            <w:vAlign w:val="center"/>
          </w:tcPr>
          <w:p w14:paraId="4CD2082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08FF3E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D8D753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6D64F3D" w14:textId="77777777" w:rsidR="003B1A85" w:rsidRPr="00B821DE" w:rsidRDefault="003B1A85" w:rsidP="00EF471F">
            <w:pPr>
              <w:pStyle w:val="TAC"/>
              <w:jc w:val="left"/>
            </w:pPr>
            <w:r w:rsidRPr="00B821DE">
              <w:t>-25 + TT</w:t>
            </w:r>
          </w:p>
        </w:tc>
        <w:tc>
          <w:tcPr>
            <w:tcW w:w="630" w:type="dxa"/>
            <w:vMerge/>
            <w:vAlign w:val="center"/>
          </w:tcPr>
          <w:p w14:paraId="76AAC0F5" w14:textId="77777777" w:rsidR="003B1A85" w:rsidRPr="00B821DE" w:rsidRDefault="003B1A85" w:rsidP="00EF471F">
            <w:pPr>
              <w:pStyle w:val="TAC"/>
              <w:jc w:val="left"/>
            </w:pPr>
          </w:p>
        </w:tc>
        <w:tc>
          <w:tcPr>
            <w:tcW w:w="630" w:type="dxa"/>
            <w:vMerge/>
          </w:tcPr>
          <w:p w14:paraId="0FB96321" w14:textId="77777777" w:rsidR="003B1A85" w:rsidRPr="00B821DE" w:rsidRDefault="003B1A85" w:rsidP="00EF471F">
            <w:pPr>
              <w:pStyle w:val="TAC"/>
              <w:jc w:val="left"/>
            </w:pPr>
          </w:p>
        </w:tc>
        <w:tc>
          <w:tcPr>
            <w:tcW w:w="630" w:type="dxa"/>
            <w:vMerge/>
            <w:vAlign w:val="center"/>
          </w:tcPr>
          <w:p w14:paraId="561CA0A9"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34C4BAA" w14:textId="77777777" w:rsidR="003B1A85" w:rsidRPr="00B821DE" w:rsidRDefault="003B1A85" w:rsidP="00EF471F">
            <w:pPr>
              <w:pStyle w:val="TAC"/>
              <w:jc w:val="left"/>
            </w:pPr>
          </w:p>
        </w:tc>
        <w:tc>
          <w:tcPr>
            <w:tcW w:w="630" w:type="dxa"/>
            <w:vMerge/>
            <w:vAlign w:val="center"/>
          </w:tcPr>
          <w:p w14:paraId="40FF6B2F" w14:textId="77777777" w:rsidR="003B1A85" w:rsidRPr="00B821DE" w:rsidRDefault="003B1A85" w:rsidP="00EF471F">
            <w:pPr>
              <w:pStyle w:val="TAC"/>
              <w:jc w:val="left"/>
            </w:pPr>
          </w:p>
        </w:tc>
        <w:tc>
          <w:tcPr>
            <w:tcW w:w="630" w:type="dxa"/>
            <w:vMerge/>
            <w:vAlign w:val="center"/>
          </w:tcPr>
          <w:p w14:paraId="21BFCD48" w14:textId="77777777" w:rsidR="003B1A85" w:rsidRPr="00B821DE" w:rsidRDefault="003B1A85" w:rsidP="00EF471F">
            <w:pPr>
              <w:pStyle w:val="TAC"/>
              <w:jc w:val="left"/>
            </w:pPr>
          </w:p>
        </w:tc>
        <w:tc>
          <w:tcPr>
            <w:tcW w:w="630" w:type="dxa"/>
            <w:vMerge/>
          </w:tcPr>
          <w:p w14:paraId="56330983"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7F00D5EE"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E1C0884" w14:textId="77777777" w:rsidR="003B1A85" w:rsidRPr="00B821DE" w:rsidRDefault="003B1A85" w:rsidP="00EF471F">
            <w:pPr>
              <w:rPr>
                <w:rFonts w:eastAsia="Yu Mincho"/>
              </w:rPr>
            </w:pPr>
          </w:p>
        </w:tc>
      </w:tr>
      <w:tr w:rsidR="003B1A85" w:rsidRPr="00B821DE" w14:paraId="2054520A" w14:textId="77777777" w:rsidTr="00EF471F">
        <w:trPr>
          <w:jc w:val="center"/>
        </w:trPr>
        <w:tc>
          <w:tcPr>
            <w:tcW w:w="1098" w:type="dxa"/>
            <w:gridSpan w:val="2"/>
            <w:tcMar>
              <w:top w:w="0" w:type="dxa"/>
              <w:left w:w="108" w:type="dxa"/>
              <w:bottom w:w="0" w:type="dxa"/>
              <w:right w:w="108" w:type="dxa"/>
            </w:tcMar>
          </w:tcPr>
          <w:p w14:paraId="5CC1B7D0" w14:textId="77777777" w:rsidR="003B1A85" w:rsidRPr="00B821DE" w:rsidRDefault="003B1A85" w:rsidP="00EF471F">
            <w:pPr>
              <w:pStyle w:val="TAC"/>
              <w:jc w:val="left"/>
            </w:pPr>
            <w:r w:rsidRPr="00B821DE">
              <w:t>± 25-30</w:t>
            </w:r>
          </w:p>
        </w:tc>
        <w:tc>
          <w:tcPr>
            <w:tcW w:w="630" w:type="dxa"/>
            <w:tcMar>
              <w:top w:w="0" w:type="dxa"/>
              <w:left w:w="108" w:type="dxa"/>
              <w:bottom w:w="0" w:type="dxa"/>
              <w:right w:w="108" w:type="dxa"/>
            </w:tcMar>
            <w:vAlign w:val="center"/>
          </w:tcPr>
          <w:p w14:paraId="0EB5874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514353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34976A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45B0844" w14:textId="77777777" w:rsidR="003B1A85" w:rsidRPr="00B821DE" w:rsidRDefault="003B1A85" w:rsidP="00EF471F">
            <w:pPr>
              <w:pStyle w:val="TAC"/>
              <w:jc w:val="left"/>
            </w:pPr>
          </w:p>
        </w:tc>
        <w:tc>
          <w:tcPr>
            <w:tcW w:w="630" w:type="dxa"/>
            <w:vAlign w:val="center"/>
          </w:tcPr>
          <w:p w14:paraId="7358F9BC" w14:textId="77777777" w:rsidR="003B1A85" w:rsidRPr="00B821DE" w:rsidRDefault="003B1A85" w:rsidP="00EF471F">
            <w:pPr>
              <w:pStyle w:val="TAC"/>
              <w:jc w:val="left"/>
            </w:pPr>
            <w:r w:rsidRPr="00B821DE">
              <w:t>-25 + TT</w:t>
            </w:r>
          </w:p>
        </w:tc>
        <w:tc>
          <w:tcPr>
            <w:tcW w:w="630" w:type="dxa"/>
            <w:vMerge/>
          </w:tcPr>
          <w:p w14:paraId="377183C1" w14:textId="77777777" w:rsidR="003B1A85" w:rsidRPr="00B821DE" w:rsidRDefault="003B1A85" w:rsidP="00EF471F">
            <w:pPr>
              <w:pStyle w:val="TAC"/>
              <w:jc w:val="left"/>
            </w:pPr>
          </w:p>
        </w:tc>
        <w:tc>
          <w:tcPr>
            <w:tcW w:w="630" w:type="dxa"/>
            <w:vMerge/>
            <w:vAlign w:val="center"/>
          </w:tcPr>
          <w:p w14:paraId="18D850AB"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3D9B6386" w14:textId="77777777" w:rsidR="003B1A85" w:rsidRPr="00B821DE" w:rsidRDefault="003B1A85" w:rsidP="00EF471F">
            <w:pPr>
              <w:pStyle w:val="TAC"/>
              <w:jc w:val="left"/>
            </w:pPr>
          </w:p>
        </w:tc>
        <w:tc>
          <w:tcPr>
            <w:tcW w:w="630" w:type="dxa"/>
            <w:vMerge/>
            <w:vAlign w:val="center"/>
          </w:tcPr>
          <w:p w14:paraId="0D45D663" w14:textId="77777777" w:rsidR="003B1A85" w:rsidRPr="00B821DE" w:rsidRDefault="003B1A85" w:rsidP="00EF471F">
            <w:pPr>
              <w:pStyle w:val="TAC"/>
              <w:jc w:val="left"/>
            </w:pPr>
          </w:p>
        </w:tc>
        <w:tc>
          <w:tcPr>
            <w:tcW w:w="630" w:type="dxa"/>
            <w:vMerge/>
            <w:vAlign w:val="center"/>
          </w:tcPr>
          <w:p w14:paraId="4B3E4B1D" w14:textId="77777777" w:rsidR="003B1A85" w:rsidRPr="00B821DE" w:rsidRDefault="003B1A85" w:rsidP="00EF471F">
            <w:pPr>
              <w:pStyle w:val="TAC"/>
              <w:jc w:val="left"/>
            </w:pPr>
          </w:p>
        </w:tc>
        <w:tc>
          <w:tcPr>
            <w:tcW w:w="630" w:type="dxa"/>
            <w:vMerge/>
          </w:tcPr>
          <w:p w14:paraId="2FD46563"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0242563E"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45F342BE" w14:textId="77777777" w:rsidR="003B1A85" w:rsidRPr="00B821DE" w:rsidRDefault="003B1A85" w:rsidP="00EF471F">
            <w:pPr>
              <w:rPr>
                <w:rFonts w:eastAsia="Yu Mincho"/>
              </w:rPr>
            </w:pPr>
          </w:p>
        </w:tc>
      </w:tr>
      <w:tr w:rsidR="003B1A85" w:rsidRPr="00B821DE" w14:paraId="11210802" w14:textId="77777777" w:rsidTr="00EF471F">
        <w:trPr>
          <w:jc w:val="center"/>
        </w:trPr>
        <w:tc>
          <w:tcPr>
            <w:tcW w:w="1098" w:type="dxa"/>
            <w:gridSpan w:val="2"/>
            <w:tcMar>
              <w:top w:w="0" w:type="dxa"/>
              <w:left w:w="108" w:type="dxa"/>
              <w:bottom w:w="0" w:type="dxa"/>
              <w:right w:w="108" w:type="dxa"/>
            </w:tcMar>
            <w:hideMark/>
          </w:tcPr>
          <w:p w14:paraId="5DDBFA09" w14:textId="77777777" w:rsidR="003B1A85" w:rsidRPr="00B821DE" w:rsidRDefault="003B1A85" w:rsidP="00EF471F">
            <w:pPr>
              <w:pStyle w:val="TAC"/>
              <w:jc w:val="left"/>
            </w:pPr>
            <w:r w:rsidRPr="00B821DE">
              <w:t>± 30-35</w:t>
            </w:r>
          </w:p>
        </w:tc>
        <w:tc>
          <w:tcPr>
            <w:tcW w:w="630" w:type="dxa"/>
            <w:tcMar>
              <w:top w:w="0" w:type="dxa"/>
              <w:left w:w="108" w:type="dxa"/>
              <w:bottom w:w="0" w:type="dxa"/>
              <w:right w:w="108" w:type="dxa"/>
            </w:tcMar>
            <w:vAlign w:val="center"/>
          </w:tcPr>
          <w:p w14:paraId="5B14122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2C08FE5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701234D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581B86F" w14:textId="77777777" w:rsidR="003B1A85" w:rsidRPr="00B821DE" w:rsidRDefault="003B1A85" w:rsidP="00EF471F">
            <w:pPr>
              <w:pStyle w:val="TAC"/>
              <w:jc w:val="left"/>
            </w:pPr>
          </w:p>
        </w:tc>
        <w:tc>
          <w:tcPr>
            <w:tcW w:w="630" w:type="dxa"/>
            <w:vAlign w:val="center"/>
          </w:tcPr>
          <w:p w14:paraId="5C8D20E9" w14:textId="77777777" w:rsidR="003B1A85" w:rsidRPr="00B821DE" w:rsidRDefault="003B1A85" w:rsidP="00EF471F">
            <w:pPr>
              <w:pStyle w:val="TAC"/>
              <w:jc w:val="left"/>
            </w:pPr>
          </w:p>
        </w:tc>
        <w:tc>
          <w:tcPr>
            <w:tcW w:w="630" w:type="dxa"/>
          </w:tcPr>
          <w:p w14:paraId="2D347964" w14:textId="77777777" w:rsidR="003B1A85" w:rsidRPr="00B821DE" w:rsidRDefault="003B1A85" w:rsidP="00EF471F">
            <w:pPr>
              <w:pStyle w:val="TAC"/>
              <w:jc w:val="left"/>
            </w:pPr>
            <w:r w:rsidRPr="00B821DE">
              <w:t>-25 + TT</w:t>
            </w:r>
          </w:p>
        </w:tc>
        <w:tc>
          <w:tcPr>
            <w:tcW w:w="630" w:type="dxa"/>
            <w:vMerge/>
            <w:vAlign w:val="center"/>
          </w:tcPr>
          <w:p w14:paraId="5121B6A3"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56865BB" w14:textId="77777777" w:rsidR="003B1A85" w:rsidRPr="00B821DE" w:rsidRDefault="003B1A85" w:rsidP="00EF471F">
            <w:pPr>
              <w:pStyle w:val="TAC"/>
              <w:jc w:val="left"/>
            </w:pPr>
          </w:p>
        </w:tc>
        <w:tc>
          <w:tcPr>
            <w:tcW w:w="630" w:type="dxa"/>
            <w:vMerge/>
            <w:vAlign w:val="center"/>
          </w:tcPr>
          <w:p w14:paraId="61137A98" w14:textId="77777777" w:rsidR="003B1A85" w:rsidRPr="00B821DE" w:rsidRDefault="003B1A85" w:rsidP="00EF471F">
            <w:pPr>
              <w:pStyle w:val="TAC"/>
              <w:jc w:val="left"/>
            </w:pPr>
          </w:p>
        </w:tc>
        <w:tc>
          <w:tcPr>
            <w:tcW w:w="630" w:type="dxa"/>
            <w:vMerge/>
            <w:vAlign w:val="center"/>
          </w:tcPr>
          <w:p w14:paraId="4352F3E2" w14:textId="77777777" w:rsidR="003B1A85" w:rsidRPr="00B821DE" w:rsidRDefault="003B1A85" w:rsidP="00EF471F">
            <w:pPr>
              <w:pStyle w:val="TAC"/>
              <w:jc w:val="left"/>
            </w:pPr>
          </w:p>
        </w:tc>
        <w:tc>
          <w:tcPr>
            <w:tcW w:w="630" w:type="dxa"/>
            <w:vMerge/>
          </w:tcPr>
          <w:p w14:paraId="6062F6B2"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F9F0373"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22542520" w14:textId="77777777" w:rsidR="003B1A85" w:rsidRPr="00B821DE" w:rsidRDefault="003B1A85" w:rsidP="00EF471F">
            <w:pPr>
              <w:rPr>
                <w:rFonts w:eastAsia="Yu Mincho"/>
              </w:rPr>
            </w:pPr>
          </w:p>
        </w:tc>
      </w:tr>
      <w:tr w:rsidR="003B1A85" w:rsidRPr="00B821DE" w14:paraId="7F37137B" w14:textId="77777777" w:rsidTr="00EF471F">
        <w:trPr>
          <w:jc w:val="center"/>
        </w:trPr>
        <w:tc>
          <w:tcPr>
            <w:tcW w:w="1098" w:type="dxa"/>
            <w:gridSpan w:val="2"/>
            <w:tcMar>
              <w:top w:w="0" w:type="dxa"/>
              <w:left w:w="108" w:type="dxa"/>
              <w:bottom w:w="0" w:type="dxa"/>
              <w:right w:w="108" w:type="dxa"/>
            </w:tcMar>
          </w:tcPr>
          <w:p w14:paraId="3B3CDDDD" w14:textId="77777777" w:rsidR="003B1A85" w:rsidRPr="00B821DE" w:rsidRDefault="003B1A85" w:rsidP="00EF471F">
            <w:pPr>
              <w:pStyle w:val="TAC"/>
              <w:jc w:val="left"/>
            </w:pPr>
            <w:r w:rsidRPr="00B821DE">
              <w:t>± 35-40</w:t>
            </w:r>
          </w:p>
        </w:tc>
        <w:tc>
          <w:tcPr>
            <w:tcW w:w="630" w:type="dxa"/>
            <w:tcMar>
              <w:top w:w="0" w:type="dxa"/>
              <w:left w:w="108" w:type="dxa"/>
              <w:bottom w:w="0" w:type="dxa"/>
              <w:right w:w="108" w:type="dxa"/>
            </w:tcMar>
            <w:vAlign w:val="center"/>
          </w:tcPr>
          <w:p w14:paraId="2918366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0EC2CC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F7F28A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C46B43A" w14:textId="77777777" w:rsidR="003B1A85" w:rsidRPr="00B821DE" w:rsidRDefault="003B1A85" w:rsidP="00EF471F">
            <w:pPr>
              <w:pStyle w:val="TAC"/>
              <w:jc w:val="left"/>
            </w:pPr>
          </w:p>
        </w:tc>
        <w:tc>
          <w:tcPr>
            <w:tcW w:w="630" w:type="dxa"/>
            <w:vAlign w:val="center"/>
          </w:tcPr>
          <w:p w14:paraId="6F7D0C0E" w14:textId="77777777" w:rsidR="003B1A85" w:rsidRPr="00B821DE" w:rsidRDefault="003B1A85" w:rsidP="00EF471F">
            <w:pPr>
              <w:pStyle w:val="TAC"/>
              <w:jc w:val="left"/>
            </w:pPr>
          </w:p>
        </w:tc>
        <w:tc>
          <w:tcPr>
            <w:tcW w:w="630" w:type="dxa"/>
          </w:tcPr>
          <w:p w14:paraId="2B446003" w14:textId="77777777" w:rsidR="003B1A85" w:rsidRPr="00B821DE" w:rsidRDefault="003B1A85" w:rsidP="00EF471F">
            <w:pPr>
              <w:pStyle w:val="TAC"/>
              <w:jc w:val="left"/>
            </w:pPr>
          </w:p>
        </w:tc>
        <w:tc>
          <w:tcPr>
            <w:tcW w:w="630" w:type="dxa"/>
            <w:vMerge/>
            <w:vAlign w:val="center"/>
          </w:tcPr>
          <w:p w14:paraId="79240E5B"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7747ACE5" w14:textId="77777777" w:rsidR="003B1A85" w:rsidRPr="00B821DE" w:rsidRDefault="003B1A85" w:rsidP="00EF471F">
            <w:pPr>
              <w:pStyle w:val="TAC"/>
              <w:jc w:val="left"/>
            </w:pPr>
          </w:p>
        </w:tc>
        <w:tc>
          <w:tcPr>
            <w:tcW w:w="630" w:type="dxa"/>
            <w:vMerge/>
            <w:vAlign w:val="center"/>
          </w:tcPr>
          <w:p w14:paraId="13C0C681" w14:textId="77777777" w:rsidR="003B1A85" w:rsidRPr="00B821DE" w:rsidRDefault="003B1A85" w:rsidP="00EF471F">
            <w:pPr>
              <w:pStyle w:val="TAC"/>
              <w:jc w:val="left"/>
            </w:pPr>
          </w:p>
        </w:tc>
        <w:tc>
          <w:tcPr>
            <w:tcW w:w="630" w:type="dxa"/>
            <w:vMerge/>
            <w:vAlign w:val="center"/>
          </w:tcPr>
          <w:p w14:paraId="658BF956" w14:textId="77777777" w:rsidR="003B1A85" w:rsidRPr="00B821DE" w:rsidRDefault="003B1A85" w:rsidP="00EF471F">
            <w:pPr>
              <w:pStyle w:val="TAC"/>
              <w:jc w:val="left"/>
            </w:pPr>
          </w:p>
        </w:tc>
        <w:tc>
          <w:tcPr>
            <w:tcW w:w="630" w:type="dxa"/>
            <w:vMerge/>
          </w:tcPr>
          <w:p w14:paraId="45E9341B"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1E80BDD0"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4BFE8B69" w14:textId="77777777" w:rsidR="003B1A85" w:rsidRPr="00B821DE" w:rsidRDefault="003B1A85" w:rsidP="00EF471F">
            <w:pPr>
              <w:rPr>
                <w:rFonts w:eastAsia="Yu Mincho"/>
              </w:rPr>
            </w:pPr>
          </w:p>
        </w:tc>
      </w:tr>
      <w:tr w:rsidR="003B1A85" w:rsidRPr="00B821DE" w14:paraId="655C8960" w14:textId="77777777" w:rsidTr="00EF471F">
        <w:trPr>
          <w:jc w:val="center"/>
        </w:trPr>
        <w:tc>
          <w:tcPr>
            <w:tcW w:w="1098" w:type="dxa"/>
            <w:gridSpan w:val="2"/>
            <w:tcMar>
              <w:top w:w="0" w:type="dxa"/>
              <w:left w:w="108" w:type="dxa"/>
              <w:bottom w:w="0" w:type="dxa"/>
              <w:right w:w="108" w:type="dxa"/>
            </w:tcMar>
            <w:hideMark/>
          </w:tcPr>
          <w:p w14:paraId="7EF35BCD" w14:textId="77777777" w:rsidR="003B1A85" w:rsidRPr="00B821DE" w:rsidRDefault="003B1A85" w:rsidP="00EF471F">
            <w:pPr>
              <w:pStyle w:val="TAC"/>
              <w:jc w:val="left"/>
            </w:pPr>
            <w:r w:rsidRPr="00B821DE">
              <w:t>± 40-45</w:t>
            </w:r>
          </w:p>
        </w:tc>
        <w:tc>
          <w:tcPr>
            <w:tcW w:w="630" w:type="dxa"/>
            <w:tcMar>
              <w:top w:w="0" w:type="dxa"/>
              <w:left w:w="108" w:type="dxa"/>
              <w:bottom w:w="0" w:type="dxa"/>
              <w:right w:w="108" w:type="dxa"/>
            </w:tcMar>
            <w:vAlign w:val="center"/>
          </w:tcPr>
          <w:p w14:paraId="5915CD1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469004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B3CB4B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22ED4279" w14:textId="77777777" w:rsidR="003B1A85" w:rsidRPr="00B821DE" w:rsidRDefault="003B1A85" w:rsidP="00EF471F">
            <w:pPr>
              <w:pStyle w:val="TAC"/>
              <w:jc w:val="left"/>
            </w:pPr>
          </w:p>
        </w:tc>
        <w:tc>
          <w:tcPr>
            <w:tcW w:w="630" w:type="dxa"/>
            <w:vAlign w:val="center"/>
          </w:tcPr>
          <w:p w14:paraId="031BD0B6" w14:textId="77777777" w:rsidR="003B1A85" w:rsidRPr="00B821DE" w:rsidRDefault="003B1A85" w:rsidP="00EF471F">
            <w:pPr>
              <w:pStyle w:val="TAC"/>
              <w:jc w:val="left"/>
            </w:pPr>
          </w:p>
        </w:tc>
        <w:tc>
          <w:tcPr>
            <w:tcW w:w="630" w:type="dxa"/>
          </w:tcPr>
          <w:p w14:paraId="5D2284CC" w14:textId="77777777" w:rsidR="003B1A85" w:rsidRPr="00B821DE" w:rsidRDefault="003B1A85" w:rsidP="00EF471F">
            <w:pPr>
              <w:pStyle w:val="TAC"/>
              <w:jc w:val="left"/>
            </w:pPr>
          </w:p>
        </w:tc>
        <w:tc>
          <w:tcPr>
            <w:tcW w:w="630" w:type="dxa"/>
            <w:vAlign w:val="center"/>
          </w:tcPr>
          <w:p w14:paraId="104D662C"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04556B39" w14:textId="77777777" w:rsidR="003B1A85" w:rsidRPr="00B821DE" w:rsidRDefault="003B1A85" w:rsidP="00EF471F">
            <w:pPr>
              <w:pStyle w:val="TAC"/>
              <w:jc w:val="left"/>
            </w:pPr>
          </w:p>
        </w:tc>
        <w:tc>
          <w:tcPr>
            <w:tcW w:w="630" w:type="dxa"/>
            <w:vMerge/>
            <w:vAlign w:val="center"/>
          </w:tcPr>
          <w:p w14:paraId="5BFF16E3" w14:textId="77777777" w:rsidR="003B1A85" w:rsidRPr="00B821DE" w:rsidRDefault="003B1A85" w:rsidP="00EF471F">
            <w:pPr>
              <w:pStyle w:val="TAC"/>
              <w:jc w:val="left"/>
            </w:pPr>
          </w:p>
        </w:tc>
        <w:tc>
          <w:tcPr>
            <w:tcW w:w="630" w:type="dxa"/>
            <w:vMerge/>
            <w:vAlign w:val="center"/>
          </w:tcPr>
          <w:p w14:paraId="641DF09C" w14:textId="77777777" w:rsidR="003B1A85" w:rsidRPr="00B821DE" w:rsidRDefault="003B1A85" w:rsidP="00EF471F">
            <w:pPr>
              <w:pStyle w:val="TAC"/>
              <w:jc w:val="left"/>
            </w:pPr>
          </w:p>
        </w:tc>
        <w:tc>
          <w:tcPr>
            <w:tcW w:w="630" w:type="dxa"/>
            <w:vMerge/>
          </w:tcPr>
          <w:p w14:paraId="6BA46AF5"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DA8347D"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8F26012" w14:textId="77777777" w:rsidR="003B1A85" w:rsidRPr="00B821DE" w:rsidRDefault="003B1A85" w:rsidP="00EF471F">
            <w:pPr>
              <w:rPr>
                <w:rFonts w:eastAsia="Yu Mincho"/>
              </w:rPr>
            </w:pPr>
          </w:p>
        </w:tc>
      </w:tr>
      <w:tr w:rsidR="003B1A85" w:rsidRPr="00B821DE" w14:paraId="18B5B6E8" w14:textId="77777777" w:rsidTr="00EF471F">
        <w:trPr>
          <w:jc w:val="center"/>
        </w:trPr>
        <w:tc>
          <w:tcPr>
            <w:tcW w:w="1098" w:type="dxa"/>
            <w:gridSpan w:val="2"/>
            <w:tcMar>
              <w:top w:w="0" w:type="dxa"/>
              <w:left w:w="108" w:type="dxa"/>
              <w:bottom w:w="0" w:type="dxa"/>
              <w:right w:w="108" w:type="dxa"/>
            </w:tcMar>
            <w:hideMark/>
          </w:tcPr>
          <w:p w14:paraId="2A0F04DD" w14:textId="77777777" w:rsidR="003B1A85" w:rsidRPr="00B821DE" w:rsidRDefault="003B1A85" w:rsidP="00EF471F">
            <w:pPr>
              <w:pStyle w:val="TAC"/>
              <w:jc w:val="left"/>
            </w:pPr>
            <w:r w:rsidRPr="00B821DE">
              <w:t>± 45-50</w:t>
            </w:r>
          </w:p>
        </w:tc>
        <w:tc>
          <w:tcPr>
            <w:tcW w:w="630" w:type="dxa"/>
            <w:tcMar>
              <w:top w:w="0" w:type="dxa"/>
              <w:left w:w="108" w:type="dxa"/>
              <w:bottom w:w="0" w:type="dxa"/>
              <w:right w:w="108" w:type="dxa"/>
            </w:tcMar>
            <w:vAlign w:val="center"/>
          </w:tcPr>
          <w:p w14:paraId="1D3A55B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1F75FF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A2964B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108AB99" w14:textId="77777777" w:rsidR="003B1A85" w:rsidRPr="00B821DE" w:rsidRDefault="003B1A85" w:rsidP="00EF471F">
            <w:pPr>
              <w:pStyle w:val="TAC"/>
              <w:jc w:val="left"/>
            </w:pPr>
          </w:p>
        </w:tc>
        <w:tc>
          <w:tcPr>
            <w:tcW w:w="630" w:type="dxa"/>
            <w:vAlign w:val="center"/>
          </w:tcPr>
          <w:p w14:paraId="54ABE97E" w14:textId="77777777" w:rsidR="003B1A85" w:rsidRPr="00B821DE" w:rsidRDefault="003B1A85" w:rsidP="00EF471F">
            <w:pPr>
              <w:pStyle w:val="TAC"/>
              <w:jc w:val="left"/>
            </w:pPr>
          </w:p>
        </w:tc>
        <w:tc>
          <w:tcPr>
            <w:tcW w:w="630" w:type="dxa"/>
          </w:tcPr>
          <w:p w14:paraId="6229699A" w14:textId="77777777" w:rsidR="003B1A85" w:rsidRPr="00B821DE" w:rsidRDefault="003B1A85" w:rsidP="00EF471F">
            <w:pPr>
              <w:pStyle w:val="TAC"/>
              <w:jc w:val="left"/>
            </w:pPr>
          </w:p>
        </w:tc>
        <w:tc>
          <w:tcPr>
            <w:tcW w:w="630" w:type="dxa"/>
            <w:vAlign w:val="center"/>
          </w:tcPr>
          <w:p w14:paraId="69C5293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BC9F406" w14:textId="77777777" w:rsidR="003B1A85" w:rsidRPr="00B821DE" w:rsidRDefault="003B1A85" w:rsidP="00EF471F">
            <w:pPr>
              <w:pStyle w:val="TAC"/>
              <w:jc w:val="left"/>
            </w:pPr>
          </w:p>
        </w:tc>
        <w:tc>
          <w:tcPr>
            <w:tcW w:w="630" w:type="dxa"/>
            <w:vMerge/>
            <w:vAlign w:val="center"/>
          </w:tcPr>
          <w:p w14:paraId="1DA35F00" w14:textId="77777777" w:rsidR="003B1A85" w:rsidRPr="00B821DE" w:rsidRDefault="003B1A85" w:rsidP="00EF471F">
            <w:pPr>
              <w:pStyle w:val="TAC"/>
              <w:jc w:val="left"/>
            </w:pPr>
          </w:p>
        </w:tc>
        <w:tc>
          <w:tcPr>
            <w:tcW w:w="630" w:type="dxa"/>
            <w:vMerge/>
            <w:vAlign w:val="center"/>
          </w:tcPr>
          <w:p w14:paraId="1F804E28" w14:textId="77777777" w:rsidR="003B1A85" w:rsidRPr="00B821DE" w:rsidRDefault="003B1A85" w:rsidP="00EF471F">
            <w:pPr>
              <w:pStyle w:val="TAC"/>
              <w:jc w:val="left"/>
            </w:pPr>
          </w:p>
        </w:tc>
        <w:tc>
          <w:tcPr>
            <w:tcW w:w="630" w:type="dxa"/>
            <w:vMerge/>
          </w:tcPr>
          <w:p w14:paraId="18430F21"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FA81A1C"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4EFE9C0E" w14:textId="77777777" w:rsidR="003B1A85" w:rsidRPr="00B821DE" w:rsidRDefault="003B1A85" w:rsidP="00EF471F">
            <w:pPr>
              <w:rPr>
                <w:rFonts w:eastAsia="Yu Mincho"/>
              </w:rPr>
            </w:pPr>
          </w:p>
        </w:tc>
      </w:tr>
      <w:tr w:rsidR="003B1A85" w:rsidRPr="00B821DE" w14:paraId="3C4F7E09" w14:textId="77777777" w:rsidTr="00EF471F">
        <w:trPr>
          <w:jc w:val="center"/>
        </w:trPr>
        <w:tc>
          <w:tcPr>
            <w:tcW w:w="1098" w:type="dxa"/>
            <w:gridSpan w:val="2"/>
            <w:tcMar>
              <w:top w:w="0" w:type="dxa"/>
              <w:left w:w="108" w:type="dxa"/>
              <w:bottom w:w="0" w:type="dxa"/>
              <w:right w:w="108" w:type="dxa"/>
            </w:tcMar>
          </w:tcPr>
          <w:p w14:paraId="0E369263" w14:textId="77777777" w:rsidR="003B1A85" w:rsidRPr="00B821DE" w:rsidRDefault="003B1A85" w:rsidP="00EF471F">
            <w:pPr>
              <w:pStyle w:val="TAC"/>
              <w:jc w:val="left"/>
            </w:pPr>
            <w:r w:rsidRPr="00B821DE">
              <w:t>± 50-55</w:t>
            </w:r>
          </w:p>
        </w:tc>
        <w:tc>
          <w:tcPr>
            <w:tcW w:w="630" w:type="dxa"/>
            <w:tcMar>
              <w:top w:w="0" w:type="dxa"/>
              <w:left w:w="108" w:type="dxa"/>
              <w:bottom w:w="0" w:type="dxa"/>
              <w:right w:w="108" w:type="dxa"/>
            </w:tcMar>
            <w:vAlign w:val="center"/>
          </w:tcPr>
          <w:p w14:paraId="5E9AAAF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E9DBF1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4B99F4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01FC48D" w14:textId="77777777" w:rsidR="003B1A85" w:rsidRPr="00B821DE" w:rsidRDefault="003B1A85" w:rsidP="00EF471F">
            <w:pPr>
              <w:pStyle w:val="TAC"/>
              <w:jc w:val="left"/>
            </w:pPr>
          </w:p>
        </w:tc>
        <w:tc>
          <w:tcPr>
            <w:tcW w:w="630" w:type="dxa"/>
            <w:vAlign w:val="center"/>
          </w:tcPr>
          <w:p w14:paraId="6DC42EAF" w14:textId="77777777" w:rsidR="003B1A85" w:rsidRPr="00B821DE" w:rsidRDefault="003B1A85" w:rsidP="00EF471F">
            <w:pPr>
              <w:pStyle w:val="TAC"/>
              <w:jc w:val="left"/>
            </w:pPr>
          </w:p>
        </w:tc>
        <w:tc>
          <w:tcPr>
            <w:tcW w:w="630" w:type="dxa"/>
          </w:tcPr>
          <w:p w14:paraId="1A3FEB22" w14:textId="77777777" w:rsidR="003B1A85" w:rsidRPr="00B821DE" w:rsidRDefault="003B1A85" w:rsidP="00EF471F">
            <w:pPr>
              <w:pStyle w:val="TAC"/>
              <w:jc w:val="left"/>
            </w:pPr>
          </w:p>
        </w:tc>
        <w:tc>
          <w:tcPr>
            <w:tcW w:w="630" w:type="dxa"/>
            <w:vAlign w:val="center"/>
          </w:tcPr>
          <w:p w14:paraId="212C3F0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97BF5C5" w14:textId="77777777" w:rsidR="003B1A85" w:rsidRPr="00B821DE" w:rsidRDefault="003B1A85" w:rsidP="00EF471F">
            <w:pPr>
              <w:pStyle w:val="TAC"/>
              <w:jc w:val="left"/>
            </w:pPr>
            <w:r w:rsidRPr="00B821DE">
              <w:t>-25 + TT</w:t>
            </w:r>
          </w:p>
        </w:tc>
        <w:tc>
          <w:tcPr>
            <w:tcW w:w="630" w:type="dxa"/>
            <w:vMerge/>
            <w:vAlign w:val="center"/>
          </w:tcPr>
          <w:p w14:paraId="63905FCE" w14:textId="77777777" w:rsidR="003B1A85" w:rsidRPr="00B821DE" w:rsidRDefault="003B1A85" w:rsidP="00EF471F">
            <w:pPr>
              <w:pStyle w:val="TAC"/>
              <w:jc w:val="left"/>
            </w:pPr>
          </w:p>
        </w:tc>
        <w:tc>
          <w:tcPr>
            <w:tcW w:w="630" w:type="dxa"/>
            <w:vMerge/>
            <w:vAlign w:val="center"/>
          </w:tcPr>
          <w:p w14:paraId="34B8487D" w14:textId="77777777" w:rsidR="003B1A85" w:rsidRPr="00B821DE" w:rsidRDefault="003B1A85" w:rsidP="00EF471F">
            <w:pPr>
              <w:pStyle w:val="TAC"/>
              <w:jc w:val="left"/>
            </w:pPr>
          </w:p>
        </w:tc>
        <w:tc>
          <w:tcPr>
            <w:tcW w:w="630" w:type="dxa"/>
            <w:vMerge/>
          </w:tcPr>
          <w:p w14:paraId="1CC1B768"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4EA5DC02"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4BF620A7" w14:textId="77777777" w:rsidR="003B1A85" w:rsidRPr="00B821DE" w:rsidRDefault="003B1A85" w:rsidP="00EF471F">
            <w:pPr>
              <w:rPr>
                <w:rFonts w:eastAsia="Yu Mincho"/>
              </w:rPr>
            </w:pPr>
          </w:p>
        </w:tc>
      </w:tr>
      <w:tr w:rsidR="003B1A85" w:rsidRPr="00B821DE" w14:paraId="0D190A44" w14:textId="77777777" w:rsidTr="00EF471F">
        <w:trPr>
          <w:jc w:val="center"/>
        </w:trPr>
        <w:tc>
          <w:tcPr>
            <w:tcW w:w="1098" w:type="dxa"/>
            <w:gridSpan w:val="2"/>
            <w:tcMar>
              <w:top w:w="0" w:type="dxa"/>
              <w:left w:w="108" w:type="dxa"/>
              <w:bottom w:w="0" w:type="dxa"/>
              <w:right w:w="108" w:type="dxa"/>
            </w:tcMar>
          </w:tcPr>
          <w:p w14:paraId="50A2F12A" w14:textId="77777777" w:rsidR="003B1A85" w:rsidRPr="00B821DE" w:rsidRDefault="003B1A85" w:rsidP="00EF471F">
            <w:pPr>
              <w:pStyle w:val="TAC"/>
              <w:jc w:val="left"/>
            </w:pPr>
            <w:r w:rsidRPr="00B821DE">
              <w:t>± 55-60</w:t>
            </w:r>
          </w:p>
        </w:tc>
        <w:tc>
          <w:tcPr>
            <w:tcW w:w="630" w:type="dxa"/>
            <w:tcMar>
              <w:top w:w="0" w:type="dxa"/>
              <w:left w:w="108" w:type="dxa"/>
              <w:bottom w:w="0" w:type="dxa"/>
              <w:right w:w="108" w:type="dxa"/>
            </w:tcMar>
            <w:vAlign w:val="center"/>
          </w:tcPr>
          <w:p w14:paraId="160AC68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66FF77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074C3A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A82C572" w14:textId="77777777" w:rsidR="003B1A85" w:rsidRPr="00B821DE" w:rsidRDefault="003B1A85" w:rsidP="00EF471F">
            <w:pPr>
              <w:pStyle w:val="TAC"/>
              <w:jc w:val="left"/>
            </w:pPr>
          </w:p>
        </w:tc>
        <w:tc>
          <w:tcPr>
            <w:tcW w:w="630" w:type="dxa"/>
            <w:vAlign w:val="center"/>
          </w:tcPr>
          <w:p w14:paraId="25DD6FD9" w14:textId="77777777" w:rsidR="003B1A85" w:rsidRPr="00B821DE" w:rsidRDefault="003B1A85" w:rsidP="00EF471F">
            <w:pPr>
              <w:pStyle w:val="TAC"/>
              <w:jc w:val="left"/>
            </w:pPr>
          </w:p>
        </w:tc>
        <w:tc>
          <w:tcPr>
            <w:tcW w:w="630" w:type="dxa"/>
          </w:tcPr>
          <w:p w14:paraId="3B18971C" w14:textId="77777777" w:rsidR="003B1A85" w:rsidRPr="00B821DE" w:rsidRDefault="003B1A85" w:rsidP="00EF471F">
            <w:pPr>
              <w:pStyle w:val="TAC"/>
              <w:jc w:val="left"/>
            </w:pPr>
          </w:p>
        </w:tc>
        <w:tc>
          <w:tcPr>
            <w:tcW w:w="630" w:type="dxa"/>
            <w:vAlign w:val="center"/>
          </w:tcPr>
          <w:p w14:paraId="3969E30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E3666A5" w14:textId="77777777" w:rsidR="003B1A85" w:rsidRPr="00B821DE" w:rsidRDefault="003B1A85" w:rsidP="00EF471F">
            <w:pPr>
              <w:pStyle w:val="TAC"/>
              <w:jc w:val="left"/>
            </w:pPr>
          </w:p>
        </w:tc>
        <w:tc>
          <w:tcPr>
            <w:tcW w:w="630" w:type="dxa"/>
            <w:vMerge/>
            <w:vAlign w:val="center"/>
          </w:tcPr>
          <w:p w14:paraId="780C9424" w14:textId="77777777" w:rsidR="003B1A85" w:rsidRPr="00B821DE" w:rsidRDefault="003B1A85" w:rsidP="00EF471F">
            <w:pPr>
              <w:pStyle w:val="TAC"/>
              <w:jc w:val="left"/>
            </w:pPr>
          </w:p>
        </w:tc>
        <w:tc>
          <w:tcPr>
            <w:tcW w:w="630" w:type="dxa"/>
            <w:vMerge/>
            <w:vAlign w:val="center"/>
          </w:tcPr>
          <w:p w14:paraId="159C1EDE" w14:textId="77777777" w:rsidR="003B1A85" w:rsidRPr="00B821DE" w:rsidRDefault="003B1A85" w:rsidP="00EF471F">
            <w:pPr>
              <w:pStyle w:val="TAC"/>
              <w:jc w:val="left"/>
            </w:pPr>
          </w:p>
        </w:tc>
        <w:tc>
          <w:tcPr>
            <w:tcW w:w="630" w:type="dxa"/>
            <w:vMerge/>
          </w:tcPr>
          <w:p w14:paraId="2158F2C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6C679F9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5E62BDD2" w14:textId="77777777" w:rsidR="003B1A85" w:rsidRPr="00B821DE" w:rsidRDefault="003B1A85" w:rsidP="00EF471F">
            <w:pPr>
              <w:rPr>
                <w:rFonts w:eastAsia="Yu Mincho"/>
              </w:rPr>
            </w:pPr>
          </w:p>
        </w:tc>
      </w:tr>
      <w:tr w:rsidR="003B1A85" w:rsidRPr="00B821DE" w14:paraId="351FE40C" w14:textId="77777777" w:rsidTr="00EF471F">
        <w:trPr>
          <w:jc w:val="center"/>
        </w:trPr>
        <w:tc>
          <w:tcPr>
            <w:tcW w:w="1098" w:type="dxa"/>
            <w:gridSpan w:val="2"/>
            <w:tcMar>
              <w:top w:w="0" w:type="dxa"/>
              <w:left w:w="108" w:type="dxa"/>
              <w:bottom w:w="0" w:type="dxa"/>
              <w:right w:w="108" w:type="dxa"/>
            </w:tcMar>
          </w:tcPr>
          <w:p w14:paraId="14AB988A" w14:textId="77777777" w:rsidR="003B1A85" w:rsidRPr="00B821DE" w:rsidRDefault="003B1A85" w:rsidP="00EF471F">
            <w:pPr>
              <w:pStyle w:val="TAC"/>
              <w:jc w:val="left"/>
            </w:pPr>
            <w:r w:rsidRPr="00B821DE">
              <w:t>± 60-65</w:t>
            </w:r>
          </w:p>
        </w:tc>
        <w:tc>
          <w:tcPr>
            <w:tcW w:w="630" w:type="dxa"/>
            <w:tcMar>
              <w:top w:w="0" w:type="dxa"/>
              <w:left w:w="108" w:type="dxa"/>
              <w:bottom w:w="0" w:type="dxa"/>
              <w:right w:w="108" w:type="dxa"/>
            </w:tcMar>
            <w:vAlign w:val="center"/>
          </w:tcPr>
          <w:p w14:paraId="1607A4B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E46343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64D8C2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80779A9" w14:textId="77777777" w:rsidR="003B1A85" w:rsidRPr="00B821DE" w:rsidRDefault="003B1A85" w:rsidP="00EF471F">
            <w:pPr>
              <w:pStyle w:val="TAC"/>
              <w:jc w:val="left"/>
            </w:pPr>
          </w:p>
        </w:tc>
        <w:tc>
          <w:tcPr>
            <w:tcW w:w="630" w:type="dxa"/>
            <w:vAlign w:val="center"/>
          </w:tcPr>
          <w:p w14:paraId="21D2FDAC" w14:textId="77777777" w:rsidR="003B1A85" w:rsidRPr="00B821DE" w:rsidRDefault="003B1A85" w:rsidP="00EF471F">
            <w:pPr>
              <w:pStyle w:val="TAC"/>
              <w:jc w:val="left"/>
            </w:pPr>
          </w:p>
        </w:tc>
        <w:tc>
          <w:tcPr>
            <w:tcW w:w="630" w:type="dxa"/>
          </w:tcPr>
          <w:p w14:paraId="365A6895" w14:textId="77777777" w:rsidR="003B1A85" w:rsidRPr="00B821DE" w:rsidRDefault="003B1A85" w:rsidP="00EF471F">
            <w:pPr>
              <w:pStyle w:val="TAC"/>
              <w:jc w:val="left"/>
            </w:pPr>
          </w:p>
        </w:tc>
        <w:tc>
          <w:tcPr>
            <w:tcW w:w="630" w:type="dxa"/>
            <w:vAlign w:val="center"/>
          </w:tcPr>
          <w:p w14:paraId="456ADF5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006E3D3" w14:textId="77777777" w:rsidR="003B1A85" w:rsidRPr="00B821DE" w:rsidRDefault="003B1A85" w:rsidP="00EF471F">
            <w:pPr>
              <w:pStyle w:val="TAC"/>
              <w:jc w:val="left"/>
            </w:pPr>
          </w:p>
        </w:tc>
        <w:tc>
          <w:tcPr>
            <w:tcW w:w="630" w:type="dxa"/>
            <w:vAlign w:val="center"/>
          </w:tcPr>
          <w:p w14:paraId="135ED99E" w14:textId="77777777" w:rsidR="003B1A85" w:rsidRPr="00B821DE" w:rsidRDefault="003B1A85" w:rsidP="00EF471F">
            <w:pPr>
              <w:pStyle w:val="TAC"/>
              <w:jc w:val="left"/>
            </w:pPr>
            <w:r w:rsidRPr="00B821DE">
              <w:t>-25 + TT</w:t>
            </w:r>
          </w:p>
        </w:tc>
        <w:tc>
          <w:tcPr>
            <w:tcW w:w="630" w:type="dxa"/>
            <w:vMerge/>
            <w:vAlign w:val="center"/>
          </w:tcPr>
          <w:p w14:paraId="38CF2C36" w14:textId="77777777" w:rsidR="003B1A85" w:rsidRPr="00B821DE" w:rsidRDefault="003B1A85" w:rsidP="00EF471F">
            <w:pPr>
              <w:pStyle w:val="TAC"/>
              <w:jc w:val="left"/>
            </w:pPr>
          </w:p>
        </w:tc>
        <w:tc>
          <w:tcPr>
            <w:tcW w:w="630" w:type="dxa"/>
            <w:vMerge/>
          </w:tcPr>
          <w:p w14:paraId="7EDFD4BA"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6BF0DDD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127BDED2" w14:textId="77777777" w:rsidR="003B1A85" w:rsidRPr="00B821DE" w:rsidRDefault="003B1A85" w:rsidP="00EF471F">
            <w:pPr>
              <w:rPr>
                <w:rFonts w:eastAsia="Yu Mincho"/>
              </w:rPr>
            </w:pPr>
          </w:p>
        </w:tc>
      </w:tr>
      <w:tr w:rsidR="003B1A85" w:rsidRPr="00B821DE" w14:paraId="6125F477" w14:textId="77777777" w:rsidTr="00EF471F">
        <w:trPr>
          <w:jc w:val="center"/>
        </w:trPr>
        <w:tc>
          <w:tcPr>
            <w:tcW w:w="1098" w:type="dxa"/>
            <w:gridSpan w:val="2"/>
            <w:tcMar>
              <w:top w:w="0" w:type="dxa"/>
              <w:left w:w="108" w:type="dxa"/>
              <w:bottom w:w="0" w:type="dxa"/>
              <w:right w:w="108" w:type="dxa"/>
            </w:tcMar>
            <w:hideMark/>
          </w:tcPr>
          <w:p w14:paraId="237C7E52" w14:textId="77777777" w:rsidR="003B1A85" w:rsidRPr="00B821DE" w:rsidRDefault="003B1A85" w:rsidP="00EF471F">
            <w:pPr>
              <w:pStyle w:val="TAC"/>
              <w:jc w:val="left"/>
            </w:pPr>
            <w:r w:rsidRPr="00B821DE">
              <w:t>± 65-80</w:t>
            </w:r>
          </w:p>
        </w:tc>
        <w:tc>
          <w:tcPr>
            <w:tcW w:w="630" w:type="dxa"/>
            <w:tcMar>
              <w:top w:w="0" w:type="dxa"/>
              <w:left w:w="108" w:type="dxa"/>
              <w:bottom w:w="0" w:type="dxa"/>
              <w:right w:w="108" w:type="dxa"/>
            </w:tcMar>
            <w:vAlign w:val="center"/>
          </w:tcPr>
          <w:p w14:paraId="7A06E11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74F5E5E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881B1C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428CDCB4" w14:textId="77777777" w:rsidR="003B1A85" w:rsidRPr="00B821DE" w:rsidRDefault="003B1A85" w:rsidP="00EF471F">
            <w:pPr>
              <w:pStyle w:val="TAC"/>
              <w:jc w:val="left"/>
            </w:pPr>
          </w:p>
        </w:tc>
        <w:tc>
          <w:tcPr>
            <w:tcW w:w="630" w:type="dxa"/>
            <w:vAlign w:val="center"/>
          </w:tcPr>
          <w:p w14:paraId="30FBC9F2" w14:textId="77777777" w:rsidR="003B1A85" w:rsidRPr="00B821DE" w:rsidRDefault="003B1A85" w:rsidP="00EF471F">
            <w:pPr>
              <w:pStyle w:val="TAC"/>
              <w:jc w:val="left"/>
            </w:pPr>
          </w:p>
        </w:tc>
        <w:tc>
          <w:tcPr>
            <w:tcW w:w="630" w:type="dxa"/>
          </w:tcPr>
          <w:p w14:paraId="467F199D" w14:textId="77777777" w:rsidR="003B1A85" w:rsidRPr="00B821DE" w:rsidRDefault="003B1A85" w:rsidP="00EF471F">
            <w:pPr>
              <w:pStyle w:val="TAC"/>
              <w:jc w:val="left"/>
            </w:pPr>
          </w:p>
        </w:tc>
        <w:tc>
          <w:tcPr>
            <w:tcW w:w="630" w:type="dxa"/>
            <w:vAlign w:val="center"/>
          </w:tcPr>
          <w:p w14:paraId="1506679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1BFDCC0" w14:textId="77777777" w:rsidR="003B1A85" w:rsidRPr="00B821DE" w:rsidRDefault="003B1A85" w:rsidP="00EF471F">
            <w:pPr>
              <w:pStyle w:val="TAC"/>
              <w:jc w:val="left"/>
            </w:pPr>
          </w:p>
        </w:tc>
        <w:tc>
          <w:tcPr>
            <w:tcW w:w="630" w:type="dxa"/>
            <w:vAlign w:val="center"/>
          </w:tcPr>
          <w:p w14:paraId="288478A2" w14:textId="77777777" w:rsidR="003B1A85" w:rsidRPr="00B821DE" w:rsidRDefault="003B1A85" w:rsidP="00EF471F">
            <w:pPr>
              <w:pStyle w:val="TAC"/>
              <w:jc w:val="left"/>
            </w:pPr>
          </w:p>
        </w:tc>
        <w:tc>
          <w:tcPr>
            <w:tcW w:w="630" w:type="dxa"/>
            <w:vMerge/>
            <w:vAlign w:val="center"/>
          </w:tcPr>
          <w:p w14:paraId="7D14B23E" w14:textId="77777777" w:rsidR="003B1A85" w:rsidRPr="00B821DE" w:rsidRDefault="003B1A85" w:rsidP="00EF471F">
            <w:pPr>
              <w:pStyle w:val="TAC"/>
              <w:jc w:val="left"/>
            </w:pPr>
          </w:p>
        </w:tc>
        <w:tc>
          <w:tcPr>
            <w:tcW w:w="630" w:type="dxa"/>
            <w:vMerge/>
          </w:tcPr>
          <w:p w14:paraId="1E06FB19"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0CDBAA41"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621F2D9E" w14:textId="77777777" w:rsidR="003B1A85" w:rsidRPr="00B821DE" w:rsidRDefault="003B1A85" w:rsidP="00EF471F">
            <w:pPr>
              <w:rPr>
                <w:rFonts w:eastAsia="Yu Mincho"/>
              </w:rPr>
            </w:pPr>
          </w:p>
        </w:tc>
      </w:tr>
      <w:tr w:rsidR="003B1A85" w:rsidRPr="00B821DE" w14:paraId="0A6E82C8" w14:textId="77777777" w:rsidTr="00EF471F">
        <w:trPr>
          <w:jc w:val="center"/>
        </w:trPr>
        <w:tc>
          <w:tcPr>
            <w:tcW w:w="1098" w:type="dxa"/>
            <w:gridSpan w:val="2"/>
            <w:tcMar>
              <w:top w:w="0" w:type="dxa"/>
              <w:left w:w="108" w:type="dxa"/>
              <w:bottom w:w="0" w:type="dxa"/>
              <w:right w:w="108" w:type="dxa"/>
            </w:tcMar>
          </w:tcPr>
          <w:p w14:paraId="082072EB" w14:textId="77777777" w:rsidR="003B1A85" w:rsidRPr="00B821DE" w:rsidRDefault="003B1A85" w:rsidP="00EF471F">
            <w:pPr>
              <w:pStyle w:val="TAC"/>
              <w:jc w:val="left"/>
            </w:pPr>
            <w:r w:rsidRPr="00B821DE">
              <w:t>± 80-85</w:t>
            </w:r>
          </w:p>
        </w:tc>
        <w:tc>
          <w:tcPr>
            <w:tcW w:w="630" w:type="dxa"/>
            <w:tcMar>
              <w:top w:w="0" w:type="dxa"/>
              <w:left w:w="108" w:type="dxa"/>
              <w:bottom w:w="0" w:type="dxa"/>
              <w:right w:w="108" w:type="dxa"/>
            </w:tcMar>
            <w:vAlign w:val="center"/>
          </w:tcPr>
          <w:p w14:paraId="5FE5543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BDDDB8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93C112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069EA4A" w14:textId="77777777" w:rsidR="003B1A85" w:rsidRPr="00B821DE" w:rsidRDefault="003B1A85" w:rsidP="00EF471F">
            <w:pPr>
              <w:pStyle w:val="TAC"/>
              <w:jc w:val="left"/>
            </w:pPr>
          </w:p>
        </w:tc>
        <w:tc>
          <w:tcPr>
            <w:tcW w:w="630" w:type="dxa"/>
            <w:vAlign w:val="center"/>
          </w:tcPr>
          <w:p w14:paraId="5A4E07C7" w14:textId="77777777" w:rsidR="003B1A85" w:rsidRPr="00B821DE" w:rsidRDefault="003B1A85" w:rsidP="00EF471F">
            <w:pPr>
              <w:pStyle w:val="TAC"/>
              <w:jc w:val="left"/>
            </w:pPr>
          </w:p>
        </w:tc>
        <w:tc>
          <w:tcPr>
            <w:tcW w:w="630" w:type="dxa"/>
          </w:tcPr>
          <w:p w14:paraId="7E8D3089" w14:textId="77777777" w:rsidR="003B1A85" w:rsidRPr="00B821DE" w:rsidRDefault="003B1A85" w:rsidP="00EF471F">
            <w:pPr>
              <w:pStyle w:val="TAC"/>
              <w:jc w:val="left"/>
            </w:pPr>
          </w:p>
        </w:tc>
        <w:tc>
          <w:tcPr>
            <w:tcW w:w="630" w:type="dxa"/>
            <w:vAlign w:val="center"/>
          </w:tcPr>
          <w:p w14:paraId="098BF06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8928A57" w14:textId="77777777" w:rsidR="003B1A85" w:rsidRPr="00B821DE" w:rsidRDefault="003B1A85" w:rsidP="00EF471F">
            <w:pPr>
              <w:pStyle w:val="TAC"/>
              <w:jc w:val="left"/>
            </w:pPr>
          </w:p>
        </w:tc>
        <w:tc>
          <w:tcPr>
            <w:tcW w:w="630" w:type="dxa"/>
            <w:vAlign w:val="center"/>
          </w:tcPr>
          <w:p w14:paraId="08D20D2A" w14:textId="77777777" w:rsidR="003B1A85" w:rsidRPr="00B821DE" w:rsidRDefault="003B1A85" w:rsidP="00EF471F">
            <w:pPr>
              <w:pStyle w:val="TAC"/>
              <w:jc w:val="left"/>
            </w:pPr>
          </w:p>
        </w:tc>
        <w:tc>
          <w:tcPr>
            <w:tcW w:w="630" w:type="dxa"/>
            <w:vAlign w:val="center"/>
          </w:tcPr>
          <w:p w14:paraId="7D4FCAC3" w14:textId="77777777" w:rsidR="003B1A85" w:rsidRPr="00B821DE" w:rsidRDefault="003B1A85" w:rsidP="00EF471F">
            <w:pPr>
              <w:pStyle w:val="TAC"/>
              <w:jc w:val="left"/>
            </w:pPr>
            <w:r w:rsidRPr="00B821DE">
              <w:t>-25 + TT</w:t>
            </w:r>
          </w:p>
        </w:tc>
        <w:tc>
          <w:tcPr>
            <w:tcW w:w="630" w:type="dxa"/>
            <w:vMerge/>
          </w:tcPr>
          <w:p w14:paraId="7922981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3F32ABB6"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15F245DA" w14:textId="77777777" w:rsidR="003B1A85" w:rsidRPr="00B821DE" w:rsidRDefault="003B1A85" w:rsidP="00EF471F">
            <w:pPr>
              <w:rPr>
                <w:rFonts w:eastAsia="Yu Mincho"/>
              </w:rPr>
            </w:pPr>
          </w:p>
        </w:tc>
      </w:tr>
      <w:tr w:rsidR="003B1A85" w:rsidRPr="00B821DE" w14:paraId="2E04D843" w14:textId="77777777" w:rsidTr="00EF471F">
        <w:trPr>
          <w:jc w:val="center"/>
        </w:trPr>
        <w:tc>
          <w:tcPr>
            <w:tcW w:w="1098" w:type="dxa"/>
            <w:gridSpan w:val="2"/>
            <w:tcMar>
              <w:top w:w="0" w:type="dxa"/>
              <w:left w:w="108" w:type="dxa"/>
              <w:bottom w:w="0" w:type="dxa"/>
              <w:right w:w="108" w:type="dxa"/>
            </w:tcMar>
          </w:tcPr>
          <w:p w14:paraId="4C9BEA2D" w14:textId="77777777" w:rsidR="003B1A85" w:rsidRPr="00B821DE" w:rsidRDefault="003B1A85" w:rsidP="00EF471F">
            <w:pPr>
              <w:pStyle w:val="TAC"/>
              <w:jc w:val="left"/>
            </w:pPr>
            <w:r w:rsidRPr="00B821DE">
              <w:t>± 85-90</w:t>
            </w:r>
          </w:p>
        </w:tc>
        <w:tc>
          <w:tcPr>
            <w:tcW w:w="630" w:type="dxa"/>
            <w:tcMar>
              <w:top w:w="0" w:type="dxa"/>
              <w:left w:w="108" w:type="dxa"/>
              <w:bottom w:w="0" w:type="dxa"/>
              <w:right w:w="108" w:type="dxa"/>
            </w:tcMar>
            <w:vAlign w:val="center"/>
          </w:tcPr>
          <w:p w14:paraId="1473B10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55BADA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922353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0604C61" w14:textId="77777777" w:rsidR="003B1A85" w:rsidRPr="00B821DE" w:rsidRDefault="003B1A85" w:rsidP="00EF471F">
            <w:pPr>
              <w:pStyle w:val="TAC"/>
              <w:jc w:val="left"/>
            </w:pPr>
          </w:p>
        </w:tc>
        <w:tc>
          <w:tcPr>
            <w:tcW w:w="630" w:type="dxa"/>
            <w:vAlign w:val="center"/>
          </w:tcPr>
          <w:p w14:paraId="195F176F" w14:textId="77777777" w:rsidR="003B1A85" w:rsidRPr="00B821DE" w:rsidRDefault="003B1A85" w:rsidP="00EF471F">
            <w:pPr>
              <w:pStyle w:val="TAC"/>
              <w:jc w:val="left"/>
            </w:pPr>
          </w:p>
        </w:tc>
        <w:tc>
          <w:tcPr>
            <w:tcW w:w="630" w:type="dxa"/>
          </w:tcPr>
          <w:p w14:paraId="7012A9E7" w14:textId="77777777" w:rsidR="003B1A85" w:rsidRPr="00B821DE" w:rsidRDefault="003B1A85" w:rsidP="00EF471F">
            <w:pPr>
              <w:pStyle w:val="TAC"/>
              <w:jc w:val="left"/>
            </w:pPr>
          </w:p>
        </w:tc>
        <w:tc>
          <w:tcPr>
            <w:tcW w:w="630" w:type="dxa"/>
            <w:vAlign w:val="center"/>
          </w:tcPr>
          <w:p w14:paraId="170D060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9ADA90A" w14:textId="77777777" w:rsidR="003B1A85" w:rsidRPr="00B821DE" w:rsidRDefault="003B1A85" w:rsidP="00EF471F">
            <w:pPr>
              <w:pStyle w:val="TAC"/>
              <w:jc w:val="left"/>
            </w:pPr>
          </w:p>
        </w:tc>
        <w:tc>
          <w:tcPr>
            <w:tcW w:w="630" w:type="dxa"/>
            <w:vAlign w:val="center"/>
          </w:tcPr>
          <w:p w14:paraId="463AC4B1" w14:textId="77777777" w:rsidR="003B1A85" w:rsidRPr="00B821DE" w:rsidRDefault="003B1A85" w:rsidP="00EF471F">
            <w:pPr>
              <w:pStyle w:val="TAC"/>
              <w:jc w:val="left"/>
            </w:pPr>
          </w:p>
        </w:tc>
        <w:tc>
          <w:tcPr>
            <w:tcW w:w="630" w:type="dxa"/>
            <w:vAlign w:val="center"/>
          </w:tcPr>
          <w:p w14:paraId="57988EE5" w14:textId="77777777" w:rsidR="003B1A85" w:rsidRPr="00B821DE" w:rsidRDefault="003B1A85" w:rsidP="00EF471F">
            <w:pPr>
              <w:pStyle w:val="TAC"/>
              <w:jc w:val="left"/>
            </w:pPr>
          </w:p>
        </w:tc>
        <w:tc>
          <w:tcPr>
            <w:tcW w:w="630" w:type="dxa"/>
            <w:vMerge/>
          </w:tcPr>
          <w:p w14:paraId="12AEC3C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559A7CCB"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22B2521D" w14:textId="77777777" w:rsidR="003B1A85" w:rsidRPr="00B821DE" w:rsidRDefault="003B1A85" w:rsidP="00EF471F">
            <w:pPr>
              <w:rPr>
                <w:rFonts w:eastAsia="Yu Mincho"/>
              </w:rPr>
            </w:pPr>
          </w:p>
        </w:tc>
      </w:tr>
      <w:tr w:rsidR="003B1A85" w:rsidRPr="00B821DE" w14:paraId="1DFD8F1B" w14:textId="77777777" w:rsidTr="00EF471F">
        <w:trPr>
          <w:jc w:val="center"/>
        </w:trPr>
        <w:tc>
          <w:tcPr>
            <w:tcW w:w="1098" w:type="dxa"/>
            <w:gridSpan w:val="2"/>
            <w:tcMar>
              <w:top w:w="0" w:type="dxa"/>
              <w:left w:w="108" w:type="dxa"/>
              <w:bottom w:w="0" w:type="dxa"/>
              <w:right w:w="108" w:type="dxa"/>
            </w:tcMar>
          </w:tcPr>
          <w:p w14:paraId="0AE93EE3" w14:textId="77777777" w:rsidR="003B1A85" w:rsidRPr="00B821DE" w:rsidRDefault="003B1A85" w:rsidP="00EF471F">
            <w:pPr>
              <w:pStyle w:val="TAC"/>
              <w:jc w:val="left"/>
            </w:pPr>
            <w:r w:rsidRPr="00B821DE">
              <w:t>± 90-95</w:t>
            </w:r>
          </w:p>
        </w:tc>
        <w:tc>
          <w:tcPr>
            <w:tcW w:w="630" w:type="dxa"/>
            <w:tcMar>
              <w:top w:w="0" w:type="dxa"/>
              <w:left w:w="108" w:type="dxa"/>
              <w:bottom w:w="0" w:type="dxa"/>
              <w:right w:w="108" w:type="dxa"/>
            </w:tcMar>
            <w:vAlign w:val="center"/>
          </w:tcPr>
          <w:p w14:paraId="311E34F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EE227B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51B793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A06210D" w14:textId="77777777" w:rsidR="003B1A85" w:rsidRPr="00B821DE" w:rsidRDefault="003B1A85" w:rsidP="00EF471F">
            <w:pPr>
              <w:pStyle w:val="TAC"/>
              <w:jc w:val="left"/>
            </w:pPr>
          </w:p>
        </w:tc>
        <w:tc>
          <w:tcPr>
            <w:tcW w:w="630" w:type="dxa"/>
            <w:vAlign w:val="center"/>
          </w:tcPr>
          <w:p w14:paraId="182EC31F" w14:textId="77777777" w:rsidR="003B1A85" w:rsidRPr="00B821DE" w:rsidRDefault="003B1A85" w:rsidP="00EF471F">
            <w:pPr>
              <w:pStyle w:val="TAC"/>
              <w:jc w:val="left"/>
            </w:pPr>
          </w:p>
        </w:tc>
        <w:tc>
          <w:tcPr>
            <w:tcW w:w="630" w:type="dxa"/>
          </w:tcPr>
          <w:p w14:paraId="5500361B" w14:textId="77777777" w:rsidR="003B1A85" w:rsidRPr="00B821DE" w:rsidRDefault="003B1A85" w:rsidP="00EF471F">
            <w:pPr>
              <w:pStyle w:val="TAC"/>
              <w:jc w:val="left"/>
            </w:pPr>
          </w:p>
        </w:tc>
        <w:tc>
          <w:tcPr>
            <w:tcW w:w="630" w:type="dxa"/>
            <w:vAlign w:val="center"/>
          </w:tcPr>
          <w:p w14:paraId="04288C5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29CB9FA" w14:textId="77777777" w:rsidR="003B1A85" w:rsidRPr="00B821DE" w:rsidRDefault="003B1A85" w:rsidP="00EF471F">
            <w:pPr>
              <w:pStyle w:val="TAC"/>
              <w:jc w:val="left"/>
            </w:pPr>
          </w:p>
        </w:tc>
        <w:tc>
          <w:tcPr>
            <w:tcW w:w="630" w:type="dxa"/>
            <w:vAlign w:val="center"/>
          </w:tcPr>
          <w:p w14:paraId="71977386" w14:textId="77777777" w:rsidR="003B1A85" w:rsidRPr="00B821DE" w:rsidRDefault="003B1A85" w:rsidP="00EF471F">
            <w:pPr>
              <w:pStyle w:val="TAC"/>
              <w:jc w:val="left"/>
            </w:pPr>
          </w:p>
        </w:tc>
        <w:tc>
          <w:tcPr>
            <w:tcW w:w="630" w:type="dxa"/>
            <w:vAlign w:val="center"/>
          </w:tcPr>
          <w:p w14:paraId="5A37D55D" w14:textId="77777777" w:rsidR="003B1A85" w:rsidRPr="00B821DE" w:rsidRDefault="003B1A85" w:rsidP="00EF471F">
            <w:pPr>
              <w:pStyle w:val="TAC"/>
              <w:jc w:val="left"/>
            </w:pPr>
          </w:p>
        </w:tc>
        <w:tc>
          <w:tcPr>
            <w:tcW w:w="630" w:type="dxa"/>
          </w:tcPr>
          <w:p w14:paraId="2B012A07"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tcPr>
          <w:p w14:paraId="66B60ED4"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7163D55F" w14:textId="77777777" w:rsidR="003B1A85" w:rsidRPr="00B821DE" w:rsidRDefault="003B1A85" w:rsidP="00EF471F">
            <w:pPr>
              <w:rPr>
                <w:rFonts w:eastAsia="Yu Mincho"/>
              </w:rPr>
            </w:pPr>
          </w:p>
        </w:tc>
      </w:tr>
      <w:tr w:rsidR="003B1A85" w:rsidRPr="00B821DE" w14:paraId="01A217D4" w14:textId="77777777" w:rsidTr="00EF471F">
        <w:trPr>
          <w:jc w:val="center"/>
        </w:trPr>
        <w:tc>
          <w:tcPr>
            <w:tcW w:w="1098" w:type="dxa"/>
            <w:gridSpan w:val="2"/>
            <w:tcMar>
              <w:top w:w="0" w:type="dxa"/>
              <w:left w:w="108" w:type="dxa"/>
              <w:bottom w:w="0" w:type="dxa"/>
              <w:right w:w="108" w:type="dxa"/>
            </w:tcMar>
          </w:tcPr>
          <w:p w14:paraId="2367C05F" w14:textId="77777777" w:rsidR="003B1A85" w:rsidRPr="00B821DE" w:rsidRDefault="003B1A85" w:rsidP="00EF471F">
            <w:pPr>
              <w:pStyle w:val="TAC"/>
              <w:jc w:val="left"/>
            </w:pPr>
            <w:r w:rsidRPr="00B821DE">
              <w:t>± 95-100</w:t>
            </w:r>
          </w:p>
        </w:tc>
        <w:tc>
          <w:tcPr>
            <w:tcW w:w="630" w:type="dxa"/>
            <w:tcMar>
              <w:top w:w="0" w:type="dxa"/>
              <w:left w:w="108" w:type="dxa"/>
              <w:bottom w:w="0" w:type="dxa"/>
              <w:right w:w="108" w:type="dxa"/>
            </w:tcMar>
            <w:vAlign w:val="center"/>
          </w:tcPr>
          <w:p w14:paraId="5E4BD3E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E0C30A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4B2A52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47664AA" w14:textId="77777777" w:rsidR="003B1A85" w:rsidRPr="00B821DE" w:rsidRDefault="003B1A85" w:rsidP="00EF471F">
            <w:pPr>
              <w:pStyle w:val="TAC"/>
              <w:jc w:val="left"/>
            </w:pPr>
          </w:p>
        </w:tc>
        <w:tc>
          <w:tcPr>
            <w:tcW w:w="630" w:type="dxa"/>
            <w:vAlign w:val="center"/>
          </w:tcPr>
          <w:p w14:paraId="2D00C100" w14:textId="77777777" w:rsidR="003B1A85" w:rsidRPr="00B821DE" w:rsidRDefault="003B1A85" w:rsidP="00EF471F">
            <w:pPr>
              <w:pStyle w:val="TAC"/>
              <w:jc w:val="left"/>
            </w:pPr>
          </w:p>
        </w:tc>
        <w:tc>
          <w:tcPr>
            <w:tcW w:w="630" w:type="dxa"/>
          </w:tcPr>
          <w:p w14:paraId="10F8DE6A" w14:textId="77777777" w:rsidR="003B1A85" w:rsidRPr="00B821DE" w:rsidRDefault="003B1A85" w:rsidP="00EF471F">
            <w:pPr>
              <w:pStyle w:val="TAC"/>
              <w:jc w:val="left"/>
            </w:pPr>
          </w:p>
        </w:tc>
        <w:tc>
          <w:tcPr>
            <w:tcW w:w="630" w:type="dxa"/>
            <w:vAlign w:val="center"/>
          </w:tcPr>
          <w:p w14:paraId="367951F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7493E53" w14:textId="77777777" w:rsidR="003B1A85" w:rsidRPr="00B821DE" w:rsidRDefault="003B1A85" w:rsidP="00EF471F">
            <w:pPr>
              <w:pStyle w:val="TAC"/>
              <w:jc w:val="left"/>
            </w:pPr>
          </w:p>
        </w:tc>
        <w:tc>
          <w:tcPr>
            <w:tcW w:w="630" w:type="dxa"/>
            <w:vAlign w:val="center"/>
          </w:tcPr>
          <w:p w14:paraId="7FE8E3B2" w14:textId="77777777" w:rsidR="003B1A85" w:rsidRPr="00B821DE" w:rsidRDefault="003B1A85" w:rsidP="00EF471F">
            <w:pPr>
              <w:pStyle w:val="TAC"/>
              <w:jc w:val="left"/>
            </w:pPr>
          </w:p>
        </w:tc>
        <w:tc>
          <w:tcPr>
            <w:tcW w:w="630" w:type="dxa"/>
            <w:vAlign w:val="center"/>
          </w:tcPr>
          <w:p w14:paraId="247412EF" w14:textId="77777777" w:rsidR="003B1A85" w:rsidRPr="00B821DE" w:rsidRDefault="003B1A85" w:rsidP="00EF471F">
            <w:pPr>
              <w:pStyle w:val="TAC"/>
              <w:jc w:val="left"/>
            </w:pPr>
          </w:p>
        </w:tc>
        <w:tc>
          <w:tcPr>
            <w:tcW w:w="630" w:type="dxa"/>
          </w:tcPr>
          <w:p w14:paraId="14072AA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71FB00C2"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4558FB00" w14:textId="77777777" w:rsidR="003B1A85" w:rsidRPr="00B821DE" w:rsidRDefault="003B1A85" w:rsidP="00EF471F">
            <w:pPr>
              <w:rPr>
                <w:rFonts w:eastAsia="Yu Mincho"/>
              </w:rPr>
            </w:pPr>
          </w:p>
        </w:tc>
      </w:tr>
      <w:tr w:rsidR="003B1A85" w:rsidRPr="00B821DE" w14:paraId="246F35F8" w14:textId="77777777" w:rsidTr="00EF471F">
        <w:trPr>
          <w:jc w:val="center"/>
        </w:trPr>
        <w:tc>
          <w:tcPr>
            <w:tcW w:w="1098" w:type="dxa"/>
            <w:gridSpan w:val="2"/>
            <w:tcMar>
              <w:top w:w="0" w:type="dxa"/>
              <w:left w:w="108" w:type="dxa"/>
              <w:bottom w:w="0" w:type="dxa"/>
              <w:right w:w="108" w:type="dxa"/>
            </w:tcMar>
          </w:tcPr>
          <w:p w14:paraId="4278D7EA" w14:textId="77777777" w:rsidR="003B1A85" w:rsidRPr="00B821DE" w:rsidRDefault="003B1A85" w:rsidP="00EF471F">
            <w:pPr>
              <w:pStyle w:val="TAC"/>
              <w:jc w:val="left"/>
            </w:pPr>
            <w:r w:rsidRPr="00B821DE">
              <w:t>± 100-105</w:t>
            </w:r>
          </w:p>
        </w:tc>
        <w:tc>
          <w:tcPr>
            <w:tcW w:w="630" w:type="dxa"/>
            <w:tcMar>
              <w:top w:w="0" w:type="dxa"/>
              <w:left w:w="108" w:type="dxa"/>
              <w:bottom w:w="0" w:type="dxa"/>
              <w:right w:w="108" w:type="dxa"/>
            </w:tcMar>
            <w:vAlign w:val="center"/>
          </w:tcPr>
          <w:p w14:paraId="30FFF2D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61313D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4EC153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FF7969B" w14:textId="77777777" w:rsidR="003B1A85" w:rsidRPr="00B821DE" w:rsidRDefault="003B1A85" w:rsidP="00EF471F">
            <w:pPr>
              <w:pStyle w:val="TAC"/>
              <w:jc w:val="left"/>
            </w:pPr>
          </w:p>
        </w:tc>
        <w:tc>
          <w:tcPr>
            <w:tcW w:w="630" w:type="dxa"/>
            <w:vAlign w:val="center"/>
          </w:tcPr>
          <w:p w14:paraId="0859A329" w14:textId="77777777" w:rsidR="003B1A85" w:rsidRPr="00B821DE" w:rsidRDefault="003B1A85" w:rsidP="00EF471F">
            <w:pPr>
              <w:pStyle w:val="TAC"/>
              <w:jc w:val="left"/>
            </w:pPr>
          </w:p>
        </w:tc>
        <w:tc>
          <w:tcPr>
            <w:tcW w:w="630" w:type="dxa"/>
          </w:tcPr>
          <w:p w14:paraId="71D51044" w14:textId="77777777" w:rsidR="003B1A85" w:rsidRPr="00B821DE" w:rsidRDefault="003B1A85" w:rsidP="00EF471F">
            <w:pPr>
              <w:pStyle w:val="TAC"/>
              <w:jc w:val="left"/>
            </w:pPr>
          </w:p>
        </w:tc>
        <w:tc>
          <w:tcPr>
            <w:tcW w:w="630" w:type="dxa"/>
            <w:vAlign w:val="center"/>
          </w:tcPr>
          <w:p w14:paraId="15DDFFA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0A4B84E" w14:textId="77777777" w:rsidR="003B1A85" w:rsidRPr="00B821DE" w:rsidRDefault="003B1A85" w:rsidP="00EF471F">
            <w:pPr>
              <w:pStyle w:val="TAC"/>
              <w:jc w:val="left"/>
            </w:pPr>
          </w:p>
        </w:tc>
        <w:tc>
          <w:tcPr>
            <w:tcW w:w="630" w:type="dxa"/>
            <w:vAlign w:val="center"/>
          </w:tcPr>
          <w:p w14:paraId="4A3F42A1" w14:textId="77777777" w:rsidR="003B1A85" w:rsidRPr="00B821DE" w:rsidRDefault="003B1A85" w:rsidP="00EF471F">
            <w:pPr>
              <w:pStyle w:val="TAC"/>
              <w:jc w:val="left"/>
            </w:pPr>
          </w:p>
        </w:tc>
        <w:tc>
          <w:tcPr>
            <w:tcW w:w="630" w:type="dxa"/>
            <w:vAlign w:val="center"/>
          </w:tcPr>
          <w:p w14:paraId="77EC0077" w14:textId="77777777" w:rsidR="003B1A85" w:rsidRPr="00B821DE" w:rsidRDefault="003B1A85" w:rsidP="00EF471F">
            <w:pPr>
              <w:pStyle w:val="TAC"/>
              <w:jc w:val="left"/>
            </w:pPr>
          </w:p>
        </w:tc>
        <w:tc>
          <w:tcPr>
            <w:tcW w:w="630" w:type="dxa"/>
          </w:tcPr>
          <w:p w14:paraId="33DAC2B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A6C3566" w14:textId="77777777" w:rsidR="003B1A85" w:rsidRPr="00B821DE" w:rsidRDefault="003B1A85" w:rsidP="00EF471F">
            <w:pPr>
              <w:pStyle w:val="TAC"/>
              <w:jc w:val="left"/>
            </w:pPr>
            <w:r w:rsidRPr="00B821DE">
              <w:t>-25 + TT</w:t>
            </w:r>
          </w:p>
        </w:tc>
        <w:tc>
          <w:tcPr>
            <w:tcW w:w="1440" w:type="dxa"/>
            <w:vMerge/>
            <w:tcMar>
              <w:top w:w="0" w:type="dxa"/>
              <w:left w:w="108" w:type="dxa"/>
              <w:bottom w:w="0" w:type="dxa"/>
              <w:right w:w="108" w:type="dxa"/>
            </w:tcMar>
          </w:tcPr>
          <w:p w14:paraId="54498B3B" w14:textId="77777777" w:rsidR="003B1A85" w:rsidRPr="00B821DE" w:rsidRDefault="003B1A85" w:rsidP="00EF471F">
            <w:pPr>
              <w:rPr>
                <w:rFonts w:eastAsia="Yu Mincho"/>
              </w:rPr>
            </w:pPr>
          </w:p>
        </w:tc>
      </w:tr>
      <w:tr w:rsidR="003B1A85" w:rsidRPr="00B821DE" w14:paraId="53AEEAC6" w14:textId="77777777" w:rsidTr="00EF471F">
        <w:trPr>
          <w:jc w:val="center"/>
        </w:trPr>
        <w:tc>
          <w:tcPr>
            <w:tcW w:w="10098" w:type="dxa"/>
            <w:gridSpan w:val="15"/>
            <w:tcMar>
              <w:top w:w="0" w:type="dxa"/>
              <w:left w:w="108" w:type="dxa"/>
              <w:bottom w:w="0" w:type="dxa"/>
              <w:right w:w="108" w:type="dxa"/>
            </w:tcMar>
          </w:tcPr>
          <w:p w14:paraId="59763546" w14:textId="77777777" w:rsidR="003B1A85" w:rsidRPr="00B821DE" w:rsidRDefault="003B1A85" w:rsidP="00EF471F">
            <w:pPr>
              <w:pStyle w:val="TAN"/>
            </w:pPr>
            <w:r w:rsidRPr="00B821DE">
              <w:t>Note 1:</w:t>
            </w:r>
            <w:r w:rsidRPr="00B821DE">
              <w:tab/>
              <w:t xml:space="preserve">The first and last measurement position with a 30 kHz filter is at </w:t>
            </w:r>
            <w:proofErr w:type="spellStart"/>
            <w:r w:rsidRPr="00B821DE">
              <w:t>ΔfOOB</w:t>
            </w:r>
            <w:proofErr w:type="spellEnd"/>
            <w:r w:rsidRPr="00B821DE">
              <w:t xml:space="preserve"> equals to 0.015 MHz and 0.985 </w:t>
            </w:r>
            <w:proofErr w:type="spellStart"/>
            <w:r w:rsidRPr="00B821DE">
              <w:t>MHz.</w:t>
            </w:r>
            <w:proofErr w:type="spellEnd"/>
          </w:p>
          <w:p w14:paraId="26E69187" w14:textId="77777777" w:rsidR="003B1A85" w:rsidRPr="00B821DE" w:rsidRDefault="003B1A85" w:rsidP="00EF471F">
            <w:pPr>
              <w:pStyle w:val="TAN"/>
            </w:pPr>
            <w:r w:rsidRPr="00B821DE">
              <w:t>Note 2:</w:t>
            </w:r>
            <w:r w:rsidRPr="00B821DE">
              <w:tab/>
              <w:t>At the boundary of spectrum emission limit, the first and last measurement position with a 1 MHz filter is the inside of +0.5MHz and -0.5MHz, respectively.</w:t>
            </w:r>
          </w:p>
          <w:p w14:paraId="7669AC60" w14:textId="77777777" w:rsidR="003B1A85" w:rsidRPr="00B821DE" w:rsidRDefault="003B1A85" w:rsidP="00EF471F">
            <w:pPr>
              <w:pStyle w:val="TAN"/>
            </w:pPr>
            <w:r w:rsidRPr="00B821DE">
              <w:t>Note 3:</w:t>
            </w:r>
            <w:r w:rsidRPr="00B821DE">
              <w:tab/>
              <w:t>The measurements are to be performed above the upper edge of the channel and below the lower edge of the channel.</w:t>
            </w:r>
          </w:p>
          <w:p w14:paraId="4F06D1E4" w14:textId="77777777" w:rsidR="003B1A85" w:rsidRPr="00B821DE" w:rsidRDefault="003B1A85" w:rsidP="00EF471F">
            <w:pPr>
              <w:pStyle w:val="TAN"/>
              <w:rPr>
                <w:rFonts w:eastAsia="Yu Mincho" w:cs="Arial"/>
                <w:szCs w:val="18"/>
              </w:rPr>
            </w:pPr>
            <w:r w:rsidRPr="00B821DE">
              <w:t>Note 4:</w:t>
            </w:r>
            <w:r w:rsidRPr="00B821DE">
              <w:tab/>
              <w:t>TT for each frequency and channel bandwidth is specified in Table 6.5E.2.2.1D.5-2.</w:t>
            </w:r>
          </w:p>
        </w:tc>
      </w:tr>
    </w:tbl>
    <w:p w14:paraId="78718AB0" w14:textId="77777777" w:rsidR="003B1A85" w:rsidRPr="00B821DE" w:rsidRDefault="003B1A85" w:rsidP="003B1A85"/>
    <w:p w14:paraId="36E27D32" w14:textId="77777777" w:rsidR="003B1A85" w:rsidRPr="00B821DE" w:rsidRDefault="003B1A85" w:rsidP="003B1A85">
      <w:pPr>
        <w:pStyle w:val="TH"/>
      </w:pPr>
      <w:r w:rsidRPr="00B821DE">
        <w:t>Table 6.5E.2.2.1D.5-2: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1A85" w:rsidRPr="00B821DE" w14:paraId="15F1D3F1"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E9B95D" w14:textId="77777777" w:rsidR="003B1A85" w:rsidRPr="00B821DE" w:rsidRDefault="003B1A85" w:rsidP="00EF471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78E23B" w14:textId="77777777" w:rsidR="003B1A85" w:rsidRPr="00B821DE" w:rsidRDefault="003B1A85" w:rsidP="00EF471F">
            <w:pPr>
              <w:pStyle w:val="TAH"/>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8BA2CF" w14:textId="77777777" w:rsidR="003B1A85" w:rsidRPr="00B821DE" w:rsidRDefault="003B1A85" w:rsidP="00EF471F">
            <w:pPr>
              <w:pStyle w:val="TAH"/>
            </w:pPr>
            <w:r w:rsidRPr="00B821DE">
              <w:t>4.2GHz &lt; f ≤ 6.0GHz</w:t>
            </w:r>
          </w:p>
        </w:tc>
      </w:tr>
      <w:tr w:rsidR="003B1A85" w:rsidRPr="00B821DE" w14:paraId="2DED6B68"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5C77E0" w14:textId="77777777" w:rsidR="003B1A85" w:rsidRPr="00B821DE" w:rsidRDefault="003B1A85" w:rsidP="00EF471F">
            <w:pPr>
              <w:pStyle w:val="TAH"/>
            </w:pPr>
            <w:r w:rsidRPr="00B821D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6FB679" w14:textId="77777777" w:rsidR="003B1A85" w:rsidRPr="00B821DE" w:rsidRDefault="003B1A85" w:rsidP="00EF471F">
            <w:pPr>
              <w:pStyle w:val="TAC"/>
              <w:rPr>
                <w:rFonts w:cs="Arial"/>
              </w:rPr>
            </w:pPr>
            <w:r w:rsidRPr="00B821DE">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37B82197" w14:textId="77777777" w:rsidR="003B1A85" w:rsidRPr="00B821DE" w:rsidRDefault="003B1A85" w:rsidP="00EF471F">
            <w:pPr>
              <w:pStyle w:val="TAC"/>
              <w:rPr>
                <w:rFonts w:cs="Arial"/>
              </w:rPr>
            </w:pPr>
            <w:r w:rsidRPr="00B821DE">
              <w:t>1.0dB</w:t>
            </w:r>
          </w:p>
        </w:tc>
      </w:tr>
    </w:tbl>
    <w:p w14:paraId="083E4E8D" w14:textId="77777777" w:rsidR="003B1A85" w:rsidRPr="00B821DE" w:rsidRDefault="003B1A85" w:rsidP="003B1A85"/>
    <w:p w14:paraId="59581B90" w14:textId="52F0C392" w:rsidR="003B1A85" w:rsidRDefault="003B1A85" w:rsidP="003B1A85">
      <w:pPr>
        <w:pStyle w:val="5"/>
        <w:rPr>
          <w:ins w:id="60" w:author="Huawei-Chunying Gu" w:date="2025-02-04T17:48:00Z"/>
        </w:rPr>
      </w:pPr>
      <w:r w:rsidRPr="00B821DE">
        <w:t>6.5E.2.2.2</w:t>
      </w:r>
      <w:r w:rsidRPr="00B821DE">
        <w:tab/>
        <w:t>Spectrum emission mask for V2X / concurrent operation</w:t>
      </w:r>
    </w:p>
    <w:p w14:paraId="7BFAB1F0" w14:textId="77777777" w:rsidR="00BE5DC0" w:rsidRPr="0004360F" w:rsidRDefault="00BE5DC0" w:rsidP="00BE5DC0">
      <w:pPr>
        <w:pStyle w:val="EditorsNote"/>
        <w:rPr>
          <w:ins w:id="61" w:author="Huawei-Chunying Gu" w:date="2025-02-04T17:48:00Z"/>
        </w:rPr>
      </w:pPr>
      <w:ins w:id="62" w:author="Huawei-Chunying Gu" w:date="2025-02-04T17:48:00Z">
        <w:r w:rsidRPr="0004360F">
          <w:t xml:space="preserve">Editor’s Note: </w:t>
        </w:r>
      </w:ins>
    </w:p>
    <w:p w14:paraId="3C1D018F" w14:textId="77777777" w:rsidR="00BE5DC0" w:rsidRPr="0004360F" w:rsidRDefault="00BE5DC0" w:rsidP="00BE5DC0">
      <w:pPr>
        <w:pStyle w:val="EditorsNote"/>
        <w:rPr>
          <w:ins w:id="63" w:author="Huawei-Chunying Gu" w:date="2025-02-04T17:48:00Z"/>
        </w:rPr>
      </w:pPr>
      <w:ins w:id="64" w:author="Huawei-Chunying Gu" w:date="2025-02-04T17:48:00Z">
        <w:r w:rsidRPr="0004360F">
          <w:t>The test of intra-band concurrent operation is not completed due to the following aspects are not yet determined:</w:t>
        </w:r>
      </w:ins>
    </w:p>
    <w:p w14:paraId="3FD19AD3" w14:textId="77777777" w:rsidR="00BE5DC0" w:rsidRPr="0004360F" w:rsidRDefault="00BE5DC0" w:rsidP="00BE5DC0">
      <w:pPr>
        <w:pStyle w:val="EditorsNote"/>
        <w:ind w:left="1419"/>
        <w:rPr>
          <w:ins w:id="65" w:author="Huawei-Chunying Gu" w:date="2025-02-04T17:48:00Z"/>
        </w:rPr>
      </w:pPr>
      <w:ins w:id="66" w:author="Huawei-Chunying Gu" w:date="2025-02-04T17:48:00Z">
        <w:r w:rsidRPr="0004360F">
          <w:t>- RB allocation for intra-band concurrent operation is TBD</w:t>
        </w:r>
      </w:ins>
    </w:p>
    <w:p w14:paraId="798B9C5E" w14:textId="71DB9893" w:rsidR="00BE5DC0" w:rsidRPr="00BE5DC0" w:rsidRDefault="00BE5DC0" w:rsidP="00BE5DC0">
      <w:pPr>
        <w:pStyle w:val="EditorsNote"/>
        <w:ind w:left="1419"/>
      </w:pPr>
      <w:ins w:id="67" w:author="Huawei-Chunying Gu" w:date="2025-02-04T17:48:00Z">
        <w:r w:rsidRPr="0004360F">
          <w:lastRenderedPageBreak/>
          <w:t>- Test frequency for intra-band concurrent operation is TBD</w:t>
        </w:r>
      </w:ins>
    </w:p>
    <w:p w14:paraId="242640D3" w14:textId="77777777" w:rsidR="003B1A85" w:rsidRPr="00B821DE" w:rsidRDefault="003B1A85" w:rsidP="003B1A85">
      <w:pPr>
        <w:pStyle w:val="H6"/>
      </w:pPr>
      <w:r w:rsidRPr="00B821DE">
        <w:t>6.5E.2.2.2.1</w:t>
      </w:r>
      <w:r w:rsidRPr="00B821DE">
        <w:tab/>
        <w:t>Test purpose</w:t>
      </w:r>
    </w:p>
    <w:p w14:paraId="6A91AC80" w14:textId="77777777" w:rsidR="003B1A85" w:rsidRPr="00B821DE" w:rsidRDefault="003B1A85" w:rsidP="003B1A85">
      <w:r w:rsidRPr="00B821DE">
        <w:t>Same test purpose as in 6.5E.2.2.1.1 for concurrent operation.</w:t>
      </w:r>
    </w:p>
    <w:p w14:paraId="7193A022" w14:textId="77777777" w:rsidR="003B1A85" w:rsidRPr="00B821DE" w:rsidRDefault="003B1A85" w:rsidP="003B1A85">
      <w:pPr>
        <w:pStyle w:val="H6"/>
      </w:pPr>
      <w:r w:rsidRPr="00B821DE">
        <w:t>6.5E.2.2.2.2</w:t>
      </w:r>
      <w:r w:rsidRPr="00B821DE">
        <w:tab/>
        <w:t>Test applicability</w:t>
      </w:r>
    </w:p>
    <w:p w14:paraId="47733F4C"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w:t>
      </w:r>
    </w:p>
    <w:p w14:paraId="2B5025B2" w14:textId="77777777" w:rsidR="003B1A85" w:rsidRPr="00B821DE" w:rsidRDefault="003B1A85" w:rsidP="003B1A85">
      <w:pPr>
        <w:pStyle w:val="H6"/>
      </w:pPr>
      <w:r w:rsidRPr="00B821DE">
        <w:t>6.5E.2.2.2.3</w:t>
      </w:r>
      <w:r w:rsidRPr="00B821DE">
        <w:tab/>
        <w:t>Minimum conformance requirements</w:t>
      </w:r>
    </w:p>
    <w:p w14:paraId="3CC2E466" w14:textId="77777777" w:rsidR="003B1A85" w:rsidRPr="00B821DE" w:rsidRDefault="003B1A85" w:rsidP="003B1A85">
      <w:r w:rsidRPr="00B821DE">
        <w:t>The minimum conformance requirements are defined in clause 6.5E.2.2.0.</w:t>
      </w:r>
    </w:p>
    <w:p w14:paraId="1BC0E284" w14:textId="77777777" w:rsidR="003B1A85" w:rsidRPr="00B821DE" w:rsidRDefault="003B1A85" w:rsidP="003B1A85">
      <w:pPr>
        <w:pStyle w:val="H6"/>
      </w:pPr>
      <w:r w:rsidRPr="00B821DE">
        <w:t>6.5E.2.2.2.4</w:t>
      </w:r>
      <w:r w:rsidRPr="00B821DE">
        <w:tab/>
        <w:t>Test description</w:t>
      </w:r>
    </w:p>
    <w:p w14:paraId="51BEA40A" w14:textId="77777777" w:rsidR="003B1A85" w:rsidRPr="00B821DE" w:rsidRDefault="003B1A85" w:rsidP="003B1A85">
      <w:pPr>
        <w:pStyle w:val="H6"/>
      </w:pPr>
      <w:r w:rsidRPr="00B821DE">
        <w:t>6.5E.2.2.2.4.1</w:t>
      </w:r>
      <w:r w:rsidRPr="00B821DE">
        <w:tab/>
        <w:t>Initial conditions</w:t>
      </w:r>
    </w:p>
    <w:p w14:paraId="19A7F56B"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5B7EBEEB" w14:textId="6D6C86CA" w:rsidR="003B1A85" w:rsidRPr="00B821DE" w:rsidRDefault="003B1A85" w:rsidP="003B1A85">
      <w:r w:rsidRPr="00B821DE">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ins w:id="68" w:author="Huawei-Chunying Gu" w:date="2025-02-04T17:33:00Z">
        <w:r w:rsidR="00F03965">
          <w:t>T</w:t>
        </w:r>
      </w:ins>
      <w:del w:id="69" w:author="Huawei-Chunying Gu" w:date="2025-02-04T17:33:00Z">
        <w:r w:rsidRPr="00B821DE" w:rsidDel="00F03965">
          <w:delText>t</w:delText>
        </w:r>
      </w:del>
      <w:r w:rsidRPr="00B821DE">
        <w:t>able 6.5E.2.2.2.4.1-1</w:t>
      </w:r>
      <w:ins w:id="70" w:author="Huawei-Chunying Gu" w:date="2025-02-04T17:33:00Z">
        <w:r w:rsidR="002761BB">
          <w:t xml:space="preserve"> through Table 6.5E.2.2.2.4.1-3</w:t>
        </w:r>
      </w:ins>
      <w:r w:rsidRPr="00B821DE">
        <w:t>. The details of the V2X reference measurement channels (RMCs) are specified in Annexes A.7.5. The details of the uplink reference measurement channels (RMCs) are specified in Annexes A.2. Configurations of PDSCH and PDCCH before measurement are specified in Annex C.2.</w:t>
      </w:r>
    </w:p>
    <w:p w14:paraId="286F2E4A" w14:textId="77777777" w:rsidR="003B1A85" w:rsidRPr="00B821DE" w:rsidRDefault="003B1A85" w:rsidP="003B1A85">
      <w:pPr>
        <w:pStyle w:val="TH"/>
      </w:pPr>
      <w:r w:rsidRPr="00B821DE">
        <w:t>Table 6.5E.2.2.2.4.1-1: Test Configuration Table for PC3 inter-band concurrent operation</w:t>
      </w:r>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3B1A85" w:rsidRPr="00B821DE" w14:paraId="25320A99" w14:textId="77777777" w:rsidTr="00EF471F">
        <w:tc>
          <w:tcPr>
            <w:tcW w:w="8864" w:type="dxa"/>
            <w:gridSpan w:val="8"/>
          </w:tcPr>
          <w:p w14:paraId="4C4F9C75" w14:textId="77777777" w:rsidR="003B1A85" w:rsidRPr="00B821DE" w:rsidRDefault="003B1A85" w:rsidP="00EF471F">
            <w:pPr>
              <w:pStyle w:val="TAH"/>
            </w:pPr>
            <w:r w:rsidRPr="00B821DE">
              <w:t>Initial Conditions</w:t>
            </w:r>
          </w:p>
        </w:tc>
      </w:tr>
      <w:tr w:rsidR="003B1A85" w:rsidRPr="00B821DE" w14:paraId="78FC992D" w14:textId="77777777" w:rsidTr="00EF471F">
        <w:tc>
          <w:tcPr>
            <w:tcW w:w="4528" w:type="dxa"/>
            <w:gridSpan w:val="4"/>
          </w:tcPr>
          <w:p w14:paraId="0BCD5E1C" w14:textId="77777777" w:rsidR="003B1A85" w:rsidRPr="00B821DE" w:rsidRDefault="003B1A85" w:rsidP="00EF471F">
            <w:pPr>
              <w:pStyle w:val="TAL"/>
            </w:pPr>
            <w:r w:rsidRPr="00B821DE">
              <w:t>Test Environment as specified in TS 38.508-1 [5] subclause 4.1</w:t>
            </w:r>
          </w:p>
        </w:tc>
        <w:tc>
          <w:tcPr>
            <w:tcW w:w="4336" w:type="dxa"/>
            <w:gridSpan w:val="4"/>
          </w:tcPr>
          <w:p w14:paraId="60A0196F" w14:textId="77777777" w:rsidR="003B1A85" w:rsidRPr="00B821DE" w:rsidRDefault="003B1A85" w:rsidP="00EF471F">
            <w:pPr>
              <w:pStyle w:val="TAL"/>
            </w:pPr>
            <w:r w:rsidRPr="00B821DE">
              <w:t>Normal</w:t>
            </w:r>
          </w:p>
        </w:tc>
      </w:tr>
      <w:tr w:rsidR="003B1A85" w:rsidRPr="00B821DE" w14:paraId="62AF265C" w14:textId="77777777" w:rsidTr="00EF471F">
        <w:tc>
          <w:tcPr>
            <w:tcW w:w="4528" w:type="dxa"/>
            <w:gridSpan w:val="4"/>
          </w:tcPr>
          <w:p w14:paraId="0D8D5C18" w14:textId="77777777" w:rsidR="003B1A85" w:rsidRPr="00B821DE" w:rsidRDefault="003B1A85" w:rsidP="00EF471F">
            <w:pPr>
              <w:pStyle w:val="TAL"/>
            </w:pPr>
            <w:r w:rsidRPr="00B821DE">
              <w:t>Test Frequencies as specified in TS 38.508-1 [5] subclause 4.3.1</w:t>
            </w:r>
          </w:p>
        </w:tc>
        <w:tc>
          <w:tcPr>
            <w:tcW w:w="4336" w:type="dxa"/>
            <w:gridSpan w:val="4"/>
          </w:tcPr>
          <w:p w14:paraId="0312CB3B" w14:textId="77777777" w:rsidR="003B1A85" w:rsidRPr="00B821DE" w:rsidRDefault="003B1A85" w:rsidP="00EF471F">
            <w:pPr>
              <w:pStyle w:val="TAL"/>
            </w:pPr>
            <w:r w:rsidRPr="00B821DE">
              <w:t xml:space="preserve">Low range for NR </w:t>
            </w:r>
            <w:proofErr w:type="spellStart"/>
            <w:r w:rsidRPr="00B821DE">
              <w:t>Uu</w:t>
            </w:r>
            <w:proofErr w:type="spellEnd"/>
            <w:r w:rsidRPr="00B821DE">
              <w:t xml:space="preserve"> and V2X carrier</w:t>
            </w:r>
          </w:p>
          <w:p w14:paraId="030B46FE" w14:textId="77777777" w:rsidR="003B1A85" w:rsidRPr="00B821DE" w:rsidRDefault="003B1A85" w:rsidP="00EF471F">
            <w:pPr>
              <w:pStyle w:val="TAL"/>
            </w:pPr>
            <w:r w:rsidRPr="00B821DE">
              <w:t xml:space="preserve">High range for NR </w:t>
            </w:r>
            <w:proofErr w:type="spellStart"/>
            <w:r w:rsidRPr="00B821DE">
              <w:t>Uu</w:t>
            </w:r>
            <w:proofErr w:type="spellEnd"/>
            <w:r w:rsidRPr="00B821DE">
              <w:t xml:space="preserve"> and V2X carrier</w:t>
            </w:r>
          </w:p>
        </w:tc>
      </w:tr>
      <w:tr w:rsidR="003B1A85" w:rsidRPr="00B821DE" w14:paraId="4E88417C" w14:textId="77777777" w:rsidTr="00EF471F">
        <w:tc>
          <w:tcPr>
            <w:tcW w:w="4528" w:type="dxa"/>
            <w:gridSpan w:val="4"/>
          </w:tcPr>
          <w:p w14:paraId="745F8F13" w14:textId="77777777" w:rsidR="003B1A85" w:rsidRPr="00B821DE" w:rsidRDefault="003B1A85" w:rsidP="00EF471F">
            <w:pPr>
              <w:pStyle w:val="TAL"/>
            </w:pPr>
            <w:r w:rsidRPr="00B821DE">
              <w:t>Test Channel Bandwidths as specified TS 38.508-1 [5] subclause 4.3.1</w:t>
            </w:r>
          </w:p>
        </w:tc>
        <w:tc>
          <w:tcPr>
            <w:tcW w:w="4336" w:type="dxa"/>
            <w:gridSpan w:val="4"/>
          </w:tcPr>
          <w:p w14:paraId="1100C78A" w14:textId="77777777" w:rsidR="003B1A85" w:rsidRPr="00B821DE" w:rsidRDefault="003B1A85" w:rsidP="00EF471F">
            <w:pPr>
              <w:pStyle w:val="TAL"/>
            </w:pPr>
            <w:r w:rsidRPr="00B821DE">
              <w:t xml:space="preserve">Lowest for NR </w:t>
            </w:r>
            <w:proofErr w:type="spellStart"/>
            <w:r w:rsidRPr="00B821DE">
              <w:t>Uu</w:t>
            </w:r>
            <w:proofErr w:type="spellEnd"/>
            <w:r w:rsidRPr="00B821DE">
              <w:t xml:space="preserve"> and V2X carrier</w:t>
            </w:r>
          </w:p>
          <w:p w14:paraId="65F3A184" w14:textId="77777777" w:rsidR="003B1A85" w:rsidRPr="00B821DE" w:rsidRDefault="003B1A85" w:rsidP="00EF471F">
            <w:pPr>
              <w:pStyle w:val="TAL"/>
            </w:pPr>
            <w:r w:rsidRPr="00B821DE">
              <w:t xml:space="preserve">Highest for NR </w:t>
            </w:r>
            <w:proofErr w:type="spellStart"/>
            <w:r w:rsidRPr="00B821DE">
              <w:t>Uu</w:t>
            </w:r>
            <w:proofErr w:type="spellEnd"/>
            <w:r w:rsidRPr="00B821DE">
              <w:t xml:space="preserve"> and V2X carrier</w:t>
            </w:r>
          </w:p>
        </w:tc>
      </w:tr>
      <w:tr w:rsidR="003B1A85" w:rsidRPr="00B821DE" w14:paraId="459EA346" w14:textId="77777777" w:rsidTr="00EF471F">
        <w:tc>
          <w:tcPr>
            <w:tcW w:w="4528" w:type="dxa"/>
            <w:gridSpan w:val="4"/>
          </w:tcPr>
          <w:p w14:paraId="5C45078A" w14:textId="77777777" w:rsidR="003B1A85" w:rsidRPr="00B821DE" w:rsidRDefault="003B1A85" w:rsidP="00EF471F">
            <w:pPr>
              <w:pStyle w:val="TAL"/>
            </w:pPr>
            <w:r w:rsidRPr="00B821DE">
              <w:t>Test SCS as specified in Table 5.3.5-1</w:t>
            </w:r>
          </w:p>
        </w:tc>
        <w:tc>
          <w:tcPr>
            <w:tcW w:w="4336" w:type="dxa"/>
            <w:gridSpan w:val="4"/>
          </w:tcPr>
          <w:p w14:paraId="5F3F1CA3" w14:textId="77777777" w:rsidR="003B1A85" w:rsidRPr="00B821DE" w:rsidRDefault="003B1A85" w:rsidP="00EF471F">
            <w:pPr>
              <w:pStyle w:val="TAL"/>
            </w:pPr>
            <w:r w:rsidRPr="00B821DE">
              <w:t xml:space="preserve">Lowest for NR </w:t>
            </w:r>
            <w:proofErr w:type="spellStart"/>
            <w:r w:rsidRPr="00B821DE">
              <w:t>Uu</w:t>
            </w:r>
            <w:proofErr w:type="spellEnd"/>
            <w:r w:rsidRPr="00B821DE">
              <w:t xml:space="preserve"> and V2X carrier</w:t>
            </w:r>
          </w:p>
          <w:p w14:paraId="133A7B73" w14:textId="77777777" w:rsidR="003B1A85" w:rsidRPr="00B821DE" w:rsidRDefault="003B1A85" w:rsidP="00EF471F">
            <w:pPr>
              <w:pStyle w:val="TAL"/>
            </w:pPr>
            <w:r w:rsidRPr="00B821DE">
              <w:t xml:space="preserve">Highest for NR </w:t>
            </w:r>
            <w:proofErr w:type="spellStart"/>
            <w:r w:rsidRPr="00B821DE">
              <w:t>Uu</w:t>
            </w:r>
            <w:proofErr w:type="spellEnd"/>
            <w:r w:rsidRPr="00B821DE">
              <w:t xml:space="preserve"> and V2X carrier</w:t>
            </w:r>
          </w:p>
        </w:tc>
      </w:tr>
      <w:tr w:rsidR="003B1A85" w:rsidRPr="00B821DE" w14:paraId="4E218195" w14:textId="77777777" w:rsidTr="00EF471F">
        <w:tc>
          <w:tcPr>
            <w:tcW w:w="8864" w:type="dxa"/>
            <w:gridSpan w:val="8"/>
          </w:tcPr>
          <w:p w14:paraId="71EA8C9E" w14:textId="77777777" w:rsidR="003B1A85" w:rsidRPr="00B821DE" w:rsidRDefault="003B1A85" w:rsidP="00EF471F">
            <w:pPr>
              <w:pStyle w:val="TAH"/>
            </w:pPr>
            <w:r w:rsidRPr="00B821DE">
              <w:t>Test Parameters for Channel Bandwidths</w:t>
            </w:r>
          </w:p>
        </w:tc>
      </w:tr>
      <w:tr w:rsidR="003B1A85" w:rsidRPr="00B821DE" w14:paraId="131E56B0" w14:textId="77777777" w:rsidTr="00EF471F">
        <w:tc>
          <w:tcPr>
            <w:tcW w:w="903" w:type="dxa"/>
            <w:tcBorders>
              <w:bottom w:val="single" w:sz="4" w:space="0" w:color="auto"/>
            </w:tcBorders>
          </w:tcPr>
          <w:p w14:paraId="76751874" w14:textId="77777777" w:rsidR="003B1A85" w:rsidRPr="00B821DE" w:rsidRDefault="003B1A85" w:rsidP="00EF471F">
            <w:pPr>
              <w:pStyle w:val="TAH"/>
            </w:pPr>
          </w:p>
        </w:tc>
        <w:tc>
          <w:tcPr>
            <w:tcW w:w="4762" w:type="dxa"/>
            <w:gridSpan w:val="4"/>
          </w:tcPr>
          <w:p w14:paraId="0538067E" w14:textId="77777777" w:rsidR="003B1A85" w:rsidRPr="00B821DE" w:rsidRDefault="003B1A85" w:rsidP="00EF471F">
            <w:pPr>
              <w:pStyle w:val="TAH"/>
              <w:rPr>
                <w:lang w:eastAsia="zh-CN"/>
              </w:rPr>
            </w:pPr>
            <w:r w:rsidRPr="00B821DE">
              <w:rPr>
                <w:lang w:eastAsia="zh-CN"/>
              </w:rPr>
              <w:t xml:space="preserve">NR </w:t>
            </w:r>
            <w:proofErr w:type="spellStart"/>
            <w:r w:rsidRPr="00B821DE">
              <w:rPr>
                <w:lang w:eastAsia="zh-CN"/>
              </w:rPr>
              <w:t>Uu</w:t>
            </w:r>
            <w:proofErr w:type="spellEnd"/>
            <w:r w:rsidRPr="00B821DE">
              <w:rPr>
                <w:lang w:eastAsia="zh-CN"/>
              </w:rPr>
              <w:t xml:space="preserve"> Configuration</w:t>
            </w:r>
          </w:p>
        </w:tc>
        <w:tc>
          <w:tcPr>
            <w:tcW w:w="3199" w:type="dxa"/>
            <w:gridSpan w:val="3"/>
          </w:tcPr>
          <w:p w14:paraId="515DB610" w14:textId="77777777" w:rsidR="003B1A85" w:rsidRPr="00B821DE" w:rsidRDefault="003B1A85" w:rsidP="00EF471F">
            <w:pPr>
              <w:pStyle w:val="TAH"/>
            </w:pPr>
            <w:r w:rsidRPr="00B821DE">
              <w:t>NR V2X Configuration to Transmit</w:t>
            </w:r>
          </w:p>
        </w:tc>
      </w:tr>
      <w:tr w:rsidR="003B1A85" w:rsidRPr="00B821DE" w14:paraId="01781742" w14:textId="77777777" w:rsidTr="00EF471F">
        <w:tc>
          <w:tcPr>
            <w:tcW w:w="903" w:type="dxa"/>
            <w:tcBorders>
              <w:bottom w:val="nil"/>
            </w:tcBorders>
            <w:shd w:val="clear" w:color="auto" w:fill="auto"/>
          </w:tcPr>
          <w:p w14:paraId="0DF04D5F" w14:textId="77777777" w:rsidR="003B1A85" w:rsidRPr="00B821DE" w:rsidRDefault="003B1A85" w:rsidP="00EF471F">
            <w:pPr>
              <w:pStyle w:val="TAH"/>
            </w:pPr>
          </w:p>
        </w:tc>
        <w:tc>
          <w:tcPr>
            <w:tcW w:w="793" w:type="dxa"/>
            <w:tcBorders>
              <w:bottom w:val="nil"/>
            </w:tcBorders>
            <w:shd w:val="clear" w:color="auto" w:fill="auto"/>
          </w:tcPr>
          <w:p w14:paraId="56D4E82A" w14:textId="77777777" w:rsidR="003B1A85" w:rsidRPr="00B821DE" w:rsidRDefault="003B1A85" w:rsidP="00EF471F">
            <w:pPr>
              <w:pStyle w:val="TAH"/>
            </w:pPr>
            <w:r w:rsidRPr="00B821DE">
              <w:t>Freq</w:t>
            </w:r>
          </w:p>
        </w:tc>
        <w:tc>
          <w:tcPr>
            <w:tcW w:w="1578" w:type="dxa"/>
            <w:tcBorders>
              <w:bottom w:val="nil"/>
            </w:tcBorders>
            <w:shd w:val="clear" w:color="auto" w:fill="auto"/>
          </w:tcPr>
          <w:p w14:paraId="40DB6501" w14:textId="77777777" w:rsidR="003B1A85" w:rsidRPr="00B821DE" w:rsidRDefault="003B1A85" w:rsidP="00EF471F">
            <w:pPr>
              <w:pStyle w:val="TAH"/>
            </w:pPr>
            <w:r w:rsidRPr="00B821DE">
              <w:t>Downlink</w:t>
            </w:r>
          </w:p>
        </w:tc>
        <w:tc>
          <w:tcPr>
            <w:tcW w:w="2391" w:type="dxa"/>
            <w:gridSpan w:val="2"/>
          </w:tcPr>
          <w:p w14:paraId="3BBEB7B9" w14:textId="77777777" w:rsidR="003B1A85" w:rsidRPr="00B821DE" w:rsidRDefault="003B1A85" w:rsidP="00EF471F">
            <w:pPr>
              <w:pStyle w:val="TAH"/>
            </w:pPr>
            <w:r w:rsidRPr="00B821DE">
              <w:t>Uplink Configuration</w:t>
            </w:r>
          </w:p>
        </w:tc>
        <w:tc>
          <w:tcPr>
            <w:tcW w:w="709" w:type="dxa"/>
            <w:tcBorders>
              <w:bottom w:val="nil"/>
            </w:tcBorders>
            <w:shd w:val="clear" w:color="auto" w:fill="auto"/>
          </w:tcPr>
          <w:p w14:paraId="1E9AFE50" w14:textId="77777777" w:rsidR="003B1A85" w:rsidRPr="00B821DE" w:rsidRDefault="003B1A85" w:rsidP="00EF471F">
            <w:pPr>
              <w:pStyle w:val="TAH"/>
            </w:pPr>
            <w:r w:rsidRPr="00B821DE">
              <w:t>Freq</w:t>
            </w:r>
          </w:p>
        </w:tc>
        <w:tc>
          <w:tcPr>
            <w:tcW w:w="1335" w:type="dxa"/>
            <w:tcBorders>
              <w:bottom w:val="nil"/>
            </w:tcBorders>
            <w:shd w:val="clear" w:color="auto" w:fill="auto"/>
          </w:tcPr>
          <w:p w14:paraId="3B1B0F31" w14:textId="77777777" w:rsidR="003B1A85" w:rsidRPr="00B821DE" w:rsidRDefault="003B1A85" w:rsidP="00EF471F">
            <w:pPr>
              <w:pStyle w:val="TAH"/>
            </w:pPr>
            <w:r w:rsidRPr="00B821DE">
              <w:t>Modulation</w:t>
            </w:r>
          </w:p>
        </w:tc>
        <w:tc>
          <w:tcPr>
            <w:tcW w:w="1155" w:type="dxa"/>
            <w:tcBorders>
              <w:bottom w:val="nil"/>
            </w:tcBorders>
            <w:shd w:val="clear" w:color="auto" w:fill="auto"/>
          </w:tcPr>
          <w:p w14:paraId="18229342" w14:textId="77777777" w:rsidR="003B1A85" w:rsidRPr="00B821DE" w:rsidRDefault="003B1A85" w:rsidP="00EF471F">
            <w:pPr>
              <w:pStyle w:val="TAH"/>
            </w:pPr>
            <w:r w:rsidRPr="00B821DE">
              <w:t>PSCCH</w:t>
            </w:r>
          </w:p>
        </w:tc>
      </w:tr>
      <w:tr w:rsidR="003B1A85" w:rsidRPr="00B821DE" w14:paraId="7CD316FF" w14:textId="77777777" w:rsidTr="00EF471F">
        <w:tc>
          <w:tcPr>
            <w:tcW w:w="903" w:type="dxa"/>
            <w:tcBorders>
              <w:top w:val="nil"/>
            </w:tcBorders>
            <w:shd w:val="clear" w:color="auto" w:fill="auto"/>
          </w:tcPr>
          <w:p w14:paraId="7720EF01" w14:textId="77777777" w:rsidR="003B1A85" w:rsidRPr="00B821DE" w:rsidRDefault="003B1A85" w:rsidP="00EF471F">
            <w:pPr>
              <w:pStyle w:val="TAH"/>
            </w:pPr>
          </w:p>
        </w:tc>
        <w:tc>
          <w:tcPr>
            <w:tcW w:w="793" w:type="dxa"/>
            <w:tcBorders>
              <w:top w:val="nil"/>
            </w:tcBorders>
            <w:shd w:val="clear" w:color="auto" w:fill="auto"/>
          </w:tcPr>
          <w:p w14:paraId="457DE3C3" w14:textId="77777777" w:rsidR="003B1A85" w:rsidRPr="00B821DE" w:rsidRDefault="003B1A85" w:rsidP="00EF471F">
            <w:pPr>
              <w:pStyle w:val="TAH"/>
            </w:pPr>
          </w:p>
        </w:tc>
        <w:tc>
          <w:tcPr>
            <w:tcW w:w="1578" w:type="dxa"/>
            <w:tcBorders>
              <w:top w:val="nil"/>
              <w:bottom w:val="single" w:sz="4" w:space="0" w:color="auto"/>
            </w:tcBorders>
            <w:shd w:val="clear" w:color="auto" w:fill="auto"/>
          </w:tcPr>
          <w:p w14:paraId="09979286" w14:textId="77777777" w:rsidR="003B1A85" w:rsidRPr="00B821DE" w:rsidRDefault="003B1A85" w:rsidP="00EF471F">
            <w:pPr>
              <w:pStyle w:val="TAH"/>
            </w:pPr>
            <w:r w:rsidRPr="00B821DE">
              <w:t>Configuration</w:t>
            </w:r>
          </w:p>
        </w:tc>
        <w:tc>
          <w:tcPr>
            <w:tcW w:w="1254" w:type="dxa"/>
          </w:tcPr>
          <w:p w14:paraId="16DCDAA0" w14:textId="77777777" w:rsidR="003B1A85" w:rsidRPr="00B821DE" w:rsidRDefault="003B1A85" w:rsidP="00EF471F">
            <w:pPr>
              <w:pStyle w:val="TAH"/>
            </w:pPr>
            <w:r w:rsidRPr="00B821DE">
              <w:t>Modulation</w:t>
            </w:r>
          </w:p>
        </w:tc>
        <w:tc>
          <w:tcPr>
            <w:tcW w:w="1137" w:type="dxa"/>
          </w:tcPr>
          <w:p w14:paraId="31BBEB97" w14:textId="77777777" w:rsidR="003B1A85" w:rsidRPr="00B821DE" w:rsidRDefault="003B1A85" w:rsidP="00EF471F">
            <w:pPr>
              <w:pStyle w:val="TAH"/>
            </w:pPr>
            <w:r w:rsidRPr="00B821DE">
              <w:t>RB allocation</w:t>
            </w:r>
          </w:p>
          <w:p w14:paraId="1149D3EE" w14:textId="77777777" w:rsidR="003B1A85" w:rsidRPr="00B821DE" w:rsidRDefault="003B1A85" w:rsidP="00EF471F">
            <w:pPr>
              <w:pStyle w:val="TAH"/>
            </w:pPr>
            <w:r w:rsidRPr="00B821DE">
              <w:t>(NOTE 1)</w:t>
            </w:r>
          </w:p>
        </w:tc>
        <w:tc>
          <w:tcPr>
            <w:tcW w:w="709" w:type="dxa"/>
            <w:tcBorders>
              <w:top w:val="nil"/>
            </w:tcBorders>
            <w:shd w:val="clear" w:color="auto" w:fill="auto"/>
          </w:tcPr>
          <w:p w14:paraId="5853FD4B" w14:textId="77777777" w:rsidR="003B1A85" w:rsidRPr="00B821DE" w:rsidRDefault="003B1A85" w:rsidP="00EF471F">
            <w:pPr>
              <w:pStyle w:val="TAH"/>
            </w:pPr>
          </w:p>
        </w:tc>
        <w:tc>
          <w:tcPr>
            <w:tcW w:w="1335" w:type="dxa"/>
            <w:tcBorders>
              <w:top w:val="nil"/>
            </w:tcBorders>
            <w:shd w:val="clear" w:color="auto" w:fill="auto"/>
          </w:tcPr>
          <w:p w14:paraId="29290A0D" w14:textId="77777777" w:rsidR="003B1A85" w:rsidRPr="00B821DE" w:rsidRDefault="003B1A85" w:rsidP="00EF471F">
            <w:pPr>
              <w:pStyle w:val="TAH"/>
            </w:pPr>
          </w:p>
        </w:tc>
        <w:tc>
          <w:tcPr>
            <w:tcW w:w="1155" w:type="dxa"/>
            <w:tcBorders>
              <w:top w:val="nil"/>
            </w:tcBorders>
            <w:shd w:val="clear" w:color="auto" w:fill="auto"/>
          </w:tcPr>
          <w:p w14:paraId="26736C77" w14:textId="77777777" w:rsidR="003B1A85" w:rsidRPr="00B821DE" w:rsidRDefault="003B1A85" w:rsidP="00EF471F">
            <w:pPr>
              <w:pStyle w:val="TAH"/>
            </w:pPr>
            <w:r w:rsidRPr="00B821DE">
              <w:t>and PSSCH RB allocation</w:t>
            </w:r>
          </w:p>
          <w:p w14:paraId="3514DF9B" w14:textId="77777777" w:rsidR="003B1A85" w:rsidRPr="00B821DE" w:rsidRDefault="003B1A85" w:rsidP="00EF471F">
            <w:pPr>
              <w:pStyle w:val="TAH"/>
            </w:pPr>
            <w:r w:rsidRPr="00B821DE">
              <w:t>(Note 2)</w:t>
            </w:r>
          </w:p>
        </w:tc>
      </w:tr>
      <w:tr w:rsidR="003B1A85" w:rsidRPr="00B821DE" w14:paraId="00599949" w14:textId="77777777" w:rsidTr="00EF471F">
        <w:tc>
          <w:tcPr>
            <w:tcW w:w="903" w:type="dxa"/>
          </w:tcPr>
          <w:p w14:paraId="49261EBC" w14:textId="77777777" w:rsidR="003B1A85" w:rsidRPr="00B821DE" w:rsidRDefault="003B1A85" w:rsidP="00EF471F">
            <w:pPr>
              <w:pStyle w:val="TAC"/>
              <w:rPr>
                <w:rFonts w:eastAsia="宋体"/>
                <w:lang w:eastAsia="zh-CN"/>
              </w:rPr>
            </w:pPr>
            <w:r w:rsidRPr="00B821DE">
              <w:rPr>
                <w:rFonts w:eastAsia="宋体"/>
                <w:lang w:eastAsia="zh-CN"/>
              </w:rPr>
              <w:t>1</w:t>
            </w:r>
          </w:p>
        </w:tc>
        <w:tc>
          <w:tcPr>
            <w:tcW w:w="793" w:type="dxa"/>
          </w:tcPr>
          <w:p w14:paraId="5675F3ED" w14:textId="77777777" w:rsidR="003B1A85" w:rsidRPr="00B821DE" w:rsidRDefault="003B1A85" w:rsidP="00EF471F">
            <w:pPr>
              <w:pStyle w:val="TAC"/>
              <w:rPr>
                <w:rFonts w:eastAsia="宋体"/>
                <w:lang w:eastAsia="zh-CN"/>
              </w:rPr>
            </w:pPr>
            <w:r w:rsidRPr="00B821DE">
              <w:rPr>
                <w:rFonts w:eastAsia="宋体"/>
                <w:lang w:eastAsia="zh-CN"/>
              </w:rPr>
              <w:t>Default</w:t>
            </w:r>
          </w:p>
        </w:tc>
        <w:tc>
          <w:tcPr>
            <w:tcW w:w="1578" w:type="dxa"/>
            <w:tcBorders>
              <w:bottom w:val="nil"/>
            </w:tcBorders>
            <w:shd w:val="clear" w:color="auto" w:fill="auto"/>
          </w:tcPr>
          <w:p w14:paraId="061BBEF1" w14:textId="77777777" w:rsidR="003B1A85" w:rsidRPr="00B821DE" w:rsidRDefault="003B1A85" w:rsidP="00EF471F">
            <w:pPr>
              <w:pStyle w:val="TAC"/>
              <w:rPr>
                <w:rFonts w:eastAsia="宋体"/>
                <w:lang w:eastAsia="zh-CN"/>
              </w:rPr>
            </w:pPr>
          </w:p>
        </w:tc>
        <w:tc>
          <w:tcPr>
            <w:tcW w:w="1254" w:type="dxa"/>
          </w:tcPr>
          <w:p w14:paraId="7178CFFB" w14:textId="77777777" w:rsidR="003B1A85" w:rsidRPr="00B821DE" w:rsidRDefault="003B1A85" w:rsidP="00EF471F">
            <w:pPr>
              <w:pStyle w:val="TAC"/>
            </w:pPr>
            <w:r w:rsidRPr="00B821DE">
              <w:t>DFT-s-OFDM QPSK</w:t>
            </w:r>
          </w:p>
        </w:tc>
        <w:tc>
          <w:tcPr>
            <w:tcW w:w="1137" w:type="dxa"/>
          </w:tcPr>
          <w:p w14:paraId="42CFC55F" w14:textId="77777777" w:rsidR="003B1A85" w:rsidRPr="00B821DE" w:rsidRDefault="003B1A85" w:rsidP="00EF471F">
            <w:pPr>
              <w:pStyle w:val="TAC"/>
            </w:pPr>
            <w:r w:rsidRPr="00B821DE">
              <w:t>Inner Full</w:t>
            </w:r>
          </w:p>
        </w:tc>
        <w:tc>
          <w:tcPr>
            <w:tcW w:w="709" w:type="dxa"/>
          </w:tcPr>
          <w:p w14:paraId="37D3AAA6" w14:textId="77777777" w:rsidR="003B1A85" w:rsidRPr="00B821DE" w:rsidRDefault="003B1A85" w:rsidP="00EF471F">
            <w:pPr>
              <w:pStyle w:val="TAC"/>
            </w:pPr>
            <w:r w:rsidRPr="00B821DE">
              <w:rPr>
                <w:rFonts w:eastAsia="宋体"/>
                <w:lang w:eastAsia="zh-CN"/>
              </w:rPr>
              <w:t>Default</w:t>
            </w:r>
          </w:p>
        </w:tc>
        <w:tc>
          <w:tcPr>
            <w:tcW w:w="1335" w:type="dxa"/>
          </w:tcPr>
          <w:p w14:paraId="4E4673AD" w14:textId="77777777" w:rsidR="003B1A85" w:rsidRPr="00B821DE" w:rsidRDefault="003B1A85" w:rsidP="00EF471F">
            <w:pPr>
              <w:pStyle w:val="TAC"/>
            </w:pPr>
            <w:r w:rsidRPr="00B821DE">
              <w:t>CP-OFDM QPSK</w:t>
            </w:r>
          </w:p>
        </w:tc>
        <w:tc>
          <w:tcPr>
            <w:tcW w:w="1155" w:type="dxa"/>
          </w:tcPr>
          <w:p w14:paraId="7FD097B9" w14:textId="77777777" w:rsidR="003B1A85" w:rsidRPr="00B821DE" w:rsidRDefault="003B1A85" w:rsidP="00EF471F">
            <w:pPr>
              <w:pStyle w:val="TAC"/>
            </w:pPr>
            <w:proofErr w:type="spellStart"/>
            <w:r w:rsidRPr="00B821DE">
              <w:t>Inner_Full</w:t>
            </w:r>
            <w:proofErr w:type="spellEnd"/>
          </w:p>
        </w:tc>
      </w:tr>
      <w:tr w:rsidR="003B1A85" w:rsidRPr="00B821DE" w14:paraId="160DAF68" w14:textId="77777777" w:rsidTr="00EF471F">
        <w:tc>
          <w:tcPr>
            <w:tcW w:w="903" w:type="dxa"/>
          </w:tcPr>
          <w:p w14:paraId="085A296A" w14:textId="77777777" w:rsidR="003B1A85" w:rsidRPr="00B821DE" w:rsidRDefault="003B1A85" w:rsidP="00EF471F">
            <w:pPr>
              <w:pStyle w:val="TAC"/>
              <w:rPr>
                <w:rFonts w:eastAsia="宋体"/>
                <w:lang w:eastAsia="zh-CN"/>
              </w:rPr>
            </w:pPr>
            <w:r w:rsidRPr="00B821DE">
              <w:rPr>
                <w:rFonts w:eastAsia="宋体"/>
                <w:lang w:eastAsia="zh-CN"/>
              </w:rPr>
              <w:t>2</w:t>
            </w:r>
          </w:p>
        </w:tc>
        <w:tc>
          <w:tcPr>
            <w:tcW w:w="793" w:type="dxa"/>
          </w:tcPr>
          <w:p w14:paraId="05F37B37" w14:textId="77777777" w:rsidR="003B1A85" w:rsidRPr="00B821DE" w:rsidRDefault="003B1A85" w:rsidP="00EF471F">
            <w:pPr>
              <w:pStyle w:val="TAC"/>
            </w:pPr>
            <w:r w:rsidRPr="00B821DE">
              <w:rPr>
                <w:rFonts w:eastAsia="宋体"/>
                <w:lang w:eastAsia="zh-CN"/>
              </w:rPr>
              <w:t>Default</w:t>
            </w:r>
          </w:p>
        </w:tc>
        <w:tc>
          <w:tcPr>
            <w:tcW w:w="1578" w:type="dxa"/>
            <w:tcBorders>
              <w:top w:val="nil"/>
              <w:bottom w:val="nil"/>
            </w:tcBorders>
            <w:shd w:val="clear" w:color="auto" w:fill="auto"/>
          </w:tcPr>
          <w:p w14:paraId="68CA9535" w14:textId="77777777" w:rsidR="003B1A85" w:rsidRPr="00B821DE" w:rsidRDefault="003B1A85" w:rsidP="00EF471F">
            <w:pPr>
              <w:pStyle w:val="TAC"/>
            </w:pPr>
            <w:r w:rsidRPr="00B821DE">
              <w:rPr>
                <w:rFonts w:eastAsia="宋体"/>
                <w:lang w:eastAsia="zh-CN"/>
              </w:rPr>
              <w:t>N/A</w:t>
            </w:r>
          </w:p>
        </w:tc>
        <w:tc>
          <w:tcPr>
            <w:tcW w:w="1254" w:type="dxa"/>
          </w:tcPr>
          <w:p w14:paraId="3ECAF197" w14:textId="77777777" w:rsidR="003B1A85" w:rsidRPr="00B821DE" w:rsidRDefault="003B1A85" w:rsidP="00EF471F">
            <w:pPr>
              <w:pStyle w:val="TAC"/>
            </w:pPr>
            <w:r w:rsidRPr="00B821DE">
              <w:t>CP-OFDM 256 QAM</w:t>
            </w:r>
          </w:p>
        </w:tc>
        <w:tc>
          <w:tcPr>
            <w:tcW w:w="1137" w:type="dxa"/>
          </w:tcPr>
          <w:p w14:paraId="0AA310EA" w14:textId="77777777" w:rsidR="003B1A85" w:rsidRPr="00B821DE" w:rsidRDefault="003B1A85" w:rsidP="00EF471F">
            <w:pPr>
              <w:pStyle w:val="TAC"/>
            </w:pPr>
            <w:r w:rsidRPr="00B821DE">
              <w:t>Outer Full</w:t>
            </w:r>
          </w:p>
        </w:tc>
        <w:tc>
          <w:tcPr>
            <w:tcW w:w="709" w:type="dxa"/>
          </w:tcPr>
          <w:p w14:paraId="2CCC996E" w14:textId="77777777" w:rsidR="003B1A85" w:rsidRPr="00B821DE" w:rsidRDefault="003B1A85" w:rsidP="00EF471F">
            <w:pPr>
              <w:pStyle w:val="TAC"/>
            </w:pPr>
            <w:r w:rsidRPr="00B821DE">
              <w:rPr>
                <w:rFonts w:eastAsia="宋体"/>
                <w:lang w:eastAsia="zh-CN"/>
              </w:rPr>
              <w:t>Default</w:t>
            </w:r>
          </w:p>
        </w:tc>
        <w:tc>
          <w:tcPr>
            <w:tcW w:w="1335" w:type="dxa"/>
          </w:tcPr>
          <w:p w14:paraId="4026E22F" w14:textId="77777777" w:rsidR="003B1A85" w:rsidRPr="00B821DE" w:rsidRDefault="003B1A85" w:rsidP="00EF471F">
            <w:pPr>
              <w:pStyle w:val="TAC"/>
            </w:pPr>
            <w:r w:rsidRPr="00B821DE">
              <w:t>CP-OFDM 256QAM</w:t>
            </w:r>
          </w:p>
        </w:tc>
        <w:tc>
          <w:tcPr>
            <w:tcW w:w="1155" w:type="dxa"/>
          </w:tcPr>
          <w:p w14:paraId="2EBFFB05" w14:textId="77777777" w:rsidR="003B1A85" w:rsidRPr="00B821DE" w:rsidRDefault="003B1A85" w:rsidP="00EF471F">
            <w:pPr>
              <w:pStyle w:val="TAC"/>
            </w:pPr>
            <w:proofErr w:type="spellStart"/>
            <w:r w:rsidRPr="00B821DE">
              <w:t>Outer_Full</w:t>
            </w:r>
            <w:proofErr w:type="spellEnd"/>
          </w:p>
        </w:tc>
      </w:tr>
      <w:tr w:rsidR="003B1A85" w:rsidRPr="00B821DE" w14:paraId="001E913C" w14:textId="77777777" w:rsidTr="00EF471F">
        <w:tc>
          <w:tcPr>
            <w:tcW w:w="903" w:type="dxa"/>
          </w:tcPr>
          <w:p w14:paraId="260EF24A" w14:textId="77777777" w:rsidR="003B1A85" w:rsidRPr="00B821DE" w:rsidRDefault="003B1A85" w:rsidP="00EF471F">
            <w:pPr>
              <w:pStyle w:val="TAC"/>
              <w:rPr>
                <w:rFonts w:eastAsia="宋体"/>
                <w:lang w:eastAsia="zh-CN"/>
              </w:rPr>
            </w:pPr>
            <w:r w:rsidRPr="00B821DE">
              <w:rPr>
                <w:rFonts w:eastAsia="宋体"/>
                <w:lang w:eastAsia="zh-CN"/>
              </w:rPr>
              <w:t>3</w:t>
            </w:r>
          </w:p>
        </w:tc>
        <w:tc>
          <w:tcPr>
            <w:tcW w:w="793" w:type="dxa"/>
          </w:tcPr>
          <w:p w14:paraId="2671BBA1" w14:textId="77777777" w:rsidR="003B1A85" w:rsidRPr="00B821DE" w:rsidRDefault="003B1A85" w:rsidP="00EF471F">
            <w:pPr>
              <w:pStyle w:val="TAC"/>
            </w:pPr>
            <w:r w:rsidRPr="00B821DE">
              <w:rPr>
                <w:rFonts w:eastAsia="宋体"/>
                <w:lang w:eastAsia="zh-CN"/>
              </w:rPr>
              <w:t>Default</w:t>
            </w:r>
          </w:p>
        </w:tc>
        <w:tc>
          <w:tcPr>
            <w:tcW w:w="1578" w:type="dxa"/>
            <w:tcBorders>
              <w:top w:val="nil"/>
              <w:bottom w:val="nil"/>
            </w:tcBorders>
            <w:shd w:val="clear" w:color="auto" w:fill="auto"/>
          </w:tcPr>
          <w:p w14:paraId="7437D28C" w14:textId="77777777" w:rsidR="003B1A85" w:rsidRPr="00B821DE" w:rsidRDefault="003B1A85" w:rsidP="00EF471F">
            <w:pPr>
              <w:pStyle w:val="TAC"/>
            </w:pPr>
          </w:p>
        </w:tc>
        <w:tc>
          <w:tcPr>
            <w:tcW w:w="1254" w:type="dxa"/>
          </w:tcPr>
          <w:p w14:paraId="1C953481" w14:textId="77777777" w:rsidR="003B1A85" w:rsidRPr="00B821DE" w:rsidRDefault="003B1A85" w:rsidP="00EF471F">
            <w:pPr>
              <w:pStyle w:val="TAC"/>
            </w:pPr>
            <w:r w:rsidRPr="00B821DE">
              <w:t>DFT-s-OFDM QPSK</w:t>
            </w:r>
          </w:p>
        </w:tc>
        <w:tc>
          <w:tcPr>
            <w:tcW w:w="1137" w:type="dxa"/>
          </w:tcPr>
          <w:p w14:paraId="230C0538" w14:textId="77777777" w:rsidR="003B1A85" w:rsidRPr="00B821DE" w:rsidRDefault="003B1A85" w:rsidP="00EF471F">
            <w:pPr>
              <w:pStyle w:val="TAC"/>
            </w:pPr>
            <w:r w:rsidRPr="00B821DE">
              <w:t>Inner Full</w:t>
            </w:r>
          </w:p>
        </w:tc>
        <w:tc>
          <w:tcPr>
            <w:tcW w:w="709" w:type="dxa"/>
          </w:tcPr>
          <w:p w14:paraId="1F30EC58" w14:textId="77777777" w:rsidR="003B1A85" w:rsidRPr="00B821DE" w:rsidRDefault="003B1A85" w:rsidP="00EF471F">
            <w:pPr>
              <w:pStyle w:val="TAC"/>
            </w:pPr>
            <w:r w:rsidRPr="00B821DE">
              <w:rPr>
                <w:rFonts w:eastAsia="宋体"/>
                <w:lang w:eastAsia="zh-CN"/>
              </w:rPr>
              <w:t>Default</w:t>
            </w:r>
          </w:p>
        </w:tc>
        <w:tc>
          <w:tcPr>
            <w:tcW w:w="1335" w:type="dxa"/>
          </w:tcPr>
          <w:p w14:paraId="32E7ABE2" w14:textId="77777777" w:rsidR="003B1A85" w:rsidRPr="00B821DE" w:rsidRDefault="003B1A85" w:rsidP="00EF471F">
            <w:pPr>
              <w:pStyle w:val="TAC"/>
            </w:pPr>
            <w:r w:rsidRPr="00B821DE">
              <w:t>CP-OFDM 256QAM</w:t>
            </w:r>
          </w:p>
        </w:tc>
        <w:tc>
          <w:tcPr>
            <w:tcW w:w="1155" w:type="dxa"/>
          </w:tcPr>
          <w:p w14:paraId="7CB9D49D" w14:textId="77777777" w:rsidR="003B1A85" w:rsidRPr="00B821DE" w:rsidRDefault="003B1A85" w:rsidP="00EF471F">
            <w:pPr>
              <w:pStyle w:val="TAC"/>
            </w:pPr>
            <w:proofErr w:type="spellStart"/>
            <w:r w:rsidRPr="00B821DE">
              <w:t>Outer_Full</w:t>
            </w:r>
            <w:proofErr w:type="spellEnd"/>
          </w:p>
        </w:tc>
      </w:tr>
      <w:tr w:rsidR="003B1A85" w:rsidRPr="00B821DE" w14:paraId="7AB072F2" w14:textId="77777777" w:rsidTr="00EF471F">
        <w:tc>
          <w:tcPr>
            <w:tcW w:w="903" w:type="dxa"/>
          </w:tcPr>
          <w:p w14:paraId="2FB66A90" w14:textId="77777777" w:rsidR="003B1A85" w:rsidRPr="00B821DE" w:rsidRDefault="003B1A85" w:rsidP="00EF471F">
            <w:pPr>
              <w:pStyle w:val="TAC"/>
              <w:rPr>
                <w:rFonts w:eastAsia="宋体"/>
                <w:lang w:eastAsia="zh-CN"/>
              </w:rPr>
            </w:pPr>
            <w:r w:rsidRPr="00B821DE">
              <w:rPr>
                <w:rFonts w:eastAsia="宋体"/>
                <w:lang w:eastAsia="zh-CN"/>
              </w:rPr>
              <w:t>4</w:t>
            </w:r>
          </w:p>
        </w:tc>
        <w:tc>
          <w:tcPr>
            <w:tcW w:w="793" w:type="dxa"/>
          </w:tcPr>
          <w:p w14:paraId="0422DFE6" w14:textId="77777777" w:rsidR="003B1A85" w:rsidRPr="00B821DE" w:rsidRDefault="003B1A85" w:rsidP="00EF471F">
            <w:pPr>
              <w:pStyle w:val="TAC"/>
            </w:pPr>
            <w:r w:rsidRPr="00B821DE">
              <w:rPr>
                <w:rFonts w:eastAsia="宋体"/>
                <w:lang w:eastAsia="zh-CN"/>
              </w:rPr>
              <w:t>Default</w:t>
            </w:r>
          </w:p>
        </w:tc>
        <w:tc>
          <w:tcPr>
            <w:tcW w:w="1578" w:type="dxa"/>
            <w:tcBorders>
              <w:top w:val="nil"/>
            </w:tcBorders>
            <w:shd w:val="clear" w:color="auto" w:fill="auto"/>
          </w:tcPr>
          <w:p w14:paraId="48F4244A" w14:textId="77777777" w:rsidR="003B1A85" w:rsidRPr="00B821DE" w:rsidRDefault="003B1A85" w:rsidP="00EF471F">
            <w:pPr>
              <w:pStyle w:val="TAC"/>
            </w:pPr>
          </w:p>
        </w:tc>
        <w:tc>
          <w:tcPr>
            <w:tcW w:w="1254" w:type="dxa"/>
          </w:tcPr>
          <w:p w14:paraId="59210B64" w14:textId="77777777" w:rsidR="003B1A85" w:rsidRPr="00B821DE" w:rsidRDefault="003B1A85" w:rsidP="00EF471F">
            <w:pPr>
              <w:pStyle w:val="TAC"/>
            </w:pPr>
            <w:r w:rsidRPr="00B821DE">
              <w:t>CP-OFDM 256 QAM</w:t>
            </w:r>
          </w:p>
        </w:tc>
        <w:tc>
          <w:tcPr>
            <w:tcW w:w="1137" w:type="dxa"/>
          </w:tcPr>
          <w:p w14:paraId="63BED35E" w14:textId="77777777" w:rsidR="003B1A85" w:rsidRPr="00B821DE" w:rsidRDefault="003B1A85" w:rsidP="00EF471F">
            <w:pPr>
              <w:pStyle w:val="TAC"/>
            </w:pPr>
            <w:r w:rsidRPr="00B821DE">
              <w:t>Outer Full</w:t>
            </w:r>
          </w:p>
        </w:tc>
        <w:tc>
          <w:tcPr>
            <w:tcW w:w="709" w:type="dxa"/>
          </w:tcPr>
          <w:p w14:paraId="2ABFA766" w14:textId="77777777" w:rsidR="003B1A85" w:rsidRPr="00B821DE" w:rsidRDefault="003B1A85" w:rsidP="00EF471F">
            <w:pPr>
              <w:pStyle w:val="TAC"/>
            </w:pPr>
            <w:r w:rsidRPr="00B821DE">
              <w:rPr>
                <w:rFonts w:eastAsia="宋体"/>
                <w:lang w:eastAsia="zh-CN"/>
              </w:rPr>
              <w:t>Default</w:t>
            </w:r>
          </w:p>
        </w:tc>
        <w:tc>
          <w:tcPr>
            <w:tcW w:w="1335" w:type="dxa"/>
          </w:tcPr>
          <w:p w14:paraId="1585BD43" w14:textId="77777777" w:rsidR="003B1A85" w:rsidRPr="00B821DE" w:rsidRDefault="003B1A85" w:rsidP="00EF471F">
            <w:pPr>
              <w:pStyle w:val="TAC"/>
            </w:pPr>
            <w:r w:rsidRPr="00B821DE">
              <w:t>CP-OFDM QPSK</w:t>
            </w:r>
          </w:p>
        </w:tc>
        <w:tc>
          <w:tcPr>
            <w:tcW w:w="1155" w:type="dxa"/>
          </w:tcPr>
          <w:p w14:paraId="46BA7893" w14:textId="77777777" w:rsidR="003B1A85" w:rsidRPr="00B821DE" w:rsidRDefault="003B1A85" w:rsidP="00EF471F">
            <w:pPr>
              <w:pStyle w:val="TAC"/>
            </w:pPr>
            <w:proofErr w:type="spellStart"/>
            <w:r w:rsidRPr="00B821DE">
              <w:t>Inner_Full</w:t>
            </w:r>
            <w:proofErr w:type="spellEnd"/>
          </w:p>
        </w:tc>
      </w:tr>
      <w:tr w:rsidR="003B1A85" w:rsidRPr="00B821DE" w14:paraId="5B6D7885" w14:textId="77777777" w:rsidTr="00EF471F">
        <w:tc>
          <w:tcPr>
            <w:tcW w:w="8864" w:type="dxa"/>
            <w:gridSpan w:val="8"/>
          </w:tcPr>
          <w:p w14:paraId="5E369C0F" w14:textId="77777777" w:rsidR="003B1A85" w:rsidRPr="00B821DE" w:rsidRDefault="003B1A85" w:rsidP="00EF471F">
            <w:pPr>
              <w:pStyle w:val="TAN"/>
            </w:pPr>
            <w:r w:rsidRPr="00B821DE">
              <w:t>NOTE 1:</w:t>
            </w:r>
            <w:r w:rsidRPr="00B821DE">
              <w:tab/>
              <w:t>The specific configuration of each RB allocation is defined in Table 6.1-1.</w:t>
            </w:r>
          </w:p>
          <w:p w14:paraId="700DC5E3" w14:textId="77777777" w:rsidR="003B1A85" w:rsidRPr="00B821DE" w:rsidRDefault="003B1A85" w:rsidP="00EF471F">
            <w:pPr>
              <w:pStyle w:val="TAN"/>
            </w:pPr>
            <w:r w:rsidRPr="00B821DE">
              <w:t>NOTE 2:</w:t>
            </w:r>
            <w:r w:rsidRPr="00B821DE">
              <w:tab/>
              <w:t>The specific configuration of each RB allocation is defined in Table 6.1E-1.</w:t>
            </w:r>
          </w:p>
        </w:tc>
      </w:tr>
    </w:tbl>
    <w:p w14:paraId="11B56541" w14:textId="73FE42FA" w:rsidR="003B1A85" w:rsidRDefault="003B1A85" w:rsidP="003B1A85">
      <w:pPr>
        <w:rPr>
          <w:ins w:id="71" w:author="Huawei-Chunying Gu" w:date="2025-02-04T17:30:00Z"/>
        </w:rPr>
      </w:pPr>
    </w:p>
    <w:p w14:paraId="7BA55A85" w14:textId="75EDB7D7" w:rsidR="00D770F4" w:rsidRPr="0004360F" w:rsidRDefault="00D770F4" w:rsidP="00D770F4">
      <w:pPr>
        <w:pStyle w:val="TH"/>
        <w:rPr>
          <w:ins w:id="72" w:author="Huawei-Chunying Gu" w:date="2025-02-04T17:30:00Z"/>
        </w:rPr>
      </w:pPr>
      <w:ins w:id="73" w:author="Huawei-Chunying Gu" w:date="2025-02-04T17:30:00Z">
        <w:r w:rsidRPr="00B821DE">
          <w:lastRenderedPageBreak/>
          <w:t>Table 6.5E.2.2.2.4.1-</w:t>
        </w:r>
        <w:r w:rsidRPr="0004360F">
          <w:t>2: Test Configuration Table for PC3 intra-band concurrent operation (contiguous allocation)</w:t>
        </w:r>
      </w:ins>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D770F4" w:rsidRPr="0004360F" w14:paraId="28EFF1C9" w14:textId="77777777" w:rsidTr="007379B9">
        <w:trPr>
          <w:jc w:val="center"/>
          <w:ins w:id="74" w:author="Huawei-Chunying Gu" w:date="2025-02-04T17:30:00Z"/>
        </w:trPr>
        <w:tc>
          <w:tcPr>
            <w:tcW w:w="5000" w:type="pct"/>
            <w:gridSpan w:val="5"/>
          </w:tcPr>
          <w:p w14:paraId="118EA8D7" w14:textId="77777777" w:rsidR="00D770F4" w:rsidRPr="0004360F" w:rsidRDefault="00D770F4" w:rsidP="007379B9">
            <w:pPr>
              <w:pStyle w:val="TAH"/>
              <w:rPr>
                <w:ins w:id="75" w:author="Huawei-Chunying Gu" w:date="2025-02-04T17:30:00Z"/>
              </w:rPr>
            </w:pPr>
            <w:ins w:id="76" w:author="Huawei-Chunying Gu" w:date="2025-02-04T17:30:00Z">
              <w:r w:rsidRPr="0004360F">
                <w:t>Initial Conditions</w:t>
              </w:r>
            </w:ins>
          </w:p>
        </w:tc>
      </w:tr>
      <w:tr w:rsidR="00D770F4" w:rsidRPr="0004360F" w14:paraId="09D0E0A6" w14:textId="77777777" w:rsidTr="007379B9">
        <w:trPr>
          <w:jc w:val="center"/>
          <w:ins w:id="77" w:author="Huawei-Chunying Gu" w:date="2025-02-04T17:30:00Z"/>
        </w:trPr>
        <w:tc>
          <w:tcPr>
            <w:tcW w:w="2213" w:type="pct"/>
            <w:gridSpan w:val="3"/>
          </w:tcPr>
          <w:p w14:paraId="181B6FE8" w14:textId="77777777" w:rsidR="00D770F4" w:rsidRPr="0004360F" w:rsidRDefault="00D770F4" w:rsidP="007379B9">
            <w:pPr>
              <w:pStyle w:val="TAL"/>
              <w:rPr>
                <w:ins w:id="78" w:author="Huawei-Chunying Gu" w:date="2025-02-04T17:30:00Z"/>
              </w:rPr>
            </w:pPr>
            <w:ins w:id="79" w:author="Huawei-Chunying Gu" w:date="2025-02-04T17:30:00Z">
              <w:r w:rsidRPr="0004360F">
                <w:t>Test Environment as specified in TS 38.508-1 [5] subclause 4.1</w:t>
              </w:r>
            </w:ins>
          </w:p>
        </w:tc>
        <w:tc>
          <w:tcPr>
            <w:tcW w:w="2787" w:type="pct"/>
            <w:gridSpan w:val="2"/>
          </w:tcPr>
          <w:p w14:paraId="6FA0E07C" w14:textId="580D88D9" w:rsidR="00D770F4" w:rsidRPr="0004360F" w:rsidRDefault="00D770F4" w:rsidP="007379B9">
            <w:pPr>
              <w:pStyle w:val="TAL"/>
              <w:rPr>
                <w:ins w:id="80" w:author="Huawei-Chunying Gu" w:date="2025-02-04T17:30:00Z"/>
              </w:rPr>
            </w:pPr>
            <w:ins w:id="81" w:author="Huawei-Chunying Gu" w:date="2025-02-04T17:30:00Z">
              <w:r w:rsidRPr="0004360F">
                <w:t>Normal</w:t>
              </w:r>
            </w:ins>
          </w:p>
        </w:tc>
      </w:tr>
      <w:tr w:rsidR="00D770F4" w:rsidRPr="0004360F" w14:paraId="5FA1DE16" w14:textId="77777777" w:rsidTr="007379B9">
        <w:trPr>
          <w:jc w:val="center"/>
          <w:ins w:id="82" w:author="Huawei-Chunying Gu" w:date="2025-02-04T17:30:00Z"/>
        </w:trPr>
        <w:tc>
          <w:tcPr>
            <w:tcW w:w="2213" w:type="pct"/>
            <w:gridSpan w:val="3"/>
          </w:tcPr>
          <w:p w14:paraId="2D46ED7D" w14:textId="77777777" w:rsidR="00D770F4" w:rsidRPr="0004360F" w:rsidRDefault="00D770F4" w:rsidP="007379B9">
            <w:pPr>
              <w:pStyle w:val="TAL"/>
              <w:rPr>
                <w:ins w:id="83" w:author="Huawei-Chunying Gu" w:date="2025-02-04T17:30:00Z"/>
              </w:rPr>
            </w:pPr>
            <w:ins w:id="84" w:author="Huawei-Chunying Gu" w:date="2025-02-04T17:30:00Z">
              <w:r w:rsidRPr="0004360F">
                <w:t>Test Frequencies as specified in TS 38.508-1 [5] subclause 4.3.1</w:t>
              </w:r>
            </w:ins>
          </w:p>
        </w:tc>
        <w:tc>
          <w:tcPr>
            <w:tcW w:w="2787" w:type="pct"/>
            <w:gridSpan w:val="2"/>
          </w:tcPr>
          <w:p w14:paraId="15119C32" w14:textId="77777777" w:rsidR="00D770F4" w:rsidRPr="0004360F" w:rsidRDefault="00D770F4" w:rsidP="007379B9">
            <w:pPr>
              <w:pStyle w:val="TAL"/>
              <w:rPr>
                <w:ins w:id="85" w:author="Huawei-Chunying Gu" w:date="2025-02-04T17:30:00Z"/>
              </w:rPr>
            </w:pPr>
            <w:ins w:id="86" w:author="Huawei-Chunying Gu" w:date="2025-02-04T17:30:00Z">
              <w:r w:rsidRPr="0004360F">
                <w:t>Low range, High range</w:t>
              </w:r>
            </w:ins>
          </w:p>
        </w:tc>
      </w:tr>
      <w:tr w:rsidR="00D770F4" w:rsidRPr="0004360F" w14:paraId="1B749106" w14:textId="77777777" w:rsidTr="007379B9">
        <w:trPr>
          <w:jc w:val="center"/>
          <w:ins w:id="87" w:author="Huawei-Chunying Gu" w:date="2025-02-04T17:30:00Z"/>
        </w:trPr>
        <w:tc>
          <w:tcPr>
            <w:tcW w:w="2213" w:type="pct"/>
            <w:gridSpan w:val="3"/>
          </w:tcPr>
          <w:p w14:paraId="5FD1ED79" w14:textId="77777777" w:rsidR="00D770F4" w:rsidRPr="0004360F" w:rsidRDefault="00D770F4" w:rsidP="007379B9">
            <w:pPr>
              <w:pStyle w:val="TAL"/>
              <w:rPr>
                <w:ins w:id="88" w:author="Huawei-Chunying Gu" w:date="2025-02-04T17:30:00Z"/>
              </w:rPr>
            </w:pPr>
            <w:ins w:id="89" w:author="Huawei-Chunying Gu" w:date="2025-02-04T17:30:00Z">
              <w:r w:rsidRPr="0004360F">
                <w:t>Test Channel Bandwidths as specified TS 38.508-1 [5] subclause 4.3.1</w:t>
              </w:r>
            </w:ins>
          </w:p>
        </w:tc>
        <w:tc>
          <w:tcPr>
            <w:tcW w:w="2787" w:type="pct"/>
            <w:gridSpan w:val="2"/>
          </w:tcPr>
          <w:p w14:paraId="139021FD" w14:textId="77777777" w:rsidR="00D770F4" w:rsidRPr="00A812A5" w:rsidRDefault="00D770F4" w:rsidP="007379B9">
            <w:pPr>
              <w:pStyle w:val="TAL"/>
              <w:rPr>
                <w:ins w:id="90" w:author="Huawei-Chunying Gu" w:date="2025-02-04T17:30:00Z"/>
                <w:vertAlign w:val="subscript"/>
              </w:rPr>
            </w:pPr>
            <w:ins w:id="91" w:author="Huawei-Chunying Gu" w:date="2025-02-04T17:30:00Z">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ins>
          </w:p>
        </w:tc>
      </w:tr>
      <w:tr w:rsidR="00D770F4" w:rsidRPr="0004360F" w14:paraId="7DFB0565" w14:textId="77777777" w:rsidTr="007379B9">
        <w:trPr>
          <w:jc w:val="center"/>
          <w:ins w:id="92" w:author="Huawei-Chunying Gu" w:date="2025-02-04T17:30:00Z"/>
        </w:trPr>
        <w:tc>
          <w:tcPr>
            <w:tcW w:w="2213" w:type="pct"/>
            <w:gridSpan w:val="3"/>
          </w:tcPr>
          <w:p w14:paraId="61EC49CD" w14:textId="77777777" w:rsidR="00D770F4" w:rsidRPr="0004360F" w:rsidRDefault="00D770F4" w:rsidP="007379B9">
            <w:pPr>
              <w:pStyle w:val="TAL"/>
              <w:rPr>
                <w:ins w:id="93" w:author="Huawei-Chunying Gu" w:date="2025-02-04T17:30:00Z"/>
              </w:rPr>
            </w:pPr>
            <w:ins w:id="94" w:author="Huawei-Chunying Gu" w:date="2025-02-04T17:30:00Z">
              <w:r w:rsidRPr="0004360F">
                <w:t>Test SCS as specified in Table 5.3.5-1</w:t>
              </w:r>
            </w:ins>
          </w:p>
        </w:tc>
        <w:tc>
          <w:tcPr>
            <w:tcW w:w="2787" w:type="pct"/>
            <w:gridSpan w:val="2"/>
          </w:tcPr>
          <w:p w14:paraId="40D82746" w14:textId="77777777" w:rsidR="00D770F4" w:rsidRPr="0004360F" w:rsidRDefault="00D770F4" w:rsidP="007379B9">
            <w:pPr>
              <w:pStyle w:val="TAL"/>
              <w:rPr>
                <w:ins w:id="95" w:author="Huawei-Chunying Gu" w:date="2025-02-04T17:30:00Z"/>
              </w:rPr>
            </w:pPr>
            <w:ins w:id="96" w:author="Huawei-Chunying Gu" w:date="2025-02-04T17:30:00Z">
              <w:r w:rsidRPr="0004360F">
                <w:t xml:space="preserve">Lowest for NR </w:t>
              </w:r>
              <w:proofErr w:type="spellStart"/>
              <w:r w:rsidRPr="0004360F">
                <w:t>Uu</w:t>
              </w:r>
              <w:proofErr w:type="spellEnd"/>
              <w:r w:rsidRPr="0004360F">
                <w:t xml:space="preserve"> and V2X carrier</w:t>
              </w:r>
            </w:ins>
          </w:p>
          <w:p w14:paraId="3F676E30" w14:textId="77777777" w:rsidR="00D770F4" w:rsidRPr="0004360F" w:rsidRDefault="00D770F4" w:rsidP="007379B9">
            <w:pPr>
              <w:pStyle w:val="TAL"/>
              <w:rPr>
                <w:ins w:id="97" w:author="Huawei-Chunying Gu" w:date="2025-02-04T17:30:00Z"/>
              </w:rPr>
            </w:pPr>
            <w:ins w:id="98" w:author="Huawei-Chunying Gu" w:date="2025-02-04T17:30:00Z">
              <w:r w:rsidRPr="0004360F">
                <w:t xml:space="preserve">Highest for NR </w:t>
              </w:r>
              <w:proofErr w:type="spellStart"/>
              <w:r w:rsidRPr="0004360F">
                <w:t>Uu</w:t>
              </w:r>
              <w:proofErr w:type="spellEnd"/>
              <w:r w:rsidRPr="0004360F">
                <w:t xml:space="preserve"> and V2X carrier</w:t>
              </w:r>
            </w:ins>
          </w:p>
        </w:tc>
      </w:tr>
      <w:tr w:rsidR="00D770F4" w:rsidRPr="0004360F" w14:paraId="17F3B8AF" w14:textId="77777777" w:rsidTr="007379B9">
        <w:trPr>
          <w:jc w:val="center"/>
          <w:ins w:id="99" w:author="Huawei-Chunying Gu" w:date="2025-02-04T17:30:00Z"/>
        </w:trPr>
        <w:tc>
          <w:tcPr>
            <w:tcW w:w="5000" w:type="pct"/>
            <w:gridSpan w:val="5"/>
          </w:tcPr>
          <w:p w14:paraId="220AEB5B" w14:textId="77777777" w:rsidR="00D770F4" w:rsidRPr="0004360F" w:rsidRDefault="00D770F4" w:rsidP="007379B9">
            <w:pPr>
              <w:pStyle w:val="TAH"/>
              <w:rPr>
                <w:ins w:id="100" w:author="Huawei-Chunying Gu" w:date="2025-02-04T17:30:00Z"/>
              </w:rPr>
            </w:pPr>
            <w:ins w:id="101" w:author="Huawei-Chunying Gu" w:date="2025-02-04T17:30:00Z">
              <w:r w:rsidRPr="0004360F">
                <w:t>Test Parameters for Channel Bandwidths</w:t>
              </w:r>
            </w:ins>
          </w:p>
        </w:tc>
      </w:tr>
      <w:tr w:rsidR="00D770F4" w:rsidRPr="0004360F" w14:paraId="7E7704CB" w14:textId="77777777" w:rsidTr="007379B9">
        <w:trPr>
          <w:jc w:val="center"/>
          <w:ins w:id="102" w:author="Huawei-Chunying Gu" w:date="2025-02-04T17:30:00Z"/>
        </w:trPr>
        <w:tc>
          <w:tcPr>
            <w:tcW w:w="576" w:type="pct"/>
            <w:vMerge w:val="restart"/>
          </w:tcPr>
          <w:p w14:paraId="7C00D502" w14:textId="77777777" w:rsidR="00D770F4" w:rsidRPr="0004360F" w:rsidRDefault="00D770F4" w:rsidP="007379B9">
            <w:pPr>
              <w:pStyle w:val="TAH"/>
              <w:rPr>
                <w:ins w:id="103" w:author="Huawei-Chunying Gu" w:date="2025-02-04T17:30:00Z"/>
                <w:lang w:eastAsia="zh-CN"/>
              </w:rPr>
            </w:pPr>
            <w:ins w:id="104" w:author="Huawei-Chunying Gu" w:date="2025-02-04T17:30:00Z">
              <w:r w:rsidRPr="0004360F">
                <w:rPr>
                  <w:lang w:eastAsia="zh-CN"/>
                </w:rPr>
                <w:t>Test ID</w:t>
              </w:r>
            </w:ins>
          </w:p>
        </w:tc>
        <w:tc>
          <w:tcPr>
            <w:tcW w:w="656" w:type="pct"/>
            <w:vMerge w:val="restart"/>
          </w:tcPr>
          <w:p w14:paraId="46F899D9" w14:textId="77777777" w:rsidR="00D770F4" w:rsidRPr="0004360F" w:rsidRDefault="00D770F4" w:rsidP="007379B9">
            <w:pPr>
              <w:pStyle w:val="TAH"/>
              <w:rPr>
                <w:ins w:id="105" w:author="Huawei-Chunying Gu" w:date="2025-02-04T17:30:00Z"/>
              </w:rPr>
            </w:pPr>
            <w:ins w:id="106" w:author="Huawei-Chunying Gu" w:date="2025-02-04T17:30:00Z">
              <w:r w:rsidRPr="0004360F">
                <w:t>Freq</w:t>
              </w:r>
            </w:ins>
          </w:p>
        </w:tc>
        <w:tc>
          <w:tcPr>
            <w:tcW w:w="981" w:type="pct"/>
            <w:vMerge w:val="restart"/>
          </w:tcPr>
          <w:p w14:paraId="4A32F7DE" w14:textId="77777777" w:rsidR="00D770F4" w:rsidRPr="0004360F" w:rsidRDefault="00D770F4" w:rsidP="007379B9">
            <w:pPr>
              <w:pStyle w:val="TAH"/>
              <w:rPr>
                <w:ins w:id="107" w:author="Huawei-Chunying Gu" w:date="2025-02-04T17:30:00Z"/>
              </w:rPr>
            </w:pPr>
            <w:ins w:id="108" w:author="Huawei-Chunying Gu" w:date="2025-02-04T17:30:00Z">
              <w:r w:rsidRPr="0004360F">
                <w:rPr>
                  <w:lang w:eastAsia="zh-CN"/>
                </w:rPr>
                <w:t>NR DL Configuration</w:t>
              </w:r>
            </w:ins>
          </w:p>
        </w:tc>
        <w:tc>
          <w:tcPr>
            <w:tcW w:w="2787" w:type="pct"/>
            <w:gridSpan w:val="2"/>
          </w:tcPr>
          <w:p w14:paraId="205BD7EB" w14:textId="77777777" w:rsidR="00D770F4" w:rsidRPr="0004360F" w:rsidRDefault="00D770F4" w:rsidP="007379B9">
            <w:pPr>
              <w:pStyle w:val="TAH"/>
              <w:rPr>
                <w:ins w:id="109" w:author="Huawei-Chunying Gu" w:date="2025-02-04T17:30:00Z"/>
              </w:rPr>
            </w:pPr>
            <w:ins w:id="110" w:author="Huawei-Chunying Gu" w:date="2025-02-04T17:30:00Z">
              <w:r w:rsidRPr="0004360F">
                <w:rPr>
                  <w:lang w:eastAsia="zh-CN"/>
                </w:rPr>
                <w:t>NR UL &amp; V2X Configuration</w:t>
              </w:r>
            </w:ins>
          </w:p>
        </w:tc>
      </w:tr>
      <w:tr w:rsidR="00D770F4" w:rsidRPr="0004360F" w14:paraId="07262A5D" w14:textId="77777777" w:rsidTr="007379B9">
        <w:trPr>
          <w:jc w:val="center"/>
          <w:ins w:id="111" w:author="Huawei-Chunying Gu" w:date="2025-02-04T17:30:00Z"/>
        </w:trPr>
        <w:tc>
          <w:tcPr>
            <w:tcW w:w="576" w:type="pct"/>
            <w:vMerge/>
          </w:tcPr>
          <w:p w14:paraId="36FFE951" w14:textId="77777777" w:rsidR="00D770F4" w:rsidRPr="0004360F" w:rsidRDefault="00D770F4" w:rsidP="007379B9">
            <w:pPr>
              <w:rPr>
                <w:ins w:id="112" w:author="Huawei-Chunying Gu" w:date="2025-02-04T17:30:00Z"/>
              </w:rPr>
            </w:pPr>
          </w:p>
        </w:tc>
        <w:tc>
          <w:tcPr>
            <w:tcW w:w="656" w:type="pct"/>
            <w:vMerge/>
          </w:tcPr>
          <w:p w14:paraId="12A68EC9" w14:textId="77777777" w:rsidR="00D770F4" w:rsidRPr="0004360F" w:rsidRDefault="00D770F4" w:rsidP="007379B9">
            <w:pPr>
              <w:pStyle w:val="TAH"/>
              <w:rPr>
                <w:ins w:id="113" w:author="Huawei-Chunying Gu" w:date="2025-02-04T17:30:00Z"/>
              </w:rPr>
            </w:pPr>
          </w:p>
        </w:tc>
        <w:tc>
          <w:tcPr>
            <w:tcW w:w="981" w:type="pct"/>
            <w:vMerge/>
          </w:tcPr>
          <w:p w14:paraId="1AC07E01" w14:textId="77777777" w:rsidR="00D770F4" w:rsidRPr="0004360F" w:rsidRDefault="00D770F4" w:rsidP="007379B9">
            <w:pPr>
              <w:pStyle w:val="TAH"/>
              <w:rPr>
                <w:ins w:id="114" w:author="Huawei-Chunying Gu" w:date="2025-02-04T17:30:00Z"/>
              </w:rPr>
            </w:pPr>
          </w:p>
        </w:tc>
        <w:tc>
          <w:tcPr>
            <w:tcW w:w="1394" w:type="pct"/>
          </w:tcPr>
          <w:p w14:paraId="65AE9CB1" w14:textId="77777777" w:rsidR="00D770F4" w:rsidRPr="0004360F" w:rsidRDefault="00D770F4" w:rsidP="007379B9">
            <w:pPr>
              <w:pStyle w:val="TAH"/>
              <w:rPr>
                <w:ins w:id="115" w:author="Huawei-Chunying Gu" w:date="2025-02-04T17:30:00Z"/>
              </w:rPr>
            </w:pPr>
            <w:ins w:id="116" w:author="Huawei-Chunying Gu" w:date="2025-02-04T17:30:00Z">
              <w:r w:rsidRPr="0004360F">
                <w:t>Modulation</w:t>
              </w:r>
            </w:ins>
          </w:p>
        </w:tc>
        <w:tc>
          <w:tcPr>
            <w:tcW w:w="1393" w:type="pct"/>
          </w:tcPr>
          <w:p w14:paraId="76BE1235" w14:textId="77777777" w:rsidR="00D770F4" w:rsidRPr="0004360F" w:rsidRDefault="00D770F4" w:rsidP="007379B9">
            <w:pPr>
              <w:pStyle w:val="TAH"/>
              <w:rPr>
                <w:ins w:id="117" w:author="Huawei-Chunying Gu" w:date="2025-02-04T17:30:00Z"/>
              </w:rPr>
            </w:pPr>
            <w:ins w:id="118" w:author="Huawei-Chunying Gu" w:date="2025-02-04T17:30:00Z">
              <w:r w:rsidRPr="0004360F">
                <w:t>RB allocation</w:t>
              </w:r>
            </w:ins>
          </w:p>
          <w:p w14:paraId="74CD6846" w14:textId="77777777" w:rsidR="00D770F4" w:rsidRPr="0004360F" w:rsidRDefault="00D770F4" w:rsidP="007379B9">
            <w:pPr>
              <w:pStyle w:val="TAH"/>
              <w:rPr>
                <w:ins w:id="119" w:author="Huawei-Chunying Gu" w:date="2025-02-04T17:30:00Z"/>
              </w:rPr>
            </w:pPr>
            <w:ins w:id="120" w:author="Huawei-Chunying Gu" w:date="2025-02-04T17:30:00Z">
              <w:r w:rsidRPr="0004360F">
                <w:t>(NOTE 1)</w:t>
              </w:r>
            </w:ins>
          </w:p>
        </w:tc>
      </w:tr>
      <w:tr w:rsidR="00D770F4" w:rsidRPr="0004360F" w14:paraId="03327FC1" w14:textId="77777777" w:rsidTr="007379B9">
        <w:trPr>
          <w:jc w:val="center"/>
          <w:ins w:id="121" w:author="Huawei-Chunying Gu" w:date="2025-02-04T17:30:00Z"/>
        </w:trPr>
        <w:tc>
          <w:tcPr>
            <w:tcW w:w="576" w:type="pct"/>
          </w:tcPr>
          <w:p w14:paraId="5E33D8AC" w14:textId="77777777" w:rsidR="00D770F4" w:rsidRPr="0004360F" w:rsidRDefault="00D770F4" w:rsidP="007379B9">
            <w:pPr>
              <w:pStyle w:val="TAC"/>
              <w:rPr>
                <w:ins w:id="122" w:author="Huawei-Chunying Gu" w:date="2025-02-04T17:30:00Z"/>
                <w:lang w:eastAsia="zh-CN"/>
              </w:rPr>
            </w:pPr>
            <w:ins w:id="123" w:author="Huawei-Chunying Gu" w:date="2025-02-04T17:30:00Z">
              <w:r w:rsidRPr="0004360F">
                <w:rPr>
                  <w:lang w:eastAsia="zh-CN"/>
                </w:rPr>
                <w:t>1</w:t>
              </w:r>
            </w:ins>
          </w:p>
        </w:tc>
        <w:tc>
          <w:tcPr>
            <w:tcW w:w="656" w:type="pct"/>
          </w:tcPr>
          <w:p w14:paraId="060C22BE" w14:textId="77777777" w:rsidR="00D770F4" w:rsidRPr="0004360F" w:rsidRDefault="00D770F4" w:rsidP="007379B9">
            <w:pPr>
              <w:pStyle w:val="TAC"/>
              <w:rPr>
                <w:ins w:id="124" w:author="Huawei-Chunying Gu" w:date="2025-02-04T17:30:00Z"/>
                <w:lang w:eastAsia="zh-CN"/>
              </w:rPr>
            </w:pPr>
            <w:ins w:id="125" w:author="Huawei-Chunying Gu" w:date="2025-02-04T17:30:00Z">
              <w:r w:rsidRPr="0004360F">
                <w:rPr>
                  <w:lang w:eastAsia="zh-CN"/>
                </w:rPr>
                <w:t>Default</w:t>
              </w:r>
            </w:ins>
          </w:p>
        </w:tc>
        <w:tc>
          <w:tcPr>
            <w:tcW w:w="981" w:type="pct"/>
            <w:vMerge w:val="restart"/>
          </w:tcPr>
          <w:p w14:paraId="1A9D87DA" w14:textId="77777777" w:rsidR="00D770F4" w:rsidRPr="0004360F" w:rsidRDefault="00D770F4" w:rsidP="007379B9">
            <w:pPr>
              <w:pStyle w:val="TAC"/>
              <w:rPr>
                <w:ins w:id="126" w:author="Huawei-Chunying Gu" w:date="2025-02-04T17:30:00Z"/>
                <w:lang w:eastAsia="zh-CN"/>
              </w:rPr>
            </w:pPr>
            <w:ins w:id="127" w:author="Huawei-Chunying Gu" w:date="2025-02-04T17:30:00Z">
              <w:r w:rsidRPr="0004360F">
                <w:rPr>
                  <w:rFonts w:eastAsia="宋体"/>
                  <w:lang w:eastAsia="zh-CN"/>
                </w:rPr>
                <w:t>N/A</w:t>
              </w:r>
            </w:ins>
          </w:p>
        </w:tc>
        <w:tc>
          <w:tcPr>
            <w:tcW w:w="1394" w:type="pct"/>
          </w:tcPr>
          <w:p w14:paraId="28716BD9" w14:textId="77777777" w:rsidR="00D770F4" w:rsidRPr="0004360F" w:rsidRDefault="00D770F4" w:rsidP="007379B9">
            <w:pPr>
              <w:pStyle w:val="TAC"/>
              <w:rPr>
                <w:ins w:id="128" w:author="Huawei-Chunying Gu" w:date="2025-02-04T17:30:00Z"/>
              </w:rPr>
            </w:pPr>
            <w:ins w:id="129" w:author="Huawei-Chunying Gu" w:date="2025-02-04T17:30:00Z">
              <w:r w:rsidRPr="0004360F">
                <w:t>CP-OFDM 16QAM</w:t>
              </w:r>
            </w:ins>
          </w:p>
        </w:tc>
        <w:tc>
          <w:tcPr>
            <w:tcW w:w="1393" w:type="pct"/>
          </w:tcPr>
          <w:p w14:paraId="22431968" w14:textId="77777777" w:rsidR="00D770F4" w:rsidRPr="0004360F" w:rsidRDefault="00D770F4" w:rsidP="007379B9">
            <w:pPr>
              <w:pStyle w:val="TAC"/>
              <w:rPr>
                <w:ins w:id="130" w:author="Huawei-Chunying Gu" w:date="2025-02-04T17:30:00Z"/>
              </w:rPr>
            </w:pPr>
            <w:ins w:id="131" w:author="Huawei-Chunying Gu" w:date="2025-02-04T17:30:00Z">
              <w:r w:rsidRPr="0004360F">
                <w:t>Inner Full</w:t>
              </w:r>
            </w:ins>
          </w:p>
        </w:tc>
      </w:tr>
      <w:tr w:rsidR="00D770F4" w:rsidRPr="0004360F" w14:paraId="565D8FFB" w14:textId="77777777" w:rsidTr="007379B9">
        <w:trPr>
          <w:jc w:val="center"/>
          <w:ins w:id="132" w:author="Huawei-Chunying Gu" w:date="2025-02-04T17:30:00Z"/>
        </w:trPr>
        <w:tc>
          <w:tcPr>
            <w:tcW w:w="576" w:type="pct"/>
          </w:tcPr>
          <w:p w14:paraId="435BC1D7" w14:textId="77777777" w:rsidR="00D770F4" w:rsidRPr="0004360F" w:rsidRDefault="00D770F4" w:rsidP="007379B9">
            <w:pPr>
              <w:pStyle w:val="TAC"/>
              <w:rPr>
                <w:ins w:id="133" w:author="Huawei-Chunying Gu" w:date="2025-02-04T17:30:00Z"/>
                <w:lang w:eastAsia="zh-CN"/>
              </w:rPr>
            </w:pPr>
            <w:ins w:id="134" w:author="Huawei-Chunying Gu" w:date="2025-02-04T17:30:00Z">
              <w:r w:rsidRPr="0004360F">
                <w:rPr>
                  <w:rFonts w:eastAsia="宋体"/>
                  <w:lang w:eastAsia="zh-CN"/>
                </w:rPr>
                <w:t>2</w:t>
              </w:r>
            </w:ins>
          </w:p>
        </w:tc>
        <w:tc>
          <w:tcPr>
            <w:tcW w:w="656" w:type="pct"/>
          </w:tcPr>
          <w:p w14:paraId="32282DD3" w14:textId="77777777" w:rsidR="00D770F4" w:rsidRPr="0004360F" w:rsidRDefault="00D770F4" w:rsidP="007379B9">
            <w:pPr>
              <w:pStyle w:val="TAC"/>
              <w:rPr>
                <w:ins w:id="135" w:author="Huawei-Chunying Gu" w:date="2025-02-04T17:30:00Z"/>
                <w:lang w:eastAsia="zh-CN"/>
              </w:rPr>
            </w:pPr>
            <w:ins w:id="136" w:author="Huawei-Chunying Gu" w:date="2025-02-04T17:30:00Z">
              <w:r w:rsidRPr="0004360F">
                <w:rPr>
                  <w:rFonts w:eastAsia="宋体"/>
                  <w:lang w:eastAsia="zh-CN"/>
                </w:rPr>
                <w:t>Default</w:t>
              </w:r>
            </w:ins>
          </w:p>
        </w:tc>
        <w:tc>
          <w:tcPr>
            <w:tcW w:w="981" w:type="pct"/>
            <w:vMerge/>
          </w:tcPr>
          <w:p w14:paraId="4A72C487" w14:textId="77777777" w:rsidR="00D770F4" w:rsidRPr="0004360F" w:rsidRDefault="00D770F4" w:rsidP="007379B9">
            <w:pPr>
              <w:pStyle w:val="TAC"/>
              <w:rPr>
                <w:ins w:id="137" w:author="Huawei-Chunying Gu" w:date="2025-02-04T17:30:00Z"/>
                <w:lang w:eastAsia="zh-CN"/>
              </w:rPr>
            </w:pPr>
          </w:p>
        </w:tc>
        <w:tc>
          <w:tcPr>
            <w:tcW w:w="1394" w:type="pct"/>
          </w:tcPr>
          <w:p w14:paraId="2FEA56D2" w14:textId="77777777" w:rsidR="00D770F4" w:rsidRPr="0004360F" w:rsidRDefault="00D770F4" w:rsidP="007379B9">
            <w:pPr>
              <w:pStyle w:val="TAC"/>
              <w:rPr>
                <w:ins w:id="138" w:author="Huawei-Chunying Gu" w:date="2025-02-04T17:30:00Z"/>
              </w:rPr>
            </w:pPr>
            <w:ins w:id="139" w:author="Huawei-Chunying Gu" w:date="2025-02-04T17:30:00Z">
              <w:r w:rsidRPr="0004360F">
                <w:t>CP-OFDM 16QAM</w:t>
              </w:r>
            </w:ins>
          </w:p>
        </w:tc>
        <w:tc>
          <w:tcPr>
            <w:tcW w:w="1393" w:type="pct"/>
          </w:tcPr>
          <w:p w14:paraId="4C117FB8" w14:textId="77777777" w:rsidR="00D770F4" w:rsidRPr="0004360F" w:rsidRDefault="00D770F4" w:rsidP="007379B9">
            <w:pPr>
              <w:pStyle w:val="TAC"/>
              <w:rPr>
                <w:ins w:id="140" w:author="Huawei-Chunying Gu" w:date="2025-02-04T17:30:00Z"/>
              </w:rPr>
            </w:pPr>
            <w:ins w:id="141" w:author="Huawei-Chunying Gu" w:date="2025-02-04T17:30:00Z">
              <w:r w:rsidRPr="0004360F">
                <w:t>Outer Full</w:t>
              </w:r>
            </w:ins>
          </w:p>
        </w:tc>
      </w:tr>
      <w:tr w:rsidR="00D770F4" w:rsidRPr="0004360F" w14:paraId="25F240F5" w14:textId="77777777" w:rsidTr="007379B9">
        <w:trPr>
          <w:jc w:val="center"/>
          <w:ins w:id="142" w:author="Huawei-Chunying Gu" w:date="2025-02-04T17:30:00Z"/>
        </w:trPr>
        <w:tc>
          <w:tcPr>
            <w:tcW w:w="576" w:type="pct"/>
          </w:tcPr>
          <w:p w14:paraId="5E697DBA" w14:textId="77777777" w:rsidR="00D770F4" w:rsidRPr="0004360F" w:rsidRDefault="00D770F4" w:rsidP="007379B9">
            <w:pPr>
              <w:pStyle w:val="TAC"/>
              <w:rPr>
                <w:ins w:id="143" w:author="Huawei-Chunying Gu" w:date="2025-02-04T17:30:00Z"/>
                <w:rFonts w:eastAsia="宋体"/>
                <w:lang w:eastAsia="zh-CN"/>
              </w:rPr>
            </w:pPr>
            <w:ins w:id="144" w:author="Huawei-Chunying Gu" w:date="2025-02-04T17:30:00Z">
              <w:r w:rsidRPr="0004360F">
                <w:rPr>
                  <w:rFonts w:eastAsia="宋体"/>
                  <w:lang w:eastAsia="zh-CN"/>
                </w:rPr>
                <w:t>3</w:t>
              </w:r>
            </w:ins>
          </w:p>
        </w:tc>
        <w:tc>
          <w:tcPr>
            <w:tcW w:w="656" w:type="pct"/>
          </w:tcPr>
          <w:p w14:paraId="100937D8" w14:textId="77777777" w:rsidR="00D770F4" w:rsidRPr="0004360F" w:rsidRDefault="00D770F4" w:rsidP="007379B9">
            <w:pPr>
              <w:pStyle w:val="TAC"/>
              <w:rPr>
                <w:ins w:id="145" w:author="Huawei-Chunying Gu" w:date="2025-02-04T17:30:00Z"/>
                <w:lang w:eastAsia="zh-CN"/>
              </w:rPr>
            </w:pPr>
            <w:ins w:id="146" w:author="Huawei-Chunying Gu" w:date="2025-02-04T17:30:00Z">
              <w:r w:rsidRPr="0004360F">
                <w:rPr>
                  <w:lang w:eastAsia="zh-CN"/>
                </w:rPr>
                <w:t>Default</w:t>
              </w:r>
            </w:ins>
          </w:p>
        </w:tc>
        <w:tc>
          <w:tcPr>
            <w:tcW w:w="981" w:type="pct"/>
            <w:vMerge/>
          </w:tcPr>
          <w:p w14:paraId="4CB002D4" w14:textId="77777777" w:rsidR="00D770F4" w:rsidRPr="0004360F" w:rsidRDefault="00D770F4" w:rsidP="007379B9">
            <w:pPr>
              <w:pStyle w:val="TAC"/>
              <w:rPr>
                <w:ins w:id="147" w:author="Huawei-Chunying Gu" w:date="2025-02-04T17:30:00Z"/>
                <w:lang w:eastAsia="zh-CN"/>
              </w:rPr>
            </w:pPr>
          </w:p>
        </w:tc>
        <w:tc>
          <w:tcPr>
            <w:tcW w:w="1394" w:type="pct"/>
          </w:tcPr>
          <w:p w14:paraId="1769630C" w14:textId="77777777" w:rsidR="00D770F4" w:rsidRPr="0004360F" w:rsidRDefault="00D770F4" w:rsidP="007379B9">
            <w:pPr>
              <w:pStyle w:val="TAC"/>
              <w:rPr>
                <w:ins w:id="148" w:author="Huawei-Chunying Gu" w:date="2025-02-04T17:30:00Z"/>
              </w:rPr>
            </w:pPr>
            <w:ins w:id="149" w:author="Huawei-Chunying Gu" w:date="2025-02-04T17:30:00Z">
              <w:r w:rsidRPr="0004360F">
                <w:t>CP-OFDM 64QAM</w:t>
              </w:r>
            </w:ins>
          </w:p>
        </w:tc>
        <w:tc>
          <w:tcPr>
            <w:tcW w:w="1393" w:type="pct"/>
          </w:tcPr>
          <w:p w14:paraId="410989A4" w14:textId="77777777" w:rsidR="00D770F4" w:rsidRPr="0004360F" w:rsidRDefault="00D770F4" w:rsidP="007379B9">
            <w:pPr>
              <w:pStyle w:val="TAC"/>
              <w:rPr>
                <w:ins w:id="150" w:author="Huawei-Chunying Gu" w:date="2025-02-04T17:30:00Z"/>
              </w:rPr>
            </w:pPr>
            <w:ins w:id="151" w:author="Huawei-Chunying Gu" w:date="2025-02-04T17:30:00Z">
              <w:r w:rsidRPr="0004360F">
                <w:t>Inner Full</w:t>
              </w:r>
            </w:ins>
          </w:p>
        </w:tc>
      </w:tr>
      <w:tr w:rsidR="00D770F4" w:rsidRPr="0004360F" w14:paraId="64C182A8" w14:textId="77777777" w:rsidTr="007379B9">
        <w:trPr>
          <w:jc w:val="center"/>
          <w:ins w:id="152" w:author="Huawei-Chunying Gu" w:date="2025-02-04T17:30:00Z"/>
        </w:trPr>
        <w:tc>
          <w:tcPr>
            <w:tcW w:w="576" w:type="pct"/>
          </w:tcPr>
          <w:p w14:paraId="59B2AB74" w14:textId="77777777" w:rsidR="00D770F4" w:rsidRPr="0004360F" w:rsidRDefault="00D770F4" w:rsidP="007379B9">
            <w:pPr>
              <w:pStyle w:val="TAC"/>
              <w:rPr>
                <w:ins w:id="153" w:author="Huawei-Chunying Gu" w:date="2025-02-04T17:30:00Z"/>
                <w:rFonts w:eastAsia="宋体"/>
                <w:lang w:eastAsia="zh-CN"/>
              </w:rPr>
            </w:pPr>
            <w:ins w:id="154" w:author="Huawei-Chunying Gu" w:date="2025-02-04T17:30:00Z">
              <w:r w:rsidRPr="0004360F">
                <w:rPr>
                  <w:rFonts w:eastAsia="宋体"/>
                  <w:lang w:eastAsia="zh-CN"/>
                </w:rPr>
                <w:t>4</w:t>
              </w:r>
            </w:ins>
          </w:p>
        </w:tc>
        <w:tc>
          <w:tcPr>
            <w:tcW w:w="656" w:type="pct"/>
          </w:tcPr>
          <w:p w14:paraId="366860AD" w14:textId="77777777" w:rsidR="00D770F4" w:rsidRPr="0004360F" w:rsidRDefault="00D770F4" w:rsidP="007379B9">
            <w:pPr>
              <w:pStyle w:val="TAC"/>
              <w:rPr>
                <w:ins w:id="155" w:author="Huawei-Chunying Gu" w:date="2025-02-04T17:30:00Z"/>
              </w:rPr>
            </w:pPr>
            <w:ins w:id="156" w:author="Huawei-Chunying Gu" w:date="2025-02-04T17:30:00Z">
              <w:r w:rsidRPr="0004360F">
                <w:rPr>
                  <w:lang w:eastAsia="zh-CN"/>
                </w:rPr>
                <w:t>Default</w:t>
              </w:r>
            </w:ins>
          </w:p>
        </w:tc>
        <w:tc>
          <w:tcPr>
            <w:tcW w:w="981" w:type="pct"/>
            <w:vMerge/>
          </w:tcPr>
          <w:p w14:paraId="5D519706" w14:textId="77777777" w:rsidR="00D770F4" w:rsidRPr="0004360F" w:rsidRDefault="00D770F4" w:rsidP="007379B9">
            <w:pPr>
              <w:pStyle w:val="TAC"/>
              <w:rPr>
                <w:ins w:id="157" w:author="Huawei-Chunying Gu" w:date="2025-02-04T17:30:00Z"/>
              </w:rPr>
            </w:pPr>
          </w:p>
        </w:tc>
        <w:tc>
          <w:tcPr>
            <w:tcW w:w="1394" w:type="pct"/>
          </w:tcPr>
          <w:p w14:paraId="1E1BBAA4" w14:textId="77777777" w:rsidR="00D770F4" w:rsidRPr="0004360F" w:rsidRDefault="00D770F4" w:rsidP="007379B9">
            <w:pPr>
              <w:pStyle w:val="TAC"/>
              <w:rPr>
                <w:ins w:id="158" w:author="Huawei-Chunying Gu" w:date="2025-02-04T17:30:00Z"/>
              </w:rPr>
            </w:pPr>
            <w:ins w:id="159" w:author="Huawei-Chunying Gu" w:date="2025-02-04T17:30:00Z">
              <w:r w:rsidRPr="0004360F">
                <w:t>CP-OFDM 64QAM</w:t>
              </w:r>
            </w:ins>
          </w:p>
        </w:tc>
        <w:tc>
          <w:tcPr>
            <w:tcW w:w="1393" w:type="pct"/>
          </w:tcPr>
          <w:p w14:paraId="28D3E9EA" w14:textId="77777777" w:rsidR="00D770F4" w:rsidRPr="0004360F" w:rsidRDefault="00D770F4" w:rsidP="007379B9">
            <w:pPr>
              <w:pStyle w:val="TAC"/>
              <w:rPr>
                <w:ins w:id="160" w:author="Huawei-Chunying Gu" w:date="2025-02-04T17:30:00Z"/>
              </w:rPr>
            </w:pPr>
            <w:ins w:id="161" w:author="Huawei-Chunying Gu" w:date="2025-02-04T17:30:00Z">
              <w:r w:rsidRPr="0004360F">
                <w:t>Outer Full</w:t>
              </w:r>
            </w:ins>
          </w:p>
        </w:tc>
      </w:tr>
      <w:tr w:rsidR="00D770F4" w:rsidRPr="0004360F" w14:paraId="545F9988" w14:textId="77777777" w:rsidTr="007379B9">
        <w:trPr>
          <w:jc w:val="center"/>
          <w:ins w:id="162" w:author="Huawei-Chunying Gu" w:date="2025-02-04T17:30:00Z"/>
        </w:trPr>
        <w:tc>
          <w:tcPr>
            <w:tcW w:w="576" w:type="pct"/>
          </w:tcPr>
          <w:p w14:paraId="6EBE6043" w14:textId="77777777" w:rsidR="00D770F4" w:rsidRPr="0004360F" w:rsidRDefault="00D770F4" w:rsidP="007379B9">
            <w:pPr>
              <w:pStyle w:val="TAC"/>
              <w:rPr>
                <w:ins w:id="163" w:author="Huawei-Chunying Gu" w:date="2025-02-04T17:30:00Z"/>
                <w:rFonts w:eastAsia="宋体"/>
                <w:lang w:eastAsia="zh-CN"/>
              </w:rPr>
            </w:pPr>
            <w:ins w:id="164" w:author="Huawei-Chunying Gu" w:date="2025-02-04T17:30:00Z">
              <w:r w:rsidRPr="0004360F">
                <w:rPr>
                  <w:rFonts w:eastAsia="宋体"/>
                  <w:lang w:eastAsia="zh-CN"/>
                </w:rPr>
                <w:t>5</w:t>
              </w:r>
            </w:ins>
          </w:p>
        </w:tc>
        <w:tc>
          <w:tcPr>
            <w:tcW w:w="656" w:type="pct"/>
          </w:tcPr>
          <w:p w14:paraId="187FE680" w14:textId="77777777" w:rsidR="00D770F4" w:rsidRPr="0004360F" w:rsidRDefault="00D770F4" w:rsidP="007379B9">
            <w:pPr>
              <w:pStyle w:val="TAC"/>
              <w:rPr>
                <w:ins w:id="165" w:author="Huawei-Chunying Gu" w:date="2025-02-04T17:30:00Z"/>
              </w:rPr>
            </w:pPr>
            <w:ins w:id="166" w:author="Huawei-Chunying Gu" w:date="2025-02-04T17:30:00Z">
              <w:r w:rsidRPr="0004360F">
                <w:rPr>
                  <w:rFonts w:eastAsia="宋体"/>
                  <w:lang w:eastAsia="zh-CN"/>
                </w:rPr>
                <w:t>Default</w:t>
              </w:r>
            </w:ins>
          </w:p>
        </w:tc>
        <w:tc>
          <w:tcPr>
            <w:tcW w:w="981" w:type="pct"/>
            <w:vMerge/>
          </w:tcPr>
          <w:p w14:paraId="7DBA6F39" w14:textId="77777777" w:rsidR="00D770F4" w:rsidRPr="0004360F" w:rsidRDefault="00D770F4" w:rsidP="007379B9">
            <w:pPr>
              <w:pStyle w:val="TAC"/>
              <w:rPr>
                <w:ins w:id="167" w:author="Huawei-Chunying Gu" w:date="2025-02-04T17:30:00Z"/>
              </w:rPr>
            </w:pPr>
          </w:p>
        </w:tc>
        <w:tc>
          <w:tcPr>
            <w:tcW w:w="1394" w:type="pct"/>
          </w:tcPr>
          <w:p w14:paraId="7449DCC8" w14:textId="77777777" w:rsidR="00D770F4" w:rsidRPr="0004360F" w:rsidRDefault="00D770F4" w:rsidP="007379B9">
            <w:pPr>
              <w:pStyle w:val="TAC"/>
              <w:rPr>
                <w:ins w:id="168" w:author="Huawei-Chunying Gu" w:date="2025-02-04T17:30:00Z"/>
              </w:rPr>
            </w:pPr>
            <w:ins w:id="169" w:author="Huawei-Chunying Gu" w:date="2025-02-04T17:30:00Z">
              <w:r w:rsidRPr="0004360F">
                <w:t>CP-OFDM 256QAM</w:t>
              </w:r>
            </w:ins>
          </w:p>
        </w:tc>
        <w:tc>
          <w:tcPr>
            <w:tcW w:w="1393" w:type="pct"/>
          </w:tcPr>
          <w:p w14:paraId="50A7E741" w14:textId="77777777" w:rsidR="00D770F4" w:rsidRPr="0004360F" w:rsidRDefault="00D770F4" w:rsidP="007379B9">
            <w:pPr>
              <w:pStyle w:val="TAC"/>
              <w:rPr>
                <w:ins w:id="170" w:author="Huawei-Chunying Gu" w:date="2025-02-04T17:30:00Z"/>
              </w:rPr>
            </w:pPr>
            <w:ins w:id="171" w:author="Huawei-Chunying Gu" w:date="2025-02-04T17:30:00Z">
              <w:r w:rsidRPr="0004360F">
                <w:t>Outer Full</w:t>
              </w:r>
            </w:ins>
          </w:p>
        </w:tc>
      </w:tr>
      <w:tr w:rsidR="00D770F4" w:rsidRPr="0004360F" w14:paraId="5D650446" w14:textId="77777777" w:rsidTr="007379B9">
        <w:trPr>
          <w:jc w:val="center"/>
          <w:ins w:id="172" w:author="Huawei-Chunying Gu" w:date="2025-02-04T17:30:00Z"/>
        </w:trPr>
        <w:tc>
          <w:tcPr>
            <w:tcW w:w="5000" w:type="pct"/>
            <w:gridSpan w:val="5"/>
          </w:tcPr>
          <w:p w14:paraId="7291C5FA" w14:textId="77777777" w:rsidR="00D770F4" w:rsidRPr="0004360F" w:rsidRDefault="00D770F4" w:rsidP="007379B9">
            <w:pPr>
              <w:pStyle w:val="TAN"/>
              <w:rPr>
                <w:ins w:id="173" w:author="Huawei-Chunying Gu" w:date="2025-02-04T17:30:00Z"/>
              </w:rPr>
            </w:pPr>
            <w:ins w:id="174" w:author="Huawei-Chunying Gu" w:date="2025-02-04T17:30:00Z">
              <w:r w:rsidRPr="0004360F">
                <w:t>NOTE 1:</w:t>
              </w:r>
              <w:r w:rsidRPr="0004360F">
                <w:tab/>
                <w:t>The specific configuration of each RB allocation is defined in Table FFS.</w:t>
              </w:r>
            </w:ins>
          </w:p>
        </w:tc>
      </w:tr>
    </w:tbl>
    <w:p w14:paraId="0761E666" w14:textId="77777777" w:rsidR="00D770F4" w:rsidRPr="0004360F" w:rsidRDefault="00D770F4" w:rsidP="00D770F4">
      <w:pPr>
        <w:rPr>
          <w:ins w:id="175" w:author="Huawei-Chunying Gu" w:date="2025-02-04T17:30:00Z"/>
        </w:rPr>
      </w:pPr>
    </w:p>
    <w:p w14:paraId="51D078EC" w14:textId="5EE4034E" w:rsidR="00D770F4" w:rsidRPr="0004360F" w:rsidRDefault="00D770F4" w:rsidP="00D770F4">
      <w:pPr>
        <w:pStyle w:val="TH"/>
        <w:rPr>
          <w:ins w:id="176" w:author="Huawei-Chunying Gu" w:date="2025-02-04T17:30:00Z"/>
        </w:rPr>
      </w:pPr>
      <w:ins w:id="177" w:author="Huawei-Chunying Gu" w:date="2025-02-04T17:30:00Z">
        <w:r w:rsidRPr="00B821DE">
          <w:t>Table 6.5E.2.2.2.4.1</w:t>
        </w:r>
        <w:r w:rsidRPr="0004360F">
          <w:t>-3: Test Configuration Table for PC2 intra-band concurrent operation (contiguous allocation)</w:t>
        </w:r>
      </w:ins>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D770F4" w:rsidRPr="0004360F" w14:paraId="51AC8559" w14:textId="77777777" w:rsidTr="007379B9">
        <w:trPr>
          <w:jc w:val="center"/>
          <w:ins w:id="178" w:author="Huawei-Chunying Gu" w:date="2025-02-04T17:30:00Z"/>
        </w:trPr>
        <w:tc>
          <w:tcPr>
            <w:tcW w:w="5000" w:type="pct"/>
            <w:gridSpan w:val="5"/>
          </w:tcPr>
          <w:p w14:paraId="45BBD378" w14:textId="77777777" w:rsidR="00D770F4" w:rsidRPr="0004360F" w:rsidRDefault="00D770F4" w:rsidP="007379B9">
            <w:pPr>
              <w:pStyle w:val="TAH"/>
              <w:rPr>
                <w:ins w:id="179" w:author="Huawei-Chunying Gu" w:date="2025-02-04T17:30:00Z"/>
              </w:rPr>
            </w:pPr>
            <w:ins w:id="180" w:author="Huawei-Chunying Gu" w:date="2025-02-04T17:30:00Z">
              <w:r w:rsidRPr="0004360F">
                <w:t>Initial Conditions</w:t>
              </w:r>
            </w:ins>
          </w:p>
        </w:tc>
      </w:tr>
      <w:tr w:rsidR="00D770F4" w:rsidRPr="0004360F" w14:paraId="7BB8A9E5" w14:textId="77777777" w:rsidTr="007379B9">
        <w:trPr>
          <w:jc w:val="center"/>
          <w:ins w:id="181" w:author="Huawei-Chunying Gu" w:date="2025-02-04T17:30:00Z"/>
        </w:trPr>
        <w:tc>
          <w:tcPr>
            <w:tcW w:w="2213" w:type="pct"/>
            <w:gridSpan w:val="3"/>
          </w:tcPr>
          <w:p w14:paraId="6284909B" w14:textId="77777777" w:rsidR="00D770F4" w:rsidRPr="0004360F" w:rsidRDefault="00D770F4" w:rsidP="007379B9">
            <w:pPr>
              <w:pStyle w:val="TAL"/>
              <w:rPr>
                <w:ins w:id="182" w:author="Huawei-Chunying Gu" w:date="2025-02-04T17:30:00Z"/>
              </w:rPr>
            </w:pPr>
            <w:ins w:id="183" w:author="Huawei-Chunying Gu" w:date="2025-02-04T17:30:00Z">
              <w:r w:rsidRPr="0004360F">
                <w:t>Test Environment as specified in TS 38.508-1 [5] subclause 4.1</w:t>
              </w:r>
            </w:ins>
          </w:p>
        </w:tc>
        <w:tc>
          <w:tcPr>
            <w:tcW w:w="2787" w:type="pct"/>
            <w:gridSpan w:val="2"/>
          </w:tcPr>
          <w:p w14:paraId="12AC6C05" w14:textId="21A9C58B" w:rsidR="00D770F4" w:rsidRPr="0004360F" w:rsidRDefault="00D770F4" w:rsidP="007379B9">
            <w:pPr>
              <w:pStyle w:val="TAL"/>
              <w:rPr>
                <w:ins w:id="184" w:author="Huawei-Chunying Gu" w:date="2025-02-04T17:30:00Z"/>
              </w:rPr>
            </w:pPr>
            <w:ins w:id="185" w:author="Huawei-Chunying Gu" w:date="2025-02-04T17:30:00Z">
              <w:r w:rsidRPr="0004360F">
                <w:t>Normal</w:t>
              </w:r>
            </w:ins>
          </w:p>
        </w:tc>
      </w:tr>
      <w:tr w:rsidR="00D770F4" w:rsidRPr="0004360F" w14:paraId="1B1B7149" w14:textId="77777777" w:rsidTr="007379B9">
        <w:trPr>
          <w:jc w:val="center"/>
          <w:ins w:id="186" w:author="Huawei-Chunying Gu" w:date="2025-02-04T17:30:00Z"/>
        </w:trPr>
        <w:tc>
          <w:tcPr>
            <w:tcW w:w="2213" w:type="pct"/>
            <w:gridSpan w:val="3"/>
          </w:tcPr>
          <w:p w14:paraId="765AAB3A" w14:textId="77777777" w:rsidR="00D770F4" w:rsidRPr="0004360F" w:rsidRDefault="00D770F4" w:rsidP="007379B9">
            <w:pPr>
              <w:pStyle w:val="TAL"/>
              <w:rPr>
                <w:ins w:id="187" w:author="Huawei-Chunying Gu" w:date="2025-02-04T17:30:00Z"/>
              </w:rPr>
            </w:pPr>
            <w:ins w:id="188" w:author="Huawei-Chunying Gu" w:date="2025-02-04T17:30:00Z">
              <w:r w:rsidRPr="0004360F">
                <w:t>Test Frequencies as specified in TS 38.508-1 [5] subclause 4.3.1</w:t>
              </w:r>
            </w:ins>
          </w:p>
        </w:tc>
        <w:tc>
          <w:tcPr>
            <w:tcW w:w="2787" w:type="pct"/>
            <w:gridSpan w:val="2"/>
          </w:tcPr>
          <w:p w14:paraId="0F67C5C9" w14:textId="77777777" w:rsidR="00D770F4" w:rsidRPr="0004360F" w:rsidRDefault="00D770F4" w:rsidP="007379B9">
            <w:pPr>
              <w:pStyle w:val="TAL"/>
              <w:rPr>
                <w:ins w:id="189" w:author="Huawei-Chunying Gu" w:date="2025-02-04T17:30:00Z"/>
              </w:rPr>
            </w:pPr>
            <w:ins w:id="190" w:author="Huawei-Chunying Gu" w:date="2025-02-04T17:30:00Z">
              <w:r w:rsidRPr="0004360F">
                <w:t>Low range, High range</w:t>
              </w:r>
            </w:ins>
          </w:p>
        </w:tc>
      </w:tr>
      <w:tr w:rsidR="00D770F4" w:rsidRPr="0004360F" w14:paraId="17F80A64" w14:textId="77777777" w:rsidTr="007379B9">
        <w:trPr>
          <w:jc w:val="center"/>
          <w:ins w:id="191" w:author="Huawei-Chunying Gu" w:date="2025-02-04T17:30:00Z"/>
        </w:trPr>
        <w:tc>
          <w:tcPr>
            <w:tcW w:w="2213" w:type="pct"/>
            <w:gridSpan w:val="3"/>
          </w:tcPr>
          <w:p w14:paraId="06D5B904" w14:textId="77777777" w:rsidR="00D770F4" w:rsidRPr="0004360F" w:rsidRDefault="00D770F4" w:rsidP="007379B9">
            <w:pPr>
              <w:pStyle w:val="TAL"/>
              <w:rPr>
                <w:ins w:id="192" w:author="Huawei-Chunying Gu" w:date="2025-02-04T17:30:00Z"/>
              </w:rPr>
            </w:pPr>
            <w:ins w:id="193" w:author="Huawei-Chunying Gu" w:date="2025-02-04T17:30:00Z">
              <w:r w:rsidRPr="0004360F">
                <w:t>Test Channel Bandwidths as specified TS 38.508-1 [5] subclause 4.3.1</w:t>
              </w:r>
            </w:ins>
          </w:p>
        </w:tc>
        <w:tc>
          <w:tcPr>
            <w:tcW w:w="2787" w:type="pct"/>
            <w:gridSpan w:val="2"/>
          </w:tcPr>
          <w:p w14:paraId="50278A78" w14:textId="77777777" w:rsidR="00D770F4" w:rsidRPr="00A812A5" w:rsidRDefault="00D770F4" w:rsidP="007379B9">
            <w:pPr>
              <w:pStyle w:val="TAL"/>
              <w:rPr>
                <w:ins w:id="194" w:author="Huawei-Chunying Gu" w:date="2025-02-04T17:30:00Z"/>
                <w:vertAlign w:val="subscript"/>
              </w:rPr>
            </w:pPr>
            <w:ins w:id="195" w:author="Huawei-Chunying Gu" w:date="2025-02-04T17:30:00Z">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ins>
          </w:p>
        </w:tc>
      </w:tr>
      <w:tr w:rsidR="00D770F4" w:rsidRPr="0004360F" w14:paraId="10A7D1C1" w14:textId="77777777" w:rsidTr="007379B9">
        <w:trPr>
          <w:jc w:val="center"/>
          <w:ins w:id="196" w:author="Huawei-Chunying Gu" w:date="2025-02-04T17:30:00Z"/>
        </w:trPr>
        <w:tc>
          <w:tcPr>
            <w:tcW w:w="2213" w:type="pct"/>
            <w:gridSpan w:val="3"/>
          </w:tcPr>
          <w:p w14:paraId="21B36E47" w14:textId="77777777" w:rsidR="00D770F4" w:rsidRPr="0004360F" w:rsidRDefault="00D770F4" w:rsidP="007379B9">
            <w:pPr>
              <w:pStyle w:val="TAL"/>
              <w:rPr>
                <w:ins w:id="197" w:author="Huawei-Chunying Gu" w:date="2025-02-04T17:30:00Z"/>
              </w:rPr>
            </w:pPr>
            <w:ins w:id="198" w:author="Huawei-Chunying Gu" w:date="2025-02-04T17:30:00Z">
              <w:r w:rsidRPr="0004360F">
                <w:t>Test SCS as specified in Table 5.3.5-1</w:t>
              </w:r>
            </w:ins>
          </w:p>
        </w:tc>
        <w:tc>
          <w:tcPr>
            <w:tcW w:w="2787" w:type="pct"/>
            <w:gridSpan w:val="2"/>
          </w:tcPr>
          <w:p w14:paraId="7B9A6C5C" w14:textId="77777777" w:rsidR="00D770F4" w:rsidRPr="0004360F" w:rsidRDefault="00D770F4" w:rsidP="007379B9">
            <w:pPr>
              <w:pStyle w:val="TAL"/>
              <w:rPr>
                <w:ins w:id="199" w:author="Huawei-Chunying Gu" w:date="2025-02-04T17:30:00Z"/>
              </w:rPr>
            </w:pPr>
            <w:ins w:id="200" w:author="Huawei-Chunying Gu" w:date="2025-02-04T17:30:00Z">
              <w:r w:rsidRPr="0004360F">
                <w:t xml:space="preserve">Lowest for NR </w:t>
              </w:r>
              <w:proofErr w:type="spellStart"/>
              <w:r w:rsidRPr="0004360F">
                <w:t>Uu</w:t>
              </w:r>
              <w:proofErr w:type="spellEnd"/>
              <w:r w:rsidRPr="0004360F">
                <w:t xml:space="preserve"> and V2X carrier</w:t>
              </w:r>
            </w:ins>
          </w:p>
          <w:p w14:paraId="6E3C0C11" w14:textId="77777777" w:rsidR="00D770F4" w:rsidRPr="0004360F" w:rsidRDefault="00D770F4" w:rsidP="007379B9">
            <w:pPr>
              <w:pStyle w:val="TAL"/>
              <w:rPr>
                <w:ins w:id="201" w:author="Huawei-Chunying Gu" w:date="2025-02-04T17:30:00Z"/>
              </w:rPr>
            </w:pPr>
            <w:ins w:id="202" w:author="Huawei-Chunying Gu" w:date="2025-02-04T17:30:00Z">
              <w:r w:rsidRPr="0004360F">
                <w:t xml:space="preserve">Highest for NR </w:t>
              </w:r>
              <w:proofErr w:type="spellStart"/>
              <w:r w:rsidRPr="0004360F">
                <w:t>Uu</w:t>
              </w:r>
              <w:proofErr w:type="spellEnd"/>
              <w:r w:rsidRPr="0004360F">
                <w:t xml:space="preserve"> and V2X carrier</w:t>
              </w:r>
            </w:ins>
          </w:p>
        </w:tc>
      </w:tr>
      <w:tr w:rsidR="00D770F4" w:rsidRPr="0004360F" w14:paraId="0E8A92ED" w14:textId="77777777" w:rsidTr="007379B9">
        <w:trPr>
          <w:jc w:val="center"/>
          <w:ins w:id="203" w:author="Huawei-Chunying Gu" w:date="2025-02-04T17:30:00Z"/>
        </w:trPr>
        <w:tc>
          <w:tcPr>
            <w:tcW w:w="5000" w:type="pct"/>
            <w:gridSpan w:val="5"/>
          </w:tcPr>
          <w:p w14:paraId="11268A0B" w14:textId="77777777" w:rsidR="00D770F4" w:rsidRPr="0004360F" w:rsidRDefault="00D770F4" w:rsidP="007379B9">
            <w:pPr>
              <w:pStyle w:val="TAH"/>
              <w:rPr>
                <w:ins w:id="204" w:author="Huawei-Chunying Gu" w:date="2025-02-04T17:30:00Z"/>
              </w:rPr>
            </w:pPr>
            <w:ins w:id="205" w:author="Huawei-Chunying Gu" w:date="2025-02-04T17:30:00Z">
              <w:r w:rsidRPr="0004360F">
                <w:t>Test Parameters for Channel Bandwidths</w:t>
              </w:r>
            </w:ins>
          </w:p>
        </w:tc>
      </w:tr>
      <w:tr w:rsidR="00D770F4" w:rsidRPr="0004360F" w14:paraId="0D0FC186" w14:textId="77777777" w:rsidTr="007379B9">
        <w:trPr>
          <w:jc w:val="center"/>
          <w:ins w:id="206" w:author="Huawei-Chunying Gu" w:date="2025-02-04T17:30:00Z"/>
        </w:trPr>
        <w:tc>
          <w:tcPr>
            <w:tcW w:w="576" w:type="pct"/>
            <w:vMerge w:val="restart"/>
          </w:tcPr>
          <w:p w14:paraId="75335A26" w14:textId="77777777" w:rsidR="00D770F4" w:rsidRPr="0004360F" w:rsidRDefault="00D770F4" w:rsidP="007379B9">
            <w:pPr>
              <w:pStyle w:val="TAH"/>
              <w:rPr>
                <w:ins w:id="207" w:author="Huawei-Chunying Gu" w:date="2025-02-04T17:30:00Z"/>
                <w:lang w:eastAsia="zh-CN"/>
              </w:rPr>
            </w:pPr>
            <w:ins w:id="208" w:author="Huawei-Chunying Gu" w:date="2025-02-04T17:30:00Z">
              <w:r w:rsidRPr="0004360F">
                <w:rPr>
                  <w:lang w:eastAsia="zh-CN"/>
                </w:rPr>
                <w:t>Test ID</w:t>
              </w:r>
            </w:ins>
          </w:p>
        </w:tc>
        <w:tc>
          <w:tcPr>
            <w:tcW w:w="656" w:type="pct"/>
            <w:vMerge w:val="restart"/>
          </w:tcPr>
          <w:p w14:paraId="4E164BA8" w14:textId="77777777" w:rsidR="00D770F4" w:rsidRPr="0004360F" w:rsidRDefault="00D770F4" w:rsidP="007379B9">
            <w:pPr>
              <w:pStyle w:val="TAH"/>
              <w:rPr>
                <w:ins w:id="209" w:author="Huawei-Chunying Gu" w:date="2025-02-04T17:30:00Z"/>
              </w:rPr>
            </w:pPr>
            <w:ins w:id="210" w:author="Huawei-Chunying Gu" w:date="2025-02-04T17:30:00Z">
              <w:r w:rsidRPr="0004360F">
                <w:t>Freq</w:t>
              </w:r>
            </w:ins>
          </w:p>
        </w:tc>
        <w:tc>
          <w:tcPr>
            <w:tcW w:w="981" w:type="pct"/>
            <w:vMerge w:val="restart"/>
          </w:tcPr>
          <w:p w14:paraId="48613C94" w14:textId="77777777" w:rsidR="00D770F4" w:rsidRPr="0004360F" w:rsidRDefault="00D770F4" w:rsidP="007379B9">
            <w:pPr>
              <w:pStyle w:val="TAH"/>
              <w:rPr>
                <w:ins w:id="211" w:author="Huawei-Chunying Gu" w:date="2025-02-04T17:30:00Z"/>
              </w:rPr>
            </w:pPr>
            <w:ins w:id="212" w:author="Huawei-Chunying Gu" w:date="2025-02-04T17:30:00Z">
              <w:r w:rsidRPr="0004360F">
                <w:rPr>
                  <w:lang w:eastAsia="zh-CN"/>
                </w:rPr>
                <w:t>NR DL Configuration</w:t>
              </w:r>
            </w:ins>
          </w:p>
        </w:tc>
        <w:tc>
          <w:tcPr>
            <w:tcW w:w="2787" w:type="pct"/>
            <w:gridSpan w:val="2"/>
          </w:tcPr>
          <w:p w14:paraId="555DDDB8" w14:textId="77777777" w:rsidR="00D770F4" w:rsidRPr="0004360F" w:rsidRDefault="00D770F4" w:rsidP="007379B9">
            <w:pPr>
              <w:pStyle w:val="TAH"/>
              <w:rPr>
                <w:ins w:id="213" w:author="Huawei-Chunying Gu" w:date="2025-02-04T17:30:00Z"/>
              </w:rPr>
            </w:pPr>
            <w:ins w:id="214" w:author="Huawei-Chunying Gu" w:date="2025-02-04T17:30:00Z">
              <w:r w:rsidRPr="0004360F">
                <w:rPr>
                  <w:lang w:eastAsia="zh-CN"/>
                </w:rPr>
                <w:t>NR UL &amp; V2X Configuration</w:t>
              </w:r>
            </w:ins>
          </w:p>
        </w:tc>
      </w:tr>
      <w:tr w:rsidR="00D770F4" w:rsidRPr="0004360F" w14:paraId="7777CF9C" w14:textId="77777777" w:rsidTr="007379B9">
        <w:trPr>
          <w:jc w:val="center"/>
          <w:ins w:id="215" w:author="Huawei-Chunying Gu" w:date="2025-02-04T17:30:00Z"/>
        </w:trPr>
        <w:tc>
          <w:tcPr>
            <w:tcW w:w="576" w:type="pct"/>
            <w:vMerge/>
          </w:tcPr>
          <w:p w14:paraId="307FF7D0" w14:textId="77777777" w:rsidR="00D770F4" w:rsidRPr="0004360F" w:rsidRDefault="00D770F4" w:rsidP="007379B9">
            <w:pPr>
              <w:rPr>
                <w:ins w:id="216" w:author="Huawei-Chunying Gu" w:date="2025-02-04T17:30:00Z"/>
              </w:rPr>
            </w:pPr>
          </w:p>
        </w:tc>
        <w:tc>
          <w:tcPr>
            <w:tcW w:w="656" w:type="pct"/>
            <w:vMerge/>
          </w:tcPr>
          <w:p w14:paraId="3852C100" w14:textId="77777777" w:rsidR="00D770F4" w:rsidRPr="0004360F" w:rsidRDefault="00D770F4" w:rsidP="007379B9">
            <w:pPr>
              <w:pStyle w:val="TAH"/>
              <w:rPr>
                <w:ins w:id="217" w:author="Huawei-Chunying Gu" w:date="2025-02-04T17:30:00Z"/>
              </w:rPr>
            </w:pPr>
          </w:p>
        </w:tc>
        <w:tc>
          <w:tcPr>
            <w:tcW w:w="981" w:type="pct"/>
            <w:vMerge/>
          </w:tcPr>
          <w:p w14:paraId="59C3000E" w14:textId="77777777" w:rsidR="00D770F4" w:rsidRPr="0004360F" w:rsidRDefault="00D770F4" w:rsidP="007379B9">
            <w:pPr>
              <w:pStyle w:val="TAH"/>
              <w:rPr>
                <w:ins w:id="218" w:author="Huawei-Chunying Gu" w:date="2025-02-04T17:30:00Z"/>
              </w:rPr>
            </w:pPr>
          </w:p>
        </w:tc>
        <w:tc>
          <w:tcPr>
            <w:tcW w:w="1394" w:type="pct"/>
          </w:tcPr>
          <w:p w14:paraId="28E5F7DF" w14:textId="77777777" w:rsidR="00D770F4" w:rsidRPr="0004360F" w:rsidRDefault="00D770F4" w:rsidP="007379B9">
            <w:pPr>
              <w:pStyle w:val="TAH"/>
              <w:rPr>
                <w:ins w:id="219" w:author="Huawei-Chunying Gu" w:date="2025-02-04T17:30:00Z"/>
              </w:rPr>
            </w:pPr>
            <w:ins w:id="220" w:author="Huawei-Chunying Gu" w:date="2025-02-04T17:30:00Z">
              <w:r w:rsidRPr="0004360F">
                <w:t>Modulation</w:t>
              </w:r>
            </w:ins>
          </w:p>
        </w:tc>
        <w:tc>
          <w:tcPr>
            <w:tcW w:w="1393" w:type="pct"/>
          </w:tcPr>
          <w:p w14:paraId="1962F73D" w14:textId="77777777" w:rsidR="00D770F4" w:rsidRPr="0004360F" w:rsidRDefault="00D770F4" w:rsidP="007379B9">
            <w:pPr>
              <w:pStyle w:val="TAH"/>
              <w:rPr>
                <w:ins w:id="221" w:author="Huawei-Chunying Gu" w:date="2025-02-04T17:30:00Z"/>
              </w:rPr>
            </w:pPr>
            <w:ins w:id="222" w:author="Huawei-Chunying Gu" w:date="2025-02-04T17:30:00Z">
              <w:r w:rsidRPr="0004360F">
                <w:t>RB allocation</w:t>
              </w:r>
            </w:ins>
          </w:p>
          <w:p w14:paraId="04B38EBE" w14:textId="77777777" w:rsidR="00D770F4" w:rsidRPr="0004360F" w:rsidRDefault="00D770F4" w:rsidP="007379B9">
            <w:pPr>
              <w:pStyle w:val="TAH"/>
              <w:rPr>
                <w:ins w:id="223" w:author="Huawei-Chunying Gu" w:date="2025-02-04T17:30:00Z"/>
              </w:rPr>
            </w:pPr>
            <w:ins w:id="224" w:author="Huawei-Chunying Gu" w:date="2025-02-04T17:30:00Z">
              <w:r w:rsidRPr="0004360F">
                <w:t>(NOTE 1)</w:t>
              </w:r>
            </w:ins>
          </w:p>
        </w:tc>
      </w:tr>
      <w:tr w:rsidR="00D770F4" w:rsidRPr="0004360F" w14:paraId="5ADD3925" w14:textId="77777777" w:rsidTr="007379B9">
        <w:trPr>
          <w:jc w:val="center"/>
          <w:ins w:id="225" w:author="Huawei-Chunying Gu" w:date="2025-02-04T17:30:00Z"/>
        </w:trPr>
        <w:tc>
          <w:tcPr>
            <w:tcW w:w="576" w:type="pct"/>
          </w:tcPr>
          <w:p w14:paraId="4A64838A" w14:textId="77777777" w:rsidR="00D770F4" w:rsidRPr="0004360F" w:rsidRDefault="00D770F4" w:rsidP="007379B9">
            <w:pPr>
              <w:pStyle w:val="TAC"/>
              <w:rPr>
                <w:ins w:id="226" w:author="Huawei-Chunying Gu" w:date="2025-02-04T17:30:00Z"/>
                <w:lang w:eastAsia="zh-CN"/>
              </w:rPr>
            </w:pPr>
            <w:ins w:id="227" w:author="Huawei-Chunying Gu" w:date="2025-02-04T17:30:00Z">
              <w:r w:rsidRPr="0004360F">
                <w:rPr>
                  <w:lang w:eastAsia="zh-CN"/>
                </w:rPr>
                <w:t>1</w:t>
              </w:r>
            </w:ins>
          </w:p>
        </w:tc>
        <w:tc>
          <w:tcPr>
            <w:tcW w:w="656" w:type="pct"/>
          </w:tcPr>
          <w:p w14:paraId="0D172651" w14:textId="77777777" w:rsidR="00D770F4" w:rsidRPr="0004360F" w:rsidRDefault="00D770F4" w:rsidP="007379B9">
            <w:pPr>
              <w:pStyle w:val="TAC"/>
              <w:rPr>
                <w:ins w:id="228" w:author="Huawei-Chunying Gu" w:date="2025-02-04T17:30:00Z"/>
                <w:lang w:eastAsia="zh-CN"/>
              </w:rPr>
            </w:pPr>
            <w:ins w:id="229" w:author="Huawei-Chunying Gu" w:date="2025-02-04T17:30:00Z">
              <w:r w:rsidRPr="0004360F">
                <w:rPr>
                  <w:lang w:eastAsia="zh-CN"/>
                </w:rPr>
                <w:t>Default</w:t>
              </w:r>
            </w:ins>
          </w:p>
        </w:tc>
        <w:tc>
          <w:tcPr>
            <w:tcW w:w="981" w:type="pct"/>
            <w:vMerge w:val="restart"/>
          </w:tcPr>
          <w:p w14:paraId="4C25BB74" w14:textId="77777777" w:rsidR="00D770F4" w:rsidRPr="0004360F" w:rsidRDefault="00D770F4" w:rsidP="007379B9">
            <w:pPr>
              <w:pStyle w:val="TAC"/>
              <w:rPr>
                <w:ins w:id="230" w:author="Huawei-Chunying Gu" w:date="2025-02-04T17:30:00Z"/>
                <w:lang w:eastAsia="zh-CN"/>
              </w:rPr>
            </w:pPr>
            <w:ins w:id="231" w:author="Huawei-Chunying Gu" w:date="2025-02-04T17:30:00Z">
              <w:r w:rsidRPr="0004360F">
                <w:rPr>
                  <w:rFonts w:eastAsia="宋体"/>
                  <w:lang w:eastAsia="zh-CN"/>
                </w:rPr>
                <w:t>N/A</w:t>
              </w:r>
            </w:ins>
          </w:p>
        </w:tc>
        <w:tc>
          <w:tcPr>
            <w:tcW w:w="1394" w:type="pct"/>
          </w:tcPr>
          <w:p w14:paraId="5E953CA9" w14:textId="77777777" w:rsidR="00D770F4" w:rsidRPr="0004360F" w:rsidRDefault="00D770F4" w:rsidP="007379B9">
            <w:pPr>
              <w:pStyle w:val="TAC"/>
              <w:rPr>
                <w:ins w:id="232" w:author="Huawei-Chunying Gu" w:date="2025-02-04T17:30:00Z"/>
              </w:rPr>
            </w:pPr>
            <w:ins w:id="233" w:author="Huawei-Chunying Gu" w:date="2025-02-04T17:30:00Z">
              <w:r w:rsidRPr="0004360F">
                <w:t>CP-OFDM QPSK</w:t>
              </w:r>
            </w:ins>
          </w:p>
        </w:tc>
        <w:tc>
          <w:tcPr>
            <w:tcW w:w="1393" w:type="pct"/>
          </w:tcPr>
          <w:p w14:paraId="1E451256" w14:textId="77777777" w:rsidR="00D770F4" w:rsidRPr="0004360F" w:rsidRDefault="00D770F4" w:rsidP="007379B9">
            <w:pPr>
              <w:pStyle w:val="TAC"/>
              <w:rPr>
                <w:ins w:id="234" w:author="Huawei-Chunying Gu" w:date="2025-02-04T17:30:00Z"/>
              </w:rPr>
            </w:pPr>
            <w:ins w:id="235" w:author="Huawei-Chunying Gu" w:date="2025-02-04T17:30:00Z">
              <w:r w:rsidRPr="0004360F">
                <w:t>Inner Full</w:t>
              </w:r>
            </w:ins>
          </w:p>
        </w:tc>
      </w:tr>
      <w:tr w:rsidR="00D770F4" w:rsidRPr="0004360F" w14:paraId="1551BCD9" w14:textId="77777777" w:rsidTr="007379B9">
        <w:trPr>
          <w:jc w:val="center"/>
          <w:ins w:id="236" w:author="Huawei-Chunying Gu" w:date="2025-02-04T17:30:00Z"/>
        </w:trPr>
        <w:tc>
          <w:tcPr>
            <w:tcW w:w="576" w:type="pct"/>
          </w:tcPr>
          <w:p w14:paraId="73E61A5A" w14:textId="77777777" w:rsidR="00D770F4" w:rsidRPr="0004360F" w:rsidRDefault="00D770F4" w:rsidP="007379B9">
            <w:pPr>
              <w:pStyle w:val="TAC"/>
              <w:rPr>
                <w:ins w:id="237" w:author="Huawei-Chunying Gu" w:date="2025-02-04T17:30:00Z"/>
                <w:lang w:eastAsia="zh-CN"/>
              </w:rPr>
            </w:pPr>
            <w:ins w:id="238" w:author="Huawei-Chunying Gu" w:date="2025-02-04T17:30:00Z">
              <w:r w:rsidRPr="0004360F">
                <w:rPr>
                  <w:lang w:eastAsia="zh-CN"/>
                </w:rPr>
                <w:t>1</w:t>
              </w:r>
            </w:ins>
          </w:p>
        </w:tc>
        <w:tc>
          <w:tcPr>
            <w:tcW w:w="656" w:type="pct"/>
          </w:tcPr>
          <w:p w14:paraId="5D8DEDB3" w14:textId="77777777" w:rsidR="00D770F4" w:rsidRPr="0004360F" w:rsidRDefault="00D770F4" w:rsidP="007379B9">
            <w:pPr>
              <w:pStyle w:val="TAC"/>
              <w:rPr>
                <w:ins w:id="239" w:author="Huawei-Chunying Gu" w:date="2025-02-04T17:30:00Z"/>
                <w:lang w:eastAsia="zh-CN"/>
              </w:rPr>
            </w:pPr>
            <w:ins w:id="240" w:author="Huawei-Chunying Gu" w:date="2025-02-04T17:30:00Z">
              <w:r w:rsidRPr="0004360F">
                <w:rPr>
                  <w:lang w:eastAsia="zh-CN"/>
                </w:rPr>
                <w:t>Default</w:t>
              </w:r>
            </w:ins>
          </w:p>
        </w:tc>
        <w:tc>
          <w:tcPr>
            <w:tcW w:w="981" w:type="pct"/>
            <w:vMerge/>
          </w:tcPr>
          <w:p w14:paraId="28E4C15F" w14:textId="77777777" w:rsidR="00D770F4" w:rsidRPr="0004360F" w:rsidRDefault="00D770F4" w:rsidP="007379B9">
            <w:pPr>
              <w:pStyle w:val="TAC"/>
              <w:rPr>
                <w:ins w:id="241" w:author="Huawei-Chunying Gu" w:date="2025-02-04T17:30:00Z"/>
                <w:lang w:eastAsia="zh-CN"/>
              </w:rPr>
            </w:pPr>
          </w:p>
        </w:tc>
        <w:tc>
          <w:tcPr>
            <w:tcW w:w="1394" w:type="pct"/>
          </w:tcPr>
          <w:p w14:paraId="6ADB2F14" w14:textId="77777777" w:rsidR="00D770F4" w:rsidRPr="0004360F" w:rsidRDefault="00D770F4" w:rsidP="007379B9">
            <w:pPr>
              <w:pStyle w:val="TAC"/>
              <w:rPr>
                <w:ins w:id="242" w:author="Huawei-Chunying Gu" w:date="2025-02-04T17:30:00Z"/>
              </w:rPr>
            </w:pPr>
            <w:ins w:id="243" w:author="Huawei-Chunying Gu" w:date="2025-02-04T17:30:00Z">
              <w:r w:rsidRPr="0004360F">
                <w:t>CP-OFDM 16QAM</w:t>
              </w:r>
            </w:ins>
          </w:p>
        </w:tc>
        <w:tc>
          <w:tcPr>
            <w:tcW w:w="1393" w:type="pct"/>
          </w:tcPr>
          <w:p w14:paraId="75A9FCBC" w14:textId="77777777" w:rsidR="00D770F4" w:rsidRPr="0004360F" w:rsidRDefault="00D770F4" w:rsidP="007379B9">
            <w:pPr>
              <w:pStyle w:val="TAC"/>
              <w:rPr>
                <w:ins w:id="244" w:author="Huawei-Chunying Gu" w:date="2025-02-04T17:30:00Z"/>
              </w:rPr>
            </w:pPr>
            <w:ins w:id="245" w:author="Huawei-Chunying Gu" w:date="2025-02-04T17:30:00Z">
              <w:r w:rsidRPr="0004360F">
                <w:t>Inner Full</w:t>
              </w:r>
            </w:ins>
          </w:p>
        </w:tc>
      </w:tr>
      <w:tr w:rsidR="00D770F4" w:rsidRPr="0004360F" w14:paraId="2C4FD89D" w14:textId="77777777" w:rsidTr="007379B9">
        <w:trPr>
          <w:jc w:val="center"/>
          <w:ins w:id="246" w:author="Huawei-Chunying Gu" w:date="2025-02-04T17:30:00Z"/>
        </w:trPr>
        <w:tc>
          <w:tcPr>
            <w:tcW w:w="576" w:type="pct"/>
          </w:tcPr>
          <w:p w14:paraId="7BC690BE" w14:textId="77777777" w:rsidR="00D770F4" w:rsidRPr="0004360F" w:rsidRDefault="00D770F4" w:rsidP="007379B9">
            <w:pPr>
              <w:pStyle w:val="TAC"/>
              <w:rPr>
                <w:ins w:id="247" w:author="Huawei-Chunying Gu" w:date="2025-02-04T17:30:00Z"/>
                <w:lang w:eastAsia="zh-CN"/>
              </w:rPr>
            </w:pPr>
            <w:ins w:id="248" w:author="Huawei-Chunying Gu" w:date="2025-02-04T17:30:00Z">
              <w:r w:rsidRPr="0004360F">
                <w:rPr>
                  <w:rFonts w:eastAsia="宋体"/>
                  <w:lang w:eastAsia="zh-CN"/>
                </w:rPr>
                <w:t>2</w:t>
              </w:r>
            </w:ins>
          </w:p>
        </w:tc>
        <w:tc>
          <w:tcPr>
            <w:tcW w:w="656" w:type="pct"/>
          </w:tcPr>
          <w:p w14:paraId="0BABC6E8" w14:textId="77777777" w:rsidR="00D770F4" w:rsidRPr="0004360F" w:rsidRDefault="00D770F4" w:rsidP="007379B9">
            <w:pPr>
              <w:pStyle w:val="TAC"/>
              <w:rPr>
                <w:ins w:id="249" w:author="Huawei-Chunying Gu" w:date="2025-02-04T17:30:00Z"/>
                <w:lang w:eastAsia="zh-CN"/>
              </w:rPr>
            </w:pPr>
            <w:ins w:id="250" w:author="Huawei-Chunying Gu" w:date="2025-02-04T17:30:00Z">
              <w:r w:rsidRPr="0004360F">
                <w:rPr>
                  <w:rFonts w:eastAsia="宋体"/>
                  <w:lang w:eastAsia="zh-CN"/>
                </w:rPr>
                <w:t>Default</w:t>
              </w:r>
            </w:ins>
          </w:p>
        </w:tc>
        <w:tc>
          <w:tcPr>
            <w:tcW w:w="981" w:type="pct"/>
            <w:vMerge/>
          </w:tcPr>
          <w:p w14:paraId="57FA6BC0" w14:textId="77777777" w:rsidR="00D770F4" w:rsidRPr="0004360F" w:rsidRDefault="00D770F4" w:rsidP="007379B9">
            <w:pPr>
              <w:pStyle w:val="TAC"/>
              <w:rPr>
                <w:ins w:id="251" w:author="Huawei-Chunying Gu" w:date="2025-02-04T17:30:00Z"/>
                <w:lang w:eastAsia="zh-CN"/>
              </w:rPr>
            </w:pPr>
          </w:p>
        </w:tc>
        <w:tc>
          <w:tcPr>
            <w:tcW w:w="1394" w:type="pct"/>
          </w:tcPr>
          <w:p w14:paraId="3D048ACE" w14:textId="77777777" w:rsidR="00D770F4" w:rsidRPr="0004360F" w:rsidRDefault="00D770F4" w:rsidP="007379B9">
            <w:pPr>
              <w:pStyle w:val="TAC"/>
              <w:rPr>
                <w:ins w:id="252" w:author="Huawei-Chunying Gu" w:date="2025-02-04T17:30:00Z"/>
              </w:rPr>
            </w:pPr>
            <w:ins w:id="253" w:author="Huawei-Chunying Gu" w:date="2025-02-04T17:30:00Z">
              <w:r w:rsidRPr="0004360F">
                <w:t>CP-OFDM 16QAM</w:t>
              </w:r>
            </w:ins>
          </w:p>
        </w:tc>
        <w:tc>
          <w:tcPr>
            <w:tcW w:w="1393" w:type="pct"/>
          </w:tcPr>
          <w:p w14:paraId="724DC372" w14:textId="77777777" w:rsidR="00D770F4" w:rsidRPr="0004360F" w:rsidRDefault="00D770F4" w:rsidP="007379B9">
            <w:pPr>
              <w:pStyle w:val="TAC"/>
              <w:rPr>
                <w:ins w:id="254" w:author="Huawei-Chunying Gu" w:date="2025-02-04T17:30:00Z"/>
              </w:rPr>
            </w:pPr>
            <w:ins w:id="255" w:author="Huawei-Chunying Gu" w:date="2025-02-04T17:30:00Z">
              <w:r w:rsidRPr="0004360F">
                <w:t>Outer Full</w:t>
              </w:r>
            </w:ins>
          </w:p>
        </w:tc>
      </w:tr>
      <w:tr w:rsidR="00D770F4" w:rsidRPr="0004360F" w14:paraId="67531A6F" w14:textId="77777777" w:rsidTr="007379B9">
        <w:trPr>
          <w:jc w:val="center"/>
          <w:ins w:id="256" w:author="Huawei-Chunying Gu" w:date="2025-02-04T17:30:00Z"/>
        </w:trPr>
        <w:tc>
          <w:tcPr>
            <w:tcW w:w="576" w:type="pct"/>
          </w:tcPr>
          <w:p w14:paraId="0E35BD9B" w14:textId="77777777" w:rsidR="00D770F4" w:rsidRPr="0004360F" w:rsidRDefault="00D770F4" w:rsidP="007379B9">
            <w:pPr>
              <w:pStyle w:val="TAC"/>
              <w:rPr>
                <w:ins w:id="257" w:author="Huawei-Chunying Gu" w:date="2025-02-04T17:30:00Z"/>
                <w:rFonts w:eastAsia="宋体"/>
                <w:lang w:eastAsia="zh-CN"/>
              </w:rPr>
            </w:pPr>
            <w:ins w:id="258" w:author="Huawei-Chunying Gu" w:date="2025-02-04T17:30:00Z">
              <w:r w:rsidRPr="0004360F">
                <w:rPr>
                  <w:rFonts w:eastAsia="宋体"/>
                  <w:lang w:eastAsia="zh-CN"/>
                </w:rPr>
                <w:t>3</w:t>
              </w:r>
            </w:ins>
          </w:p>
        </w:tc>
        <w:tc>
          <w:tcPr>
            <w:tcW w:w="656" w:type="pct"/>
          </w:tcPr>
          <w:p w14:paraId="3EB78A1F" w14:textId="77777777" w:rsidR="00D770F4" w:rsidRPr="0004360F" w:rsidRDefault="00D770F4" w:rsidP="007379B9">
            <w:pPr>
              <w:pStyle w:val="TAC"/>
              <w:rPr>
                <w:ins w:id="259" w:author="Huawei-Chunying Gu" w:date="2025-02-04T17:30:00Z"/>
                <w:lang w:eastAsia="zh-CN"/>
              </w:rPr>
            </w:pPr>
            <w:ins w:id="260" w:author="Huawei-Chunying Gu" w:date="2025-02-04T17:30:00Z">
              <w:r w:rsidRPr="0004360F">
                <w:rPr>
                  <w:lang w:eastAsia="zh-CN"/>
                </w:rPr>
                <w:t>Default</w:t>
              </w:r>
            </w:ins>
          </w:p>
        </w:tc>
        <w:tc>
          <w:tcPr>
            <w:tcW w:w="981" w:type="pct"/>
            <w:vMerge/>
          </w:tcPr>
          <w:p w14:paraId="223AA48D" w14:textId="77777777" w:rsidR="00D770F4" w:rsidRPr="0004360F" w:rsidRDefault="00D770F4" w:rsidP="007379B9">
            <w:pPr>
              <w:pStyle w:val="TAC"/>
              <w:rPr>
                <w:ins w:id="261" w:author="Huawei-Chunying Gu" w:date="2025-02-04T17:30:00Z"/>
                <w:lang w:eastAsia="zh-CN"/>
              </w:rPr>
            </w:pPr>
          </w:p>
        </w:tc>
        <w:tc>
          <w:tcPr>
            <w:tcW w:w="1394" w:type="pct"/>
          </w:tcPr>
          <w:p w14:paraId="3EC76E2B" w14:textId="77777777" w:rsidR="00D770F4" w:rsidRPr="0004360F" w:rsidRDefault="00D770F4" w:rsidP="007379B9">
            <w:pPr>
              <w:pStyle w:val="TAC"/>
              <w:rPr>
                <w:ins w:id="262" w:author="Huawei-Chunying Gu" w:date="2025-02-04T17:30:00Z"/>
              </w:rPr>
            </w:pPr>
            <w:ins w:id="263" w:author="Huawei-Chunying Gu" w:date="2025-02-04T17:30:00Z">
              <w:r w:rsidRPr="0004360F">
                <w:t>CP-OFDM 64QAM</w:t>
              </w:r>
            </w:ins>
          </w:p>
        </w:tc>
        <w:tc>
          <w:tcPr>
            <w:tcW w:w="1393" w:type="pct"/>
          </w:tcPr>
          <w:p w14:paraId="03DA4343" w14:textId="77777777" w:rsidR="00D770F4" w:rsidRPr="0004360F" w:rsidRDefault="00D770F4" w:rsidP="007379B9">
            <w:pPr>
              <w:pStyle w:val="TAC"/>
              <w:rPr>
                <w:ins w:id="264" w:author="Huawei-Chunying Gu" w:date="2025-02-04T17:30:00Z"/>
              </w:rPr>
            </w:pPr>
            <w:ins w:id="265" w:author="Huawei-Chunying Gu" w:date="2025-02-04T17:30:00Z">
              <w:r w:rsidRPr="0004360F">
                <w:t>Inner Full</w:t>
              </w:r>
            </w:ins>
          </w:p>
        </w:tc>
      </w:tr>
      <w:tr w:rsidR="00D770F4" w:rsidRPr="0004360F" w14:paraId="2F832C51" w14:textId="77777777" w:rsidTr="007379B9">
        <w:trPr>
          <w:jc w:val="center"/>
          <w:ins w:id="266" w:author="Huawei-Chunying Gu" w:date="2025-02-04T17:30:00Z"/>
        </w:trPr>
        <w:tc>
          <w:tcPr>
            <w:tcW w:w="576" w:type="pct"/>
          </w:tcPr>
          <w:p w14:paraId="7A29FDE5" w14:textId="77777777" w:rsidR="00D770F4" w:rsidRPr="0004360F" w:rsidRDefault="00D770F4" w:rsidP="007379B9">
            <w:pPr>
              <w:pStyle w:val="TAC"/>
              <w:rPr>
                <w:ins w:id="267" w:author="Huawei-Chunying Gu" w:date="2025-02-04T17:30:00Z"/>
                <w:rFonts w:eastAsia="宋体"/>
                <w:lang w:eastAsia="zh-CN"/>
              </w:rPr>
            </w:pPr>
            <w:ins w:id="268" w:author="Huawei-Chunying Gu" w:date="2025-02-04T17:30:00Z">
              <w:r w:rsidRPr="0004360F">
                <w:rPr>
                  <w:rFonts w:eastAsia="宋体"/>
                  <w:lang w:eastAsia="zh-CN"/>
                </w:rPr>
                <w:t>4</w:t>
              </w:r>
            </w:ins>
          </w:p>
        </w:tc>
        <w:tc>
          <w:tcPr>
            <w:tcW w:w="656" w:type="pct"/>
          </w:tcPr>
          <w:p w14:paraId="37FE37C6" w14:textId="77777777" w:rsidR="00D770F4" w:rsidRPr="0004360F" w:rsidRDefault="00D770F4" w:rsidP="007379B9">
            <w:pPr>
              <w:pStyle w:val="TAC"/>
              <w:rPr>
                <w:ins w:id="269" w:author="Huawei-Chunying Gu" w:date="2025-02-04T17:30:00Z"/>
              </w:rPr>
            </w:pPr>
            <w:ins w:id="270" w:author="Huawei-Chunying Gu" w:date="2025-02-04T17:30:00Z">
              <w:r w:rsidRPr="0004360F">
                <w:rPr>
                  <w:lang w:eastAsia="zh-CN"/>
                </w:rPr>
                <w:t>Default</w:t>
              </w:r>
            </w:ins>
          </w:p>
        </w:tc>
        <w:tc>
          <w:tcPr>
            <w:tcW w:w="981" w:type="pct"/>
            <w:vMerge/>
          </w:tcPr>
          <w:p w14:paraId="2EAE6AE4" w14:textId="77777777" w:rsidR="00D770F4" w:rsidRPr="0004360F" w:rsidRDefault="00D770F4" w:rsidP="007379B9">
            <w:pPr>
              <w:pStyle w:val="TAC"/>
              <w:rPr>
                <w:ins w:id="271" w:author="Huawei-Chunying Gu" w:date="2025-02-04T17:30:00Z"/>
              </w:rPr>
            </w:pPr>
          </w:p>
        </w:tc>
        <w:tc>
          <w:tcPr>
            <w:tcW w:w="1394" w:type="pct"/>
          </w:tcPr>
          <w:p w14:paraId="74477D00" w14:textId="77777777" w:rsidR="00D770F4" w:rsidRPr="0004360F" w:rsidRDefault="00D770F4" w:rsidP="007379B9">
            <w:pPr>
              <w:pStyle w:val="TAC"/>
              <w:rPr>
                <w:ins w:id="272" w:author="Huawei-Chunying Gu" w:date="2025-02-04T17:30:00Z"/>
              </w:rPr>
            </w:pPr>
            <w:ins w:id="273" w:author="Huawei-Chunying Gu" w:date="2025-02-04T17:30:00Z">
              <w:r w:rsidRPr="0004360F">
                <w:t>CP-OFDM 64QAM</w:t>
              </w:r>
            </w:ins>
          </w:p>
        </w:tc>
        <w:tc>
          <w:tcPr>
            <w:tcW w:w="1393" w:type="pct"/>
          </w:tcPr>
          <w:p w14:paraId="75935079" w14:textId="77777777" w:rsidR="00D770F4" w:rsidRPr="0004360F" w:rsidRDefault="00D770F4" w:rsidP="007379B9">
            <w:pPr>
              <w:pStyle w:val="TAC"/>
              <w:rPr>
                <w:ins w:id="274" w:author="Huawei-Chunying Gu" w:date="2025-02-04T17:30:00Z"/>
              </w:rPr>
            </w:pPr>
            <w:ins w:id="275" w:author="Huawei-Chunying Gu" w:date="2025-02-04T17:30:00Z">
              <w:r w:rsidRPr="0004360F">
                <w:t>Outer Full</w:t>
              </w:r>
            </w:ins>
          </w:p>
        </w:tc>
      </w:tr>
      <w:tr w:rsidR="00D770F4" w:rsidRPr="0004360F" w14:paraId="6BCAB4D9" w14:textId="77777777" w:rsidTr="007379B9">
        <w:trPr>
          <w:jc w:val="center"/>
          <w:ins w:id="276" w:author="Huawei-Chunying Gu" w:date="2025-02-04T17:30:00Z"/>
        </w:trPr>
        <w:tc>
          <w:tcPr>
            <w:tcW w:w="576" w:type="pct"/>
          </w:tcPr>
          <w:p w14:paraId="5647EABA" w14:textId="77777777" w:rsidR="00D770F4" w:rsidRPr="0004360F" w:rsidRDefault="00D770F4" w:rsidP="007379B9">
            <w:pPr>
              <w:pStyle w:val="TAC"/>
              <w:rPr>
                <w:ins w:id="277" w:author="Huawei-Chunying Gu" w:date="2025-02-04T17:30:00Z"/>
                <w:rFonts w:eastAsia="宋体"/>
                <w:lang w:eastAsia="zh-CN"/>
              </w:rPr>
            </w:pPr>
            <w:ins w:id="278" w:author="Huawei-Chunying Gu" w:date="2025-02-04T17:30:00Z">
              <w:r w:rsidRPr="0004360F">
                <w:rPr>
                  <w:rFonts w:eastAsia="宋体"/>
                  <w:lang w:eastAsia="zh-CN"/>
                </w:rPr>
                <w:t>5</w:t>
              </w:r>
            </w:ins>
          </w:p>
        </w:tc>
        <w:tc>
          <w:tcPr>
            <w:tcW w:w="656" w:type="pct"/>
          </w:tcPr>
          <w:p w14:paraId="2004D077" w14:textId="77777777" w:rsidR="00D770F4" w:rsidRPr="0004360F" w:rsidRDefault="00D770F4" w:rsidP="007379B9">
            <w:pPr>
              <w:pStyle w:val="TAC"/>
              <w:rPr>
                <w:ins w:id="279" w:author="Huawei-Chunying Gu" w:date="2025-02-04T17:30:00Z"/>
              </w:rPr>
            </w:pPr>
            <w:ins w:id="280" w:author="Huawei-Chunying Gu" w:date="2025-02-04T17:30:00Z">
              <w:r w:rsidRPr="0004360F">
                <w:rPr>
                  <w:rFonts w:eastAsia="宋体"/>
                  <w:lang w:eastAsia="zh-CN"/>
                </w:rPr>
                <w:t>Default</w:t>
              </w:r>
            </w:ins>
          </w:p>
        </w:tc>
        <w:tc>
          <w:tcPr>
            <w:tcW w:w="981" w:type="pct"/>
            <w:vMerge/>
          </w:tcPr>
          <w:p w14:paraId="73BE3879" w14:textId="77777777" w:rsidR="00D770F4" w:rsidRPr="0004360F" w:rsidRDefault="00D770F4" w:rsidP="007379B9">
            <w:pPr>
              <w:pStyle w:val="TAC"/>
              <w:rPr>
                <w:ins w:id="281" w:author="Huawei-Chunying Gu" w:date="2025-02-04T17:30:00Z"/>
              </w:rPr>
            </w:pPr>
          </w:p>
        </w:tc>
        <w:tc>
          <w:tcPr>
            <w:tcW w:w="1394" w:type="pct"/>
          </w:tcPr>
          <w:p w14:paraId="63897297" w14:textId="77777777" w:rsidR="00D770F4" w:rsidRPr="0004360F" w:rsidRDefault="00D770F4" w:rsidP="007379B9">
            <w:pPr>
              <w:pStyle w:val="TAC"/>
              <w:rPr>
                <w:ins w:id="282" w:author="Huawei-Chunying Gu" w:date="2025-02-04T17:30:00Z"/>
              </w:rPr>
            </w:pPr>
            <w:ins w:id="283" w:author="Huawei-Chunying Gu" w:date="2025-02-04T17:30:00Z">
              <w:r w:rsidRPr="0004360F">
                <w:t>CP-OFDM 256QAM</w:t>
              </w:r>
            </w:ins>
          </w:p>
        </w:tc>
        <w:tc>
          <w:tcPr>
            <w:tcW w:w="1393" w:type="pct"/>
          </w:tcPr>
          <w:p w14:paraId="2AFDF5C8" w14:textId="77777777" w:rsidR="00D770F4" w:rsidRPr="0004360F" w:rsidRDefault="00D770F4" w:rsidP="007379B9">
            <w:pPr>
              <w:pStyle w:val="TAC"/>
              <w:rPr>
                <w:ins w:id="284" w:author="Huawei-Chunying Gu" w:date="2025-02-04T17:30:00Z"/>
              </w:rPr>
            </w:pPr>
            <w:ins w:id="285" w:author="Huawei-Chunying Gu" w:date="2025-02-04T17:30:00Z">
              <w:r w:rsidRPr="0004360F">
                <w:t>Outer Full</w:t>
              </w:r>
            </w:ins>
          </w:p>
        </w:tc>
      </w:tr>
      <w:tr w:rsidR="00D770F4" w:rsidRPr="0004360F" w14:paraId="4E7B3162" w14:textId="77777777" w:rsidTr="007379B9">
        <w:trPr>
          <w:jc w:val="center"/>
          <w:ins w:id="286" w:author="Huawei-Chunying Gu" w:date="2025-02-04T17:30:00Z"/>
        </w:trPr>
        <w:tc>
          <w:tcPr>
            <w:tcW w:w="5000" w:type="pct"/>
            <w:gridSpan w:val="5"/>
          </w:tcPr>
          <w:p w14:paraId="5A88D5B4" w14:textId="77777777" w:rsidR="00D770F4" w:rsidRPr="0004360F" w:rsidRDefault="00D770F4" w:rsidP="007379B9">
            <w:pPr>
              <w:pStyle w:val="TAN"/>
              <w:rPr>
                <w:ins w:id="287" w:author="Huawei-Chunying Gu" w:date="2025-02-04T17:30:00Z"/>
              </w:rPr>
            </w:pPr>
            <w:ins w:id="288" w:author="Huawei-Chunying Gu" w:date="2025-02-04T17:30:00Z">
              <w:r w:rsidRPr="0004360F">
                <w:t>NOTE 1:</w:t>
              </w:r>
              <w:r w:rsidRPr="0004360F">
                <w:tab/>
                <w:t>The specific configuration of each RB allocation is defined in Table FFS.</w:t>
              </w:r>
            </w:ins>
          </w:p>
        </w:tc>
      </w:tr>
    </w:tbl>
    <w:p w14:paraId="27E447DB" w14:textId="77777777" w:rsidR="00D770F4" w:rsidRPr="00B821DE" w:rsidRDefault="00D770F4" w:rsidP="003B1A85"/>
    <w:p w14:paraId="76FA2768" w14:textId="77777777" w:rsidR="003B1A85" w:rsidRPr="00B821DE" w:rsidRDefault="003B1A85" w:rsidP="003B1A85">
      <w:pPr>
        <w:pStyle w:val="B1"/>
      </w:pPr>
      <w:r w:rsidRPr="00B821DE">
        <w:t>1.</w:t>
      </w:r>
      <w:r w:rsidRPr="00B821DE">
        <w:tab/>
        <w:t>Connect the SS to the UE antenna connectors as shown in TS 38.508-1 [5] Annex A, Figure A.3.1.9.3 for TE diagram and clause A.3.2.7 for UE diagram.</w:t>
      </w:r>
    </w:p>
    <w:p w14:paraId="75C6B4D8" w14:textId="77777777" w:rsidR="003B1A85" w:rsidRPr="00B821DE" w:rsidRDefault="003B1A85" w:rsidP="003B1A85">
      <w:pPr>
        <w:pStyle w:val="B1"/>
      </w:pPr>
      <w:r w:rsidRPr="00B821DE">
        <w:t>2.</w:t>
      </w:r>
      <w:r w:rsidRPr="00B821DE">
        <w:tab/>
        <w:t>The parameter settings for the cell are set up according to TS 38.508-1 [5] clause 4.4.3.</w:t>
      </w:r>
    </w:p>
    <w:p w14:paraId="6314AA3E" w14:textId="77777777" w:rsidR="003B1A85" w:rsidRPr="00B821DE" w:rsidRDefault="003B1A85" w:rsidP="003B1A85">
      <w:pPr>
        <w:pStyle w:val="B1"/>
      </w:pPr>
      <w:r w:rsidRPr="00B821DE">
        <w:t>3.</w:t>
      </w:r>
      <w:r w:rsidRPr="00B821DE">
        <w:tab/>
        <w:t>Downlink signals are initially set up according to Annex C.0, C.1, C.2, and uplink signals according to Annex G.0, G.1, G.2, G.3.0.</w:t>
      </w:r>
    </w:p>
    <w:p w14:paraId="2AD3FC65" w14:textId="77777777" w:rsidR="003B1A85" w:rsidRPr="00B821DE" w:rsidRDefault="003B1A85" w:rsidP="003B1A85">
      <w:pPr>
        <w:pStyle w:val="B1"/>
      </w:pPr>
      <w:r w:rsidRPr="00B821DE">
        <w:t>4.</w:t>
      </w:r>
      <w:r w:rsidRPr="00B821DE">
        <w:tab/>
        <w:t>The V2X Reference Measurement Channel and NR UL Reference Measurement Channel are set according to Table 6.5E.2.2.2.4.1-1.</w:t>
      </w:r>
    </w:p>
    <w:p w14:paraId="21866970" w14:textId="77777777" w:rsidR="003B1A85" w:rsidRPr="00B821DE" w:rsidRDefault="003B1A85" w:rsidP="003B1A85">
      <w:pPr>
        <w:pStyle w:val="B1"/>
      </w:pPr>
      <w:r w:rsidRPr="00B821DE">
        <w:t>5.</w:t>
      </w:r>
      <w:r w:rsidRPr="00B821DE">
        <w:tab/>
        <w:t>Propagation conditions are set according to Annex B.0.</w:t>
      </w:r>
    </w:p>
    <w:p w14:paraId="3C87B0C0" w14:textId="77777777" w:rsidR="003B1A85" w:rsidRPr="00B821DE" w:rsidRDefault="003B1A85" w:rsidP="003B1A85">
      <w:pPr>
        <w:pStyle w:val="B1"/>
      </w:pPr>
      <w:r w:rsidRPr="00B821DE">
        <w:t>6.</w:t>
      </w:r>
      <w:r w:rsidRPr="00B821DE">
        <w:tab/>
        <w:t xml:space="preserve">Ensure the UE is in state RRC_CONNECTED with generic procedure parameter Connectivity NR, Connected without release on, Test Mode On and </w:t>
      </w:r>
      <w:proofErr w:type="spellStart"/>
      <w:r w:rsidRPr="00B821DE">
        <w:t>Sidelink</w:t>
      </w:r>
      <w:proofErr w:type="spellEnd"/>
      <w:r w:rsidRPr="00B821DE">
        <w:t xml:space="preserve"> On according to TS 38.508-1 [5] clause 4.5. Message contents are defined in clause 6.5E.2.2.2.4.3.</w:t>
      </w:r>
    </w:p>
    <w:p w14:paraId="3C947F08" w14:textId="77777777" w:rsidR="003B1A85" w:rsidRPr="00B821DE" w:rsidRDefault="003B1A85" w:rsidP="003B1A85">
      <w:pPr>
        <w:pStyle w:val="H6"/>
      </w:pPr>
      <w:r w:rsidRPr="00B821DE">
        <w:lastRenderedPageBreak/>
        <w:t>6.5E.2.2.2.4.2</w:t>
      </w:r>
      <w:r w:rsidRPr="00B821DE">
        <w:tab/>
        <w:t>Test procedure</w:t>
      </w:r>
    </w:p>
    <w:p w14:paraId="27DA221C" w14:textId="77777777" w:rsidR="003B1A85" w:rsidRPr="00B821DE" w:rsidRDefault="003B1A85" w:rsidP="003B1A85">
      <w:pPr>
        <w:pStyle w:val="B1"/>
      </w:pPr>
      <w:r w:rsidRPr="00B821DE">
        <w:t>1.</w:t>
      </w:r>
      <w:r w:rsidRPr="00B821DE">
        <w:tab/>
        <w:t>SS sends uplink scheduling information for each UL HARQ process via PDCCH DCI format 0_1 for C_RNTI to schedule the UL RMC according to Table 6.5E.2.2.2.4.1-1. Since the UE has no payload and no loopback data to send the UE sends uplink MAC padding bits on the UL RMC.</w:t>
      </w:r>
    </w:p>
    <w:p w14:paraId="765B5B98" w14:textId="77777777" w:rsidR="003B1A85" w:rsidRPr="00B821DE" w:rsidRDefault="003B1A85" w:rsidP="003B1A85">
      <w:pPr>
        <w:pStyle w:val="B1"/>
      </w:pPr>
      <w:r w:rsidRPr="00B821DE">
        <w:t>2.</w:t>
      </w:r>
      <w:r w:rsidRPr="00B821DE">
        <w:tab/>
        <w:t>Send continuously uplink power control "up" commands in every uplink scheduling information to the UE; allow at least 200ms starting from the first TPC command in this step for the UE to reach PUMAX level.</w:t>
      </w:r>
    </w:p>
    <w:p w14:paraId="29D5C4BD" w14:textId="77777777" w:rsidR="003B1A85" w:rsidRPr="00B821DE" w:rsidRDefault="003B1A85" w:rsidP="003B1A85">
      <w:pPr>
        <w:pStyle w:val="B1"/>
      </w:pPr>
      <w:r w:rsidRPr="00B821DE">
        <w:t>3.</w:t>
      </w:r>
      <w:r w:rsidRPr="00B821DE">
        <w:tab/>
        <w:t xml:space="preserve">SS sends </w:t>
      </w:r>
      <w:proofErr w:type="spellStart"/>
      <w:r w:rsidRPr="00B821DE">
        <w:t>sidelink</w:t>
      </w:r>
      <w:proofErr w:type="spellEnd"/>
      <w:r w:rsidRPr="00B821DE">
        <w:t xml:space="preserve"> scheduling information for each SL-HARQ process via PDCCH DCI format 3_0 for C_RNTI to schedule the </w:t>
      </w:r>
      <w:proofErr w:type="spellStart"/>
      <w:r w:rsidRPr="00B821DE">
        <w:t>Sidelink</w:t>
      </w:r>
      <w:proofErr w:type="spellEnd"/>
      <w:r w:rsidRPr="00B821DE">
        <w:t xml:space="preserve"> RMC according to Table 6.5E.2.2.2.4.1-1. UE is configured to transmit at </w:t>
      </w:r>
      <w:proofErr w:type="spellStart"/>
      <w:r w:rsidRPr="00B821DE">
        <w:t>Pcmax</w:t>
      </w:r>
      <w:proofErr w:type="spellEnd"/>
      <w:r w:rsidRPr="00B821DE">
        <w:t xml:space="preserve"> on the </w:t>
      </w:r>
      <w:proofErr w:type="spellStart"/>
      <w:r w:rsidRPr="00B821DE">
        <w:t>sidelink</w:t>
      </w:r>
      <w:proofErr w:type="spellEnd"/>
      <w:r w:rsidRPr="00B821DE">
        <w:t xml:space="preserve"> carrier. Since the UE has no payload and no loopback data to send the UE sends MAC padding bits on the </w:t>
      </w:r>
      <w:proofErr w:type="spellStart"/>
      <w:r w:rsidRPr="00B821DE">
        <w:t>Sidelink</w:t>
      </w:r>
      <w:proofErr w:type="spellEnd"/>
      <w:r w:rsidRPr="00B821DE">
        <w:t xml:space="preserve"> RMC.</w:t>
      </w:r>
    </w:p>
    <w:p w14:paraId="08E95D81" w14:textId="33C75A7D" w:rsidR="003B1A85" w:rsidRDefault="003B1A85" w:rsidP="003B1A85">
      <w:pPr>
        <w:pStyle w:val="B1"/>
        <w:rPr>
          <w:ins w:id="289" w:author="Huawei-Chunying Gu" w:date="2025-02-04T17:40:00Z"/>
        </w:rPr>
      </w:pPr>
      <w:r w:rsidRPr="00B821DE">
        <w:t>4.</w:t>
      </w:r>
      <w:r w:rsidRPr="00B821DE">
        <w:tab/>
      </w:r>
      <w:ins w:id="290" w:author="Huawei-Chunying Gu" w:date="2025-02-04T17:39:00Z">
        <w:r w:rsidR="00081FCE" w:rsidRPr="00B821DE">
          <w:t xml:space="preserve">For inter-band </w:t>
        </w:r>
        <w:r w:rsidR="00081FCE">
          <w:t>concurrent operation</w:t>
        </w:r>
        <w:r w:rsidR="00081FCE" w:rsidRPr="00B821DE">
          <w:t xml:space="preserve">: </w:t>
        </w:r>
      </w:ins>
      <w:r w:rsidRPr="00B821DE">
        <w:t xml:space="preserve">Measure the sum of the mean power of the UE at NR </w:t>
      </w:r>
      <w:proofErr w:type="spellStart"/>
      <w:r w:rsidRPr="00B821DE">
        <w:t>Uu</w:t>
      </w:r>
      <w:proofErr w:type="spellEnd"/>
      <w:r w:rsidRPr="00B821DE">
        <w:t xml:space="preserve"> carrier and V2X </w:t>
      </w:r>
      <w:proofErr w:type="spellStart"/>
      <w:r w:rsidRPr="00B821DE">
        <w:t>sidelink</w:t>
      </w:r>
      <w:proofErr w:type="spellEnd"/>
      <w:r w:rsidRPr="00B821DE">
        <w:t xml:space="preserve"> carrier in the channel bandwidth according to the test configuration from Table 6.5E.2.2.2.4.1-1, which shall meet the requirements described in Table 6.2E.2.2.5-1 for Power Class 3 UEs. The period of measurement shall be at least continuous duration of one active sub-frame (1ms) excluding guard symbols.</w:t>
      </w:r>
    </w:p>
    <w:p w14:paraId="01E74082" w14:textId="6A7ACCC9" w:rsidR="00081FCE" w:rsidRPr="00B821DE" w:rsidRDefault="00081FCE" w:rsidP="00081FCE">
      <w:pPr>
        <w:pStyle w:val="B1"/>
        <w:ind w:firstLine="0"/>
      </w:pPr>
      <w:ins w:id="291" w:author="Huawei-Chunying Gu" w:date="2025-02-04T17:40:00Z">
        <w:r w:rsidRPr="00B821DE">
          <w:t>For int</w:t>
        </w:r>
        <w:r>
          <w:t>ra</w:t>
        </w:r>
        <w:r w:rsidRPr="00B821DE">
          <w:t xml:space="preserve">-band </w:t>
        </w:r>
        <w:r>
          <w:t>concurrent operation</w:t>
        </w:r>
        <w:r w:rsidRPr="00B821DE">
          <w:t xml:space="preserve">: Measure the sum of the mean power of the UE at NR </w:t>
        </w:r>
        <w:proofErr w:type="spellStart"/>
        <w:r w:rsidRPr="00B821DE">
          <w:t>Uu</w:t>
        </w:r>
        <w:proofErr w:type="spellEnd"/>
        <w:r w:rsidRPr="00B821DE">
          <w:t xml:space="preserve"> carrier and V2X </w:t>
        </w:r>
        <w:proofErr w:type="spellStart"/>
        <w:r w:rsidRPr="00B821DE">
          <w:t>sidelink</w:t>
        </w:r>
        <w:proofErr w:type="spellEnd"/>
        <w:r w:rsidRPr="00B821DE">
          <w:t xml:space="preserve"> carrier in the channel bandwidth according to the test configuration from Table 6.5E.2.2.2.4.1-</w:t>
        </w:r>
      </w:ins>
      <w:ins w:id="292" w:author="Huawei-Chunying Gu" w:date="2025-02-04T17:44:00Z">
        <w:r w:rsidR="006E469E">
          <w:t xml:space="preserve">2 and Table 6.5E.2.2.2.4.1-3 </w:t>
        </w:r>
        <w:r w:rsidR="00C32A45">
          <w:t>as appropriate</w:t>
        </w:r>
      </w:ins>
      <w:ins w:id="293" w:author="Huawei-Chunying Gu" w:date="2025-02-04T17:40:00Z">
        <w:r w:rsidRPr="00B821DE">
          <w:t>, which shall meet the requirements described in Table 6.2E.2.2.5-</w:t>
        </w:r>
      </w:ins>
      <w:ins w:id="294" w:author="Huawei-Chunying Gu" w:date="2025-02-04T17:45:00Z">
        <w:r w:rsidR="00C32A45">
          <w:t>4</w:t>
        </w:r>
      </w:ins>
      <w:ins w:id="295" w:author="Huawei-Chunying Gu" w:date="2025-02-04T17:40:00Z">
        <w:r w:rsidRPr="00B821DE">
          <w:t xml:space="preserve"> for Power Class 3 UEs</w:t>
        </w:r>
      </w:ins>
      <w:ins w:id="296" w:author="Huawei-Chunying Gu" w:date="2025-02-04T17:46:00Z">
        <w:r w:rsidR="00C32A45">
          <w:t xml:space="preserve"> and in Table 6.2E.2.2.5-5 for Power Class 2 UEs.</w:t>
        </w:r>
      </w:ins>
      <w:ins w:id="297" w:author="Huawei-Chunying Gu" w:date="2025-02-04T17:40:00Z">
        <w:r w:rsidRPr="00B821DE">
          <w:t xml:space="preserve"> The period of measurement shall be at least continuous duration of one active sub-frame (1ms) excluding guard symbols.</w:t>
        </w:r>
      </w:ins>
    </w:p>
    <w:p w14:paraId="7BB4E557" w14:textId="5499C665" w:rsidR="003B1A85" w:rsidRDefault="003B1A85" w:rsidP="003B1A85">
      <w:pPr>
        <w:pStyle w:val="B1"/>
        <w:rPr>
          <w:ins w:id="298" w:author="Huawei-Chunying Gu" w:date="2025-02-04T17:46:00Z"/>
        </w:rPr>
      </w:pPr>
      <w:r w:rsidRPr="00B821DE">
        <w:t>5.</w:t>
      </w:r>
      <w:r w:rsidRPr="00B821DE">
        <w:tab/>
      </w:r>
      <w:ins w:id="299" w:author="Huawei-Chunying Gu" w:date="2025-02-04T17:46:00Z">
        <w:r w:rsidR="00A21B89" w:rsidRPr="00B821DE">
          <w:t xml:space="preserve">For inter-band </w:t>
        </w:r>
        <w:r w:rsidR="00A21B89">
          <w:t>concurrent operation</w:t>
        </w:r>
        <w:r w:rsidR="00A21B89" w:rsidRPr="00B821DE">
          <w:t xml:space="preserve">: </w:t>
        </w:r>
      </w:ins>
      <w:r w:rsidRPr="00B821DE">
        <w:t xml:space="preserve">Measure the power of the transmitted signal with a measurement filter of bandwidths for NR </w:t>
      </w:r>
      <w:proofErr w:type="spellStart"/>
      <w:r w:rsidRPr="00B821DE">
        <w:t>Uu</w:t>
      </w:r>
      <w:proofErr w:type="spellEnd"/>
      <w:r w:rsidRPr="00B821DE">
        <w:t xml:space="preserve"> carrier and V2X </w:t>
      </w:r>
      <w:proofErr w:type="spellStart"/>
      <w:r w:rsidRPr="00B821DE">
        <w:t>sidelink</w:t>
      </w:r>
      <w:proofErr w:type="spellEnd"/>
      <w:r w:rsidRPr="00B821DE">
        <w:t xml:space="preserve"> carrier respectively according to Table 6.5E.2.2.2.1.5-1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4C5F4109" w14:textId="473FB1BF" w:rsidR="00A21B89" w:rsidRPr="00B821DE" w:rsidRDefault="00A21B89" w:rsidP="00A21B89">
      <w:pPr>
        <w:pStyle w:val="B1"/>
        <w:ind w:firstLine="0"/>
      </w:pPr>
      <w:ins w:id="300" w:author="Huawei-Chunying Gu" w:date="2025-02-04T17:46:00Z">
        <w:r w:rsidRPr="00B821DE">
          <w:t>For int</w:t>
        </w:r>
        <w:r w:rsidR="007473C8">
          <w:t>ra</w:t>
        </w:r>
        <w:r w:rsidRPr="00B821DE">
          <w:t xml:space="preserve">-band </w:t>
        </w:r>
        <w:r>
          <w:t>concurrent operation</w:t>
        </w:r>
        <w:r w:rsidRPr="00B821DE">
          <w:t>: Measure the power of the transmitted signal with a measurement filter of bandwidths according to Table 6.5E.2.2.2.1.5-</w:t>
        </w:r>
      </w:ins>
      <w:ins w:id="301" w:author="Huawei-Chunying Gu" w:date="2025-02-04T17:47:00Z">
        <w:r w:rsidR="002423F7">
          <w:t>3</w:t>
        </w:r>
      </w:ins>
      <w:ins w:id="302" w:author="Huawei-Chunying Gu" w:date="2025-02-04T17:46:00Z">
        <w:r w:rsidRPr="00B821DE">
          <w:t xml:space="preserve">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ins>
    </w:p>
    <w:p w14:paraId="65CF45BF" w14:textId="77777777" w:rsidR="003B1A85" w:rsidRPr="00B821DE" w:rsidRDefault="003B1A85" w:rsidP="003B1A85">
      <w:pPr>
        <w:pStyle w:val="H6"/>
      </w:pPr>
      <w:r w:rsidRPr="00B821DE">
        <w:t>6.5E.2.2.2.4.3</w:t>
      </w:r>
      <w:r w:rsidRPr="00B821DE">
        <w:tab/>
        <w:t>Message contents</w:t>
      </w:r>
    </w:p>
    <w:p w14:paraId="5BB39610" w14:textId="77777777" w:rsidR="003B1A85" w:rsidRPr="00B821DE" w:rsidRDefault="003B1A85" w:rsidP="003B1A85">
      <w:r w:rsidRPr="00B821DE">
        <w:t>Message contents are according to TS 38.508-1 [5] clause 4.6.</w:t>
      </w:r>
    </w:p>
    <w:p w14:paraId="1390D050" w14:textId="77777777" w:rsidR="003B1A85" w:rsidRPr="00B821DE" w:rsidRDefault="003B1A85" w:rsidP="003B1A85">
      <w:pPr>
        <w:pStyle w:val="TH"/>
      </w:pPr>
      <w:r w:rsidRPr="00B821DE">
        <w:lastRenderedPageBreak/>
        <w:t xml:space="preserve">Table 6.5E.2.2.2.4.3-1: </w:t>
      </w:r>
      <w:r w:rsidRPr="00B821DE">
        <w:rPr>
          <w:i/>
          <w:iCs/>
        </w:rPr>
        <w:t>SL-</w:t>
      </w:r>
      <w:proofErr w:type="spellStart"/>
      <w:r w:rsidRPr="00B821DE">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3B1A85" w:rsidRPr="00B821DE" w14:paraId="1393BEC6" w14:textId="77777777" w:rsidTr="00EF471F">
        <w:tc>
          <w:tcPr>
            <w:tcW w:w="9738" w:type="dxa"/>
            <w:gridSpan w:val="4"/>
          </w:tcPr>
          <w:p w14:paraId="35944123" w14:textId="77777777" w:rsidR="003B1A85" w:rsidRPr="00B821DE" w:rsidRDefault="003B1A85" w:rsidP="00EF471F">
            <w:pPr>
              <w:pStyle w:val="TAL"/>
            </w:pPr>
            <w:r w:rsidRPr="00B821DE">
              <w:t>Derivation Path: TS 38.508-1 [5], Table 4.6.6-25</w:t>
            </w:r>
          </w:p>
        </w:tc>
      </w:tr>
      <w:tr w:rsidR="003B1A85" w:rsidRPr="00B821DE" w14:paraId="341856E8" w14:textId="77777777" w:rsidTr="00EF471F">
        <w:tblPrEx>
          <w:tblCellMar>
            <w:left w:w="108" w:type="dxa"/>
            <w:right w:w="108" w:type="dxa"/>
          </w:tblCellMar>
        </w:tblPrEx>
        <w:tc>
          <w:tcPr>
            <w:tcW w:w="4535" w:type="dxa"/>
          </w:tcPr>
          <w:p w14:paraId="260A6A5A" w14:textId="77777777" w:rsidR="003B1A85" w:rsidRPr="00B821DE" w:rsidRDefault="003B1A85" w:rsidP="00EF471F">
            <w:pPr>
              <w:pStyle w:val="TAH"/>
            </w:pPr>
            <w:r w:rsidRPr="00B821DE">
              <w:t>Information Element</w:t>
            </w:r>
          </w:p>
        </w:tc>
        <w:tc>
          <w:tcPr>
            <w:tcW w:w="2415" w:type="dxa"/>
          </w:tcPr>
          <w:p w14:paraId="789ECFEA" w14:textId="77777777" w:rsidR="003B1A85" w:rsidRPr="00B821DE" w:rsidRDefault="003B1A85" w:rsidP="00EF471F">
            <w:pPr>
              <w:pStyle w:val="TAH"/>
            </w:pPr>
            <w:r w:rsidRPr="00B821DE">
              <w:t>Value/remark</w:t>
            </w:r>
          </w:p>
        </w:tc>
        <w:tc>
          <w:tcPr>
            <w:tcW w:w="1418" w:type="dxa"/>
          </w:tcPr>
          <w:p w14:paraId="7F9B404F" w14:textId="77777777" w:rsidR="003B1A85" w:rsidRPr="00B821DE" w:rsidRDefault="003B1A85" w:rsidP="00EF471F">
            <w:pPr>
              <w:pStyle w:val="TAH"/>
            </w:pPr>
            <w:r w:rsidRPr="00B821DE">
              <w:t>Comment</w:t>
            </w:r>
          </w:p>
        </w:tc>
        <w:tc>
          <w:tcPr>
            <w:tcW w:w="1379" w:type="dxa"/>
          </w:tcPr>
          <w:p w14:paraId="01FF2418" w14:textId="77777777" w:rsidR="003B1A85" w:rsidRPr="00B821DE" w:rsidRDefault="003B1A85" w:rsidP="00EF471F">
            <w:pPr>
              <w:pStyle w:val="TAH"/>
            </w:pPr>
            <w:r w:rsidRPr="00B821DE">
              <w:t>Condition</w:t>
            </w:r>
          </w:p>
        </w:tc>
      </w:tr>
      <w:tr w:rsidR="003B1A85" w:rsidRPr="00B821DE" w14:paraId="7589814B" w14:textId="77777777" w:rsidTr="00EF471F">
        <w:tblPrEx>
          <w:tblCellMar>
            <w:left w:w="108" w:type="dxa"/>
            <w:right w:w="108" w:type="dxa"/>
          </w:tblCellMar>
        </w:tblPrEx>
        <w:tc>
          <w:tcPr>
            <w:tcW w:w="4535" w:type="dxa"/>
          </w:tcPr>
          <w:p w14:paraId="24CABFE0" w14:textId="77777777" w:rsidR="003B1A85" w:rsidRPr="00B821DE" w:rsidRDefault="003B1A85" w:rsidP="00EF471F">
            <w:pPr>
              <w:pStyle w:val="TAL"/>
            </w:pPr>
            <w:r w:rsidRPr="00B821DE">
              <w:t>SL-ResourcePool-r16 ::= SEQUENCE {</w:t>
            </w:r>
          </w:p>
        </w:tc>
        <w:tc>
          <w:tcPr>
            <w:tcW w:w="2415" w:type="dxa"/>
          </w:tcPr>
          <w:p w14:paraId="112FCAB2" w14:textId="77777777" w:rsidR="003B1A85" w:rsidRPr="00B821DE" w:rsidRDefault="003B1A85" w:rsidP="00EF471F">
            <w:pPr>
              <w:pStyle w:val="TAL"/>
            </w:pPr>
          </w:p>
        </w:tc>
        <w:tc>
          <w:tcPr>
            <w:tcW w:w="1418" w:type="dxa"/>
          </w:tcPr>
          <w:p w14:paraId="717FCBBA" w14:textId="77777777" w:rsidR="003B1A85" w:rsidRPr="00B821DE" w:rsidRDefault="003B1A85" w:rsidP="00EF471F">
            <w:pPr>
              <w:pStyle w:val="TAL"/>
            </w:pPr>
          </w:p>
        </w:tc>
        <w:tc>
          <w:tcPr>
            <w:tcW w:w="1379" w:type="dxa"/>
          </w:tcPr>
          <w:p w14:paraId="4EB7A032" w14:textId="77777777" w:rsidR="003B1A85" w:rsidRPr="00B821DE" w:rsidRDefault="003B1A85" w:rsidP="00EF471F">
            <w:pPr>
              <w:pStyle w:val="TAL"/>
            </w:pPr>
          </w:p>
        </w:tc>
      </w:tr>
      <w:tr w:rsidR="003B1A85" w:rsidRPr="00B821DE" w14:paraId="0B8FD2BD" w14:textId="77777777" w:rsidTr="00EF471F">
        <w:tblPrEx>
          <w:tblCellMar>
            <w:left w:w="108" w:type="dxa"/>
            <w:right w:w="108" w:type="dxa"/>
          </w:tblCellMar>
        </w:tblPrEx>
        <w:tc>
          <w:tcPr>
            <w:tcW w:w="4535" w:type="dxa"/>
          </w:tcPr>
          <w:p w14:paraId="37320000" w14:textId="77777777" w:rsidR="003B1A85" w:rsidRPr="00B821DE" w:rsidRDefault="003B1A85" w:rsidP="00EF471F">
            <w:pPr>
              <w:pStyle w:val="TAL"/>
              <w:rPr>
                <w:snapToGrid w:val="0"/>
              </w:rPr>
            </w:pPr>
            <w:r w:rsidRPr="00B821DE">
              <w:rPr>
                <w:snapToGrid w:val="0"/>
              </w:rPr>
              <w:t xml:space="preserve">  </w:t>
            </w:r>
            <w:r w:rsidRPr="00B821DE">
              <w:t>sl-PSCCH-Config-r16 CHOICE {</w:t>
            </w:r>
          </w:p>
        </w:tc>
        <w:tc>
          <w:tcPr>
            <w:tcW w:w="2415" w:type="dxa"/>
          </w:tcPr>
          <w:p w14:paraId="1436CD41" w14:textId="77777777" w:rsidR="003B1A85" w:rsidRPr="00B821DE" w:rsidRDefault="003B1A85" w:rsidP="00EF471F">
            <w:pPr>
              <w:pStyle w:val="TAL"/>
              <w:rPr>
                <w:snapToGrid w:val="0"/>
              </w:rPr>
            </w:pPr>
          </w:p>
        </w:tc>
        <w:tc>
          <w:tcPr>
            <w:tcW w:w="1418" w:type="dxa"/>
          </w:tcPr>
          <w:p w14:paraId="156CF482" w14:textId="77777777" w:rsidR="003B1A85" w:rsidRPr="00B821DE" w:rsidRDefault="003B1A85" w:rsidP="00EF471F">
            <w:pPr>
              <w:pStyle w:val="TAL"/>
              <w:rPr>
                <w:snapToGrid w:val="0"/>
              </w:rPr>
            </w:pPr>
          </w:p>
        </w:tc>
        <w:tc>
          <w:tcPr>
            <w:tcW w:w="1379" w:type="dxa"/>
          </w:tcPr>
          <w:p w14:paraId="0FECD40E" w14:textId="77777777" w:rsidR="003B1A85" w:rsidRPr="00B821DE" w:rsidRDefault="003B1A85" w:rsidP="00EF471F">
            <w:pPr>
              <w:pStyle w:val="TAL"/>
              <w:rPr>
                <w:snapToGrid w:val="0"/>
              </w:rPr>
            </w:pPr>
          </w:p>
        </w:tc>
      </w:tr>
      <w:tr w:rsidR="003B1A85" w:rsidRPr="00B821DE" w14:paraId="341F6CFE" w14:textId="77777777" w:rsidTr="00EF471F">
        <w:tblPrEx>
          <w:tblCellMar>
            <w:left w:w="108" w:type="dxa"/>
            <w:right w:w="108" w:type="dxa"/>
          </w:tblCellMar>
        </w:tblPrEx>
        <w:tc>
          <w:tcPr>
            <w:tcW w:w="4535" w:type="dxa"/>
          </w:tcPr>
          <w:p w14:paraId="2794523C" w14:textId="77777777" w:rsidR="003B1A85" w:rsidRPr="00B821DE" w:rsidRDefault="003B1A85" w:rsidP="00EF471F">
            <w:pPr>
              <w:pStyle w:val="TAL"/>
              <w:rPr>
                <w:snapToGrid w:val="0"/>
              </w:rPr>
            </w:pPr>
            <w:r w:rsidRPr="00B821DE">
              <w:rPr>
                <w:snapToGrid w:val="0"/>
                <w:lang w:eastAsia="zh-CN"/>
              </w:rPr>
              <w:t xml:space="preserve">    setup SEQUENCE {</w:t>
            </w:r>
          </w:p>
        </w:tc>
        <w:tc>
          <w:tcPr>
            <w:tcW w:w="2415" w:type="dxa"/>
          </w:tcPr>
          <w:p w14:paraId="00239CC5" w14:textId="77777777" w:rsidR="003B1A85" w:rsidRPr="00B821DE" w:rsidRDefault="003B1A85" w:rsidP="00EF471F">
            <w:pPr>
              <w:pStyle w:val="TAL"/>
              <w:rPr>
                <w:snapToGrid w:val="0"/>
              </w:rPr>
            </w:pPr>
          </w:p>
        </w:tc>
        <w:tc>
          <w:tcPr>
            <w:tcW w:w="1418" w:type="dxa"/>
          </w:tcPr>
          <w:p w14:paraId="7141E44A" w14:textId="77777777" w:rsidR="003B1A85" w:rsidRPr="00B821DE" w:rsidRDefault="003B1A85" w:rsidP="00EF471F">
            <w:pPr>
              <w:pStyle w:val="TAL"/>
              <w:rPr>
                <w:snapToGrid w:val="0"/>
              </w:rPr>
            </w:pPr>
          </w:p>
        </w:tc>
        <w:tc>
          <w:tcPr>
            <w:tcW w:w="1379" w:type="dxa"/>
          </w:tcPr>
          <w:p w14:paraId="07DFE9F7" w14:textId="77777777" w:rsidR="003B1A85" w:rsidRPr="00B821DE" w:rsidRDefault="003B1A85" w:rsidP="00EF471F">
            <w:pPr>
              <w:pStyle w:val="TAL"/>
              <w:rPr>
                <w:snapToGrid w:val="0"/>
              </w:rPr>
            </w:pPr>
          </w:p>
        </w:tc>
      </w:tr>
      <w:tr w:rsidR="003B1A85" w:rsidRPr="00B821DE" w14:paraId="209BC91E" w14:textId="77777777" w:rsidTr="00EF471F">
        <w:tblPrEx>
          <w:tblCellMar>
            <w:left w:w="108" w:type="dxa"/>
            <w:right w:w="108" w:type="dxa"/>
          </w:tblCellMar>
        </w:tblPrEx>
        <w:tc>
          <w:tcPr>
            <w:tcW w:w="4535" w:type="dxa"/>
          </w:tcPr>
          <w:p w14:paraId="34A511F5" w14:textId="77777777" w:rsidR="003B1A85" w:rsidRPr="00B821DE" w:rsidRDefault="003B1A85" w:rsidP="00EF471F">
            <w:pPr>
              <w:pStyle w:val="TAL"/>
              <w:rPr>
                <w:snapToGrid w:val="0"/>
              </w:rPr>
            </w:pPr>
            <w:r w:rsidRPr="00B821DE">
              <w:rPr>
                <w:snapToGrid w:val="0"/>
                <w:lang w:eastAsia="zh-CN"/>
              </w:rPr>
              <w:t xml:space="preserve">      </w:t>
            </w:r>
            <w:r w:rsidRPr="00B821DE">
              <w:t>sl-TimeResourcePSCCH-r16</w:t>
            </w:r>
          </w:p>
        </w:tc>
        <w:tc>
          <w:tcPr>
            <w:tcW w:w="2415" w:type="dxa"/>
          </w:tcPr>
          <w:p w14:paraId="3BAEBAFF"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39489E0E" w14:textId="77777777" w:rsidR="003B1A85" w:rsidRPr="00B821DE" w:rsidRDefault="003B1A85" w:rsidP="00EF471F">
            <w:pPr>
              <w:pStyle w:val="TAL"/>
              <w:rPr>
                <w:snapToGrid w:val="0"/>
              </w:rPr>
            </w:pPr>
          </w:p>
        </w:tc>
        <w:tc>
          <w:tcPr>
            <w:tcW w:w="1379" w:type="dxa"/>
          </w:tcPr>
          <w:p w14:paraId="31E45BA0" w14:textId="77777777" w:rsidR="003B1A85" w:rsidRPr="00B821DE" w:rsidRDefault="003B1A85" w:rsidP="00EF471F">
            <w:pPr>
              <w:pStyle w:val="TAL"/>
              <w:rPr>
                <w:snapToGrid w:val="0"/>
              </w:rPr>
            </w:pPr>
          </w:p>
        </w:tc>
      </w:tr>
      <w:tr w:rsidR="003B1A85" w:rsidRPr="00B821DE" w14:paraId="716C4D19" w14:textId="77777777" w:rsidTr="00EF471F">
        <w:tblPrEx>
          <w:tblCellMar>
            <w:left w:w="108" w:type="dxa"/>
            <w:right w:w="108" w:type="dxa"/>
          </w:tblCellMar>
        </w:tblPrEx>
        <w:tc>
          <w:tcPr>
            <w:tcW w:w="4535" w:type="dxa"/>
          </w:tcPr>
          <w:p w14:paraId="137F3C06" w14:textId="77777777" w:rsidR="003B1A85" w:rsidRPr="00B821DE" w:rsidRDefault="003B1A85" w:rsidP="00EF471F">
            <w:pPr>
              <w:pStyle w:val="TAL"/>
              <w:rPr>
                <w:snapToGrid w:val="0"/>
              </w:rPr>
            </w:pPr>
            <w:r w:rsidRPr="00B821DE">
              <w:rPr>
                <w:snapToGrid w:val="0"/>
                <w:lang w:eastAsia="zh-CN"/>
              </w:rPr>
              <w:t xml:space="preserve">      </w:t>
            </w:r>
            <w:r w:rsidRPr="00B821DE">
              <w:t>sl-FreqResourcePSCCH-r16</w:t>
            </w:r>
          </w:p>
        </w:tc>
        <w:tc>
          <w:tcPr>
            <w:tcW w:w="2415" w:type="dxa"/>
          </w:tcPr>
          <w:p w14:paraId="132E6788"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76468C78" w14:textId="77777777" w:rsidR="003B1A85" w:rsidRPr="00B821DE" w:rsidRDefault="003B1A85" w:rsidP="00EF471F">
            <w:pPr>
              <w:pStyle w:val="TAL"/>
              <w:rPr>
                <w:snapToGrid w:val="0"/>
              </w:rPr>
            </w:pPr>
          </w:p>
        </w:tc>
        <w:tc>
          <w:tcPr>
            <w:tcW w:w="1379" w:type="dxa"/>
          </w:tcPr>
          <w:p w14:paraId="0B87BD0D" w14:textId="77777777" w:rsidR="003B1A85" w:rsidRPr="00B821DE" w:rsidRDefault="003B1A85" w:rsidP="00EF471F">
            <w:pPr>
              <w:pStyle w:val="TAL"/>
              <w:rPr>
                <w:snapToGrid w:val="0"/>
              </w:rPr>
            </w:pPr>
          </w:p>
        </w:tc>
      </w:tr>
      <w:tr w:rsidR="003B1A85" w:rsidRPr="00B821DE" w14:paraId="4BDE0A52" w14:textId="77777777" w:rsidTr="00EF471F">
        <w:tblPrEx>
          <w:tblCellMar>
            <w:left w:w="108" w:type="dxa"/>
            <w:right w:w="108" w:type="dxa"/>
          </w:tblCellMar>
        </w:tblPrEx>
        <w:tc>
          <w:tcPr>
            <w:tcW w:w="4535" w:type="dxa"/>
          </w:tcPr>
          <w:p w14:paraId="62D6ACD2" w14:textId="77777777" w:rsidR="003B1A85" w:rsidRPr="00B821DE" w:rsidRDefault="003B1A85" w:rsidP="00EF471F">
            <w:pPr>
              <w:pStyle w:val="TAL"/>
              <w:rPr>
                <w:snapToGrid w:val="0"/>
              </w:rPr>
            </w:pPr>
            <w:r w:rsidRPr="00B821DE">
              <w:rPr>
                <w:snapToGrid w:val="0"/>
                <w:lang w:eastAsia="zh-CN"/>
              </w:rPr>
              <w:t xml:space="preserve">    }</w:t>
            </w:r>
          </w:p>
        </w:tc>
        <w:tc>
          <w:tcPr>
            <w:tcW w:w="2415" w:type="dxa"/>
          </w:tcPr>
          <w:p w14:paraId="60B0CE20" w14:textId="77777777" w:rsidR="003B1A85" w:rsidRPr="00B821DE" w:rsidRDefault="003B1A85" w:rsidP="00EF471F">
            <w:pPr>
              <w:pStyle w:val="TAL"/>
              <w:rPr>
                <w:snapToGrid w:val="0"/>
              </w:rPr>
            </w:pPr>
          </w:p>
        </w:tc>
        <w:tc>
          <w:tcPr>
            <w:tcW w:w="1418" w:type="dxa"/>
          </w:tcPr>
          <w:p w14:paraId="79E099A8" w14:textId="77777777" w:rsidR="003B1A85" w:rsidRPr="00B821DE" w:rsidRDefault="003B1A85" w:rsidP="00EF471F">
            <w:pPr>
              <w:pStyle w:val="TAL"/>
              <w:rPr>
                <w:snapToGrid w:val="0"/>
              </w:rPr>
            </w:pPr>
          </w:p>
        </w:tc>
        <w:tc>
          <w:tcPr>
            <w:tcW w:w="1379" w:type="dxa"/>
          </w:tcPr>
          <w:p w14:paraId="3873C1C9" w14:textId="77777777" w:rsidR="003B1A85" w:rsidRPr="00B821DE" w:rsidRDefault="003B1A85" w:rsidP="00EF471F">
            <w:pPr>
              <w:pStyle w:val="TAL"/>
              <w:rPr>
                <w:snapToGrid w:val="0"/>
              </w:rPr>
            </w:pPr>
          </w:p>
        </w:tc>
      </w:tr>
      <w:tr w:rsidR="003B1A85" w:rsidRPr="00B821DE" w14:paraId="5C078215" w14:textId="77777777" w:rsidTr="00EF471F">
        <w:tblPrEx>
          <w:tblCellMar>
            <w:left w:w="108" w:type="dxa"/>
            <w:right w:w="108" w:type="dxa"/>
          </w:tblCellMar>
        </w:tblPrEx>
        <w:tc>
          <w:tcPr>
            <w:tcW w:w="4535" w:type="dxa"/>
          </w:tcPr>
          <w:p w14:paraId="203EBE83" w14:textId="77777777" w:rsidR="003B1A85" w:rsidRPr="00B821DE" w:rsidRDefault="003B1A85" w:rsidP="00EF471F">
            <w:pPr>
              <w:pStyle w:val="TAL"/>
              <w:rPr>
                <w:snapToGrid w:val="0"/>
              </w:rPr>
            </w:pPr>
            <w:r w:rsidRPr="00B821DE">
              <w:rPr>
                <w:snapToGrid w:val="0"/>
                <w:lang w:eastAsia="zh-CN"/>
              </w:rPr>
              <w:t xml:space="preserve">  }</w:t>
            </w:r>
          </w:p>
        </w:tc>
        <w:tc>
          <w:tcPr>
            <w:tcW w:w="2415" w:type="dxa"/>
          </w:tcPr>
          <w:p w14:paraId="221F6F73" w14:textId="77777777" w:rsidR="003B1A85" w:rsidRPr="00B821DE" w:rsidRDefault="003B1A85" w:rsidP="00EF471F">
            <w:pPr>
              <w:pStyle w:val="TAL"/>
              <w:rPr>
                <w:snapToGrid w:val="0"/>
              </w:rPr>
            </w:pPr>
          </w:p>
        </w:tc>
        <w:tc>
          <w:tcPr>
            <w:tcW w:w="1418" w:type="dxa"/>
          </w:tcPr>
          <w:p w14:paraId="2B0349AC" w14:textId="77777777" w:rsidR="003B1A85" w:rsidRPr="00B821DE" w:rsidRDefault="003B1A85" w:rsidP="00EF471F">
            <w:pPr>
              <w:pStyle w:val="TAL"/>
              <w:rPr>
                <w:snapToGrid w:val="0"/>
              </w:rPr>
            </w:pPr>
          </w:p>
        </w:tc>
        <w:tc>
          <w:tcPr>
            <w:tcW w:w="1379" w:type="dxa"/>
          </w:tcPr>
          <w:p w14:paraId="382E1C7C" w14:textId="77777777" w:rsidR="003B1A85" w:rsidRPr="00B821DE" w:rsidRDefault="003B1A85" w:rsidP="00EF471F">
            <w:pPr>
              <w:pStyle w:val="TAL"/>
              <w:rPr>
                <w:snapToGrid w:val="0"/>
              </w:rPr>
            </w:pPr>
          </w:p>
        </w:tc>
      </w:tr>
      <w:tr w:rsidR="003B1A85" w:rsidRPr="00B821DE" w14:paraId="73368B1F" w14:textId="77777777" w:rsidTr="00EF471F">
        <w:tblPrEx>
          <w:tblCellMar>
            <w:left w:w="108" w:type="dxa"/>
            <w:right w:w="108" w:type="dxa"/>
          </w:tblCellMar>
        </w:tblPrEx>
        <w:tc>
          <w:tcPr>
            <w:tcW w:w="4535" w:type="dxa"/>
          </w:tcPr>
          <w:p w14:paraId="271652F2"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sl-SubchannelSize-r16</w:t>
            </w:r>
          </w:p>
        </w:tc>
        <w:tc>
          <w:tcPr>
            <w:tcW w:w="2415" w:type="dxa"/>
          </w:tcPr>
          <w:p w14:paraId="1E78D64C"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1CC1E6EC" w14:textId="77777777" w:rsidR="003B1A85" w:rsidRPr="00B821DE" w:rsidRDefault="003B1A85" w:rsidP="00EF471F">
            <w:pPr>
              <w:pStyle w:val="TAL"/>
              <w:rPr>
                <w:snapToGrid w:val="0"/>
              </w:rPr>
            </w:pPr>
          </w:p>
        </w:tc>
        <w:tc>
          <w:tcPr>
            <w:tcW w:w="1379" w:type="dxa"/>
          </w:tcPr>
          <w:p w14:paraId="55C49FE2" w14:textId="77777777" w:rsidR="003B1A85" w:rsidRPr="00B821DE" w:rsidRDefault="003B1A85" w:rsidP="00EF471F">
            <w:pPr>
              <w:pStyle w:val="TAL"/>
              <w:rPr>
                <w:snapToGrid w:val="0"/>
              </w:rPr>
            </w:pPr>
          </w:p>
        </w:tc>
      </w:tr>
      <w:tr w:rsidR="003B1A85" w:rsidRPr="00B821DE" w14:paraId="66C9960E" w14:textId="77777777" w:rsidTr="00EF471F">
        <w:tblPrEx>
          <w:tblCellMar>
            <w:left w:w="108" w:type="dxa"/>
            <w:right w:w="108" w:type="dxa"/>
          </w:tblCellMar>
        </w:tblPrEx>
        <w:tc>
          <w:tcPr>
            <w:tcW w:w="4535" w:type="dxa"/>
          </w:tcPr>
          <w:p w14:paraId="0E84254B"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sl-StartRB-Subchannel-r16</w:t>
            </w:r>
          </w:p>
        </w:tc>
        <w:tc>
          <w:tcPr>
            <w:tcW w:w="2415" w:type="dxa"/>
          </w:tcPr>
          <w:p w14:paraId="7E9759A0"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0F5655D9" w14:textId="77777777" w:rsidR="003B1A85" w:rsidRPr="00B821DE" w:rsidRDefault="003B1A85" w:rsidP="00EF471F">
            <w:pPr>
              <w:pStyle w:val="TAL"/>
              <w:rPr>
                <w:snapToGrid w:val="0"/>
              </w:rPr>
            </w:pPr>
          </w:p>
        </w:tc>
        <w:tc>
          <w:tcPr>
            <w:tcW w:w="1379" w:type="dxa"/>
          </w:tcPr>
          <w:p w14:paraId="7E283015" w14:textId="77777777" w:rsidR="003B1A85" w:rsidRPr="00B821DE" w:rsidRDefault="003B1A85" w:rsidP="00EF471F">
            <w:pPr>
              <w:pStyle w:val="TAL"/>
              <w:rPr>
                <w:snapToGrid w:val="0"/>
              </w:rPr>
            </w:pPr>
          </w:p>
        </w:tc>
      </w:tr>
      <w:tr w:rsidR="003B1A85" w:rsidRPr="00B821DE" w14:paraId="623E8EA7" w14:textId="77777777" w:rsidTr="00EF471F">
        <w:tblPrEx>
          <w:tblCellMar>
            <w:left w:w="108" w:type="dxa"/>
            <w:right w:w="108" w:type="dxa"/>
          </w:tblCellMar>
        </w:tblPrEx>
        <w:tc>
          <w:tcPr>
            <w:tcW w:w="4535" w:type="dxa"/>
          </w:tcPr>
          <w:p w14:paraId="5E8E7DD0"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sl-NumSubchannel-r16</w:t>
            </w:r>
          </w:p>
        </w:tc>
        <w:tc>
          <w:tcPr>
            <w:tcW w:w="2415" w:type="dxa"/>
          </w:tcPr>
          <w:p w14:paraId="1B7D6F87"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362C5527" w14:textId="77777777" w:rsidR="003B1A85" w:rsidRPr="00B821DE" w:rsidRDefault="003B1A85" w:rsidP="00EF471F">
            <w:pPr>
              <w:pStyle w:val="TAL"/>
              <w:rPr>
                <w:snapToGrid w:val="0"/>
              </w:rPr>
            </w:pPr>
          </w:p>
        </w:tc>
        <w:tc>
          <w:tcPr>
            <w:tcW w:w="1379" w:type="dxa"/>
          </w:tcPr>
          <w:p w14:paraId="5DCB7B1A" w14:textId="77777777" w:rsidR="003B1A85" w:rsidRPr="00B821DE" w:rsidRDefault="003B1A85" w:rsidP="00EF471F">
            <w:pPr>
              <w:pStyle w:val="TAL"/>
              <w:rPr>
                <w:snapToGrid w:val="0"/>
              </w:rPr>
            </w:pPr>
          </w:p>
        </w:tc>
      </w:tr>
      <w:tr w:rsidR="003B1A85" w:rsidRPr="00B821DE" w14:paraId="5554922B" w14:textId="77777777" w:rsidTr="00EF471F">
        <w:tblPrEx>
          <w:tblCellMar>
            <w:left w:w="108" w:type="dxa"/>
            <w:right w:w="108" w:type="dxa"/>
          </w:tblCellMar>
        </w:tblPrEx>
        <w:tc>
          <w:tcPr>
            <w:tcW w:w="4535" w:type="dxa"/>
          </w:tcPr>
          <w:p w14:paraId="14F38053"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sl-PowerControl-r16</w:t>
            </w:r>
            <w:r w:rsidRPr="00B821DE">
              <w:rPr>
                <w:snapToGrid w:val="0"/>
                <w:lang w:eastAsia="zh-CN"/>
              </w:rPr>
              <w:t xml:space="preserve"> SEQUENCE {</w:t>
            </w:r>
          </w:p>
        </w:tc>
        <w:tc>
          <w:tcPr>
            <w:tcW w:w="2415" w:type="dxa"/>
          </w:tcPr>
          <w:p w14:paraId="5C8EB9F5" w14:textId="77777777" w:rsidR="003B1A85" w:rsidRPr="00B821DE" w:rsidRDefault="003B1A85" w:rsidP="00EF471F">
            <w:pPr>
              <w:pStyle w:val="TAL"/>
              <w:rPr>
                <w:snapToGrid w:val="0"/>
              </w:rPr>
            </w:pPr>
          </w:p>
        </w:tc>
        <w:tc>
          <w:tcPr>
            <w:tcW w:w="1418" w:type="dxa"/>
          </w:tcPr>
          <w:p w14:paraId="6A80C29E" w14:textId="77777777" w:rsidR="003B1A85" w:rsidRPr="00B821DE" w:rsidRDefault="003B1A85" w:rsidP="00EF471F">
            <w:pPr>
              <w:pStyle w:val="TAL"/>
              <w:rPr>
                <w:snapToGrid w:val="0"/>
              </w:rPr>
            </w:pPr>
          </w:p>
        </w:tc>
        <w:tc>
          <w:tcPr>
            <w:tcW w:w="1379" w:type="dxa"/>
          </w:tcPr>
          <w:p w14:paraId="68B726B3" w14:textId="77777777" w:rsidR="003B1A85" w:rsidRPr="00B821DE" w:rsidRDefault="003B1A85" w:rsidP="00EF471F">
            <w:pPr>
              <w:pStyle w:val="TAL"/>
              <w:rPr>
                <w:snapToGrid w:val="0"/>
              </w:rPr>
            </w:pPr>
          </w:p>
        </w:tc>
      </w:tr>
      <w:tr w:rsidR="003B1A85" w:rsidRPr="00B821DE" w14:paraId="3BEC046F" w14:textId="77777777" w:rsidTr="00EF471F">
        <w:tblPrEx>
          <w:tblCellMar>
            <w:left w:w="108" w:type="dxa"/>
            <w:right w:w="108" w:type="dxa"/>
          </w:tblCellMar>
        </w:tblPrEx>
        <w:tc>
          <w:tcPr>
            <w:tcW w:w="4535" w:type="dxa"/>
          </w:tcPr>
          <w:p w14:paraId="2878601A"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sl-MaxTransPower-r16</w:t>
            </w:r>
          </w:p>
        </w:tc>
        <w:tc>
          <w:tcPr>
            <w:tcW w:w="2415" w:type="dxa"/>
          </w:tcPr>
          <w:p w14:paraId="2D0B8F2D" w14:textId="77777777" w:rsidR="003B1A85" w:rsidRPr="00B821DE" w:rsidRDefault="003B1A85" w:rsidP="00EF471F">
            <w:pPr>
              <w:pStyle w:val="TAL"/>
              <w:rPr>
                <w:snapToGrid w:val="0"/>
                <w:lang w:eastAsia="zh-CN"/>
              </w:rPr>
            </w:pPr>
            <w:r w:rsidRPr="00B821DE">
              <w:rPr>
                <w:snapToGrid w:val="0"/>
                <w:lang w:eastAsia="zh-CN"/>
              </w:rPr>
              <w:t>24</w:t>
            </w:r>
          </w:p>
        </w:tc>
        <w:tc>
          <w:tcPr>
            <w:tcW w:w="1418" w:type="dxa"/>
          </w:tcPr>
          <w:p w14:paraId="2F8080FF" w14:textId="77777777" w:rsidR="003B1A85" w:rsidRPr="00B821DE" w:rsidRDefault="003B1A85" w:rsidP="00EF471F">
            <w:pPr>
              <w:pStyle w:val="TAL"/>
              <w:rPr>
                <w:snapToGrid w:val="0"/>
              </w:rPr>
            </w:pPr>
          </w:p>
        </w:tc>
        <w:tc>
          <w:tcPr>
            <w:tcW w:w="1379" w:type="dxa"/>
          </w:tcPr>
          <w:p w14:paraId="6FE193B2" w14:textId="77777777" w:rsidR="003B1A85" w:rsidRPr="00B821DE" w:rsidRDefault="003B1A85" w:rsidP="00EF471F">
            <w:pPr>
              <w:pStyle w:val="TAL"/>
              <w:rPr>
                <w:snapToGrid w:val="0"/>
              </w:rPr>
            </w:pPr>
          </w:p>
        </w:tc>
      </w:tr>
      <w:tr w:rsidR="003B1A85" w:rsidRPr="00B821DE" w14:paraId="58BC622C" w14:textId="77777777" w:rsidTr="00EF471F">
        <w:tblPrEx>
          <w:tblCellMar>
            <w:left w:w="108" w:type="dxa"/>
            <w:right w:w="108" w:type="dxa"/>
          </w:tblCellMar>
        </w:tblPrEx>
        <w:tc>
          <w:tcPr>
            <w:tcW w:w="4535" w:type="dxa"/>
          </w:tcPr>
          <w:p w14:paraId="6872D809"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sl-Alpha-PSSCH-PSCCH-r16</w:t>
            </w:r>
          </w:p>
        </w:tc>
        <w:tc>
          <w:tcPr>
            <w:tcW w:w="2415" w:type="dxa"/>
          </w:tcPr>
          <w:p w14:paraId="18D6B693"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0026EF10" w14:textId="77777777" w:rsidR="003B1A85" w:rsidRPr="00B821DE" w:rsidRDefault="003B1A85" w:rsidP="00EF471F">
            <w:pPr>
              <w:pStyle w:val="TAL"/>
              <w:rPr>
                <w:snapToGrid w:val="0"/>
              </w:rPr>
            </w:pPr>
          </w:p>
        </w:tc>
        <w:tc>
          <w:tcPr>
            <w:tcW w:w="1379" w:type="dxa"/>
          </w:tcPr>
          <w:p w14:paraId="70ADDB21" w14:textId="77777777" w:rsidR="003B1A85" w:rsidRPr="00B821DE" w:rsidRDefault="003B1A85" w:rsidP="00EF471F">
            <w:pPr>
              <w:pStyle w:val="TAL"/>
              <w:rPr>
                <w:snapToGrid w:val="0"/>
              </w:rPr>
            </w:pPr>
          </w:p>
        </w:tc>
      </w:tr>
      <w:tr w:rsidR="003B1A85" w:rsidRPr="00B821DE" w14:paraId="1CEFB678" w14:textId="77777777" w:rsidTr="00EF471F">
        <w:tblPrEx>
          <w:tblCellMar>
            <w:left w:w="108" w:type="dxa"/>
            <w:right w:w="108" w:type="dxa"/>
          </w:tblCellMar>
        </w:tblPrEx>
        <w:tc>
          <w:tcPr>
            <w:tcW w:w="4535" w:type="dxa"/>
          </w:tcPr>
          <w:p w14:paraId="4E0F0A79"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dl-Alpha-PSSCH-PSCCH-r16</w:t>
            </w:r>
          </w:p>
        </w:tc>
        <w:tc>
          <w:tcPr>
            <w:tcW w:w="2415" w:type="dxa"/>
          </w:tcPr>
          <w:p w14:paraId="3211B1A7"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6BD92A82" w14:textId="77777777" w:rsidR="003B1A85" w:rsidRPr="00B821DE" w:rsidRDefault="003B1A85" w:rsidP="00EF471F">
            <w:pPr>
              <w:pStyle w:val="TAL"/>
              <w:rPr>
                <w:snapToGrid w:val="0"/>
              </w:rPr>
            </w:pPr>
          </w:p>
        </w:tc>
        <w:tc>
          <w:tcPr>
            <w:tcW w:w="1379" w:type="dxa"/>
          </w:tcPr>
          <w:p w14:paraId="0540AB13" w14:textId="77777777" w:rsidR="003B1A85" w:rsidRPr="00B821DE" w:rsidRDefault="003B1A85" w:rsidP="00EF471F">
            <w:pPr>
              <w:pStyle w:val="TAL"/>
              <w:rPr>
                <w:snapToGrid w:val="0"/>
              </w:rPr>
            </w:pPr>
          </w:p>
        </w:tc>
      </w:tr>
      <w:tr w:rsidR="003B1A85" w:rsidRPr="00B821DE" w14:paraId="21259EF7" w14:textId="77777777" w:rsidTr="00EF471F">
        <w:tblPrEx>
          <w:tblCellMar>
            <w:left w:w="108" w:type="dxa"/>
            <w:right w:w="108" w:type="dxa"/>
          </w:tblCellMar>
        </w:tblPrEx>
        <w:tc>
          <w:tcPr>
            <w:tcW w:w="4535" w:type="dxa"/>
          </w:tcPr>
          <w:p w14:paraId="3337E6C5"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sl-P0-PSSCH-PSCCH-r16</w:t>
            </w:r>
          </w:p>
        </w:tc>
        <w:tc>
          <w:tcPr>
            <w:tcW w:w="2415" w:type="dxa"/>
          </w:tcPr>
          <w:p w14:paraId="029CF0DB"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59D0BA81" w14:textId="77777777" w:rsidR="003B1A85" w:rsidRPr="00B821DE" w:rsidRDefault="003B1A85" w:rsidP="00EF471F">
            <w:pPr>
              <w:pStyle w:val="TAL"/>
              <w:rPr>
                <w:snapToGrid w:val="0"/>
              </w:rPr>
            </w:pPr>
          </w:p>
        </w:tc>
        <w:tc>
          <w:tcPr>
            <w:tcW w:w="1379" w:type="dxa"/>
          </w:tcPr>
          <w:p w14:paraId="378FC281" w14:textId="77777777" w:rsidR="003B1A85" w:rsidRPr="00B821DE" w:rsidRDefault="003B1A85" w:rsidP="00EF471F">
            <w:pPr>
              <w:pStyle w:val="TAL"/>
              <w:rPr>
                <w:snapToGrid w:val="0"/>
              </w:rPr>
            </w:pPr>
          </w:p>
        </w:tc>
      </w:tr>
      <w:tr w:rsidR="003B1A85" w:rsidRPr="00B821DE" w14:paraId="4F8759CF" w14:textId="77777777" w:rsidTr="00EF471F">
        <w:tblPrEx>
          <w:tblCellMar>
            <w:left w:w="108" w:type="dxa"/>
            <w:right w:w="108" w:type="dxa"/>
          </w:tblCellMar>
        </w:tblPrEx>
        <w:tc>
          <w:tcPr>
            <w:tcW w:w="4535" w:type="dxa"/>
          </w:tcPr>
          <w:p w14:paraId="3B5023E0"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dl-P0-PSSCH-PSCCH-r16</w:t>
            </w:r>
          </w:p>
        </w:tc>
        <w:tc>
          <w:tcPr>
            <w:tcW w:w="2415" w:type="dxa"/>
          </w:tcPr>
          <w:p w14:paraId="0C7D206B"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37516CC2" w14:textId="77777777" w:rsidR="003B1A85" w:rsidRPr="00B821DE" w:rsidRDefault="003B1A85" w:rsidP="00EF471F">
            <w:pPr>
              <w:pStyle w:val="TAL"/>
              <w:rPr>
                <w:snapToGrid w:val="0"/>
              </w:rPr>
            </w:pPr>
          </w:p>
        </w:tc>
        <w:tc>
          <w:tcPr>
            <w:tcW w:w="1379" w:type="dxa"/>
          </w:tcPr>
          <w:p w14:paraId="49C617AE" w14:textId="77777777" w:rsidR="003B1A85" w:rsidRPr="00B821DE" w:rsidRDefault="003B1A85" w:rsidP="00EF471F">
            <w:pPr>
              <w:pStyle w:val="TAL"/>
              <w:rPr>
                <w:snapToGrid w:val="0"/>
              </w:rPr>
            </w:pPr>
          </w:p>
        </w:tc>
      </w:tr>
      <w:tr w:rsidR="003B1A85" w:rsidRPr="00B821DE" w14:paraId="230525DE" w14:textId="77777777" w:rsidTr="00EF471F">
        <w:tblPrEx>
          <w:tblCellMar>
            <w:left w:w="108" w:type="dxa"/>
            <w:right w:w="108" w:type="dxa"/>
          </w:tblCellMar>
        </w:tblPrEx>
        <w:tc>
          <w:tcPr>
            <w:tcW w:w="4535" w:type="dxa"/>
          </w:tcPr>
          <w:p w14:paraId="168D2DBF"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dl-Alpha-PSFCH-r16</w:t>
            </w:r>
          </w:p>
        </w:tc>
        <w:tc>
          <w:tcPr>
            <w:tcW w:w="2415" w:type="dxa"/>
          </w:tcPr>
          <w:p w14:paraId="4120C02B"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20790BE9" w14:textId="77777777" w:rsidR="003B1A85" w:rsidRPr="00B821DE" w:rsidRDefault="003B1A85" w:rsidP="00EF471F">
            <w:pPr>
              <w:pStyle w:val="TAL"/>
              <w:rPr>
                <w:snapToGrid w:val="0"/>
              </w:rPr>
            </w:pPr>
          </w:p>
        </w:tc>
        <w:tc>
          <w:tcPr>
            <w:tcW w:w="1379" w:type="dxa"/>
          </w:tcPr>
          <w:p w14:paraId="5ECABEC3" w14:textId="77777777" w:rsidR="003B1A85" w:rsidRPr="00B821DE" w:rsidRDefault="003B1A85" w:rsidP="00EF471F">
            <w:pPr>
              <w:pStyle w:val="TAL"/>
              <w:rPr>
                <w:snapToGrid w:val="0"/>
              </w:rPr>
            </w:pPr>
          </w:p>
        </w:tc>
      </w:tr>
      <w:tr w:rsidR="003B1A85" w:rsidRPr="00B821DE" w14:paraId="41C595A0" w14:textId="77777777" w:rsidTr="00EF471F">
        <w:tblPrEx>
          <w:tblCellMar>
            <w:left w:w="108" w:type="dxa"/>
            <w:right w:w="108" w:type="dxa"/>
          </w:tblCellMar>
        </w:tblPrEx>
        <w:tc>
          <w:tcPr>
            <w:tcW w:w="4535" w:type="dxa"/>
          </w:tcPr>
          <w:p w14:paraId="178A8620"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dl-P0-PSFCH-r16</w:t>
            </w:r>
          </w:p>
        </w:tc>
        <w:tc>
          <w:tcPr>
            <w:tcW w:w="2415" w:type="dxa"/>
          </w:tcPr>
          <w:p w14:paraId="38483040"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446FCAAF" w14:textId="77777777" w:rsidR="003B1A85" w:rsidRPr="00B821DE" w:rsidRDefault="003B1A85" w:rsidP="00EF471F">
            <w:pPr>
              <w:pStyle w:val="TAL"/>
              <w:rPr>
                <w:snapToGrid w:val="0"/>
              </w:rPr>
            </w:pPr>
          </w:p>
        </w:tc>
        <w:tc>
          <w:tcPr>
            <w:tcW w:w="1379" w:type="dxa"/>
          </w:tcPr>
          <w:p w14:paraId="0FBF87B3" w14:textId="77777777" w:rsidR="003B1A85" w:rsidRPr="00B821DE" w:rsidRDefault="003B1A85" w:rsidP="00EF471F">
            <w:pPr>
              <w:pStyle w:val="TAL"/>
              <w:rPr>
                <w:snapToGrid w:val="0"/>
              </w:rPr>
            </w:pPr>
          </w:p>
        </w:tc>
      </w:tr>
      <w:tr w:rsidR="003B1A85" w:rsidRPr="00B821DE" w14:paraId="0CC4C54A" w14:textId="77777777" w:rsidTr="00EF471F">
        <w:tblPrEx>
          <w:tblCellMar>
            <w:left w:w="108" w:type="dxa"/>
            <w:right w:w="108" w:type="dxa"/>
          </w:tblCellMar>
        </w:tblPrEx>
        <w:tc>
          <w:tcPr>
            <w:tcW w:w="4535" w:type="dxa"/>
          </w:tcPr>
          <w:p w14:paraId="5409EC6C"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415" w:type="dxa"/>
          </w:tcPr>
          <w:p w14:paraId="1BBFC826" w14:textId="77777777" w:rsidR="003B1A85" w:rsidRPr="00B821DE" w:rsidRDefault="003B1A85" w:rsidP="00EF471F">
            <w:pPr>
              <w:pStyle w:val="TAL"/>
              <w:rPr>
                <w:snapToGrid w:val="0"/>
                <w:lang w:eastAsia="zh-CN"/>
              </w:rPr>
            </w:pPr>
          </w:p>
        </w:tc>
        <w:tc>
          <w:tcPr>
            <w:tcW w:w="1418" w:type="dxa"/>
          </w:tcPr>
          <w:p w14:paraId="276E1646" w14:textId="77777777" w:rsidR="003B1A85" w:rsidRPr="00B821DE" w:rsidRDefault="003B1A85" w:rsidP="00EF471F">
            <w:pPr>
              <w:pStyle w:val="TAL"/>
              <w:rPr>
                <w:snapToGrid w:val="0"/>
              </w:rPr>
            </w:pPr>
          </w:p>
        </w:tc>
        <w:tc>
          <w:tcPr>
            <w:tcW w:w="1379" w:type="dxa"/>
          </w:tcPr>
          <w:p w14:paraId="4559454F" w14:textId="77777777" w:rsidR="003B1A85" w:rsidRPr="00B821DE" w:rsidRDefault="003B1A85" w:rsidP="00EF471F">
            <w:pPr>
              <w:pStyle w:val="TAL"/>
              <w:rPr>
                <w:snapToGrid w:val="0"/>
              </w:rPr>
            </w:pPr>
          </w:p>
        </w:tc>
      </w:tr>
      <w:tr w:rsidR="003B1A85" w:rsidRPr="00B821DE" w14:paraId="55AFF520" w14:textId="77777777" w:rsidTr="00EF471F">
        <w:tblPrEx>
          <w:tblCellMar>
            <w:left w:w="108" w:type="dxa"/>
            <w:right w:w="108" w:type="dxa"/>
          </w:tblCellMar>
        </w:tblPrEx>
        <w:tc>
          <w:tcPr>
            <w:tcW w:w="4535" w:type="dxa"/>
            <w:tcBorders>
              <w:bottom w:val="single" w:sz="4" w:space="0" w:color="auto"/>
            </w:tcBorders>
          </w:tcPr>
          <w:p w14:paraId="73D15656" w14:textId="77777777" w:rsidR="003B1A85" w:rsidRPr="00B821DE" w:rsidRDefault="003B1A85" w:rsidP="00EF471F">
            <w:pPr>
              <w:pStyle w:val="TAL"/>
            </w:pPr>
            <w:r w:rsidRPr="00B821DE">
              <w:t>}</w:t>
            </w:r>
          </w:p>
        </w:tc>
        <w:tc>
          <w:tcPr>
            <w:tcW w:w="2415" w:type="dxa"/>
          </w:tcPr>
          <w:p w14:paraId="40EA12C2" w14:textId="77777777" w:rsidR="003B1A85" w:rsidRPr="00B821DE" w:rsidRDefault="003B1A85" w:rsidP="00EF471F">
            <w:pPr>
              <w:pStyle w:val="TAL"/>
            </w:pPr>
          </w:p>
        </w:tc>
        <w:tc>
          <w:tcPr>
            <w:tcW w:w="1418" w:type="dxa"/>
          </w:tcPr>
          <w:p w14:paraId="6EDE7D82" w14:textId="77777777" w:rsidR="003B1A85" w:rsidRPr="00B821DE" w:rsidRDefault="003B1A85" w:rsidP="00EF471F">
            <w:pPr>
              <w:pStyle w:val="TAL"/>
            </w:pPr>
          </w:p>
        </w:tc>
        <w:tc>
          <w:tcPr>
            <w:tcW w:w="1379" w:type="dxa"/>
          </w:tcPr>
          <w:p w14:paraId="6881C6AE" w14:textId="77777777" w:rsidR="003B1A85" w:rsidRPr="00B821DE" w:rsidRDefault="003B1A85" w:rsidP="00EF471F">
            <w:pPr>
              <w:pStyle w:val="TAL"/>
            </w:pPr>
          </w:p>
        </w:tc>
      </w:tr>
    </w:tbl>
    <w:p w14:paraId="5A5BA663" w14:textId="77777777" w:rsidR="003B1A85" w:rsidRDefault="003B1A85" w:rsidP="003B1A85"/>
    <w:p w14:paraId="090B1509" w14:textId="77777777" w:rsidR="003B1A85" w:rsidRPr="00B821DE" w:rsidRDefault="003B1A85" w:rsidP="003B1A85">
      <w:pPr>
        <w:pStyle w:val="H6"/>
      </w:pPr>
      <w:r w:rsidRPr="00B821DE">
        <w:t>6.5E.2.2.2.5</w:t>
      </w:r>
      <w:r w:rsidRPr="00B821DE">
        <w:tab/>
        <w:t>Test requirement</w:t>
      </w:r>
    </w:p>
    <w:p w14:paraId="0932B16C" w14:textId="7F7DFDBD" w:rsidR="003B1A85" w:rsidRPr="00B821DE" w:rsidRDefault="003B1A85" w:rsidP="003B1A85">
      <w:r w:rsidRPr="00B821DE">
        <w:t xml:space="preserve">The measured UE mean power in the channel bandwidth, derived in step 4 shall fulfil requirements in clause 6.2E.2.2.5 as appropriate, and the power of any UE emission on NR </w:t>
      </w:r>
      <w:proofErr w:type="spellStart"/>
      <w:r w:rsidRPr="00B821DE">
        <w:t>Uu</w:t>
      </w:r>
      <w:proofErr w:type="spellEnd"/>
      <w:r w:rsidRPr="00B821DE">
        <w:t xml:space="preserve"> carrier or V2X </w:t>
      </w:r>
      <w:proofErr w:type="spellStart"/>
      <w:r w:rsidRPr="00B821DE">
        <w:t>sidelink</w:t>
      </w:r>
      <w:proofErr w:type="spellEnd"/>
      <w:r w:rsidRPr="00B821DE">
        <w:t xml:space="preserve"> carrier derived in step 5 shall fulfil requirements in Table 6.5E.2.2.2.5-1</w:t>
      </w:r>
      <w:ins w:id="303" w:author="Huawei-Chunying Gu" w:date="2025-02-04T17:47:00Z">
        <w:r w:rsidR="00F862F5">
          <w:t xml:space="preserve"> for inter-band concurrent o</w:t>
        </w:r>
      </w:ins>
      <w:ins w:id="304" w:author="Huawei-Chunying Gu" w:date="2025-02-04T17:48:00Z">
        <w:r w:rsidR="00F862F5">
          <w:t>peration and in Table 6.5E.2.2.2.5-3 for intra-band concurrent operation</w:t>
        </w:r>
      </w:ins>
      <w:r w:rsidRPr="00B821DE">
        <w:t>.</w:t>
      </w:r>
    </w:p>
    <w:p w14:paraId="78CD23B8" w14:textId="77777777" w:rsidR="003B1A85" w:rsidRPr="00B821DE" w:rsidRDefault="003B1A85" w:rsidP="003B1A85">
      <w:pPr>
        <w:pStyle w:val="TH"/>
        <w:jc w:val="left"/>
      </w:pPr>
      <w:r w:rsidRPr="00B821DE">
        <w:lastRenderedPageBreak/>
        <w:t>Table 6.5E.2.2.2.5-1: General NR spectrum emission mask for V2X / inter-band 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3B1A85" w:rsidRPr="00B821DE" w14:paraId="4ACAF987" w14:textId="77777777" w:rsidTr="00EF471F">
        <w:trPr>
          <w:cantSplit/>
          <w:trHeight w:val="473"/>
          <w:jc w:val="center"/>
        </w:trPr>
        <w:tc>
          <w:tcPr>
            <w:tcW w:w="630" w:type="dxa"/>
          </w:tcPr>
          <w:p w14:paraId="70E03F7B" w14:textId="77777777" w:rsidR="003B1A85" w:rsidRPr="00B821DE" w:rsidRDefault="003B1A85" w:rsidP="00EF471F">
            <w:pPr>
              <w:pStyle w:val="TAH"/>
              <w:jc w:val="left"/>
            </w:pPr>
          </w:p>
        </w:tc>
        <w:tc>
          <w:tcPr>
            <w:tcW w:w="9468" w:type="dxa"/>
            <w:gridSpan w:val="14"/>
            <w:tcMar>
              <w:top w:w="0" w:type="dxa"/>
              <w:left w:w="108" w:type="dxa"/>
              <w:bottom w:w="0" w:type="dxa"/>
              <w:right w:w="108" w:type="dxa"/>
            </w:tcMar>
            <w:vAlign w:val="center"/>
          </w:tcPr>
          <w:p w14:paraId="65F0326A" w14:textId="77777777" w:rsidR="003B1A85" w:rsidRPr="00B821DE" w:rsidRDefault="003B1A85" w:rsidP="00EF471F">
            <w:pPr>
              <w:pStyle w:val="TAH"/>
              <w:jc w:val="left"/>
            </w:pPr>
            <w:r w:rsidRPr="00B821DE">
              <w:t>Spectrum emission limit (dBm) / Channel bandwidth</w:t>
            </w:r>
          </w:p>
        </w:tc>
      </w:tr>
      <w:tr w:rsidR="003B1A85" w:rsidRPr="00B821DE" w14:paraId="26A89C57" w14:textId="77777777" w:rsidTr="00EF471F">
        <w:trPr>
          <w:cantSplit/>
          <w:trHeight w:val="473"/>
          <w:jc w:val="center"/>
        </w:trPr>
        <w:tc>
          <w:tcPr>
            <w:tcW w:w="1098" w:type="dxa"/>
            <w:gridSpan w:val="2"/>
            <w:tcMar>
              <w:top w:w="0" w:type="dxa"/>
              <w:left w:w="108" w:type="dxa"/>
              <w:bottom w:w="0" w:type="dxa"/>
              <w:right w:w="108" w:type="dxa"/>
            </w:tcMar>
            <w:hideMark/>
          </w:tcPr>
          <w:p w14:paraId="67D394E5" w14:textId="77777777" w:rsidR="003B1A85" w:rsidRPr="00B821DE" w:rsidRDefault="003B1A85" w:rsidP="00EF471F">
            <w:pPr>
              <w:pStyle w:val="TAH"/>
              <w:jc w:val="left"/>
            </w:pPr>
            <w:proofErr w:type="spellStart"/>
            <w:r w:rsidRPr="00B821DE">
              <w:t>Δf</w:t>
            </w:r>
            <w:r w:rsidRPr="00B821DE">
              <w:rPr>
                <w:vertAlign w:val="subscript"/>
              </w:rPr>
              <w:t>OOB</w:t>
            </w:r>
            <w:proofErr w:type="spellEnd"/>
          </w:p>
          <w:p w14:paraId="3B0401C3"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23C47740" w14:textId="77777777" w:rsidR="003B1A85" w:rsidRPr="00B821DE" w:rsidRDefault="003B1A85" w:rsidP="00EF471F">
            <w:pPr>
              <w:pStyle w:val="TAH"/>
              <w:jc w:val="left"/>
            </w:pPr>
            <w:r w:rsidRPr="00B821DE">
              <w:t>5</w:t>
            </w:r>
          </w:p>
          <w:p w14:paraId="431F8AD2"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2C1D7973" w14:textId="77777777" w:rsidR="003B1A85" w:rsidRPr="00B821DE" w:rsidRDefault="003B1A85" w:rsidP="00EF471F">
            <w:pPr>
              <w:pStyle w:val="TAH"/>
              <w:jc w:val="left"/>
            </w:pPr>
            <w:r w:rsidRPr="00B821DE">
              <w:t>10</w:t>
            </w:r>
          </w:p>
          <w:p w14:paraId="01C8FE7B"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16D77606" w14:textId="77777777" w:rsidR="003B1A85" w:rsidRPr="00B821DE" w:rsidRDefault="003B1A85" w:rsidP="00EF471F">
            <w:pPr>
              <w:pStyle w:val="TAH"/>
              <w:jc w:val="left"/>
            </w:pPr>
            <w:r w:rsidRPr="00B821DE">
              <w:t>15</w:t>
            </w:r>
          </w:p>
          <w:p w14:paraId="62D786A4"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015536D8" w14:textId="77777777" w:rsidR="003B1A85" w:rsidRPr="00B821DE" w:rsidRDefault="003B1A85" w:rsidP="00EF471F">
            <w:pPr>
              <w:pStyle w:val="TAH"/>
              <w:jc w:val="left"/>
            </w:pPr>
            <w:r w:rsidRPr="00B821DE">
              <w:t>20</w:t>
            </w:r>
          </w:p>
          <w:p w14:paraId="3D25BA36" w14:textId="77777777" w:rsidR="003B1A85" w:rsidRPr="00B821DE" w:rsidRDefault="003B1A85" w:rsidP="00EF471F">
            <w:pPr>
              <w:pStyle w:val="TAH"/>
              <w:jc w:val="left"/>
            </w:pPr>
            <w:r w:rsidRPr="00B821DE">
              <w:t>MHz</w:t>
            </w:r>
          </w:p>
        </w:tc>
        <w:tc>
          <w:tcPr>
            <w:tcW w:w="630" w:type="dxa"/>
            <w:vAlign w:val="center"/>
          </w:tcPr>
          <w:p w14:paraId="6B6576DE" w14:textId="77777777" w:rsidR="003B1A85" w:rsidRPr="00B821DE" w:rsidRDefault="003B1A85" w:rsidP="00EF471F">
            <w:pPr>
              <w:pStyle w:val="TAH"/>
              <w:jc w:val="left"/>
            </w:pPr>
            <w:r w:rsidRPr="00B821DE">
              <w:t>25</w:t>
            </w:r>
          </w:p>
          <w:p w14:paraId="2E8E125E" w14:textId="77777777" w:rsidR="003B1A85" w:rsidRPr="00B821DE" w:rsidRDefault="003B1A85" w:rsidP="00EF471F">
            <w:pPr>
              <w:pStyle w:val="TAH"/>
              <w:jc w:val="left"/>
            </w:pPr>
            <w:r w:rsidRPr="00B821DE">
              <w:t>MHz</w:t>
            </w:r>
          </w:p>
        </w:tc>
        <w:tc>
          <w:tcPr>
            <w:tcW w:w="630" w:type="dxa"/>
            <w:vAlign w:val="center"/>
          </w:tcPr>
          <w:p w14:paraId="1B637365" w14:textId="77777777" w:rsidR="003B1A85" w:rsidRPr="00B821DE" w:rsidRDefault="003B1A85" w:rsidP="00EF471F">
            <w:pPr>
              <w:pStyle w:val="TAH"/>
              <w:jc w:val="left"/>
            </w:pPr>
            <w:r w:rsidRPr="00B821DE">
              <w:t>30 MHz</w:t>
            </w:r>
          </w:p>
        </w:tc>
        <w:tc>
          <w:tcPr>
            <w:tcW w:w="630" w:type="dxa"/>
            <w:vAlign w:val="center"/>
          </w:tcPr>
          <w:p w14:paraId="514EBBF6" w14:textId="77777777" w:rsidR="003B1A85" w:rsidRPr="00B821DE" w:rsidRDefault="003B1A85" w:rsidP="00EF471F">
            <w:pPr>
              <w:pStyle w:val="TAH"/>
              <w:jc w:val="left"/>
            </w:pPr>
            <w:r w:rsidRPr="00B821DE">
              <w:t>40</w:t>
            </w:r>
          </w:p>
          <w:p w14:paraId="548DB724"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5BB7B3B2" w14:textId="77777777" w:rsidR="003B1A85" w:rsidRPr="00B821DE" w:rsidRDefault="003B1A85" w:rsidP="00EF471F">
            <w:pPr>
              <w:pStyle w:val="TAH"/>
              <w:jc w:val="left"/>
            </w:pPr>
            <w:r w:rsidRPr="00B821DE">
              <w:t>50</w:t>
            </w:r>
          </w:p>
          <w:p w14:paraId="3175A8C7" w14:textId="77777777" w:rsidR="003B1A85" w:rsidRPr="00B821DE" w:rsidRDefault="003B1A85" w:rsidP="00EF471F">
            <w:pPr>
              <w:pStyle w:val="TAH"/>
              <w:jc w:val="left"/>
            </w:pPr>
            <w:r w:rsidRPr="00B821DE">
              <w:t>MHz</w:t>
            </w:r>
          </w:p>
        </w:tc>
        <w:tc>
          <w:tcPr>
            <w:tcW w:w="630" w:type="dxa"/>
            <w:vAlign w:val="center"/>
          </w:tcPr>
          <w:p w14:paraId="09D8B077" w14:textId="77777777" w:rsidR="003B1A85" w:rsidRPr="00B821DE" w:rsidRDefault="003B1A85" w:rsidP="00EF471F">
            <w:pPr>
              <w:pStyle w:val="TAH"/>
              <w:jc w:val="left"/>
            </w:pPr>
            <w:r w:rsidRPr="00B821DE">
              <w:t>60</w:t>
            </w:r>
          </w:p>
          <w:p w14:paraId="58F6745C" w14:textId="77777777" w:rsidR="003B1A85" w:rsidRPr="00B821DE" w:rsidRDefault="003B1A85" w:rsidP="00EF471F">
            <w:pPr>
              <w:pStyle w:val="TAH"/>
              <w:jc w:val="left"/>
            </w:pPr>
            <w:r w:rsidRPr="00B821DE">
              <w:t>MHz</w:t>
            </w:r>
          </w:p>
        </w:tc>
        <w:tc>
          <w:tcPr>
            <w:tcW w:w="630" w:type="dxa"/>
            <w:vAlign w:val="center"/>
          </w:tcPr>
          <w:p w14:paraId="01DAD0EE" w14:textId="77777777" w:rsidR="003B1A85" w:rsidRPr="00B821DE" w:rsidRDefault="003B1A85" w:rsidP="00EF471F">
            <w:pPr>
              <w:pStyle w:val="TAH"/>
              <w:jc w:val="left"/>
            </w:pPr>
            <w:r w:rsidRPr="00B821DE">
              <w:t>80</w:t>
            </w:r>
          </w:p>
          <w:p w14:paraId="428DF654" w14:textId="77777777" w:rsidR="003B1A85" w:rsidRPr="00B821DE" w:rsidRDefault="003B1A85" w:rsidP="00EF471F">
            <w:pPr>
              <w:pStyle w:val="TAH"/>
              <w:jc w:val="left"/>
            </w:pPr>
            <w:r w:rsidRPr="00B821DE">
              <w:t>MHz</w:t>
            </w:r>
          </w:p>
        </w:tc>
        <w:tc>
          <w:tcPr>
            <w:tcW w:w="630" w:type="dxa"/>
          </w:tcPr>
          <w:p w14:paraId="5B2FD360" w14:textId="77777777" w:rsidR="003B1A85" w:rsidRPr="00B821DE" w:rsidRDefault="003B1A85" w:rsidP="00EF471F">
            <w:pPr>
              <w:pStyle w:val="TAH"/>
              <w:jc w:val="left"/>
            </w:pPr>
            <w:r w:rsidRPr="00B821DE">
              <w:t>90</w:t>
            </w:r>
          </w:p>
          <w:p w14:paraId="54CCF911" w14:textId="77777777" w:rsidR="003B1A85" w:rsidRPr="00B821DE" w:rsidRDefault="003B1A85" w:rsidP="00EF471F">
            <w:pPr>
              <w:pStyle w:val="TAH"/>
              <w:jc w:val="left"/>
            </w:pPr>
            <w:r w:rsidRPr="00B821DE">
              <w:t>MHz</w:t>
            </w:r>
          </w:p>
        </w:tc>
        <w:tc>
          <w:tcPr>
            <w:tcW w:w="630" w:type="dxa"/>
            <w:tcMar>
              <w:top w:w="0" w:type="dxa"/>
              <w:left w:w="108" w:type="dxa"/>
              <w:bottom w:w="0" w:type="dxa"/>
              <w:right w:w="108" w:type="dxa"/>
            </w:tcMar>
            <w:vAlign w:val="center"/>
            <w:hideMark/>
          </w:tcPr>
          <w:p w14:paraId="567BF04B" w14:textId="77777777" w:rsidR="003B1A85" w:rsidRPr="00B821DE" w:rsidRDefault="003B1A85" w:rsidP="00EF471F">
            <w:pPr>
              <w:pStyle w:val="TAH"/>
              <w:jc w:val="left"/>
            </w:pPr>
            <w:r w:rsidRPr="00B821DE">
              <w:t>100</w:t>
            </w:r>
          </w:p>
          <w:p w14:paraId="6BBE5565" w14:textId="77777777" w:rsidR="003B1A85" w:rsidRPr="00B821DE" w:rsidRDefault="003B1A85" w:rsidP="00EF471F">
            <w:pPr>
              <w:pStyle w:val="TAH"/>
              <w:jc w:val="left"/>
            </w:pPr>
            <w:r w:rsidRPr="00B821DE">
              <w:t>MHz</w:t>
            </w:r>
          </w:p>
        </w:tc>
        <w:tc>
          <w:tcPr>
            <w:tcW w:w="1440" w:type="dxa"/>
            <w:tcMar>
              <w:top w:w="0" w:type="dxa"/>
              <w:left w:w="108" w:type="dxa"/>
              <w:bottom w:w="0" w:type="dxa"/>
              <w:right w:w="108" w:type="dxa"/>
            </w:tcMar>
            <w:hideMark/>
          </w:tcPr>
          <w:p w14:paraId="7FDEEFF6" w14:textId="77777777" w:rsidR="003B1A85" w:rsidRPr="00B821DE" w:rsidRDefault="003B1A85" w:rsidP="00EF471F">
            <w:pPr>
              <w:pStyle w:val="TAH"/>
              <w:jc w:val="left"/>
            </w:pPr>
            <w:r w:rsidRPr="00B821DE">
              <w:t>Measurement bandwidth</w:t>
            </w:r>
          </w:p>
        </w:tc>
      </w:tr>
      <w:tr w:rsidR="003B1A85" w:rsidRPr="00B821DE" w14:paraId="5B9E2D41" w14:textId="77777777" w:rsidTr="00EF471F">
        <w:trPr>
          <w:jc w:val="center"/>
        </w:trPr>
        <w:tc>
          <w:tcPr>
            <w:tcW w:w="1098" w:type="dxa"/>
            <w:gridSpan w:val="2"/>
            <w:tcMar>
              <w:top w:w="0" w:type="dxa"/>
              <w:left w:w="108" w:type="dxa"/>
              <w:bottom w:w="0" w:type="dxa"/>
              <w:right w:w="108" w:type="dxa"/>
            </w:tcMar>
            <w:vAlign w:val="center"/>
          </w:tcPr>
          <w:p w14:paraId="2D8285B5" w14:textId="77777777" w:rsidR="003B1A85" w:rsidRPr="00B821DE" w:rsidRDefault="003B1A85" w:rsidP="00EF471F">
            <w:pPr>
              <w:pStyle w:val="TAC"/>
              <w:jc w:val="left"/>
            </w:pPr>
            <w:r w:rsidRPr="00B821DE">
              <w:t>± 0-1</w:t>
            </w:r>
          </w:p>
        </w:tc>
        <w:tc>
          <w:tcPr>
            <w:tcW w:w="630" w:type="dxa"/>
            <w:tcMar>
              <w:top w:w="0" w:type="dxa"/>
              <w:left w:w="108" w:type="dxa"/>
              <w:bottom w:w="0" w:type="dxa"/>
              <w:right w:w="108" w:type="dxa"/>
            </w:tcMar>
            <w:vAlign w:val="center"/>
          </w:tcPr>
          <w:p w14:paraId="03502AE7"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358A9199"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20005E79"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493501CD" w14:textId="77777777" w:rsidR="003B1A85" w:rsidRPr="00B821DE" w:rsidRDefault="003B1A85" w:rsidP="00EF471F">
            <w:pPr>
              <w:pStyle w:val="TAC"/>
              <w:jc w:val="left"/>
            </w:pPr>
            <w:r w:rsidRPr="00B821DE">
              <w:t>-13 + TT</w:t>
            </w:r>
          </w:p>
        </w:tc>
        <w:tc>
          <w:tcPr>
            <w:tcW w:w="630" w:type="dxa"/>
            <w:vAlign w:val="center"/>
          </w:tcPr>
          <w:p w14:paraId="1192F802" w14:textId="77777777" w:rsidR="003B1A85" w:rsidRPr="00B821DE" w:rsidRDefault="003B1A85" w:rsidP="00EF471F">
            <w:pPr>
              <w:pStyle w:val="TAC"/>
              <w:jc w:val="left"/>
            </w:pPr>
            <w:r w:rsidRPr="00B821DE">
              <w:t>-13 + TT</w:t>
            </w:r>
          </w:p>
        </w:tc>
        <w:tc>
          <w:tcPr>
            <w:tcW w:w="630" w:type="dxa"/>
            <w:vAlign w:val="center"/>
          </w:tcPr>
          <w:p w14:paraId="4E4112BB" w14:textId="77777777" w:rsidR="003B1A85" w:rsidRPr="00B821DE" w:rsidRDefault="003B1A85" w:rsidP="00EF471F">
            <w:pPr>
              <w:pStyle w:val="TAC"/>
              <w:jc w:val="left"/>
            </w:pPr>
            <w:r w:rsidRPr="00B821DE">
              <w:t>-13 + TT</w:t>
            </w:r>
          </w:p>
        </w:tc>
        <w:tc>
          <w:tcPr>
            <w:tcW w:w="630" w:type="dxa"/>
            <w:vAlign w:val="center"/>
          </w:tcPr>
          <w:p w14:paraId="31787E01" w14:textId="77777777" w:rsidR="003B1A85" w:rsidRPr="00B821DE" w:rsidRDefault="003B1A85" w:rsidP="00EF471F">
            <w:pPr>
              <w:pStyle w:val="TAC"/>
              <w:jc w:val="left"/>
            </w:pPr>
            <w:r w:rsidRPr="00B821DE">
              <w:t>-13 + TT</w:t>
            </w:r>
          </w:p>
        </w:tc>
        <w:tc>
          <w:tcPr>
            <w:tcW w:w="630" w:type="dxa"/>
            <w:tcMar>
              <w:top w:w="0" w:type="dxa"/>
              <w:left w:w="108" w:type="dxa"/>
              <w:bottom w:w="0" w:type="dxa"/>
              <w:right w:w="108" w:type="dxa"/>
            </w:tcMar>
            <w:vAlign w:val="center"/>
          </w:tcPr>
          <w:p w14:paraId="7686BFAE" w14:textId="77777777" w:rsidR="003B1A85" w:rsidRPr="00B821DE" w:rsidRDefault="003B1A85" w:rsidP="00EF471F">
            <w:pPr>
              <w:pStyle w:val="TAC"/>
              <w:jc w:val="left"/>
            </w:pPr>
          </w:p>
        </w:tc>
        <w:tc>
          <w:tcPr>
            <w:tcW w:w="630" w:type="dxa"/>
            <w:vAlign w:val="center"/>
          </w:tcPr>
          <w:p w14:paraId="2A7475D1" w14:textId="77777777" w:rsidR="003B1A85" w:rsidRPr="00B821DE" w:rsidRDefault="003B1A85" w:rsidP="00EF471F">
            <w:pPr>
              <w:pStyle w:val="TAC"/>
              <w:jc w:val="left"/>
            </w:pPr>
          </w:p>
        </w:tc>
        <w:tc>
          <w:tcPr>
            <w:tcW w:w="630" w:type="dxa"/>
            <w:vAlign w:val="center"/>
          </w:tcPr>
          <w:p w14:paraId="50D8934A" w14:textId="77777777" w:rsidR="003B1A85" w:rsidRPr="00B821DE" w:rsidRDefault="003B1A85" w:rsidP="00EF471F">
            <w:pPr>
              <w:pStyle w:val="TAC"/>
              <w:jc w:val="left"/>
            </w:pPr>
          </w:p>
        </w:tc>
        <w:tc>
          <w:tcPr>
            <w:tcW w:w="630" w:type="dxa"/>
          </w:tcPr>
          <w:p w14:paraId="1F9758D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C3843F1" w14:textId="77777777" w:rsidR="003B1A85" w:rsidRPr="00B821DE" w:rsidRDefault="003B1A85" w:rsidP="00EF471F">
            <w:pPr>
              <w:pStyle w:val="TAC"/>
              <w:jc w:val="left"/>
            </w:pPr>
          </w:p>
        </w:tc>
        <w:tc>
          <w:tcPr>
            <w:tcW w:w="1440" w:type="dxa"/>
            <w:tcMar>
              <w:top w:w="0" w:type="dxa"/>
              <w:left w:w="108" w:type="dxa"/>
              <w:bottom w:w="0" w:type="dxa"/>
              <w:right w:w="108" w:type="dxa"/>
            </w:tcMar>
          </w:tcPr>
          <w:p w14:paraId="6593367C" w14:textId="77777777" w:rsidR="003B1A85" w:rsidRPr="00B821DE" w:rsidRDefault="003B1A85" w:rsidP="00EF471F">
            <w:pPr>
              <w:pStyle w:val="TAC"/>
              <w:jc w:val="left"/>
            </w:pPr>
            <w:r w:rsidRPr="00B821DE">
              <w:t>1 % channel bandwidth</w:t>
            </w:r>
          </w:p>
        </w:tc>
      </w:tr>
      <w:tr w:rsidR="003B1A85" w:rsidRPr="00B821DE" w14:paraId="770EC498" w14:textId="77777777" w:rsidTr="00EF471F">
        <w:trPr>
          <w:jc w:val="center"/>
        </w:trPr>
        <w:tc>
          <w:tcPr>
            <w:tcW w:w="1098" w:type="dxa"/>
            <w:gridSpan w:val="2"/>
            <w:tcMar>
              <w:top w:w="0" w:type="dxa"/>
              <w:left w:w="108" w:type="dxa"/>
              <w:bottom w:w="0" w:type="dxa"/>
              <w:right w:w="108" w:type="dxa"/>
            </w:tcMar>
            <w:hideMark/>
          </w:tcPr>
          <w:p w14:paraId="5E3AFA44" w14:textId="77777777" w:rsidR="003B1A85" w:rsidRPr="00B821DE" w:rsidRDefault="003B1A85" w:rsidP="00EF471F">
            <w:pPr>
              <w:pStyle w:val="TAC"/>
              <w:jc w:val="left"/>
            </w:pPr>
            <w:r w:rsidRPr="00B821DE">
              <w:t>± 0-1</w:t>
            </w:r>
          </w:p>
        </w:tc>
        <w:tc>
          <w:tcPr>
            <w:tcW w:w="630" w:type="dxa"/>
            <w:tcMar>
              <w:top w:w="0" w:type="dxa"/>
              <w:left w:w="108" w:type="dxa"/>
              <w:bottom w:w="0" w:type="dxa"/>
              <w:right w:w="108" w:type="dxa"/>
            </w:tcMar>
            <w:vAlign w:val="center"/>
            <w:hideMark/>
          </w:tcPr>
          <w:p w14:paraId="179FF2E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E352BA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8D7986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1FF7ED0" w14:textId="77777777" w:rsidR="003B1A85" w:rsidRPr="00B821DE" w:rsidRDefault="003B1A85" w:rsidP="00EF471F">
            <w:pPr>
              <w:pStyle w:val="TAC"/>
              <w:jc w:val="left"/>
            </w:pPr>
          </w:p>
        </w:tc>
        <w:tc>
          <w:tcPr>
            <w:tcW w:w="630" w:type="dxa"/>
            <w:vAlign w:val="center"/>
          </w:tcPr>
          <w:p w14:paraId="51B0DD02" w14:textId="77777777" w:rsidR="003B1A85" w:rsidRPr="00B821DE" w:rsidRDefault="003B1A85" w:rsidP="00EF471F">
            <w:pPr>
              <w:pStyle w:val="TAC"/>
              <w:jc w:val="left"/>
            </w:pPr>
          </w:p>
        </w:tc>
        <w:tc>
          <w:tcPr>
            <w:tcW w:w="630" w:type="dxa"/>
          </w:tcPr>
          <w:p w14:paraId="091B81B4" w14:textId="77777777" w:rsidR="003B1A85" w:rsidRPr="00B821DE" w:rsidRDefault="003B1A85" w:rsidP="00EF471F">
            <w:pPr>
              <w:pStyle w:val="TAC"/>
              <w:jc w:val="left"/>
            </w:pPr>
          </w:p>
        </w:tc>
        <w:tc>
          <w:tcPr>
            <w:tcW w:w="630" w:type="dxa"/>
            <w:vAlign w:val="center"/>
          </w:tcPr>
          <w:p w14:paraId="7F4B800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E7C4C44" w14:textId="77777777" w:rsidR="003B1A85" w:rsidRPr="00B821DE" w:rsidRDefault="003B1A85" w:rsidP="00EF471F">
            <w:pPr>
              <w:pStyle w:val="TAC"/>
              <w:jc w:val="left"/>
            </w:pPr>
            <w:r w:rsidRPr="00B821DE">
              <w:t>-24 + TT</w:t>
            </w:r>
          </w:p>
        </w:tc>
        <w:tc>
          <w:tcPr>
            <w:tcW w:w="630" w:type="dxa"/>
            <w:vAlign w:val="center"/>
          </w:tcPr>
          <w:p w14:paraId="51868293" w14:textId="77777777" w:rsidR="003B1A85" w:rsidRPr="00B821DE" w:rsidRDefault="003B1A85" w:rsidP="00EF471F">
            <w:pPr>
              <w:pStyle w:val="TAC"/>
              <w:jc w:val="left"/>
            </w:pPr>
            <w:r w:rsidRPr="00B821DE">
              <w:t>-24 + TT</w:t>
            </w:r>
          </w:p>
        </w:tc>
        <w:tc>
          <w:tcPr>
            <w:tcW w:w="630" w:type="dxa"/>
            <w:vAlign w:val="center"/>
          </w:tcPr>
          <w:p w14:paraId="304C323F" w14:textId="77777777" w:rsidR="003B1A85" w:rsidRPr="00B821DE" w:rsidRDefault="003B1A85" w:rsidP="00EF471F">
            <w:pPr>
              <w:pStyle w:val="TAC"/>
              <w:jc w:val="left"/>
            </w:pPr>
            <w:r w:rsidRPr="00B821DE">
              <w:t>-24 + TT</w:t>
            </w:r>
          </w:p>
        </w:tc>
        <w:tc>
          <w:tcPr>
            <w:tcW w:w="630" w:type="dxa"/>
          </w:tcPr>
          <w:p w14:paraId="7630637D" w14:textId="77777777" w:rsidR="003B1A85" w:rsidRPr="00B821DE" w:rsidRDefault="003B1A85" w:rsidP="00EF471F">
            <w:pPr>
              <w:pStyle w:val="TAC"/>
              <w:jc w:val="left"/>
            </w:pPr>
            <w:r w:rsidRPr="00B821DE">
              <w:t>-24 + TT</w:t>
            </w:r>
          </w:p>
        </w:tc>
        <w:tc>
          <w:tcPr>
            <w:tcW w:w="630" w:type="dxa"/>
            <w:tcMar>
              <w:top w:w="0" w:type="dxa"/>
              <w:left w:w="108" w:type="dxa"/>
              <w:bottom w:w="0" w:type="dxa"/>
              <w:right w:w="108" w:type="dxa"/>
            </w:tcMar>
            <w:vAlign w:val="center"/>
            <w:hideMark/>
          </w:tcPr>
          <w:p w14:paraId="3965B2FD" w14:textId="77777777" w:rsidR="003B1A85" w:rsidRPr="00B821DE" w:rsidRDefault="003B1A85" w:rsidP="00EF471F">
            <w:pPr>
              <w:pStyle w:val="TAC"/>
              <w:jc w:val="left"/>
            </w:pPr>
            <w:r w:rsidRPr="00B821DE">
              <w:t>-24 + TT</w:t>
            </w:r>
          </w:p>
        </w:tc>
        <w:tc>
          <w:tcPr>
            <w:tcW w:w="1440" w:type="dxa"/>
            <w:tcMar>
              <w:top w:w="0" w:type="dxa"/>
              <w:left w:w="108" w:type="dxa"/>
              <w:bottom w:w="0" w:type="dxa"/>
              <w:right w:w="108" w:type="dxa"/>
            </w:tcMar>
            <w:hideMark/>
          </w:tcPr>
          <w:p w14:paraId="0D906210" w14:textId="77777777" w:rsidR="003B1A85" w:rsidRPr="00B821DE" w:rsidRDefault="003B1A85" w:rsidP="00EF471F">
            <w:pPr>
              <w:pStyle w:val="TAC"/>
              <w:jc w:val="left"/>
            </w:pPr>
            <w:r w:rsidRPr="00B821DE">
              <w:t>30 kHz</w:t>
            </w:r>
          </w:p>
        </w:tc>
      </w:tr>
      <w:tr w:rsidR="003B1A85" w:rsidRPr="00B821DE" w14:paraId="40DD1DC2" w14:textId="77777777" w:rsidTr="00EF471F">
        <w:trPr>
          <w:jc w:val="center"/>
        </w:trPr>
        <w:tc>
          <w:tcPr>
            <w:tcW w:w="1098" w:type="dxa"/>
            <w:gridSpan w:val="2"/>
            <w:tcMar>
              <w:top w:w="0" w:type="dxa"/>
              <w:left w:w="108" w:type="dxa"/>
              <w:bottom w:w="0" w:type="dxa"/>
              <w:right w:w="108" w:type="dxa"/>
            </w:tcMar>
            <w:hideMark/>
          </w:tcPr>
          <w:p w14:paraId="0C98F1AF" w14:textId="77777777" w:rsidR="003B1A85" w:rsidRPr="00B821DE" w:rsidRDefault="003B1A85" w:rsidP="00EF471F">
            <w:pPr>
              <w:pStyle w:val="TAC"/>
              <w:jc w:val="left"/>
            </w:pPr>
            <w:r w:rsidRPr="00B821DE">
              <w:t>± 1-5</w:t>
            </w:r>
          </w:p>
        </w:tc>
        <w:tc>
          <w:tcPr>
            <w:tcW w:w="630" w:type="dxa"/>
            <w:tcMar>
              <w:top w:w="0" w:type="dxa"/>
              <w:left w:w="108" w:type="dxa"/>
              <w:bottom w:w="0" w:type="dxa"/>
              <w:right w:w="108" w:type="dxa"/>
            </w:tcMar>
            <w:vAlign w:val="center"/>
            <w:hideMark/>
          </w:tcPr>
          <w:p w14:paraId="627C80CB"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5D65CAC1"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2520343E"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5F80F81A" w14:textId="77777777" w:rsidR="003B1A85" w:rsidRPr="00B821DE" w:rsidRDefault="003B1A85" w:rsidP="00EF471F">
            <w:pPr>
              <w:pStyle w:val="TAC"/>
              <w:jc w:val="left"/>
            </w:pPr>
            <w:r w:rsidRPr="00B821DE">
              <w:t>-10 + TT</w:t>
            </w:r>
          </w:p>
        </w:tc>
        <w:tc>
          <w:tcPr>
            <w:tcW w:w="630" w:type="dxa"/>
            <w:vAlign w:val="center"/>
          </w:tcPr>
          <w:p w14:paraId="71BAE585" w14:textId="77777777" w:rsidR="003B1A85" w:rsidRPr="00B821DE" w:rsidRDefault="003B1A85" w:rsidP="00EF471F">
            <w:pPr>
              <w:pStyle w:val="TAC"/>
              <w:jc w:val="left"/>
            </w:pPr>
            <w:r w:rsidRPr="00B821DE">
              <w:t>-10 + TT</w:t>
            </w:r>
          </w:p>
        </w:tc>
        <w:tc>
          <w:tcPr>
            <w:tcW w:w="630" w:type="dxa"/>
          </w:tcPr>
          <w:p w14:paraId="2A04049F" w14:textId="77777777" w:rsidR="003B1A85" w:rsidRPr="00B821DE" w:rsidRDefault="003B1A85" w:rsidP="00EF471F">
            <w:pPr>
              <w:pStyle w:val="TAC"/>
              <w:jc w:val="left"/>
            </w:pPr>
            <w:r w:rsidRPr="00B821DE">
              <w:t>-10 + TT</w:t>
            </w:r>
          </w:p>
        </w:tc>
        <w:tc>
          <w:tcPr>
            <w:tcW w:w="630" w:type="dxa"/>
            <w:vAlign w:val="center"/>
          </w:tcPr>
          <w:p w14:paraId="7732116A"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56D2FE8D" w14:textId="77777777" w:rsidR="003B1A85" w:rsidRPr="00B821DE" w:rsidRDefault="003B1A85" w:rsidP="00EF471F">
            <w:pPr>
              <w:pStyle w:val="TAC"/>
              <w:jc w:val="left"/>
            </w:pPr>
            <w:r w:rsidRPr="00B821DE">
              <w:t>-10 + TT</w:t>
            </w:r>
          </w:p>
        </w:tc>
        <w:tc>
          <w:tcPr>
            <w:tcW w:w="630" w:type="dxa"/>
            <w:vAlign w:val="center"/>
          </w:tcPr>
          <w:p w14:paraId="777C488D" w14:textId="77777777" w:rsidR="003B1A85" w:rsidRPr="00B821DE" w:rsidRDefault="003B1A85" w:rsidP="00EF471F">
            <w:pPr>
              <w:pStyle w:val="TAC"/>
              <w:jc w:val="left"/>
            </w:pPr>
            <w:r w:rsidRPr="00B821DE">
              <w:t>-10 + TT</w:t>
            </w:r>
          </w:p>
        </w:tc>
        <w:tc>
          <w:tcPr>
            <w:tcW w:w="630" w:type="dxa"/>
            <w:vAlign w:val="center"/>
          </w:tcPr>
          <w:p w14:paraId="75F8478C" w14:textId="77777777" w:rsidR="003B1A85" w:rsidRPr="00B821DE" w:rsidRDefault="003B1A85" w:rsidP="00EF471F">
            <w:pPr>
              <w:pStyle w:val="TAC"/>
              <w:jc w:val="left"/>
            </w:pPr>
            <w:r w:rsidRPr="00B821DE">
              <w:t>-10 + TT</w:t>
            </w:r>
          </w:p>
        </w:tc>
        <w:tc>
          <w:tcPr>
            <w:tcW w:w="630" w:type="dxa"/>
          </w:tcPr>
          <w:p w14:paraId="50DDCFA7" w14:textId="77777777" w:rsidR="003B1A85" w:rsidRPr="00B821DE" w:rsidRDefault="003B1A85" w:rsidP="00EF471F">
            <w:pPr>
              <w:pStyle w:val="TAC"/>
              <w:jc w:val="left"/>
            </w:pPr>
            <w:r w:rsidRPr="00B821DE">
              <w:t>-10 + TT</w:t>
            </w:r>
          </w:p>
        </w:tc>
        <w:tc>
          <w:tcPr>
            <w:tcW w:w="630" w:type="dxa"/>
            <w:tcMar>
              <w:top w:w="0" w:type="dxa"/>
              <w:left w:w="108" w:type="dxa"/>
              <w:bottom w:w="0" w:type="dxa"/>
              <w:right w:w="108" w:type="dxa"/>
            </w:tcMar>
            <w:vAlign w:val="center"/>
            <w:hideMark/>
          </w:tcPr>
          <w:p w14:paraId="68741501" w14:textId="77777777" w:rsidR="003B1A85" w:rsidRPr="00B821DE" w:rsidRDefault="003B1A85" w:rsidP="00EF471F">
            <w:pPr>
              <w:pStyle w:val="TAC"/>
              <w:jc w:val="left"/>
            </w:pPr>
            <w:r w:rsidRPr="00B821DE">
              <w:t>-10 + TT</w:t>
            </w:r>
          </w:p>
        </w:tc>
        <w:tc>
          <w:tcPr>
            <w:tcW w:w="1440" w:type="dxa"/>
            <w:vMerge w:val="restart"/>
            <w:tcMar>
              <w:top w:w="0" w:type="dxa"/>
              <w:left w:w="108" w:type="dxa"/>
              <w:bottom w:w="0" w:type="dxa"/>
              <w:right w:w="108" w:type="dxa"/>
            </w:tcMar>
            <w:vAlign w:val="center"/>
          </w:tcPr>
          <w:p w14:paraId="4856B150" w14:textId="77777777" w:rsidR="003B1A85" w:rsidRPr="00B821DE" w:rsidRDefault="003B1A85" w:rsidP="00EF471F">
            <w:pPr>
              <w:pStyle w:val="TAC"/>
              <w:jc w:val="left"/>
              <w:rPr>
                <w:rFonts w:eastAsia="Yu Mincho"/>
              </w:rPr>
            </w:pPr>
            <w:r w:rsidRPr="00B821DE">
              <w:rPr>
                <w:rFonts w:eastAsia="Yu Mincho"/>
              </w:rPr>
              <w:t>1 MHz</w:t>
            </w:r>
          </w:p>
        </w:tc>
      </w:tr>
      <w:tr w:rsidR="003B1A85" w:rsidRPr="00B821DE" w14:paraId="59DDDF6D" w14:textId="77777777" w:rsidTr="00EF471F">
        <w:trPr>
          <w:jc w:val="center"/>
        </w:trPr>
        <w:tc>
          <w:tcPr>
            <w:tcW w:w="1098" w:type="dxa"/>
            <w:gridSpan w:val="2"/>
            <w:tcMar>
              <w:top w:w="0" w:type="dxa"/>
              <w:left w:w="108" w:type="dxa"/>
              <w:bottom w:w="0" w:type="dxa"/>
              <w:right w:w="108" w:type="dxa"/>
            </w:tcMar>
            <w:hideMark/>
          </w:tcPr>
          <w:p w14:paraId="7DCB7131" w14:textId="77777777" w:rsidR="003B1A85" w:rsidRPr="00B821DE" w:rsidRDefault="003B1A85" w:rsidP="00EF471F">
            <w:pPr>
              <w:pStyle w:val="TAC"/>
              <w:jc w:val="left"/>
            </w:pPr>
            <w:r w:rsidRPr="00B821DE">
              <w:t>± 5-6</w:t>
            </w:r>
          </w:p>
        </w:tc>
        <w:tc>
          <w:tcPr>
            <w:tcW w:w="630" w:type="dxa"/>
            <w:tcMar>
              <w:top w:w="0" w:type="dxa"/>
              <w:left w:w="108" w:type="dxa"/>
              <w:bottom w:w="0" w:type="dxa"/>
              <w:right w:w="108" w:type="dxa"/>
            </w:tcMar>
            <w:vAlign w:val="center"/>
            <w:hideMark/>
          </w:tcPr>
          <w:p w14:paraId="00C25D37"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3B7EB68F"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072E72E8"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1BFADCE4" w14:textId="77777777" w:rsidR="003B1A85" w:rsidRPr="00B821DE" w:rsidRDefault="003B1A85" w:rsidP="00EF471F">
            <w:pPr>
              <w:pStyle w:val="TAC"/>
              <w:jc w:val="left"/>
            </w:pPr>
            <w:r w:rsidRPr="00B821DE">
              <w:t>-13 + TT</w:t>
            </w:r>
          </w:p>
        </w:tc>
        <w:tc>
          <w:tcPr>
            <w:tcW w:w="630" w:type="dxa"/>
            <w:vMerge w:val="restart"/>
            <w:vAlign w:val="center"/>
          </w:tcPr>
          <w:p w14:paraId="01F8C98F" w14:textId="77777777" w:rsidR="003B1A85" w:rsidRPr="00B821DE" w:rsidRDefault="003B1A85" w:rsidP="00EF471F">
            <w:pPr>
              <w:pStyle w:val="TAC"/>
              <w:jc w:val="left"/>
            </w:pPr>
            <w:r w:rsidRPr="00B821DE">
              <w:t>-13 + TT</w:t>
            </w:r>
          </w:p>
        </w:tc>
        <w:tc>
          <w:tcPr>
            <w:tcW w:w="630" w:type="dxa"/>
            <w:vMerge w:val="restart"/>
            <w:vAlign w:val="center"/>
          </w:tcPr>
          <w:p w14:paraId="4059254D" w14:textId="77777777" w:rsidR="003B1A85" w:rsidRPr="00B821DE" w:rsidRDefault="003B1A85" w:rsidP="00EF471F">
            <w:pPr>
              <w:pStyle w:val="TAC"/>
              <w:jc w:val="left"/>
            </w:pPr>
            <w:r w:rsidRPr="00B821DE">
              <w:t>-13 + TT</w:t>
            </w:r>
          </w:p>
        </w:tc>
        <w:tc>
          <w:tcPr>
            <w:tcW w:w="630" w:type="dxa"/>
            <w:vMerge w:val="restart"/>
            <w:vAlign w:val="center"/>
          </w:tcPr>
          <w:p w14:paraId="36F8D736"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0365141A" w14:textId="77777777" w:rsidR="003B1A85" w:rsidRPr="00B821DE" w:rsidRDefault="003B1A85" w:rsidP="00EF471F">
            <w:pPr>
              <w:pStyle w:val="TAC"/>
              <w:jc w:val="left"/>
            </w:pPr>
            <w:r w:rsidRPr="00B821DE">
              <w:t>-13 + TT</w:t>
            </w:r>
          </w:p>
        </w:tc>
        <w:tc>
          <w:tcPr>
            <w:tcW w:w="630" w:type="dxa"/>
            <w:vMerge w:val="restart"/>
            <w:vAlign w:val="center"/>
          </w:tcPr>
          <w:p w14:paraId="57C0E8FC" w14:textId="77777777" w:rsidR="003B1A85" w:rsidRPr="00B821DE" w:rsidRDefault="003B1A85" w:rsidP="00EF471F">
            <w:pPr>
              <w:pStyle w:val="TAC"/>
              <w:jc w:val="left"/>
            </w:pPr>
            <w:r w:rsidRPr="00B821DE">
              <w:t>-13 + TT</w:t>
            </w:r>
          </w:p>
        </w:tc>
        <w:tc>
          <w:tcPr>
            <w:tcW w:w="630" w:type="dxa"/>
            <w:vMerge w:val="restart"/>
            <w:vAlign w:val="center"/>
          </w:tcPr>
          <w:p w14:paraId="1EB6E696" w14:textId="77777777" w:rsidR="003B1A85" w:rsidRPr="00B821DE" w:rsidRDefault="003B1A85" w:rsidP="00EF471F">
            <w:pPr>
              <w:pStyle w:val="TAC"/>
              <w:jc w:val="left"/>
            </w:pPr>
            <w:r w:rsidRPr="00B821DE">
              <w:t>-13 + TT</w:t>
            </w:r>
          </w:p>
        </w:tc>
        <w:tc>
          <w:tcPr>
            <w:tcW w:w="630" w:type="dxa"/>
            <w:vMerge w:val="restart"/>
            <w:vAlign w:val="center"/>
          </w:tcPr>
          <w:p w14:paraId="69B8D691" w14:textId="77777777" w:rsidR="003B1A85" w:rsidRPr="00B821DE" w:rsidRDefault="003B1A85" w:rsidP="00EF471F">
            <w:pPr>
              <w:pStyle w:val="TAC"/>
              <w:jc w:val="left"/>
            </w:pPr>
            <w:r w:rsidRPr="00B821DE">
              <w:t>-13 + TT</w:t>
            </w:r>
          </w:p>
        </w:tc>
        <w:tc>
          <w:tcPr>
            <w:tcW w:w="630" w:type="dxa"/>
            <w:vMerge w:val="restart"/>
            <w:tcMar>
              <w:top w:w="0" w:type="dxa"/>
              <w:left w:w="108" w:type="dxa"/>
              <w:bottom w:w="0" w:type="dxa"/>
              <w:right w:w="108" w:type="dxa"/>
            </w:tcMar>
            <w:vAlign w:val="center"/>
            <w:hideMark/>
          </w:tcPr>
          <w:p w14:paraId="730C5CDA" w14:textId="77777777" w:rsidR="003B1A85" w:rsidRPr="00B821DE" w:rsidRDefault="003B1A85" w:rsidP="00EF471F">
            <w:pPr>
              <w:pStyle w:val="TAC"/>
              <w:jc w:val="left"/>
            </w:pPr>
            <w:r w:rsidRPr="00B821DE">
              <w:t>-13 + TT</w:t>
            </w:r>
          </w:p>
        </w:tc>
        <w:tc>
          <w:tcPr>
            <w:tcW w:w="1440" w:type="dxa"/>
            <w:vMerge/>
            <w:tcMar>
              <w:top w:w="0" w:type="dxa"/>
              <w:left w:w="108" w:type="dxa"/>
              <w:bottom w:w="0" w:type="dxa"/>
              <w:right w:w="108" w:type="dxa"/>
            </w:tcMar>
            <w:hideMark/>
          </w:tcPr>
          <w:p w14:paraId="3C5311C7" w14:textId="77777777" w:rsidR="003B1A85" w:rsidRPr="00B821DE" w:rsidRDefault="003B1A85" w:rsidP="00EF471F">
            <w:pPr>
              <w:rPr>
                <w:rFonts w:eastAsia="Yu Mincho"/>
              </w:rPr>
            </w:pPr>
          </w:p>
        </w:tc>
      </w:tr>
      <w:tr w:rsidR="003B1A85" w:rsidRPr="00B821DE" w14:paraId="2AF8A601" w14:textId="77777777" w:rsidTr="00EF471F">
        <w:trPr>
          <w:jc w:val="center"/>
        </w:trPr>
        <w:tc>
          <w:tcPr>
            <w:tcW w:w="1098" w:type="dxa"/>
            <w:gridSpan w:val="2"/>
            <w:tcMar>
              <w:top w:w="0" w:type="dxa"/>
              <w:left w:w="108" w:type="dxa"/>
              <w:bottom w:w="0" w:type="dxa"/>
              <w:right w:w="108" w:type="dxa"/>
            </w:tcMar>
            <w:hideMark/>
          </w:tcPr>
          <w:p w14:paraId="2FD13429" w14:textId="77777777" w:rsidR="003B1A85" w:rsidRPr="00B821DE" w:rsidRDefault="003B1A85" w:rsidP="00EF471F">
            <w:pPr>
              <w:pStyle w:val="TAC"/>
              <w:jc w:val="left"/>
            </w:pPr>
            <w:r w:rsidRPr="00B821DE">
              <w:t>± 6-10</w:t>
            </w:r>
          </w:p>
        </w:tc>
        <w:tc>
          <w:tcPr>
            <w:tcW w:w="630" w:type="dxa"/>
            <w:tcMar>
              <w:top w:w="0" w:type="dxa"/>
              <w:left w:w="108" w:type="dxa"/>
              <w:bottom w:w="0" w:type="dxa"/>
              <w:right w:w="108" w:type="dxa"/>
            </w:tcMar>
            <w:vAlign w:val="center"/>
            <w:hideMark/>
          </w:tcPr>
          <w:p w14:paraId="07CAE163"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0D355A4D"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2D5EC73"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73DCE59F" w14:textId="77777777" w:rsidR="003B1A85" w:rsidRPr="00B821DE" w:rsidRDefault="003B1A85" w:rsidP="00EF471F">
            <w:pPr>
              <w:pStyle w:val="TAC"/>
              <w:jc w:val="left"/>
            </w:pPr>
          </w:p>
        </w:tc>
        <w:tc>
          <w:tcPr>
            <w:tcW w:w="630" w:type="dxa"/>
            <w:vMerge/>
            <w:vAlign w:val="center"/>
          </w:tcPr>
          <w:p w14:paraId="7C61E989" w14:textId="77777777" w:rsidR="003B1A85" w:rsidRPr="00B821DE" w:rsidRDefault="003B1A85" w:rsidP="00EF471F">
            <w:pPr>
              <w:pStyle w:val="TAC"/>
              <w:jc w:val="left"/>
            </w:pPr>
          </w:p>
        </w:tc>
        <w:tc>
          <w:tcPr>
            <w:tcW w:w="630" w:type="dxa"/>
            <w:vMerge/>
          </w:tcPr>
          <w:p w14:paraId="534938CF" w14:textId="77777777" w:rsidR="003B1A85" w:rsidRPr="00B821DE" w:rsidRDefault="003B1A85" w:rsidP="00EF471F">
            <w:pPr>
              <w:pStyle w:val="TAC"/>
              <w:jc w:val="left"/>
            </w:pPr>
          </w:p>
        </w:tc>
        <w:tc>
          <w:tcPr>
            <w:tcW w:w="630" w:type="dxa"/>
            <w:vMerge/>
            <w:vAlign w:val="center"/>
          </w:tcPr>
          <w:p w14:paraId="3B1549C5"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3ABBEBF9" w14:textId="77777777" w:rsidR="003B1A85" w:rsidRPr="00B821DE" w:rsidRDefault="003B1A85" w:rsidP="00EF471F">
            <w:pPr>
              <w:pStyle w:val="TAC"/>
              <w:jc w:val="left"/>
            </w:pPr>
          </w:p>
        </w:tc>
        <w:tc>
          <w:tcPr>
            <w:tcW w:w="630" w:type="dxa"/>
            <w:vMerge/>
            <w:vAlign w:val="center"/>
          </w:tcPr>
          <w:p w14:paraId="56588E64" w14:textId="77777777" w:rsidR="003B1A85" w:rsidRPr="00B821DE" w:rsidRDefault="003B1A85" w:rsidP="00EF471F">
            <w:pPr>
              <w:pStyle w:val="TAC"/>
              <w:jc w:val="left"/>
            </w:pPr>
          </w:p>
        </w:tc>
        <w:tc>
          <w:tcPr>
            <w:tcW w:w="630" w:type="dxa"/>
            <w:vMerge/>
            <w:vAlign w:val="center"/>
          </w:tcPr>
          <w:p w14:paraId="1E5B717D" w14:textId="77777777" w:rsidR="003B1A85" w:rsidRPr="00B821DE" w:rsidRDefault="003B1A85" w:rsidP="00EF471F">
            <w:pPr>
              <w:pStyle w:val="TAC"/>
              <w:jc w:val="left"/>
            </w:pPr>
          </w:p>
        </w:tc>
        <w:tc>
          <w:tcPr>
            <w:tcW w:w="630" w:type="dxa"/>
            <w:vMerge/>
          </w:tcPr>
          <w:p w14:paraId="351D961D"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B1497DF"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70132ED5" w14:textId="77777777" w:rsidR="003B1A85" w:rsidRPr="00B821DE" w:rsidRDefault="003B1A85" w:rsidP="00EF471F">
            <w:pPr>
              <w:rPr>
                <w:rFonts w:eastAsia="Yu Mincho"/>
              </w:rPr>
            </w:pPr>
          </w:p>
        </w:tc>
      </w:tr>
      <w:tr w:rsidR="003B1A85" w:rsidRPr="00B821DE" w14:paraId="655F5A6D" w14:textId="77777777" w:rsidTr="00EF471F">
        <w:trPr>
          <w:jc w:val="center"/>
        </w:trPr>
        <w:tc>
          <w:tcPr>
            <w:tcW w:w="1098" w:type="dxa"/>
            <w:gridSpan w:val="2"/>
            <w:tcMar>
              <w:top w:w="0" w:type="dxa"/>
              <w:left w:w="108" w:type="dxa"/>
              <w:bottom w:w="0" w:type="dxa"/>
              <w:right w:w="108" w:type="dxa"/>
            </w:tcMar>
            <w:hideMark/>
          </w:tcPr>
          <w:p w14:paraId="20053B53" w14:textId="77777777" w:rsidR="003B1A85" w:rsidRPr="00B821DE" w:rsidRDefault="003B1A85" w:rsidP="00EF471F">
            <w:pPr>
              <w:pStyle w:val="TAC"/>
              <w:jc w:val="left"/>
            </w:pPr>
            <w:r w:rsidRPr="00B821DE">
              <w:t>± 10-15</w:t>
            </w:r>
          </w:p>
        </w:tc>
        <w:tc>
          <w:tcPr>
            <w:tcW w:w="630" w:type="dxa"/>
            <w:tcMar>
              <w:top w:w="0" w:type="dxa"/>
              <w:left w:w="108" w:type="dxa"/>
              <w:bottom w:w="0" w:type="dxa"/>
              <w:right w:w="108" w:type="dxa"/>
            </w:tcMar>
            <w:vAlign w:val="center"/>
            <w:hideMark/>
          </w:tcPr>
          <w:p w14:paraId="03C1932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4371B42"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411D6F85"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14C122B" w14:textId="77777777" w:rsidR="003B1A85" w:rsidRPr="00B821DE" w:rsidRDefault="003B1A85" w:rsidP="00EF471F">
            <w:pPr>
              <w:pStyle w:val="TAC"/>
              <w:jc w:val="left"/>
            </w:pPr>
          </w:p>
        </w:tc>
        <w:tc>
          <w:tcPr>
            <w:tcW w:w="630" w:type="dxa"/>
            <w:vMerge/>
            <w:vAlign w:val="center"/>
          </w:tcPr>
          <w:p w14:paraId="7E61AEB8" w14:textId="77777777" w:rsidR="003B1A85" w:rsidRPr="00B821DE" w:rsidRDefault="003B1A85" w:rsidP="00EF471F">
            <w:pPr>
              <w:pStyle w:val="TAC"/>
              <w:jc w:val="left"/>
            </w:pPr>
          </w:p>
        </w:tc>
        <w:tc>
          <w:tcPr>
            <w:tcW w:w="630" w:type="dxa"/>
            <w:vMerge/>
          </w:tcPr>
          <w:p w14:paraId="0478C468" w14:textId="77777777" w:rsidR="003B1A85" w:rsidRPr="00B821DE" w:rsidRDefault="003B1A85" w:rsidP="00EF471F">
            <w:pPr>
              <w:pStyle w:val="TAC"/>
              <w:jc w:val="left"/>
            </w:pPr>
          </w:p>
        </w:tc>
        <w:tc>
          <w:tcPr>
            <w:tcW w:w="630" w:type="dxa"/>
            <w:vMerge/>
            <w:vAlign w:val="center"/>
          </w:tcPr>
          <w:p w14:paraId="28136B20"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0C017DF3" w14:textId="77777777" w:rsidR="003B1A85" w:rsidRPr="00B821DE" w:rsidRDefault="003B1A85" w:rsidP="00EF471F">
            <w:pPr>
              <w:pStyle w:val="TAC"/>
              <w:jc w:val="left"/>
            </w:pPr>
          </w:p>
        </w:tc>
        <w:tc>
          <w:tcPr>
            <w:tcW w:w="630" w:type="dxa"/>
            <w:vMerge/>
            <w:vAlign w:val="center"/>
          </w:tcPr>
          <w:p w14:paraId="30498628" w14:textId="77777777" w:rsidR="003B1A85" w:rsidRPr="00B821DE" w:rsidRDefault="003B1A85" w:rsidP="00EF471F">
            <w:pPr>
              <w:pStyle w:val="TAC"/>
              <w:jc w:val="left"/>
            </w:pPr>
          </w:p>
        </w:tc>
        <w:tc>
          <w:tcPr>
            <w:tcW w:w="630" w:type="dxa"/>
            <w:vMerge/>
            <w:vAlign w:val="center"/>
          </w:tcPr>
          <w:p w14:paraId="0FAC6CD3" w14:textId="77777777" w:rsidR="003B1A85" w:rsidRPr="00B821DE" w:rsidRDefault="003B1A85" w:rsidP="00EF471F">
            <w:pPr>
              <w:pStyle w:val="TAC"/>
              <w:jc w:val="left"/>
            </w:pPr>
          </w:p>
        </w:tc>
        <w:tc>
          <w:tcPr>
            <w:tcW w:w="630" w:type="dxa"/>
            <w:vMerge/>
          </w:tcPr>
          <w:p w14:paraId="64D78848"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3B9423C0"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3D2C3E50" w14:textId="77777777" w:rsidR="003B1A85" w:rsidRPr="00B821DE" w:rsidRDefault="003B1A85" w:rsidP="00EF471F">
            <w:pPr>
              <w:rPr>
                <w:rFonts w:eastAsia="Yu Mincho"/>
              </w:rPr>
            </w:pPr>
          </w:p>
        </w:tc>
      </w:tr>
      <w:tr w:rsidR="003B1A85" w:rsidRPr="00B821DE" w14:paraId="7D8B9699" w14:textId="77777777" w:rsidTr="00EF471F">
        <w:trPr>
          <w:jc w:val="center"/>
        </w:trPr>
        <w:tc>
          <w:tcPr>
            <w:tcW w:w="1098" w:type="dxa"/>
            <w:gridSpan w:val="2"/>
            <w:tcMar>
              <w:top w:w="0" w:type="dxa"/>
              <w:left w:w="108" w:type="dxa"/>
              <w:bottom w:w="0" w:type="dxa"/>
              <w:right w:w="108" w:type="dxa"/>
            </w:tcMar>
            <w:hideMark/>
          </w:tcPr>
          <w:p w14:paraId="161CFFDC" w14:textId="77777777" w:rsidR="003B1A85" w:rsidRPr="00B821DE" w:rsidRDefault="003B1A85" w:rsidP="00EF471F">
            <w:pPr>
              <w:pStyle w:val="TAC"/>
              <w:jc w:val="left"/>
            </w:pPr>
            <w:r w:rsidRPr="00B821DE">
              <w:t>± 15-20</w:t>
            </w:r>
          </w:p>
        </w:tc>
        <w:tc>
          <w:tcPr>
            <w:tcW w:w="630" w:type="dxa"/>
            <w:tcMar>
              <w:top w:w="0" w:type="dxa"/>
              <w:left w:w="108" w:type="dxa"/>
              <w:bottom w:w="0" w:type="dxa"/>
              <w:right w:w="108" w:type="dxa"/>
            </w:tcMar>
            <w:vAlign w:val="center"/>
            <w:hideMark/>
          </w:tcPr>
          <w:p w14:paraId="719062D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4B2D2D6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F345530"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35B4DAD2" w14:textId="77777777" w:rsidR="003B1A85" w:rsidRPr="00B821DE" w:rsidRDefault="003B1A85" w:rsidP="00EF471F">
            <w:pPr>
              <w:pStyle w:val="TAC"/>
              <w:jc w:val="left"/>
            </w:pPr>
          </w:p>
        </w:tc>
        <w:tc>
          <w:tcPr>
            <w:tcW w:w="630" w:type="dxa"/>
            <w:vMerge/>
            <w:vAlign w:val="center"/>
          </w:tcPr>
          <w:p w14:paraId="763B6F98" w14:textId="77777777" w:rsidR="003B1A85" w:rsidRPr="00B821DE" w:rsidRDefault="003B1A85" w:rsidP="00EF471F">
            <w:pPr>
              <w:pStyle w:val="TAC"/>
              <w:jc w:val="left"/>
            </w:pPr>
          </w:p>
        </w:tc>
        <w:tc>
          <w:tcPr>
            <w:tcW w:w="630" w:type="dxa"/>
            <w:vMerge/>
          </w:tcPr>
          <w:p w14:paraId="61351B18" w14:textId="77777777" w:rsidR="003B1A85" w:rsidRPr="00B821DE" w:rsidRDefault="003B1A85" w:rsidP="00EF471F">
            <w:pPr>
              <w:pStyle w:val="TAC"/>
              <w:jc w:val="left"/>
            </w:pPr>
          </w:p>
        </w:tc>
        <w:tc>
          <w:tcPr>
            <w:tcW w:w="630" w:type="dxa"/>
            <w:vMerge/>
            <w:vAlign w:val="center"/>
          </w:tcPr>
          <w:p w14:paraId="4D5D51B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015C0B1" w14:textId="77777777" w:rsidR="003B1A85" w:rsidRPr="00B821DE" w:rsidRDefault="003B1A85" w:rsidP="00EF471F">
            <w:pPr>
              <w:pStyle w:val="TAC"/>
              <w:jc w:val="left"/>
            </w:pPr>
          </w:p>
        </w:tc>
        <w:tc>
          <w:tcPr>
            <w:tcW w:w="630" w:type="dxa"/>
            <w:vMerge/>
            <w:vAlign w:val="center"/>
          </w:tcPr>
          <w:p w14:paraId="2D8DF189" w14:textId="77777777" w:rsidR="003B1A85" w:rsidRPr="00B821DE" w:rsidRDefault="003B1A85" w:rsidP="00EF471F">
            <w:pPr>
              <w:pStyle w:val="TAC"/>
              <w:jc w:val="left"/>
            </w:pPr>
          </w:p>
        </w:tc>
        <w:tc>
          <w:tcPr>
            <w:tcW w:w="630" w:type="dxa"/>
            <w:vMerge/>
            <w:vAlign w:val="center"/>
          </w:tcPr>
          <w:p w14:paraId="3977E731" w14:textId="77777777" w:rsidR="003B1A85" w:rsidRPr="00B821DE" w:rsidRDefault="003B1A85" w:rsidP="00EF471F">
            <w:pPr>
              <w:pStyle w:val="TAC"/>
              <w:jc w:val="left"/>
            </w:pPr>
          </w:p>
        </w:tc>
        <w:tc>
          <w:tcPr>
            <w:tcW w:w="630" w:type="dxa"/>
            <w:vMerge/>
          </w:tcPr>
          <w:p w14:paraId="47ED1526"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6D511E2E"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BFFC092" w14:textId="77777777" w:rsidR="003B1A85" w:rsidRPr="00B821DE" w:rsidRDefault="003B1A85" w:rsidP="00EF471F">
            <w:pPr>
              <w:rPr>
                <w:rFonts w:eastAsia="Yu Mincho"/>
              </w:rPr>
            </w:pPr>
          </w:p>
        </w:tc>
      </w:tr>
      <w:tr w:rsidR="003B1A85" w:rsidRPr="00B821DE" w14:paraId="7D932977" w14:textId="77777777" w:rsidTr="00EF471F">
        <w:trPr>
          <w:jc w:val="center"/>
        </w:trPr>
        <w:tc>
          <w:tcPr>
            <w:tcW w:w="1098" w:type="dxa"/>
            <w:gridSpan w:val="2"/>
            <w:tcMar>
              <w:top w:w="0" w:type="dxa"/>
              <w:left w:w="108" w:type="dxa"/>
              <w:bottom w:w="0" w:type="dxa"/>
              <w:right w:w="108" w:type="dxa"/>
            </w:tcMar>
            <w:hideMark/>
          </w:tcPr>
          <w:p w14:paraId="6F1D6B8F" w14:textId="77777777" w:rsidR="003B1A85" w:rsidRPr="00B821DE" w:rsidRDefault="003B1A85" w:rsidP="00EF471F">
            <w:pPr>
              <w:pStyle w:val="TAC"/>
              <w:jc w:val="left"/>
            </w:pPr>
            <w:r w:rsidRPr="00B821DE">
              <w:t>± 20-25</w:t>
            </w:r>
          </w:p>
        </w:tc>
        <w:tc>
          <w:tcPr>
            <w:tcW w:w="630" w:type="dxa"/>
            <w:tcMar>
              <w:top w:w="0" w:type="dxa"/>
              <w:left w:w="108" w:type="dxa"/>
              <w:bottom w:w="0" w:type="dxa"/>
              <w:right w:w="108" w:type="dxa"/>
            </w:tcMar>
            <w:vAlign w:val="center"/>
          </w:tcPr>
          <w:p w14:paraId="56B4301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9A5551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6BE4DC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DBB1094" w14:textId="77777777" w:rsidR="003B1A85" w:rsidRPr="00B821DE" w:rsidRDefault="003B1A85" w:rsidP="00EF471F">
            <w:pPr>
              <w:pStyle w:val="TAC"/>
              <w:jc w:val="left"/>
            </w:pPr>
            <w:r w:rsidRPr="00B821DE">
              <w:t>-25 + TT</w:t>
            </w:r>
          </w:p>
        </w:tc>
        <w:tc>
          <w:tcPr>
            <w:tcW w:w="630" w:type="dxa"/>
            <w:vMerge/>
            <w:vAlign w:val="center"/>
          </w:tcPr>
          <w:p w14:paraId="4C77E192" w14:textId="77777777" w:rsidR="003B1A85" w:rsidRPr="00B821DE" w:rsidRDefault="003B1A85" w:rsidP="00EF471F">
            <w:pPr>
              <w:pStyle w:val="TAC"/>
              <w:jc w:val="left"/>
            </w:pPr>
          </w:p>
        </w:tc>
        <w:tc>
          <w:tcPr>
            <w:tcW w:w="630" w:type="dxa"/>
            <w:vMerge/>
          </w:tcPr>
          <w:p w14:paraId="2E1575C8" w14:textId="77777777" w:rsidR="003B1A85" w:rsidRPr="00B821DE" w:rsidRDefault="003B1A85" w:rsidP="00EF471F">
            <w:pPr>
              <w:pStyle w:val="TAC"/>
              <w:jc w:val="left"/>
            </w:pPr>
          </w:p>
        </w:tc>
        <w:tc>
          <w:tcPr>
            <w:tcW w:w="630" w:type="dxa"/>
            <w:vMerge/>
            <w:vAlign w:val="center"/>
          </w:tcPr>
          <w:p w14:paraId="08544809"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45C3499" w14:textId="77777777" w:rsidR="003B1A85" w:rsidRPr="00B821DE" w:rsidRDefault="003B1A85" w:rsidP="00EF471F">
            <w:pPr>
              <w:pStyle w:val="TAC"/>
              <w:jc w:val="left"/>
            </w:pPr>
          </w:p>
        </w:tc>
        <w:tc>
          <w:tcPr>
            <w:tcW w:w="630" w:type="dxa"/>
            <w:vMerge/>
            <w:vAlign w:val="center"/>
          </w:tcPr>
          <w:p w14:paraId="005A9552" w14:textId="77777777" w:rsidR="003B1A85" w:rsidRPr="00B821DE" w:rsidRDefault="003B1A85" w:rsidP="00EF471F">
            <w:pPr>
              <w:pStyle w:val="TAC"/>
              <w:jc w:val="left"/>
            </w:pPr>
          </w:p>
        </w:tc>
        <w:tc>
          <w:tcPr>
            <w:tcW w:w="630" w:type="dxa"/>
            <w:vMerge/>
            <w:vAlign w:val="center"/>
          </w:tcPr>
          <w:p w14:paraId="2E1F260F" w14:textId="77777777" w:rsidR="003B1A85" w:rsidRPr="00B821DE" w:rsidRDefault="003B1A85" w:rsidP="00EF471F">
            <w:pPr>
              <w:pStyle w:val="TAC"/>
              <w:jc w:val="left"/>
            </w:pPr>
          </w:p>
        </w:tc>
        <w:tc>
          <w:tcPr>
            <w:tcW w:w="630" w:type="dxa"/>
            <w:vMerge/>
          </w:tcPr>
          <w:p w14:paraId="7C03DAEC"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3AF29748"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07A26F44" w14:textId="77777777" w:rsidR="003B1A85" w:rsidRPr="00B821DE" w:rsidRDefault="003B1A85" w:rsidP="00EF471F">
            <w:pPr>
              <w:rPr>
                <w:rFonts w:eastAsia="Yu Mincho"/>
              </w:rPr>
            </w:pPr>
          </w:p>
        </w:tc>
      </w:tr>
      <w:tr w:rsidR="003B1A85" w:rsidRPr="00B821DE" w14:paraId="5653BCAA" w14:textId="77777777" w:rsidTr="00EF471F">
        <w:trPr>
          <w:jc w:val="center"/>
        </w:trPr>
        <w:tc>
          <w:tcPr>
            <w:tcW w:w="1098" w:type="dxa"/>
            <w:gridSpan w:val="2"/>
            <w:tcMar>
              <w:top w:w="0" w:type="dxa"/>
              <w:left w:w="108" w:type="dxa"/>
              <w:bottom w:w="0" w:type="dxa"/>
              <w:right w:w="108" w:type="dxa"/>
            </w:tcMar>
          </w:tcPr>
          <w:p w14:paraId="11AAA90D" w14:textId="77777777" w:rsidR="003B1A85" w:rsidRPr="00B821DE" w:rsidRDefault="003B1A85" w:rsidP="00EF471F">
            <w:pPr>
              <w:pStyle w:val="TAC"/>
              <w:jc w:val="left"/>
            </w:pPr>
            <w:r w:rsidRPr="00B821DE">
              <w:t>± 25-30</w:t>
            </w:r>
          </w:p>
        </w:tc>
        <w:tc>
          <w:tcPr>
            <w:tcW w:w="630" w:type="dxa"/>
            <w:tcMar>
              <w:top w:w="0" w:type="dxa"/>
              <w:left w:w="108" w:type="dxa"/>
              <w:bottom w:w="0" w:type="dxa"/>
              <w:right w:w="108" w:type="dxa"/>
            </w:tcMar>
            <w:vAlign w:val="center"/>
          </w:tcPr>
          <w:p w14:paraId="5B24241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488CA4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EC4529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CA24EEB" w14:textId="77777777" w:rsidR="003B1A85" w:rsidRPr="00B821DE" w:rsidRDefault="003B1A85" w:rsidP="00EF471F">
            <w:pPr>
              <w:pStyle w:val="TAC"/>
              <w:jc w:val="left"/>
            </w:pPr>
          </w:p>
        </w:tc>
        <w:tc>
          <w:tcPr>
            <w:tcW w:w="630" w:type="dxa"/>
            <w:vAlign w:val="center"/>
          </w:tcPr>
          <w:p w14:paraId="69BA46D7" w14:textId="77777777" w:rsidR="003B1A85" w:rsidRPr="00B821DE" w:rsidRDefault="003B1A85" w:rsidP="00EF471F">
            <w:pPr>
              <w:pStyle w:val="TAC"/>
              <w:jc w:val="left"/>
            </w:pPr>
            <w:r w:rsidRPr="00B821DE">
              <w:t>-25 + TT</w:t>
            </w:r>
          </w:p>
        </w:tc>
        <w:tc>
          <w:tcPr>
            <w:tcW w:w="630" w:type="dxa"/>
            <w:vMerge/>
          </w:tcPr>
          <w:p w14:paraId="2A3C8C29" w14:textId="77777777" w:rsidR="003B1A85" w:rsidRPr="00B821DE" w:rsidRDefault="003B1A85" w:rsidP="00EF471F">
            <w:pPr>
              <w:pStyle w:val="TAC"/>
              <w:jc w:val="left"/>
            </w:pPr>
          </w:p>
        </w:tc>
        <w:tc>
          <w:tcPr>
            <w:tcW w:w="630" w:type="dxa"/>
            <w:vMerge/>
            <w:vAlign w:val="center"/>
          </w:tcPr>
          <w:p w14:paraId="6FD9C381"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102E1810" w14:textId="77777777" w:rsidR="003B1A85" w:rsidRPr="00B821DE" w:rsidRDefault="003B1A85" w:rsidP="00EF471F">
            <w:pPr>
              <w:pStyle w:val="TAC"/>
              <w:jc w:val="left"/>
            </w:pPr>
          </w:p>
        </w:tc>
        <w:tc>
          <w:tcPr>
            <w:tcW w:w="630" w:type="dxa"/>
            <w:vMerge/>
            <w:vAlign w:val="center"/>
          </w:tcPr>
          <w:p w14:paraId="535DDC60" w14:textId="77777777" w:rsidR="003B1A85" w:rsidRPr="00B821DE" w:rsidRDefault="003B1A85" w:rsidP="00EF471F">
            <w:pPr>
              <w:pStyle w:val="TAC"/>
              <w:jc w:val="left"/>
            </w:pPr>
          </w:p>
        </w:tc>
        <w:tc>
          <w:tcPr>
            <w:tcW w:w="630" w:type="dxa"/>
            <w:vMerge/>
            <w:vAlign w:val="center"/>
          </w:tcPr>
          <w:p w14:paraId="52DC426A" w14:textId="77777777" w:rsidR="003B1A85" w:rsidRPr="00B821DE" w:rsidRDefault="003B1A85" w:rsidP="00EF471F">
            <w:pPr>
              <w:pStyle w:val="TAC"/>
              <w:jc w:val="left"/>
            </w:pPr>
          </w:p>
        </w:tc>
        <w:tc>
          <w:tcPr>
            <w:tcW w:w="630" w:type="dxa"/>
            <w:vMerge/>
          </w:tcPr>
          <w:p w14:paraId="66ECB9CB"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22A0800F"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025D74BA" w14:textId="77777777" w:rsidR="003B1A85" w:rsidRPr="00B821DE" w:rsidRDefault="003B1A85" w:rsidP="00EF471F">
            <w:pPr>
              <w:rPr>
                <w:rFonts w:eastAsia="Yu Mincho"/>
              </w:rPr>
            </w:pPr>
          </w:p>
        </w:tc>
      </w:tr>
      <w:tr w:rsidR="003B1A85" w:rsidRPr="00B821DE" w14:paraId="7AA24393" w14:textId="77777777" w:rsidTr="00EF471F">
        <w:trPr>
          <w:jc w:val="center"/>
        </w:trPr>
        <w:tc>
          <w:tcPr>
            <w:tcW w:w="1098" w:type="dxa"/>
            <w:gridSpan w:val="2"/>
            <w:tcMar>
              <w:top w:w="0" w:type="dxa"/>
              <w:left w:w="108" w:type="dxa"/>
              <w:bottom w:w="0" w:type="dxa"/>
              <w:right w:w="108" w:type="dxa"/>
            </w:tcMar>
            <w:hideMark/>
          </w:tcPr>
          <w:p w14:paraId="6579AF55" w14:textId="77777777" w:rsidR="003B1A85" w:rsidRPr="00B821DE" w:rsidRDefault="003B1A85" w:rsidP="00EF471F">
            <w:pPr>
              <w:pStyle w:val="TAC"/>
              <w:jc w:val="left"/>
            </w:pPr>
            <w:r w:rsidRPr="00B821DE">
              <w:t>± 30-35</w:t>
            </w:r>
          </w:p>
        </w:tc>
        <w:tc>
          <w:tcPr>
            <w:tcW w:w="630" w:type="dxa"/>
            <w:tcMar>
              <w:top w:w="0" w:type="dxa"/>
              <w:left w:w="108" w:type="dxa"/>
              <w:bottom w:w="0" w:type="dxa"/>
              <w:right w:w="108" w:type="dxa"/>
            </w:tcMar>
            <w:vAlign w:val="center"/>
          </w:tcPr>
          <w:p w14:paraId="08483E1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683265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062A89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3EB0358" w14:textId="77777777" w:rsidR="003B1A85" w:rsidRPr="00B821DE" w:rsidRDefault="003B1A85" w:rsidP="00EF471F">
            <w:pPr>
              <w:pStyle w:val="TAC"/>
              <w:jc w:val="left"/>
            </w:pPr>
          </w:p>
        </w:tc>
        <w:tc>
          <w:tcPr>
            <w:tcW w:w="630" w:type="dxa"/>
            <w:vAlign w:val="center"/>
          </w:tcPr>
          <w:p w14:paraId="49EC3A49" w14:textId="77777777" w:rsidR="003B1A85" w:rsidRPr="00B821DE" w:rsidRDefault="003B1A85" w:rsidP="00EF471F">
            <w:pPr>
              <w:pStyle w:val="TAC"/>
              <w:jc w:val="left"/>
            </w:pPr>
          </w:p>
        </w:tc>
        <w:tc>
          <w:tcPr>
            <w:tcW w:w="630" w:type="dxa"/>
          </w:tcPr>
          <w:p w14:paraId="0684D94A" w14:textId="77777777" w:rsidR="003B1A85" w:rsidRPr="00B821DE" w:rsidRDefault="003B1A85" w:rsidP="00EF471F">
            <w:pPr>
              <w:pStyle w:val="TAC"/>
              <w:jc w:val="left"/>
            </w:pPr>
            <w:r w:rsidRPr="00B821DE">
              <w:t>-25 + TT</w:t>
            </w:r>
          </w:p>
        </w:tc>
        <w:tc>
          <w:tcPr>
            <w:tcW w:w="630" w:type="dxa"/>
            <w:vMerge/>
            <w:vAlign w:val="center"/>
          </w:tcPr>
          <w:p w14:paraId="3190AC66"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16328798" w14:textId="77777777" w:rsidR="003B1A85" w:rsidRPr="00B821DE" w:rsidRDefault="003B1A85" w:rsidP="00EF471F">
            <w:pPr>
              <w:pStyle w:val="TAC"/>
              <w:jc w:val="left"/>
            </w:pPr>
          </w:p>
        </w:tc>
        <w:tc>
          <w:tcPr>
            <w:tcW w:w="630" w:type="dxa"/>
            <w:vMerge/>
            <w:vAlign w:val="center"/>
          </w:tcPr>
          <w:p w14:paraId="2B889116" w14:textId="77777777" w:rsidR="003B1A85" w:rsidRPr="00B821DE" w:rsidRDefault="003B1A85" w:rsidP="00EF471F">
            <w:pPr>
              <w:pStyle w:val="TAC"/>
              <w:jc w:val="left"/>
            </w:pPr>
          </w:p>
        </w:tc>
        <w:tc>
          <w:tcPr>
            <w:tcW w:w="630" w:type="dxa"/>
            <w:vMerge/>
            <w:vAlign w:val="center"/>
          </w:tcPr>
          <w:p w14:paraId="3132BBAE" w14:textId="77777777" w:rsidR="003B1A85" w:rsidRPr="00B821DE" w:rsidRDefault="003B1A85" w:rsidP="00EF471F">
            <w:pPr>
              <w:pStyle w:val="TAC"/>
              <w:jc w:val="left"/>
            </w:pPr>
          </w:p>
        </w:tc>
        <w:tc>
          <w:tcPr>
            <w:tcW w:w="630" w:type="dxa"/>
            <w:vMerge/>
          </w:tcPr>
          <w:p w14:paraId="0256CF04"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575086E5"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4753F31C" w14:textId="77777777" w:rsidR="003B1A85" w:rsidRPr="00B821DE" w:rsidRDefault="003B1A85" w:rsidP="00EF471F">
            <w:pPr>
              <w:rPr>
                <w:rFonts w:eastAsia="Yu Mincho"/>
              </w:rPr>
            </w:pPr>
          </w:p>
        </w:tc>
      </w:tr>
      <w:tr w:rsidR="003B1A85" w:rsidRPr="00B821DE" w14:paraId="38D9AFCA" w14:textId="77777777" w:rsidTr="00EF471F">
        <w:trPr>
          <w:jc w:val="center"/>
        </w:trPr>
        <w:tc>
          <w:tcPr>
            <w:tcW w:w="1098" w:type="dxa"/>
            <w:gridSpan w:val="2"/>
            <w:tcMar>
              <w:top w:w="0" w:type="dxa"/>
              <w:left w:w="108" w:type="dxa"/>
              <w:bottom w:w="0" w:type="dxa"/>
              <w:right w:w="108" w:type="dxa"/>
            </w:tcMar>
          </w:tcPr>
          <w:p w14:paraId="3E074667" w14:textId="77777777" w:rsidR="003B1A85" w:rsidRPr="00B821DE" w:rsidRDefault="003B1A85" w:rsidP="00EF471F">
            <w:pPr>
              <w:pStyle w:val="TAC"/>
              <w:jc w:val="left"/>
            </w:pPr>
            <w:r w:rsidRPr="00B821DE">
              <w:t>± 35-40</w:t>
            </w:r>
          </w:p>
        </w:tc>
        <w:tc>
          <w:tcPr>
            <w:tcW w:w="630" w:type="dxa"/>
            <w:tcMar>
              <w:top w:w="0" w:type="dxa"/>
              <w:left w:w="108" w:type="dxa"/>
              <w:bottom w:w="0" w:type="dxa"/>
              <w:right w:w="108" w:type="dxa"/>
            </w:tcMar>
            <w:vAlign w:val="center"/>
          </w:tcPr>
          <w:p w14:paraId="3824BBC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443A8E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2B2FB2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7592C22" w14:textId="77777777" w:rsidR="003B1A85" w:rsidRPr="00B821DE" w:rsidRDefault="003B1A85" w:rsidP="00EF471F">
            <w:pPr>
              <w:pStyle w:val="TAC"/>
              <w:jc w:val="left"/>
            </w:pPr>
          </w:p>
        </w:tc>
        <w:tc>
          <w:tcPr>
            <w:tcW w:w="630" w:type="dxa"/>
            <w:vAlign w:val="center"/>
          </w:tcPr>
          <w:p w14:paraId="02FED398" w14:textId="77777777" w:rsidR="003B1A85" w:rsidRPr="00B821DE" w:rsidRDefault="003B1A85" w:rsidP="00EF471F">
            <w:pPr>
              <w:pStyle w:val="TAC"/>
              <w:jc w:val="left"/>
            </w:pPr>
          </w:p>
        </w:tc>
        <w:tc>
          <w:tcPr>
            <w:tcW w:w="630" w:type="dxa"/>
          </w:tcPr>
          <w:p w14:paraId="05082D63" w14:textId="77777777" w:rsidR="003B1A85" w:rsidRPr="00B821DE" w:rsidRDefault="003B1A85" w:rsidP="00EF471F">
            <w:pPr>
              <w:pStyle w:val="TAC"/>
              <w:jc w:val="left"/>
            </w:pPr>
          </w:p>
        </w:tc>
        <w:tc>
          <w:tcPr>
            <w:tcW w:w="630" w:type="dxa"/>
            <w:vMerge/>
            <w:vAlign w:val="center"/>
          </w:tcPr>
          <w:p w14:paraId="25C1E72A"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1ACE0992" w14:textId="77777777" w:rsidR="003B1A85" w:rsidRPr="00B821DE" w:rsidRDefault="003B1A85" w:rsidP="00EF471F">
            <w:pPr>
              <w:pStyle w:val="TAC"/>
              <w:jc w:val="left"/>
            </w:pPr>
          </w:p>
        </w:tc>
        <w:tc>
          <w:tcPr>
            <w:tcW w:w="630" w:type="dxa"/>
            <w:vMerge/>
            <w:vAlign w:val="center"/>
          </w:tcPr>
          <w:p w14:paraId="6D51F007" w14:textId="77777777" w:rsidR="003B1A85" w:rsidRPr="00B821DE" w:rsidRDefault="003B1A85" w:rsidP="00EF471F">
            <w:pPr>
              <w:pStyle w:val="TAC"/>
              <w:jc w:val="left"/>
            </w:pPr>
          </w:p>
        </w:tc>
        <w:tc>
          <w:tcPr>
            <w:tcW w:w="630" w:type="dxa"/>
            <w:vMerge/>
            <w:vAlign w:val="center"/>
          </w:tcPr>
          <w:p w14:paraId="7B7237C2" w14:textId="77777777" w:rsidR="003B1A85" w:rsidRPr="00B821DE" w:rsidRDefault="003B1A85" w:rsidP="00EF471F">
            <w:pPr>
              <w:pStyle w:val="TAC"/>
              <w:jc w:val="left"/>
            </w:pPr>
          </w:p>
        </w:tc>
        <w:tc>
          <w:tcPr>
            <w:tcW w:w="630" w:type="dxa"/>
            <w:vMerge/>
          </w:tcPr>
          <w:p w14:paraId="67D215C5"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019A0FFF"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0E644C8F" w14:textId="77777777" w:rsidR="003B1A85" w:rsidRPr="00B821DE" w:rsidRDefault="003B1A85" w:rsidP="00EF471F">
            <w:pPr>
              <w:rPr>
                <w:rFonts w:eastAsia="Yu Mincho"/>
              </w:rPr>
            </w:pPr>
          </w:p>
        </w:tc>
      </w:tr>
      <w:tr w:rsidR="003B1A85" w:rsidRPr="00B821DE" w14:paraId="3347DDDA" w14:textId="77777777" w:rsidTr="00EF471F">
        <w:trPr>
          <w:jc w:val="center"/>
        </w:trPr>
        <w:tc>
          <w:tcPr>
            <w:tcW w:w="1098" w:type="dxa"/>
            <w:gridSpan w:val="2"/>
            <w:tcMar>
              <w:top w:w="0" w:type="dxa"/>
              <w:left w:w="108" w:type="dxa"/>
              <w:bottom w:w="0" w:type="dxa"/>
              <w:right w:w="108" w:type="dxa"/>
            </w:tcMar>
            <w:hideMark/>
          </w:tcPr>
          <w:p w14:paraId="1239B350" w14:textId="77777777" w:rsidR="003B1A85" w:rsidRPr="00B821DE" w:rsidRDefault="003B1A85" w:rsidP="00EF471F">
            <w:pPr>
              <w:pStyle w:val="TAC"/>
              <w:jc w:val="left"/>
            </w:pPr>
            <w:r w:rsidRPr="00B821DE">
              <w:t>± 40-45</w:t>
            </w:r>
          </w:p>
        </w:tc>
        <w:tc>
          <w:tcPr>
            <w:tcW w:w="630" w:type="dxa"/>
            <w:tcMar>
              <w:top w:w="0" w:type="dxa"/>
              <w:left w:w="108" w:type="dxa"/>
              <w:bottom w:w="0" w:type="dxa"/>
              <w:right w:w="108" w:type="dxa"/>
            </w:tcMar>
            <w:vAlign w:val="center"/>
          </w:tcPr>
          <w:p w14:paraId="4AA0B47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238201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E3494B6"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1239C8FC" w14:textId="77777777" w:rsidR="003B1A85" w:rsidRPr="00B821DE" w:rsidRDefault="003B1A85" w:rsidP="00EF471F">
            <w:pPr>
              <w:pStyle w:val="TAC"/>
              <w:jc w:val="left"/>
            </w:pPr>
          </w:p>
        </w:tc>
        <w:tc>
          <w:tcPr>
            <w:tcW w:w="630" w:type="dxa"/>
            <w:vAlign w:val="center"/>
          </w:tcPr>
          <w:p w14:paraId="4DE02E3C" w14:textId="77777777" w:rsidR="003B1A85" w:rsidRPr="00B821DE" w:rsidRDefault="003B1A85" w:rsidP="00EF471F">
            <w:pPr>
              <w:pStyle w:val="TAC"/>
              <w:jc w:val="left"/>
            </w:pPr>
          </w:p>
        </w:tc>
        <w:tc>
          <w:tcPr>
            <w:tcW w:w="630" w:type="dxa"/>
          </w:tcPr>
          <w:p w14:paraId="2C5A809A" w14:textId="77777777" w:rsidR="003B1A85" w:rsidRPr="00B821DE" w:rsidRDefault="003B1A85" w:rsidP="00EF471F">
            <w:pPr>
              <w:pStyle w:val="TAC"/>
              <w:jc w:val="left"/>
            </w:pPr>
          </w:p>
        </w:tc>
        <w:tc>
          <w:tcPr>
            <w:tcW w:w="630" w:type="dxa"/>
            <w:vAlign w:val="center"/>
          </w:tcPr>
          <w:p w14:paraId="27044E64"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hideMark/>
          </w:tcPr>
          <w:p w14:paraId="6B401FE0" w14:textId="77777777" w:rsidR="003B1A85" w:rsidRPr="00B821DE" w:rsidRDefault="003B1A85" w:rsidP="00EF471F">
            <w:pPr>
              <w:pStyle w:val="TAC"/>
              <w:jc w:val="left"/>
            </w:pPr>
          </w:p>
        </w:tc>
        <w:tc>
          <w:tcPr>
            <w:tcW w:w="630" w:type="dxa"/>
            <w:vMerge/>
            <w:vAlign w:val="center"/>
          </w:tcPr>
          <w:p w14:paraId="1613D481" w14:textId="77777777" w:rsidR="003B1A85" w:rsidRPr="00B821DE" w:rsidRDefault="003B1A85" w:rsidP="00EF471F">
            <w:pPr>
              <w:pStyle w:val="TAC"/>
              <w:jc w:val="left"/>
            </w:pPr>
          </w:p>
        </w:tc>
        <w:tc>
          <w:tcPr>
            <w:tcW w:w="630" w:type="dxa"/>
            <w:vMerge/>
            <w:vAlign w:val="center"/>
          </w:tcPr>
          <w:p w14:paraId="11CC23B8" w14:textId="77777777" w:rsidR="003B1A85" w:rsidRPr="00B821DE" w:rsidRDefault="003B1A85" w:rsidP="00EF471F">
            <w:pPr>
              <w:pStyle w:val="TAC"/>
              <w:jc w:val="left"/>
            </w:pPr>
          </w:p>
        </w:tc>
        <w:tc>
          <w:tcPr>
            <w:tcW w:w="630" w:type="dxa"/>
            <w:vMerge/>
          </w:tcPr>
          <w:p w14:paraId="5F830EED"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41E08612"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5D843090" w14:textId="77777777" w:rsidR="003B1A85" w:rsidRPr="00B821DE" w:rsidRDefault="003B1A85" w:rsidP="00EF471F">
            <w:pPr>
              <w:rPr>
                <w:rFonts w:eastAsia="Yu Mincho"/>
              </w:rPr>
            </w:pPr>
          </w:p>
        </w:tc>
      </w:tr>
      <w:tr w:rsidR="003B1A85" w:rsidRPr="00B821DE" w14:paraId="76B605A9" w14:textId="77777777" w:rsidTr="00EF471F">
        <w:trPr>
          <w:jc w:val="center"/>
        </w:trPr>
        <w:tc>
          <w:tcPr>
            <w:tcW w:w="1098" w:type="dxa"/>
            <w:gridSpan w:val="2"/>
            <w:tcMar>
              <w:top w:w="0" w:type="dxa"/>
              <w:left w:w="108" w:type="dxa"/>
              <w:bottom w:w="0" w:type="dxa"/>
              <w:right w:w="108" w:type="dxa"/>
            </w:tcMar>
            <w:hideMark/>
          </w:tcPr>
          <w:p w14:paraId="6716D05B" w14:textId="77777777" w:rsidR="003B1A85" w:rsidRPr="00B821DE" w:rsidRDefault="003B1A85" w:rsidP="00EF471F">
            <w:pPr>
              <w:pStyle w:val="TAC"/>
              <w:jc w:val="left"/>
            </w:pPr>
            <w:r w:rsidRPr="00B821DE">
              <w:t>± 45-50</w:t>
            </w:r>
          </w:p>
        </w:tc>
        <w:tc>
          <w:tcPr>
            <w:tcW w:w="630" w:type="dxa"/>
            <w:tcMar>
              <w:top w:w="0" w:type="dxa"/>
              <w:left w:w="108" w:type="dxa"/>
              <w:bottom w:w="0" w:type="dxa"/>
              <w:right w:w="108" w:type="dxa"/>
            </w:tcMar>
            <w:vAlign w:val="center"/>
          </w:tcPr>
          <w:p w14:paraId="71441CE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5D16C98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4E3F0010"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1F2377C" w14:textId="77777777" w:rsidR="003B1A85" w:rsidRPr="00B821DE" w:rsidRDefault="003B1A85" w:rsidP="00EF471F">
            <w:pPr>
              <w:pStyle w:val="TAC"/>
              <w:jc w:val="left"/>
            </w:pPr>
          </w:p>
        </w:tc>
        <w:tc>
          <w:tcPr>
            <w:tcW w:w="630" w:type="dxa"/>
            <w:vAlign w:val="center"/>
          </w:tcPr>
          <w:p w14:paraId="24476970" w14:textId="77777777" w:rsidR="003B1A85" w:rsidRPr="00B821DE" w:rsidRDefault="003B1A85" w:rsidP="00EF471F">
            <w:pPr>
              <w:pStyle w:val="TAC"/>
              <w:jc w:val="left"/>
            </w:pPr>
          </w:p>
        </w:tc>
        <w:tc>
          <w:tcPr>
            <w:tcW w:w="630" w:type="dxa"/>
          </w:tcPr>
          <w:p w14:paraId="62A4BBE9" w14:textId="77777777" w:rsidR="003B1A85" w:rsidRPr="00B821DE" w:rsidRDefault="003B1A85" w:rsidP="00EF471F">
            <w:pPr>
              <w:pStyle w:val="TAC"/>
              <w:jc w:val="left"/>
            </w:pPr>
          </w:p>
        </w:tc>
        <w:tc>
          <w:tcPr>
            <w:tcW w:w="630" w:type="dxa"/>
            <w:vAlign w:val="center"/>
          </w:tcPr>
          <w:p w14:paraId="64C9CBC2"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2C9AC3D2" w14:textId="77777777" w:rsidR="003B1A85" w:rsidRPr="00B821DE" w:rsidRDefault="003B1A85" w:rsidP="00EF471F">
            <w:pPr>
              <w:pStyle w:val="TAC"/>
              <w:jc w:val="left"/>
            </w:pPr>
          </w:p>
        </w:tc>
        <w:tc>
          <w:tcPr>
            <w:tcW w:w="630" w:type="dxa"/>
            <w:vMerge/>
            <w:vAlign w:val="center"/>
          </w:tcPr>
          <w:p w14:paraId="485709CF" w14:textId="77777777" w:rsidR="003B1A85" w:rsidRPr="00B821DE" w:rsidRDefault="003B1A85" w:rsidP="00EF471F">
            <w:pPr>
              <w:pStyle w:val="TAC"/>
              <w:jc w:val="left"/>
            </w:pPr>
          </w:p>
        </w:tc>
        <w:tc>
          <w:tcPr>
            <w:tcW w:w="630" w:type="dxa"/>
            <w:vMerge/>
            <w:vAlign w:val="center"/>
          </w:tcPr>
          <w:p w14:paraId="4E201EB8" w14:textId="77777777" w:rsidR="003B1A85" w:rsidRPr="00B821DE" w:rsidRDefault="003B1A85" w:rsidP="00EF471F">
            <w:pPr>
              <w:pStyle w:val="TAC"/>
              <w:jc w:val="left"/>
            </w:pPr>
          </w:p>
        </w:tc>
        <w:tc>
          <w:tcPr>
            <w:tcW w:w="630" w:type="dxa"/>
            <w:vMerge/>
          </w:tcPr>
          <w:p w14:paraId="41474E7D"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679ADC7C"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3B098166" w14:textId="77777777" w:rsidR="003B1A85" w:rsidRPr="00B821DE" w:rsidRDefault="003B1A85" w:rsidP="00EF471F">
            <w:pPr>
              <w:rPr>
                <w:rFonts w:eastAsia="Yu Mincho"/>
              </w:rPr>
            </w:pPr>
          </w:p>
        </w:tc>
      </w:tr>
      <w:tr w:rsidR="003B1A85" w:rsidRPr="00B821DE" w14:paraId="0FBCEA59" w14:textId="77777777" w:rsidTr="00EF471F">
        <w:trPr>
          <w:jc w:val="center"/>
        </w:trPr>
        <w:tc>
          <w:tcPr>
            <w:tcW w:w="1098" w:type="dxa"/>
            <w:gridSpan w:val="2"/>
            <w:tcMar>
              <w:top w:w="0" w:type="dxa"/>
              <w:left w:w="108" w:type="dxa"/>
              <w:bottom w:w="0" w:type="dxa"/>
              <w:right w:w="108" w:type="dxa"/>
            </w:tcMar>
          </w:tcPr>
          <w:p w14:paraId="40041BE8" w14:textId="77777777" w:rsidR="003B1A85" w:rsidRPr="00B821DE" w:rsidRDefault="003B1A85" w:rsidP="00EF471F">
            <w:pPr>
              <w:pStyle w:val="TAC"/>
              <w:jc w:val="left"/>
            </w:pPr>
            <w:r w:rsidRPr="00B821DE">
              <w:t>± 50-55</w:t>
            </w:r>
          </w:p>
        </w:tc>
        <w:tc>
          <w:tcPr>
            <w:tcW w:w="630" w:type="dxa"/>
            <w:tcMar>
              <w:top w:w="0" w:type="dxa"/>
              <w:left w:w="108" w:type="dxa"/>
              <w:bottom w:w="0" w:type="dxa"/>
              <w:right w:w="108" w:type="dxa"/>
            </w:tcMar>
            <w:vAlign w:val="center"/>
          </w:tcPr>
          <w:p w14:paraId="78AF625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B5C228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8A68D1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88037D3" w14:textId="77777777" w:rsidR="003B1A85" w:rsidRPr="00B821DE" w:rsidRDefault="003B1A85" w:rsidP="00EF471F">
            <w:pPr>
              <w:pStyle w:val="TAC"/>
              <w:jc w:val="left"/>
            </w:pPr>
          </w:p>
        </w:tc>
        <w:tc>
          <w:tcPr>
            <w:tcW w:w="630" w:type="dxa"/>
            <w:vAlign w:val="center"/>
          </w:tcPr>
          <w:p w14:paraId="79EA6C85" w14:textId="77777777" w:rsidR="003B1A85" w:rsidRPr="00B821DE" w:rsidRDefault="003B1A85" w:rsidP="00EF471F">
            <w:pPr>
              <w:pStyle w:val="TAC"/>
              <w:jc w:val="left"/>
            </w:pPr>
          </w:p>
        </w:tc>
        <w:tc>
          <w:tcPr>
            <w:tcW w:w="630" w:type="dxa"/>
          </w:tcPr>
          <w:p w14:paraId="31522679" w14:textId="77777777" w:rsidR="003B1A85" w:rsidRPr="00B821DE" w:rsidRDefault="003B1A85" w:rsidP="00EF471F">
            <w:pPr>
              <w:pStyle w:val="TAC"/>
              <w:jc w:val="left"/>
            </w:pPr>
          </w:p>
        </w:tc>
        <w:tc>
          <w:tcPr>
            <w:tcW w:w="630" w:type="dxa"/>
            <w:vAlign w:val="center"/>
          </w:tcPr>
          <w:p w14:paraId="379AC90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81FAA13" w14:textId="77777777" w:rsidR="003B1A85" w:rsidRPr="00B821DE" w:rsidRDefault="003B1A85" w:rsidP="00EF471F">
            <w:pPr>
              <w:pStyle w:val="TAC"/>
              <w:jc w:val="left"/>
            </w:pPr>
            <w:r w:rsidRPr="00B821DE">
              <w:t>-25 + TT</w:t>
            </w:r>
          </w:p>
        </w:tc>
        <w:tc>
          <w:tcPr>
            <w:tcW w:w="630" w:type="dxa"/>
            <w:vMerge/>
            <w:vAlign w:val="center"/>
          </w:tcPr>
          <w:p w14:paraId="01CC7725" w14:textId="77777777" w:rsidR="003B1A85" w:rsidRPr="00B821DE" w:rsidRDefault="003B1A85" w:rsidP="00EF471F">
            <w:pPr>
              <w:pStyle w:val="TAC"/>
              <w:jc w:val="left"/>
            </w:pPr>
          </w:p>
        </w:tc>
        <w:tc>
          <w:tcPr>
            <w:tcW w:w="630" w:type="dxa"/>
            <w:vMerge/>
            <w:vAlign w:val="center"/>
          </w:tcPr>
          <w:p w14:paraId="1C036A8F" w14:textId="77777777" w:rsidR="003B1A85" w:rsidRPr="00B821DE" w:rsidRDefault="003B1A85" w:rsidP="00EF471F">
            <w:pPr>
              <w:pStyle w:val="TAC"/>
              <w:jc w:val="left"/>
            </w:pPr>
          </w:p>
        </w:tc>
        <w:tc>
          <w:tcPr>
            <w:tcW w:w="630" w:type="dxa"/>
            <w:vMerge/>
          </w:tcPr>
          <w:p w14:paraId="4A1BB88F"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248410CE"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798573EB" w14:textId="77777777" w:rsidR="003B1A85" w:rsidRPr="00B821DE" w:rsidRDefault="003B1A85" w:rsidP="00EF471F">
            <w:pPr>
              <w:rPr>
                <w:rFonts w:eastAsia="Yu Mincho"/>
              </w:rPr>
            </w:pPr>
          </w:p>
        </w:tc>
      </w:tr>
      <w:tr w:rsidR="003B1A85" w:rsidRPr="00B821DE" w14:paraId="06925CA3" w14:textId="77777777" w:rsidTr="00EF471F">
        <w:trPr>
          <w:jc w:val="center"/>
        </w:trPr>
        <w:tc>
          <w:tcPr>
            <w:tcW w:w="1098" w:type="dxa"/>
            <w:gridSpan w:val="2"/>
            <w:tcMar>
              <w:top w:w="0" w:type="dxa"/>
              <w:left w:w="108" w:type="dxa"/>
              <w:bottom w:w="0" w:type="dxa"/>
              <w:right w:w="108" w:type="dxa"/>
            </w:tcMar>
          </w:tcPr>
          <w:p w14:paraId="5D770211" w14:textId="77777777" w:rsidR="003B1A85" w:rsidRPr="00B821DE" w:rsidRDefault="003B1A85" w:rsidP="00EF471F">
            <w:pPr>
              <w:pStyle w:val="TAC"/>
              <w:jc w:val="left"/>
            </w:pPr>
            <w:r w:rsidRPr="00B821DE">
              <w:t>± 55-60</w:t>
            </w:r>
          </w:p>
        </w:tc>
        <w:tc>
          <w:tcPr>
            <w:tcW w:w="630" w:type="dxa"/>
            <w:tcMar>
              <w:top w:w="0" w:type="dxa"/>
              <w:left w:w="108" w:type="dxa"/>
              <w:bottom w:w="0" w:type="dxa"/>
              <w:right w:w="108" w:type="dxa"/>
            </w:tcMar>
            <w:vAlign w:val="center"/>
          </w:tcPr>
          <w:p w14:paraId="399726A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6B3DF9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D96744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FF7DDE0" w14:textId="77777777" w:rsidR="003B1A85" w:rsidRPr="00B821DE" w:rsidRDefault="003B1A85" w:rsidP="00EF471F">
            <w:pPr>
              <w:pStyle w:val="TAC"/>
              <w:jc w:val="left"/>
            </w:pPr>
          </w:p>
        </w:tc>
        <w:tc>
          <w:tcPr>
            <w:tcW w:w="630" w:type="dxa"/>
            <w:vAlign w:val="center"/>
          </w:tcPr>
          <w:p w14:paraId="2307AD9F" w14:textId="77777777" w:rsidR="003B1A85" w:rsidRPr="00B821DE" w:rsidRDefault="003B1A85" w:rsidP="00EF471F">
            <w:pPr>
              <w:pStyle w:val="TAC"/>
              <w:jc w:val="left"/>
            </w:pPr>
          </w:p>
        </w:tc>
        <w:tc>
          <w:tcPr>
            <w:tcW w:w="630" w:type="dxa"/>
          </w:tcPr>
          <w:p w14:paraId="789C7F08" w14:textId="77777777" w:rsidR="003B1A85" w:rsidRPr="00B821DE" w:rsidRDefault="003B1A85" w:rsidP="00EF471F">
            <w:pPr>
              <w:pStyle w:val="TAC"/>
              <w:jc w:val="left"/>
            </w:pPr>
          </w:p>
        </w:tc>
        <w:tc>
          <w:tcPr>
            <w:tcW w:w="630" w:type="dxa"/>
            <w:vAlign w:val="center"/>
          </w:tcPr>
          <w:p w14:paraId="26C240A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53826E9" w14:textId="77777777" w:rsidR="003B1A85" w:rsidRPr="00B821DE" w:rsidRDefault="003B1A85" w:rsidP="00EF471F">
            <w:pPr>
              <w:pStyle w:val="TAC"/>
              <w:jc w:val="left"/>
            </w:pPr>
          </w:p>
        </w:tc>
        <w:tc>
          <w:tcPr>
            <w:tcW w:w="630" w:type="dxa"/>
            <w:vMerge/>
            <w:vAlign w:val="center"/>
          </w:tcPr>
          <w:p w14:paraId="56396800" w14:textId="77777777" w:rsidR="003B1A85" w:rsidRPr="00B821DE" w:rsidRDefault="003B1A85" w:rsidP="00EF471F">
            <w:pPr>
              <w:pStyle w:val="TAC"/>
              <w:jc w:val="left"/>
            </w:pPr>
          </w:p>
        </w:tc>
        <w:tc>
          <w:tcPr>
            <w:tcW w:w="630" w:type="dxa"/>
            <w:vMerge/>
            <w:vAlign w:val="center"/>
          </w:tcPr>
          <w:p w14:paraId="73579A0B" w14:textId="77777777" w:rsidR="003B1A85" w:rsidRPr="00B821DE" w:rsidRDefault="003B1A85" w:rsidP="00EF471F">
            <w:pPr>
              <w:pStyle w:val="TAC"/>
              <w:jc w:val="left"/>
            </w:pPr>
          </w:p>
        </w:tc>
        <w:tc>
          <w:tcPr>
            <w:tcW w:w="630" w:type="dxa"/>
            <w:vMerge/>
          </w:tcPr>
          <w:p w14:paraId="02BD943B"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3DEC5534"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2E8D8775" w14:textId="77777777" w:rsidR="003B1A85" w:rsidRPr="00B821DE" w:rsidRDefault="003B1A85" w:rsidP="00EF471F">
            <w:pPr>
              <w:rPr>
                <w:rFonts w:eastAsia="Yu Mincho"/>
              </w:rPr>
            </w:pPr>
          </w:p>
        </w:tc>
      </w:tr>
      <w:tr w:rsidR="003B1A85" w:rsidRPr="00B821DE" w14:paraId="7FC3B280" w14:textId="77777777" w:rsidTr="00EF471F">
        <w:trPr>
          <w:jc w:val="center"/>
        </w:trPr>
        <w:tc>
          <w:tcPr>
            <w:tcW w:w="1098" w:type="dxa"/>
            <w:gridSpan w:val="2"/>
            <w:tcMar>
              <w:top w:w="0" w:type="dxa"/>
              <w:left w:w="108" w:type="dxa"/>
              <w:bottom w:w="0" w:type="dxa"/>
              <w:right w:w="108" w:type="dxa"/>
            </w:tcMar>
          </w:tcPr>
          <w:p w14:paraId="37F8977B" w14:textId="77777777" w:rsidR="003B1A85" w:rsidRPr="00B821DE" w:rsidRDefault="003B1A85" w:rsidP="00EF471F">
            <w:pPr>
              <w:pStyle w:val="TAC"/>
              <w:jc w:val="left"/>
            </w:pPr>
            <w:r w:rsidRPr="00B821DE">
              <w:t>± 60-65</w:t>
            </w:r>
          </w:p>
        </w:tc>
        <w:tc>
          <w:tcPr>
            <w:tcW w:w="630" w:type="dxa"/>
            <w:tcMar>
              <w:top w:w="0" w:type="dxa"/>
              <w:left w:w="108" w:type="dxa"/>
              <w:bottom w:w="0" w:type="dxa"/>
              <w:right w:w="108" w:type="dxa"/>
            </w:tcMar>
            <w:vAlign w:val="center"/>
          </w:tcPr>
          <w:p w14:paraId="56D8215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C84411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8C26042"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3F38757" w14:textId="77777777" w:rsidR="003B1A85" w:rsidRPr="00B821DE" w:rsidRDefault="003B1A85" w:rsidP="00EF471F">
            <w:pPr>
              <w:pStyle w:val="TAC"/>
              <w:jc w:val="left"/>
            </w:pPr>
          </w:p>
        </w:tc>
        <w:tc>
          <w:tcPr>
            <w:tcW w:w="630" w:type="dxa"/>
            <w:vAlign w:val="center"/>
          </w:tcPr>
          <w:p w14:paraId="009BD366" w14:textId="77777777" w:rsidR="003B1A85" w:rsidRPr="00B821DE" w:rsidRDefault="003B1A85" w:rsidP="00EF471F">
            <w:pPr>
              <w:pStyle w:val="TAC"/>
              <w:jc w:val="left"/>
            </w:pPr>
          </w:p>
        </w:tc>
        <w:tc>
          <w:tcPr>
            <w:tcW w:w="630" w:type="dxa"/>
          </w:tcPr>
          <w:p w14:paraId="7509ABC5" w14:textId="77777777" w:rsidR="003B1A85" w:rsidRPr="00B821DE" w:rsidRDefault="003B1A85" w:rsidP="00EF471F">
            <w:pPr>
              <w:pStyle w:val="TAC"/>
              <w:jc w:val="left"/>
            </w:pPr>
          </w:p>
        </w:tc>
        <w:tc>
          <w:tcPr>
            <w:tcW w:w="630" w:type="dxa"/>
            <w:vAlign w:val="center"/>
          </w:tcPr>
          <w:p w14:paraId="0F0F9BDB"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4DAE62A" w14:textId="77777777" w:rsidR="003B1A85" w:rsidRPr="00B821DE" w:rsidRDefault="003B1A85" w:rsidP="00EF471F">
            <w:pPr>
              <w:pStyle w:val="TAC"/>
              <w:jc w:val="left"/>
            </w:pPr>
          </w:p>
        </w:tc>
        <w:tc>
          <w:tcPr>
            <w:tcW w:w="630" w:type="dxa"/>
            <w:vAlign w:val="center"/>
          </w:tcPr>
          <w:p w14:paraId="3CBCCFA5" w14:textId="77777777" w:rsidR="003B1A85" w:rsidRPr="00B821DE" w:rsidRDefault="003B1A85" w:rsidP="00EF471F">
            <w:pPr>
              <w:pStyle w:val="TAC"/>
              <w:jc w:val="left"/>
            </w:pPr>
            <w:r w:rsidRPr="00B821DE">
              <w:t>-25 + TT</w:t>
            </w:r>
          </w:p>
        </w:tc>
        <w:tc>
          <w:tcPr>
            <w:tcW w:w="630" w:type="dxa"/>
            <w:vMerge/>
            <w:vAlign w:val="center"/>
          </w:tcPr>
          <w:p w14:paraId="3276C67B" w14:textId="77777777" w:rsidR="003B1A85" w:rsidRPr="00B821DE" w:rsidRDefault="003B1A85" w:rsidP="00EF471F">
            <w:pPr>
              <w:pStyle w:val="TAC"/>
              <w:jc w:val="left"/>
            </w:pPr>
          </w:p>
        </w:tc>
        <w:tc>
          <w:tcPr>
            <w:tcW w:w="630" w:type="dxa"/>
            <w:vMerge/>
          </w:tcPr>
          <w:p w14:paraId="11A938D9"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23F6A058"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47721CB2" w14:textId="77777777" w:rsidR="003B1A85" w:rsidRPr="00B821DE" w:rsidRDefault="003B1A85" w:rsidP="00EF471F">
            <w:pPr>
              <w:rPr>
                <w:rFonts w:eastAsia="Yu Mincho"/>
              </w:rPr>
            </w:pPr>
          </w:p>
        </w:tc>
      </w:tr>
      <w:tr w:rsidR="003B1A85" w:rsidRPr="00B821DE" w14:paraId="7D7CEC80" w14:textId="77777777" w:rsidTr="00EF471F">
        <w:trPr>
          <w:jc w:val="center"/>
        </w:trPr>
        <w:tc>
          <w:tcPr>
            <w:tcW w:w="1098" w:type="dxa"/>
            <w:gridSpan w:val="2"/>
            <w:tcMar>
              <w:top w:w="0" w:type="dxa"/>
              <w:left w:w="108" w:type="dxa"/>
              <w:bottom w:w="0" w:type="dxa"/>
              <w:right w:w="108" w:type="dxa"/>
            </w:tcMar>
            <w:hideMark/>
          </w:tcPr>
          <w:p w14:paraId="11A3D08A" w14:textId="77777777" w:rsidR="003B1A85" w:rsidRPr="00B821DE" w:rsidRDefault="003B1A85" w:rsidP="00EF471F">
            <w:pPr>
              <w:pStyle w:val="TAC"/>
              <w:jc w:val="left"/>
            </w:pPr>
            <w:r w:rsidRPr="00B821DE">
              <w:t>± 65-80</w:t>
            </w:r>
          </w:p>
        </w:tc>
        <w:tc>
          <w:tcPr>
            <w:tcW w:w="630" w:type="dxa"/>
            <w:tcMar>
              <w:top w:w="0" w:type="dxa"/>
              <w:left w:w="108" w:type="dxa"/>
              <w:bottom w:w="0" w:type="dxa"/>
              <w:right w:w="108" w:type="dxa"/>
            </w:tcMar>
            <w:vAlign w:val="center"/>
          </w:tcPr>
          <w:p w14:paraId="5483F14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64CD3FD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3117C4C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77E592D5" w14:textId="77777777" w:rsidR="003B1A85" w:rsidRPr="00B821DE" w:rsidRDefault="003B1A85" w:rsidP="00EF471F">
            <w:pPr>
              <w:pStyle w:val="TAC"/>
              <w:jc w:val="left"/>
            </w:pPr>
          </w:p>
        </w:tc>
        <w:tc>
          <w:tcPr>
            <w:tcW w:w="630" w:type="dxa"/>
            <w:vAlign w:val="center"/>
          </w:tcPr>
          <w:p w14:paraId="3D3EF595" w14:textId="77777777" w:rsidR="003B1A85" w:rsidRPr="00B821DE" w:rsidRDefault="003B1A85" w:rsidP="00EF471F">
            <w:pPr>
              <w:pStyle w:val="TAC"/>
              <w:jc w:val="left"/>
            </w:pPr>
          </w:p>
        </w:tc>
        <w:tc>
          <w:tcPr>
            <w:tcW w:w="630" w:type="dxa"/>
          </w:tcPr>
          <w:p w14:paraId="336026E0" w14:textId="77777777" w:rsidR="003B1A85" w:rsidRPr="00B821DE" w:rsidRDefault="003B1A85" w:rsidP="00EF471F">
            <w:pPr>
              <w:pStyle w:val="TAC"/>
              <w:jc w:val="left"/>
            </w:pPr>
          </w:p>
        </w:tc>
        <w:tc>
          <w:tcPr>
            <w:tcW w:w="630" w:type="dxa"/>
            <w:vAlign w:val="center"/>
          </w:tcPr>
          <w:p w14:paraId="0AC03FB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hideMark/>
          </w:tcPr>
          <w:p w14:paraId="0C59D968" w14:textId="77777777" w:rsidR="003B1A85" w:rsidRPr="00B821DE" w:rsidRDefault="003B1A85" w:rsidP="00EF471F">
            <w:pPr>
              <w:pStyle w:val="TAC"/>
              <w:jc w:val="left"/>
            </w:pPr>
          </w:p>
        </w:tc>
        <w:tc>
          <w:tcPr>
            <w:tcW w:w="630" w:type="dxa"/>
            <w:vAlign w:val="center"/>
          </w:tcPr>
          <w:p w14:paraId="6DF6108B" w14:textId="77777777" w:rsidR="003B1A85" w:rsidRPr="00B821DE" w:rsidRDefault="003B1A85" w:rsidP="00EF471F">
            <w:pPr>
              <w:pStyle w:val="TAC"/>
              <w:jc w:val="left"/>
            </w:pPr>
          </w:p>
        </w:tc>
        <w:tc>
          <w:tcPr>
            <w:tcW w:w="630" w:type="dxa"/>
            <w:vMerge/>
            <w:vAlign w:val="center"/>
          </w:tcPr>
          <w:p w14:paraId="13E59351" w14:textId="77777777" w:rsidR="003B1A85" w:rsidRPr="00B821DE" w:rsidRDefault="003B1A85" w:rsidP="00EF471F">
            <w:pPr>
              <w:pStyle w:val="TAC"/>
              <w:jc w:val="left"/>
            </w:pPr>
          </w:p>
        </w:tc>
        <w:tc>
          <w:tcPr>
            <w:tcW w:w="630" w:type="dxa"/>
            <w:vMerge/>
          </w:tcPr>
          <w:p w14:paraId="695156C7"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hideMark/>
          </w:tcPr>
          <w:p w14:paraId="707AEDA7" w14:textId="77777777" w:rsidR="003B1A85" w:rsidRPr="00B821DE" w:rsidRDefault="003B1A85" w:rsidP="00EF471F">
            <w:pPr>
              <w:pStyle w:val="TAC"/>
              <w:jc w:val="left"/>
            </w:pPr>
          </w:p>
        </w:tc>
        <w:tc>
          <w:tcPr>
            <w:tcW w:w="1440" w:type="dxa"/>
            <w:vMerge/>
            <w:tcMar>
              <w:top w:w="0" w:type="dxa"/>
              <w:left w:w="108" w:type="dxa"/>
              <w:bottom w:w="0" w:type="dxa"/>
              <w:right w:w="108" w:type="dxa"/>
            </w:tcMar>
            <w:hideMark/>
          </w:tcPr>
          <w:p w14:paraId="36FC05F2" w14:textId="77777777" w:rsidR="003B1A85" w:rsidRPr="00B821DE" w:rsidRDefault="003B1A85" w:rsidP="00EF471F">
            <w:pPr>
              <w:rPr>
                <w:rFonts w:eastAsia="Yu Mincho"/>
              </w:rPr>
            </w:pPr>
          </w:p>
        </w:tc>
      </w:tr>
      <w:tr w:rsidR="003B1A85" w:rsidRPr="00B821DE" w14:paraId="5C93E28A" w14:textId="77777777" w:rsidTr="00EF471F">
        <w:trPr>
          <w:jc w:val="center"/>
        </w:trPr>
        <w:tc>
          <w:tcPr>
            <w:tcW w:w="1098" w:type="dxa"/>
            <w:gridSpan w:val="2"/>
            <w:tcMar>
              <w:top w:w="0" w:type="dxa"/>
              <w:left w:w="108" w:type="dxa"/>
              <w:bottom w:w="0" w:type="dxa"/>
              <w:right w:w="108" w:type="dxa"/>
            </w:tcMar>
          </w:tcPr>
          <w:p w14:paraId="3C89F7AA" w14:textId="77777777" w:rsidR="003B1A85" w:rsidRPr="00B821DE" w:rsidRDefault="003B1A85" w:rsidP="00EF471F">
            <w:pPr>
              <w:pStyle w:val="TAC"/>
              <w:jc w:val="left"/>
            </w:pPr>
            <w:r w:rsidRPr="00B821DE">
              <w:t>± 80-85</w:t>
            </w:r>
          </w:p>
        </w:tc>
        <w:tc>
          <w:tcPr>
            <w:tcW w:w="630" w:type="dxa"/>
            <w:tcMar>
              <w:top w:w="0" w:type="dxa"/>
              <w:left w:w="108" w:type="dxa"/>
              <w:bottom w:w="0" w:type="dxa"/>
              <w:right w:w="108" w:type="dxa"/>
            </w:tcMar>
            <w:vAlign w:val="center"/>
          </w:tcPr>
          <w:p w14:paraId="13EF16B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6464749"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129A43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158CE27D" w14:textId="77777777" w:rsidR="003B1A85" w:rsidRPr="00B821DE" w:rsidRDefault="003B1A85" w:rsidP="00EF471F">
            <w:pPr>
              <w:pStyle w:val="TAC"/>
              <w:jc w:val="left"/>
            </w:pPr>
          </w:p>
        </w:tc>
        <w:tc>
          <w:tcPr>
            <w:tcW w:w="630" w:type="dxa"/>
            <w:vAlign w:val="center"/>
          </w:tcPr>
          <w:p w14:paraId="58D9A475" w14:textId="77777777" w:rsidR="003B1A85" w:rsidRPr="00B821DE" w:rsidRDefault="003B1A85" w:rsidP="00EF471F">
            <w:pPr>
              <w:pStyle w:val="TAC"/>
              <w:jc w:val="left"/>
            </w:pPr>
          </w:p>
        </w:tc>
        <w:tc>
          <w:tcPr>
            <w:tcW w:w="630" w:type="dxa"/>
          </w:tcPr>
          <w:p w14:paraId="30870E8C" w14:textId="77777777" w:rsidR="003B1A85" w:rsidRPr="00B821DE" w:rsidRDefault="003B1A85" w:rsidP="00EF471F">
            <w:pPr>
              <w:pStyle w:val="TAC"/>
              <w:jc w:val="left"/>
            </w:pPr>
          </w:p>
        </w:tc>
        <w:tc>
          <w:tcPr>
            <w:tcW w:w="630" w:type="dxa"/>
            <w:vAlign w:val="center"/>
          </w:tcPr>
          <w:p w14:paraId="4845D5D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A2A8AA7" w14:textId="77777777" w:rsidR="003B1A85" w:rsidRPr="00B821DE" w:rsidRDefault="003B1A85" w:rsidP="00EF471F">
            <w:pPr>
              <w:pStyle w:val="TAC"/>
              <w:jc w:val="left"/>
            </w:pPr>
          </w:p>
        </w:tc>
        <w:tc>
          <w:tcPr>
            <w:tcW w:w="630" w:type="dxa"/>
            <w:vAlign w:val="center"/>
          </w:tcPr>
          <w:p w14:paraId="0D15FCD1" w14:textId="77777777" w:rsidR="003B1A85" w:rsidRPr="00B821DE" w:rsidRDefault="003B1A85" w:rsidP="00EF471F">
            <w:pPr>
              <w:pStyle w:val="TAC"/>
              <w:jc w:val="left"/>
            </w:pPr>
          </w:p>
        </w:tc>
        <w:tc>
          <w:tcPr>
            <w:tcW w:w="630" w:type="dxa"/>
            <w:vAlign w:val="center"/>
          </w:tcPr>
          <w:p w14:paraId="1F9090BB" w14:textId="77777777" w:rsidR="003B1A85" w:rsidRPr="00B821DE" w:rsidRDefault="003B1A85" w:rsidP="00EF471F">
            <w:pPr>
              <w:pStyle w:val="TAC"/>
              <w:jc w:val="left"/>
            </w:pPr>
            <w:r w:rsidRPr="00B821DE">
              <w:t>-25 + TT</w:t>
            </w:r>
          </w:p>
        </w:tc>
        <w:tc>
          <w:tcPr>
            <w:tcW w:w="630" w:type="dxa"/>
            <w:vMerge/>
          </w:tcPr>
          <w:p w14:paraId="080D0F42"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780F08BA"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73CEB8C9" w14:textId="77777777" w:rsidR="003B1A85" w:rsidRPr="00B821DE" w:rsidRDefault="003B1A85" w:rsidP="00EF471F">
            <w:pPr>
              <w:rPr>
                <w:rFonts w:eastAsia="Yu Mincho"/>
              </w:rPr>
            </w:pPr>
          </w:p>
        </w:tc>
      </w:tr>
      <w:tr w:rsidR="003B1A85" w:rsidRPr="00B821DE" w14:paraId="1E08C7A6" w14:textId="77777777" w:rsidTr="00EF471F">
        <w:trPr>
          <w:jc w:val="center"/>
        </w:trPr>
        <w:tc>
          <w:tcPr>
            <w:tcW w:w="1098" w:type="dxa"/>
            <w:gridSpan w:val="2"/>
            <w:tcMar>
              <w:top w:w="0" w:type="dxa"/>
              <w:left w:w="108" w:type="dxa"/>
              <w:bottom w:w="0" w:type="dxa"/>
              <w:right w:w="108" w:type="dxa"/>
            </w:tcMar>
          </w:tcPr>
          <w:p w14:paraId="3066BB26" w14:textId="77777777" w:rsidR="003B1A85" w:rsidRPr="00B821DE" w:rsidRDefault="003B1A85" w:rsidP="00EF471F">
            <w:pPr>
              <w:pStyle w:val="TAC"/>
              <w:jc w:val="left"/>
            </w:pPr>
            <w:r w:rsidRPr="00B821DE">
              <w:t>± 85-90</w:t>
            </w:r>
          </w:p>
        </w:tc>
        <w:tc>
          <w:tcPr>
            <w:tcW w:w="630" w:type="dxa"/>
            <w:tcMar>
              <w:top w:w="0" w:type="dxa"/>
              <w:left w:w="108" w:type="dxa"/>
              <w:bottom w:w="0" w:type="dxa"/>
              <w:right w:w="108" w:type="dxa"/>
            </w:tcMar>
            <w:vAlign w:val="center"/>
          </w:tcPr>
          <w:p w14:paraId="702673A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E3089A5"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71D31A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60745D6" w14:textId="77777777" w:rsidR="003B1A85" w:rsidRPr="00B821DE" w:rsidRDefault="003B1A85" w:rsidP="00EF471F">
            <w:pPr>
              <w:pStyle w:val="TAC"/>
              <w:jc w:val="left"/>
            </w:pPr>
          </w:p>
        </w:tc>
        <w:tc>
          <w:tcPr>
            <w:tcW w:w="630" w:type="dxa"/>
            <w:vAlign w:val="center"/>
          </w:tcPr>
          <w:p w14:paraId="500EFEFA" w14:textId="77777777" w:rsidR="003B1A85" w:rsidRPr="00B821DE" w:rsidRDefault="003B1A85" w:rsidP="00EF471F">
            <w:pPr>
              <w:pStyle w:val="TAC"/>
              <w:jc w:val="left"/>
            </w:pPr>
          </w:p>
        </w:tc>
        <w:tc>
          <w:tcPr>
            <w:tcW w:w="630" w:type="dxa"/>
          </w:tcPr>
          <w:p w14:paraId="6A58ADA9" w14:textId="77777777" w:rsidR="003B1A85" w:rsidRPr="00B821DE" w:rsidRDefault="003B1A85" w:rsidP="00EF471F">
            <w:pPr>
              <w:pStyle w:val="TAC"/>
              <w:jc w:val="left"/>
            </w:pPr>
          </w:p>
        </w:tc>
        <w:tc>
          <w:tcPr>
            <w:tcW w:w="630" w:type="dxa"/>
            <w:vAlign w:val="center"/>
          </w:tcPr>
          <w:p w14:paraId="670B1B5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0259900" w14:textId="77777777" w:rsidR="003B1A85" w:rsidRPr="00B821DE" w:rsidRDefault="003B1A85" w:rsidP="00EF471F">
            <w:pPr>
              <w:pStyle w:val="TAC"/>
              <w:jc w:val="left"/>
            </w:pPr>
          </w:p>
        </w:tc>
        <w:tc>
          <w:tcPr>
            <w:tcW w:w="630" w:type="dxa"/>
            <w:vAlign w:val="center"/>
          </w:tcPr>
          <w:p w14:paraId="2D6B6327" w14:textId="77777777" w:rsidR="003B1A85" w:rsidRPr="00B821DE" w:rsidRDefault="003B1A85" w:rsidP="00EF471F">
            <w:pPr>
              <w:pStyle w:val="TAC"/>
              <w:jc w:val="left"/>
            </w:pPr>
          </w:p>
        </w:tc>
        <w:tc>
          <w:tcPr>
            <w:tcW w:w="630" w:type="dxa"/>
            <w:vAlign w:val="center"/>
          </w:tcPr>
          <w:p w14:paraId="0BC793F5" w14:textId="77777777" w:rsidR="003B1A85" w:rsidRPr="00B821DE" w:rsidRDefault="003B1A85" w:rsidP="00EF471F">
            <w:pPr>
              <w:pStyle w:val="TAC"/>
              <w:jc w:val="left"/>
            </w:pPr>
          </w:p>
        </w:tc>
        <w:tc>
          <w:tcPr>
            <w:tcW w:w="630" w:type="dxa"/>
            <w:vMerge/>
          </w:tcPr>
          <w:p w14:paraId="0283C7BE"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14927E2C"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52FF0FAA" w14:textId="77777777" w:rsidR="003B1A85" w:rsidRPr="00B821DE" w:rsidRDefault="003B1A85" w:rsidP="00EF471F">
            <w:pPr>
              <w:rPr>
                <w:rFonts w:eastAsia="Yu Mincho"/>
              </w:rPr>
            </w:pPr>
          </w:p>
        </w:tc>
      </w:tr>
      <w:tr w:rsidR="003B1A85" w:rsidRPr="00B821DE" w14:paraId="4350B3F2" w14:textId="77777777" w:rsidTr="00EF471F">
        <w:trPr>
          <w:jc w:val="center"/>
        </w:trPr>
        <w:tc>
          <w:tcPr>
            <w:tcW w:w="1098" w:type="dxa"/>
            <w:gridSpan w:val="2"/>
            <w:tcMar>
              <w:top w:w="0" w:type="dxa"/>
              <w:left w:w="108" w:type="dxa"/>
              <w:bottom w:w="0" w:type="dxa"/>
              <w:right w:w="108" w:type="dxa"/>
            </w:tcMar>
          </w:tcPr>
          <w:p w14:paraId="51DFEB71" w14:textId="77777777" w:rsidR="003B1A85" w:rsidRPr="00B821DE" w:rsidRDefault="003B1A85" w:rsidP="00EF471F">
            <w:pPr>
              <w:pStyle w:val="TAC"/>
              <w:jc w:val="left"/>
            </w:pPr>
            <w:r w:rsidRPr="00B821DE">
              <w:t>± 90-95</w:t>
            </w:r>
          </w:p>
        </w:tc>
        <w:tc>
          <w:tcPr>
            <w:tcW w:w="630" w:type="dxa"/>
            <w:tcMar>
              <w:top w:w="0" w:type="dxa"/>
              <w:left w:w="108" w:type="dxa"/>
              <w:bottom w:w="0" w:type="dxa"/>
              <w:right w:w="108" w:type="dxa"/>
            </w:tcMar>
            <w:vAlign w:val="center"/>
          </w:tcPr>
          <w:p w14:paraId="16583A7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51C8076D"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1D1C7C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7E9D556" w14:textId="77777777" w:rsidR="003B1A85" w:rsidRPr="00B821DE" w:rsidRDefault="003B1A85" w:rsidP="00EF471F">
            <w:pPr>
              <w:pStyle w:val="TAC"/>
              <w:jc w:val="left"/>
            </w:pPr>
          </w:p>
        </w:tc>
        <w:tc>
          <w:tcPr>
            <w:tcW w:w="630" w:type="dxa"/>
            <w:vAlign w:val="center"/>
          </w:tcPr>
          <w:p w14:paraId="10AA3F5B" w14:textId="77777777" w:rsidR="003B1A85" w:rsidRPr="00B821DE" w:rsidRDefault="003B1A85" w:rsidP="00EF471F">
            <w:pPr>
              <w:pStyle w:val="TAC"/>
              <w:jc w:val="left"/>
            </w:pPr>
          </w:p>
        </w:tc>
        <w:tc>
          <w:tcPr>
            <w:tcW w:w="630" w:type="dxa"/>
          </w:tcPr>
          <w:p w14:paraId="6E4D3AE1" w14:textId="77777777" w:rsidR="003B1A85" w:rsidRPr="00B821DE" w:rsidRDefault="003B1A85" w:rsidP="00EF471F">
            <w:pPr>
              <w:pStyle w:val="TAC"/>
              <w:jc w:val="left"/>
            </w:pPr>
          </w:p>
        </w:tc>
        <w:tc>
          <w:tcPr>
            <w:tcW w:w="630" w:type="dxa"/>
            <w:vAlign w:val="center"/>
          </w:tcPr>
          <w:p w14:paraId="23D8CC1E"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4F1B5079" w14:textId="77777777" w:rsidR="003B1A85" w:rsidRPr="00B821DE" w:rsidRDefault="003B1A85" w:rsidP="00EF471F">
            <w:pPr>
              <w:pStyle w:val="TAC"/>
              <w:jc w:val="left"/>
            </w:pPr>
          </w:p>
        </w:tc>
        <w:tc>
          <w:tcPr>
            <w:tcW w:w="630" w:type="dxa"/>
            <w:vAlign w:val="center"/>
          </w:tcPr>
          <w:p w14:paraId="65EB06EC" w14:textId="77777777" w:rsidR="003B1A85" w:rsidRPr="00B821DE" w:rsidRDefault="003B1A85" w:rsidP="00EF471F">
            <w:pPr>
              <w:pStyle w:val="TAC"/>
              <w:jc w:val="left"/>
            </w:pPr>
          </w:p>
        </w:tc>
        <w:tc>
          <w:tcPr>
            <w:tcW w:w="630" w:type="dxa"/>
            <w:vAlign w:val="center"/>
          </w:tcPr>
          <w:p w14:paraId="04758B31" w14:textId="77777777" w:rsidR="003B1A85" w:rsidRPr="00B821DE" w:rsidRDefault="003B1A85" w:rsidP="00EF471F">
            <w:pPr>
              <w:pStyle w:val="TAC"/>
              <w:jc w:val="left"/>
            </w:pPr>
          </w:p>
        </w:tc>
        <w:tc>
          <w:tcPr>
            <w:tcW w:w="630" w:type="dxa"/>
          </w:tcPr>
          <w:p w14:paraId="2C698927" w14:textId="77777777" w:rsidR="003B1A85" w:rsidRPr="00B821DE" w:rsidRDefault="003B1A85" w:rsidP="00EF471F">
            <w:pPr>
              <w:pStyle w:val="TAC"/>
              <w:jc w:val="left"/>
            </w:pPr>
            <w:r w:rsidRPr="00B821DE">
              <w:t>-25 + TT</w:t>
            </w:r>
          </w:p>
        </w:tc>
        <w:tc>
          <w:tcPr>
            <w:tcW w:w="630" w:type="dxa"/>
            <w:vMerge/>
            <w:tcMar>
              <w:top w:w="0" w:type="dxa"/>
              <w:left w:w="108" w:type="dxa"/>
              <w:bottom w:w="0" w:type="dxa"/>
              <w:right w:w="108" w:type="dxa"/>
            </w:tcMar>
            <w:vAlign w:val="center"/>
          </w:tcPr>
          <w:p w14:paraId="67BF7967"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37A15543" w14:textId="77777777" w:rsidR="003B1A85" w:rsidRPr="00B821DE" w:rsidRDefault="003B1A85" w:rsidP="00EF471F">
            <w:pPr>
              <w:rPr>
                <w:rFonts w:eastAsia="Yu Mincho"/>
              </w:rPr>
            </w:pPr>
          </w:p>
        </w:tc>
      </w:tr>
      <w:tr w:rsidR="003B1A85" w:rsidRPr="00B821DE" w14:paraId="27D633BD" w14:textId="77777777" w:rsidTr="00EF471F">
        <w:trPr>
          <w:jc w:val="center"/>
        </w:trPr>
        <w:tc>
          <w:tcPr>
            <w:tcW w:w="1098" w:type="dxa"/>
            <w:gridSpan w:val="2"/>
            <w:tcMar>
              <w:top w:w="0" w:type="dxa"/>
              <w:left w:w="108" w:type="dxa"/>
              <w:bottom w:w="0" w:type="dxa"/>
              <w:right w:w="108" w:type="dxa"/>
            </w:tcMar>
          </w:tcPr>
          <w:p w14:paraId="0A142522" w14:textId="77777777" w:rsidR="003B1A85" w:rsidRPr="00B821DE" w:rsidRDefault="003B1A85" w:rsidP="00EF471F">
            <w:pPr>
              <w:pStyle w:val="TAC"/>
              <w:jc w:val="left"/>
            </w:pPr>
            <w:r w:rsidRPr="00B821DE">
              <w:t>± 95-100</w:t>
            </w:r>
          </w:p>
        </w:tc>
        <w:tc>
          <w:tcPr>
            <w:tcW w:w="630" w:type="dxa"/>
            <w:tcMar>
              <w:top w:w="0" w:type="dxa"/>
              <w:left w:w="108" w:type="dxa"/>
              <w:bottom w:w="0" w:type="dxa"/>
              <w:right w:w="108" w:type="dxa"/>
            </w:tcMar>
            <w:vAlign w:val="center"/>
          </w:tcPr>
          <w:p w14:paraId="41E13124"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726F6DC"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CD94C63"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7542C30" w14:textId="77777777" w:rsidR="003B1A85" w:rsidRPr="00B821DE" w:rsidRDefault="003B1A85" w:rsidP="00EF471F">
            <w:pPr>
              <w:pStyle w:val="TAC"/>
              <w:jc w:val="left"/>
            </w:pPr>
          </w:p>
        </w:tc>
        <w:tc>
          <w:tcPr>
            <w:tcW w:w="630" w:type="dxa"/>
            <w:vAlign w:val="center"/>
          </w:tcPr>
          <w:p w14:paraId="632FE615" w14:textId="77777777" w:rsidR="003B1A85" w:rsidRPr="00B821DE" w:rsidRDefault="003B1A85" w:rsidP="00EF471F">
            <w:pPr>
              <w:pStyle w:val="TAC"/>
              <w:jc w:val="left"/>
            </w:pPr>
          </w:p>
        </w:tc>
        <w:tc>
          <w:tcPr>
            <w:tcW w:w="630" w:type="dxa"/>
          </w:tcPr>
          <w:p w14:paraId="3F9A99C2" w14:textId="77777777" w:rsidR="003B1A85" w:rsidRPr="00B821DE" w:rsidRDefault="003B1A85" w:rsidP="00EF471F">
            <w:pPr>
              <w:pStyle w:val="TAC"/>
              <w:jc w:val="left"/>
            </w:pPr>
          </w:p>
        </w:tc>
        <w:tc>
          <w:tcPr>
            <w:tcW w:w="630" w:type="dxa"/>
            <w:vAlign w:val="center"/>
          </w:tcPr>
          <w:p w14:paraId="2909710F"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6A430E29" w14:textId="77777777" w:rsidR="003B1A85" w:rsidRPr="00B821DE" w:rsidRDefault="003B1A85" w:rsidP="00EF471F">
            <w:pPr>
              <w:pStyle w:val="TAC"/>
              <w:jc w:val="left"/>
            </w:pPr>
          </w:p>
        </w:tc>
        <w:tc>
          <w:tcPr>
            <w:tcW w:w="630" w:type="dxa"/>
            <w:vAlign w:val="center"/>
          </w:tcPr>
          <w:p w14:paraId="29832033" w14:textId="77777777" w:rsidR="003B1A85" w:rsidRPr="00B821DE" w:rsidRDefault="003B1A85" w:rsidP="00EF471F">
            <w:pPr>
              <w:pStyle w:val="TAC"/>
              <w:jc w:val="left"/>
            </w:pPr>
          </w:p>
        </w:tc>
        <w:tc>
          <w:tcPr>
            <w:tcW w:w="630" w:type="dxa"/>
            <w:vAlign w:val="center"/>
          </w:tcPr>
          <w:p w14:paraId="26770E2F" w14:textId="77777777" w:rsidR="003B1A85" w:rsidRPr="00B821DE" w:rsidRDefault="003B1A85" w:rsidP="00EF471F">
            <w:pPr>
              <w:pStyle w:val="TAC"/>
              <w:jc w:val="left"/>
            </w:pPr>
          </w:p>
        </w:tc>
        <w:tc>
          <w:tcPr>
            <w:tcW w:w="630" w:type="dxa"/>
          </w:tcPr>
          <w:p w14:paraId="4067E9C1" w14:textId="77777777" w:rsidR="003B1A85" w:rsidRPr="00B821DE" w:rsidRDefault="003B1A85" w:rsidP="00EF471F">
            <w:pPr>
              <w:pStyle w:val="TAC"/>
              <w:jc w:val="left"/>
            </w:pPr>
          </w:p>
        </w:tc>
        <w:tc>
          <w:tcPr>
            <w:tcW w:w="630" w:type="dxa"/>
            <w:vMerge/>
            <w:tcMar>
              <w:top w:w="0" w:type="dxa"/>
              <w:left w:w="108" w:type="dxa"/>
              <w:bottom w:w="0" w:type="dxa"/>
              <w:right w:w="108" w:type="dxa"/>
            </w:tcMar>
            <w:vAlign w:val="center"/>
          </w:tcPr>
          <w:p w14:paraId="6D7F724B" w14:textId="77777777" w:rsidR="003B1A85" w:rsidRPr="00B821DE" w:rsidRDefault="003B1A85" w:rsidP="00EF471F">
            <w:pPr>
              <w:pStyle w:val="TAC"/>
              <w:jc w:val="left"/>
            </w:pPr>
          </w:p>
        </w:tc>
        <w:tc>
          <w:tcPr>
            <w:tcW w:w="1440" w:type="dxa"/>
            <w:vMerge/>
            <w:tcMar>
              <w:top w:w="0" w:type="dxa"/>
              <w:left w:w="108" w:type="dxa"/>
              <w:bottom w:w="0" w:type="dxa"/>
              <w:right w:w="108" w:type="dxa"/>
            </w:tcMar>
          </w:tcPr>
          <w:p w14:paraId="4D5097A3" w14:textId="77777777" w:rsidR="003B1A85" w:rsidRPr="00B821DE" w:rsidRDefault="003B1A85" w:rsidP="00EF471F">
            <w:pPr>
              <w:rPr>
                <w:rFonts w:eastAsia="Yu Mincho"/>
              </w:rPr>
            </w:pPr>
          </w:p>
        </w:tc>
      </w:tr>
      <w:tr w:rsidR="003B1A85" w:rsidRPr="00B821DE" w14:paraId="07554E64" w14:textId="77777777" w:rsidTr="00EF471F">
        <w:trPr>
          <w:jc w:val="center"/>
        </w:trPr>
        <w:tc>
          <w:tcPr>
            <w:tcW w:w="1098" w:type="dxa"/>
            <w:gridSpan w:val="2"/>
            <w:tcMar>
              <w:top w:w="0" w:type="dxa"/>
              <w:left w:w="108" w:type="dxa"/>
              <w:bottom w:w="0" w:type="dxa"/>
              <w:right w:w="108" w:type="dxa"/>
            </w:tcMar>
          </w:tcPr>
          <w:p w14:paraId="5F8BA63C" w14:textId="77777777" w:rsidR="003B1A85" w:rsidRPr="00B821DE" w:rsidRDefault="003B1A85" w:rsidP="00EF471F">
            <w:pPr>
              <w:pStyle w:val="TAC"/>
              <w:jc w:val="left"/>
            </w:pPr>
            <w:r w:rsidRPr="00B821DE">
              <w:t>± 100-105</w:t>
            </w:r>
          </w:p>
        </w:tc>
        <w:tc>
          <w:tcPr>
            <w:tcW w:w="630" w:type="dxa"/>
            <w:tcMar>
              <w:top w:w="0" w:type="dxa"/>
              <w:left w:w="108" w:type="dxa"/>
              <w:bottom w:w="0" w:type="dxa"/>
              <w:right w:w="108" w:type="dxa"/>
            </w:tcMar>
            <w:vAlign w:val="center"/>
          </w:tcPr>
          <w:p w14:paraId="0B753E1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2BDAC5BA"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2E04937"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716571E2" w14:textId="77777777" w:rsidR="003B1A85" w:rsidRPr="00B821DE" w:rsidRDefault="003B1A85" w:rsidP="00EF471F">
            <w:pPr>
              <w:pStyle w:val="TAC"/>
              <w:jc w:val="left"/>
            </w:pPr>
          </w:p>
        </w:tc>
        <w:tc>
          <w:tcPr>
            <w:tcW w:w="630" w:type="dxa"/>
            <w:vAlign w:val="center"/>
          </w:tcPr>
          <w:p w14:paraId="5BCEE011" w14:textId="77777777" w:rsidR="003B1A85" w:rsidRPr="00B821DE" w:rsidRDefault="003B1A85" w:rsidP="00EF471F">
            <w:pPr>
              <w:pStyle w:val="TAC"/>
              <w:jc w:val="left"/>
            </w:pPr>
          </w:p>
        </w:tc>
        <w:tc>
          <w:tcPr>
            <w:tcW w:w="630" w:type="dxa"/>
          </w:tcPr>
          <w:p w14:paraId="2A76CB69" w14:textId="77777777" w:rsidR="003B1A85" w:rsidRPr="00B821DE" w:rsidRDefault="003B1A85" w:rsidP="00EF471F">
            <w:pPr>
              <w:pStyle w:val="TAC"/>
              <w:jc w:val="left"/>
            </w:pPr>
          </w:p>
        </w:tc>
        <w:tc>
          <w:tcPr>
            <w:tcW w:w="630" w:type="dxa"/>
            <w:vAlign w:val="center"/>
          </w:tcPr>
          <w:p w14:paraId="2A664FD1"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3210C225" w14:textId="77777777" w:rsidR="003B1A85" w:rsidRPr="00B821DE" w:rsidRDefault="003B1A85" w:rsidP="00EF471F">
            <w:pPr>
              <w:pStyle w:val="TAC"/>
              <w:jc w:val="left"/>
            </w:pPr>
          </w:p>
        </w:tc>
        <w:tc>
          <w:tcPr>
            <w:tcW w:w="630" w:type="dxa"/>
            <w:vAlign w:val="center"/>
          </w:tcPr>
          <w:p w14:paraId="47F4C847" w14:textId="77777777" w:rsidR="003B1A85" w:rsidRPr="00B821DE" w:rsidRDefault="003B1A85" w:rsidP="00EF471F">
            <w:pPr>
              <w:pStyle w:val="TAC"/>
              <w:jc w:val="left"/>
            </w:pPr>
          </w:p>
        </w:tc>
        <w:tc>
          <w:tcPr>
            <w:tcW w:w="630" w:type="dxa"/>
            <w:vAlign w:val="center"/>
          </w:tcPr>
          <w:p w14:paraId="14B42689" w14:textId="77777777" w:rsidR="003B1A85" w:rsidRPr="00B821DE" w:rsidRDefault="003B1A85" w:rsidP="00EF471F">
            <w:pPr>
              <w:pStyle w:val="TAC"/>
              <w:jc w:val="left"/>
            </w:pPr>
          </w:p>
        </w:tc>
        <w:tc>
          <w:tcPr>
            <w:tcW w:w="630" w:type="dxa"/>
          </w:tcPr>
          <w:p w14:paraId="5E3707F8" w14:textId="77777777" w:rsidR="003B1A85" w:rsidRPr="00B821DE" w:rsidRDefault="003B1A85" w:rsidP="00EF471F">
            <w:pPr>
              <w:pStyle w:val="TAC"/>
              <w:jc w:val="left"/>
            </w:pPr>
          </w:p>
        </w:tc>
        <w:tc>
          <w:tcPr>
            <w:tcW w:w="630" w:type="dxa"/>
            <w:tcMar>
              <w:top w:w="0" w:type="dxa"/>
              <w:left w:w="108" w:type="dxa"/>
              <w:bottom w:w="0" w:type="dxa"/>
              <w:right w:w="108" w:type="dxa"/>
            </w:tcMar>
            <w:vAlign w:val="center"/>
          </w:tcPr>
          <w:p w14:paraId="0039A9C3" w14:textId="77777777" w:rsidR="003B1A85" w:rsidRPr="00B821DE" w:rsidRDefault="003B1A85" w:rsidP="00EF471F">
            <w:pPr>
              <w:pStyle w:val="TAC"/>
              <w:jc w:val="left"/>
            </w:pPr>
            <w:r w:rsidRPr="00B821DE">
              <w:t>-25 + TT</w:t>
            </w:r>
          </w:p>
        </w:tc>
        <w:tc>
          <w:tcPr>
            <w:tcW w:w="1440" w:type="dxa"/>
            <w:vMerge/>
            <w:tcMar>
              <w:top w:w="0" w:type="dxa"/>
              <w:left w:w="108" w:type="dxa"/>
              <w:bottom w:w="0" w:type="dxa"/>
              <w:right w:w="108" w:type="dxa"/>
            </w:tcMar>
          </w:tcPr>
          <w:p w14:paraId="3F324A33" w14:textId="77777777" w:rsidR="003B1A85" w:rsidRPr="00B821DE" w:rsidRDefault="003B1A85" w:rsidP="00EF471F">
            <w:pPr>
              <w:rPr>
                <w:rFonts w:eastAsia="Yu Mincho"/>
              </w:rPr>
            </w:pPr>
          </w:p>
        </w:tc>
      </w:tr>
      <w:tr w:rsidR="003B1A85" w:rsidRPr="00B821DE" w14:paraId="3F1B4B17" w14:textId="77777777" w:rsidTr="00EF471F">
        <w:trPr>
          <w:jc w:val="center"/>
        </w:trPr>
        <w:tc>
          <w:tcPr>
            <w:tcW w:w="10098" w:type="dxa"/>
            <w:gridSpan w:val="15"/>
            <w:tcMar>
              <w:top w:w="0" w:type="dxa"/>
              <w:left w:w="108" w:type="dxa"/>
              <w:bottom w:w="0" w:type="dxa"/>
              <w:right w:w="108" w:type="dxa"/>
            </w:tcMar>
          </w:tcPr>
          <w:p w14:paraId="6EACF53E" w14:textId="77777777" w:rsidR="003B1A85" w:rsidRPr="00B821DE" w:rsidRDefault="003B1A85" w:rsidP="00EF471F">
            <w:pPr>
              <w:pStyle w:val="TAN"/>
            </w:pPr>
            <w:r w:rsidRPr="00B821DE">
              <w:t>Note 1:</w:t>
            </w:r>
            <w:r w:rsidRPr="00B821DE">
              <w:tab/>
              <w:t xml:space="preserve">The first and last measurement position with a 30 kHz filter is at </w:t>
            </w:r>
            <w:proofErr w:type="spellStart"/>
            <w:r w:rsidRPr="00B821DE">
              <w:t>ΔfOOB</w:t>
            </w:r>
            <w:proofErr w:type="spellEnd"/>
            <w:r w:rsidRPr="00B821DE">
              <w:t xml:space="preserve"> equals to 0.015 MHz and 0.985 </w:t>
            </w:r>
            <w:proofErr w:type="spellStart"/>
            <w:r w:rsidRPr="00B821DE">
              <w:t>MHz.</w:t>
            </w:r>
            <w:proofErr w:type="spellEnd"/>
          </w:p>
          <w:p w14:paraId="7C493E16" w14:textId="77777777" w:rsidR="003B1A85" w:rsidRPr="00B821DE" w:rsidRDefault="003B1A85" w:rsidP="00EF471F">
            <w:pPr>
              <w:pStyle w:val="TAN"/>
            </w:pPr>
            <w:r w:rsidRPr="00B821DE">
              <w:t>Note 2:</w:t>
            </w:r>
            <w:r w:rsidRPr="00B821DE">
              <w:tab/>
              <w:t>At the boundary of spectrum emission limit, the first and last measurement position with a 1 MHz filter is the inside of +0.5MHz and -0.5MHz, respectively.</w:t>
            </w:r>
          </w:p>
          <w:p w14:paraId="20DFC7DB" w14:textId="77777777" w:rsidR="003B1A85" w:rsidRPr="00B821DE" w:rsidRDefault="003B1A85" w:rsidP="00EF471F">
            <w:pPr>
              <w:pStyle w:val="TAN"/>
            </w:pPr>
            <w:r w:rsidRPr="00B821DE">
              <w:t>Note 3:</w:t>
            </w:r>
            <w:r w:rsidRPr="00B821DE">
              <w:tab/>
              <w:t>The measurements are to be performed above the upper edge of the channel and below the lower edge of the channel.</w:t>
            </w:r>
          </w:p>
          <w:p w14:paraId="4402EBC2" w14:textId="77777777" w:rsidR="003B1A85" w:rsidRPr="00B821DE" w:rsidRDefault="003B1A85" w:rsidP="00EF471F">
            <w:pPr>
              <w:pStyle w:val="TAN"/>
              <w:rPr>
                <w:rFonts w:eastAsia="Yu Mincho" w:cs="Arial"/>
                <w:szCs w:val="18"/>
              </w:rPr>
            </w:pPr>
            <w:r w:rsidRPr="00B821DE">
              <w:t>Note 4:</w:t>
            </w:r>
            <w:r w:rsidRPr="00B821DE">
              <w:tab/>
              <w:t>TT for each frequency and channel bandwidth is specified in Table 6.5E.2.2.2.5-2.</w:t>
            </w:r>
          </w:p>
        </w:tc>
      </w:tr>
    </w:tbl>
    <w:p w14:paraId="151C947D" w14:textId="77777777" w:rsidR="003B1A85" w:rsidRPr="00B821DE" w:rsidRDefault="003B1A85" w:rsidP="003B1A85"/>
    <w:p w14:paraId="04793ECE" w14:textId="77777777" w:rsidR="003B1A85" w:rsidRPr="00B821DE" w:rsidRDefault="003B1A85" w:rsidP="003B1A85">
      <w:pPr>
        <w:pStyle w:val="TH"/>
      </w:pPr>
      <w:r w:rsidRPr="00B821DE">
        <w:t>Table 6.5E.2.2.2.5-2: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1A85" w:rsidRPr="00B821DE" w14:paraId="3E85F2B1"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B0B93" w14:textId="77777777" w:rsidR="003B1A85" w:rsidRPr="00B821DE" w:rsidRDefault="003B1A85" w:rsidP="00EF471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A7DCB8" w14:textId="77777777" w:rsidR="003B1A85" w:rsidRPr="00B821DE" w:rsidRDefault="003B1A85" w:rsidP="00EF471F">
            <w:pPr>
              <w:pStyle w:val="TAH"/>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CB6246" w14:textId="77777777" w:rsidR="003B1A85" w:rsidRPr="00B821DE" w:rsidRDefault="003B1A85" w:rsidP="00EF471F">
            <w:pPr>
              <w:pStyle w:val="TAH"/>
            </w:pPr>
            <w:r w:rsidRPr="00B821DE">
              <w:t>4.2GHz &lt; f ≤ 6.0GHz</w:t>
            </w:r>
          </w:p>
        </w:tc>
      </w:tr>
      <w:tr w:rsidR="003B1A85" w:rsidRPr="00B821DE" w14:paraId="50D1070A"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3BC5348" w14:textId="77777777" w:rsidR="003B1A85" w:rsidRPr="00B821DE" w:rsidRDefault="003B1A85" w:rsidP="00EF471F">
            <w:pPr>
              <w:pStyle w:val="TAH"/>
            </w:pPr>
            <w:r w:rsidRPr="00B821DE">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D3C8F9" w14:textId="77777777" w:rsidR="003B1A85" w:rsidRPr="00B821DE" w:rsidRDefault="003B1A85" w:rsidP="00EF471F">
            <w:pPr>
              <w:pStyle w:val="TAC"/>
              <w:rPr>
                <w:rFonts w:cs="Arial"/>
                <w:lang w:eastAsia="ja-JP"/>
              </w:rPr>
            </w:pPr>
            <w:r w:rsidRPr="00B821D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D1CDCE" w14:textId="77777777" w:rsidR="003B1A85" w:rsidRPr="00B821DE" w:rsidRDefault="003B1A85" w:rsidP="00EF471F">
            <w:pPr>
              <w:pStyle w:val="TAC"/>
              <w:rPr>
                <w:rFonts w:cs="Arial"/>
                <w:lang w:eastAsia="ja-JP"/>
              </w:rPr>
            </w:pPr>
            <w:r w:rsidRPr="00B821DE">
              <w:rPr>
                <w:rFonts w:cs="Arial"/>
                <w:lang w:eastAsia="ja-JP"/>
              </w:rPr>
              <w:t>1.0 dB</w:t>
            </w:r>
          </w:p>
        </w:tc>
      </w:tr>
    </w:tbl>
    <w:p w14:paraId="7E07F51A" w14:textId="47FB8C3F" w:rsidR="003B1A85" w:rsidRDefault="003B1A85" w:rsidP="003B1A85">
      <w:pPr>
        <w:rPr>
          <w:ins w:id="305" w:author="Huawei-Chunying Gu" w:date="2025-02-04T17:41:00Z"/>
          <w:lang w:eastAsia="zh-CN"/>
        </w:rPr>
      </w:pPr>
    </w:p>
    <w:p w14:paraId="44AFCF33" w14:textId="41169C77" w:rsidR="00577A48" w:rsidRPr="00B821DE" w:rsidRDefault="00081FCE" w:rsidP="00577A48">
      <w:pPr>
        <w:pStyle w:val="TH"/>
        <w:jc w:val="left"/>
        <w:rPr>
          <w:ins w:id="306" w:author="Huawei-Chunying Gu" w:date="2025-02-04T17:42:00Z"/>
        </w:rPr>
      </w:pPr>
      <w:ins w:id="307" w:author="Huawei-Chunying Gu" w:date="2025-02-04T17:41:00Z">
        <w:r w:rsidRPr="00B821DE">
          <w:lastRenderedPageBreak/>
          <w:t xml:space="preserve">Table </w:t>
        </w:r>
        <w:r w:rsidRPr="00B821DE">
          <w:rPr>
            <w:rFonts w:cs="v5.0.0"/>
          </w:rPr>
          <w:t>6.5</w:t>
        </w:r>
        <w:r>
          <w:rPr>
            <w:rFonts w:cs="v5.0.0" w:hint="eastAsia"/>
            <w:lang w:eastAsia="zh-CN"/>
          </w:rPr>
          <w:t>E</w:t>
        </w:r>
        <w:r w:rsidRPr="00B821DE">
          <w:rPr>
            <w:rFonts w:cs="v5.0.0"/>
          </w:rPr>
          <w:t>.2</w:t>
        </w:r>
        <w:r w:rsidRPr="00B821DE">
          <w:rPr>
            <w:rFonts w:cs="v5.0.0"/>
            <w:lang w:eastAsia="zh-CN"/>
          </w:rPr>
          <w:t>.2.</w:t>
        </w:r>
      </w:ins>
      <w:ins w:id="308" w:author="Huawei-Chunying Gu" w:date="2025-02-04T17:42:00Z">
        <w:r>
          <w:rPr>
            <w:rFonts w:cs="v5.0.0"/>
            <w:lang w:eastAsia="zh-CN"/>
          </w:rPr>
          <w:t>2.5-3</w:t>
        </w:r>
      </w:ins>
      <w:ins w:id="309" w:author="Huawei-Chunying Gu" w:date="2025-02-04T17:41:00Z">
        <w:r w:rsidRPr="00B821DE">
          <w:t>: General NR spectrum emission mask</w:t>
        </w:r>
      </w:ins>
      <w:ins w:id="310" w:author="Huawei-Chunying Gu" w:date="2025-02-04T17:42:00Z">
        <w:r w:rsidR="00577A48">
          <w:t xml:space="preserve"> for V2X </w:t>
        </w:r>
        <w:r w:rsidR="00577A48" w:rsidRPr="00B821DE">
          <w:t>/ int</w:t>
        </w:r>
      </w:ins>
      <w:ins w:id="311" w:author="Huawei-Chunying Gu" w:date="2025-02-04T17:43:00Z">
        <w:r w:rsidR="00577A48">
          <w:t>ra</w:t>
        </w:r>
      </w:ins>
      <w:ins w:id="312" w:author="Huawei-Chunying Gu" w:date="2025-02-04T17:42:00Z">
        <w:r w:rsidR="00577A48" w:rsidRPr="00B821DE">
          <w:t>-band concurrent operation</w:t>
        </w:r>
      </w:ins>
    </w:p>
    <w:tbl>
      <w:tblPr>
        <w:tblStyle w:val="afffffd"/>
        <w:tblW w:w="0" w:type="auto"/>
        <w:jc w:val="center"/>
        <w:tblInd w:w="0" w:type="dxa"/>
        <w:tblLook w:val="04A0" w:firstRow="1" w:lastRow="0" w:firstColumn="1" w:lastColumn="0" w:noHBand="0" w:noVBand="1"/>
      </w:tblPr>
      <w:tblGrid>
        <w:gridCol w:w="2517"/>
        <w:gridCol w:w="3079"/>
        <w:gridCol w:w="2518"/>
      </w:tblGrid>
      <w:tr w:rsidR="00081FCE" w:rsidRPr="00B821DE" w14:paraId="4E38001D" w14:textId="77777777" w:rsidTr="007379B9">
        <w:trPr>
          <w:trHeight w:val="247"/>
          <w:jc w:val="center"/>
          <w:ins w:id="313" w:author="Huawei-Chunying Gu" w:date="2025-02-04T17:41:00Z"/>
        </w:trPr>
        <w:tc>
          <w:tcPr>
            <w:tcW w:w="2517" w:type="dxa"/>
          </w:tcPr>
          <w:p w14:paraId="31681D0E" w14:textId="77777777" w:rsidR="00081FCE" w:rsidRPr="00B821DE" w:rsidRDefault="00081FCE" w:rsidP="007379B9">
            <w:pPr>
              <w:pStyle w:val="TAH"/>
              <w:jc w:val="left"/>
              <w:rPr>
                <w:ins w:id="314" w:author="Huawei-Chunying Gu" w:date="2025-02-04T17:41:00Z"/>
                <w:vertAlign w:val="subscript"/>
              </w:rPr>
            </w:pPr>
            <w:proofErr w:type="spellStart"/>
            <w:ins w:id="315" w:author="Huawei-Chunying Gu" w:date="2025-02-04T17:41:00Z">
              <w:r w:rsidRPr="00B821DE">
                <w:t>Δf</w:t>
              </w:r>
              <w:r w:rsidRPr="00B821DE">
                <w:rPr>
                  <w:vertAlign w:val="subscript"/>
                </w:rPr>
                <w:t>OOB</w:t>
              </w:r>
              <w:proofErr w:type="spellEnd"/>
            </w:ins>
          </w:p>
          <w:p w14:paraId="022F6DD8" w14:textId="77777777" w:rsidR="00081FCE" w:rsidRPr="00B821DE" w:rsidRDefault="00081FCE" w:rsidP="007379B9">
            <w:pPr>
              <w:pStyle w:val="TAH"/>
              <w:jc w:val="left"/>
              <w:rPr>
                <w:ins w:id="316" w:author="Huawei-Chunying Gu" w:date="2025-02-04T17:41:00Z"/>
                <w:sz w:val="16"/>
              </w:rPr>
            </w:pPr>
            <w:ins w:id="317" w:author="Huawei-Chunying Gu" w:date="2025-02-04T17:41:00Z">
              <w:r w:rsidRPr="00B821DE">
                <w:t>(MHz)</w:t>
              </w:r>
            </w:ins>
          </w:p>
        </w:tc>
        <w:tc>
          <w:tcPr>
            <w:tcW w:w="3079" w:type="dxa"/>
          </w:tcPr>
          <w:p w14:paraId="70959D15" w14:textId="77777777" w:rsidR="00081FCE" w:rsidRPr="00B821DE" w:rsidRDefault="00081FCE" w:rsidP="007379B9">
            <w:pPr>
              <w:pStyle w:val="TAH"/>
              <w:jc w:val="left"/>
              <w:rPr>
                <w:ins w:id="318" w:author="Huawei-Chunying Gu" w:date="2025-02-04T17:41:00Z"/>
                <w:lang w:eastAsia="zh-CN"/>
              </w:rPr>
            </w:pPr>
            <w:ins w:id="319" w:author="Huawei-Chunying Gu" w:date="2025-02-04T17:41:00Z">
              <w:r w:rsidRPr="00B821DE">
                <w:rPr>
                  <w:lang w:eastAsia="zh-CN"/>
                </w:rPr>
                <w:t>Spectrum emission limit(dBm)</w:t>
              </w:r>
            </w:ins>
          </w:p>
        </w:tc>
        <w:tc>
          <w:tcPr>
            <w:tcW w:w="2518" w:type="dxa"/>
          </w:tcPr>
          <w:p w14:paraId="36B80F84" w14:textId="77777777" w:rsidR="00081FCE" w:rsidRPr="00B821DE" w:rsidRDefault="00081FCE" w:rsidP="007379B9">
            <w:pPr>
              <w:pStyle w:val="TAH"/>
              <w:jc w:val="left"/>
              <w:rPr>
                <w:ins w:id="320" w:author="Huawei-Chunying Gu" w:date="2025-02-04T17:41:00Z"/>
                <w:lang w:eastAsia="zh-CN"/>
              </w:rPr>
            </w:pPr>
            <w:ins w:id="321" w:author="Huawei-Chunying Gu" w:date="2025-02-04T17:41:00Z">
              <w:r w:rsidRPr="00B821DE">
                <w:rPr>
                  <w:lang w:eastAsia="zh-CN"/>
                </w:rPr>
                <w:t>MBW(MHz)</w:t>
              </w:r>
            </w:ins>
          </w:p>
        </w:tc>
      </w:tr>
      <w:tr w:rsidR="00081FCE" w:rsidRPr="00B821DE" w14:paraId="6DF2C395" w14:textId="77777777" w:rsidTr="007379B9">
        <w:trPr>
          <w:trHeight w:val="247"/>
          <w:jc w:val="center"/>
          <w:ins w:id="322" w:author="Huawei-Chunying Gu" w:date="2025-02-04T17:41:00Z"/>
        </w:trPr>
        <w:tc>
          <w:tcPr>
            <w:tcW w:w="2517" w:type="dxa"/>
          </w:tcPr>
          <w:p w14:paraId="5569251C" w14:textId="77777777" w:rsidR="00081FCE" w:rsidRPr="00B821DE" w:rsidRDefault="00081FCE" w:rsidP="007379B9">
            <w:pPr>
              <w:pStyle w:val="TAC"/>
              <w:jc w:val="left"/>
              <w:rPr>
                <w:ins w:id="323" w:author="Huawei-Chunying Gu" w:date="2025-02-04T17:41:00Z"/>
              </w:rPr>
            </w:pPr>
            <w:ins w:id="324" w:author="Huawei-Chunying Gu" w:date="2025-02-04T17:41:00Z">
              <w:r w:rsidRPr="00B821DE">
                <w:t xml:space="preserve">± 0 - 1 </w:t>
              </w:r>
            </w:ins>
          </w:p>
        </w:tc>
        <w:tc>
          <w:tcPr>
            <w:tcW w:w="3079" w:type="dxa"/>
          </w:tcPr>
          <w:p w14:paraId="3DC19570" w14:textId="5AAAA482" w:rsidR="00081FCE" w:rsidRPr="00B821DE" w:rsidRDefault="00081FCE" w:rsidP="007379B9">
            <w:pPr>
              <w:pStyle w:val="TAC"/>
              <w:jc w:val="left"/>
              <w:rPr>
                <w:ins w:id="325" w:author="Huawei-Chunying Gu" w:date="2025-02-04T17:41:00Z"/>
                <w:lang w:eastAsia="zh-CN"/>
              </w:rPr>
            </w:pPr>
            <w:ins w:id="326" w:author="Huawei-Chunying Gu" w:date="2025-02-04T17:41:00Z">
              <w:r w:rsidRPr="00B821DE">
                <w:rPr>
                  <w:lang w:eastAsia="zh-CN"/>
                </w:rPr>
                <w:t>-13</w:t>
              </w:r>
            </w:ins>
            <w:ins w:id="327" w:author="Huawei-Chunying Gu" w:date="2025-02-04T17:42:00Z">
              <w:r w:rsidR="00970C77">
                <w:rPr>
                  <w:lang w:eastAsia="zh-CN"/>
                </w:rPr>
                <w:t>+TT</w:t>
              </w:r>
            </w:ins>
          </w:p>
        </w:tc>
        <w:tc>
          <w:tcPr>
            <w:tcW w:w="2518" w:type="dxa"/>
          </w:tcPr>
          <w:p w14:paraId="468EC39A" w14:textId="77777777" w:rsidR="00081FCE" w:rsidRPr="00B821DE" w:rsidRDefault="00081FCE" w:rsidP="007379B9">
            <w:pPr>
              <w:pStyle w:val="TAC"/>
              <w:jc w:val="left"/>
              <w:rPr>
                <w:ins w:id="328" w:author="Huawei-Chunying Gu" w:date="2025-02-04T17:41:00Z"/>
                <w:lang w:eastAsia="zh-CN"/>
              </w:rPr>
            </w:pPr>
            <w:ins w:id="329" w:author="Huawei-Chunying Gu" w:date="2025-02-04T17:41:00Z">
              <w:r w:rsidRPr="00B821DE">
                <w:rPr>
                  <w:lang w:eastAsia="zh-CN"/>
                </w:rPr>
                <w:t>Min(0.01*</w:t>
              </w:r>
              <w:proofErr w:type="spellStart"/>
              <w:r w:rsidRPr="00B821DE">
                <w:rPr>
                  <w:lang w:eastAsia="zh-CN"/>
                </w:rPr>
                <w:t>BW</w:t>
              </w:r>
              <w:r w:rsidRPr="00B821DE">
                <w:rPr>
                  <w:vertAlign w:val="subscript"/>
                  <w:lang w:eastAsia="zh-CN"/>
                </w:rPr>
                <w:t>channel_CA</w:t>
              </w:r>
              <w:proofErr w:type="spellEnd"/>
              <w:r w:rsidRPr="00B821DE">
                <w:rPr>
                  <w:lang w:eastAsia="zh-CN"/>
                </w:rPr>
                <w:t>, 0.4)</w:t>
              </w:r>
            </w:ins>
          </w:p>
        </w:tc>
      </w:tr>
      <w:tr w:rsidR="00081FCE" w:rsidRPr="00B821DE" w14:paraId="58D333AC" w14:textId="77777777" w:rsidTr="007379B9">
        <w:trPr>
          <w:trHeight w:val="247"/>
          <w:jc w:val="center"/>
          <w:ins w:id="330" w:author="Huawei-Chunying Gu" w:date="2025-02-04T17:41:00Z"/>
        </w:trPr>
        <w:tc>
          <w:tcPr>
            <w:tcW w:w="2517" w:type="dxa"/>
          </w:tcPr>
          <w:p w14:paraId="154626C3" w14:textId="77777777" w:rsidR="00081FCE" w:rsidRPr="00B821DE" w:rsidRDefault="00081FCE" w:rsidP="007379B9">
            <w:pPr>
              <w:pStyle w:val="TAC"/>
              <w:jc w:val="left"/>
              <w:rPr>
                <w:ins w:id="331" w:author="Huawei-Chunying Gu" w:date="2025-02-04T17:41:00Z"/>
              </w:rPr>
            </w:pPr>
            <w:ins w:id="332" w:author="Huawei-Chunying Gu" w:date="2025-02-04T17:41:00Z">
              <w:r w:rsidRPr="00B821DE">
                <w:t>± 1 - 5</w:t>
              </w:r>
            </w:ins>
          </w:p>
        </w:tc>
        <w:tc>
          <w:tcPr>
            <w:tcW w:w="3079" w:type="dxa"/>
          </w:tcPr>
          <w:p w14:paraId="3F49D597" w14:textId="2E13CDAC" w:rsidR="00081FCE" w:rsidRPr="00B821DE" w:rsidRDefault="00081FCE" w:rsidP="007379B9">
            <w:pPr>
              <w:pStyle w:val="TAC"/>
              <w:jc w:val="left"/>
              <w:rPr>
                <w:ins w:id="333" w:author="Huawei-Chunying Gu" w:date="2025-02-04T17:41:00Z"/>
                <w:lang w:eastAsia="zh-CN"/>
              </w:rPr>
            </w:pPr>
            <w:ins w:id="334" w:author="Huawei-Chunying Gu" w:date="2025-02-04T17:41:00Z">
              <w:r w:rsidRPr="00B821DE">
                <w:rPr>
                  <w:lang w:eastAsia="zh-CN"/>
                </w:rPr>
                <w:t>-10</w:t>
              </w:r>
            </w:ins>
            <w:ins w:id="335" w:author="Huawei-Chunying Gu" w:date="2025-02-04T17:42:00Z">
              <w:r w:rsidR="00970C77">
                <w:rPr>
                  <w:lang w:eastAsia="zh-CN"/>
                </w:rPr>
                <w:t>+TT</w:t>
              </w:r>
            </w:ins>
          </w:p>
        </w:tc>
        <w:tc>
          <w:tcPr>
            <w:tcW w:w="2518" w:type="dxa"/>
          </w:tcPr>
          <w:p w14:paraId="0E93D807" w14:textId="77777777" w:rsidR="00081FCE" w:rsidRPr="00B821DE" w:rsidRDefault="00081FCE" w:rsidP="007379B9">
            <w:pPr>
              <w:pStyle w:val="TAC"/>
              <w:jc w:val="left"/>
              <w:rPr>
                <w:ins w:id="336" w:author="Huawei-Chunying Gu" w:date="2025-02-04T17:41:00Z"/>
                <w:lang w:eastAsia="zh-CN"/>
              </w:rPr>
            </w:pPr>
            <w:ins w:id="337" w:author="Huawei-Chunying Gu" w:date="2025-02-04T17:41:00Z">
              <w:r w:rsidRPr="00B821DE">
                <w:rPr>
                  <w:lang w:eastAsia="zh-CN"/>
                </w:rPr>
                <w:t>1MHz</w:t>
              </w:r>
            </w:ins>
          </w:p>
        </w:tc>
      </w:tr>
      <w:tr w:rsidR="00081FCE" w:rsidRPr="00B821DE" w14:paraId="1AFE4288" w14:textId="77777777" w:rsidTr="007379B9">
        <w:trPr>
          <w:trHeight w:val="247"/>
          <w:jc w:val="center"/>
          <w:ins w:id="338" w:author="Huawei-Chunying Gu" w:date="2025-02-04T17:41:00Z"/>
        </w:trPr>
        <w:tc>
          <w:tcPr>
            <w:tcW w:w="2517" w:type="dxa"/>
          </w:tcPr>
          <w:p w14:paraId="397230FD" w14:textId="77777777" w:rsidR="00081FCE" w:rsidRPr="00B821DE" w:rsidRDefault="00081FCE" w:rsidP="007379B9">
            <w:pPr>
              <w:pStyle w:val="TAC"/>
              <w:jc w:val="left"/>
              <w:rPr>
                <w:ins w:id="339" w:author="Huawei-Chunying Gu" w:date="2025-02-04T17:41:00Z"/>
              </w:rPr>
            </w:pPr>
            <w:ins w:id="340" w:author="Huawei-Chunying Gu" w:date="2025-02-04T17:41:00Z">
              <w:r w:rsidRPr="00B821DE">
                <w:t xml:space="preserve">± 5 – </w:t>
              </w:r>
              <w:proofErr w:type="spellStart"/>
              <w:r w:rsidRPr="00B821DE">
                <w:t>BW</w:t>
              </w:r>
              <w:r w:rsidRPr="00B821DE">
                <w:rPr>
                  <w:vertAlign w:val="subscript"/>
                </w:rPr>
                <w:t>channel_CA</w:t>
              </w:r>
              <w:proofErr w:type="spellEnd"/>
            </w:ins>
          </w:p>
        </w:tc>
        <w:tc>
          <w:tcPr>
            <w:tcW w:w="3079" w:type="dxa"/>
          </w:tcPr>
          <w:p w14:paraId="6CCE3C24" w14:textId="6D75CC2D" w:rsidR="00081FCE" w:rsidRPr="00B821DE" w:rsidRDefault="00081FCE" w:rsidP="007379B9">
            <w:pPr>
              <w:pStyle w:val="TAC"/>
              <w:jc w:val="left"/>
              <w:rPr>
                <w:ins w:id="341" w:author="Huawei-Chunying Gu" w:date="2025-02-04T17:41:00Z"/>
                <w:lang w:eastAsia="zh-CN"/>
              </w:rPr>
            </w:pPr>
            <w:ins w:id="342" w:author="Huawei-Chunying Gu" w:date="2025-02-04T17:41:00Z">
              <w:r w:rsidRPr="00B821DE">
                <w:rPr>
                  <w:lang w:eastAsia="zh-CN"/>
                </w:rPr>
                <w:t>-13</w:t>
              </w:r>
            </w:ins>
            <w:ins w:id="343" w:author="Huawei-Chunying Gu" w:date="2025-02-04T17:42:00Z">
              <w:r w:rsidR="00970C77">
                <w:rPr>
                  <w:lang w:eastAsia="zh-CN"/>
                </w:rPr>
                <w:t>+TT</w:t>
              </w:r>
            </w:ins>
          </w:p>
        </w:tc>
        <w:tc>
          <w:tcPr>
            <w:tcW w:w="2518" w:type="dxa"/>
          </w:tcPr>
          <w:p w14:paraId="3EE60FF0" w14:textId="77777777" w:rsidR="00081FCE" w:rsidRPr="00B821DE" w:rsidRDefault="00081FCE" w:rsidP="007379B9">
            <w:pPr>
              <w:pStyle w:val="TAC"/>
              <w:jc w:val="left"/>
              <w:rPr>
                <w:ins w:id="344" w:author="Huawei-Chunying Gu" w:date="2025-02-04T17:41:00Z"/>
                <w:lang w:eastAsia="zh-CN"/>
              </w:rPr>
            </w:pPr>
            <w:ins w:id="345" w:author="Huawei-Chunying Gu" w:date="2025-02-04T17:41:00Z">
              <w:r w:rsidRPr="00B821DE">
                <w:rPr>
                  <w:lang w:eastAsia="zh-CN"/>
                </w:rPr>
                <w:t>1MHz</w:t>
              </w:r>
            </w:ins>
          </w:p>
        </w:tc>
      </w:tr>
      <w:tr w:rsidR="00081FCE" w:rsidRPr="00B821DE" w14:paraId="1F17D609" w14:textId="77777777" w:rsidTr="007379B9">
        <w:trPr>
          <w:trHeight w:val="247"/>
          <w:jc w:val="center"/>
          <w:ins w:id="346" w:author="Huawei-Chunying Gu" w:date="2025-02-04T17:41:00Z"/>
        </w:trPr>
        <w:tc>
          <w:tcPr>
            <w:tcW w:w="2517" w:type="dxa"/>
          </w:tcPr>
          <w:p w14:paraId="274B14CE" w14:textId="77777777" w:rsidR="00081FCE" w:rsidRPr="00B821DE" w:rsidRDefault="00081FCE" w:rsidP="007379B9">
            <w:pPr>
              <w:pStyle w:val="TAC"/>
              <w:jc w:val="left"/>
              <w:rPr>
                <w:ins w:id="347" w:author="Huawei-Chunying Gu" w:date="2025-02-04T17:41:00Z"/>
              </w:rPr>
            </w:pPr>
            <w:ins w:id="348" w:author="Huawei-Chunying Gu" w:date="2025-02-04T17:41:00Z">
              <w:r w:rsidRPr="00B821DE">
                <w:t>±</w:t>
              </w:r>
              <w:proofErr w:type="spellStart"/>
              <w:r w:rsidRPr="00B821DE">
                <w:t>BW</w:t>
              </w:r>
              <w:r w:rsidRPr="00B821DE">
                <w:rPr>
                  <w:vertAlign w:val="subscript"/>
                </w:rPr>
                <w:t>channel_CA</w:t>
              </w:r>
              <w:proofErr w:type="spellEnd"/>
              <w:r w:rsidRPr="00B821DE">
                <w:t>- BW</w:t>
              </w:r>
              <w:r w:rsidRPr="00B821DE">
                <w:rPr>
                  <w:vertAlign w:val="subscript"/>
                </w:rPr>
                <w:t>channel_CA</w:t>
              </w:r>
              <w:r w:rsidRPr="00B821DE">
                <w:t>+5</w:t>
              </w:r>
            </w:ins>
          </w:p>
        </w:tc>
        <w:tc>
          <w:tcPr>
            <w:tcW w:w="3079" w:type="dxa"/>
          </w:tcPr>
          <w:p w14:paraId="0669DB8F" w14:textId="2FD01C9D" w:rsidR="00081FCE" w:rsidRPr="00B821DE" w:rsidRDefault="00081FCE" w:rsidP="007379B9">
            <w:pPr>
              <w:pStyle w:val="TAC"/>
              <w:jc w:val="left"/>
              <w:rPr>
                <w:ins w:id="349" w:author="Huawei-Chunying Gu" w:date="2025-02-04T17:41:00Z"/>
                <w:lang w:eastAsia="zh-CN"/>
              </w:rPr>
            </w:pPr>
            <w:ins w:id="350" w:author="Huawei-Chunying Gu" w:date="2025-02-04T17:41:00Z">
              <w:r w:rsidRPr="00B821DE">
                <w:rPr>
                  <w:lang w:eastAsia="zh-CN"/>
                </w:rPr>
                <w:t>-2</w:t>
              </w:r>
            </w:ins>
            <w:ins w:id="351" w:author="Huawei-Chunying Gu" w:date="2025-02-04T17:42:00Z">
              <w:r w:rsidR="00970C77">
                <w:rPr>
                  <w:lang w:eastAsia="zh-CN"/>
                </w:rPr>
                <w:t>5+TT</w:t>
              </w:r>
            </w:ins>
          </w:p>
        </w:tc>
        <w:tc>
          <w:tcPr>
            <w:tcW w:w="2518" w:type="dxa"/>
          </w:tcPr>
          <w:p w14:paraId="2618C3AF" w14:textId="77777777" w:rsidR="00081FCE" w:rsidRPr="00B821DE" w:rsidRDefault="00081FCE" w:rsidP="007379B9">
            <w:pPr>
              <w:pStyle w:val="TAC"/>
              <w:jc w:val="left"/>
              <w:rPr>
                <w:ins w:id="352" w:author="Huawei-Chunying Gu" w:date="2025-02-04T17:41:00Z"/>
                <w:lang w:eastAsia="zh-CN"/>
              </w:rPr>
            </w:pPr>
            <w:ins w:id="353" w:author="Huawei-Chunying Gu" w:date="2025-02-04T17:41:00Z">
              <w:r w:rsidRPr="00B821DE">
                <w:rPr>
                  <w:lang w:eastAsia="zh-CN"/>
                </w:rPr>
                <w:t>1MHz</w:t>
              </w:r>
            </w:ins>
          </w:p>
        </w:tc>
      </w:tr>
      <w:tr w:rsidR="005D0051" w:rsidRPr="00B821DE" w14:paraId="59F5ECC8" w14:textId="77777777" w:rsidTr="007379B9">
        <w:trPr>
          <w:trHeight w:val="247"/>
          <w:jc w:val="center"/>
          <w:ins w:id="354" w:author="Huawei-Chunying Gu" w:date="2025-02-04T17:42:00Z"/>
        </w:trPr>
        <w:tc>
          <w:tcPr>
            <w:tcW w:w="8114" w:type="dxa"/>
            <w:gridSpan w:val="3"/>
          </w:tcPr>
          <w:p w14:paraId="206B9312" w14:textId="5F6C61DF" w:rsidR="005D0051" w:rsidRPr="00B821DE" w:rsidRDefault="005D0051" w:rsidP="001462CB">
            <w:pPr>
              <w:pStyle w:val="TAN"/>
              <w:rPr>
                <w:ins w:id="355" w:author="Huawei-Chunying Gu" w:date="2025-02-04T17:42:00Z"/>
                <w:lang w:eastAsia="zh-CN"/>
              </w:rPr>
            </w:pPr>
            <w:ins w:id="356" w:author="Huawei-Chunying Gu" w:date="2025-02-04T17:42:00Z">
              <w:r w:rsidRPr="00B821DE">
                <w:t xml:space="preserve">Note </w:t>
              </w:r>
              <w:r>
                <w:t>1</w:t>
              </w:r>
              <w:r w:rsidRPr="00B821DE">
                <w:t>:</w:t>
              </w:r>
              <w:r w:rsidRPr="00B821DE">
                <w:tab/>
                <w:t>TT for each frequency and channel bandwidth is specified in Table 6.5E.2.2.2.5-2.</w:t>
              </w:r>
            </w:ins>
          </w:p>
        </w:tc>
      </w:tr>
    </w:tbl>
    <w:p w14:paraId="780737FB" w14:textId="77777777" w:rsidR="00081FCE" w:rsidRPr="00B821DE" w:rsidRDefault="00081FCE" w:rsidP="003B1A85">
      <w:pPr>
        <w:rPr>
          <w:lang w:eastAsia="zh-CN"/>
        </w:rPr>
      </w:pPr>
    </w:p>
    <w:p w14:paraId="1252EAEC" w14:textId="77777777" w:rsidR="003B1A85" w:rsidRPr="00B821DE" w:rsidRDefault="003B1A85" w:rsidP="003B1A85">
      <w:pPr>
        <w:pStyle w:val="4"/>
      </w:pPr>
      <w:bookmarkStart w:id="357" w:name="_Toc45888362"/>
      <w:bookmarkStart w:id="358" w:name="_Toc45888961"/>
      <w:bookmarkStart w:id="359" w:name="_Toc59650290"/>
      <w:bookmarkStart w:id="360" w:name="_Toc61357562"/>
      <w:bookmarkStart w:id="361" w:name="_Toc61359336"/>
      <w:bookmarkStart w:id="362" w:name="_Toc69306356"/>
      <w:bookmarkStart w:id="363" w:name="_Toc69310021"/>
      <w:bookmarkStart w:id="364" w:name="_Toc76020346"/>
      <w:bookmarkStart w:id="365" w:name="_Toc83720834"/>
      <w:r w:rsidRPr="00B821DE">
        <w:t>6.5E.2.3</w:t>
      </w:r>
      <w:r w:rsidRPr="00B821DE">
        <w:tab/>
      </w:r>
      <w:bookmarkEnd w:id="357"/>
      <w:bookmarkEnd w:id="358"/>
      <w:bookmarkEnd w:id="359"/>
      <w:bookmarkEnd w:id="360"/>
      <w:bookmarkEnd w:id="361"/>
      <w:r w:rsidRPr="00B821DE">
        <w:t>Additional Spectrum emission mask for V2X</w:t>
      </w:r>
      <w:bookmarkEnd w:id="362"/>
      <w:bookmarkEnd w:id="363"/>
      <w:bookmarkEnd w:id="364"/>
      <w:bookmarkEnd w:id="365"/>
    </w:p>
    <w:p w14:paraId="120B189C" w14:textId="77777777" w:rsidR="003B1A85" w:rsidRPr="00B821DE" w:rsidRDefault="003B1A85" w:rsidP="003B1A85">
      <w:pPr>
        <w:pStyle w:val="5"/>
      </w:pPr>
      <w:r w:rsidRPr="00B821DE">
        <w:t>6.5E.2.3.0</w:t>
      </w:r>
      <w:r w:rsidRPr="00B821DE">
        <w:tab/>
        <w:t>Minimum conformance requirements</w:t>
      </w:r>
    </w:p>
    <w:p w14:paraId="4EBBC6FA" w14:textId="77777777" w:rsidR="003B1A85" w:rsidRPr="00B821DE" w:rsidRDefault="003B1A85" w:rsidP="003B1A85">
      <w:pPr>
        <w:pStyle w:val="H6"/>
        <w:rPr>
          <w:snapToGrid w:val="0"/>
        </w:rPr>
      </w:pPr>
      <w:bookmarkStart w:id="366" w:name="_Toc67916279"/>
      <w:bookmarkStart w:id="367" w:name="_Toc75533823"/>
      <w:bookmarkStart w:id="368" w:name="_Toc75819709"/>
      <w:bookmarkStart w:id="369" w:name="_Toc76508553"/>
      <w:bookmarkStart w:id="370" w:name="_Toc76717503"/>
      <w:bookmarkStart w:id="371" w:name="_Toc83294145"/>
      <w:bookmarkStart w:id="372" w:name="_Toc84335184"/>
      <w:r w:rsidRPr="00B821DE">
        <w:rPr>
          <w:snapToGrid w:val="0"/>
        </w:rPr>
        <w:t>6.5E.2.3.0.1</w:t>
      </w:r>
      <w:r w:rsidRPr="00B821DE">
        <w:rPr>
          <w:snapToGrid w:val="0"/>
        </w:rPr>
        <w:tab/>
      </w:r>
      <w:bookmarkEnd w:id="366"/>
      <w:bookmarkEnd w:id="367"/>
      <w:bookmarkEnd w:id="368"/>
      <w:bookmarkEnd w:id="369"/>
      <w:bookmarkEnd w:id="370"/>
      <w:r w:rsidRPr="00B821DE">
        <w:rPr>
          <w:snapToGrid w:val="0"/>
        </w:rPr>
        <w:t>Requirements for network signalling value "NS_33"</w:t>
      </w:r>
      <w:bookmarkEnd w:id="371"/>
      <w:bookmarkEnd w:id="372"/>
    </w:p>
    <w:p w14:paraId="14CD4867" w14:textId="77777777" w:rsidR="003B1A85" w:rsidRPr="00B821DE" w:rsidRDefault="003B1A85" w:rsidP="003B1A85">
      <w:bookmarkStart w:id="373" w:name="_Toc67916280"/>
      <w:bookmarkStart w:id="374" w:name="_Toc75533824"/>
      <w:bookmarkStart w:id="375" w:name="_Toc75819710"/>
      <w:bookmarkStart w:id="376" w:name="_Toc76508554"/>
      <w:bookmarkStart w:id="377" w:name="_Toc76717504"/>
      <w:bookmarkStart w:id="378" w:name="_Toc83294146"/>
      <w:bookmarkStart w:id="379" w:name="_Toc84335185"/>
      <w:r w:rsidRPr="00B821DE">
        <w:t>The additional spectrum mask in Table 6.5E.2.3.0.1-1 applies for NR V2X UE within 5 855 MHz to 5 9</w:t>
      </w:r>
      <w:r w:rsidRPr="00B821DE">
        <w:rPr>
          <w:rFonts w:eastAsia="Malgun Gothic"/>
        </w:rPr>
        <w:t>50</w:t>
      </w:r>
      <w:r w:rsidRPr="00B821D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25F5A42" w14:textId="77777777" w:rsidR="003B1A85" w:rsidRPr="00B821DE" w:rsidRDefault="003B1A85" w:rsidP="003B1A85">
      <w:r w:rsidRPr="00B821DE">
        <w:t>When "</w:t>
      </w:r>
      <w:r w:rsidRPr="00B821DE">
        <w:rPr>
          <w:rFonts w:cs="v5.0.0"/>
        </w:rPr>
        <w:t>NS_33"</w:t>
      </w:r>
      <w:r w:rsidRPr="00B821DE">
        <w:t xml:space="preserve"> is indicated in the cell or </w:t>
      </w:r>
      <w:r w:rsidRPr="00B821DE">
        <w:rPr>
          <w:rFonts w:cs="Arial"/>
        </w:rPr>
        <w:t>pre-configured radio parameters</w:t>
      </w:r>
      <w:r w:rsidRPr="00B821DE">
        <w:t>, the power of any V2X UE emission shall not exceed the levels specified in Table 6.5E.2.3.0.1-1.</w:t>
      </w:r>
    </w:p>
    <w:p w14:paraId="3F164A5A" w14:textId="77777777" w:rsidR="003B1A85" w:rsidRPr="00B821DE" w:rsidRDefault="003B1A85" w:rsidP="003B1A85">
      <w:pPr>
        <w:pStyle w:val="TH"/>
      </w:pPr>
      <w:bookmarkStart w:id="380" w:name="_CRTable6_5E_2_3_11"/>
      <w:r w:rsidRPr="00B821DE">
        <w:t xml:space="preserve">Table </w:t>
      </w:r>
      <w:bookmarkEnd w:id="380"/>
      <w:r w:rsidRPr="00B821DE">
        <w:t>6.5E.2.3.0.1-1: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3B1A85" w:rsidRPr="00B821DE" w14:paraId="0F67D3A5" w14:textId="77777777" w:rsidTr="00EF471F">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552F3742" w14:textId="77777777" w:rsidR="003B1A85" w:rsidRPr="00B821DE" w:rsidRDefault="003B1A85" w:rsidP="00EF471F">
            <w:pPr>
              <w:pStyle w:val="TAH"/>
              <w:rPr>
                <w:rFonts w:cs="Arial"/>
              </w:rPr>
            </w:pPr>
            <w:r w:rsidRPr="00B821DE">
              <w:rPr>
                <w:rFonts w:cs="Arial"/>
              </w:rPr>
              <w:t>Spectrum emission limit (dBm EIRP)/ Channel bandwidth</w:t>
            </w:r>
          </w:p>
        </w:tc>
      </w:tr>
      <w:tr w:rsidR="003B1A85" w:rsidRPr="00B821DE" w14:paraId="3A2B1B00" w14:textId="77777777" w:rsidTr="00EF471F">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D2F0D4D" w14:textId="77777777" w:rsidR="003B1A85" w:rsidRPr="00B821DE" w:rsidRDefault="003B1A85" w:rsidP="00EF471F">
            <w:pPr>
              <w:pStyle w:val="TAH"/>
              <w:rPr>
                <w:rFonts w:cs="Arial"/>
              </w:rPr>
            </w:pPr>
            <w:proofErr w:type="spellStart"/>
            <w:r w:rsidRPr="00B821DE">
              <w:rPr>
                <w:rFonts w:cs="Arial"/>
              </w:rPr>
              <w:t>Δf</w:t>
            </w:r>
            <w:r w:rsidRPr="00B821DE">
              <w:rPr>
                <w:rFonts w:cs="Arial"/>
                <w:vertAlign w:val="subscript"/>
              </w:rPr>
              <w:t>OOB</w:t>
            </w:r>
            <w:proofErr w:type="spellEnd"/>
          </w:p>
          <w:p w14:paraId="311E0AD5" w14:textId="77777777" w:rsidR="003B1A85" w:rsidRPr="00B821DE" w:rsidRDefault="003B1A85" w:rsidP="00EF471F">
            <w:pPr>
              <w:pStyle w:val="TAH"/>
              <w:rPr>
                <w:rFonts w:cs="Arial"/>
              </w:rPr>
            </w:pPr>
            <w:r w:rsidRPr="00B821DE">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68924845" w14:textId="77777777" w:rsidR="003B1A85" w:rsidRPr="00B821DE" w:rsidRDefault="003B1A85" w:rsidP="00EF471F">
            <w:pPr>
              <w:pStyle w:val="TAH"/>
              <w:rPr>
                <w:rFonts w:cs="Arial"/>
              </w:rPr>
            </w:pPr>
            <w:r w:rsidRPr="00B821DE">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4EEB766D" w14:textId="77777777" w:rsidR="003B1A85" w:rsidRPr="00B821DE" w:rsidRDefault="003B1A85" w:rsidP="00EF471F">
            <w:pPr>
              <w:pStyle w:val="TAH"/>
              <w:rPr>
                <w:rFonts w:cs="Arial"/>
              </w:rPr>
            </w:pPr>
            <w:r w:rsidRPr="00B821DE">
              <w:rPr>
                <w:rFonts w:cs="Arial"/>
              </w:rPr>
              <w:t>Measurement bandwidth</w:t>
            </w:r>
          </w:p>
        </w:tc>
      </w:tr>
      <w:tr w:rsidR="003B1A85" w:rsidRPr="00B821DE" w14:paraId="059A9D01" w14:textId="77777777" w:rsidTr="00EF471F">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2B79BF4" w14:textId="77777777" w:rsidR="003B1A85" w:rsidRPr="00B821DE" w:rsidRDefault="003B1A85" w:rsidP="00EF471F">
            <w:pPr>
              <w:pStyle w:val="TAC"/>
            </w:pPr>
            <w:r w:rsidRPr="00B821DE">
              <w:sym w:font="Symbol" w:char="F0B1"/>
            </w:r>
            <w:r w:rsidRPr="00B821DE">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78E6A805" w14:textId="77777777" w:rsidR="003B1A85" w:rsidRPr="00B821DE" w:rsidRDefault="003B1A85" w:rsidP="00EF471F">
            <w:pPr>
              <w:pStyle w:val="TAC"/>
              <w:rPr>
                <w:b/>
              </w:rPr>
            </w:pPr>
            <w:r w:rsidRPr="00B821DE">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B821DE">
              <w:t>]</w:t>
            </w:r>
          </w:p>
        </w:tc>
        <w:tc>
          <w:tcPr>
            <w:tcW w:w="1816" w:type="dxa"/>
            <w:tcBorders>
              <w:top w:val="single" w:sz="4" w:space="0" w:color="auto"/>
              <w:left w:val="single" w:sz="4" w:space="0" w:color="auto"/>
              <w:bottom w:val="single" w:sz="4" w:space="0" w:color="auto"/>
              <w:right w:val="single" w:sz="4" w:space="0" w:color="auto"/>
            </w:tcBorders>
            <w:hideMark/>
          </w:tcPr>
          <w:p w14:paraId="43C8B37D" w14:textId="77777777" w:rsidR="003B1A85" w:rsidRPr="00B821DE" w:rsidRDefault="003B1A85" w:rsidP="00EF471F">
            <w:pPr>
              <w:pStyle w:val="TAC"/>
            </w:pPr>
            <w:r w:rsidRPr="00B821DE">
              <w:t>100 kHz</w:t>
            </w:r>
          </w:p>
        </w:tc>
      </w:tr>
      <w:tr w:rsidR="003B1A85" w:rsidRPr="00B821DE" w14:paraId="52B408A3" w14:textId="77777777" w:rsidTr="00EF471F">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785D3A2" w14:textId="77777777" w:rsidR="003B1A85" w:rsidRPr="00B821DE" w:rsidRDefault="003B1A85" w:rsidP="00EF471F">
            <w:pPr>
              <w:pStyle w:val="TAC"/>
            </w:pPr>
            <w:r w:rsidRPr="00B821DE">
              <w:sym w:font="Symbol" w:char="F0B1"/>
            </w:r>
            <w:r w:rsidRPr="00B821DE">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04149E09" w14:textId="77777777" w:rsidR="003B1A85" w:rsidRPr="00B821DE" w:rsidRDefault="003B1A85" w:rsidP="00EF471F">
            <w:pPr>
              <w:pStyle w:val="TAC"/>
            </w:pPr>
            <w:r w:rsidRPr="00B821DE">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B821DE">
              <w:t>]</w:t>
            </w:r>
          </w:p>
        </w:tc>
        <w:tc>
          <w:tcPr>
            <w:tcW w:w="1816" w:type="dxa"/>
            <w:tcBorders>
              <w:top w:val="single" w:sz="4" w:space="0" w:color="auto"/>
              <w:left w:val="single" w:sz="4" w:space="0" w:color="auto"/>
              <w:bottom w:val="single" w:sz="4" w:space="0" w:color="auto"/>
              <w:right w:val="single" w:sz="4" w:space="0" w:color="auto"/>
            </w:tcBorders>
            <w:hideMark/>
          </w:tcPr>
          <w:p w14:paraId="25FF6AE1" w14:textId="77777777" w:rsidR="003B1A85" w:rsidRPr="00B821DE" w:rsidRDefault="003B1A85" w:rsidP="00EF471F">
            <w:pPr>
              <w:pStyle w:val="TAC"/>
            </w:pPr>
            <w:r w:rsidRPr="00B821DE">
              <w:t>100 kHz</w:t>
            </w:r>
          </w:p>
        </w:tc>
      </w:tr>
      <w:tr w:rsidR="003B1A85" w:rsidRPr="00B821DE" w14:paraId="6DFE02A6" w14:textId="77777777" w:rsidTr="00EF471F">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5FBC3951" w14:textId="77777777" w:rsidR="003B1A85" w:rsidRPr="00B821DE" w:rsidRDefault="003B1A85" w:rsidP="00EF471F">
            <w:pPr>
              <w:pStyle w:val="TAC"/>
            </w:pPr>
            <w:r w:rsidRPr="00B821DE">
              <w:sym w:font="Symbol" w:char="F0B1"/>
            </w:r>
            <w:r w:rsidRPr="00B821DE">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52EFCC0A" w14:textId="77777777" w:rsidR="003B1A85" w:rsidRPr="00B821DE" w:rsidRDefault="003B1A85" w:rsidP="00EF471F">
            <w:pPr>
              <w:pStyle w:val="TAC"/>
            </w:pPr>
            <w:r w:rsidRPr="00B821DE">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B821DE">
              <w:t>]</w:t>
            </w:r>
          </w:p>
        </w:tc>
        <w:tc>
          <w:tcPr>
            <w:tcW w:w="1816" w:type="dxa"/>
            <w:tcBorders>
              <w:top w:val="single" w:sz="4" w:space="0" w:color="auto"/>
              <w:left w:val="single" w:sz="4" w:space="0" w:color="auto"/>
              <w:bottom w:val="single" w:sz="4" w:space="0" w:color="auto"/>
              <w:right w:val="single" w:sz="4" w:space="0" w:color="auto"/>
            </w:tcBorders>
            <w:hideMark/>
          </w:tcPr>
          <w:p w14:paraId="54737FE3" w14:textId="77777777" w:rsidR="003B1A85" w:rsidRPr="00B821DE" w:rsidRDefault="003B1A85" w:rsidP="00EF471F">
            <w:pPr>
              <w:pStyle w:val="TAC"/>
            </w:pPr>
            <w:r w:rsidRPr="00B821DE">
              <w:t>100 kHz</w:t>
            </w:r>
          </w:p>
        </w:tc>
      </w:tr>
    </w:tbl>
    <w:p w14:paraId="44B89CAE" w14:textId="77777777" w:rsidR="003B1A85" w:rsidRPr="00B821DE" w:rsidRDefault="003B1A85" w:rsidP="003B1A85">
      <w:pPr>
        <w:rPr>
          <w:lang w:eastAsia="zh-CN"/>
        </w:rPr>
      </w:pPr>
    </w:p>
    <w:p w14:paraId="795F9B25" w14:textId="77777777" w:rsidR="003B1A85" w:rsidRPr="00B821DE" w:rsidRDefault="003B1A85" w:rsidP="003B1A85">
      <w:pPr>
        <w:pStyle w:val="NO"/>
      </w:pPr>
      <w:r w:rsidRPr="00B821DE">
        <w:t>NOTE 1:</w:t>
      </w:r>
      <w:r w:rsidRPr="00B821D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3CFD5C6" w14:textId="77777777" w:rsidR="003B1A85" w:rsidRPr="00B821DE" w:rsidRDefault="003B1A85" w:rsidP="003B1A85">
      <w:pPr>
        <w:pStyle w:val="NO"/>
      </w:pPr>
      <w:r w:rsidRPr="00B821DE">
        <w:t>NOTE 2:</w:t>
      </w:r>
      <w:r w:rsidRPr="00B821DE">
        <w:rPr>
          <w:rFonts w:eastAsia="Malgun Gothic"/>
        </w:rPr>
        <w:tab/>
      </w:r>
      <w:r w:rsidRPr="00B821DE">
        <w:t>Additional SEM for NR V2X overrides any other requirements in frequency range 5855-5950MHz.</w:t>
      </w:r>
    </w:p>
    <w:p w14:paraId="3748E62C" w14:textId="77777777" w:rsidR="003B1A85" w:rsidRPr="00B821DE" w:rsidRDefault="003B1A85" w:rsidP="003B1A85">
      <w:pPr>
        <w:pStyle w:val="NO"/>
      </w:pPr>
      <w:r w:rsidRPr="00B821DE">
        <w:t>NOTE 3:</w:t>
      </w:r>
      <w:r w:rsidRPr="00B821DE">
        <w:tab/>
        <w:t xml:space="preserve">The EIRP requirement is converted to conducted requirement depend on the supported post antenna connector gain </w:t>
      </w:r>
      <w:proofErr w:type="spellStart"/>
      <w:r w:rsidRPr="00B821DE">
        <w:t>G</w:t>
      </w:r>
      <w:r w:rsidRPr="00B821DE">
        <w:rPr>
          <w:vertAlign w:val="subscript"/>
        </w:rPr>
        <w:t>post</w:t>
      </w:r>
      <w:proofErr w:type="spellEnd"/>
      <w:r w:rsidRPr="00B821DE">
        <w:rPr>
          <w:vertAlign w:val="subscript"/>
        </w:rPr>
        <w:t xml:space="preserve"> connector</w:t>
      </w:r>
      <w:r w:rsidRPr="00B821DE">
        <w:t xml:space="preserve"> declared by the UE following the principle described in annex I in [11].</w:t>
      </w:r>
    </w:p>
    <w:p w14:paraId="02B2E647" w14:textId="77777777" w:rsidR="003B1A85" w:rsidRPr="00B821DE" w:rsidRDefault="003B1A85" w:rsidP="003B1A85">
      <w:pPr>
        <w:pStyle w:val="H6"/>
        <w:rPr>
          <w:snapToGrid w:val="0"/>
        </w:rPr>
      </w:pPr>
      <w:r w:rsidRPr="00B821DE">
        <w:rPr>
          <w:snapToGrid w:val="0"/>
        </w:rPr>
        <w:t>6.5E.2.3.0.2</w:t>
      </w:r>
      <w:r w:rsidRPr="00B821DE">
        <w:rPr>
          <w:snapToGrid w:val="0"/>
        </w:rPr>
        <w:tab/>
      </w:r>
      <w:bookmarkEnd w:id="373"/>
      <w:bookmarkEnd w:id="374"/>
      <w:bookmarkEnd w:id="375"/>
      <w:bookmarkEnd w:id="376"/>
      <w:bookmarkEnd w:id="377"/>
      <w:r w:rsidRPr="00B821DE">
        <w:rPr>
          <w:snapToGrid w:val="0"/>
        </w:rPr>
        <w:t>Requirements for network signalling value "NS_52"</w:t>
      </w:r>
      <w:bookmarkEnd w:id="378"/>
      <w:bookmarkEnd w:id="379"/>
    </w:p>
    <w:p w14:paraId="2438DF6D" w14:textId="77777777" w:rsidR="003B1A85" w:rsidRPr="00B821DE" w:rsidRDefault="003B1A85" w:rsidP="003B1A85">
      <w:r w:rsidRPr="00B821DE">
        <w:t>The additional spectrum mask in Table 6.5E.2.</w:t>
      </w:r>
      <w:r w:rsidRPr="00B821DE">
        <w:rPr>
          <w:lang w:eastAsia="zh-CN"/>
        </w:rPr>
        <w:t>3</w:t>
      </w:r>
      <w:r w:rsidRPr="00B821DE">
        <w:t>.0.</w:t>
      </w:r>
      <w:r w:rsidRPr="00B821DE">
        <w:rPr>
          <w:lang w:eastAsia="zh-CN"/>
        </w:rPr>
        <w:t>2</w:t>
      </w:r>
      <w:r w:rsidRPr="00B821DE">
        <w:t>-1 applies for NR V2X UE within 5 765 MHz to 6 0</w:t>
      </w:r>
      <w:r w:rsidRPr="00B821DE">
        <w:rPr>
          <w:rFonts w:eastAsia="Malgun Gothic"/>
        </w:rPr>
        <w:t>05</w:t>
      </w:r>
      <w:r w:rsidRPr="00B821DE">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34E023D4" w14:textId="77777777" w:rsidR="003B1A85" w:rsidRPr="00B821DE" w:rsidRDefault="003B1A85" w:rsidP="003B1A85">
      <w:r w:rsidRPr="00B821DE">
        <w:t>When "</w:t>
      </w:r>
      <w:r w:rsidRPr="00B821DE">
        <w:rPr>
          <w:rFonts w:cs="v5.0.0"/>
        </w:rPr>
        <w:t>NS_52"</w:t>
      </w:r>
      <w:r w:rsidRPr="00B821DE">
        <w:t xml:space="preserve"> is indicated in the cell or </w:t>
      </w:r>
      <w:r w:rsidRPr="00B821DE">
        <w:rPr>
          <w:rFonts w:cs="Arial"/>
        </w:rPr>
        <w:t>pre-configured radio parameters</w:t>
      </w:r>
      <w:r w:rsidRPr="00B821DE">
        <w:t>, the power of any V2X UE emission shall not exceed the levels specified in Table 6.5E.2.3.0.2-1.</w:t>
      </w:r>
    </w:p>
    <w:p w14:paraId="15CB5495" w14:textId="77777777" w:rsidR="003B1A85" w:rsidRPr="00B821DE" w:rsidRDefault="003B1A85" w:rsidP="003B1A85">
      <w:pPr>
        <w:pStyle w:val="TH"/>
      </w:pPr>
      <w:bookmarkStart w:id="381" w:name="_CRTable6_5E_2_3_21"/>
      <w:r w:rsidRPr="00B821DE">
        <w:lastRenderedPageBreak/>
        <w:t xml:space="preserve">Table </w:t>
      </w:r>
      <w:bookmarkEnd w:id="381"/>
      <w:r w:rsidRPr="00B821DE">
        <w:t>6.5E.2.3.0.2-1: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3B1A85" w:rsidRPr="00B821DE" w14:paraId="7B123637" w14:textId="77777777" w:rsidTr="00EF471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478A66E" w14:textId="77777777" w:rsidR="003B1A85" w:rsidRPr="00B821DE" w:rsidRDefault="003B1A85" w:rsidP="00EF471F">
            <w:pPr>
              <w:pStyle w:val="TAH"/>
            </w:pPr>
            <w:proofErr w:type="spellStart"/>
            <w:r w:rsidRPr="00B821DE">
              <w:t>Δf</w:t>
            </w:r>
            <w:r w:rsidRPr="00B821DE">
              <w:rPr>
                <w:vertAlign w:val="subscript"/>
              </w:rPr>
              <w:t>OOB</w:t>
            </w:r>
            <w:proofErr w:type="spellEnd"/>
            <w:r w:rsidRPr="00B821DE">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3959CAF" w14:textId="77777777" w:rsidR="003B1A85" w:rsidRPr="00B821DE" w:rsidRDefault="003B1A85" w:rsidP="00EF471F">
            <w:pPr>
              <w:pStyle w:val="TAH"/>
            </w:pPr>
            <w:r w:rsidRPr="00B821DE">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DA8AD6E" w14:textId="77777777" w:rsidR="003B1A85" w:rsidRPr="00B821DE" w:rsidRDefault="003B1A85" w:rsidP="00EF471F">
            <w:pPr>
              <w:pStyle w:val="TAH"/>
            </w:pPr>
            <w:r w:rsidRPr="00B821DE">
              <w:t>Measurement Bandwidth</w:t>
            </w:r>
          </w:p>
        </w:tc>
      </w:tr>
      <w:tr w:rsidR="003B1A85" w:rsidRPr="00B821DE" w14:paraId="68335309"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4B6D37F" w14:textId="77777777" w:rsidR="003B1A85" w:rsidRPr="00B821DE" w:rsidRDefault="003B1A85" w:rsidP="00EF471F">
            <w:pPr>
              <w:pStyle w:val="TAC"/>
            </w:pPr>
            <w:r w:rsidRPr="00B821DE">
              <w:rPr>
                <w:rFonts w:cs="Arial"/>
              </w:rPr>
              <w:sym w:font="Symbol" w:char="F0B1"/>
            </w:r>
            <w:r w:rsidRPr="00B821DE">
              <w:t>0-2</w:t>
            </w:r>
          </w:p>
        </w:tc>
        <w:tc>
          <w:tcPr>
            <w:tcW w:w="3464" w:type="dxa"/>
            <w:tcBorders>
              <w:top w:val="nil"/>
              <w:left w:val="nil"/>
              <w:bottom w:val="single" w:sz="4" w:space="0" w:color="auto"/>
              <w:right w:val="single" w:sz="4" w:space="0" w:color="auto"/>
            </w:tcBorders>
            <w:shd w:val="clear" w:color="auto" w:fill="auto"/>
            <w:noWrap/>
            <w:hideMark/>
          </w:tcPr>
          <w:p w14:paraId="74DC57D2" w14:textId="77777777" w:rsidR="003B1A85" w:rsidRPr="00B821DE" w:rsidRDefault="003B1A85" w:rsidP="00EF471F">
            <w:pPr>
              <w:pStyle w:val="TAC"/>
            </w:pPr>
            <w:r w:rsidRPr="00B821DE">
              <w:t>-32</w:t>
            </w:r>
          </w:p>
        </w:tc>
        <w:tc>
          <w:tcPr>
            <w:tcW w:w="1480" w:type="dxa"/>
            <w:tcBorders>
              <w:top w:val="nil"/>
              <w:left w:val="nil"/>
              <w:bottom w:val="single" w:sz="4" w:space="0" w:color="auto"/>
              <w:right w:val="single" w:sz="4" w:space="0" w:color="auto"/>
            </w:tcBorders>
            <w:shd w:val="clear" w:color="auto" w:fill="auto"/>
            <w:noWrap/>
            <w:hideMark/>
          </w:tcPr>
          <w:p w14:paraId="44220554" w14:textId="77777777" w:rsidR="003B1A85" w:rsidRPr="00B821DE" w:rsidRDefault="003B1A85" w:rsidP="00EF471F">
            <w:pPr>
              <w:pStyle w:val="TAC"/>
            </w:pPr>
            <w:r w:rsidRPr="00B821DE">
              <w:t>100kHz</w:t>
            </w:r>
          </w:p>
        </w:tc>
      </w:tr>
      <w:tr w:rsidR="003B1A85" w:rsidRPr="00B821DE" w14:paraId="4E9ED213"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4057336" w14:textId="77777777" w:rsidR="003B1A85" w:rsidRPr="00B821DE" w:rsidRDefault="003B1A85" w:rsidP="00EF471F">
            <w:pPr>
              <w:pStyle w:val="TAC"/>
            </w:pPr>
            <w:r w:rsidRPr="00B821DE">
              <w:rPr>
                <w:rFonts w:cs="Arial"/>
              </w:rPr>
              <w:sym w:font="Symbol" w:char="F0B1"/>
            </w:r>
            <w:r w:rsidRPr="00B821DE">
              <w:t>2-10</w:t>
            </w:r>
          </w:p>
        </w:tc>
        <w:tc>
          <w:tcPr>
            <w:tcW w:w="3464" w:type="dxa"/>
            <w:tcBorders>
              <w:top w:val="nil"/>
              <w:left w:val="nil"/>
              <w:bottom w:val="single" w:sz="4" w:space="0" w:color="auto"/>
              <w:right w:val="single" w:sz="4" w:space="0" w:color="auto"/>
            </w:tcBorders>
            <w:shd w:val="clear" w:color="auto" w:fill="auto"/>
            <w:noWrap/>
            <w:hideMark/>
          </w:tcPr>
          <w:p w14:paraId="3021AA85" w14:textId="77777777" w:rsidR="003B1A85" w:rsidRPr="00B821DE" w:rsidRDefault="003B1A85" w:rsidP="00EF471F">
            <w:pPr>
              <w:pStyle w:val="TAC"/>
            </w:pPr>
            <w:r w:rsidRPr="00B821DE">
              <w:t>-36</w:t>
            </w:r>
          </w:p>
        </w:tc>
        <w:tc>
          <w:tcPr>
            <w:tcW w:w="1480" w:type="dxa"/>
            <w:tcBorders>
              <w:top w:val="nil"/>
              <w:left w:val="nil"/>
              <w:bottom w:val="single" w:sz="4" w:space="0" w:color="auto"/>
              <w:right w:val="single" w:sz="4" w:space="0" w:color="auto"/>
            </w:tcBorders>
            <w:shd w:val="clear" w:color="auto" w:fill="auto"/>
            <w:noWrap/>
            <w:hideMark/>
          </w:tcPr>
          <w:p w14:paraId="16978A3C" w14:textId="77777777" w:rsidR="003B1A85" w:rsidRPr="00B821DE" w:rsidRDefault="003B1A85" w:rsidP="00EF471F">
            <w:pPr>
              <w:pStyle w:val="TAC"/>
            </w:pPr>
            <w:r w:rsidRPr="00B821DE">
              <w:t>100kHz</w:t>
            </w:r>
          </w:p>
        </w:tc>
      </w:tr>
      <w:tr w:rsidR="003B1A85" w:rsidRPr="00B821DE" w14:paraId="68B27EF1"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DEDF82C" w14:textId="77777777" w:rsidR="003B1A85" w:rsidRPr="00B821DE" w:rsidRDefault="003B1A85" w:rsidP="00EF471F">
            <w:pPr>
              <w:pStyle w:val="TAC"/>
            </w:pPr>
            <w:r w:rsidRPr="00B821DE">
              <w:rPr>
                <w:rFonts w:cs="Arial"/>
              </w:rPr>
              <w:sym w:font="Symbol" w:char="F0B1"/>
            </w:r>
            <w:r w:rsidRPr="00B821DE">
              <w:t>10-20</w:t>
            </w:r>
          </w:p>
        </w:tc>
        <w:tc>
          <w:tcPr>
            <w:tcW w:w="3464" w:type="dxa"/>
            <w:tcBorders>
              <w:top w:val="nil"/>
              <w:left w:val="nil"/>
              <w:bottom w:val="single" w:sz="4" w:space="0" w:color="auto"/>
              <w:right w:val="single" w:sz="4" w:space="0" w:color="auto"/>
            </w:tcBorders>
            <w:shd w:val="clear" w:color="auto" w:fill="auto"/>
            <w:noWrap/>
            <w:hideMark/>
          </w:tcPr>
          <w:p w14:paraId="6D567E95" w14:textId="77777777" w:rsidR="003B1A85" w:rsidRPr="00B821DE" w:rsidRDefault="003B1A85" w:rsidP="00EF471F">
            <w:pPr>
              <w:pStyle w:val="TAC"/>
            </w:pPr>
            <w:r w:rsidRPr="00B821DE">
              <w:t>-38</w:t>
            </w:r>
          </w:p>
        </w:tc>
        <w:tc>
          <w:tcPr>
            <w:tcW w:w="1480" w:type="dxa"/>
            <w:tcBorders>
              <w:top w:val="nil"/>
              <w:left w:val="nil"/>
              <w:bottom w:val="single" w:sz="4" w:space="0" w:color="auto"/>
              <w:right w:val="single" w:sz="4" w:space="0" w:color="auto"/>
            </w:tcBorders>
            <w:shd w:val="clear" w:color="auto" w:fill="auto"/>
            <w:noWrap/>
            <w:hideMark/>
          </w:tcPr>
          <w:p w14:paraId="2A4308BA" w14:textId="77777777" w:rsidR="003B1A85" w:rsidRPr="00B821DE" w:rsidRDefault="003B1A85" w:rsidP="00EF471F">
            <w:pPr>
              <w:pStyle w:val="TAC"/>
            </w:pPr>
            <w:r w:rsidRPr="00B821DE">
              <w:t>100kHz</w:t>
            </w:r>
          </w:p>
        </w:tc>
      </w:tr>
      <w:tr w:rsidR="003B1A85" w:rsidRPr="00B821DE" w14:paraId="49B856AF"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2BCC64F" w14:textId="77777777" w:rsidR="003B1A85" w:rsidRPr="00B821DE" w:rsidRDefault="003B1A85" w:rsidP="00EF471F">
            <w:pPr>
              <w:pStyle w:val="TAC"/>
            </w:pPr>
            <w:r w:rsidRPr="00B821DE">
              <w:rPr>
                <w:rFonts w:cs="Arial"/>
              </w:rPr>
              <w:sym w:font="Symbol" w:char="F0B1"/>
            </w:r>
            <w:r w:rsidRPr="00B821DE">
              <w:t>20-40</w:t>
            </w:r>
          </w:p>
        </w:tc>
        <w:tc>
          <w:tcPr>
            <w:tcW w:w="3464" w:type="dxa"/>
            <w:tcBorders>
              <w:top w:val="nil"/>
              <w:left w:val="nil"/>
              <w:bottom w:val="single" w:sz="4" w:space="0" w:color="auto"/>
              <w:right w:val="single" w:sz="4" w:space="0" w:color="auto"/>
            </w:tcBorders>
            <w:shd w:val="clear" w:color="auto" w:fill="auto"/>
            <w:noWrap/>
            <w:hideMark/>
          </w:tcPr>
          <w:p w14:paraId="3F10879C" w14:textId="77777777" w:rsidR="003B1A85" w:rsidRPr="00B821DE" w:rsidRDefault="003B1A85" w:rsidP="00EF471F">
            <w:pPr>
              <w:pStyle w:val="TAC"/>
            </w:pPr>
            <w:r w:rsidRPr="00B821DE">
              <w:t>-43</w:t>
            </w:r>
          </w:p>
        </w:tc>
        <w:tc>
          <w:tcPr>
            <w:tcW w:w="1480" w:type="dxa"/>
            <w:tcBorders>
              <w:top w:val="nil"/>
              <w:left w:val="nil"/>
              <w:bottom w:val="single" w:sz="4" w:space="0" w:color="auto"/>
              <w:right w:val="single" w:sz="4" w:space="0" w:color="auto"/>
            </w:tcBorders>
            <w:shd w:val="clear" w:color="auto" w:fill="auto"/>
            <w:noWrap/>
            <w:hideMark/>
          </w:tcPr>
          <w:p w14:paraId="782F4D60" w14:textId="77777777" w:rsidR="003B1A85" w:rsidRPr="00B821DE" w:rsidRDefault="003B1A85" w:rsidP="00EF471F">
            <w:pPr>
              <w:pStyle w:val="TAC"/>
            </w:pPr>
            <w:r w:rsidRPr="00B821DE">
              <w:t>100kHz</w:t>
            </w:r>
          </w:p>
        </w:tc>
      </w:tr>
      <w:tr w:rsidR="003B1A85" w:rsidRPr="00B821DE" w14:paraId="0F7344AA"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FE24653" w14:textId="77777777" w:rsidR="003B1A85" w:rsidRPr="00B821DE" w:rsidRDefault="003B1A85" w:rsidP="00EF471F">
            <w:pPr>
              <w:pStyle w:val="TAC"/>
            </w:pPr>
            <w:r w:rsidRPr="00B821DE">
              <w:rPr>
                <w:rFonts w:cs="Arial"/>
              </w:rPr>
              <w:sym w:font="Symbol" w:char="F0B1"/>
            </w:r>
            <w:r w:rsidRPr="00B821DE">
              <w:t>40-100</w:t>
            </w:r>
          </w:p>
        </w:tc>
        <w:tc>
          <w:tcPr>
            <w:tcW w:w="3464" w:type="dxa"/>
            <w:tcBorders>
              <w:top w:val="nil"/>
              <w:left w:val="nil"/>
              <w:bottom w:val="single" w:sz="4" w:space="0" w:color="auto"/>
              <w:right w:val="single" w:sz="4" w:space="0" w:color="auto"/>
            </w:tcBorders>
            <w:shd w:val="clear" w:color="auto" w:fill="auto"/>
            <w:noWrap/>
            <w:hideMark/>
          </w:tcPr>
          <w:p w14:paraId="66B0B451" w14:textId="77777777" w:rsidR="003B1A85" w:rsidRPr="00B821DE" w:rsidRDefault="003B1A85" w:rsidP="00EF471F">
            <w:pPr>
              <w:pStyle w:val="TAC"/>
            </w:pPr>
            <w:r w:rsidRPr="00B821DE">
              <w:t>-50</w:t>
            </w:r>
          </w:p>
        </w:tc>
        <w:tc>
          <w:tcPr>
            <w:tcW w:w="1480" w:type="dxa"/>
            <w:tcBorders>
              <w:top w:val="nil"/>
              <w:left w:val="nil"/>
              <w:bottom w:val="single" w:sz="4" w:space="0" w:color="auto"/>
              <w:right w:val="single" w:sz="4" w:space="0" w:color="auto"/>
            </w:tcBorders>
            <w:shd w:val="clear" w:color="auto" w:fill="auto"/>
            <w:noWrap/>
            <w:hideMark/>
          </w:tcPr>
          <w:p w14:paraId="24028349" w14:textId="77777777" w:rsidR="003B1A85" w:rsidRPr="00B821DE" w:rsidRDefault="003B1A85" w:rsidP="00EF471F">
            <w:pPr>
              <w:pStyle w:val="TAC"/>
            </w:pPr>
            <w:r w:rsidRPr="00B821DE">
              <w:t>100kHz</w:t>
            </w:r>
          </w:p>
        </w:tc>
      </w:tr>
    </w:tbl>
    <w:p w14:paraId="541DE9A0" w14:textId="77777777" w:rsidR="003B1A85" w:rsidRPr="00B821DE" w:rsidRDefault="003B1A85" w:rsidP="003B1A85"/>
    <w:p w14:paraId="1A987DFD" w14:textId="77777777" w:rsidR="003B1A85" w:rsidRPr="00B821DE" w:rsidRDefault="003B1A85" w:rsidP="003B1A85">
      <w:pPr>
        <w:pStyle w:val="NO"/>
      </w:pPr>
      <w:r w:rsidRPr="00B821DE">
        <w:t>NOTE:</w:t>
      </w:r>
      <w:r w:rsidRPr="00B821DE">
        <w:tab/>
        <w:t>The ASE requirements for NS_52 will not be verified until the corresponding regulation release a formal rule for C-V2X emission limits.</w:t>
      </w:r>
    </w:p>
    <w:p w14:paraId="672604BC" w14:textId="77777777" w:rsidR="003B1A85" w:rsidRPr="00B821DE" w:rsidRDefault="003B1A85" w:rsidP="003B1A85">
      <w:r w:rsidRPr="00B821DE">
        <w:t>The normative reference for this requirement is TS 38.101-1 [2] clause 6.5E.2.3.</w:t>
      </w:r>
    </w:p>
    <w:p w14:paraId="3890987C" w14:textId="77777777" w:rsidR="003B1A85" w:rsidRPr="00B821DE" w:rsidRDefault="003B1A85" w:rsidP="003B1A85">
      <w:pPr>
        <w:pStyle w:val="5"/>
      </w:pPr>
      <w:bookmarkStart w:id="382" w:name="_Toc69306357"/>
      <w:bookmarkStart w:id="383" w:name="_Toc69310022"/>
      <w:bookmarkStart w:id="384" w:name="_Toc76020347"/>
      <w:bookmarkStart w:id="385" w:name="_Toc83720835"/>
      <w:r w:rsidRPr="00B821DE">
        <w:t>6.5E.2.3.1</w:t>
      </w:r>
      <w:r w:rsidRPr="00B821DE">
        <w:tab/>
        <w:t>Additional Spectrum emission mask for V2X / non-concurrent operation</w:t>
      </w:r>
      <w:bookmarkEnd w:id="382"/>
      <w:bookmarkEnd w:id="383"/>
      <w:bookmarkEnd w:id="384"/>
      <w:bookmarkEnd w:id="385"/>
    </w:p>
    <w:p w14:paraId="1E368E03" w14:textId="77777777" w:rsidR="003B1A85" w:rsidRPr="00B821DE" w:rsidRDefault="003B1A85" w:rsidP="003B1A85">
      <w:pPr>
        <w:pStyle w:val="H6"/>
      </w:pPr>
      <w:r w:rsidRPr="00B821DE">
        <w:t>6.5E.2.3.1.1</w:t>
      </w:r>
      <w:r w:rsidRPr="00B821DE">
        <w:tab/>
        <w:t>Test purpose</w:t>
      </w:r>
    </w:p>
    <w:p w14:paraId="2DF2CF13" w14:textId="77777777" w:rsidR="003B1A85" w:rsidRPr="00B821DE" w:rsidRDefault="003B1A85" w:rsidP="003B1A85">
      <w:pPr>
        <w:rPr>
          <w:rFonts w:eastAsia="Yu Mincho"/>
        </w:rPr>
      </w:pPr>
      <w:r w:rsidRPr="00B821DE">
        <w:t>To verify that the power of NR V2X UE emission shall not exceed specified level for the specified channel bandwidth under the deployment scenarios where additional requirements are specified.</w:t>
      </w:r>
    </w:p>
    <w:p w14:paraId="56FED867" w14:textId="77777777" w:rsidR="003B1A85" w:rsidRPr="00B821DE" w:rsidRDefault="003B1A85" w:rsidP="003B1A85">
      <w:pPr>
        <w:pStyle w:val="H6"/>
      </w:pPr>
      <w:r w:rsidRPr="00B821DE">
        <w:t>6.5E.2.3.1.2</w:t>
      </w:r>
      <w:r w:rsidRPr="00B821DE">
        <w:tab/>
        <w:t>Test applicability</w:t>
      </w:r>
    </w:p>
    <w:p w14:paraId="09C0D2B8"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with non-concurrent operation.</w:t>
      </w:r>
    </w:p>
    <w:p w14:paraId="45609484" w14:textId="77777777" w:rsidR="003B1A85" w:rsidRPr="00B821DE" w:rsidRDefault="003B1A85" w:rsidP="003B1A85">
      <w:pPr>
        <w:pStyle w:val="H6"/>
      </w:pPr>
      <w:r w:rsidRPr="00B821DE">
        <w:t>6.5E.2.3.1.3</w:t>
      </w:r>
      <w:r w:rsidRPr="00B821DE">
        <w:tab/>
        <w:t>Minimum conformance requirements</w:t>
      </w:r>
    </w:p>
    <w:p w14:paraId="252E6438" w14:textId="77777777" w:rsidR="003B1A85" w:rsidRPr="00B821DE" w:rsidRDefault="003B1A85" w:rsidP="003B1A85">
      <w:r w:rsidRPr="00B821DE">
        <w:t>The minimum conformance requirements are defined in clause 6.5E.2.3.0.</w:t>
      </w:r>
    </w:p>
    <w:p w14:paraId="7FC79121" w14:textId="77777777" w:rsidR="003B1A85" w:rsidRPr="00B821DE" w:rsidRDefault="003B1A85" w:rsidP="003B1A85">
      <w:pPr>
        <w:pStyle w:val="H6"/>
        <w:rPr>
          <w:snapToGrid w:val="0"/>
        </w:rPr>
      </w:pPr>
      <w:bookmarkStart w:id="386" w:name="_Hlk164283156"/>
      <w:bookmarkStart w:id="387" w:name="_Toc45888366"/>
      <w:bookmarkStart w:id="388" w:name="_Toc45888965"/>
      <w:bookmarkStart w:id="389" w:name="_Toc59650294"/>
      <w:bookmarkStart w:id="390" w:name="_Toc61357566"/>
      <w:bookmarkStart w:id="391" w:name="_Toc61359340"/>
      <w:r w:rsidRPr="00B821DE">
        <w:rPr>
          <w:snapToGrid w:val="0"/>
        </w:rPr>
        <w:t>6.5E.2.3.1.3.1</w:t>
      </w:r>
      <w:bookmarkEnd w:id="386"/>
      <w:r w:rsidRPr="00B821DE">
        <w:rPr>
          <w:snapToGrid w:val="0"/>
        </w:rPr>
        <w:tab/>
      </w:r>
      <w:bookmarkEnd w:id="387"/>
      <w:bookmarkEnd w:id="388"/>
      <w:bookmarkEnd w:id="389"/>
      <w:bookmarkEnd w:id="390"/>
      <w:bookmarkEnd w:id="391"/>
      <w:r w:rsidRPr="00B821DE">
        <w:rPr>
          <w:snapToGrid w:val="0"/>
        </w:rPr>
        <w:t>Void</w:t>
      </w:r>
    </w:p>
    <w:p w14:paraId="2617A88F" w14:textId="77777777" w:rsidR="003B1A85" w:rsidRPr="00B821DE" w:rsidRDefault="003B1A85" w:rsidP="003B1A85">
      <w:pPr>
        <w:pStyle w:val="H6"/>
        <w:rPr>
          <w:snapToGrid w:val="0"/>
        </w:rPr>
      </w:pPr>
      <w:bookmarkStart w:id="392" w:name="_Toc45888367"/>
      <w:bookmarkStart w:id="393" w:name="_Toc45888966"/>
      <w:bookmarkStart w:id="394" w:name="_Toc59650295"/>
      <w:bookmarkStart w:id="395" w:name="_Toc61357567"/>
      <w:bookmarkStart w:id="396" w:name="_Toc61359341"/>
      <w:r w:rsidRPr="00B821DE">
        <w:rPr>
          <w:snapToGrid w:val="0"/>
        </w:rPr>
        <w:t>6.5E.2.3.1.3.2</w:t>
      </w:r>
      <w:r w:rsidRPr="00B821DE">
        <w:rPr>
          <w:snapToGrid w:val="0"/>
        </w:rPr>
        <w:tab/>
      </w:r>
      <w:bookmarkEnd w:id="392"/>
      <w:bookmarkEnd w:id="393"/>
      <w:bookmarkEnd w:id="394"/>
      <w:bookmarkEnd w:id="395"/>
      <w:bookmarkEnd w:id="396"/>
      <w:r w:rsidRPr="00B821DE">
        <w:rPr>
          <w:snapToGrid w:val="0"/>
        </w:rPr>
        <w:t>Void</w:t>
      </w:r>
    </w:p>
    <w:p w14:paraId="74AA3C4E" w14:textId="77777777" w:rsidR="003B1A85" w:rsidRPr="00B821DE" w:rsidRDefault="003B1A85" w:rsidP="003B1A85">
      <w:pPr>
        <w:pStyle w:val="H6"/>
      </w:pPr>
      <w:r w:rsidRPr="00B821DE">
        <w:t>6.5E.2.3.1.4</w:t>
      </w:r>
      <w:r w:rsidRPr="00B821DE">
        <w:tab/>
        <w:t>Test description</w:t>
      </w:r>
    </w:p>
    <w:p w14:paraId="41D86BAE" w14:textId="77777777" w:rsidR="003B1A85" w:rsidRPr="00B821DE" w:rsidRDefault="003B1A85" w:rsidP="003B1A85">
      <w:pPr>
        <w:pStyle w:val="H6"/>
      </w:pPr>
      <w:r w:rsidRPr="00B821DE">
        <w:t>6.5E.2.3.1.4.1</w:t>
      </w:r>
      <w:r w:rsidRPr="00B821DE">
        <w:tab/>
        <w:t>Initial conditions</w:t>
      </w:r>
    </w:p>
    <w:p w14:paraId="26A7C90E"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0DD8E592"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6.2E.3.1.4.1. The details of the V2X reference measurement channels (RMCs) are specified in Annexe A.7.5 and the GNSS configuration in TS 38.508-1 [5] subclause 4.11.</w:t>
      </w:r>
    </w:p>
    <w:p w14:paraId="54EBD074" w14:textId="77777777" w:rsidR="003B1A85" w:rsidRPr="00B821DE" w:rsidRDefault="003B1A85" w:rsidP="003B1A85">
      <w:pPr>
        <w:pStyle w:val="TH"/>
      </w:pPr>
      <w:bookmarkStart w:id="397" w:name="_Hlk164283408"/>
      <w:r w:rsidRPr="00B821DE">
        <w:t>Table 6.5E.2.3.1.4.1-1</w:t>
      </w:r>
      <w:bookmarkEnd w:id="397"/>
      <w:r w:rsidRPr="00B821DE">
        <w:t>: Void</w:t>
      </w:r>
    </w:p>
    <w:p w14:paraId="75A8D7BE" w14:textId="77777777" w:rsidR="003B1A85" w:rsidRPr="00B821DE" w:rsidRDefault="003B1A85" w:rsidP="003B1A85"/>
    <w:p w14:paraId="6969798D"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0E68F4DC" w14:textId="77777777" w:rsidR="003B1A85" w:rsidRPr="00B821DE" w:rsidRDefault="003B1A85" w:rsidP="003B1A85">
      <w:pPr>
        <w:pStyle w:val="B1"/>
      </w:pPr>
      <w:r w:rsidRPr="00B821DE">
        <w:t>2.</w:t>
      </w:r>
      <w:r w:rsidRPr="00B821DE">
        <w:tab/>
        <w:t xml:space="preserve">The parameter settings for the NR </w:t>
      </w:r>
      <w:proofErr w:type="spellStart"/>
      <w:r w:rsidRPr="00B821DE">
        <w:t>sidelink</w:t>
      </w:r>
      <w:proofErr w:type="spellEnd"/>
      <w:r w:rsidRPr="00B821DE">
        <w:t xml:space="preserve"> transmission over PC5 are pre-configured according to TS 38.508-1 [5] subclause 4.10. Message content exceptions are defined in clause 6.5E.2.3.1.4.3.</w:t>
      </w:r>
    </w:p>
    <w:p w14:paraId="6B865F35" w14:textId="77777777" w:rsidR="003B1A85" w:rsidRPr="00B821DE" w:rsidRDefault="003B1A85" w:rsidP="003B1A85">
      <w:pPr>
        <w:pStyle w:val="B1"/>
      </w:pPr>
      <w:r w:rsidRPr="00B821DE">
        <w:t>3.</w:t>
      </w:r>
      <w:r w:rsidRPr="00B821DE">
        <w:tab/>
        <w:t>The V2X Reference Measurement Channel is set according to clause 6.2E.3.1.4.1.</w:t>
      </w:r>
    </w:p>
    <w:p w14:paraId="1CFF5271" w14:textId="77777777" w:rsidR="003B1A85" w:rsidRPr="00B821DE" w:rsidRDefault="003B1A85" w:rsidP="003B1A85">
      <w:pPr>
        <w:pStyle w:val="B1"/>
      </w:pPr>
      <w:r w:rsidRPr="00B821DE">
        <w:t>4.</w:t>
      </w:r>
      <w:r w:rsidRPr="00B821DE">
        <w:tab/>
        <w:t>The GNSS simulator is configured for Scenario #1: static in Geographical area #1, as defined in TS 38.508-1 [5] Table 4.11.2-2. Geographical area #1 is also pre-configured in the UE.</w:t>
      </w:r>
    </w:p>
    <w:p w14:paraId="0A0A78F8" w14:textId="77777777" w:rsidR="003B1A85" w:rsidRPr="00B821DE" w:rsidRDefault="003B1A85" w:rsidP="003B1A85">
      <w:pPr>
        <w:pStyle w:val="B1"/>
      </w:pPr>
      <w:r w:rsidRPr="00B821DE">
        <w:t>5.</w:t>
      </w:r>
      <w:r w:rsidRPr="00B821DE">
        <w:tab/>
        <w:t>Propagation conditions are set according to Annex B.0.</w:t>
      </w:r>
    </w:p>
    <w:p w14:paraId="4ECF733F" w14:textId="77777777" w:rsidR="003B1A85" w:rsidRPr="00B821DE" w:rsidRDefault="003B1A85" w:rsidP="003B1A85">
      <w:pPr>
        <w:pStyle w:val="B1"/>
      </w:pPr>
      <w:r w:rsidRPr="00B821DE">
        <w:lastRenderedPageBreak/>
        <w:t>6.</w:t>
      </w:r>
      <w:r w:rsidRPr="00B821DE">
        <w:tab/>
        <w:t>Void</w:t>
      </w:r>
    </w:p>
    <w:p w14:paraId="078517B9" w14:textId="77777777" w:rsidR="003B1A85" w:rsidRPr="00B821DE" w:rsidRDefault="003B1A85" w:rsidP="003B1A85">
      <w:pPr>
        <w:pStyle w:val="H6"/>
      </w:pPr>
      <w:r w:rsidRPr="00B821DE">
        <w:t>6.5E.2.3.1.4.2</w:t>
      </w:r>
      <w:r w:rsidRPr="00B821DE">
        <w:tab/>
        <w:t>Test procedure</w:t>
      </w:r>
    </w:p>
    <w:p w14:paraId="17EBD3E6" w14:textId="77777777" w:rsidR="003B1A85" w:rsidRPr="00B821DE" w:rsidRDefault="003B1A85" w:rsidP="003B1A85">
      <w:pPr>
        <w:pStyle w:val="B1"/>
      </w:pPr>
      <w:r w:rsidRPr="00B821DE">
        <w:t>Subtest 1: PSCCH/PSSCH</w:t>
      </w:r>
    </w:p>
    <w:p w14:paraId="4D2CE12A" w14:textId="77777777" w:rsidR="003B1A85" w:rsidRPr="00B821DE" w:rsidRDefault="003B1A85" w:rsidP="003B1A85">
      <w:pPr>
        <w:pStyle w:val="B1"/>
      </w:pPr>
      <w:r w:rsidRPr="00B821DE">
        <w:t xml:space="preserve">1. </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On, Test Loop Function On with UE test loop mode E closed for Transmit Mode according to TS 38.508-1 [5] clause 4.5.</w:t>
      </w:r>
    </w:p>
    <w:p w14:paraId="4DC6F474" w14:textId="77777777" w:rsidR="003B1A85" w:rsidRPr="00B821DE" w:rsidRDefault="003B1A85" w:rsidP="003B1A85">
      <w:pPr>
        <w:pStyle w:val="B1"/>
      </w:pPr>
      <w:r w:rsidRPr="00B821DE">
        <w:t xml:space="preserve">2. </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649CEB11" w14:textId="77777777" w:rsidR="003B1A85" w:rsidRPr="00B821DE" w:rsidRDefault="003B1A85" w:rsidP="003B1A85">
      <w:pPr>
        <w:pStyle w:val="B1"/>
      </w:pPr>
      <w:r w:rsidRPr="00B821DE">
        <w:t>3.</w:t>
      </w:r>
      <w:r w:rsidRPr="00B821DE">
        <w:tab/>
        <w:t>Measure the mean power of the UE in the channel bandwidth according to the test configuration from Table 6.2E.3.1.4.1-1, which shall meet the requirements described in Table 6.2E.3.1.5-1. The period of the measurement shall be at least the continuous duration of one sub-frame (1ms) excluding guard symbols.</w:t>
      </w:r>
    </w:p>
    <w:p w14:paraId="72F2DEB6" w14:textId="77777777" w:rsidR="003B1A85" w:rsidRPr="00B821DE" w:rsidRDefault="003B1A85" w:rsidP="003B1A85">
      <w:pPr>
        <w:pStyle w:val="B1"/>
      </w:pPr>
      <w:r w:rsidRPr="00B821DE">
        <w:t>4.</w:t>
      </w:r>
      <w:r w:rsidRPr="00B821DE">
        <w:tab/>
        <w:t xml:space="preserve">Measure the power of the transmitted signal with a measurement filter of bandwidths according to Table 6.5E.2.3.1.5.1-1 or Table 6.5E.2.3.1.5.2-1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6A56EFC4" w14:textId="77777777" w:rsidR="003B1A85" w:rsidRPr="00B821DE" w:rsidRDefault="003B1A85" w:rsidP="003B1A85">
      <w:pPr>
        <w:pStyle w:val="B1"/>
      </w:pPr>
      <w:r w:rsidRPr="00B821DE">
        <w:t>Subtest 2: PSFCH</w:t>
      </w:r>
    </w:p>
    <w:p w14:paraId="24391197" w14:textId="77777777" w:rsidR="003B1A85" w:rsidRPr="00B821DE" w:rsidRDefault="003B1A85" w:rsidP="003B1A85">
      <w:pPr>
        <w:pStyle w:val="B1"/>
      </w:pPr>
      <w:r w:rsidRPr="00B821DE">
        <w:t>1.</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On, Cast type Unicast, Test Loop Function On with UE test loop mode E closed for Receive Mode according to TS 38.508-1 [5] clause 4.5.</w:t>
      </w:r>
    </w:p>
    <w:p w14:paraId="3C648A19"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reception according to SL-</w:t>
      </w:r>
      <w:proofErr w:type="spellStart"/>
      <w:r w:rsidRPr="00B821DE">
        <w:t>PreconfigurationNR</w:t>
      </w:r>
      <w:proofErr w:type="spellEnd"/>
      <w:r w:rsidRPr="00B821DE">
        <w:t>.</w:t>
      </w:r>
    </w:p>
    <w:p w14:paraId="7812BC6B" w14:textId="77777777" w:rsidR="003B1A85" w:rsidRPr="00B821DE" w:rsidRDefault="003B1A85" w:rsidP="003B1A85">
      <w:pPr>
        <w:pStyle w:val="B1"/>
      </w:pPr>
      <w:r w:rsidRPr="00B821DE">
        <w:t>3.</w:t>
      </w:r>
      <w:r w:rsidRPr="00B821DE">
        <w:tab/>
        <w:t>The UE’s PSFCH transmission occasion is on slot n according to Table 6.2E.3.1.4.1-2. SS transmits PSSCH on combination of slot and subchannel as below:</w:t>
      </w:r>
    </w:p>
    <w:p w14:paraId="01D33ED3" w14:textId="77777777" w:rsidR="003B1A85" w:rsidRPr="00B821DE" w:rsidRDefault="003B1A85" w:rsidP="003B1A85">
      <w:pPr>
        <w:pStyle w:val="B2"/>
      </w:pPr>
      <w:r w:rsidRPr="00B821DE">
        <w:t>a) Test ID 1: slot n-6, Lowest sub-channel</w:t>
      </w:r>
    </w:p>
    <w:p w14:paraId="201DD223" w14:textId="77777777" w:rsidR="003B1A85" w:rsidRPr="00B821DE" w:rsidRDefault="003B1A85" w:rsidP="003B1A85">
      <w:pPr>
        <w:pStyle w:val="B2"/>
      </w:pPr>
      <w:r w:rsidRPr="00B821DE">
        <w:t>b) Test ID 2, 4, 5 and 6: slot n-6, Lowest sub-channel and slot n-3, Highest sub-channel</w:t>
      </w:r>
    </w:p>
    <w:p w14:paraId="33134602" w14:textId="77777777" w:rsidR="003B1A85" w:rsidRPr="00B821DE" w:rsidRDefault="003B1A85" w:rsidP="003B1A85">
      <w:pPr>
        <w:pStyle w:val="B2"/>
      </w:pPr>
      <w:r w:rsidRPr="00B821DE">
        <w:t>c) Test ID 3: slot n-3, Highest sub-channel</w:t>
      </w:r>
    </w:p>
    <w:p w14:paraId="05719B8A" w14:textId="77777777" w:rsidR="003B1A85" w:rsidRPr="00B821DE" w:rsidRDefault="003B1A85" w:rsidP="003B1A85">
      <w:pPr>
        <w:pStyle w:val="B1"/>
      </w:pPr>
      <w:r w:rsidRPr="00B821DE">
        <w:t>4.</w:t>
      </w:r>
      <w:r w:rsidRPr="00B821DE">
        <w:tab/>
        <w:t>Measure the mean power of the UE on slot n in the channel bandwidth according to the test configuration from Table 6.2E.3.1.4.1-2, which shall meet the requirements described in Table 6.2E.3.1.5-2. The cumulative measurement period is at least 1ms.</w:t>
      </w:r>
    </w:p>
    <w:p w14:paraId="7268A451" w14:textId="77777777" w:rsidR="003B1A85" w:rsidRPr="00B821DE" w:rsidRDefault="003B1A85" w:rsidP="003B1A85">
      <w:pPr>
        <w:pStyle w:val="B1"/>
      </w:pPr>
      <w:r w:rsidRPr="00B821DE">
        <w:t>5.</w:t>
      </w:r>
      <w:r w:rsidRPr="00B821DE">
        <w:tab/>
        <w:t xml:space="preserve">Measure the power of the transmitted signal with a measurement filter of bandwidths according to Table 6.5E.2.3.1.5.1-2 or Table 6.5E.2.3.1.5.2-2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3374B78E" w14:textId="77777777" w:rsidR="003B1A85" w:rsidRPr="00B821DE" w:rsidRDefault="003B1A85" w:rsidP="003B1A85">
      <w:pPr>
        <w:pStyle w:val="B1"/>
      </w:pPr>
      <w:r w:rsidRPr="00B821DE">
        <w:t>Subtest 3: S-SSB</w:t>
      </w:r>
    </w:p>
    <w:p w14:paraId="1FB28D71" w14:textId="77777777" w:rsidR="003B1A85" w:rsidRPr="00B821DE" w:rsidRDefault="003B1A85" w:rsidP="003B1A85">
      <w:pPr>
        <w:pStyle w:val="B1"/>
      </w:pPr>
      <w:r w:rsidRPr="00B821DE">
        <w:t>1.</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On according to TS 38.508-1 [5] clause 4.5. The UE is synchronized to GNSS,</w:t>
      </w:r>
    </w:p>
    <w:p w14:paraId="1FE8ED23" w14:textId="77777777" w:rsidR="003B1A85" w:rsidRPr="00B821DE" w:rsidRDefault="003B1A85" w:rsidP="003B1A85">
      <w:pPr>
        <w:pStyle w:val="B1"/>
      </w:pPr>
      <w:r w:rsidRPr="00B821DE">
        <w:t>2.</w:t>
      </w:r>
      <w:r w:rsidRPr="00B821DE">
        <w:tab/>
        <w:t>The UE transmits PSBCH according SL-</w:t>
      </w:r>
      <w:proofErr w:type="spellStart"/>
      <w:r w:rsidRPr="00B821DE">
        <w:t>PreconfigurationNR</w:t>
      </w:r>
      <w:proofErr w:type="spellEnd"/>
      <w:r w:rsidRPr="00B821DE">
        <w:t>.</w:t>
      </w:r>
    </w:p>
    <w:p w14:paraId="45DE1D53" w14:textId="77777777" w:rsidR="003B1A85" w:rsidRPr="00B821DE" w:rsidRDefault="003B1A85" w:rsidP="003B1A85">
      <w:pPr>
        <w:pStyle w:val="B1"/>
      </w:pPr>
      <w:r w:rsidRPr="00B821DE">
        <w:t>3.</w:t>
      </w:r>
      <w:r w:rsidRPr="00B821DE">
        <w:tab/>
        <w:t>Measure the mean power of the S-SSB in the channel bandwidth according to the test configuration from Table 6.2E.3.1.4.1-3, which shall meet the requirements described in Table 6.2E.3.1.5-3. The cumulative measurement period is at least 1ms.</w:t>
      </w:r>
    </w:p>
    <w:p w14:paraId="7517C92C" w14:textId="77777777" w:rsidR="003B1A85" w:rsidRPr="00B821DE" w:rsidRDefault="003B1A85" w:rsidP="003B1A85">
      <w:pPr>
        <w:pStyle w:val="B1"/>
      </w:pPr>
      <w:r w:rsidRPr="00B821DE">
        <w:t>4.</w:t>
      </w:r>
      <w:r w:rsidRPr="00B821DE">
        <w:tab/>
        <w:t xml:space="preserve">Measure the power of the transmitted signal with a measurement filter of bandwidths according to Table 6.5E.2.3.1.5.1-3 or Table 6.5E.2.3.1.5.2-3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shall be recorded for each step. The measurement period shall capture the active TSs.</w:t>
      </w:r>
    </w:p>
    <w:p w14:paraId="2C8D9CE3" w14:textId="77777777" w:rsidR="003B1A85" w:rsidRPr="00B821DE" w:rsidRDefault="003B1A85" w:rsidP="003B1A85">
      <w:pPr>
        <w:pStyle w:val="H6"/>
      </w:pPr>
      <w:r w:rsidRPr="00B821DE">
        <w:lastRenderedPageBreak/>
        <w:t>6.5E.2.3.1.4.3</w:t>
      </w:r>
      <w:r w:rsidRPr="00B821DE">
        <w:tab/>
        <w:t>Message contents</w:t>
      </w:r>
    </w:p>
    <w:p w14:paraId="4FC88CB3" w14:textId="77777777" w:rsidR="003B1A85" w:rsidRPr="00B821DE" w:rsidRDefault="003B1A85" w:rsidP="003B1A85">
      <w:r w:rsidRPr="00B821DE">
        <w:t>Message contents are according to TS 38.508-1 [5] subclause 4.10 with following exceptions.</w:t>
      </w:r>
    </w:p>
    <w:p w14:paraId="5BCA9FDE" w14:textId="77777777" w:rsidR="003B1A85" w:rsidRPr="00B821DE" w:rsidRDefault="003B1A85" w:rsidP="003B1A85">
      <w:pPr>
        <w:pStyle w:val="H6"/>
      </w:pPr>
      <w:r w:rsidRPr="00B821DE">
        <w:t>6.5E.2.3.1.4.3.1</w:t>
      </w:r>
      <w:r w:rsidRPr="00B821DE">
        <w:tab/>
        <w:t>Message contents exceptions (network signalling value “NS_33”)</w:t>
      </w:r>
    </w:p>
    <w:p w14:paraId="0763F69F" w14:textId="77777777" w:rsidR="003B1A85" w:rsidRPr="00B821DE" w:rsidRDefault="003B1A85" w:rsidP="003B1A85">
      <w:r w:rsidRPr="00B821DE">
        <w:t>For "NS_33" see A-MPR test case in clause 6.2E.3.1.4.3.1.</w:t>
      </w:r>
    </w:p>
    <w:p w14:paraId="20F8E59D" w14:textId="77777777" w:rsidR="003B1A85" w:rsidRPr="00B821DE" w:rsidRDefault="003B1A85" w:rsidP="003B1A85">
      <w:pPr>
        <w:pStyle w:val="TH"/>
      </w:pPr>
      <w:bookmarkStart w:id="398" w:name="_Hlk164283684"/>
      <w:r w:rsidRPr="00B821DE">
        <w:t>Table 6.5E.2.3.1.4.3.1-1</w:t>
      </w:r>
      <w:bookmarkEnd w:id="398"/>
      <w:r w:rsidRPr="00B821DE">
        <w:t>: Void</w:t>
      </w:r>
    </w:p>
    <w:p w14:paraId="078D8630" w14:textId="77777777" w:rsidR="003B1A85" w:rsidRPr="00B821DE" w:rsidRDefault="003B1A85" w:rsidP="003B1A85"/>
    <w:p w14:paraId="5B61A438" w14:textId="77777777" w:rsidR="003B1A85" w:rsidRPr="00B821DE" w:rsidRDefault="003B1A85" w:rsidP="003B1A85">
      <w:pPr>
        <w:pStyle w:val="H6"/>
      </w:pPr>
      <w:r w:rsidRPr="00B821DE">
        <w:t>6.5E.2.3.1.4.3.2</w:t>
      </w:r>
      <w:r w:rsidRPr="00B821DE">
        <w:tab/>
        <w:t>Message contents exceptions (network signalling value “NS_52”)</w:t>
      </w:r>
    </w:p>
    <w:p w14:paraId="4BE5EECE" w14:textId="77777777" w:rsidR="003B1A85" w:rsidRPr="00B821DE" w:rsidRDefault="003B1A85" w:rsidP="003B1A85">
      <w:pPr>
        <w:pStyle w:val="TH"/>
      </w:pPr>
      <w:r w:rsidRPr="00B821DE">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B1A85" w:rsidRPr="00B821DE" w14:paraId="62964902" w14:textId="77777777" w:rsidTr="00EF471F">
        <w:tc>
          <w:tcPr>
            <w:tcW w:w="9527" w:type="dxa"/>
            <w:gridSpan w:val="4"/>
            <w:tcBorders>
              <w:top w:val="single" w:sz="4" w:space="0" w:color="auto"/>
              <w:left w:val="single" w:sz="4" w:space="0" w:color="auto"/>
              <w:bottom w:val="single" w:sz="4" w:space="0" w:color="auto"/>
              <w:right w:val="single" w:sz="4" w:space="0" w:color="auto"/>
            </w:tcBorders>
            <w:hideMark/>
          </w:tcPr>
          <w:p w14:paraId="4F073558" w14:textId="77777777" w:rsidR="003B1A85" w:rsidRPr="00B821DE" w:rsidRDefault="003B1A85" w:rsidP="00EF471F">
            <w:pPr>
              <w:pStyle w:val="TAL"/>
            </w:pPr>
            <w:r w:rsidRPr="00B821DE">
              <w:t>Derivation Path: TS 38.508-1 [5] clause 4.6.3, Table 4.6.3-1</w:t>
            </w:r>
          </w:p>
        </w:tc>
      </w:tr>
      <w:tr w:rsidR="003B1A85" w:rsidRPr="00B821DE" w14:paraId="1F8AF4E4" w14:textId="77777777" w:rsidTr="00EF471F">
        <w:tc>
          <w:tcPr>
            <w:tcW w:w="4427" w:type="dxa"/>
            <w:tcBorders>
              <w:top w:val="single" w:sz="4" w:space="0" w:color="auto"/>
              <w:left w:val="single" w:sz="4" w:space="0" w:color="auto"/>
              <w:bottom w:val="single" w:sz="4" w:space="0" w:color="auto"/>
              <w:right w:val="single" w:sz="4" w:space="0" w:color="auto"/>
            </w:tcBorders>
            <w:hideMark/>
          </w:tcPr>
          <w:p w14:paraId="3A7BBBFA" w14:textId="77777777" w:rsidR="003B1A85" w:rsidRPr="00B821DE" w:rsidRDefault="003B1A85" w:rsidP="00EF471F">
            <w:pPr>
              <w:pStyle w:val="TAH"/>
              <w:jc w:val="left"/>
            </w:pPr>
            <w:r w:rsidRPr="00B821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72F07" w14:textId="77777777" w:rsidR="003B1A85" w:rsidRPr="00B821DE" w:rsidRDefault="003B1A85" w:rsidP="00EF471F">
            <w:pPr>
              <w:pStyle w:val="TAH"/>
              <w:jc w:val="left"/>
            </w:pPr>
            <w:r w:rsidRPr="00B821DE">
              <w:t>Value/remark</w:t>
            </w:r>
          </w:p>
        </w:tc>
        <w:tc>
          <w:tcPr>
            <w:tcW w:w="1700" w:type="dxa"/>
            <w:tcBorders>
              <w:top w:val="single" w:sz="4" w:space="0" w:color="auto"/>
              <w:left w:val="single" w:sz="4" w:space="0" w:color="auto"/>
              <w:bottom w:val="single" w:sz="4" w:space="0" w:color="auto"/>
              <w:right w:val="single" w:sz="4" w:space="0" w:color="auto"/>
            </w:tcBorders>
            <w:hideMark/>
          </w:tcPr>
          <w:p w14:paraId="3B03E4C7" w14:textId="77777777" w:rsidR="003B1A85" w:rsidRPr="00B821DE" w:rsidRDefault="003B1A85" w:rsidP="00EF471F">
            <w:pPr>
              <w:pStyle w:val="TAH"/>
              <w:jc w:val="left"/>
            </w:pPr>
            <w:r w:rsidRPr="00B821DE">
              <w:t>Comment</w:t>
            </w:r>
          </w:p>
        </w:tc>
        <w:tc>
          <w:tcPr>
            <w:tcW w:w="1133" w:type="dxa"/>
            <w:tcBorders>
              <w:top w:val="single" w:sz="4" w:space="0" w:color="auto"/>
              <w:left w:val="single" w:sz="4" w:space="0" w:color="auto"/>
              <w:bottom w:val="single" w:sz="4" w:space="0" w:color="auto"/>
              <w:right w:val="single" w:sz="4" w:space="0" w:color="auto"/>
            </w:tcBorders>
            <w:hideMark/>
          </w:tcPr>
          <w:p w14:paraId="1F6C79D7" w14:textId="77777777" w:rsidR="003B1A85" w:rsidRPr="00B821DE" w:rsidRDefault="003B1A85" w:rsidP="00EF471F">
            <w:pPr>
              <w:pStyle w:val="TAH"/>
              <w:jc w:val="left"/>
            </w:pPr>
            <w:r w:rsidRPr="00B821DE">
              <w:t>Condition</w:t>
            </w:r>
          </w:p>
        </w:tc>
      </w:tr>
      <w:tr w:rsidR="003B1A85" w:rsidRPr="00B821DE" w14:paraId="2C621E98" w14:textId="77777777" w:rsidTr="00EF471F">
        <w:tc>
          <w:tcPr>
            <w:tcW w:w="4427" w:type="dxa"/>
            <w:tcBorders>
              <w:top w:val="single" w:sz="4" w:space="0" w:color="auto"/>
              <w:left w:val="single" w:sz="4" w:space="0" w:color="auto"/>
              <w:bottom w:val="single" w:sz="4" w:space="0" w:color="auto"/>
              <w:right w:val="single" w:sz="4" w:space="0" w:color="auto"/>
            </w:tcBorders>
            <w:hideMark/>
          </w:tcPr>
          <w:p w14:paraId="30E182C1" w14:textId="77777777" w:rsidR="003B1A85" w:rsidRPr="00B821DE" w:rsidRDefault="003B1A85" w:rsidP="00EF471F">
            <w:pPr>
              <w:pStyle w:val="TAL"/>
            </w:pPr>
            <w:proofErr w:type="spellStart"/>
            <w:r w:rsidRPr="00B821D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1FB3B" w14:textId="77777777" w:rsidR="003B1A85" w:rsidRPr="00B821DE" w:rsidRDefault="003B1A85" w:rsidP="00EF471F">
            <w:pPr>
              <w:pStyle w:val="TAC"/>
              <w:jc w:val="left"/>
            </w:pPr>
            <w:r w:rsidRPr="00B821DE">
              <w:t>1 (NS_52)</w:t>
            </w:r>
          </w:p>
        </w:tc>
        <w:tc>
          <w:tcPr>
            <w:tcW w:w="1700" w:type="dxa"/>
            <w:tcBorders>
              <w:top w:val="single" w:sz="4" w:space="0" w:color="auto"/>
              <w:left w:val="single" w:sz="4" w:space="0" w:color="auto"/>
              <w:bottom w:val="single" w:sz="4" w:space="0" w:color="auto"/>
              <w:right w:val="single" w:sz="4" w:space="0" w:color="auto"/>
            </w:tcBorders>
          </w:tcPr>
          <w:p w14:paraId="07EFED77" w14:textId="77777777" w:rsidR="003B1A85" w:rsidRPr="00B821DE" w:rsidRDefault="003B1A85" w:rsidP="00EF471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A759858" w14:textId="77777777" w:rsidR="003B1A85" w:rsidRPr="00B821DE" w:rsidRDefault="003B1A85" w:rsidP="00EF471F">
            <w:pPr>
              <w:pStyle w:val="TAL"/>
            </w:pPr>
          </w:p>
        </w:tc>
      </w:tr>
    </w:tbl>
    <w:p w14:paraId="4B3C70A7" w14:textId="77777777" w:rsidR="003B1A85" w:rsidRPr="00B821DE" w:rsidRDefault="003B1A85" w:rsidP="003B1A85"/>
    <w:p w14:paraId="68BAA2CA" w14:textId="77777777" w:rsidR="003B1A85" w:rsidRPr="00B821DE" w:rsidRDefault="003B1A85" w:rsidP="003B1A85">
      <w:pPr>
        <w:pStyle w:val="H6"/>
      </w:pPr>
      <w:r w:rsidRPr="00B821DE">
        <w:t>6.5E.2.3.1.5</w:t>
      </w:r>
      <w:r w:rsidRPr="00B821DE">
        <w:tab/>
        <w:t>Test requirement</w:t>
      </w:r>
    </w:p>
    <w:p w14:paraId="5B03FD57" w14:textId="77777777" w:rsidR="003B1A85" w:rsidRPr="00B821DE" w:rsidRDefault="003B1A85" w:rsidP="003B1A85">
      <w:pPr>
        <w:pStyle w:val="TH"/>
      </w:pPr>
      <w:r w:rsidRPr="00B821DE">
        <w:t>Table 6.5E.2.3.1.5-1: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1A85" w:rsidRPr="00B821DE" w14:paraId="1006FA9B"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AEA44" w14:textId="77777777" w:rsidR="003B1A85" w:rsidRPr="00B821DE" w:rsidRDefault="003B1A85" w:rsidP="00EF471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9A0F9C" w14:textId="77777777" w:rsidR="003B1A85" w:rsidRPr="00B821DE" w:rsidRDefault="003B1A85" w:rsidP="00EF471F">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55DCDF" w14:textId="77777777" w:rsidR="003B1A85" w:rsidRPr="00B821DE" w:rsidRDefault="003B1A85" w:rsidP="00EF471F">
            <w:pPr>
              <w:pStyle w:val="TAH"/>
              <w:jc w:val="left"/>
            </w:pPr>
            <w:r w:rsidRPr="00B821DE">
              <w:t>3.0GHz &lt; f ≤ 6.0GHz</w:t>
            </w:r>
          </w:p>
        </w:tc>
      </w:tr>
      <w:tr w:rsidR="003B1A85" w:rsidRPr="00B821DE" w14:paraId="543CAF64"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C8CA7F" w14:textId="77777777" w:rsidR="003B1A85" w:rsidRPr="00B821DE" w:rsidRDefault="003B1A85" w:rsidP="00EF471F">
            <w:pPr>
              <w:pStyle w:val="TAH"/>
            </w:pPr>
            <w:r w:rsidRPr="00B821D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00D6133" w14:textId="77777777" w:rsidR="003B1A85" w:rsidRPr="00B821DE" w:rsidRDefault="003B1A85" w:rsidP="00EF471F">
            <w:pPr>
              <w:pStyle w:val="TAC"/>
              <w:jc w:val="left"/>
            </w:pPr>
            <w:r w:rsidRPr="00B821DE">
              <w:t>1.5 dB</w:t>
            </w:r>
          </w:p>
        </w:tc>
        <w:tc>
          <w:tcPr>
            <w:tcW w:w="1984" w:type="dxa"/>
            <w:tcBorders>
              <w:top w:val="single" w:sz="4" w:space="0" w:color="auto"/>
              <w:left w:val="single" w:sz="4" w:space="0" w:color="auto"/>
              <w:bottom w:val="single" w:sz="4" w:space="0" w:color="auto"/>
              <w:right w:val="single" w:sz="4" w:space="0" w:color="auto"/>
            </w:tcBorders>
            <w:vAlign w:val="center"/>
          </w:tcPr>
          <w:p w14:paraId="6C56AD21" w14:textId="77777777" w:rsidR="003B1A85" w:rsidRPr="00B821DE" w:rsidRDefault="003B1A85" w:rsidP="00EF471F">
            <w:pPr>
              <w:pStyle w:val="TAC"/>
              <w:jc w:val="left"/>
            </w:pPr>
            <w:r w:rsidRPr="00B821DE">
              <w:t>1.8 dB</w:t>
            </w:r>
          </w:p>
        </w:tc>
      </w:tr>
    </w:tbl>
    <w:p w14:paraId="37217874" w14:textId="77777777" w:rsidR="003B1A85" w:rsidRPr="00B821DE" w:rsidRDefault="003B1A85" w:rsidP="003B1A85">
      <w:pPr>
        <w:pStyle w:val="H6"/>
        <w:rPr>
          <w:snapToGrid w:val="0"/>
        </w:rPr>
      </w:pPr>
      <w:r w:rsidRPr="00B821DE">
        <w:rPr>
          <w:snapToGrid w:val="0"/>
        </w:rPr>
        <w:t>6.5E.2.3.1.5.1</w:t>
      </w:r>
      <w:r w:rsidRPr="00B821DE">
        <w:rPr>
          <w:snapToGrid w:val="0"/>
        </w:rPr>
        <w:tab/>
        <w:t>Requirements for network signalling value "NS_33"</w:t>
      </w:r>
    </w:p>
    <w:p w14:paraId="1A16CDEA" w14:textId="77777777" w:rsidR="003B1A85" w:rsidRPr="00B821DE" w:rsidRDefault="003B1A85" w:rsidP="003B1A85">
      <w:r w:rsidRPr="00B821DE">
        <w:t>When "</w:t>
      </w:r>
      <w:r w:rsidRPr="00B821DE">
        <w:rPr>
          <w:rFonts w:cs="v5.0.0"/>
        </w:rPr>
        <w:t xml:space="preserve">NS_33" </w:t>
      </w:r>
      <w:r w:rsidRPr="00B821DE">
        <w:t xml:space="preserve">is indicated in the cell or </w:t>
      </w:r>
      <w:r w:rsidRPr="00B821DE">
        <w:rPr>
          <w:rFonts w:cs="Arial"/>
        </w:rPr>
        <w:t>pre-configured radio parameters</w:t>
      </w:r>
      <w:r w:rsidRPr="00B821DE">
        <w:t>, the power of any NR V2X UE emission shall not exceed the levels specified in Table 6.5E.2.3.1.5.1-1.</w:t>
      </w:r>
    </w:p>
    <w:p w14:paraId="77E64054" w14:textId="77777777" w:rsidR="003B1A85" w:rsidRPr="00B821DE" w:rsidRDefault="003B1A85" w:rsidP="003B1A85">
      <w:pPr>
        <w:pStyle w:val="TH"/>
        <w:jc w:val="left"/>
      </w:pPr>
      <w:r w:rsidRPr="00B821DE">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3B1A85" w:rsidRPr="00B821DE" w14:paraId="1EF71715" w14:textId="77777777" w:rsidTr="00EF471F">
        <w:trPr>
          <w:cantSplit/>
          <w:trHeight w:val="187"/>
          <w:jc w:val="center"/>
        </w:trPr>
        <w:tc>
          <w:tcPr>
            <w:tcW w:w="7203" w:type="dxa"/>
            <w:gridSpan w:val="3"/>
          </w:tcPr>
          <w:p w14:paraId="573ECACE" w14:textId="77777777" w:rsidR="003B1A85" w:rsidRPr="00B821DE" w:rsidRDefault="003B1A85" w:rsidP="00EF471F">
            <w:pPr>
              <w:pStyle w:val="TAH"/>
              <w:jc w:val="left"/>
            </w:pPr>
            <w:r w:rsidRPr="00B821DE">
              <w:t>Spectrum emission limit (dBm EIRP)/ Channel bandwidth</w:t>
            </w:r>
          </w:p>
        </w:tc>
      </w:tr>
      <w:tr w:rsidR="003B1A85" w:rsidRPr="00B821DE" w14:paraId="7B2027BA" w14:textId="77777777" w:rsidTr="00EF471F">
        <w:trPr>
          <w:cantSplit/>
          <w:trHeight w:val="187"/>
          <w:jc w:val="center"/>
        </w:trPr>
        <w:tc>
          <w:tcPr>
            <w:tcW w:w="1555" w:type="dxa"/>
          </w:tcPr>
          <w:p w14:paraId="083D36BB" w14:textId="77777777" w:rsidR="003B1A85" w:rsidRPr="00B821DE" w:rsidRDefault="003B1A85" w:rsidP="00EF471F">
            <w:pPr>
              <w:pStyle w:val="TAH"/>
              <w:jc w:val="left"/>
            </w:pPr>
            <w:proofErr w:type="spellStart"/>
            <w:r w:rsidRPr="00B821DE">
              <w:t>Δf</w:t>
            </w:r>
            <w:r w:rsidRPr="00B821DE">
              <w:rPr>
                <w:vertAlign w:val="subscript"/>
              </w:rPr>
              <w:t>OOB</w:t>
            </w:r>
            <w:proofErr w:type="spellEnd"/>
          </w:p>
          <w:p w14:paraId="2F695CF5" w14:textId="77777777" w:rsidR="003B1A85" w:rsidRPr="00B821DE" w:rsidRDefault="003B1A85" w:rsidP="00EF471F">
            <w:pPr>
              <w:pStyle w:val="TAH"/>
              <w:jc w:val="left"/>
            </w:pPr>
            <w:r w:rsidRPr="00B821DE">
              <w:t>(MHz)</w:t>
            </w:r>
          </w:p>
        </w:tc>
        <w:tc>
          <w:tcPr>
            <w:tcW w:w="3832" w:type="dxa"/>
          </w:tcPr>
          <w:p w14:paraId="781FDF3E" w14:textId="77777777" w:rsidR="003B1A85" w:rsidRPr="00B821DE" w:rsidRDefault="003B1A85" w:rsidP="00EF471F">
            <w:pPr>
              <w:pStyle w:val="TAH"/>
              <w:jc w:val="left"/>
            </w:pPr>
            <w:r w:rsidRPr="00B821DE">
              <w:t>10 MHz</w:t>
            </w:r>
          </w:p>
        </w:tc>
        <w:tc>
          <w:tcPr>
            <w:tcW w:w="1816" w:type="dxa"/>
          </w:tcPr>
          <w:p w14:paraId="79C44F39" w14:textId="77777777" w:rsidR="003B1A85" w:rsidRPr="00B821DE" w:rsidRDefault="003B1A85" w:rsidP="00EF471F">
            <w:pPr>
              <w:pStyle w:val="TAH"/>
              <w:jc w:val="left"/>
            </w:pPr>
            <w:r w:rsidRPr="00B821DE">
              <w:t>Measurement bandwidth</w:t>
            </w:r>
          </w:p>
        </w:tc>
      </w:tr>
      <w:tr w:rsidR="003B1A85" w:rsidRPr="00B821DE" w14:paraId="6FC94DCA" w14:textId="77777777" w:rsidTr="00EF471F">
        <w:trPr>
          <w:cantSplit/>
          <w:trHeight w:val="187"/>
          <w:jc w:val="center"/>
        </w:trPr>
        <w:tc>
          <w:tcPr>
            <w:tcW w:w="1555" w:type="dxa"/>
          </w:tcPr>
          <w:p w14:paraId="1BA10BAD" w14:textId="77777777" w:rsidR="003B1A85" w:rsidRPr="00B821DE" w:rsidRDefault="003B1A85" w:rsidP="00EF471F">
            <w:pPr>
              <w:pStyle w:val="TAC"/>
              <w:jc w:val="left"/>
            </w:pPr>
            <w:r w:rsidRPr="00B821DE">
              <w:sym w:font="Symbol" w:char="F0B1"/>
            </w:r>
            <w:r w:rsidRPr="00B821DE">
              <w:t xml:space="preserve"> 0-0.5</w:t>
            </w:r>
          </w:p>
        </w:tc>
        <w:tc>
          <w:tcPr>
            <w:tcW w:w="3832" w:type="dxa"/>
          </w:tcPr>
          <w:p w14:paraId="0C499E21" w14:textId="77777777" w:rsidR="003B1A85" w:rsidRPr="00B821DE" w:rsidRDefault="003B1A85" w:rsidP="00EF471F">
            <w:pPr>
              <w:pStyle w:val="TAC"/>
              <w:jc w:val="left"/>
              <w:rPr>
                <w:b/>
              </w:rPr>
            </w:pPr>
            <w:r w:rsidRPr="00B821DE">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B821DE">
              <w:t>]+TT</w:t>
            </w:r>
          </w:p>
        </w:tc>
        <w:tc>
          <w:tcPr>
            <w:tcW w:w="1816" w:type="dxa"/>
          </w:tcPr>
          <w:p w14:paraId="7F4406E4" w14:textId="77777777" w:rsidR="003B1A85" w:rsidRPr="00B821DE" w:rsidRDefault="003B1A85" w:rsidP="00EF471F">
            <w:pPr>
              <w:pStyle w:val="TAC"/>
              <w:jc w:val="left"/>
            </w:pPr>
            <w:r w:rsidRPr="00B821DE">
              <w:t>100 kHz</w:t>
            </w:r>
          </w:p>
        </w:tc>
      </w:tr>
      <w:tr w:rsidR="003B1A85" w:rsidRPr="00B821DE" w14:paraId="5ADCBEF9" w14:textId="77777777" w:rsidTr="00EF471F">
        <w:trPr>
          <w:cantSplit/>
          <w:trHeight w:val="187"/>
          <w:jc w:val="center"/>
        </w:trPr>
        <w:tc>
          <w:tcPr>
            <w:tcW w:w="1555" w:type="dxa"/>
          </w:tcPr>
          <w:p w14:paraId="18BA2D0E" w14:textId="77777777" w:rsidR="003B1A85" w:rsidRPr="00B821DE" w:rsidRDefault="003B1A85" w:rsidP="00EF471F">
            <w:pPr>
              <w:pStyle w:val="TAC"/>
              <w:jc w:val="left"/>
            </w:pPr>
            <w:r w:rsidRPr="00B821DE">
              <w:sym w:font="Symbol" w:char="F0B1"/>
            </w:r>
            <w:r w:rsidRPr="00B821DE">
              <w:t xml:space="preserve"> 0.5-5</w:t>
            </w:r>
          </w:p>
        </w:tc>
        <w:tc>
          <w:tcPr>
            <w:tcW w:w="3832" w:type="dxa"/>
          </w:tcPr>
          <w:p w14:paraId="395F3080" w14:textId="77777777" w:rsidR="003B1A85" w:rsidRPr="00B821DE" w:rsidRDefault="003B1A85" w:rsidP="00EF471F">
            <w:pPr>
              <w:pStyle w:val="TAC"/>
              <w:jc w:val="left"/>
            </w:pPr>
            <w:r w:rsidRPr="00B821DE">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B821DE">
              <w:t>]+TT</w:t>
            </w:r>
          </w:p>
        </w:tc>
        <w:tc>
          <w:tcPr>
            <w:tcW w:w="1816" w:type="dxa"/>
          </w:tcPr>
          <w:p w14:paraId="13D4841B" w14:textId="77777777" w:rsidR="003B1A85" w:rsidRPr="00B821DE" w:rsidRDefault="003B1A85" w:rsidP="00EF471F">
            <w:pPr>
              <w:pStyle w:val="TAC"/>
              <w:jc w:val="left"/>
            </w:pPr>
            <w:r w:rsidRPr="00B821DE">
              <w:t>100 kHz</w:t>
            </w:r>
          </w:p>
        </w:tc>
      </w:tr>
      <w:tr w:rsidR="003B1A85" w:rsidRPr="00B821DE" w14:paraId="0A4849DD" w14:textId="77777777" w:rsidTr="00EF471F">
        <w:trPr>
          <w:cantSplit/>
          <w:trHeight w:val="187"/>
          <w:jc w:val="center"/>
        </w:trPr>
        <w:tc>
          <w:tcPr>
            <w:tcW w:w="1555" w:type="dxa"/>
          </w:tcPr>
          <w:p w14:paraId="61973504" w14:textId="77777777" w:rsidR="003B1A85" w:rsidRPr="00B821DE" w:rsidRDefault="003B1A85" w:rsidP="00EF471F">
            <w:pPr>
              <w:pStyle w:val="TAC"/>
              <w:jc w:val="left"/>
            </w:pPr>
            <w:r w:rsidRPr="00B821DE">
              <w:sym w:font="Symbol" w:char="F0B1"/>
            </w:r>
            <w:r w:rsidRPr="00B821DE">
              <w:t xml:space="preserve"> 5-10</w:t>
            </w:r>
          </w:p>
        </w:tc>
        <w:tc>
          <w:tcPr>
            <w:tcW w:w="3832" w:type="dxa"/>
          </w:tcPr>
          <w:p w14:paraId="00D9BD23" w14:textId="77777777" w:rsidR="003B1A85" w:rsidRPr="00B821DE" w:rsidRDefault="003B1A85" w:rsidP="00EF471F">
            <w:pPr>
              <w:pStyle w:val="TAC"/>
              <w:jc w:val="left"/>
            </w:pPr>
            <w:r w:rsidRPr="00B821DE">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B821DE">
              <w:t>]+TT</w:t>
            </w:r>
          </w:p>
        </w:tc>
        <w:tc>
          <w:tcPr>
            <w:tcW w:w="1816" w:type="dxa"/>
          </w:tcPr>
          <w:p w14:paraId="3C39A3A8" w14:textId="77777777" w:rsidR="003B1A85" w:rsidRPr="00B821DE" w:rsidRDefault="003B1A85" w:rsidP="00EF471F">
            <w:pPr>
              <w:pStyle w:val="TAC"/>
              <w:jc w:val="left"/>
            </w:pPr>
            <w:r w:rsidRPr="00B821DE">
              <w:t>100 kHz</w:t>
            </w:r>
          </w:p>
        </w:tc>
      </w:tr>
      <w:tr w:rsidR="003B1A85" w:rsidRPr="00B821DE" w14:paraId="3055BEAF" w14:textId="77777777" w:rsidTr="00EF471F">
        <w:trPr>
          <w:cantSplit/>
          <w:trHeight w:val="187"/>
          <w:jc w:val="center"/>
        </w:trPr>
        <w:tc>
          <w:tcPr>
            <w:tcW w:w="7203" w:type="dxa"/>
            <w:gridSpan w:val="3"/>
          </w:tcPr>
          <w:p w14:paraId="12465C75" w14:textId="77777777" w:rsidR="003B1A85" w:rsidRPr="00B821DE" w:rsidRDefault="003B1A85" w:rsidP="00EF471F">
            <w:pPr>
              <w:pStyle w:val="TAN"/>
            </w:pPr>
            <w:r w:rsidRPr="00B821DE">
              <w:t>NOTE 1:</w:t>
            </w:r>
            <w:r w:rsidRPr="00B821DE">
              <w:tab/>
              <w:t>TT for each frequency and channel bandwidth is specified in Table 6.5E.2.3.1.5-1.</w:t>
            </w:r>
          </w:p>
        </w:tc>
      </w:tr>
    </w:tbl>
    <w:p w14:paraId="648112AB" w14:textId="77777777" w:rsidR="003B1A85" w:rsidRPr="00B821DE" w:rsidRDefault="003B1A85" w:rsidP="003B1A85"/>
    <w:p w14:paraId="46B614D2" w14:textId="77777777" w:rsidR="003B1A85" w:rsidRPr="00B821DE" w:rsidRDefault="003B1A85" w:rsidP="003B1A85">
      <w:pPr>
        <w:pStyle w:val="H6"/>
        <w:rPr>
          <w:snapToGrid w:val="0"/>
        </w:rPr>
      </w:pPr>
      <w:r w:rsidRPr="00B821DE">
        <w:rPr>
          <w:snapToGrid w:val="0"/>
        </w:rPr>
        <w:t>6.5E.2.3.1.5.2</w:t>
      </w:r>
      <w:r w:rsidRPr="00B821DE">
        <w:rPr>
          <w:snapToGrid w:val="0"/>
        </w:rPr>
        <w:tab/>
        <w:t>Requirements for network signalling value "NS_52"</w:t>
      </w:r>
    </w:p>
    <w:p w14:paraId="524988F1" w14:textId="77777777" w:rsidR="003B1A85" w:rsidRPr="00B821DE" w:rsidRDefault="003B1A85" w:rsidP="003B1A85">
      <w:r w:rsidRPr="00B821DE">
        <w:t>When "</w:t>
      </w:r>
      <w:r w:rsidRPr="00B821DE">
        <w:rPr>
          <w:rFonts w:cs="v5.0.0"/>
        </w:rPr>
        <w:t>NS_52"</w:t>
      </w:r>
      <w:r w:rsidRPr="00B821DE">
        <w:t xml:space="preserve"> is indicated in the cell, the power of any NR V2X UE emission shall fulfil requirements in Table 6.5E.2.3.1.5.2-1.</w:t>
      </w:r>
    </w:p>
    <w:p w14:paraId="6A17586B" w14:textId="77777777" w:rsidR="003B1A85" w:rsidRPr="00B821DE" w:rsidRDefault="003B1A85" w:rsidP="003B1A85">
      <w:pPr>
        <w:pStyle w:val="TH"/>
      </w:pPr>
      <w:r w:rsidRPr="00B821DE">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3B1A85" w:rsidRPr="00B821DE" w14:paraId="3ADC2E19" w14:textId="77777777" w:rsidTr="00EF471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CA7FD08" w14:textId="77777777" w:rsidR="003B1A85" w:rsidRPr="00B821DE" w:rsidRDefault="003B1A85" w:rsidP="00EF471F">
            <w:pPr>
              <w:pStyle w:val="TAH"/>
              <w:jc w:val="left"/>
            </w:pPr>
            <w:proofErr w:type="spellStart"/>
            <w:r w:rsidRPr="00B821DE">
              <w:t>Δf</w:t>
            </w:r>
            <w:r w:rsidRPr="00B821DE">
              <w:rPr>
                <w:vertAlign w:val="subscript"/>
              </w:rPr>
              <w:t>OOB</w:t>
            </w:r>
            <w:proofErr w:type="spellEnd"/>
            <w:r w:rsidRPr="00B821DE">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3A2CE8E" w14:textId="77777777" w:rsidR="003B1A85" w:rsidRPr="00B821DE" w:rsidRDefault="003B1A85" w:rsidP="00EF471F">
            <w:pPr>
              <w:pStyle w:val="TAH"/>
              <w:jc w:val="left"/>
            </w:pPr>
            <w:r w:rsidRPr="00B821DE">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7DB15B2" w14:textId="77777777" w:rsidR="003B1A85" w:rsidRPr="00B821DE" w:rsidRDefault="003B1A85" w:rsidP="00EF471F">
            <w:pPr>
              <w:pStyle w:val="TAH"/>
              <w:jc w:val="left"/>
            </w:pPr>
            <w:r w:rsidRPr="00B821DE">
              <w:t>Measurement Bandwidth</w:t>
            </w:r>
          </w:p>
        </w:tc>
      </w:tr>
      <w:tr w:rsidR="003B1A85" w:rsidRPr="00B821DE" w14:paraId="51DF7E7C"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BE14628" w14:textId="77777777" w:rsidR="003B1A85" w:rsidRPr="00B821DE" w:rsidRDefault="003B1A85" w:rsidP="00EF471F">
            <w:pPr>
              <w:pStyle w:val="TAC"/>
              <w:jc w:val="left"/>
            </w:pPr>
            <w:r w:rsidRPr="00B821DE">
              <w:rPr>
                <w:rFonts w:cs="Arial"/>
              </w:rPr>
              <w:sym w:font="Symbol" w:char="F0B1"/>
            </w:r>
            <w:r w:rsidRPr="00B821DE">
              <w:t>0-2</w:t>
            </w:r>
          </w:p>
        </w:tc>
        <w:tc>
          <w:tcPr>
            <w:tcW w:w="3464" w:type="dxa"/>
            <w:tcBorders>
              <w:top w:val="nil"/>
              <w:left w:val="nil"/>
              <w:bottom w:val="single" w:sz="4" w:space="0" w:color="auto"/>
              <w:right w:val="single" w:sz="4" w:space="0" w:color="auto"/>
            </w:tcBorders>
            <w:shd w:val="clear" w:color="auto" w:fill="auto"/>
            <w:noWrap/>
            <w:hideMark/>
          </w:tcPr>
          <w:p w14:paraId="7C4D3489" w14:textId="77777777" w:rsidR="003B1A85" w:rsidRPr="00B821DE" w:rsidRDefault="003B1A85" w:rsidP="00EF471F">
            <w:pPr>
              <w:pStyle w:val="TAC"/>
              <w:jc w:val="left"/>
            </w:pPr>
            <w:r w:rsidRPr="00B821DE">
              <w:t>-32+TT</w:t>
            </w:r>
          </w:p>
        </w:tc>
        <w:tc>
          <w:tcPr>
            <w:tcW w:w="1480" w:type="dxa"/>
            <w:tcBorders>
              <w:top w:val="nil"/>
              <w:left w:val="nil"/>
              <w:bottom w:val="single" w:sz="4" w:space="0" w:color="auto"/>
              <w:right w:val="single" w:sz="4" w:space="0" w:color="auto"/>
            </w:tcBorders>
            <w:shd w:val="clear" w:color="auto" w:fill="auto"/>
            <w:noWrap/>
            <w:hideMark/>
          </w:tcPr>
          <w:p w14:paraId="38E55AF7" w14:textId="77777777" w:rsidR="003B1A85" w:rsidRPr="00B821DE" w:rsidRDefault="003B1A85" w:rsidP="00EF471F">
            <w:pPr>
              <w:pStyle w:val="TAC"/>
              <w:jc w:val="left"/>
            </w:pPr>
            <w:r w:rsidRPr="00B821DE">
              <w:t>100kHz</w:t>
            </w:r>
          </w:p>
        </w:tc>
      </w:tr>
      <w:tr w:rsidR="003B1A85" w:rsidRPr="00B821DE" w14:paraId="6E9C72C2"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6044333" w14:textId="77777777" w:rsidR="003B1A85" w:rsidRPr="00B821DE" w:rsidRDefault="003B1A85" w:rsidP="00EF471F">
            <w:pPr>
              <w:pStyle w:val="TAC"/>
              <w:jc w:val="left"/>
            </w:pPr>
            <w:r w:rsidRPr="00B821DE">
              <w:rPr>
                <w:rFonts w:cs="Arial"/>
              </w:rPr>
              <w:sym w:font="Symbol" w:char="F0B1"/>
            </w:r>
            <w:r w:rsidRPr="00B821DE">
              <w:t>2-10</w:t>
            </w:r>
          </w:p>
        </w:tc>
        <w:tc>
          <w:tcPr>
            <w:tcW w:w="3464" w:type="dxa"/>
            <w:tcBorders>
              <w:top w:val="nil"/>
              <w:left w:val="nil"/>
              <w:bottom w:val="single" w:sz="4" w:space="0" w:color="auto"/>
              <w:right w:val="single" w:sz="4" w:space="0" w:color="auto"/>
            </w:tcBorders>
            <w:shd w:val="clear" w:color="auto" w:fill="auto"/>
            <w:noWrap/>
            <w:hideMark/>
          </w:tcPr>
          <w:p w14:paraId="6C92C16F" w14:textId="77777777" w:rsidR="003B1A85" w:rsidRPr="00B821DE" w:rsidRDefault="003B1A85" w:rsidP="00EF471F">
            <w:pPr>
              <w:pStyle w:val="TAC"/>
              <w:jc w:val="left"/>
            </w:pPr>
            <w:r w:rsidRPr="00B821DE">
              <w:t>-36+TT</w:t>
            </w:r>
          </w:p>
        </w:tc>
        <w:tc>
          <w:tcPr>
            <w:tcW w:w="1480" w:type="dxa"/>
            <w:tcBorders>
              <w:top w:val="nil"/>
              <w:left w:val="nil"/>
              <w:bottom w:val="single" w:sz="4" w:space="0" w:color="auto"/>
              <w:right w:val="single" w:sz="4" w:space="0" w:color="auto"/>
            </w:tcBorders>
            <w:shd w:val="clear" w:color="auto" w:fill="auto"/>
            <w:noWrap/>
            <w:hideMark/>
          </w:tcPr>
          <w:p w14:paraId="5513AB38" w14:textId="77777777" w:rsidR="003B1A85" w:rsidRPr="00B821DE" w:rsidRDefault="003B1A85" w:rsidP="00EF471F">
            <w:pPr>
              <w:pStyle w:val="TAC"/>
              <w:jc w:val="left"/>
            </w:pPr>
            <w:r w:rsidRPr="00B821DE">
              <w:t>100kHz</w:t>
            </w:r>
          </w:p>
        </w:tc>
      </w:tr>
      <w:tr w:rsidR="003B1A85" w:rsidRPr="00B821DE" w14:paraId="4E598020"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2EB8081" w14:textId="77777777" w:rsidR="003B1A85" w:rsidRPr="00B821DE" w:rsidRDefault="003B1A85" w:rsidP="00EF471F">
            <w:pPr>
              <w:pStyle w:val="TAC"/>
              <w:jc w:val="left"/>
            </w:pPr>
            <w:r w:rsidRPr="00B821DE">
              <w:rPr>
                <w:rFonts w:cs="Arial"/>
              </w:rPr>
              <w:sym w:font="Symbol" w:char="F0B1"/>
            </w:r>
            <w:r w:rsidRPr="00B821DE">
              <w:t>10-20</w:t>
            </w:r>
          </w:p>
        </w:tc>
        <w:tc>
          <w:tcPr>
            <w:tcW w:w="3464" w:type="dxa"/>
            <w:tcBorders>
              <w:top w:val="nil"/>
              <w:left w:val="nil"/>
              <w:bottom w:val="single" w:sz="4" w:space="0" w:color="auto"/>
              <w:right w:val="single" w:sz="4" w:space="0" w:color="auto"/>
            </w:tcBorders>
            <w:shd w:val="clear" w:color="auto" w:fill="auto"/>
            <w:noWrap/>
            <w:hideMark/>
          </w:tcPr>
          <w:p w14:paraId="1FAD8A70" w14:textId="77777777" w:rsidR="003B1A85" w:rsidRPr="00B821DE" w:rsidRDefault="003B1A85" w:rsidP="00EF471F">
            <w:pPr>
              <w:pStyle w:val="TAC"/>
              <w:jc w:val="left"/>
            </w:pPr>
            <w:r w:rsidRPr="00B821DE">
              <w:t>-38+TT</w:t>
            </w:r>
          </w:p>
        </w:tc>
        <w:tc>
          <w:tcPr>
            <w:tcW w:w="1480" w:type="dxa"/>
            <w:tcBorders>
              <w:top w:val="nil"/>
              <w:left w:val="nil"/>
              <w:bottom w:val="single" w:sz="4" w:space="0" w:color="auto"/>
              <w:right w:val="single" w:sz="4" w:space="0" w:color="auto"/>
            </w:tcBorders>
            <w:shd w:val="clear" w:color="auto" w:fill="auto"/>
            <w:noWrap/>
            <w:hideMark/>
          </w:tcPr>
          <w:p w14:paraId="5FA4BFA8" w14:textId="77777777" w:rsidR="003B1A85" w:rsidRPr="00B821DE" w:rsidRDefault="003B1A85" w:rsidP="00EF471F">
            <w:pPr>
              <w:pStyle w:val="TAC"/>
              <w:jc w:val="left"/>
            </w:pPr>
            <w:r w:rsidRPr="00B821DE">
              <w:t>100kHz</w:t>
            </w:r>
          </w:p>
        </w:tc>
      </w:tr>
      <w:tr w:rsidR="003B1A85" w:rsidRPr="00B821DE" w14:paraId="54E65359"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A951B46" w14:textId="77777777" w:rsidR="003B1A85" w:rsidRPr="00B821DE" w:rsidRDefault="003B1A85" w:rsidP="00EF471F">
            <w:pPr>
              <w:pStyle w:val="TAC"/>
              <w:jc w:val="left"/>
            </w:pPr>
            <w:r w:rsidRPr="00B821DE">
              <w:rPr>
                <w:rFonts w:cs="Arial"/>
              </w:rPr>
              <w:sym w:font="Symbol" w:char="F0B1"/>
            </w:r>
            <w:r w:rsidRPr="00B821DE">
              <w:t>20-40</w:t>
            </w:r>
          </w:p>
        </w:tc>
        <w:tc>
          <w:tcPr>
            <w:tcW w:w="3464" w:type="dxa"/>
            <w:tcBorders>
              <w:top w:val="nil"/>
              <w:left w:val="nil"/>
              <w:bottom w:val="single" w:sz="4" w:space="0" w:color="auto"/>
              <w:right w:val="single" w:sz="4" w:space="0" w:color="auto"/>
            </w:tcBorders>
            <w:shd w:val="clear" w:color="auto" w:fill="auto"/>
            <w:noWrap/>
            <w:hideMark/>
          </w:tcPr>
          <w:p w14:paraId="2544297E" w14:textId="77777777" w:rsidR="003B1A85" w:rsidRPr="00B821DE" w:rsidRDefault="003B1A85" w:rsidP="00EF471F">
            <w:pPr>
              <w:pStyle w:val="TAC"/>
              <w:jc w:val="left"/>
            </w:pPr>
            <w:r w:rsidRPr="00B821DE">
              <w:t>-43+TT</w:t>
            </w:r>
          </w:p>
        </w:tc>
        <w:tc>
          <w:tcPr>
            <w:tcW w:w="1480" w:type="dxa"/>
            <w:tcBorders>
              <w:top w:val="nil"/>
              <w:left w:val="nil"/>
              <w:bottom w:val="single" w:sz="4" w:space="0" w:color="auto"/>
              <w:right w:val="single" w:sz="4" w:space="0" w:color="auto"/>
            </w:tcBorders>
            <w:shd w:val="clear" w:color="auto" w:fill="auto"/>
            <w:noWrap/>
            <w:hideMark/>
          </w:tcPr>
          <w:p w14:paraId="42F8912D" w14:textId="77777777" w:rsidR="003B1A85" w:rsidRPr="00B821DE" w:rsidRDefault="003B1A85" w:rsidP="00EF471F">
            <w:pPr>
              <w:pStyle w:val="TAC"/>
              <w:jc w:val="left"/>
            </w:pPr>
            <w:r w:rsidRPr="00B821DE">
              <w:t>100kHz</w:t>
            </w:r>
          </w:p>
        </w:tc>
      </w:tr>
      <w:tr w:rsidR="003B1A85" w:rsidRPr="00B821DE" w14:paraId="38E81BB4" w14:textId="77777777" w:rsidTr="00EF471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3185BAB" w14:textId="77777777" w:rsidR="003B1A85" w:rsidRPr="00B821DE" w:rsidRDefault="003B1A85" w:rsidP="00EF471F">
            <w:pPr>
              <w:pStyle w:val="TAC"/>
              <w:jc w:val="left"/>
            </w:pPr>
            <w:r w:rsidRPr="00B821DE">
              <w:rPr>
                <w:rFonts w:cs="Arial"/>
              </w:rPr>
              <w:sym w:font="Symbol" w:char="F0B1"/>
            </w:r>
            <w:r w:rsidRPr="00B821DE">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78817CE5" w14:textId="77777777" w:rsidR="003B1A85" w:rsidRPr="00B821DE" w:rsidRDefault="003B1A85" w:rsidP="00EF471F">
            <w:pPr>
              <w:pStyle w:val="TAC"/>
              <w:jc w:val="left"/>
            </w:pPr>
            <w:r w:rsidRPr="00B821DE">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AA14BDD" w14:textId="77777777" w:rsidR="003B1A85" w:rsidRPr="00B821DE" w:rsidRDefault="003B1A85" w:rsidP="00EF471F">
            <w:pPr>
              <w:pStyle w:val="TAC"/>
              <w:jc w:val="left"/>
            </w:pPr>
            <w:r w:rsidRPr="00B821DE">
              <w:t>100kHz</w:t>
            </w:r>
          </w:p>
        </w:tc>
      </w:tr>
      <w:tr w:rsidR="003B1A85" w:rsidRPr="00B821DE" w14:paraId="0D0F1105" w14:textId="77777777" w:rsidTr="00EF471F">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3B7B87A1" w14:textId="77777777" w:rsidR="003B1A85" w:rsidRPr="00B821DE" w:rsidRDefault="003B1A85" w:rsidP="00EF471F">
            <w:pPr>
              <w:pStyle w:val="TAN"/>
            </w:pPr>
            <w:r w:rsidRPr="00B821DE">
              <w:t>NOTE 1:</w:t>
            </w:r>
            <w:r w:rsidRPr="00B821DE">
              <w:tab/>
              <w:t>TT for each frequency and channel bandwidth is specified in Table 6.5E.2.3.1.5-1.</w:t>
            </w:r>
          </w:p>
        </w:tc>
      </w:tr>
    </w:tbl>
    <w:p w14:paraId="160CA504" w14:textId="77777777" w:rsidR="003B1A85" w:rsidRPr="00B821DE" w:rsidRDefault="003B1A85" w:rsidP="003B1A85"/>
    <w:p w14:paraId="7E2346C4" w14:textId="77777777" w:rsidR="003B1A85" w:rsidRPr="00B821DE" w:rsidRDefault="003B1A85" w:rsidP="003B1A85">
      <w:pPr>
        <w:pStyle w:val="5"/>
      </w:pPr>
      <w:bookmarkStart w:id="399" w:name="_Toc69306358"/>
      <w:bookmarkStart w:id="400" w:name="_Toc69310023"/>
      <w:bookmarkStart w:id="401" w:name="_Toc76020348"/>
      <w:bookmarkStart w:id="402" w:name="_Toc83720836"/>
      <w:r w:rsidRPr="00B821DE">
        <w:lastRenderedPageBreak/>
        <w:t>6.5E.2.3.1D</w:t>
      </w:r>
      <w:r w:rsidRPr="00B821DE">
        <w:tab/>
        <w:t>Additional Spectrum emission mask for V2X / non-concurrent operation / SL-MIMO</w:t>
      </w:r>
      <w:bookmarkEnd w:id="399"/>
      <w:bookmarkEnd w:id="400"/>
      <w:bookmarkEnd w:id="401"/>
      <w:bookmarkEnd w:id="402"/>
    </w:p>
    <w:p w14:paraId="2A5ED5E0" w14:textId="77777777" w:rsidR="003B1A85" w:rsidRPr="00B821DE" w:rsidRDefault="003B1A85" w:rsidP="003B1A85">
      <w:pPr>
        <w:pStyle w:val="H6"/>
      </w:pPr>
      <w:r w:rsidRPr="00B821DE">
        <w:t>6.5E.2.3.1D.1</w:t>
      </w:r>
      <w:r w:rsidRPr="00B821DE">
        <w:tab/>
        <w:t>Test purpose</w:t>
      </w:r>
    </w:p>
    <w:p w14:paraId="133FB1D8" w14:textId="77777777" w:rsidR="003B1A85" w:rsidRPr="00B821DE" w:rsidRDefault="003B1A85" w:rsidP="003B1A85">
      <w:pPr>
        <w:rPr>
          <w:rFonts w:eastAsia="Yu Mincho"/>
        </w:rPr>
      </w:pPr>
      <w:r w:rsidRPr="00B821DE">
        <w:t>To verify that the power of NR V2X UE emission shall not exceed specified level for the specified channel bandwidth under the deployment scenarios where additional requirements are specified.</w:t>
      </w:r>
    </w:p>
    <w:p w14:paraId="0D96592E" w14:textId="77777777" w:rsidR="003B1A85" w:rsidRPr="00B821DE" w:rsidRDefault="003B1A85" w:rsidP="003B1A85">
      <w:pPr>
        <w:pStyle w:val="H6"/>
      </w:pPr>
      <w:r w:rsidRPr="00B821DE">
        <w:t>6.5E.2.3.1D.2</w:t>
      </w:r>
      <w:r w:rsidRPr="00B821DE">
        <w:tab/>
        <w:t>Test applicability</w:t>
      </w:r>
    </w:p>
    <w:p w14:paraId="5BE7E58B"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and SL-MIMO.</w:t>
      </w:r>
    </w:p>
    <w:p w14:paraId="6A5DE94C" w14:textId="77777777" w:rsidR="003B1A85" w:rsidRPr="00B821DE" w:rsidRDefault="003B1A85" w:rsidP="003B1A85">
      <w:pPr>
        <w:pStyle w:val="H6"/>
      </w:pPr>
      <w:r w:rsidRPr="00B821DE">
        <w:t>6.5E.2.3.1D.3</w:t>
      </w:r>
      <w:r w:rsidRPr="00B821DE">
        <w:tab/>
        <w:t>Minimum conformance requirements</w:t>
      </w:r>
    </w:p>
    <w:p w14:paraId="2FCC06B7" w14:textId="77777777" w:rsidR="003B1A85" w:rsidRPr="00B821DE" w:rsidRDefault="003B1A85" w:rsidP="003B1A85">
      <w:r w:rsidRPr="00B821DE">
        <w:t>The minimum conformance requirements are defined in clause 6.5E.2.1 and 6.5E.2.3.0.</w:t>
      </w:r>
    </w:p>
    <w:p w14:paraId="412A68DB" w14:textId="77777777" w:rsidR="003B1A85" w:rsidRPr="00B821DE" w:rsidRDefault="003B1A85" w:rsidP="003B1A85">
      <w:pPr>
        <w:pStyle w:val="H6"/>
      </w:pPr>
      <w:r w:rsidRPr="00B821DE">
        <w:t>6.5E.2.3.1D.4</w:t>
      </w:r>
      <w:r w:rsidRPr="00B821DE">
        <w:tab/>
        <w:t>Test description</w:t>
      </w:r>
    </w:p>
    <w:p w14:paraId="13057340" w14:textId="77777777" w:rsidR="003B1A85" w:rsidRPr="00B821DE" w:rsidRDefault="003B1A85" w:rsidP="003B1A85">
      <w:r w:rsidRPr="00B821DE">
        <w:rPr>
          <w:lang w:eastAsia="zh-CN"/>
        </w:rPr>
        <w:t>Same</w:t>
      </w:r>
      <w:r w:rsidRPr="00B821DE">
        <w:t xml:space="preserve"> test description as in 6.5E.2.3.1.4 </w:t>
      </w:r>
      <w:r w:rsidRPr="00B821DE">
        <w:rPr>
          <w:lang w:eastAsia="zh-CN"/>
        </w:rPr>
        <w:t xml:space="preserve">for PSSCH/PSCCH subtest </w:t>
      </w:r>
      <w:r w:rsidRPr="00B821DE">
        <w:t>with following exceptions:</w:t>
      </w:r>
    </w:p>
    <w:p w14:paraId="532321FC" w14:textId="77777777" w:rsidR="003B1A85" w:rsidRPr="00B821DE" w:rsidRDefault="003B1A85" w:rsidP="003B1A85">
      <w:r w:rsidRPr="00B821DE">
        <w:t>For initial conditions:</w:t>
      </w:r>
    </w:p>
    <w:p w14:paraId="05DBA22F"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55E98C30" w14:textId="77777777" w:rsidR="003B1A85" w:rsidRPr="00B821DE" w:rsidRDefault="003B1A85" w:rsidP="003B1A85">
      <w:r w:rsidRPr="00B821DE">
        <w:t xml:space="preserve">For </w:t>
      </w:r>
      <w:r w:rsidRPr="00B821DE">
        <w:rPr>
          <w:lang w:eastAsia="zh-CN"/>
        </w:rPr>
        <w:t>test</w:t>
      </w:r>
      <w:r w:rsidRPr="00B821DE">
        <w:t xml:space="preserve"> procedures:</w:t>
      </w:r>
    </w:p>
    <w:p w14:paraId="7BB3E03B" w14:textId="77777777" w:rsidR="003B1A85" w:rsidRPr="00B821DE" w:rsidRDefault="003B1A85" w:rsidP="003B1A85">
      <w:r w:rsidRPr="00B821DE">
        <w:t xml:space="preserve">Subtest 1 are replaced by: </w:t>
      </w:r>
    </w:p>
    <w:p w14:paraId="3EAE2C9F" w14:textId="77777777" w:rsidR="003B1A85" w:rsidRPr="00B821DE" w:rsidRDefault="003B1A85" w:rsidP="003B1A85">
      <w:pPr>
        <w:pStyle w:val="B1"/>
      </w:pPr>
      <w:r w:rsidRPr="00B821DE">
        <w:t xml:space="preserve">1. </w:t>
      </w:r>
      <w:r w:rsidRPr="00B821DE">
        <w:tab/>
        <w:t xml:space="preserve">Ensure the UE is in state 4-A as defined in TS 38.508-1 [4], subclause 4.4A using generic procedure parameter </w:t>
      </w:r>
      <w:proofErr w:type="spellStart"/>
      <w:r w:rsidRPr="00B821DE">
        <w:t>Sidelink</w:t>
      </w:r>
      <w:proofErr w:type="spellEnd"/>
      <w:r w:rsidRPr="00B821DE">
        <w:t xml:space="preserve"> (On), Cast Type (Unicast), GNSS Sync (On) and Transmit Mode with SL-MIMO. The UE is synchronized to GNSS,</w:t>
      </w:r>
    </w:p>
    <w:p w14:paraId="3AF2ACE6" w14:textId="77777777" w:rsidR="003B1A85" w:rsidRPr="00B821DE" w:rsidRDefault="003B1A85" w:rsidP="003B1A85">
      <w:pPr>
        <w:pStyle w:val="B1"/>
      </w:pPr>
      <w:r w:rsidRPr="00B821DE">
        <w:t xml:space="preserve">2. </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with 2-layer MIMO codebook TPMI 0. Since the UE has no payload and no loopback data to send the UE sends uplink MAC padding bits on the NR </w:t>
      </w:r>
      <w:proofErr w:type="spellStart"/>
      <w:r w:rsidRPr="00B821DE">
        <w:t>sidelink</w:t>
      </w:r>
      <w:proofErr w:type="spellEnd"/>
      <w:r w:rsidRPr="00B821DE">
        <w:t xml:space="preserve"> RMC.</w:t>
      </w:r>
    </w:p>
    <w:p w14:paraId="0ADFC4EE" w14:textId="77777777" w:rsidR="003B1A85" w:rsidRPr="00B821DE" w:rsidRDefault="003B1A85" w:rsidP="003B1A85">
      <w:pPr>
        <w:pStyle w:val="B1"/>
      </w:pPr>
      <w:r w:rsidRPr="00B821DE">
        <w:t xml:space="preserve">3. </w:t>
      </w:r>
      <w:r w:rsidRPr="00B821DE">
        <w:tab/>
        <w:t>Measure the sum of mean power of the UE at each transmit antenna connector in the channel bandwidth according to the test configuration from Table 6.2E.3.1.4.1-1, which shall meet the requirements described in Table 6.2E.3.1.5-1. The period of measurement shall be at least continuous duration of one active sub-frame (1ms) excluding guard symbols.</w:t>
      </w:r>
    </w:p>
    <w:p w14:paraId="45929BFA" w14:textId="77777777" w:rsidR="003B1A85" w:rsidRPr="00B821DE" w:rsidRDefault="003B1A85" w:rsidP="003B1A85">
      <w:pPr>
        <w:pStyle w:val="B1"/>
      </w:pPr>
      <w:r w:rsidRPr="00B821DE">
        <w:t>4.</w:t>
      </w:r>
      <w:r w:rsidRPr="00B821DE">
        <w:tab/>
        <w:t xml:space="preserve">Measure the power of the transmitted signal at each transmit antenna connector with a measurement filter of bandwidths according to Table 6.5E.2.3.1D.5.1-1 or Table 6.5E.2.3.1D.5.2-1 and using a rms detector. </w:t>
      </w:r>
      <w:r w:rsidRPr="00B821DE">
        <w:rPr>
          <w:lang w:eastAsia="zh-CN"/>
        </w:rPr>
        <w:t>If</w:t>
      </w:r>
      <w:r w:rsidRPr="00B821DE">
        <w:t xml:space="preserve"> </w:t>
      </w:r>
      <w:r w:rsidRPr="00B821DE">
        <w:rPr>
          <w:lang w:eastAsia="zh-CN"/>
        </w:rPr>
        <w:t xml:space="preserve">the sweep count is higher than one, the trace mode shall be average. </w:t>
      </w:r>
      <w:r w:rsidRPr="00B821DE">
        <w:t>The centre frequency of the filter shall be stepped in continuous steps according to the same table. The measured power at each transmit antenna connector shall be recorded for each step. The measurement period shall capture the active TSs.</w:t>
      </w:r>
    </w:p>
    <w:p w14:paraId="2476A488" w14:textId="77777777" w:rsidR="003B1A85" w:rsidRPr="00B821DE" w:rsidRDefault="003B1A85" w:rsidP="003B1A85">
      <w:pPr>
        <w:pStyle w:val="H6"/>
      </w:pPr>
      <w:r w:rsidRPr="00B821DE">
        <w:t>6.5E.2.3.1D.4.1</w:t>
      </w:r>
      <w:r w:rsidRPr="00B821DE">
        <w:tab/>
        <w:t>Void</w:t>
      </w:r>
    </w:p>
    <w:p w14:paraId="7692BFA8" w14:textId="77777777" w:rsidR="003B1A85" w:rsidRPr="00B821DE" w:rsidRDefault="003B1A85" w:rsidP="003B1A85">
      <w:pPr>
        <w:pStyle w:val="H6"/>
      </w:pPr>
      <w:r w:rsidRPr="00B821DE">
        <w:t>6.5E.2.3.1D.4.2</w:t>
      </w:r>
      <w:r w:rsidRPr="00B821DE">
        <w:tab/>
        <w:t>Void</w:t>
      </w:r>
    </w:p>
    <w:p w14:paraId="76CF9075" w14:textId="77777777" w:rsidR="003B1A85" w:rsidRPr="00B821DE" w:rsidRDefault="003B1A85" w:rsidP="003B1A85">
      <w:pPr>
        <w:pStyle w:val="H6"/>
      </w:pPr>
      <w:r w:rsidRPr="00B821DE">
        <w:t>6.5E.2.3.1D.4.3</w:t>
      </w:r>
      <w:r w:rsidRPr="00B821DE">
        <w:tab/>
        <w:t>Void</w:t>
      </w:r>
    </w:p>
    <w:p w14:paraId="13E5BF3C" w14:textId="77777777" w:rsidR="003B1A85" w:rsidRPr="00B821DE" w:rsidRDefault="003B1A85" w:rsidP="003B1A85">
      <w:pPr>
        <w:pStyle w:val="H6"/>
      </w:pPr>
      <w:r w:rsidRPr="00B821DE">
        <w:t>6.5E.2.3.1D.5</w:t>
      </w:r>
      <w:r w:rsidRPr="00B821DE">
        <w:tab/>
        <w:t>Test requirement</w:t>
      </w:r>
    </w:p>
    <w:p w14:paraId="6FE61578" w14:textId="77777777" w:rsidR="003B1A85" w:rsidRPr="00B821DE" w:rsidRDefault="003B1A85" w:rsidP="003B1A85">
      <w:pPr>
        <w:pStyle w:val="TH"/>
      </w:pPr>
      <w:r w:rsidRPr="00B821DE">
        <w:t>Table 6.5E.2.3.1D.5-1: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1A85" w:rsidRPr="00B821DE" w14:paraId="0FAD4FAF"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29108" w14:textId="77777777" w:rsidR="003B1A85" w:rsidRPr="00B821DE" w:rsidRDefault="003B1A85" w:rsidP="00EF471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112C43C" w14:textId="77777777" w:rsidR="003B1A85" w:rsidRPr="00B821DE" w:rsidRDefault="003B1A85" w:rsidP="00EF471F">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7FF13F3" w14:textId="77777777" w:rsidR="003B1A85" w:rsidRPr="00B821DE" w:rsidRDefault="003B1A85" w:rsidP="00EF471F">
            <w:pPr>
              <w:pStyle w:val="TAH"/>
              <w:jc w:val="left"/>
            </w:pPr>
            <w:r w:rsidRPr="00B821DE">
              <w:t>3.0GHz &lt; f ≤ 6.0GHz</w:t>
            </w:r>
          </w:p>
        </w:tc>
      </w:tr>
      <w:tr w:rsidR="003B1A85" w:rsidRPr="00B821DE" w14:paraId="01B4708B"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6B08A" w14:textId="77777777" w:rsidR="003B1A85" w:rsidRPr="00B821DE" w:rsidRDefault="003B1A85" w:rsidP="00EF471F">
            <w:pPr>
              <w:pStyle w:val="TAH"/>
            </w:pPr>
            <w:r w:rsidRPr="00B821D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53F47F1" w14:textId="77777777" w:rsidR="003B1A85" w:rsidRPr="00B821DE" w:rsidRDefault="003B1A85" w:rsidP="00EF471F">
            <w:pPr>
              <w:pStyle w:val="TAC"/>
              <w:jc w:val="left"/>
            </w:pPr>
            <w:r w:rsidRPr="00B821DE">
              <w:t>1.5 dB</w:t>
            </w:r>
          </w:p>
        </w:tc>
        <w:tc>
          <w:tcPr>
            <w:tcW w:w="1984" w:type="dxa"/>
            <w:tcBorders>
              <w:top w:val="single" w:sz="4" w:space="0" w:color="auto"/>
              <w:left w:val="single" w:sz="4" w:space="0" w:color="auto"/>
              <w:bottom w:val="single" w:sz="4" w:space="0" w:color="auto"/>
              <w:right w:val="single" w:sz="4" w:space="0" w:color="auto"/>
            </w:tcBorders>
            <w:vAlign w:val="center"/>
          </w:tcPr>
          <w:p w14:paraId="17B7D008" w14:textId="77777777" w:rsidR="003B1A85" w:rsidRPr="00B821DE" w:rsidRDefault="003B1A85" w:rsidP="00EF471F">
            <w:pPr>
              <w:pStyle w:val="TAC"/>
              <w:jc w:val="left"/>
            </w:pPr>
            <w:r w:rsidRPr="00B821DE">
              <w:t>1.8 dB</w:t>
            </w:r>
          </w:p>
        </w:tc>
      </w:tr>
    </w:tbl>
    <w:p w14:paraId="024E295D" w14:textId="77777777" w:rsidR="003B1A85" w:rsidRPr="00B821DE" w:rsidRDefault="003B1A85" w:rsidP="003B1A85">
      <w:pPr>
        <w:pStyle w:val="H6"/>
        <w:rPr>
          <w:snapToGrid w:val="0"/>
        </w:rPr>
      </w:pPr>
      <w:r w:rsidRPr="00B821DE">
        <w:rPr>
          <w:snapToGrid w:val="0"/>
        </w:rPr>
        <w:t>6.5E.2.3.1D.5.1</w:t>
      </w:r>
      <w:r w:rsidRPr="00B821DE">
        <w:rPr>
          <w:snapToGrid w:val="0"/>
        </w:rPr>
        <w:tab/>
        <w:t>Requirements for network signalling value "NS_33"</w:t>
      </w:r>
    </w:p>
    <w:p w14:paraId="0B95965A" w14:textId="77777777" w:rsidR="003B1A85" w:rsidRPr="00B821DE" w:rsidRDefault="003B1A85" w:rsidP="003B1A85">
      <w:r w:rsidRPr="00B821DE">
        <w:t>When "</w:t>
      </w:r>
      <w:r w:rsidRPr="00B821DE">
        <w:rPr>
          <w:rFonts w:cs="v5.0.0"/>
        </w:rPr>
        <w:t xml:space="preserve">NS_33" </w:t>
      </w:r>
      <w:r w:rsidRPr="00B821DE">
        <w:t xml:space="preserve">is indicated in the cell or </w:t>
      </w:r>
      <w:r w:rsidRPr="00B821DE">
        <w:rPr>
          <w:rFonts w:cs="Arial"/>
        </w:rPr>
        <w:t>pre-configured radio parameter</w:t>
      </w:r>
      <w:r w:rsidRPr="00B821DE">
        <w:t>, the power of any NR V2X UE emission at each antenna connector shall not exceed the levels specified in Table 6.5E.2.3.1D.5.1-1.</w:t>
      </w:r>
    </w:p>
    <w:p w14:paraId="04B5C2B3" w14:textId="77777777" w:rsidR="003B1A85" w:rsidRPr="00B821DE" w:rsidRDefault="003B1A85" w:rsidP="003B1A85">
      <w:pPr>
        <w:pStyle w:val="TH"/>
        <w:jc w:val="left"/>
      </w:pPr>
      <w:r w:rsidRPr="00B821DE">
        <w:lastRenderedPageBreak/>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3B1A85" w:rsidRPr="00B821DE" w14:paraId="795DE6D5" w14:textId="77777777" w:rsidTr="00EF471F">
        <w:trPr>
          <w:cantSplit/>
          <w:trHeight w:val="187"/>
          <w:jc w:val="center"/>
        </w:trPr>
        <w:tc>
          <w:tcPr>
            <w:tcW w:w="7203" w:type="dxa"/>
            <w:gridSpan w:val="3"/>
          </w:tcPr>
          <w:p w14:paraId="4BFB0E3C" w14:textId="77777777" w:rsidR="003B1A85" w:rsidRPr="00B821DE" w:rsidRDefault="003B1A85" w:rsidP="00EF471F">
            <w:pPr>
              <w:pStyle w:val="TAH"/>
              <w:jc w:val="left"/>
            </w:pPr>
            <w:r w:rsidRPr="00B821DE">
              <w:t>Spectrum emission limit (dBm EIRP)/ Channel bandwidth</w:t>
            </w:r>
          </w:p>
        </w:tc>
      </w:tr>
      <w:tr w:rsidR="003B1A85" w:rsidRPr="00B821DE" w14:paraId="764EDBC8" w14:textId="77777777" w:rsidTr="00EF471F">
        <w:trPr>
          <w:cantSplit/>
          <w:trHeight w:val="187"/>
          <w:jc w:val="center"/>
        </w:trPr>
        <w:tc>
          <w:tcPr>
            <w:tcW w:w="1555" w:type="dxa"/>
          </w:tcPr>
          <w:p w14:paraId="226D7B9B" w14:textId="77777777" w:rsidR="003B1A85" w:rsidRPr="00B821DE" w:rsidRDefault="003B1A85" w:rsidP="00EF471F">
            <w:pPr>
              <w:pStyle w:val="TAH"/>
              <w:jc w:val="left"/>
            </w:pPr>
            <w:proofErr w:type="spellStart"/>
            <w:r w:rsidRPr="00B821DE">
              <w:t>Δf</w:t>
            </w:r>
            <w:r w:rsidRPr="00B821DE">
              <w:rPr>
                <w:vertAlign w:val="subscript"/>
              </w:rPr>
              <w:t>OOB</w:t>
            </w:r>
            <w:proofErr w:type="spellEnd"/>
          </w:p>
          <w:p w14:paraId="5D2BB775" w14:textId="77777777" w:rsidR="003B1A85" w:rsidRPr="00B821DE" w:rsidRDefault="003B1A85" w:rsidP="00EF471F">
            <w:pPr>
              <w:pStyle w:val="TAH"/>
              <w:jc w:val="left"/>
            </w:pPr>
            <w:r w:rsidRPr="00B821DE">
              <w:t>(MHz)</w:t>
            </w:r>
          </w:p>
        </w:tc>
        <w:tc>
          <w:tcPr>
            <w:tcW w:w="3832" w:type="dxa"/>
          </w:tcPr>
          <w:p w14:paraId="7129EEA6" w14:textId="77777777" w:rsidR="003B1A85" w:rsidRPr="00B821DE" w:rsidRDefault="003B1A85" w:rsidP="00EF471F">
            <w:pPr>
              <w:pStyle w:val="TAH"/>
              <w:jc w:val="left"/>
            </w:pPr>
            <w:r w:rsidRPr="00B821DE">
              <w:t>10 MHz</w:t>
            </w:r>
          </w:p>
        </w:tc>
        <w:tc>
          <w:tcPr>
            <w:tcW w:w="1816" w:type="dxa"/>
          </w:tcPr>
          <w:p w14:paraId="70B54CC4" w14:textId="77777777" w:rsidR="003B1A85" w:rsidRPr="00B821DE" w:rsidRDefault="003B1A85" w:rsidP="00EF471F">
            <w:pPr>
              <w:pStyle w:val="TAH"/>
              <w:jc w:val="left"/>
            </w:pPr>
            <w:r w:rsidRPr="00B821DE">
              <w:t>Measurement bandwidth</w:t>
            </w:r>
          </w:p>
        </w:tc>
      </w:tr>
      <w:tr w:rsidR="003B1A85" w:rsidRPr="00B821DE" w14:paraId="63661AFB" w14:textId="77777777" w:rsidTr="00EF471F">
        <w:trPr>
          <w:cantSplit/>
          <w:trHeight w:val="187"/>
          <w:jc w:val="center"/>
        </w:trPr>
        <w:tc>
          <w:tcPr>
            <w:tcW w:w="1555" w:type="dxa"/>
          </w:tcPr>
          <w:p w14:paraId="4A528D1A" w14:textId="77777777" w:rsidR="003B1A85" w:rsidRPr="00B821DE" w:rsidRDefault="003B1A85" w:rsidP="00EF471F">
            <w:pPr>
              <w:pStyle w:val="TAC"/>
              <w:jc w:val="left"/>
            </w:pPr>
            <w:r w:rsidRPr="00B821DE">
              <w:sym w:font="Symbol" w:char="F0B1"/>
            </w:r>
            <w:r w:rsidRPr="00B821DE">
              <w:t xml:space="preserve"> 0-0.5</w:t>
            </w:r>
          </w:p>
        </w:tc>
        <w:tc>
          <w:tcPr>
            <w:tcW w:w="3832" w:type="dxa"/>
          </w:tcPr>
          <w:p w14:paraId="5BFC0B9D" w14:textId="77777777" w:rsidR="003B1A85" w:rsidRPr="00B821DE" w:rsidRDefault="003B1A85" w:rsidP="00EF471F">
            <w:pPr>
              <w:pStyle w:val="TAC"/>
              <w:jc w:val="left"/>
              <w:rPr>
                <w:b/>
              </w:rPr>
            </w:pPr>
            <w:r w:rsidRPr="00B821DE">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B821DE">
              <w:t>]+TT</w:t>
            </w:r>
          </w:p>
        </w:tc>
        <w:tc>
          <w:tcPr>
            <w:tcW w:w="1816" w:type="dxa"/>
          </w:tcPr>
          <w:p w14:paraId="6F5678D3" w14:textId="77777777" w:rsidR="003B1A85" w:rsidRPr="00B821DE" w:rsidRDefault="003B1A85" w:rsidP="00EF471F">
            <w:pPr>
              <w:pStyle w:val="TAC"/>
              <w:jc w:val="left"/>
            </w:pPr>
            <w:r w:rsidRPr="00B821DE">
              <w:t>100 kHz</w:t>
            </w:r>
          </w:p>
        </w:tc>
      </w:tr>
      <w:tr w:rsidR="003B1A85" w:rsidRPr="00B821DE" w14:paraId="194C8F6E" w14:textId="77777777" w:rsidTr="00EF471F">
        <w:trPr>
          <w:cantSplit/>
          <w:trHeight w:val="187"/>
          <w:jc w:val="center"/>
        </w:trPr>
        <w:tc>
          <w:tcPr>
            <w:tcW w:w="1555" w:type="dxa"/>
          </w:tcPr>
          <w:p w14:paraId="5F25F16A" w14:textId="77777777" w:rsidR="003B1A85" w:rsidRPr="00B821DE" w:rsidRDefault="003B1A85" w:rsidP="00EF471F">
            <w:pPr>
              <w:pStyle w:val="TAC"/>
              <w:jc w:val="left"/>
            </w:pPr>
            <w:r w:rsidRPr="00B821DE">
              <w:sym w:font="Symbol" w:char="F0B1"/>
            </w:r>
            <w:r w:rsidRPr="00B821DE">
              <w:t xml:space="preserve"> 0.5-5</w:t>
            </w:r>
          </w:p>
        </w:tc>
        <w:tc>
          <w:tcPr>
            <w:tcW w:w="3832" w:type="dxa"/>
          </w:tcPr>
          <w:p w14:paraId="4DAB4E5E" w14:textId="77777777" w:rsidR="003B1A85" w:rsidRPr="00B821DE" w:rsidRDefault="003B1A85" w:rsidP="00EF471F">
            <w:pPr>
              <w:pStyle w:val="TAC"/>
              <w:jc w:val="left"/>
            </w:pPr>
            <w:r w:rsidRPr="00B821DE">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B821DE">
              <w:t>]+TT</w:t>
            </w:r>
          </w:p>
        </w:tc>
        <w:tc>
          <w:tcPr>
            <w:tcW w:w="1816" w:type="dxa"/>
          </w:tcPr>
          <w:p w14:paraId="3FEA4457" w14:textId="77777777" w:rsidR="003B1A85" w:rsidRPr="00B821DE" w:rsidRDefault="003B1A85" w:rsidP="00EF471F">
            <w:pPr>
              <w:pStyle w:val="TAC"/>
              <w:jc w:val="left"/>
            </w:pPr>
            <w:r w:rsidRPr="00B821DE">
              <w:t>100 kHz</w:t>
            </w:r>
          </w:p>
        </w:tc>
      </w:tr>
      <w:tr w:rsidR="003B1A85" w:rsidRPr="00B821DE" w14:paraId="2AD0CC4A" w14:textId="77777777" w:rsidTr="00EF471F">
        <w:trPr>
          <w:cantSplit/>
          <w:trHeight w:val="187"/>
          <w:jc w:val="center"/>
        </w:trPr>
        <w:tc>
          <w:tcPr>
            <w:tcW w:w="1555" w:type="dxa"/>
          </w:tcPr>
          <w:p w14:paraId="29272FED" w14:textId="77777777" w:rsidR="003B1A85" w:rsidRPr="00B821DE" w:rsidRDefault="003B1A85" w:rsidP="00EF471F">
            <w:pPr>
              <w:pStyle w:val="TAC"/>
              <w:jc w:val="left"/>
            </w:pPr>
            <w:r w:rsidRPr="00B821DE">
              <w:sym w:font="Symbol" w:char="F0B1"/>
            </w:r>
            <w:r w:rsidRPr="00B821DE">
              <w:t xml:space="preserve"> 5-10</w:t>
            </w:r>
          </w:p>
        </w:tc>
        <w:tc>
          <w:tcPr>
            <w:tcW w:w="3832" w:type="dxa"/>
          </w:tcPr>
          <w:p w14:paraId="5F665D14" w14:textId="77777777" w:rsidR="003B1A85" w:rsidRPr="00B821DE" w:rsidRDefault="003B1A85" w:rsidP="00EF471F">
            <w:pPr>
              <w:pStyle w:val="TAC"/>
              <w:jc w:val="left"/>
            </w:pPr>
            <w:r w:rsidRPr="00B821DE">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B821DE">
              <w:t>]+TT</w:t>
            </w:r>
          </w:p>
        </w:tc>
        <w:tc>
          <w:tcPr>
            <w:tcW w:w="1816" w:type="dxa"/>
          </w:tcPr>
          <w:p w14:paraId="750DBB21" w14:textId="77777777" w:rsidR="003B1A85" w:rsidRPr="00B821DE" w:rsidRDefault="003B1A85" w:rsidP="00EF471F">
            <w:pPr>
              <w:pStyle w:val="TAC"/>
              <w:jc w:val="left"/>
            </w:pPr>
            <w:r w:rsidRPr="00B821DE">
              <w:t>100 kHz</w:t>
            </w:r>
          </w:p>
        </w:tc>
      </w:tr>
      <w:tr w:rsidR="003B1A85" w:rsidRPr="00B821DE" w14:paraId="73E821D9" w14:textId="77777777" w:rsidTr="00EF471F">
        <w:trPr>
          <w:cantSplit/>
          <w:trHeight w:val="187"/>
          <w:jc w:val="center"/>
        </w:trPr>
        <w:tc>
          <w:tcPr>
            <w:tcW w:w="7203" w:type="dxa"/>
            <w:gridSpan w:val="3"/>
          </w:tcPr>
          <w:p w14:paraId="2739EA8E" w14:textId="77777777" w:rsidR="003B1A85" w:rsidRPr="00B821DE" w:rsidRDefault="003B1A85" w:rsidP="00EF471F">
            <w:pPr>
              <w:pStyle w:val="TAN"/>
            </w:pPr>
            <w:r w:rsidRPr="00B821DE">
              <w:t>NOTE 1:</w:t>
            </w:r>
            <w:r w:rsidRPr="00B821DE">
              <w:tab/>
              <w:t>TT for each frequency and channel bandwidth is specified in Table 6.5E.2.3.1D.5-1.</w:t>
            </w:r>
          </w:p>
        </w:tc>
      </w:tr>
    </w:tbl>
    <w:p w14:paraId="2B6780FD" w14:textId="77777777" w:rsidR="003B1A85" w:rsidRPr="00B821DE" w:rsidRDefault="003B1A85" w:rsidP="003B1A85"/>
    <w:p w14:paraId="3CCC26D4" w14:textId="77777777" w:rsidR="003B1A85" w:rsidRPr="00B821DE" w:rsidRDefault="003B1A85" w:rsidP="003B1A85">
      <w:pPr>
        <w:pStyle w:val="H6"/>
        <w:rPr>
          <w:snapToGrid w:val="0"/>
        </w:rPr>
      </w:pPr>
      <w:r w:rsidRPr="00B821DE">
        <w:rPr>
          <w:snapToGrid w:val="0"/>
        </w:rPr>
        <w:t>6.5E.2.3.1D.5.2</w:t>
      </w:r>
      <w:r w:rsidRPr="00B821DE">
        <w:rPr>
          <w:snapToGrid w:val="0"/>
        </w:rPr>
        <w:tab/>
        <w:t>Requirements for network signalling value "NS_52"</w:t>
      </w:r>
    </w:p>
    <w:p w14:paraId="7EFA6057" w14:textId="77777777" w:rsidR="003B1A85" w:rsidRPr="00B821DE" w:rsidRDefault="003B1A85" w:rsidP="003B1A85">
      <w:r w:rsidRPr="00B821DE">
        <w:t>When "</w:t>
      </w:r>
      <w:r w:rsidRPr="00B821DE">
        <w:rPr>
          <w:rFonts w:cs="v5.0.0"/>
        </w:rPr>
        <w:t>NS_52"</w:t>
      </w:r>
      <w:r w:rsidRPr="00B821DE">
        <w:t xml:space="preserve"> is indicated in the cell, the power of any NR V2X UE emission at each antenna connector shall fulfil requirements in Table 6.5E.2.3.1D.5.2-1.</w:t>
      </w:r>
    </w:p>
    <w:p w14:paraId="664ED4D3" w14:textId="77777777" w:rsidR="003B1A85" w:rsidRPr="00B821DE" w:rsidRDefault="003B1A85" w:rsidP="003B1A85">
      <w:pPr>
        <w:pStyle w:val="TH"/>
        <w:jc w:val="left"/>
      </w:pPr>
      <w:r w:rsidRPr="00B821DE">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3B1A85" w:rsidRPr="00B821DE" w14:paraId="3399FA52" w14:textId="77777777" w:rsidTr="00EF471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947A027" w14:textId="77777777" w:rsidR="003B1A85" w:rsidRPr="00B821DE" w:rsidRDefault="003B1A85" w:rsidP="00EF471F">
            <w:pPr>
              <w:pStyle w:val="TAH"/>
              <w:jc w:val="left"/>
            </w:pPr>
            <w:proofErr w:type="spellStart"/>
            <w:r w:rsidRPr="00B821DE">
              <w:t>Δf</w:t>
            </w:r>
            <w:r w:rsidRPr="00B821DE">
              <w:rPr>
                <w:vertAlign w:val="subscript"/>
              </w:rPr>
              <w:t>OOB</w:t>
            </w:r>
            <w:proofErr w:type="spellEnd"/>
            <w:r w:rsidRPr="00B821DE">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4BD801E3" w14:textId="77777777" w:rsidR="003B1A85" w:rsidRPr="00B821DE" w:rsidRDefault="003B1A85" w:rsidP="00EF471F">
            <w:pPr>
              <w:pStyle w:val="TAH"/>
              <w:jc w:val="left"/>
            </w:pPr>
            <w:r w:rsidRPr="00B821DE">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38CD35E9" w14:textId="77777777" w:rsidR="003B1A85" w:rsidRPr="00B821DE" w:rsidRDefault="003B1A85" w:rsidP="00EF471F">
            <w:pPr>
              <w:pStyle w:val="TAH"/>
              <w:jc w:val="left"/>
            </w:pPr>
            <w:r w:rsidRPr="00B821DE">
              <w:t>Measurement Bandwidth</w:t>
            </w:r>
          </w:p>
        </w:tc>
      </w:tr>
      <w:tr w:rsidR="003B1A85" w:rsidRPr="00B821DE" w14:paraId="6B2A52F3"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524EAFD" w14:textId="77777777" w:rsidR="003B1A85" w:rsidRPr="00B821DE" w:rsidRDefault="003B1A85" w:rsidP="00EF471F">
            <w:pPr>
              <w:pStyle w:val="TAC"/>
              <w:jc w:val="left"/>
            </w:pPr>
            <w:r w:rsidRPr="00B821DE">
              <w:rPr>
                <w:rFonts w:cs="Arial"/>
              </w:rPr>
              <w:sym w:font="Symbol" w:char="F0B1"/>
            </w:r>
            <w:r w:rsidRPr="00B821DE">
              <w:t>0-2</w:t>
            </w:r>
          </w:p>
        </w:tc>
        <w:tc>
          <w:tcPr>
            <w:tcW w:w="3464" w:type="dxa"/>
            <w:tcBorders>
              <w:top w:val="nil"/>
              <w:left w:val="nil"/>
              <w:bottom w:val="single" w:sz="4" w:space="0" w:color="auto"/>
              <w:right w:val="single" w:sz="4" w:space="0" w:color="auto"/>
            </w:tcBorders>
            <w:shd w:val="clear" w:color="auto" w:fill="auto"/>
            <w:noWrap/>
            <w:hideMark/>
          </w:tcPr>
          <w:p w14:paraId="6457C586" w14:textId="77777777" w:rsidR="003B1A85" w:rsidRPr="00B821DE" w:rsidRDefault="003B1A85" w:rsidP="00EF471F">
            <w:pPr>
              <w:pStyle w:val="TAC"/>
              <w:jc w:val="left"/>
            </w:pPr>
            <w:r w:rsidRPr="00B821DE">
              <w:t>-32+TT</w:t>
            </w:r>
          </w:p>
        </w:tc>
        <w:tc>
          <w:tcPr>
            <w:tcW w:w="1480" w:type="dxa"/>
            <w:tcBorders>
              <w:top w:val="nil"/>
              <w:left w:val="nil"/>
              <w:bottom w:val="single" w:sz="4" w:space="0" w:color="auto"/>
              <w:right w:val="single" w:sz="4" w:space="0" w:color="auto"/>
            </w:tcBorders>
            <w:shd w:val="clear" w:color="auto" w:fill="auto"/>
            <w:noWrap/>
            <w:hideMark/>
          </w:tcPr>
          <w:p w14:paraId="164188D0" w14:textId="77777777" w:rsidR="003B1A85" w:rsidRPr="00B821DE" w:rsidRDefault="003B1A85" w:rsidP="00EF471F">
            <w:pPr>
              <w:pStyle w:val="TAC"/>
              <w:jc w:val="left"/>
            </w:pPr>
            <w:r w:rsidRPr="00B821DE">
              <w:t>100kHz</w:t>
            </w:r>
          </w:p>
        </w:tc>
      </w:tr>
      <w:tr w:rsidR="003B1A85" w:rsidRPr="00B821DE" w14:paraId="02D9816D"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1BD27BE" w14:textId="77777777" w:rsidR="003B1A85" w:rsidRPr="00B821DE" w:rsidRDefault="003B1A85" w:rsidP="00EF471F">
            <w:pPr>
              <w:pStyle w:val="TAC"/>
              <w:jc w:val="left"/>
            </w:pPr>
            <w:r w:rsidRPr="00B821DE">
              <w:rPr>
                <w:rFonts w:cs="Arial"/>
              </w:rPr>
              <w:sym w:font="Symbol" w:char="F0B1"/>
            </w:r>
            <w:r w:rsidRPr="00B821DE">
              <w:t>2-10</w:t>
            </w:r>
          </w:p>
        </w:tc>
        <w:tc>
          <w:tcPr>
            <w:tcW w:w="3464" w:type="dxa"/>
            <w:tcBorders>
              <w:top w:val="nil"/>
              <w:left w:val="nil"/>
              <w:bottom w:val="single" w:sz="4" w:space="0" w:color="auto"/>
              <w:right w:val="single" w:sz="4" w:space="0" w:color="auto"/>
            </w:tcBorders>
            <w:shd w:val="clear" w:color="auto" w:fill="auto"/>
            <w:noWrap/>
            <w:hideMark/>
          </w:tcPr>
          <w:p w14:paraId="60AA7A6A" w14:textId="77777777" w:rsidR="003B1A85" w:rsidRPr="00B821DE" w:rsidRDefault="003B1A85" w:rsidP="00EF471F">
            <w:pPr>
              <w:pStyle w:val="TAC"/>
              <w:jc w:val="left"/>
            </w:pPr>
            <w:r w:rsidRPr="00B821DE">
              <w:t>-36+TT</w:t>
            </w:r>
          </w:p>
        </w:tc>
        <w:tc>
          <w:tcPr>
            <w:tcW w:w="1480" w:type="dxa"/>
            <w:tcBorders>
              <w:top w:val="nil"/>
              <w:left w:val="nil"/>
              <w:bottom w:val="single" w:sz="4" w:space="0" w:color="auto"/>
              <w:right w:val="single" w:sz="4" w:space="0" w:color="auto"/>
            </w:tcBorders>
            <w:shd w:val="clear" w:color="auto" w:fill="auto"/>
            <w:noWrap/>
            <w:hideMark/>
          </w:tcPr>
          <w:p w14:paraId="07271EE9" w14:textId="77777777" w:rsidR="003B1A85" w:rsidRPr="00B821DE" w:rsidRDefault="003B1A85" w:rsidP="00EF471F">
            <w:pPr>
              <w:pStyle w:val="TAC"/>
              <w:jc w:val="left"/>
            </w:pPr>
            <w:r w:rsidRPr="00B821DE">
              <w:t>100kHz</w:t>
            </w:r>
          </w:p>
        </w:tc>
      </w:tr>
      <w:tr w:rsidR="003B1A85" w:rsidRPr="00B821DE" w14:paraId="0845D406"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D46EF96" w14:textId="77777777" w:rsidR="003B1A85" w:rsidRPr="00B821DE" w:rsidRDefault="003B1A85" w:rsidP="00EF471F">
            <w:pPr>
              <w:pStyle w:val="TAC"/>
              <w:jc w:val="left"/>
            </w:pPr>
            <w:r w:rsidRPr="00B821DE">
              <w:rPr>
                <w:rFonts w:cs="Arial"/>
              </w:rPr>
              <w:sym w:font="Symbol" w:char="F0B1"/>
            </w:r>
            <w:r w:rsidRPr="00B821DE">
              <w:t>10-20</w:t>
            </w:r>
          </w:p>
        </w:tc>
        <w:tc>
          <w:tcPr>
            <w:tcW w:w="3464" w:type="dxa"/>
            <w:tcBorders>
              <w:top w:val="nil"/>
              <w:left w:val="nil"/>
              <w:bottom w:val="single" w:sz="4" w:space="0" w:color="auto"/>
              <w:right w:val="single" w:sz="4" w:space="0" w:color="auto"/>
            </w:tcBorders>
            <w:shd w:val="clear" w:color="auto" w:fill="auto"/>
            <w:noWrap/>
            <w:hideMark/>
          </w:tcPr>
          <w:p w14:paraId="55624827" w14:textId="77777777" w:rsidR="003B1A85" w:rsidRPr="00B821DE" w:rsidRDefault="003B1A85" w:rsidP="00EF471F">
            <w:pPr>
              <w:pStyle w:val="TAC"/>
              <w:jc w:val="left"/>
            </w:pPr>
            <w:r w:rsidRPr="00B821DE">
              <w:t>-38+TT</w:t>
            </w:r>
          </w:p>
        </w:tc>
        <w:tc>
          <w:tcPr>
            <w:tcW w:w="1480" w:type="dxa"/>
            <w:tcBorders>
              <w:top w:val="nil"/>
              <w:left w:val="nil"/>
              <w:bottom w:val="single" w:sz="4" w:space="0" w:color="auto"/>
              <w:right w:val="single" w:sz="4" w:space="0" w:color="auto"/>
            </w:tcBorders>
            <w:shd w:val="clear" w:color="auto" w:fill="auto"/>
            <w:noWrap/>
            <w:hideMark/>
          </w:tcPr>
          <w:p w14:paraId="3676D7E9" w14:textId="77777777" w:rsidR="003B1A85" w:rsidRPr="00B821DE" w:rsidRDefault="003B1A85" w:rsidP="00EF471F">
            <w:pPr>
              <w:pStyle w:val="TAC"/>
              <w:jc w:val="left"/>
            </w:pPr>
            <w:r w:rsidRPr="00B821DE">
              <w:t>100kHz</w:t>
            </w:r>
          </w:p>
        </w:tc>
      </w:tr>
      <w:tr w:rsidR="003B1A85" w:rsidRPr="00B821DE" w14:paraId="55A9EF7A" w14:textId="77777777" w:rsidTr="00EF471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9E39D81" w14:textId="77777777" w:rsidR="003B1A85" w:rsidRPr="00B821DE" w:rsidRDefault="003B1A85" w:rsidP="00EF471F">
            <w:pPr>
              <w:pStyle w:val="TAC"/>
              <w:jc w:val="left"/>
            </w:pPr>
            <w:r w:rsidRPr="00B821DE">
              <w:rPr>
                <w:rFonts w:cs="Arial"/>
              </w:rPr>
              <w:sym w:font="Symbol" w:char="F0B1"/>
            </w:r>
            <w:r w:rsidRPr="00B821DE">
              <w:t>20-40</w:t>
            </w:r>
          </w:p>
        </w:tc>
        <w:tc>
          <w:tcPr>
            <w:tcW w:w="3464" w:type="dxa"/>
            <w:tcBorders>
              <w:top w:val="nil"/>
              <w:left w:val="nil"/>
              <w:bottom w:val="single" w:sz="4" w:space="0" w:color="auto"/>
              <w:right w:val="single" w:sz="4" w:space="0" w:color="auto"/>
            </w:tcBorders>
            <w:shd w:val="clear" w:color="auto" w:fill="auto"/>
            <w:noWrap/>
            <w:hideMark/>
          </w:tcPr>
          <w:p w14:paraId="2C1E47F7" w14:textId="77777777" w:rsidR="003B1A85" w:rsidRPr="00B821DE" w:rsidRDefault="003B1A85" w:rsidP="00EF471F">
            <w:pPr>
              <w:pStyle w:val="TAC"/>
              <w:jc w:val="left"/>
            </w:pPr>
            <w:r w:rsidRPr="00B821DE">
              <w:t>-43+TT</w:t>
            </w:r>
          </w:p>
        </w:tc>
        <w:tc>
          <w:tcPr>
            <w:tcW w:w="1480" w:type="dxa"/>
            <w:tcBorders>
              <w:top w:val="nil"/>
              <w:left w:val="nil"/>
              <w:bottom w:val="single" w:sz="4" w:space="0" w:color="auto"/>
              <w:right w:val="single" w:sz="4" w:space="0" w:color="auto"/>
            </w:tcBorders>
            <w:shd w:val="clear" w:color="auto" w:fill="auto"/>
            <w:noWrap/>
            <w:hideMark/>
          </w:tcPr>
          <w:p w14:paraId="20BB8A00" w14:textId="77777777" w:rsidR="003B1A85" w:rsidRPr="00B821DE" w:rsidRDefault="003B1A85" w:rsidP="00EF471F">
            <w:pPr>
              <w:pStyle w:val="TAC"/>
              <w:jc w:val="left"/>
            </w:pPr>
            <w:r w:rsidRPr="00B821DE">
              <w:t>100kHz</w:t>
            </w:r>
          </w:p>
        </w:tc>
      </w:tr>
      <w:tr w:rsidR="003B1A85" w:rsidRPr="00B821DE" w14:paraId="3D239A57" w14:textId="77777777" w:rsidTr="00EF471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7354EE1D" w14:textId="77777777" w:rsidR="003B1A85" w:rsidRPr="00B821DE" w:rsidRDefault="003B1A85" w:rsidP="00EF471F">
            <w:pPr>
              <w:pStyle w:val="TAC"/>
              <w:jc w:val="left"/>
            </w:pPr>
            <w:r w:rsidRPr="00B821DE">
              <w:rPr>
                <w:rFonts w:cs="Arial"/>
              </w:rPr>
              <w:sym w:font="Symbol" w:char="F0B1"/>
            </w:r>
            <w:r w:rsidRPr="00B821DE">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C3FC3BA" w14:textId="77777777" w:rsidR="003B1A85" w:rsidRPr="00B821DE" w:rsidRDefault="003B1A85" w:rsidP="00EF471F">
            <w:pPr>
              <w:pStyle w:val="TAC"/>
              <w:jc w:val="left"/>
            </w:pPr>
            <w:r w:rsidRPr="00B821DE">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55446D58" w14:textId="77777777" w:rsidR="003B1A85" w:rsidRPr="00B821DE" w:rsidRDefault="003B1A85" w:rsidP="00EF471F">
            <w:pPr>
              <w:pStyle w:val="TAC"/>
              <w:jc w:val="left"/>
            </w:pPr>
            <w:r w:rsidRPr="00B821DE">
              <w:t>100kHz</w:t>
            </w:r>
          </w:p>
        </w:tc>
      </w:tr>
      <w:tr w:rsidR="003B1A85" w:rsidRPr="00B821DE" w14:paraId="7C5E76C1" w14:textId="77777777" w:rsidTr="00EF471F">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9E4DF7D" w14:textId="77777777" w:rsidR="003B1A85" w:rsidRPr="00B821DE" w:rsidRDefault="003B1A85" w:rsidP="00EF471F">
            <w:pPr>
              <w:pStyle w:val="TAN"/>
            </w:pPr>
            <w:r w:rsidRPr="00B821DE">
              <w:t>NOTE 1:</w:t>
            </w:r>
            <w:r w:rsidRPr="00B821DE">
              <w:tab/>
              <w:t>TT for each frequency and channel bandwidth is specified in Table 6.5E.2.3.1D.5-1.</w:t>
            </w:r>
          </w:p>
        </w:tc>
      </w:tr>
    </w:tbl>
    <w:p w14:paraId="4EFEBABB" w14:textId="77777777" w:rsidR="003B1A85" w:rsidRPr="00B821DE" w:rsidRDefault="003B1A85" w:rsidP="003B1A85"/>
    <w:p w14:paraId="1D4E7213" w14:textId="77777777" w:rsidR="003B1A85" w:rsidRPr="00B821DE" w:rsidRDefault="003B1A85" w:rsidP="003B1A85">
      <w:pPr>
        <w:pStyle w:val="5"/>
      </w:pPr>
      <w:r w:rsidRPr="00B821DE">
        <w:t>6.5E.2.3.2</w:t>
      </w:r>
      <w:r w:rsidRPr="00B821DE">
        <w:tab/>
        <w:t>Additional Spectrum emission mask for V2X / concurrent operation</w:t>
      </w:r>
    </w:p>
    <w:p w14:paraId="657B0A15" w14:textId="77777777" w:rsidR="003B1A85" w:rsidRPr="00B821DE" w:rsidRDefault="003B1A85" w:rsidP="003B1A85">
      <w:pPr>
        <w:pStyle w:val="H6"/>
      </w:pPr>
      <w:r w:rsidRPr="00B821DE">
        <w:t>6.5E.2.3.2.1</w:t>
      </w:r>
      <w:r w:rsidRPr="00B821DE">
        <w:tab/>
        <w:t>Test purpose</w:t>
      </w:r>
    </w:p>
    <w:p w14:paraId="3C3EB6E6" w14:textId="77777777" w:rsidR="003B1A85" w:rsidRPr="00B821DE" w:rsidRDefault="003B1A85" w:rsidP="003B1A85">
      <w:r w:rsidRPr="00B821DE">
        <w:t>Same test purpose as in 6.5E.2.3.1 for concurrent operation.</w:t>
      </w:r>
    </w:p>
    <w:p w14:paraId="4CFB6547" w14:textId="77777777" w:rsidR="003B1A85" w:rsidRPr="00B821DE" w:rsidRDefault="003B1A85" w:rsidP="003B1A85">
      <w:pPr>
        <w:pStyle w:val="H6"/>
      </w:pPr>
      <w:r w:rsidRPr="00B821DE">
        <w:t>6.5E.2.3.2.2</w:t>
      </w:r>
      <w:r w:rsidRPr="00B821DE">
        <w:tab/>
        <w:t>Test applicability</w:t>
      </w:r>
    </w:p>
    <w:p w14:paraId="636938D2" w14:textId="77777777" w:rsidR="003B1A85" w:rsidRPr="00B821DE" w:rsidRDefault="003B1A85" w:rsidP="003B1A85">
      <w:r w:rsidRPr="00B821DE">
        <w:t xml:space="preserve">No test case details are specified for inter-band concurrent operation. The additional spectrum emission requirements for concurrent operation apply and are tested in clauses 6.5.2.3 for NR </w:t>
      </w:r>
      <w:proofErr w:type="spellStart"/>
      <w:r w:rsidRPr="00B821DE">
        <w:t>Uu</w:t>
      </w:r>
      <w:proofErr w:type="spellEnd"/>
      <w:r w:rsidRPr="00B821DE">
        <w:t xml:space="preserve"> operation and 6.5E.2.3.1 for NR </w:t>
      </w:r>
      <w:proofErr w:type="spellStart"/>
      <w:r w:rsidRPr="00B821DE">
        <w:t>sidelink</w:t>
      </w:r>
      <w:proofErr w:type="spellEnd"/>
      <w:r w:rsidRPr="00B821DE">
        <w:t xml:space="preserve"> option.</w:t>
      </w:r>
    </w:p>
    <w:p w14:paraId="56B5BCEF" w14:textId="77777777" w:rsidR="003B1A85" w:rsidRPr="00B821DE" w:rsidRDefault="003B1A85" w:rsidP="003B1A85">
      <w:r w:rsidRPr="00B821DE">
        <w:t>No test case details are specified for intra-band concurrent operation since no additional emission requirement is specified in this release.</w:t>
      </w:r>
    </w:p>
    <w:p w14:paraId="151E0534" w14:textId="77777777" w:rsidR="003B1A85" w:rsidRPr="00B821DE" w:rsidRDefault="003B1A85" w:rsidP="003B1A85">
      <w:pPr>
        <w:pStyle w:val="4"/>
      </w:pPr>
      <w:bookmarkStart w:id="403" w:name="_Toc69306359"/>
      <w:bookmarkStart w:id="404" w:name="_Toc69310024"/>
      <w:bookmarkStart w:id="405" w:name="_Toc76020349"/>
      <w:bookmarkStart w:id="406" w:name="_Toc83720837"/>
      <w:r w:rsidRPr="00B821DE">
        <w:t>6.5E.2.4</w:t>
      </w:r>
      <w:r w:rsidRPr="00B821DE">
        <w:tab/>
        <w:t>Adjacent channel leakage ratio for V2X</w:t>
      </w:r>
      <w:bookmarkEnd w:id="403"/>
      <w:bookmarkEnd w:id="404"/>
      <w:bookmarkEnd w:id="405"/>
      <w:bookmarkEnd w:id="406"/>
    </w:p>
    <w:p w14:paraId="3BBA5057" w14:textId="77777777" w:rsidR="003B1A85" w:rsidRPr="00B821DE" w:rsidRDefault="003B1A85" w:rsidP="003B1A85">
      <w:pPr>
        <w:pStyle w:val="5"/>
      </w:pPr>
      <w:r w:rsidRPr="00B821DE">
        <w:t>6.5E.2.4.0</w:t>
      </w:r>
      <w:r w:rsidRPr="00B821DE">
        <w:tab/>
        <w:t>Minimum conformance requirements</w:t>
      </w:r>
    </w:p>
    <w:p w14:paraId="75A8F923" w14:textId="77777777" w:rsidR="003B1A85" w:rsidRPr="00B821DE" w:rsidRDefault="003B1A85" w:rsidP="003B1A85">
      <w:pPr>
        <w:pStyle w:val="H6"/>
      </w:pPr>
      <w:bookmarkStart w:id="407" w:name="_Toc45888369"/>
      <w:bookmarkStart w:id="408" w:name="_Toc45888968"/>
      <w:bookmarkStart w:id="409" w:name="_Toc59650297"/>
      <w:bookmarkStart w:id="410" w:name="_Toc61357569"/>
      <w:bookmarkStart w:id="411" w:name="_Toc61359343"/>
      <w:bookmarkStart w:id="412" w:name="_Toc67916282"/>
      <w:bookmarkStart w:id="413" w:name="_Toc75533826"/>
      <w:bookmarkStart w:id="414" w:name="_Toc75819712"/>
      <w:bookmarkStart w:id="415" w:name="_Toc76508556"/>
      <w:bookmarkStart w:id="416" w:name="_Toc76717506"/>
      <w:bookmarkStart w:id="417" w:name="_Toc83294148"/>
      <w:bookmarkStart w:id="418" w:name="_Toc84335187"/>
      <w:r w:rsidRPr="00B821DE">
        <w:t>6.5E.2.4.0.1</w:t>
      </w:r>
      <w:r w:rsidRPr="00B821DE">
        <w:tab/>
        <w:t>General</w:t>
      </w:r>
      <w:bookmarkEnd w:id="407"/>
      <w:bookmarkEnd w:id="408"/>
      <w:bookmarkEnd w:id="409"/>
      <w:bookmarkEnd w:id="410"/>
      <w:bookmarkEnd w:id="411"/>
      <w:bookmarkEnd w:id="412"/>
      <w:bookmarkEnd w:id="413"/>
      <w:bookmarkEnd w:id="414"/>
      <w:bookmarkEnd w:id="415"/>
      <w:bookmarkEnd w:id="416"/>
      <w:bookmarkEnd w:id="417"/>
      <w:bookmarkEnd w:id="418"/>
    </w:p>
    <w:p w14:paraId="6E6AA441" w14:textId="77777777" w:rsidR="003B1A85" w:rsidRPr="00B821DE" w:rsidRDefault="003B1A85" w:rsidP="003B1A85">
      <w:pPr>
        <w:rPr>
          <w:lang w:eastAsia="zh-CN"/>
        </w:rPr>
      </w:pPr>
      <w:r w:rsidRPr="00B821DE">
        <w:t>Adjacent Channel Leakage power Ratio (ACLR) is the ratio of the filtered mean power centred on the assigned channel frequency to the filtered mean power centred on an adjacent channel frequency.</w:t>
      </w:r>
    </w:p>
    <w:p w14:paraId="0C2C4B3A" w14:textId="77777777" w:rsidR="003B1A85" w:rsidRPr="00B821DE" w:rsidRDefault="003B1A85" w:rsidP="003B1A85">
      <w:pPr>
        <w:rPr>
          <w:lang w:eastAsia="zh-CN"/>
        </w:rPr>
      </w:pPr>
      <w:r w:rsidRPr="00B821DE">
        <w:rPr>
          <w:lang w:eastAsia="zh-CN"/>
        </w:rPr>
        <w:t>For NR V2X UE, the existing ACLR requirement for NR uplink transmission in clause 6.5.2.4.3 are applied for NR V2X UE for NR V2X operating bands in 5.2E.1-1.</w:t>
      </w:r>
    </w:p>
    <w:p w14:paraId="1A4E9C0E" w14:textId="77777777" w:rsidR="003B1A85" w:rsidRPr="00B821DE" w:rsidRDefault="003B1A85" w:rsidP="003B1A85">
      <w:r w:rsidRPr="00B821DE">
        <w:t>For NR V2X UE with two transmit antenna connectors, the requirements specified for single carrier shall apply to each transmit antenna connector. The requirements shall be met with SL MIMO configurations described in clause 6.2D.1.3.</w:t>
      </w:r>
    </w:p>
    <w:p w14:paraId="54C59076" w14:textId="77777777" w:rsidR="003B1A85" w:rsidRPr="00B821DE" w:rsidRDefault="003B1A85" w:rsidP="003B1A85">
      <w:r w:rsidRPr="00B821DE">
        <w:t xml:space="preserve">If V2X UE transmits on one antenna </w:t>
      </w:r>
      <w:r w:rsidRPr="00B821DE">
        <w:rPr>
          <w:lang w:eastAsia="zh-CN"/>
        </w:rPr>
        <w:t>connector at a time</w:t>
      </w:r>
      <w:r w:rsidRPr="00B821DE">
        <w:t xml:space="preserve">, the requirements </w:t>
      </w:r>
      <w:r w:rsidRPr="00B821DE">
        <w:rPr>
          <w:rFonts w:cs="v5.0.0"/>
        </w:rPr>
        <w:t>specified for single carrier</w:t>
      </w:r>
      <w:r w:rsidRPr="00B821DE">
        <w:rPr>
          <w:rFonts w:cs="v5.0.0"/>
          <w:lang w:eastAsia="zh-CN"/>
        </w:rPr>
        <w:t xml:space="preserve"> </w:t>
      </w:r>
      <w:r w:rsidRPr="00B821DE">
        <w:rPr>
          <w:rFonts w:cs="v5.0.0"/>
        </w:rPr>
        <w:t xml:space="preserve">shall </w:t>
      </w:r>
      <w:r w:rsidRPr="00B821DE">
        <w:t>apply</w:t>
      </w:r>
      <w:r w:rsidRPr="00B821DE">
        <w:rPr>
          <w:lang w:eastAsia="zh-CN"/>
        </w:rPr>
        <w:t xml:space="preserve"> to the active antenna connector</w:t>
      </w:r>
      <w:r w:rsidRPr="00B821DE">
        <w:t>.</w:t>
      </w:r>
    </w:p>
    <w:p w14:paraId="3A43F4BB" w14:textId="77777777" w:rsidR="003B1A85" w:rsidRPr="00B821DE" w:rsidRDefault="003B1A85" w:rsidP="003B1A85">
      <w:pPr>
        <w:pStyle w:val="H6"/>
      </w:pPr>
      <w:bookmarkStart w:id="419" w:name="_Toc45888370"/>
      <w:bookmarkStart w:id="420" w:name="_Toc45888969"/>
      <w:bookmarkStart w:id="421" w:name="_Toc59650298"/>
      <w:bookmarkStart w:id="422" w:name="_Toc61357570"/>
      <w:bookmarkStart w:id="423" w:name="_Toc61359344"/>
      <w:bookmarkStart w:id="424" w:name="_Toc67916283"/>
      <w:bookmarkStart w:id="425" w:name="_Toc75533827"/>
      <w:bookmarkStart w:id="426" w:name="_Toc75819713"/>
      <w:bookmarkStart w:id="427" w:name="_Toc76508557"/>
      <w:bookmarkStart w:id="428" w:name="_Toc76717507"/>
      <w:bookmarkStart w:id="429" w:name="_Toc83294149"/>
      <w:bookmarkStart w:id="430" w:name="_Toc84335188"/>
      <w:r w:rsidRPr="00B821DE">
        <w:lastRenderedPageBreak/>
        <w:t>6.5E.2.4.0.2</w:t>
      </w:r>
      <w:r w:rsidRPr="00B821DE">
        <w:tab/>
        <w:t>ACLR for V2X con-current operation</w:t>
      </w:r>
      <w:bookmarkEnd w:id="419"/>
      <w:bookmarkEnd w:id="420"/>
      <w:bookmarkEnd w:id="421"/>
      <w:bookmarkEnd w:id="422"/>
      <w:bookmarkEnd w:id="423"/>
      <w:bookmarkEnd w:id="424"/>
      <w:bookmarkEnd w:id="425"/>
      <w:bookmarkEnd w:id="426"/>
      <w:bookmarkEnd w:id="427"/>
      <w:bookmarkEnd w:id="428"/>
      <w:bookmarkEnd w:id="429"/>
      <w:bookmarkEnd w:id="430"/>
    </w:p>
    <w:p w14:paraId="5C10790E" w14:textId="69A2E6D9" w:rsidR="003B1A85" w:rsidRDefault="003B1A85" w:rsidP="003B1A85">
      <w:pPr>
        <w:rPr>
          <w:ins w:id="431" w:author="Huawei-Chunying Gu" w:date="2025-02-04T16:58:00Z"/>
        </w:rPr>
      </w:pPr>
      <w:r w:rsidRPr="00B821DE">
        <w:t xml:space="preserve">For the inter-band con-current NR V2X operation, the ACLR requirement specified in clause 6.5.2.4.3 shall apply for the uplink in licensed band and the ACLR requirement specified in clause 6.5E.2.4.0.1 shall apply for the </w:t>
      </w:r>
      <w:proofErr w:type="spellStart"/>
      <w:r w:rsidRPr="00B821DE">
        <w:t>sidelink</w:t>
      </w:r>
      <w:proofErr w:type="spellEnd"/>
      <w:r w:rsidRPr="00B821DE">
        <w:t xml:space="preserve"> in licensed band or Band n47.</w:t>
      </w:r>
    </w:p>
    <w:p w14:paraId="297F10B7" w14:textId="22B4EC7E" w:rsidR="0091581A" w:rsidRPr="00B821DE" w:rsidRDefault="0091581A" w:rsidP="003B1A85">
      <w:ins w:id="432" w:author="Huawei-Chunying Gu" w:date="2025-02-04T16:58:00Z">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w:t>
        </w:r>
        <w:proofErr w:type="spellStart"/>
        <w:r>
          <w:t>sidelink</w:t>
        </w:r>
        <w:proofErr w:type="spellEnd"/>
        <w:r>
          <w:t xml:space="preserve"> transmission </w:t>
        </w:r>
        <w:r>
          <w:rPr>
            <w:noProof/>
          </w:rPr>
          <w:t>in licensed band.</w:t>
        </w:r>
      </w:ins>
    </w:p>
    <w:p w14:paraId="7F010717" w14:textId="77777777" w:rsidR="003B1A85" w:rsidRPr="00B821DE" w:rsidRDefault="003B1A85" w:rsidP="003B1A85">
      <w:r w:rsidRPr="00B821DE">
        <w:t>The normative reference for this requirement is TS 38.101-1 [2] clause 6.5E.2.4.</w:t>
      </w:r>
    </w:p>
    <w:p w14:paraId="657A0AF8" w14:textId="77777777" w:rsidR="003B1A85" w:rsidRPr="00B821DE" w:rsidRDefault="003B1A85" w:rsidP="003B1A85">
      <w:pPr>
        <w:pStyle w:val="5"/>
      </w:pPr>
      <w:bookmarkStart w:id="433" w:name="_Toc69306360"/>
      <w:bookmarkStart w:id="434" w:name="_Toc69310025"/>
      <w:bookmarkStart w:id="435" w:name="_Toc76020350"/>
      <w:bookmarkStart w:id="436" w:name="_Toc83720838"/>
      <w:r w:rsidRPr="00B821DE">
        <w:t>6.5E.2.4.1</w:t>
      </w:r>
      <w:r w:rsidRPr="00B821DE">
        <w:tab/>
        <w:t>Adjacent channel leakage ratio for V2X / non-concurrent operation</w:t>
      </w:r>
      <w:bookmarkEnd w:id="433"/>
      <w:bookmarkEnd w:id="434"/>
      <w:bookmarkEnd w:id="435"/>
      <w:bookmarkEnd w:id="436"/>
    </w:p>
    <w:p w14:paraId="1603B1A0" w14:textId="77777777" w:rsidR="003B1A85" w:rsidRPr="00B821DE" w:rsidRDefault="003B1A85" w:rsidP="003B1A85">
      <w:r w:rsidRPr="00B821DE">
        <w:rPr>
          <w:rFonts w:eastAsia="Malgun Gothic"/>
        </w:rPr>
        <w:t>The minimum conformance requirements are defined in clause 6.5E.2.4.0.</w:t>
      </w:r>
    </w:p>
    <w:p w14:paraId="26C1FF53" w14:textId="77777777" w:rsidR="003B1A85" w:rsidRPr="00B821DE" w:rsidRDefault="003B1A85" w:rsidP="003B1A85">
      <w:pPr>
        <w:pStyle w:val="H6"/>
      </w:pPr>
      <w:r w:rsidRPr="00B821DE">
        <w:t>6.5E.2.4.1.1</w:t>
      </w:r>
      <w:r w:rsidRPr="00B821DE">
        <w:tab/>
        <w:t>Test purpose</w:t>
      </w:r>
    </w:p>
    <w:p w14:paraId="7B6CCF77" w14:textId="77777777" w:rsidR="003B1A85" w:rsidRPr="00B821DE" w:rsidRDefault="003B1A85" w:rsidP="003B1A85">
      <w:pPr>
        <w:rPr>
          <w:rFonts w:eastAsia="Yu Mincho"/>
        </w:rPr>
      </w:pPr>
      <w:r w:rsidRPr="00B821DE">
        <w:t xml:space="preserve">To verify that V2X UE transmitter does not cause unacceptable interference to adjacent channels in terms of Adjacent Channel Leakage Power Ratio (ACLR) when UE is configured for NR V2X </w:t>
      </w:r>
      <w:proofErr w:type="spellStart"/>
      <w:r w:rsidRPr="00B821DE">
        <w:t>sidelink</w:t>
      </w:r>
      <w:proofErr w:type="spellEnd"/>
      <w:r w:rsidRPr="00B821DE">
        <w:t xml:space="preserve"> transmissions non-concurrent with NR uplink transmissions.</w:t>
      </w:r>
    </w:p>
    <w:p w14:paraId="186010E7" w14:textId="77777777" w:rsidR="003B1A85" w:rsidRPr="00B821DE" w:rsidRDefault="003B1A85" w:rsidP="003B1A85">
      <w:pPr>
        <w:pStyle w:val="H6"/>
      </w:pPr>
      <w:r w:rsidRPr="00B821DE">
        <w:t>6.5E.2.4.1.2</w:t>
      </w:r>
      <w:r w:rsidRPr="00B821DE">
        <w:tab/>
        <w:t>Test applicability</w:t>
      </w:r>
    </w:p>
    <w:p w14:paraId="38752D62"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with non-concurrent operation.</w:t>
      </w:r>
    </w:p>
    <w:p w14:paraId="025ADCAD" w14:textId="77777777" w:rsidR="003B1A85" w:rsidRPr="00B821DE" w:rsidRDefault="003B1A85" w:rsidP="003B1A85">
      <w:pPr>
        <w:pStyle w:val="H6"/>
      </w:pPr>
      <w:r w:rsidRPr="00B821DE">
        <w:t>6.5E.2.4.1.3</w:t>
      </w:r>
      <w:r w:rsidRPr="00B821DE">
        <w:tab/>
        <w:t>Minimum conformance requirements</w:t>
      </w:r>
    </w:p>
    <w:p w14:paraId="72D084AE" w14:textId="77777777" w:rsidR="003B1A85" w:rsidRPr="00B821DE" w:rsidRDefault="003B1A85" w:rsidP="003B1A85">
      <w:pPr>
        <w:rPr>
          <w:lang w:eastAsia="zh-CN"/>
        </w:rPr>
      </w:pPr>
      <w:r w:rsidRPr="00B821DE">
        <w:t>Adjacent Channel Leakage power Ratio (ACLR) is the ratio of the filtered mean power centred on the assigned channel frequency to the filtered mean power centred on an adjacent channel frequency.</w:t>
      </w:r>
    </w:p>
    <w:p w14:paraId="447EEB05" w14:textId="77777777" w:rsidR="003B1A85" w:rsidRPr="00B821DE" w:rsidRDefault="003B1A85" w:rsidP="003B1A85">
      <w:pPr>
        <w:rPr>
          <w:lang w:eastAsia="zh-CN"/>
        </w:rPr>
      </w:pPr>
      <w:r w:rsidRPr="00B821DE">
        <w:rPr>
          <w:lang w:eastAsia="zh-CN"/>
        </w:rPr>
        <w:t>For NR V2X UE, the existing ACLR requirement for NR uplink transmission in clause 6.5.2.4 are applied for NR V2X UE for NR V2X operating bands in 5.2E.1-1.</w:t>
      </w:r>
    </w:p>
    <w:p w14:paraId="540AE745" w14:textId="77777777" w:rsidR="003B1A85" w:rsidRPr="00B821DE" w:rsidRDefault="003B1A85" w:rsidP="003B1A85">
      <w:r w:rsidRPr="00B821DE">
        <w:t>The normative reference for this requirement is TS 38.101-1 [2] clause 6.5E.2.4.</w:t>
      </w:r>
    </w:p>
    <w:p w14:paraId="415734B5" w14:textId="77777777" w:rsidR="003B1A85" w:rsidRPr="00B821DE" w:rsidRDefault="003B1A85" w:rsidP="003B1A85">
      <w:pPr>
        <w:pStyle w:val="H6"/>
      </w:pPr>
      <w:r w:rsidRPr="00B821DE">
        <w:t>6.5E.2.4.1.4</w:t>
      </w:r>
      <w:r w:rsidRPr="00B821DE">
        <w:tab/>
        <w:t>Test description</w:t>
      </w:r>
    </w:p>
    <w:p w14:paraId="498DDA25" w14:textId="77777777" w:rsidR="003B1A85" w:rsidRPr="00B821DE" w:rsidRDefault="003B1A85" w:rsidP="003B1A85">
      <w:pPr>
        <w:pStyle w:val="H6"/>
      </w:pPr>
      <w:r w:rsidRPr="00B821DE">
        <w:t>6.5E.2.4.1.4.1</w:t>
      </w:r>
      <w:r w:rsidRPr="00B821DE">
        <w:tab/>
        <w:t>Initial conditions</w:t>
      </w:r>
    </w:p>
    <w:p w14:paraId="61F6A7D6"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4E91BA3F"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the test configuration tables in clause 6.2E.2.1.4. The details of the V2X reference measurement channels (RMCs) are specified in Annexe A.7.5 and the GNSS configuration in TS 38.508-1 [5] subclause 4.11.</w:t>
      </w:r>
    </w:p>
    <w:p w14:paraId="47A2E63E" w14:textId="77777777" w:rsidR="003B1A85" w:rsidRPr="00B821DE" w:rsidRDefault="003B1A85" w:rsidP="003B1A85">
      <w:pPr>
        <w:pStyle w:val="TH"/>
      </w:pPr>
      <w:r w:rsidRPr="00B821DE">
        <w:t>Table 6.5E.2.4.1.4.1-1: Void</w:t>
      </w:r>
    </w:p>
    <w:p w14:paraId="4F67ACD1" w14:textId="77777777" w:rsidR="003B1A85" w:rsidRPr="00B821DE" w:rsidRDefault="003B1A85" w:rsidP="003B1A85"/>
    <w:p w14:paraId="575DB507"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40F6A4FC" w14:textId="77777777" w:rsidR="003B1A85" w:rsidRPr="00B821DE" w:rsidRDefault="003B1A85" w:rsidP="003B1A85">
      <w:pPr>
        <w:pStyle w:val="B1"/>
      </w:pPr>
      <w:r w:rsidRPr="00B821DE">
        <w:t>2.</w:t>
      </w:r>
      <w:r w:rsidRPr="00B821DE">
        <w:tab/>
        <w:t xml:space="preserve">The parameter settings for the </w:t>
      </w:r>
      <w:r w:rsidRPr="00B821DE">
        <w:rPr>
          <w:lang w:eastAsia="zh-CN"/>
        </w:rPr>
        <w:t xml:space="preserve">NR </w:t>
      </w:r>
      <w:proofErr w:type="spellStart"/>
      <w:r w:rsidRPr="00B821DE">
        <w:t>sidelink</w:t>
      </w:r>
      <w:proofErr w:type="spellEnd"/>
      <w:r w:rsidRPr="00B821DE">
        <w:t xml:space="preserve"> transmission over PC5 are pre-configured according to TS 38.508-1 [5] subclause 4.10. Message content exceptions are defined in clause 6.5E.2.4.1.4.3.</w:t>
      </w:r>
    </w:p>
    <w:p w14:paraId="51243069" w14:textId="77777777" w:rsidR="003B1A85" w:rsidRPr="00B821DE" w:rsidRDefault="003B1A85" w:rsidP="003B1A85">
      <w:pPr>
        <w:pStyle w:val="B1"/>
      </w:pPr>
      <w:r w:rsidRPr="00B821DE">
        <w:t>3.</w:t>
      </w:r>
      <w:r w:rsidRPr="00B821DE">
        <w:tab/>
        <w:t>The V2X Reference Measurement Channel is set according to the test configuration tables in clause 6.2E.2.1.4.1.</w:t>
      </w:r>
    </w:p>
    <w:p w14:paraId="74621651" w14:textId="77777777" w:rsidR="003B1A85" w:rsidRPr="00B821DE" w:rsidRDefault="003B1A85" w:rsidP="003B1A85">
      <w:pPr>
        <w:pStyle w:val="B1"/>
      </w:pPr>
      <w:r w:rsidRPr="00B821DE">
        <w:t>4.</w:t>
      </w:r>
      <w:r w:rsidRPr="00B821DE">
        <w:tab/>
        <w:t>The GNSS simulator is configured for Scenario #1: static in Geographical area #1, as defined in TS 38.508-1 [5] Table 4.11.2-2. Geographical area #1 is also pre-configured in the UE.</w:t>
      </w:r>
    </w:p>
    <w:p w14:paraId="71FF0A06" w14:textId="77777777" w:rsidR="003B1A85" w:rsidRPr="00B821DE" w:rsidRDefault="003B1A85" w:rsidP="003B1A85">
      <w:pPr>
        <w:pStyle w:val="B1"/>
      </w:pPr>
      <w:r w:rsidRPr="00B821DE">
        <w:t>5.</w:t>
      </w:r>
      <w:r w:rsidRPr="00B821DE">
        <w:tab/>
        <w:t>Propagation conditions are set according to Annex B.0.</w:t>
      </w:r>
    </w:p>
    <w:p w14:paraId="603077E5" w14:textId="77777777" w:rsidR="003B1A85" w:rsidRPr="00B821DE" w:rsidRDefault="003B1A85" w:rsidP="003B1A85">
      <w:pPr>
        <w:pStyle w:val="H6"/>
      </w:pPr>
      <w:r w:rsidRPr="00B821DE">
        <w:lastRenderedPageBreak/>
        <w:t>6.5E.2.4.1.4.2</w:t>
      </w:r>
      <w:r w:rsidRPr="00B821DE">
        <w:tab/>
        <w:t>Test procedure</w:t>
      </w:r>
    </w:p>
    <w:p w14:paraId="3E7485CD" w14:textId="77777777" w:rsidR="003B1A85" w:rsidRPr="00B821DE" w:rsidRDefault="003B1A85" w:rsidP="003B1A85">
      <w:pPr>
        <w:rPr>
          <w:lang w:eastAsia="zh-CN"/>
        </w:rPr>
      </w:pPr>
      <w:r w:rsidRPr="00B821DE">
        <w:rPr>
          <w:lang w:eastAsia="zh-CN"/>
        </w:rPr>
        <w:t>Subtest 1: PSCCH/PSSCH</w:t>
      </w:r>
    </w:p>
    <w:p w14:paraId="173DDBBF" w14:textId="77777777" w:rsidR="003B1A85" w:rsidRPr="00B821DE" w:rsidRDefault="003B1A85" w:rsidP="003B1A85">
      <w:pPr>
        <w:pStyle w:val="B1"/>
      </w:pPr>
      <w:r w:rsidRPr="00B821DE">
        <w:t>1.</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Test Loop Function </w:t>
      </w:r>
      <w:r w:rsidRPr="00B821DE">
        <w:rPr>
          <w:i/>
        </w:rPr>
        <w:t>On</w:t>
      </w:r>
      <w:r w:rsidRPr="00B821DE">
        <w:t xml:space="preserve"> with UE test loop mode E closed for </w:t>
      </w:r>
      <w:r w:rsidRPr="00B821DE">
        <w:rPr>
          <w:i/>
        </w:rPr>
        <w:t>Transmit Mode</w:t>
      </w:r>
      <w:r w:rsidRPr="00B821DE">
        <w:t xml:space="preserve"> according to TS 38.508-1 [5] clause 4.5.</w:t>
      </w:r>
    </w:p>
    <w:p w14:paraId="3B23F2CC"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communication according to </w:t>
      </w:r>
      <w:r w:rsidRPr="00B821DE">
        <w:rPr>
          <w:i/>
        </w:rPr>
        <w:t>SL-</w:t>
      </w:r>
      <w:proofErr w:type="spellStart"/>
      <w:r w:rsidRPr="00B821DE">
        <w:rPr>
          <w:i/>
        </w:rPr>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6D264FBA" w14:textId="77777777" w:rsidR="003B1A85" w:rsidRPr="00B821DE" w:rsidRDefault="003B1A85" w:rsidP="003B1A85">
      <w:pPr>
        <w:pStyle w:val="B1"/>
      </w:pPr>
      <w:r w:rsidRPr="00B821DE">
        <w:t>3.</w:t>
      </w:r>
      <w:r w:rsidRPr="00B821DE">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71CD87AE" w14:textId="77777777" w:rsidR="003B1A85" w:rsidRPr="00B821DE" w:rsidRDefault="003B1A85" w:rsidP="003B1A85">
      <w:pPr>
        <w:pStyle w:val="B1"/>
      </w:pPr>
      <w:r w:rsidRPr="00B821DE">
        <w:t>4.</w:t>
      </w:r>
      <w:r w:rsidRPr="00B821DE">
        <w:tab/>
        <w:t xml:space="preserve">Measure the rectangular filtered mean power for assigned NR V2X </w:t>
      </w:r>
      <w:proofErr w:type="spellStart"/>
      <w:r w:rsidRPr="00B821DE">
        <w:t>sidelink</w:t>
      </w:r>
      <w:proofErr w:type="spellEnd"/>
      <w:r w:rsidRPr="00B821DE">
        <w:t xml:space="preserve"> using a rms detector.</w:t>
      </w:r>
      <w:r w:rsidRPr="00B821DE">
        <w:rPr>
          <w:lang w:eastAsia="zh-CN"/>
        </w:rPr>
        <w:t xml:space="preserve"> If</w:t>
      </w:r>
      <w:r w:rsidRPr="00B821DE">
        <w:t xml:space="preserve"> </w:t>
      </w:r>
      <w:r w:rsidRPr="00B821DE">
        <w:rPr>
          <w:lang w:eastAsia="zh-CN"/>
        </w:rPr>
        <w:t>the sweep count is higher than one, the trace mode shall be average.</w:t>
      </w:r>
    </w:p>
    <w:p w14:paraId="74DB1AD0" w14:textId="77777777" w:rsidR="003B1A85" w:rsidRPr="00B821DE" w:rsidRDefault="003B1A85" w:rsidP="003B1A85">
      <w:pPr>
        <w:pStyle w:val="B1"/>
      </w:pPr>
      <w:r w:rsidRPr="00B821DE">
        <w:t>5.</w:t>
      </w:r>
      <w:r w:rsidRPr="00B821DE">
        <w:tab/>
        <w:t xml:space="preserve">Measure the rectangular filtered mean power of the first NR adjacent channel on both lower and upper side of the assigned NR V2X </w:t>
      </w:r>
      <w:proofErr w:type="spellStart"/>
      <w:r w:rsidRPr="00B821DE">
        <w:t>sidelink</w:t>
      </w:r>
      <w:proofErr w:type="spellEnd"/>
      <w:r w:rsidRPr="00B821DE">
        <w:t xml:space="preserve"> channel using a rms detector, respectively.</w:t>
      </w:r>
      <w:r w:rsidRPr="00B821DE">
        <w:rPr>
          <w:lang w:eastAsia="zh-CN"/>
        </w:rPr>
        <w:t xml:space="preserve"> If</w:t>
      </w:r>
      <w:r w:rsidRPr="00B821DE">
        <w:t xml:space="preserve"> </w:t>
      </w:r>
      <w:r w:rsidRPr="00B821DE">
        <w:rPr>
          <w:lang w:eastAsia="zh-CN"/>
        </w:rPr>
        <w:t>the sweep count is higher than one, the trace mode shall be average.</w:t>
      </w:r>
    </w:p>
    <w:p w14:paraId="14A0A077" w14:textId="77777777" w:rsidR="003B1A85" w:rsidRPr="00B821DE" w:rsidRDefault="003B1A85" w:rsidP="003B1A85">
      <w:pPr>
        <w:pStyle w:val="B1"/>
      </w:pPr>
      <w:r w:rsidRPr="00B821DE">
        <w:t>6.</w:t>
      </w:r>
      <w:r w:rsidRPr="00B821DE">
        <w:tab/>
        <w:t>Calculate the ratios of the power between the values measured in step 4 over step 5 for lower and upper NR</w:t>
      </w:r>
      <w:r w:rsidRPr="00B821DE">
        <w:rPr>
          <w:vertAlign w:val="subscript"/>
        </w:rPr>
        <w:t>ACLR</w:t>
      </w:r>
      <w:r w:rsidRPr="00B821DE">
        <w:t>.</w:t>
      </w:r>
    </w:p>
    <w:p w14:paraId="7138B54B" w14:textId="77777777" w:rsidR="003B1A85" w:rsidRPr="00B821DE" w:rsidRDefault="003B1A85" w:rsidP="003B1A85">
      <w:pPr>
        <w:rPr>
          <w:lang w:eastAsia="zh-CN"/>
        </w:rPr>
      </w:pPr>
      <w:r w:rsidRPr="00B821DE">
        <w:rPr>
          <w:lang w:eastAsia="zh-CN"/>
        </w:rPr>
        <w:t>Subtest 2: PSFCH</w:t>
      </w:r>
    </w:p>
    <w:p w14:paraId="278FE3B3" w14:textId="77777777" w:rsidR="003B1A85" w:rsidRPr="00B821DE" w:rsidRDefault="003B1A85" w:rsidP="003B1A85">
      <w:pPr>
        <w:pStyle w:val="B1"/>
      </w:pPr>
      <w:r w:rsidRPr="00B821DE">
        <w:t>1.</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Cast type </w:t>
      </w:r>
      <w:r w:rsidRPr="00B821DE">
        <w:rPr>
          <w:i/>
        </w:rPr>
        <w:t>Unicast</w:t>
      </w:r>
      <w:r w:rsidRPr="00B821DE">
        <w:t xml:space="preserve">, Test Loop Function </w:t>
      </w:r>
      <w:r w:rsidRPr="00B821DE">
        <w:rPr>
          <w:i/>
        </w:rPr>
        <w:t>On</w:t>
      </w:r>
      <w:r w:rsidRPr="00B821DE">
        <w:t xml:space="preserve"> with UE test loop mode E closed for </w:t>
      </w:r>
      <w:r w:rsidRPr="00B821DE">
        <w:rPr>
          <w:i/>
        </w:rPr>
        <w:t>Receive Mode</w:t>
      </w:r>
      <w:r w:rsidRPr="00B821DE">
        <w:t xml:space="preserve"> according to TS 38.508-1 [5] clause 4.5.</w:t>
      </w:r>
    </w:p>
    <w:p w14:paraId="561F21C4"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reception according to </w:t>
      </w:r>
      <w:r w:rsidRPr="00B821DE">
        <w:rPr>
          <w:i/>
        </w:rPr>
        <w:t>SL-</w:t>
      </w:r>
      <w:proofErr w:type="spellStart"/>
      <w:r w:rsidRPr="00B821DE">
        <w:rPr>
          <w:i/>
        </w:rPr>
        <w:t>PreconfigurationNR</w:t>
      </w:r>
      <w:proofErr w:type="spellEnd"/>
      <w:r w:rsidRPr="00B821DE">
        <w:t>.</w:t>
      </w:r>
    </w:p>
    <w:p w14:paraId="035F50F2" w14:textId="77777777" w:rsidR="003B1A85" w:rsidRPr="00B821DE" w:rsidRDefault="003B1A85" w:rsidP="003B1A85">
      <w:pPr>
        <w:pStyle w:val="B1"/>
      </w:pPr>
      <w:r w:rsidRPr="00B821DE">
        <w:t>3.</w:t>
      </w:r>
      <w:r w:rsidRPr="00B821DE">
        <w:tab/>
        <w:t>The UE’s PSFCH transmission occasion is on slot n according to Table 6.2E.2.1.4.1-2. SS transmits PSSCH on combination of slot and subchannel as below:</w:t>
      </w:r>
    </w:p>
    <w:p w14:paraId="7AB1073D" w14:textId="77777777" w:rsidR="003B1A85" w:rsidRPr="00B821DE" w:rsidRDefault="003B1A85" w:rsidP="003B1A85">
      <w:pPr>
        <w:pStyle w:val="B2"/>
      </w:pPr>
      <w:r w:rsidRPr="00B821DE">
        <w:t>a)</w:t>
      </w:r>
      <w:r w:rsidRPr="00B821DE">
        <w:tab/>
        <w:t>Test ID 1: slot n-6, Lowest sub-channel</w:t>
      </w:r>
    </w:p>
    <w:p w14:paraId="746F9941" w14:textId="77777777" w:rsidR="003B1A85" w:rsidRPr="00B821DE" w:rsidRDefault="003B1A85" w:rsidP="003B1A85">
      <w:pPr>
        <w:pStyle w:val="B2"/>
      </w:pPr>
      <w:r w:rsidRPr="00B821DE">
        <w:t>b)</w:t>
      </w:r>
      <w:r w:rsidRPr="00B821DE">
        <w:tab/>
        <w:t>Test ID 2: slot n-3, Highest sub-channel</w:t>
      </w:r>
    </w:p>
    <w:p w14:paraId="78575A9B" w14:textId="77777777" w:rsidR="003B1A85" w:rsidRPr="00B821DE" w:rsidRDefault="003B1A85" w:rsidP="003B1A85">
      <w:pPr>
        <w:pStyle w:val="B2"/>
      </w:pPr>
      <w:r w:rsidRPr="00B821DE">
        <w:t>c)</w:t>
      </w:r>
      <w:r w:rsidRPr="00B821DE">
        <w:tab/>
        <w:t>Test ID 3: slot n-6 and n-5, Lowest sub-channel</w:t>
      </w:r>
    </w:p>
    <w:p w14:paraId="4A3BE039" w14:textId="77777777" w:rsidR="003B1A85" w:rsidRPr="00B821DE" w:rsidRDefault="003B1A85" w:rsidP="003B1A85">
      <w:pPr>
        <w:pStyle w:val="B2"/>
      </w:pPr>
      <w:r w:rsidRPr="00B821DE">
        <w:t>d)</w:t>
      </w:r>
      <w:r w:rsidRPr="00B821DE">
        <w:tab/>
        <w:t>Test ID 4: slot n-4 and n-3, Highest sub-channel</w:t>
      </w:r>
    </w:p>
    <w:p w14:paraId="7615C48B" w14:textId="77777777" w:rsidR="003B1A85" w:rsidRPr="00B821DE" w:rsidRDefault="003B1A85" w:rsidP="003B1A85">
      <w:pPr>
        <w:pStyle w:val="B2"/>
      </w:pPr>
      <w:r w:rsidRPr="00B821DE">
        <w:t>e)</w:t>
      </w:r>
      <w:r w:rsidRPr="00B821DE">
        <w:tab/>
        <w:t>Test ID 5: slot n-6, Highest sub-channel and slot n-3, Highest sub-channel</w:t>
      </w:r>
    </w:p>
    <w:p w14:paraId="3C220088" w14:textId="77777777" w:rsidR="003B1A85" w:rsidRPr="00B821DE" w:rsidRDefault="003B1A85" w:rsidP="003B1A85">
      <w:pPr>
        <w:pStyle w:val="B1"/>
      </w:pPr>
      <w:r w:rsidRPr="00B821DE">
        <w:t>4.</w:t>
      </w:r>
      <w:r w:rsidRPr="00B821DE">
        <w:tab/>
        <w:t>Measure the mean power of the UE on slot n in the channel bandwidth according to the test configuration from Table 6.2E.2.1.4.1-2, which shall meet the requirements described in Table 6.2E.2.1.5-2 for Power Class 3 UEs. The period of measurement is one active sub-frame (1ms) excluding guard symbols.</w:t>
      </w:r>
    </w:p>
    <w:p w14:paraId="7F7B3AF1" w14:textId="77777777" w:rsidR="003B1A85" w:rsidRPr="00B821DE" w:rsidRDefault="003B1A85" w:rsidP="003B1A85">
      <w:pPr>
        <w:pStyle w:val="B1"/>
      </w:pPr>
      <w:r w:rsidRPr="00B821DE">
        <w:t>5.</w:t>
      </w:r>
      <w:r w:rsidRPr="00B821DE">
        <w:tab/>
        <w:t xml:space="preserve">Measure the rectangular filtered mean power for assigned NR V2X </w:t>
      </w:r>
      <w:proofErr w:type="spellStart"/>
      <w:r w:rsidRPr="00B821DE">
        <w:t>sidelink</w:t>
      </w:r>
      <w:proofErr w:type="spellEnd"/>
      <w:r w:rsidRPr="00B821DE">
        <w:t xml:space="preserve"> using a rms detector.</w:t>
      </w:r>
      <w:r w:rsidRPr="00B821DE">
        <w:rPr>
          <w:lang w:eastAsia="zh-CN"/>
        </w:rPr>
        <w:t xml:space="preserve"> If</w:t>
      </w:r>
      <w:r w:rsidRPr="00B821DE">
        <w:t xml:space="preserve"> </w:t>
      </w:r>
      <w:r w:rsidRPr="00B821DE">
        <w:rPr>
          <w:lang w:eastAsia="zh-CN"/>
        </w:rPr>
        <w:t>the sweep count is higher than one, the trace mode shall be average.</w:t>
      </w:r>
    </w:p>
    <w:p w14:paraId="35913214" w14:textId="77777777" w:rsidR="003B1A85" w:rsidRPr="00B821DE" w:rsidRDefault="003B1A85" w:rsidP="003B1A85">
      <w:pPr>
        <w:pStyle w:val="B1"/>
      </w:pPr>
      <w:r w:rsidRPr="00B821DE">
        <w:t>6.</w:t>
      </w:r>
      <w:r w:rsidRPr="00B821DE">
        <w:tab/>
        <w:t xml:space="preserve">Measure the rectangular filtered mean power of the first NR adjacent channel on both lower and upper side of the assigned NR V2X </w:t>
      </w:r>
      <w:proofErr w:type="spellStart"/>
      <w:r w:rsidRPr="00B821DE">
        <w:t>sidelink</w:t>
      </w:r>
      <w:proofErr w:type="spellEnd"/>
      <w:r w:rsidRPr="00B821DE">
        <w:t xml:space="preserve"> channel using a rms detector, respectively.</w:t>
      </w:r>
      <w:r w:rsidRPr="00B821DE">
        <w:rPr>
          <w:lang w:eastAsia="zh-CN"/>
        </w:rPr>
        <w:t xml:space="preserve"> If</w:t>
      </w:r>
      <w:r w:rsidRPr="00B821DE">
        <w:t xml:space="preserve"> </w:t>
      </w:r>
      <w:r w:rsidRPr="00B821DE">
        <w:rPr>
          <w:lang w:eastAsia="zh-CN"/>
        </w:rPr>
        <w:t>the sweep count is higher than one, the trace mode shall be average.</w:t>
      </w:r>
    </w:p>
    <w:p w14:paraId="1E3AECEE" w14:textId="77777777" w:rsidR="003B1A85" w:rsidRPr="00B821DE" w:rsidRDefault="003B1A85" w:rsidP="003B1A85">
      <w:pPr>
        <w:pStyle w:val="B1"/>
      </w:pPr>
      <w:r w:rsidRPr="00B821DE">
        <w:t>7.</w:t>
      </w:r>
      <w:r w:rsidRPr="00B821DE">
        <w:tab/>
        <w:t>Calculate the ratios of the power between the values measured in step 5 over step 6 for lower and upper NR</w:t>
      </w:r>
      <w:r w:rsidRPr="00B821DE">
        <w:rPr>
          <w:vertAlign w:val="subscript"/>
        </w:rPr>
        <w:t>ACLR</w:t>
      </w:r>
      <w:r w:rsidRPr="00B821DE">
        <w:t>.</w:t>
      </w:r>
    </w:p>
    <w:p w14:paraId="55A01AC3" w14:textId="77777777" w:rsidR="003B1A85" w:rsidRPr="00B821DE" w:rsidRDefault="003B1A85" w:rsidP="003B1A85">
      <w:pPr>
        <w:rPr>
          <w:lang w:eastAsia="zh-CN"/>
        </w:rPr>
      </w:pPr>
      <w:r w:rsidRPr="00B821DE">
        <w:rPr>
          <w:lang w:eastAsia="zh-CN"/>
        </w:rPr>
        <w:t>Subtest 3: S-SSB</w:t>
      </w:r>
    </w:p>
    <w:p w14:paraId="7A2F7C6F" w14:textId="77777777" w:rsidR="003B1A85" w:rsidRPr="00B821DE" w:rsidRDefault="003B1A85" w:rsidP="003B1A85">
      <w:pPr>
        <w:pStyle w:val="B1"/>
      </w:pPr>
      <w:r w:rsidRPr="00B821DE">
        <w:t>1.</w:t>
      </w:r>
      <w:r w:rsidRPr="00B821DE">
        <w:tab/>
        <w:t xml:space="preserve">Ensure the UE is in state </w:t>
      </w:r>
      <w:proofErr w:type="spellStart"/>
      <w:r w:rsidRPr="00B821DE">
        <w:rPr>
          <w:lang w:eastAsia="zh-CN"/>
        </w:rPr>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according to TS 38.508-1 [5] clause 4.5. The UE is synchronized to GNSS,</w:t>
      </w:r>
    </w:p>
    <w:p w14:paraId="0AC5A71D" w14:textId="77777777" w:rsidR="003B1A85" w:rsidRPr="00B821DE" w:rsidRDefault="003B1A85" w:rsidP="003B1A85">
      <w:pPr>
        <w:pStyle w:val="B1"/>
      </w:pPr>
      <w:r w:rsidRPr="00B821DE">
        <w:t>2.</w:t>
      </w:r>
      <w:r w:rsidRPr="00B821DE">
        <w:tab/>
        <w:t xml:space="preserve">The UE transmits PSBCH according </w:t>
      </w:r>
      <w:r w:rsidRPr="00B821DE">
        <w:rPr>
          <w:i/>
        </w:rPr>
        <w:t>SL-</w:t>
      </w:r>
      <w:proofErr w:type="spellStart"/>
      <w:r w:rsidRPr="00B821DE">
        <w:rPr>
          <w:i/>
        </w:rPr>
        <w:t>PreconfigurationNR</w:t>
      </w:r>
      <w:proofErr w:type="spellEnd"/>
      <w:r w:rsidRPr="00B821DE">
        <w:t>.</w:t>
      </w:r>
    </w:p>
    <w:p w14:paraId="5BA8AF84" w14:textId="77777777" w:rsidR="003B1A85" w:rsidRPr="00B821DE" w:rsidRDefault="003B1A85" w:rsidP="003B1A85">
      <w:pPr>
        <w:pStyle w:val="B1"/>
      </w:pPr>
      <w:r w:rsidRPr="00B821DE">
        <w:lastRenderedPageBreak/>
        <w:t>3.</w:t>
      </w:r>
      <w:r w:rsidRPr="00B821DE">
        <w:tab/>
        <w:t>Measure the mean power of the S-SSB in the channel bandwidth according to the test configuration from Table 6.2E.2.1.4.1-3, which shall meet the requirements described in Table 6.2E.2.1.5-3 for Power Class 3 UEs. The period of measurement is one active sub-frame (1ms) excluding guard symbols.</w:t>
      </w:r>
    </w:p>
    <w:p w14:paraId="71624CB1" w14:textId="77777777" w:rsidR="003B1A85" w:rsidRPr="00B821DE" w:rsidRDefault="003B1A85" w:rsidP="003B1A85">
      <w:pPr>
        <w:pStyle w:val="B1"/>
      </w:pPr>
      <w:r w:rsidRPr="00B821DE">
        <w:t>4.</w:t>
      </w:r>
      <w:r w:rsidRPr="00B821DE">
        <w:tab/>
        <w:t xml:space="preserve">Measure the rectangular filtered mean power for assigned NR V2X </w:t>
      </w:r>
      <w:proofErr w:type="spellStart"/>
      <w:r w:rsidRPr="00B821DE">
        <w:t>sidelink</w:t>
      </w:r>
      <w:proofErr w:type="spellEnd"/>
      <w:r w:rsidRPr="00B821DE">
        <w:t xml:space="preserve"> using a rms detector.</w:t>
      </w:r>
      <w:r w:rsidRPr="00B821DE">
        <w:rPr>
          <w:lang w:eastAsia="zh-CN"/>
        </w:rPr>
        <w:t xml:space="preserve"> If</w:t>
      </w:r>
      <w:r w:rsidRPr="00B821DE">
        <w:t xml:space="preserve"> </w:t>
      </w:r>
      <w:r w:rsidRPr="00B821DE">
        <w:rPr>
          <w:lang w:eastAsia="zh-CN"/>
        </w:rPr>
        <w:t>the sweep count is higher than one, the trace mode shall be average.</w:t>
      </w:r>
    </w:p>
    <w:p w14:paraId="63251829" w14:textId="77777777" w:rsidR="003B1A85" w:rsidRPr="00B821DE" w:rsidRDefault="003B1A85" w:rsidP="003B1A85">
      <w:pPr>
        <w:pStyle w:val="B1"/>
      </w:pPr>
      <w:r w:rsidRPr="00B821DE">
        <w:t>5.</w:t>
      </w:r>
      <w:r w:rsidRPr="00B821DE">
        <w:tab/>
        <w:t xml:space="preserve">Measure the rectangular filtered mean power of the first NR adjacent channel on both lower and upper side of the assigned NR V2X </w:t>
      </w:r>
      <w:proofErr w:type="spellStart"/>
      <w:r w:rsidRPr="00B821DE">
        <w:t>sidelink</w:t>
      </w:r>
      <w:proofErr w:type="spellEnd"/>
      <w:r w:rsidRPr="00B821DE">
        <w:t xml:space="preserve"> channel using a rms detector, respectively.</w:t>
      </w:r>
      <w:r w:rsidRPr="00B821DE">
        <w:rPr>
          <w:lang w:eastAsia="zh-CN"/>
        </w:rPr>
        <w:t xml:space="preserve"> If</w:t>
      </w:r>
      <w:r w:rsidRPr="00B821DE">
        <w:t xml:space="preserve"> </w:t>
      </w:r>
      <w:r w:rsidRPr="00B821DE">
        <w:rPr>
          <w:lang w:eastAsia="zh-CN"/>
        </w:rPr>
        <w:t>the sweep count is higher than one, the trace mode shall be average.</w:t>
      </w:r>
    </w:p>
    <w:p w14:paraId="211CD276" w14:textId="77777777" w:rsidR="003B1A85" w:rsidRPr="00B821DE" w:rsidRDefault="003B1A85" w:rsidP="003B1A85">
      <w:pPr>
        <w:pStyle w:val="B1"/>
      </w:pPr>
      <w:r w:rsidRPr="00B821DE">
        <w:t>6.</w:t>
      </w:r>
      <w:r w:rsidRPr="00B821DE">
        <w:tab/>
        <w:t>Calculate the ratios of the power between the values measured in step 4 over step 5 for lower and upper NR</w:t>
      </w:r>
      <w:r w:rsidRPr="00B821DE">
        <w:rPr>
          <w:vertAlign w:val="subscript"/>
        </w:rPr>
        <w:t>ACLR</w:t>
      </w:r>
      <w:r w:rsidRPr="00B821DE">
        <w:t>.</w:t>
      </w:r>
    </w:p>
    <w:p w14:paraId="69C2AC1E" w14:textId="77777777" w:rsidR="003B1A85" w:rsidRPr="00B821DE" w:rsidRDefault="003B1A85" w:rsidP="003B1A85">
      <w:pPr>
        <w:pStyle w:val="H6"/>
      </w:pPr>
      <w:r w:rsidRPr="00B821DE">
        <w:t>6.5E.2.4.1.4.3</w:t>
      </w:r>
      <w:r w:rsidRPr="00B821DE">
        <w:tab/>
        <w:t>Message contents</w:t>
      </w:r>
    </w:p>
    <w:p w14:paraId="6C51DE07" w14:textId="77777777" w:rsidR="003B1A85" w:rsidRPr="00B821DE" w:rsidRDefault="003B1A85" w:rsidP="003B1A85">
      <w:r w:rsidRPr="00B821DE">
        <w:t>Message contents are according to TS 38.508-1 [5] subclause 4.10.</w:t>
      </w:r>
    </w:p>
    <w:p w14:paraId="1BBF984C" w14:textId="77777777" w:rsidR="003B1A85" w:rsidRPr="00B821DE" w:rsidRDefault="003B1A85" w:rsidP="003B1A85">
      <w:pPr>
        <w:pStyle w:val="H6"/>
      </w:pPr>
      <w:r w:rsidRPr="00B821DE">
        <w:t>6.5E.2.4.1.5</w:t>
      </w:r>
      <w:r w:rsidRPr="00B821DE">
        <w:tab/>
        <w:t>Test requirement</w:t>
      </w:r>
    </w:p>
    <w:p w14:paraId="204268DD" w14:textId="77777777" w:rsidR="003B1A85" w:rsidRPr="00B821DE" w:rsidRDefault="003B1A85" w:rsidP="003B1A85">
      <w:r w:rsidRPr="00B821DE">
        <w:t xml:space="preserve">The measured mean power of V2X UE in the channel bandwidth, derived in step 3 of Subtest 1, step 4 of Subtest 2 and step 3 of Subtest 3, shall fulfil requirements in clause 6.2E.2.1.5, and </w:t>
      </w:r>
      <w:r w:rsidRPr="00B821DE">
        <w:rPr>
          <w:rFonts w:cs="v5.0.0"/>
        </w:rPr>
        <w:t>if the measured adjacent channel power is greater than –50 dBm then</w:t>
      </w:r>
      <w:r w:rsidRPr="00B821DE">
        <w:t xml:space="preserve"> the measured NR ACLR, derived in step 6 of Subtest 1, step 7 of Subtest 2 and step 6 of Subtest 3, shall be higher than the limits in Table 6.5E.2.4.1.5-2.</w:t>
      </w:r>
    </w:p>
    <w:p w14:paraId="2EBDA42D" w14:textId="77777777" w:rsidR="003B1A85" w:rsidRPr="00B821DE" w:rsidRDefault="003B1A85" w:rsidP="003B1A85">
      <w:pPr>
        <w:pStyle w:val="TH"/>
      </w:pPr>
      <w:r w:rsidRPr="00B821DE">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3B1A85" w:rsidRPr="00B821DE" w14:paraId="6AEFBCC7" w14:textId="77777777" w:rsidTr="00EF471F">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C502D89" w14:textId="77777777" w:rsidR="003B1A85" w:rsidRPr="00B821DE" w:rsidRDefault="003B1A85" w:rsidP="00EF471F">
            <w:pPr>
              <w:pStyle w:val="TAH"/>
              <w:jc w:val="left"/>
            </w:pPr>
            <w:r w:rsidRPr="00B821DE">
              <w:t>NR channel bandwidth / NR ACLR measurement bandwidth</w:t>
            </w:r>
          </w:p>
        </w:tc>
      </w:tr>
      <w:tr w:rsidR="003B1A85" w:rsidRPr="00B821DE" w14:paraId="38FBF155" w14:textId="77777777" w:rsidTr="00EF471F">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A2A2099" w14:textId="77777777" w:rsidR="003B1A85" w:rsidRPr="00B821DE" w:rsidRDefault="003B1A85" w:rsidP="00EF471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D313C44" w14:textId="77777777" w:rsidR="003B1A85" w:rsidRPr="00B821DE" w:rsidRDefault="003B1A85" w:rsidP="00EF471F">
            <w:pPr>
              <w:pStyle w:val="TAH"/>
              <w:jc w:val="left"/>
            </w:pPr>
            <w:r w:rsidRPr="00B821DE">
              <w:t>5 MHz</w:t>
            </w:r>
          </w:p>
        </w:tc>
        <w:tc>
          <w:tcPr>
            <w:tcW w:w="667" w:type="dxa"/>
            <w:tcBorders>
              <w:top w:val="single" w:sz="4" w:space="0" w:color="auto"/>
              <w:left w:val="nil"/>
              <w:bottom w:val="single" w:sz="4" w:space="0" w:color="auto"/>
              <w:right w:val="single" w:sz="4" w:space="0" w:color="auto"/>
            </w:tcBorders>
            <w:noWrap/>
            <w:vAlign w:val="center"/>
            <w:hideMark/>
          </w:tcPr>
          <w:p w14:paraId="34E1B666" w14:textId="77777777" w:rsidR="003B1A85" w:rsidRPr="00B821DE" w:rsidRDefault="003B1A85" w:rsidP="00EF471F">
            <w:pPr>
              <w:pStyle w:val="TAH"/>
              <w:jc w:val="left"/>
            </w:pPr>
            <w:r w:rsidRPr="00B821DE">
              <w:t>10 MHz</w:t>
            </w:r>
          </w:p>
        </w:tc>
        <w:tc>
          <w:tcPr>
            <w:tcW w:w="767" w:type="dxa"/>
            <w:tcBorders>
              <w:top w:val="single" w:sz="4" w:space="0" w:color="auto"/>
              <w:left w:val="nil"/>
              <w:bottom w:val="single" w:sz="4" w:space="0" w:color="auto"/>
              <w:right w:val="single" w:sz="4" w:space="0" w:color="auto"/>
            </w:tcBorders>
            <w:noWrap/>
            <w:vAlign w:val="center"/>
            <w:hideMark/>
          </w:tcPr>
          <w:p w14:paraId="521F3BA6" w14:textId="77777777" w:rsidR="003B1A85" w:rsidRPr="00B821DE" w:rsidRDefault="003B1A85" w:rsidP="00EF471F">
            <w:pPr>
              <w:pStyle w:val="TAH"/>
              <w:jc w:val="left"/>
            </w:pPr>
            <w:r w:rsidRPr="00B821DE">
              <w:t>15 MHz</w:t>
            </w:r>
          </w:p>
        </w:tc>
        <w:tc>
          <w:tcPr>
            <w:tcW w:w="767" w:type="dxa"/>
            <w:tcBorders>
              <w:top w:val="single" w:sz="4" w:space="0" w:color="auto"/>
              <w:left w:val="nil"/>
              <w:bottom w:val="single" w:sz="4" w:space="0" w:color="auto"/>
              <w:right w:val="single" w:sz="4" w:space="0" w:color="auto"/>
            </w:tcBorders>
            <w:noWrap/>
            <w:vAlign w:val="center"/>
            <w:hideMark/>
          </w:tcPr>
          <w:p w14:paraId="13402BEB" w14:textId="77777777" w:rsidR="003B1A85" w:rsidRPr="00B821DE" w:rsidRDefault="003B1A85" w:rsidP="00EF471F">
            <w:pPr>
              <w:pStyle w:val="TAH"/>
              <w:jc w:val="left"/>
            </w:pPr>
            <w:r w:rsidRPr="00B821DE">
              <w:t>20 MHz</w:t>
            </w:r>
          </w:p>
        </w:tc>
        <w:tc>
          <w:tcPr>
            <w:tcW w:w="767" w:type="dxa"/>
            <w:tcBorders>
              <w:top w:val="single" w:sz="4" w:space="0" w:color="auto"/>
              <w:left w:val="nil"/>
              <w:bottom w:val="single" w:sz="4" w:space="0" w:color="auto"/>
              <w:right w:val="single" w:sz="4" w:space="0" w:color="auto"/>
            </w:tcBorders>
            <w:noWrap/>
            <w:vAlign w:val="center"/>
            <w:hideMark/>
          </w:tcPr>
          <w:p w14:paraId="1FE19D55" w14:textId="77777777" w:rsidR="003B1A85" w:rsidRPr="00B821DE" w:rsidRDefault="003B1A85" w:rsidP="00EF471F">
            <w:pPr>
              <w:pStyle w:val="TAH"/>
              <w:jc w:val="left"/>
            </w:pPr>
            <w:r w:rsidRPr="00B821DE">
              <w:t>25 MHz</w:t>
            </w:r>
          </w:p>
        </w:tc>
        <w:tc>
          <w:tcPr>
            <w:tcW w:w="867" w:type="dxa"/>
            <w:tcBorders>
              <w:top w:val="single" w:sz="4" w:space="0" w:color="auto"/>
              <w:left w:val="nil"/>
              <w:bottom w:val="single" w:sz="4" w:space="0" w:color="auto"/>
              <w:right w:val="single" w:sz="4" w:space="0" w:color="auto"/>
            </w:tcBorders>
            <w:vAlign w:val="center"/>
            <w:hideMark/>
          </w:tcPr>
          <w:p w14:paraId="2D5D79E1" w14:textId="77777777" w:rsidR="003B1A85" w:rsidRPr="00B821DE" w:rsidRDefault="003B1A85" w:rsidP="00EF471F">
            <w:pPr>
              <w:pStyle w:val="TAH"/>
              <w:jc w:val="left"/>
            </w:pPr>
            <w:r w:rsidRPr="00B821DE">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61988D2" w14:textId="77777777" w:rsidR="003B1A85" w:rsidRPr="00B821DE" w:rsidRDefault="003B1A85" w:rsidP="00EF471F">
            <w:pPr>
              <w:pStyle w:val="TAH"/>
              <w:jc w:val="left"/>
            </w:pPr>
            <w:r w:rsidRPr="00B821DE">
              <w:t>40 MHz</w:t>
            </w:r>
          </w:p>
        </w:tc>
        <w:tc>
          <w:tcPr>
            <w:tcW w:w="767" w:type="dxa"/>
            <w:tcBorders>
              <w:top w:val="single" w:sz="4" w:space="0" w:color="auto"/>
              <w:left w:val="nil"/>
              <w:bottom w:val="single" w:sz="4" w:space="0" w:color="auto"/>
              <w:right w:val="single" w:sz="4" w:space="0" w:color="auto"/>
            </w:tcBorders>
            <w:noWrap/>
            <w:vAlign w:val="center"/>
            <w:hideMark/>
          </w:tcPr>
          <w:p w14:paraId="4CA2E98F" w14:textId="77777777" w:rsidR="003B1A85" w:rsidRPr="00B821DE" w:rsidRDefault="003B1A85" w:rsidP="00EF471F">
            <w:pPr>
              <w:pStyle w:val="TAH"/>
              <w:jc w:val="left"/>
            </w:pPr>
            <w:r w:rsidRPr="00B821DE">
              <w:t>50 MHz</w:t>
            </w:r>
          </w:p>
        </w:tc>
        <w:tc>
          <w:tcPr>
            <w:tcW w:w="667" w:type="dxa"/>
            <w:tcBorders>
              <w:top w:val="single" w:sz="4" w:space="0" w:color="auto"/>
              <w:left w:val="nil"/>
              <w:bottom w:val="single" w:sz="4" w:space="0" w:color="auto"/>
              <w:right w:val="single" w:sz="4" w:space="0" w:color="auto"/>
            </w:tcBorders>
            <w:noWrap/>
            <w:vAlign w:val="center"/>
            <w:hideMark/>
          </w:tcPr>
          <w:p w14:paraId="20E6E3CD" w14:textId="77777777" w:rsidR="003B1A85" w:rsidRPr="00B821DE" w:rsidRDefault="003B1A85" w:rsidP="00EF471F">
            <w:pPr>
              <w:pStyle w:val="TAH"/>
              <w:jc w:val="left"/>
            </w:pPr>
            <w:r w:rsidRPr="00B821DE">
              <w:t>60 MHz</w:t>
            </w:r>
          </w:p>
        </w:tc>
        <w:tc>
          <w:tcPr>
            <w:tcW w:w="667" w:type="dxa"/>
            <w:tcBorders>
              <w:top w:val="single" w:sz="4" w:space="0" w:color="auto"/>
              <w:left w:val="nil"/>
              <w:bottom w:val="single" w:sz="4" w:space="0" w:color="auto"/>
              <w:right w:val="single" w:sz="4" w:space="0" w:color="auto"/>
            </w:tcBorders>
            <w:noWrap/>
            <w:vAlign w:val="center"/>
            <w:hideMark/>
          </w:tcPr>
          <w:p w14:paraId="54BDE293" w14:textId="77777777" w:rsidR="003B1A85" w:rsidRPr="00B821DE" w:rsidRDefault="003B1A85" w:rsidP="00EF471F">
            <w:pPr>
              <w:pStyle w:val="TAH"/>
              <w:jc w:val="left"/>
            </w:pPr>
            <w:r w:rsidRPr="00B821DE">
              <w:t>80 MHz</w:t>
            </w:r>
          </w:p>
        </w:tc>
        <w:tc>
          <w:tcPr>
            <w:tcW w:w="307" w:type="dxa"/>
            <w:tcBorders>
              <w:top w:val="single" w:sz="4" w:space="0" w:color="auto"/>
              <w:left w:val="nil"/>
              <w:bottom w:val="single" w:sz="4" w:space="0" w:color="auto"/>
              <w:right w:val="single" w:sz="4" w:space="0" w:color="auto"/>
            </w:tcBorders>
            <w:vAlign w:val="center"/>
            <w:hideMark/>
          </w:tcPr>
          <w:p w14:paraId="13A9F699" w14:textId="77777777" w:rsidR="003B1A85" w:rsidRPr="00B821DE" w:rsidRDefault="003B1A85" w:rsidP="00EF471F">
            <w:pPr>
              <w:pStyle w:val="TAH"/>
              <w:jc w:val="left"/>
            </w:pPr>
            <w:r w:rsidRPr="00B821DE">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A661336" w14:textId="77777777" w:rsidR="003B1A85" w:rsidRPr="00B821DE" w:rsidRDefault="003B1A85" w:rsidP="00EF471F">
            <w:pPr>
              <w:pStyle w:val="TAH"/>
              <w:jc w:val="left"/>
            </w:pPr>
            <w:r w:rsidRPr="00B821DE">
              <w:t>100 MHz</w:t>
            </w:r>
          </w:p>
        </w:tc>
      </w:tr>
      <w:tr w:rsidR="003B1A85" w:rsidRPr="00B821DE" w14:paraId="5B9A292A" w14:textId="77777777" w:rsidTr="00EF471F">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34662751" w14:textId="77777777" w:rsidR="003B1A85" w:rsidRPr="00B821DE" w:rsidRDefault="003B1A85" w:rsidP="00EF471F">
            <w:pPr>
              <w:pStyle w:val="TAH"/>
              <w:jc w:val="left"/>
              <w:rPr>
                <w:rFonts w:eastAsia="Yu Mincho"/>
              </w:rPr>
            </w:pPr>
            <w:r w:rsidRPr="00B821DE">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4DFF154F" w14:textId="77777777" w:rsidR="003B1A85" w:rsidRPr="00B821DE" w:rsidRDefault="003B1A85" w:rsidP="00EF471F">
            <w:pPr>
              <w:pStyle w:val="TAC"/>
              <w:jc w:val="left"/>
              <w:rPr>
                <w:rFonts w:eastAsia="Yu Mincho"/>
                <w:snapToGrid w:val="0"/>
              </w:rPr>
            </w:pPr>
            <w:r w:rsidRPr="00B821DE">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4DE14B18" w14:textId="77777777" w:rsidR="003B1A85" w:rsidRPr="00B821DE" w:rsidRDefault="003B1A85" w:rsidP="00EF471F">
            <w:pPr>
              <w:pStyle w:val="TAC"/>
              <w:jc w:val="left"/>
              <w:rPr>
                <w:rFonts w:eastAsia="Yu Mincho"/>
                <w:snapToGrid w:val="0"/>
              </w:rPr>
            </w:pPr>
            <w:r w:rsidRPr="00B821DE">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70AB7ED" w14:textId="77777777" w:rsidR="003B1A85" w:rsidRPr="00B821DE" w:rsidRDefault="003B1A85" w:rsidP="00EF471F">
            <w:pPr>
              <w:pStyle w:val="TAC"/>
              <w:jc w:val="left"/>
              <w:rPr>
                <w:rFonts w:eastAsia="Yu Mincho"/>
                <w:snapToGrid w:val="0"/>
              </w:rPr>
            </w:pPr>
            <w:r w:rsidRPr="00B821DE">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13EE1A1" w14:textId="77777777" w:rsidR="003B1A85" w:rsidRPr="00B821DE" w:rsidRDefault="003B1A85" w:rsidP="00EF471F">
            <w:pPr>
              <w:pStyle w:val="TAC"/>
              <w:jc w:val="left"/>
              <w:rPr>
                <w:rFonts w:eastAsia="Yu Mincho"/>
                <w:snapToGrid w:val="0"/>
              </w:rPr>
            </w:pPr>
            <w:r w:rsidRPr="00B821DE">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462B1DB" w14:textId="77777777" w:rsidR="003B1A85" w:rsidRPr="00B821DE" w:rsidRDefault="003B1A85" w:rsidP="00EF471F">
            <w:pPr>
              <w:pStyle w:val="TAC"/>
              <w:jc w:val="left"/>
              <w:rPr>
                <w:rFonts w:eastAsia="Yu Mincho"/>
                <w:snapToGrid w:val="0"/>
              </w:rPr>
            </w:pPr>
            <w:r w:rsidRPr="00B821DE">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94E0CA2" w14:textId="77777777" w:rsidR="003B1A85" w:rsidRPr="00B821DE" w:rsidRDefault="003B1A85" w:rsidP="00EF471F">
            <w:pPr>
              <w:pStyle w:val="TAC"/>
              <w:jc w:val="left"/>
              <w:rPr>
                <w:rFonts w:eastAsia="Yu Mincho"/>
                <w:snapToGrid w:val="0"/>
              </w:rPr>
            </w:pPr>
            <w:r w:rsidRPr="00B821DE">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2474FE3" w14:textId="77777777" w:rsidR="003B1A85" w:rsidRPr="00B821DE" w:rsidRDefault="003B1A85" w:rsidP="00EF471F">
            <w:pPr>
              <w:pStyle w:val="TAC"/>
              <w:jc w:val="left"/>
              <w:rPr>
                <w:rFonts w:eastAsia="Yu Mincho"/>
                <w:snapToGrid w:val="0"/>
              </w:rPr>
            </w:pPr>
            <w:r w:rsidRPr="00B821DE">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54D0714F" w14:textId="77777777" w:rsidR="003B1A85" w:rsidRPr="00B821DE" w:rsidRDefault="003B1A85" w:rsidP="00EF471F">
            <w:pPr>
              <w:pStyle w:val="TAC"/>
              <w:jc w:val="left"/>
              <w:rPr>
                <w:rFonts w:eastAsia="Yu Mincho"/>
                <w:snapToGrid w:val="0"/>
              </w:rPr>
            </w:pPr>
            <w:r w:rsidRPr="00B821DE">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B97C63B" w14:textId="77777777" w:rsidR="003B1A85" w:rsidRPr="00B821DE" w:rsidRDefault="003B1A85" w:rsidP="00EF471F">
            <w:pPr>
              <w:pStyle w:val="TAC"/>
              <w:jc w:val="left"/>
              <w:rPr>
                <w:rFonts w:eastAsia="Yu Mincho"/>
                <w:snapToGrid w:val="0"/>
              </w:rPr>
            </w:pPr>
            <w:r w:rsidRPr="00B821DE">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89C99CD" w14:textId="77777777" w:rsidR="003B1A85" w:rsidRPr="00B821DE" w:rsidRDefault="003B1A85" w:rsidP="00EF471F">
            <w:pPr>
              <w:pStyle w:val="TAC"/>
              <w:jc w:val="left"/>
              <w:rPr>
                <w:rFonts w:eastAsia="Yu Mincho"/>
                <w:snapToGrid w:val="0"/>
              </w:rPr>
            </w:pPr>
            <w:r w:rsidRPr="00B821DE">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5AC53B8A" w14:textId="77777777" w:rsidR="003B1A85" w:rsidRPr="00B821DE" w:rsidRDefault="003B1A85" w:rsidP="00EF471F">
            <w:pPr>
              <w:pStyle w:val="TAC"/>
              <w:jc w:val="left"/>
              <w:rPr>
                <w:rFonts w:eastAsia="Yu Mincho"/>
                <w:snapToGrid w:val="0"/>
              </w:rPr>
            </w:pPr>
            <w:r w:rsidRPr="00B821DE">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B8A16D1" w14:textId="77777777" w:rsidR="003B1A85" w:rsidRPr="00B821DE" w:rsidRDefault="003B1A85" w:rsidP="00EF471F">
            <w:pPr>
              <w:pStyle w:val="TAC"/>
              <w:jc w:val="left"/>
              <w:rPr>
                <w:rFonts w:eastAsia="Yu Mincho"/>
                <w:snapToGrid w:val="0"/>
              </w:rPr>
            </w:pPr>
            <w:r w:rsidRPr="00B821DE">
              <w:rPr>
                <w:rFonts w:eastAsia="Yu Mincho"/>
                <w:snapToGrid w:val="0"/>
              </w:rPr>
              <w:t>98.31</w:t>
            </w:r>
          </w:p>
        </w:tc>
      </w:tr>
    </w:tbl>
    <w:p w14:paraId="442A16E9" w14:textId="77777777" w:rsidR="003B1A85" w:rsidRPr="00B821DE" w:rsidRDefault="003B1A85" w:rsidP="003B1A85"/>
    <w:p w14:paraId="1DBDBCA4" w14:textId="77777777" w:rsidR="003B1A85" w:rsidRPr="00B821DE" w:rsidRDefault="003B1A85" w:rsidP="003B1A85">
      <w:pPr>
        <w:pStyle w:val="TH"/>
      </w:pPr>
      <w:r w:rsidRPr="00B821DE">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3B1A85" w:rsidRPr="00B821DE" w14:paraId="5DFBAF19" w14:textId="77777777" w:rsidTr="00EF471F">
        <w:trPr>
          <w:jc w:val="center"/>
        </w:trPr>
        <w:tc>
          <w:tcPr>
            <w:tcW w:w="0" w:type="auto"/>
            <w:shd w:val="clear" w:color="auto" w:fill="auto"/>
          </w:tcPr>
          <w:p w14:paraId="12FAAACF" w14:textId="77777777" w:rsidR="003B1A85" w:rsidRPr="00B821DE" w:rsidRDefault="003B1A85" w:rsidP="00EF471F">
            <w:pPr>
              <w:pStyle w:val="TAL"/>
            </w:pPr>
          </w:p>
        </w:tc>
        <w:tc>
          <w:tcPr>
            <w:tcW w:w="0" w:type="auto"/>
            <w:shd w:val="clear" w:color="auto" w:fill="auto"/>
            <w:vAlign w:val="center"/>
          </w:tcPr>
          <w:p w14:paraId="357788C3" w14:textId="77777777" w:rsidR="003B1A85" w:rsidRPr="00B821DE" w:rsidRDefault="003B1A85" w:rsidP="00EF471F">
            <w:pPr>
              <w:pStyle w:val="TAH"/>
              <w:jc w:val="left"/>
            </w:pPr>
            <w:r w:rsidRPr="00B821DE">
              <w:t>Power class 1</w:t>
            </w:r>
          </w:p>
        </w:tc>
        <w:tc>
          <w:tcPr>
            <w:tcW w:w="0" w:type="auto"/>
            <w:shd w:val="clear" w:color="auto" w:fill="auto"/>
            <w:vAlign w:val="center"/>
          </w:tcPr>
          <w:p w14:paraId="45C67835" w14:textId="77777777" w:rsidR="003B1A85" w:rsidRPr="00B821DE" w:rsidRDefault="003B1A85" w:rsidP="00EF471F">
            <w:pPr>
              <w:pStyle w:val="TAH"/>
              <w:jc w:val="left"/>
            </w:pPr>
            <w:r w:rsidRPr="00B821DE">
              <w:t>Power class 2</w:t>
            </w:r>
          </w:p>
        </w:tc>
        <w:tc>
          <w:tcPr>
            <w:tcW w:w="0" w:type="auto"/>
            <w:shd w:val="clear" w:color="auto" w:fill="auto"/>
            <w:vAlign w:val="center"/>
          </w:tcPr>
          <w:p w14:paraId="69FE5B26" w14:textId="77777777" w:rsidR="003B1A85" w:rsidRPr="00B821DE" w:rsidRDefault="003B1A85" w:rsidP="00EF471F">
            <w:pPr>
              <w:pStyle w:val="TAH"/>
              <w:jc w:val="left"/>
            </w:pPr>
            <w:r w:rsidRPr="00B821DE">
              <w:t>Power class 3</w:t>
            </w:r>
          </w:p>
        </w:tc>
      </w:tr>
      <w:tr w:rsidR="003B1A85" w:rsidRPr="00B821DE" w14:paraId="5B0EA537" w14:textId="77777777" w:rsidTr="00EF471F">
        <w:trPr>
          <w:jc w:val="center"/>
        </w:trPr>
        <w:tc>
          <w:tcPr>
            <w:tcW w:w="0" w:type="auto"/>
            <w:shd w:val="clear" w:color="auto" w:fill="auto"/>
            <w:vAlign w:val="center"/>
          </w:tcPr>
          <w:p w14:paraId="1B793A4F" w14:textId="77777777" w:rsidR="003B1A85" w:rsidRPr="00B821DE" w:rsidRDefault="003B1A85" w:rsidP="00EF471F">
            <w:pPr>
              <w:pStyle w:val="TAH"/>
              <w:jc w:val="left"/>
            </w:pPr>
            <w:r w:rsidRPr="00B821DE">
              <w:t>NR ACLR</w:t>
            </w:r>
          </w:p>
        </w:tc>
        <w:tc>
          <w:tcPr>
            <w:tcW w:w="0" w:type="auto"/>
            <w:shd w:val="clear" w:color="auto" w:fill="auto"/>
          </w:tcPr>
          <w:p w14:paraId="14BEB594" w14:textId="77777777" w:rsidR="003B1A85" w:rsidRPr="00B821DE" w:rsidRDefault="003B1A85" w:rsidP="00EF471F">
            <w:pPr>
              <w:pStyle w:val="TAC"/>
              <w:jc w:val="left"/>
            </w:pPr>
          </w:p>
        </w:tc>
        <w:tc>
          <w:tcPr>
            <w:tcW w:w="0" w:type="auto"/>
            <w:shd w:val="clear" w:color="auto" w:fill="auto"/>
          </w:tcPr>
          <w:p w14:paraId="7348B02D" w14:textId="77777777" w:rsidR="003B1A85" w:rsidRPr="00B821DE" w:rsidRDefault="003B1A85" w:rsidP="00EF471F">
            <w:pPr>
              <w:pStyle w:val="TAC"/>
              <w:jc w:val="left"/>
            </w:pPr>
          </w:p>
        </w:tc>
        <w:tc>
          <w:tcPr>
            <w:tcW w:w="0" w:type="auto"/>
            <w:shd w:val="clear" w:color="auto" w:fill="auto"/>
          </w:tcPr>
          <w:p w14:paraId="469B9E24" w14:textId="77777777" w:rsidR="003B1A85" w:rsidRPr="00B821DE" w:rsidRDefault="003B1A85" w:rsidP="00EF471F">
            <w:pPr>
              <w:pStyle w:val="TAC"/>
              <w:jc w:val="left"/>
            </w:pPr>
            <w:r w:rsidRPr="00B821DE">
              <w:t>30 - TT dB</w:t>
            </w:r>
          </w:p>
        </w:tc>
      </w:tr>
      <w:tr w:rsidR="003B1A85" w:rsidRPr="00B821DE" w14:paraId="7F842FF2" w14:textId="77777777" w:rsidTr="00EF471F">
        <w:trPr>
          <w:jc w:val="center"/>
        </w:trPr>
        <w:tc>
          <w:tcPr>
            <w:tcW w:w="0" w:type="auto"/>
            <w:gridSpan w:val="4"/>
            <w:shd w:val="clear" w:color="auto" w:fill="auto"/>
            <w:vAlign w:val="center"/>
          </w:tcPr>
          <w:p w14:paraId="5BE51C86" w14:textId="77777777" w:rsidR="003B1A85" w:rsidRPr="00B821DE" w:rsidRDefault="003B1A85" w:rsidP="00EF471F">
            <w:pPr>
              <w:pStyle w:val="TAN"/>
            </w:pPr>
            <w:r w:rsidRPr="00B821DE">
              <w:t>NOTE 1:</w:t>
            </w:r>
            <w:r w:rsidRPr="00B821DE">
              <w:tab/>
              <w:t>TT for each frequency and channel bandwidth is specified in Table 6.5E.2.4.1.5-3.</w:t>
            </w:r>
          </w:p>
        </w:tc>
      </w:tr>
    </w:tbl>
    <w:p w14:paraId="0D304D01" w14:textId="77777777" w:rsidR="003B1A85" w:rsidRPr="00B821DE" w:rsidRDefault="003B1A85" w:rsidP="003B1A85">
      <w:pPr>
        <w:pStyle w:val="B5"/>
      </w:pPr>
    </w:p>
    <w:p w14:paraId="1106DD08" w14:textId="77777777" w:rsidR="003B1A85" w:rsidRPr="00B821DE" w:rsidRDefault="003B1A85" w:rsidP="003B1A85">
      <w:pPr>
        <w:pStyle w:val="TH"/>
      </w:pPr>
      <w:r w:rsidRPr="00B821DE">
        <w:t>Table 6.5E.2.4.1.5-3: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B1A85" w:rsidRPr="00B821DE" w14:paraId="7EF89552"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5A4230" w14:textId="77777777" w:rsidR="003B1A85" w:rsidRPr="00B821DE" w:rsidRDefault="003B1A85" w:rsidP="00EF471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4AA13D0" w14:textId="77777777" w:rsidR="003B1A85" w:rsidRPr="00B821DE" w:rsidRDefault="003B1A85" w:rsidP="00EF471F">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C6ED61" w14:textId="77777777" w:rsidR="003B1A85" w:rsidRPr="00B821DE" w:rsidRDefault="003B1A85" w:rsidP="00EF471F">
            <w:pPr>
              <w:pStyle w:val="TAH"/>
              <w:jc w:val="left"/>
            </w:pPr>
            <w:r w:rsidRPr="00B821D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8D5B69" w14:textId="77777777" w:rsidR="003B1A85" w:rsidRPr="00B821DE" w:rsidRDefault="003B1A85" w:rsidP="00EF471F">
            <w:pPr>
              <w:pStyle w:val="TAH"/>
              <w:jc w:val="left"/>
            </w:pPr>
            <w:r w:rsidRPr="00B821DE">
              <w:t>4.2GHz &lt; f ≤ 6.0GHz</w:t>
            </w:r>
          </w:p>
        </w:tc>
      </w:tr>
      <w:tr w:rsidR="003B1A85" w:rsidRPr="00B821DE" w14:paraId="09CD7310"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856440" w14:textId="77777777" w:rsidR="003B1A85" w:rsidRPr="00B821DE" w:rsidRDefault="003B1A85" w:rsidP="00EF471F">
            <w:pPr>
              <w:pStyle w:val="TAC"/>
              <w:jc w:val="left"/>
            </w:pPr>
            <w:r w:rsidRPr="00B821DE">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563AFAA" w14:textId="77777777" w:rsidR="003B1A85" w:rsidRPr="00B821DE" w:rsidRDefault="003B1A85" w:rsidP="00EF471F">
            <w:pPr>
              <w:pStyle w:val="TAC"/>
              <w:jc w:val="left"/>
            </w:pPr>
            <w:r w:rsidRPr="00B821DE">
              <w:t>0.8 dB</w:t>
            </w:r>
          </w:p>
        </w:tc>
        <w:tc>
          <w:tcPr>
            <w:tcW w:w="1984" w:type="dxa"/>
            <w:tcBorders>
              <w:top w:val="single" w:sz="4" w:space="0" w:color="auto"/>
              <w:left w:val="single" w:sz="4" w:space="0" w:color="auto"/>
              <w:bottom w:val="single" w:sz="4" w:space="0" w:color="auto"/>
              <w:right w:val="single" w:sz="4" w:space="0" w:color="auto"/>
            </w:tcBorders>
            <w:vAlign w:val="center"/>
          </w:tcPr>
          <w:p w14:paraId="2C56BA04" w14:textId="77777777" w:rsidR="003B1A85" w:rsidRPr="00B821DE" w:rsidRDefault="003B1A85" w:rsidP="00EF471F">
            <w:pPr>
              <w:pStyle w:val="TAC"/>
              <w:jc w:val="left"/>
            </w:pPr>
            <w:r w:rsidRPr="00B821DE">
              <w:t>0.8 dB</w:t>
            </w:r>
          </w:p>
        </w:tc>
        <w:tc>
          <w:tcPr>
            <w:tcW w:w="1984" w:type="dxa"/>
            <w:tcBorders>
              <w:top w:val="single" w:sz="4" w:space="0" w:color="auto"/>
              <w:left w:val="single" w:sz="4" w:space="0" w:color="auto"/>
              <w:bottom w:val="single" w:sz="4" w:space="0" w:color="auto"/>
              <w:right w:val="single" w:sz="4" w:space="0" w:color="auto"/>
            </w:tcBorders>
            <w:vAlign w:val="center"/>
          </w:tcPr>
          <w:p w14:paraId="162AFA35" w14:textId="77777777" w:rsidR="003B1A85" w:rsidRPr="00B821DE" w:rsidRDefault="003B1A85" w:rsidP="00EF471F">
            <w:pPr>
              <w:pStyle w:val="TAC"/>
              <w:jc w:val="left"/>
            </w:pPr>
            <w:r w:rsidRPr="00B821DE">
              <w:t>0.8 dB</w:t>
            </w:r>
          </w:p>
        </w:tc>
      </w:tr>
    </w:tbl>
    <w:p w14:paraId="29C3DBF2" w14:textId="77777777" w:rsidR="003B1A85" w:rsidRPr="00B821DE" w:rsidRDefault="003B1A85" w:rsidP="003B1A85">
      <w:pPr>
        <w:rPr>
          <w:lang w:eastAsia="zh-CN"/>
        </w:rPr>
      </w:pPr>
    </w:p>
    <w:p w14:paraId="59D9900E" w14:textId="77777777" w:rsidR="003B1A85" w:rsidRPr="00B821DE" w:rsidRDefault="003B1A85" w:rsidP="003B1A85">
      <w:pPr>
        <w:pStyle w:val="5"/>
      </w:pPr>
      <w:bookmarkStart w:id="437" w:name="_Toc69306361"/>
      <w:bookmarkStart w:id="438" w:name="_Toc69310026"/>
      <w:bookmarkStart w:id="439" w:name="_Toc76020351"/>
      <w:bookmarkStart w:id="440" w:name="_Toc83720839"/>
      <w:r w:rsidRPr="00B821DE">
        <w:t>6.5E.2.4.1D</w:t>
      </w:r>
      <w:r w:rsidRPr="00B821DE">
        <w:tab/>
        <w:t xml:space="preserve">Adjacent channel leakage ratio for V2X </w:t>
      </w:r>
      <w:bookmarkStart w:id="441" w:name="_Hlk63340921"/>
      <w:r w:rsidRPr="00B821DE">
        <w:t>/ non-concurrent operation / SL-MIMO</w:t>
      </w:r>
      <w:bookmarkEnd w:id="437"/>
      <w:bookmarkEnd w:id="438"/>
      <w:bookmarkEnd w:id="439"/>
      <w:bookmarkEnd w:id="440"/>
    </w:p>
    <w:bookmarkEnd w:id="441"/>
    <w:p w14:paraId="0A784B52" w14:textId="77777777" w:rsidR="003B1A85" w:rsidRPr="00B821DE" w:rsidRDefault="003B1A85" w:rsidP="003B1A85">
      <w:pPr>
        <w:pStyle w:val="H6"/>
      </w:pPr>
      <w:r w:rsidRPr="00B821DE">
        <w:t>6.5E.2.4.1D.1</w:t>
      </w:r>
      <w:r w:rsidRPr="00B821DE">
        <w:tab/>
        <w:t>Test purpose</w:t>
      </w:r>
    </w:p>
    <w:p w14:paraId="43EE4149" w14:textId="77777777" w:rsidR="003B1A85" w:rsidRPr="00B821DE" w:rsidRDefault="003B1A85" w:rsidP="003B1A85">
      <w:pPr>
        <w:rPr>
          <w:rFonts w:eastAsia="Yu Mincho"/>
        </w:rPr>
      </w:pPr>
      <w:r w:rsidRPr="00B821DE">
        <w:t xml:space="preserve">To verify that V2X UE transmitter does not cause unacceptable interference to adjacent channels in terms of Adjacent Channel Leakage Power Ratio (ACLR) when UE is configured for NR V2X </w:t>
      </w:r>
      <w:proofErr w:type="spellStart"/>
      <w:r w:rsidRPr="00B821DE">
        <w:t>sidelink</w:t>
      </w:r>
      <w:proofErr w:type="spellEnd"/>
      <w:r w:rsidRPr="00B821DE">
        <w:t xml:space="preserve"> MIMO transmissions non-concurrent with NR uplink transmissions.</w:t>
      </w:r>
    </w:p>
    <w:p w14:paraId="264B65B6" w14:textId="77777777" w:rsidR="003B1A85" w:rsidRPr="00B821DE" w:rsidRDefault="003B1A85" w:rsidP="003B1A85">
      <w:pPr>
        <w:pStyle w:val="H6"/>
      </w:pPr>
      <w:r w:rsidRPr="00B821DE">
        <w:t>6.5E.2.4.1D.2</w:t>
      </w:r>
      <w:r w:rsidRPr="00B821DE">
        <w:tab/>
        <w:t>Test applicability</w:t>
      </w:r>
    </w:p>
    <w:p w14:paraId="3589C8F1"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and SL-MIMO.</w:t>
      </w:r>
    </w:p>
    <w:p w14:paraId="01EE8685" w14:textId="77777777" w:rsidR="003B1A85" w:rsidRPr="00B821DE" w:rsidRDefault="003B1A85" w:rsidP="003B1A85">
      <w:pPr>
        <w:pStyle w:val="H6"/>
      </w:pPr>
      <w:r w:rsidRPr="00B821DE">
        <w:t>6.5E.2.4.1D.3</w:t>
      </w:r>
      <w:r w:rsidRPr="00B821DE">
        <w:tab/>
        <w:t>Minimum conformance requirements</w:t>
      </w:r>
    </w:p>
    <w:p w14:paraId="36AB3BF0" w14:textId="77777777" w:rsidR="003B1A85" w:rsidRPr="00B821DE" w:rsidRDefault="003B1A85" w:rsidP="003B1A85">
      <w:r w:rsidRPr="00B821DE">
        <w:rPr>
          <w:rFonts w:eastAsia="Malgun Gothic"/>
        </w:rPr>
        <w:t>The minimum conformance requirements are defined in clause 6.5E.1 and 6.5E.2.4.0.</w:t>
      </w:r>
    </w:p>
    <w:p w14:paraId="622732B1" w14:textId="77777777" w:rsidR="003B1A85" w:rsidRPr="00B821DE" w:rsidRDefault="003B1A85" w:rsidP="003B1A85">
      <w:pPr>
        <w:pStyle w:val="H6"/>
      </w:pPr>
      <w:r w:rsidRPr="00B821DE">
        <w:t>6.5E.2.4.1D.4</w:t>
      </w:r>
      <w:r w:rsidRPr="00B821DE">
        <w:tab/>
        <w:t>Test description</w:t>
      </w:r>
    </w:p>
    <w:p w14:paraId="14D08C3E" w14:textId="77777777" w:rsidR="003B1A85" w:rsidRPr="00B821DE" w:rsidRDefault="003B1A85" w:rsidP="003B1A85">
      <w:r w:rsidRPr="00B821DE">
        <w:rPr>
          <w:lang w:eastAsia="zh-CN"/>
        </w:rPr>
        <w:t>Same</w:t>
      </w:r>
      <w:r w:rsidRPr="00B821DE">
        <w:t xml:space="preserve"> test description as in 6.5E.2.4.1.4 </w:t>
      </w:r>
      <w:r w:rsidRPr="00B821DE">
        <w:rPr>
          <w:lang w:eastAsia="zh-CN"/>
        </w:rPr>
        <w:t xml:space="preserve">for PSSCH/PSCCH subtest </w:t>
      </w:r>
      <w:r w:rsidRPr="00B821DE">
        <w:t>with following exceptions:</w:t>
      </w:r>
    </w:p>
    <w:p w14:paraId="1FA0D522" w14:textId="77777777" w:rsidR="003B1A85" w:rsidRPr="00B821DE" w:rsidRDefault="003B1A85" w:rsidP="003B1A85">
      <w:r w:rsidRPr="00B821DE">
        <w:lastRenderedPageBreak/>
        <w:t>For initial conditions:</w:t>
      </w:r>
    </w:p>
    <w:p w14:paraId="781D2C13"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1230D3FC" w14:textId="77777777" w:rsidR="003B1A85" w:rsidRPr="00B821DE" w:rsidRDefault="003B1A85" w:rsidP="003B1A85">
      <w:r w:rsidRPr="00B821DE">
        <w:t xml:space="preserve">For </w:t>
      </w:r>
      <w:r w:rsidRPr="00B821DE">
        <w:rPr>
          <w:lang w:eastAsia="zh-CN"/>
        </w:rPr>
        <w:t>test</w:t>
      </w:r>
      <w:r w:rsidRPr="00B821DE">
        <w:t xml:space="preserve"> procedures:</w:t>
      </w:r>
    </w:p>
    <w:p w14:paraId="7641206B" w14:textId="77777777" w:rsidR="003B1A85" w:rsidRPr="00B821DE" w:rsidRDefault="003B1A85" w:rsidP="003B1A85">
      <w:r w:rsidRPr="00B821DE">
        <w:t xml:space="preserve">Subtest 1 are replaced by: </w:t>
      </w:r>
    </w:p>
    <w:p w14:paraId="3B8599B7" w14:textId="77777777" w:rsidR="003B1A85" w:rsidRPr="00B821DE" w:rsidRDefault="003B1A85" w:rsidP="003B1A85">
      <w:pPr>
        <w:pStyle w:val="B1"/>
      </w:pPr>
      <w:r w:rsidRPr="00B821DE">
        <w:t>1.</w:t>
      </w:r>
      <w:r w:rsidRPr="00B821DE">
        <w:tab/>
        <w:t xml:space="preserve">Ensure the UE is in state 4-A as defined in TS 38.508-1 [4], subclause 4.4A using generic procedure parameter </w:t>
      </w:r>
      <w:proofErr w:type="spellStart"/>
      <w:r w:rsidRPr="00B821DE">
        <w:t>Sidelink</w:t>
      </w:r>
      <w:proofErr w:type="spellEnd"/>
      <w:r w:rsidRPr="00B821DE">
        <w:t xml:space="preserve"> (</w:t>
      </w:r>
      <w:r w:rsidRPr="00B821DE">
        <w:rPr>
          <w:i/>
        </w:rPr>
        <w:t>On</w:t>
      </w:r>
      <w:r w:rsidRPr="00B821DE">
        <w:t>), Cast Type (</w:t>
      </w:r>
      <w:r w:rsidRPr="00B821DE">
        <w:rPr>
          <w:i/>
        </w:rPr>
        <w:t>Unicast</w:t>
      </w:r>
      <w:r w:rsidRPr="00B821DE">
        <w:t>), GNSS Sync (</w:t>
      </w:r>
      <w:r w:rsidRPr="00B821DE">
        <w:rPr>
          <w:i/>
        </w:rPr>
        <w:t>On</w:t>
      </w:r>
      <w:r w:rsidRPr="00B821DE">
        <w:t>) and Transmit Mode with</w:t>
      </w:r>
      <w:r w:rsidRPr="00B821DE">
        <w:rPr>
          <w:i/>
        </w:rPr>
        <w:t xml:space="preserve"> SL-MIMO. </w:t>
      </w:r>
      <w:r w:rsidRPr="00B821DE">
        <w:t>The UE is synchronized to GNSS,</w:t>
      </w:r>
    </w:p>
    <w:p w14:paraId="0F66CA3D" w14:textId="77777777" w:rsidR="003B1A85" w:rsidRPr="00B821DE" w:rsidRDefault="003B1A85" w:rsidP="003B1A85">
      <w:pPr>
        <w:pStyle w:val="B1"/>
      </w:pPr>
      <w:r w:rsidRPr="00B821DE">
        <w:t>2.</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with 2-layer MIMO codebook TPMI 0. Since the UE has no payload and no loopback data to send the UE sends uplink MAC padding bits on the NR </w:t>
      </w:r>
      <w:proofErr w:type="spellStart"/>
      <w:r w:rsidRPr="00B821DE">
        <w:t>sidelink</w:t>
      </w:r>
      <w:proofErr w:type="spellEnd"/>
      <w:r w:rsidRPr="00B821DE">
        <w:t xml:space="preserve"> RMC.</w:t>
      </w:r>
    </w:p>
    <w:p w14:paraId="756947F2" w14:textId="77777777" w:rsidR="003B1A85" w:rsidRPr="00B821DE" w:rsidRDefault="003B1A85" w:rsidP="003B1A85">
      <w:pPr>
        <w:pStyle w:val="B1"/>
      </w:pPr>
      <w:r w:rsidRPr="00B821DE">
        <w:t>3.</w:t>
      </w:r>
      <w:r w:rsidRPr="00B821DE">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62F9FB2F" w14:textId="77777777" w:rsidR="003B1A85" w:rsidRPr="00B821DE" w:rsidRDefault="003B1A85" w:rsidP="003B1A85">
      <w:pPr>
        <w:pStyle w:val="B1"/>
      </w:pPr>
      <w:r w:rsidRPr="00B821DE">
        <w:t>4.</w:t>
      </w:r>
      <w:r w:rsidRPr="00B821DE">
        <w:tab/>
        <w:t xml:space="preserve">Measure the rectangular filtered mean power for assigned NR V2X </w:t>
      </w:r>
      <w:proofErr w:type="spellStart"/>
      <w:r w:rsidRPr="00B821DE">
        <w:t>sidelink</w:t>
      </w:r>
      <w:proofErr w:type="spellEnd"/>
      <w:r w:rsidRPr="00B821DE">
        <w:t xml:space="preserve"> </w:t>
      </w:r>
      <w:r w:rsidRPr="00B821DE">
        <w:rPr>
          <w:lang w:eastAsia="zh-CN"/>
        </w:rPr>
        <w:t>at</w:t>
      </w:r>
      <w:r w:rsidRPr="00B821DE">
        <w:t xml:space="preserve"> </w:t>
      </w:r>
      <w:r w:rsidRPr="00B821DE">
        <w:rPr>
          <w:lang w:eastAsia="zh-CN"/>
        </w:rPr>
        <w:t>each</w:t>
      </w:r>
      <w:r w:rsidRPr="00B821DE">
        <w:t xml:space="preserve"> antenna connector using a rms detector.</w:t>
      </w:r>
      <w:r w:rsidRPr="00B821DE">
        <w:rPr>
          <w:lang w:eastAsia="zh-CN"/>
        </w:rPr>
        <w:t xml:space="preserve"> If</w:t>
      </w:r>
      <w:r w:rsidRPr="00B821DE">
        <w:t xml:space="preserve"> </w:t>
      </w:r>
      <w:r w:rsidRPr="00B821DE">
        <w:rPr>
          <w:lang w:eastAsia="zh-CN"/>
        </w:rPr>
        <w:t>the sweep count is higher than one, the trace mode shall be average.</w:t>
      </w:r>
    </w:p>
    <w:p w14:paraId="2B26260C" w14:textId="77777777" w:rsidR="003B1A85" w:rsidRPr="00B821DE" w:rsidRDefault="003B1A85" w:rsidP="003B1A85">
      <w:pPr>
        <w:pStyle w:val="B1"/>
      </w:pPr>
      <w:r w:rsidRPr="00B821DE">
        <w:t>5.</w:t>
      </w:r>
      <w:r w:rsidRPr="00B821DE">
        <w:tab/>
        <w:t xml:space="preserve">Measure the rectangular filtered mean power of the first NR adjacent channel on both lower and upper side of the assigned NR V2X </w:t>
      </w:r>
      <w:proofErr w:type="spellStart"/>
      <w:r w:rsidRPr="00B821DE">
        <w:t>sidelink</w:t>
      </w:r>
      <w:proofErr w:type="spellEnd"/>
      <w:r w:rsidRPr="00B821DE">
        <w:t xml:space="preserve"> channel at each antenna connector using a rms detector, respectively.</w:t>
      </w:r>
      <w:r w:rsidRPr="00B821DE">
        <w:rPr>
          <w:lang w:eastAsia="zh-CN"/>
        </w:rPr>
        <w:t xml:space="preserve"> If</w:t>
      </w:r>
      <w:r w:rsidRPr="00B821DE">
        <w:t xml:space="preserve"> </w:t>
      </w:r>
      <w:r w:rsidRPr="00B821DE">
        <w:rPr>
          <w:lang w:eastAsia="zh-CN"/>
        </w:rPr>
        <w:t>the sweep count is higher than one, the trace mode shall be average.</w:t>
      </w:r>
    </w:p>
    <w:p w14:paraId="718E6A61" w14:textId="77777777" w:rsidR="003B1A85" w:rsidRPr="00B821DE" w:rsidRDefault="003B1A85" w:rsidP="003B1A85">
      <w:pPr>
        <w:pStyle w:val="B1"/>
      </w:pPr>
      <w:r w:rsidRPr="00B821DE">
        <w:t>6.</w:t>
      </w:r>
      <w:r w:rsidRPr="00B821DE">
        <w:tab/>
        <w:t>Calculate the ratios of the power between the values measured in step 4 over step 5 for lower and upper NR</w:t>
      </w:r>
      <w:r w:rsidRPr="00B821DE">
        <w:rPr>
          <w:vertAlign w:val="subscript"/>
        </w:rPr>
        <w:t>ACLR</w:t>
      </w:r>
      <w:r w:rsidRPr="00B821DE">
        <w:t xml:space="preserve"> for each antenna connector.</w:t>
      </w:r>
    </w:p>
    <w:p w14:paraId="7F940B23" w14:textId="77777777" w:rsidR="003B1A85" w:rsidRPr="00B821DE" w:rsidRDefault="003B1A85" w:rsidP="003B1A85">
      <w:pPr>
        <w:pStyle w:val="H6"/>
      </w:pPr>
      <w:r w:rsidRPr="00B821DE">
        <w:t>6.5E.2.4.1D.4.1</w:t>
      </w:r>
      <w:r w:rsidRPr="00B821DE">
        <w:tab/>
        <w:t>Void</w:t>
      </w:r>
    </w:p>
    <w:p w14:paraId="6D7C4050" w14:textId="77777777" w:rsidR="003B1A85" w:rsidRPr="00B821DE" w:rsidRDefault="003B1A85" w:rsidP="003B1A85">
      <w:pPr>
        <w:pStyle w:val="H6"/>
      </w:pPr>
      <w:r w:rsidRPr="00B821DE">
        <w:t>6.5E.2.4.1D.4.2</w:t>
      </w:r>
      <w:r w:rsidRPr="00B821DE">
        <w:tab/>
        <w:t>Void</w:t>
      </w:r>
    </w:p>
    <w:p w14:paraId="52BC2DFB" w14:textId="77777777" w:rsidR="003B1A85" w:rsidRPr="00B821DE" w:rsidRDefault="003B1A85" w:rsidP="003B1A85">
      <w:pPr>
        <w:pStyle w:val="H6"/>
      </w:pPr>
      <w:r w:rsidRPr="00B821DE">
        <w:t>6.5E.2.4.1D.4.3</w:t>
      </w:r>
      <w:r w:rsidRPr="00B821DE">
        <w:tab/>
        <w:t>Void</w:t>
      </w:r>
    </w:p>
    <w:p w14:paraId="183CC5D6" w14:textId="77777777" w:rsidR="003B1A85" w:rsidRPr="00B821DE" w:rsidRDefault="003B1A85" w:rsidP="003B1A85">
      <w:pPr>
        <w:pStyle w:val="H6"/>
      </w:pPr>
      <w:r w:rsidRPr="00B821DE">
        <w:t>6.5E.2.4.1D.5</w:t>
      </w:r>
      <w:r w:rsidRPr="00B821DE">
        <w:tab/>
        <w:t>Test requirement</w:t>
      </w:r>
    </w:p>
    <w:p w14:paraId="6E7E5970" w14:textId="77777777" w:rsidR="003B1A85" w:rsidRPr="00B821DE" w:rsidRDefault="003B1A85" w:rsidP="003B1A85">
      <w:r w:rsidRPr="00B821DE">
        <w:t xml:space="preserve">The measured sum of mean power of V2X UE at both antenna connector in the channel bandwidth, derived in step 2, shall fulfil requirements in </w:t>
      </w:r>
      <w:r w:rsidRPr="00B821DE">
        <w:rPr>
          <w:lang w:eastAsia="zh-CN"/>
        </w:rPr>
        <w:t>clause</w:t>
      </w:r>
      <w:r w:rsidRPr="00B821DE">
        <w:t xml:space="preserve"> 6.2</w:t>
      </w:r>
      <w:r w:rsidRPr="00B821DE">
        <w:rPr>
          <w:lang w:eastAsia="zh-CN"/>
        </w:rPr>
        <w:t>E</w:t>
      </w:r>
      <w:r w:rsidRPr="00B821DE">
        <w:t>.2.</w:t>
      </w:r>
      <w:r w:rsidRPr="00B821DE">
        <w:rPr>
          <w:lang w:eastAsia="zh-CN"/>
        </w:rPr>
        <w:t>1D.</w:t>
      </w:r>
      <w:r w:rsidRPr="00B821DE">
        <w:t xml:space="preserve">5, and </w:t>
      </w:r>
      <w:r w:rsidRPr="00B821DE">
        <w:rPr>
          <w:rFonts w:cs="v5.0.0"/>
        </w:rPr>
        <w:t>if the measured adjacent channel power is greater than –50 dBm then</w:t>
      </w:r>
      <w:r w:rsidRPr="00B821DE">
        <w:t xml:space="preserve"> the measured NR ACLR for each antenna connector, derived in step 5, shall be higher than the limits in Table 6.5E.2.4.1D.5-2.</w:t>
      </w:r>
    </w:p>
    <w:p w14:paraId="003A0E75" w14:textId="77777777" w:rsidR="003B1A85" w:rsidRPr="00B821DE" w:rsidRDefault="003B1A85" w:rsidP="003B1A85">
      <w:pPr>
        <w:pStyle w:val="TH"/>
      </w:pPr>
      <w:r w:rsidRPr="00B821DE">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3B1A85" w:rsidRPr="00B821DE" w14:paraId="6FFD0348" w14:textId="77777777" w:rsidTr="00EF471F">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E496037" w14:textId="77777777" w:rsidR="003B1A85" w:rsidRPr="00B821DE" w:rsidRDefault="003B1A85" w:rsidP="00EF471F">
            <w:pPr>
              <w:pStyle w:val="TAH"/>
              <w:jc w:val="left"/>
            </w:pPr>
            <w:r w:rsidRPr="00B821DE">
              <w:t>NR channel bandwidth / NR ACLR measurement bandwidth</w:t>
            </w:r>
          </w:p>
        </w:tc>
      </w:tr>
      <w:tr w:rsidR="003B1A85" w:rsidRPr="00B821DE" w14:paraId="0DA9BF52" w14:textId="77777777" w:rsidTr="00EF471F">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873DF8F" w14:textId="77777777" w:rsidR="003B1A85" w:rsidRPr="00B821DE" w:rsidRDefault="003B1A85" w:rsidP="00EF471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0545B45" w14:textId="77777777" w:rsidR="003B1A85" w:rsidRPr="00B821DE" w:rsidRDefault="003B1A85" w:rsidP="00EF471F">
            <w:pPr>
              <w:pStyle w:val="TAH"/>
              <w:jc w:val="left"/>
            </w:pPr>
            <w:r w:rsidRPr="00B821DE">
              <w:t>5 MHz</w:t>
            </w:r>
          </w:p>
        </w:tc>
        <w:tc>
          <w:tcPr>
            <w:tcW w:w="667" w:type="dxa"/>
            <w:tcBorders>
              <w:top w:val="single" w:sz="4" w:space="0" w:color="auto"/>
              <w:left w:val="nil"/>
              <w:bottom w:val="single" w:sz="4" w:space="0" w:color="auto"/>
              <w:right w:val="single" w:sz="4" w:space="0" w:color="auto"/>
            </w:tcBorders>
            <w:noWrap/>
            <w:vAlign w:val="center"/>
            <w:hideMark/>
          </w:tcPr>
          <w:p w14:paraId="6F3E5C9A" w14:textId="77777777" w:rsidR="003B1A85" w:rsidRPr="00B821DE" w:rsidRDefault="003B1A85" w:rsidP="00EF471F">
            <w:pPr>
              <w:pStyle w:val="TAH"/>
              <w:jc w:val="left"/>
            </w:pPr>
            <w:r w:rsidRPr="00B821DE">
              <w:t>10 MHz</w:t>
            </w:r>
          </w:p>
        </w:tc>
        <w:tc>
          <w:tcPr>
            <w:tcW w:w="767" w:type="dxa"/>
            <w:tcBorders>
              <w:top w:val="single" w:sz="4" w:space="0" w:color="auto"/>
              <w:left w:val="nil"/>
              <w:bottom w:val="single" w:sz="4" w:space="0" w:color="auto"/>
              <w:right w:val="single" w:sz="4" w:space="0" w:color="auto"/>
            </w:tcBorders>
            <w:noWrap/>
            <w:vAlign w:val="center"/>
            <w:hideMark/>
          </w:tcPr>
          <w:p w14:paraId="46736792" w14:textId="77777777" w:rsidR="003B1A85" w:rsidRPr="00B821DE" w:rsidRDefault="003B1A85" w:rsidP="00EF471F">
            <w:pPr>
              <w:pStyle w:val="TAH"/>
              <w:jc w:val="left"/>
            </w:pPr>
            <w:r w:rsidRPr="00B821DE">
              <w:t>15 MHz</w:t>
            </w:r>
          </w:p>
        </w:tc>
        <w:tc>
          <w:tcPr>
            <w:tcW w:w="767" w:type="dxa"/>
            <w:tcBorders>
              <w:top w:val="single" w:sz="4" w:space="0" w:color="auto"/>
              <w:left w:val="nil"/>
              <w:bottom w:val="single" w:sz="4" w:space="0" w:color="auto"/>
              <w:right w:val="single" w:sz="4" w:space="0" w:color="auto"/>
            </w:tcBorders>
            <w:noWrap/>
            <w:vAlign w:val="center"/>
            <w:hideMark/>
          </w:tcPr>
          <w:p w14:paraId="54592DF8" w14:textId="77777777" w:rsidR="003B1A85" w:rsidRPr="00B821DE" w:rsidRDefault="003B1A85" w:rsidP="00EF471F">
            <w:pPr>
              <w:pStyle w:val="TAH"/>
              <w:jc w:val="left"/>
            </w:pPr>
            <w:r w:rsidRPr="00B821DE">
              <w:t>20 MHz</w:t>
            </w:r>
          </w:p>
        </w:tc>
        <w:tc>
          <w:tcPr>
            <w:tcW w:w="767" w:type="dxa"/>
            <w:tcBorders>
              <w:top w:val="single" w:sz="4" w:space="0" w:color="auto"/>
              <w:left w:val="nil"/>
              <w:bottom w:val="single" w:sz="4" w:space="0" w:color="auto"/>
              <w:right w:val="single" w:sz="4" w:space="0" w:color="auto"/>
            </w:tcBorders>
            <w:noWrap/>
            <w:vAlign w:val="center"/>
            <w:hideMark/>
          </w:tcPr>
          <w:p w14:paraId="7C456C71" w14:textId="77777777" w:rsidR="003B1A85" w:rsidRPr="00B821DE" w:rsidRDefault="003B1A85" w:rsidP="00EF471F">
            <w:pPr>
              <w:pStyle w:val="TAH"/>
              <w:jc w:val="left"/>
            </w:pPr>
            <w:r w:rsidRPr="00B821DE">
              <w:t>25 MHz</w:t>
            </w:r>
          </w:p>
        </w:tc>
        <w:tc>
          <w:tcPr>
            <w:tcW w:w="867" w:type="dxa"/>
            <w:tcBorders>
              <w:top w:val="single" w:sz="4" w:space="0" w:color="auto"/>
              <w:left w:val="nil"/>
              <w:bottom w:val="single" w:sz="4" w:space="0" w:color="auto"/>
              <w:right w:val="single" w:sz="4" w:space="0" w:color="auto"/>
            </w:tcBorders>
            <w:vAlign w:val="center"/>
            <w:hideMark/>
          </w:tcPr>
          <w:p w14:paraId="0E5E13BB" w14:textId="77777777" w:rsidR="003B1A85" w:rsidRPr="00B821DE" w:rsidRDefault="003B1A85" w:rsidP="00EF471F">
            <w:pPr>
              <w:pStyle w:val="TAH"/>
              <w:jc w:val="left"/>
            </w:pPr>
            <w:r w:rsidRPr="00B821DE">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A2796F8" w14:textId="77777777" w:rsidR="003B1A85" w:rsidRPr="00B821DE" w:rsidRDefault="003B1A85" w:rsidP="00EF471F">
            <w:pPr>
              <w:pStyle w:val="TAH"/>
              <w:jc w:val="left"/>
            </w:pPr>
            <w:r w:rsidRPr="00B821DE">
              <w:t>40 MHz</w:t>
            </w:r>
          </w:p>
        </w:tc>
        <w:tc>
          <w:tcPr>
            <w:tcW w:w="767" w:type="dxa"/>
            <w:tcBorders>
              <w:top w:val="single" w:sz="4" w:space="0" w:color="auto"/>
              <w:left w:val="nil"/>
              <w:bottom w:val="single" w:sz="4" w:space="0" w:color="auto"/>
              <w:right w:val="single" w:sz="4" w:space="0" w:color="auto"/>
            </w:tcBorders>
            <w:noWrap/>
            <w:vAlign w:val="center"/>
            <w:hideMark/>
          </w:tcPr>
          <w:p w14:paraId="6BD77E1C" w14:textId="77777777" w:rsidR="003B1A85" w:rsidRPr="00B821DE" w:rsidRDefault="003B1A85" w:rsidP="00EF471F">
            <w:pPr>
              <w:pStyle w:val="TAH"/>
              <w:jc w:val="left"/>
            </w:pPr>
            <w:r w:rsidRPr="00B821DE">
              <w:t>50 MHz</w:t>
            </w:r>
          </w:p>
        </w:tc>
        <w:tc>
          <w:tcPr>
            <w:tcW w:w="667" w:type="dxa"/>
            <w:tcBorders>
              <w:top w:val="single" w:sz="4" w:space="0" w:color="auto"/>
              <w:left w:val="nil"/>
              <w:bottom w:val="single" w:sz="4" w:space="0" w:color="auto"/>
              <w:right w:val="single" w:sz="4" w:space="0" w:color="auto"/>
            </w:tcBorders>
            <w:noWrap/>
            <w:vAlign w:val="center"/>
            <w:hideMark/>
          </w:tcPr>
          <w:p w14:paraId="450DE617" w14:textId="77777777" w:rsidR="003B1A85" w:rsidRPr="00B821DE" w:rsidRDefault="003B1A85" w:rsidP="00EF471F">
            <w:pPr>
              <w:pStyle w:val="TAH"/>
              <w:jc w:val="left"/>
            </w:pPr>
            <w:r w:rsidRPr="00B821DE">
              <w:t>60 MHz</w:t>
            </w:r>
          </w:p>
        </w:tc>
        <w:tc>
          <w:tcPr>
            <w:tcW w:w="667" w:type="dxa"/>
            <w:tcBorders>
              <w:top w:val="single" w:sz="4" w:space="0" w:color="auto"/>
              <w:left w:val="nil"/>
              <w:bottom w:val="single" w:sz="4" w:space="0" w:color="auto"/>
              <w:right w:val="single" w:sz="4" w:space="0" w:color="auto"/>
            </w:tcBorders>
            <w:noWrap/>
            <w:vAlign w:val="center"/>
            <w:hideMark/>
          </w:tcPr>
          <w:p w14:paraId="4140EC2D" w14:textId="77777777" w:rsidR="003B1A85" w:rsidRPr="00B821DE" w:rsidRDefault="003B1A85" w:rsidP="00EF471F">
            <w:pPr>
              <w:pStyle w:val="TAH"/>
              <w:jc w:val="left"/>
            </w:pPr>
            <w:r w:rsidRPr="00B821DE">
              <w:t>80 MHz</w:t>
            </w:r>
          </w:p>
        </w:tc>
        <w:tc>
          <w:tcPr>
            <w:tcW w:w="307" w:type="dxa"/>
            <w:tcBorders>
              <w:top w:val="single" w:sz="4" w:space="0" w:color="auto"/>
              <w:left w:val="nil"/>
              <w:bottom w:val="single" w:sz="4" w:space="0" w:color="auto"/>
              <w:right w:val="single" w:sz="4" w:space="0" w:color="auto"/>
            </w:tcBorders>
            <w:vAlign w:val="center"/>
            <w:hideMark/>
          </w:tcPr>
          <w:p w14:paraId="72B162CC" w14:textId="77777777" w:rsidR="003B1A85" w:rsidRPr="00B821DE" w:rsidRDefault="003B1A85" w:rsidP="00EF471F">
            <w:pPr>
              <w:pStyle w:val="TAH"/>
              <w:jc w:val="left"/>
            </w:pPr>
            <w:r w:rsidRPr="00B821DE">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A280DE5" w14:textId="77777777" w:rsidR="003B1A85" w:rsidRPr="00B821DE" w:rsidRDefault="003B1A85" w:rsidP="00EF471F">
            <w:pPr>
              <w:pStyle w:val="TAH"/>
              <w:jc w:val="left"/>
            </w:pPr>
            <w:r w:rsidRPr="00B821DE">
              <w:t>100 MHz</w:t>
            </w:r>
          </w:p>
        </w:tc>
      </w:tr>
      <w:tr w:rsidR="003B1A85" w:rsidRPr="00B821DE" w14:paraId="63CDA1A2" w14:textId="77777777" w:rsidTr="00EF471F">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41D57F3" w14:textId="77777777" w:rsidR="003B1A85" w:rsidRPr="00B821DE" w:rsidRDefault="003B1A85" w:rsidP="00EF471F">
            <w:pPr>
              <w:pStyle w:val="TAH"/>
              <w:jc w:val="left"/>
              <w:rPr>
                <w:rFonts w:eastAsia="Yu Mincho"/>
              </w:rPr>
            </w:pPr>
            <w:r w:rsidRPr="00B821DE">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34C3D0BB" w14:textId="77777777" w:rsidR="003B1A85" w:rsidRPr="00B821DE" w:rsidRDefault="003B1A85" w:rsidP="00EF471F">
            <w:pPr>
              <w:pStyle w:val="TAC"/>
              <w:jc w:val="left"/>
              <w:rPr>
                <w:rFonts w:eastAsia="Yu Mincho"/>
                <w:snapToGrid w:val="0"/>
              </w:rPr>
            </w:pPr>
            <w:r w:rsidRPr="00B821DE">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72B6C66" w14:textId="77777777" w:rsidR="003B1A85" w:rsidRPr="00B821DE" w:rsidRDefault="003B1A85" w:rsidP="00EF471F">
            <w:pPr>
              <w:pStyle w:val="TAC"/>
              <w:jc w:val="left"/>
              <w:rPr>
                <w:rFonts w:eastAsia="Yu Mincho"/>
                <w:snapToGrid w:val="0"/>
              </w:rPr>
            </w:pPr>
            <w:r w:rsidRPr="00B821DE">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7EA766C" w14:textId="77777777" w:rsidR="003B1A85" w:rsidRPr="00B821DE" w:rsidRDefault="003B1A85" w:rsidP="00EF471F">
            <w:pPr>
              <w:pStyle w:val="TAC"/>
              <w:jc w:val="left"/>
              <w:rPr>
                <w:rFonts w:eastAsia="Yu Mincho"/>
                <w:snapToGrid w:val="0"/>
              </w:rPr>
            </w:pPr>
            <w:r w:rsidRPr="00B821DE">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8CDE041" w14:textId="77777777" w:rsidR="003B1A85" w:rsidRPr="00B821DE" w:rsidRDefault="003B1A85" w:rsidP="00EF471F">
            <w:pPr>
              <w:pStyle w:val="TAC"/>
              <w:jc w:val="left"/>
              <w:rPr>
                <w:rFonts w:eastAsia="Yu Mincho"/>
                <w:snapToGrid w:val="0"/>
              </w:rPr>
            </w:pPr>
            <w:r w:rsidRPr="00B821DE">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D210158" w14:textId="77777777" w:rsidR="003B1A85" w:rsidRPr="00B821DE" w:rsidRDefault="003B1A85" w:rsidP="00EF471F">
            <w:pPr>
              <w:pStyle w:val="TAC"/>
              <w:jc w:val="left"/>
              <w:rPr>
                <w:rFonts w:eastAsia="Yu Mincho"/>
                <w:snapToGrid w:val="0"/>
              </w:rPr>
            </w:pPr>
            <w:r w:rsidRPr="00B821DE">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63D5DBF" w14:textId="77777777" w:rsidR="003B1A85" w:rsidRPr="00B821DE" w:rsidRDefault="003B1A85" w:rsidP="00EF471F">
            <w:pPr>
              <w:pStyle w:val="TAC"/>
              <w:jc w:val="left"/>
              <w:rPr>
                <w:rFonts w:eastAsia="Yu Mincho"/>
                <w:snapToGrid w:val="0"/>
              </w:rPr>
            </w:pPr>
            <w:r w:rsidRPr="00B821DE">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B421484" w14:textId="77777777" w:rsidR="003B1A85" w:rsidRPr="00B821DE" w:rsidRDefault="003B1A85" w:rsidP="00EF471F">
            <w:pPr>
              <w:pStyle w:val="TAC"/>
              <w:jc w:val="left"/>
              <w:rPr>
                <w:rFonts w:eastAsia="Yu Mincho"/>
                <w:snapToGrid w:val="0"/>
              </w:rPr>
            </w:pPr>
            <w:r w:rsidRPr="00B821DE">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11A0BA2" w14:textId="77777777" w:rsidR="003B1A85" w:rsidRPr="00B821DE" w:rsidRDefault="003B1A85" w:rsidP="00EF471F">
            <w:pPr>
              <w:pStyle w:val="TAC"/>
              <w:jc w:val="left"/>
              <w:rPr>
                <w:rFonts w:eastAsia="Yu Mincho"/>
                <w:snapToGrid w:val="0"/>
              </w:rPr>
            </w:pPr>
            <w:r w:rsidRPr="00B821DE">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F3D0D1C" w14:textId="77777777" w:rsidR="003B1A85" w:rsidRPr="00B821DE" w:rsidRDefault="003B1A85" w:rsidP="00EF471F">
            <w:pPr>
              <w:pStyle w:val="TAC"/>
              <w:jc w:val="left"/>
              <w:rPr>
                <w:rFonts w:eastAsia="Yu Mincho"/>
                <w:snapToGrid w:val="0"/>
              </w:rPr>
            </w:pPr>
            <w:r w:rsidRPr="00B821DE">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42CBB0B" w14:textId="77777777" w:rsidR="003B1A85" w:rsidRPr="00B821DE" w:rsidRDefault="003B1A85" w:rsidP="00EF471F">
            <w:pPr>
              <w:pStyle w:val="TAC"/>
              <w:jc w:val="left"/>
              <w:rPr>
                <w:rFonts w:eastAsia="Yu Mincho"/>
                <w:snapToGrid w:val="0"/>
              </w:rPr>
            </w:pPr>
            <w:r w:rsidRPr="00B821DE">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731086F6" w14:textId="77777777" w:rsidR="003B1A85" w:rsidRPr="00B821DE" w:rsidRDefault="003B1A85" w:rsidP="00EF471F">
            <w:pPr>
              <w:pStyle w:val="TAC"/>
              <w:jc w:val="left"/>
              <w:rPr>
                <w:rFonts w:eastAsia="Yu Mincho"/>
                <w:snapToGrid w:val="0"/>
              </w:rPr>
            </w:pPr>
            <w:r w:rsidRPr="00B821DE">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166FD8" w14:textId="77777777" w:rsidR="003B1A85" w:rsidRPr="00B821DE" w:rsidRDefault="003B1A85" w:rsidP="00EF471F">
            <w:pPr>
              <w:pStyle w:val="TAC"/>
              <w:jc w:val="left"/>
              <w:rPr>
                <w:rFonts w:eastAsia="Yu Mincho"/>
                <w:snapToGrid w:val="0"/>
              </w:rPr>
            </w:pPr>
            <w:r w:rsidRPr="00B821DE">
              <w:rPr>
                <w:rFonts w:eastAsia="Yu Mincho"/>
                <w:snapToGrid w:val="0"/>
              </w:rPr>
              <w:t>98.31</w:t>
            </w:r>
          </w:p>
        </w:tc>
      </w:tr>
    </w:tbl>
    <w:p w14:paraId="62BEC0D5" w14:textId="77777777" w:rsidR="003B1A85" w:rsidRPr="00B821DE" w:rsidRDefault="003B1A85" w:rsidP="003B1A85"/>
    <w:p w14:paraId="4AF88452" w14:textId="77777777" w:rsidR="003B1A85" w:rsidRPr="00B821DE" w:rsidRDefault="003B1A85" w:rsidP="003B1A85">
      <w:pPr>
        <w:pStyle w:val="TH"/>
      </w:pPr>
      <w:r w:rsidRPr="00B821DE">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3B1A85" w:rsidRPr="00B821DE" w14:paraId="268946F9" w14:textId="77777777" w:rsidTr="00EF471F">
        <w:trPr>
          <w:jc w:val="center"/>
        </w:trPr>
        <w:tc>
          <w:tcPr>
            <w:tcW w:w="0" w:type="auto"/>
            <w:shd w:val="clear" w:color="auto" w:fill="auto"/>
          </w:tcPr>
          <w:p w14:paraId="3AF90891" w14:textId="77777777" w:rsidR="003B1A85" w:rsidRPr="00B821DE" w:rsidRDefault="003B1A85" w:rsidP="00EF471F">
            <w:pPr>
              <w:pStyle w:val="TAL"/>
            </w:pPr>
          </w:p>
        </w:tc>
        <w:tc>
          <w:tcPr>
            <w:tcW w:w="0" w:type="auto"/>
            <w:shd w:val="clear" w:color="auto" w:fill="auto"/>
            <w:vAlign w:val="center"/>
          </w:tcPr>
          <w:p w14:paraId="7ECA8727" w14:textId="77777777" w:rsidR="003B1A85" w:rsidRPr="00B821DE" w:rsidRDefault="003B1A85" w:rsidP="00EF471F">
            <w:pPr>
              <w:pStyle w:val="TAH"/>
              <w:jc w:val="left"/>
            </w:pPr>
            <w:r w:rsidRPr="00B821DE">
              <w:t>Power class 1</w:t>
            </w:r>
          </w:p>
        </w:tc>
        <w:tc>
          <w:tcPr>
            <w:tcW w:w="0" w:type="auto"/>
            <w:shd w:val="clear" w:color="auto" w:fill="auto"/>
            <w:vAlign w:val="center"/>
          </w:tcPr>
          <w:p w14:paraId="3AAFD343" w14:textId="77777777" w:rsidR="003B1A85" w:rsidRPr="00B821DE" w:rsidRDefault="003B1A85" w:rsidP="00EF471F">
            <w:pPr>
              <w:pStyle w:val="TAH"/>
              <w:jc w:val="left"/>
            </w:pPr>
            <w:r w:rsidRPr="00B821DE">
              <w:t>Power class 2</w:t>
            </w:r>
          </w:p>
        </w:tc>
        <w:tc>
          <w:tcPr>
            <w:tcW w:w="0" w:type="auto"/>
            <w:shd w:val="clear" w:color="auto" w:fill="auto"/>
            <w:vAlign w:val="center"/>
          </w:tcPr>
          <w:p w14:paraId="064880FE" w14:textId="77777777" w:rsidR="003B1A85" w:rsidRPr="00B821DE" w:rsidRDefault="003B1A85" w:rsidP="00EF471F">
            <w:pPr>
              <w:pStyle w:val="TAH"/>
              <w:jc w:val="left"/>
            </w:pPr>
            <w:r w:rsidRPr="00B821DE">
              <w:t>Power class 3</w:t>
            </w:r>
          </w:p>
        </w:tc>
      </w:tr>
      <w:tr w:rsidR="003B1A85" w:rsidRPr="00B821DE" w14:paraId="4DDDEABB" w14:textId="77777777" w:rsidTr="00EF471F">
        <w:trPr>
          <w:jc w:val="center"/>
        </w:trPr>
        <w:tc>
          <w:tcPr>
            <w:tcW w:w="0" w:type="auto"/>
            <w:shd w:val="clear" w:color="auto" w:fill="auto"/>
            <w:vAlign w:val="center"/>
          </w:tcPr>
          <w:p w14:paraId="7B7488DC" w14:textId="77777777" w:rsidR="003B1A85" w:rsidRPr="00B821DE" w:rsidRDefault="003B1A85" w:rsidP="00EF471F">
            <w:pPr>
              <w:pStyle w:val="TAH"/>
              <w:jc w:val="left"/>
            </w:pPr>
            <w:r w:rsidRPr="00B821DE">
              <w:t>NR ACLR</w:t>
            </w:r>
          </w:p>
        </w:tc>
        <w:tc>
          <w:tcPr>
            <w:tcW w:w="0" w:type="auto"/>
            <w:shd w:val="clear" w:color="auto" w:fill="auto"/>
          </w:tcPr>
          <w:p w14:paraId="40B347EC" w14:textId="77777777" w:rsidR="003B1A85" w:rsidRPr="00B821DE" w:rsidRDefault="003B1A85" w:rsidP="00EF471F">
            <w:pPr>
              <w:pStyle w:val="TAC"/>
              <w:jc w:val="left"/>
            </w:pPr>
          </w:p>
        </w:tc>
        <w:tc>
          <w:tcPr>
            <w:tcW w:w="0" w:type="auto"/>
            <w:shd w:val="clear" w:color="auto" w:fill="auto"/>
          </w:tcPr>
          <w:p w14:paraId="38DB0712" w14:textId="77777777" w:rsidR="003B1A85" w:rsidRPr="00B821DE" w:rsidRDefault="003B1A85" w:rsidP="00EF471F">
            <w:pPr>
              <w:pStyle w:val="TAC"/>
              <w:jc w:val="left"/>
            </w:pPr>
          </w:p>
        </w:tc>
        <w:tc>
          <w:tcPr>
            <w:tcW w:w="0" w:type="auto"/>
            <w:shd w:val="clear" w:color="auto" w:fill="auto"/>
          </w:tcPr>
          <w:p w14:paraId="45AB0B51" w14:textId="77777777" w:rsidR="003B1A85" w:rsidRPr="00B821DE" w:rsidRDefault="003B1A85" w:rsidP="00EF471F">
            <w:pPr>
              <w:pStyle w:val="TAC"/>
              <w:jc w:val="left"/>
            </w:pPr>
            <w:r w:rsidRPr="00B821DE">
              <w:t>30 - TT dB</w:t>
            </w:r>
          </w:p>
        </w:tc>
      </w:tr>
      <w:tr w:rsidR="003B1A85" w:rsidRPr="00B821DE" w14:paraId="1ABD07DA" w14:textId="77777777" w:rsidTr="00EF471F">
        <w:trPr>
          <w:jc w:val="center"/>
        </w:trPr>
        <w:tc>
          <w:tcPr>
            <w:tcW w:w="0" w:type="auto"/>
            <w:gridSpan w:val="4"/>
            <w:shd w:val="clear" w:color="auto" w:fill="auto"/>
            <w:vAlign w:val="center"/>
          </w:tcPr>
          <w:p w14:paraId="5582ECA3" w14:textId="77777777" w:rsidR="003B1A85" w:rsidRPr="00B821DE" w:rsidRDefault="003B1A85" w:rsidP="00EF471F">
            <w:pPr>
              <w:pStyle w:val="TAN"/>
            </w:pPr>
            <w:r w:rsidRPr="00B821DE">
              <w:t>NOTE 1:</w:t>
            </w:r>
            <w:r w:rsidRPr="00B821DE">
              <w:tab/>
              <w:t>TT for each frequency and channel bandwidth is specified in Table 6.5E.2.4.1D.5-3.</w:t>
            </w:r>
          </w:p>
        </w:tc>
      </w:tr>
    </w:tbl>
    <w:p w14:paraId="60E2F97B" w14:textId="77777777" w:rsidR="003B1A85" w:rsidRPr="00B821DE" w:rsidRDefault="003B1A85" w:rsidP="003B1A85"/>
    <w:p w14:paraId="7E89C1DD" w14:textId="77777777" w:rsidR="003B1A85" w:rsidRPr="00B821DE" w:rsidRDefault="003B1A85" w:rsidP="003B1A85">
      <w:pPr>
        <w:pStyle w:val="TH"/>
      </w:pPr>
      <w:r w:rsidRPr="00B821DE">
        <w:lastRenderedPageBreak/>
        <w:t>Table 6.5E.2.4.1D.5-3: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B1A85" w:rsidRPr="00B821DE" w14:paraId="684DFAA1"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DF47DB" w14:textId="77777777" w:rsidR="003B1A85" w:rsidRPr="00B821DE" w:rsidRDefault="003B1A85" w:rsidP="00EF471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1D446BE" w14:textId="77777777" w:rsidR="003B1A85" w:rsidRPr="00B821DE" w:rsidRDefault="003B1A85" w:rsidP="00EF471F">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AACAFB" w14:textId="77777777" w:rsidR="003B1A85" w:rsidRPr="00B821DE" w:rsidRDefault="003B1A85" w:rsidP="00EF471F">
            <w:pPr>
              <w:pStyle w:val="TAH"/>
              <w:jc w:val="left"/>
            </w:pPr>
            <w:r w:rsidRPr="00B821D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E39BE7F" w14:textId="77777777" w:rsidR="003B1A85" w:rsidRPr="00B821DE" w:rsidRDefault="003B1A85" w:rsidP="00EF471F">
            <w:pPr>
              <w:pStyle w:val="TAH"/>
              <w:jc w:val="left"/>
            </w:pPr>
            <w:r w:rsidRPr="00B821DE">
              <w:t>4.2GHz &lt; f ≤ 6.0GHz</w:t>
            </w:r>
          </w:p>
        </w:tc>
      </w:tr>
      <w:tr w:rsidR="003B1A85" w:rsidRPr="00B821DE" w14:paraId="353D4306"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4F34B" w14:textId="77777777" w:rsidR="003B1A85" w:rsidRPr="00B821DE" w:rsidRDefault="003B1A85" w:rsidP="00EF471F">
            <w:pPr>
              <w:pStyle w:val="TAC"/>
              <w:jc w:val="left"/>
            </w:pPr>
            <w:r w:rsidRPr="00B821DE">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4640EF" w14:textId="77777777" w:rsidR="003B1A85" w:rsidRPr="00B821DE" w:rsidRDefault="003B1A85" w:rsidP="00EF471F">
            <w:pPr>
              <w:pStyle w:val="TAC"/>
              <w:jc w:val="left"/>
            </w:pPr>
            <w:r w:rsidRPr="00B821DE">
              <w:t>0.8 dB</w:t>
            </w:r>
          </w:p>
        </w:tc>
        <w:tc>
          <w:tcPr>
            <w:tcW w:w="1984" w:type="dxa"/>
            <w:tcBorders>
              <w:top w:val="single" w:sz="4" w:space="0" w:color="auto"/>
              <w:left w:val="single" w:sz="4" w:space="0" w:color="auto"/>
              <w:bottom w:val="single" w:sz="4" w:space="0" w:color="auto"/>
              <w:right w:val="single" w:sz="4" w:space="0" w:color="auto"/>
            </w:tcBorders>
            <w:vAlign w:val="center"/>
          </w:tcPr>
          <w:p w14:paraId="5D3615F8" w14:textId="77777777" w:rsidR="003B1A85" w:rsidRPr="00B821DE" w:rsidRDefault="003B1A85" w:rsidP="00EF471F">
            <w:pPr>
              <w:pStyle w:val="TAC"/>
              <w:jc w:val="left"/>
            </w:pPr>
            <w:r w:rsidRPr="00B821DE">
              <w:t>0.8 dB</w:t>
            </w:r>
          </w:p>
        </w:tc>
        <w:tc>
          <w:tcPr>
            <w:tcW w:w="1984" w:type="dxa"/>
            <w:tcBorders>
              <w:top w:val="single" w:sz="4" w:space="0" w:color="auto"/>
              <w:left w:val="single" w:sz="4" w:space="0" w:color="auto"/>
              <w:bottom w:val="single" w:sz="4" w:space="0" w:color="auto"/>
              <w:right w:val="single" w:sz="4" w:space="0" w:color="auto"/>
            </w:tcBorders>
            <w:vAlign w:val="center"/>
          </w:tcPr>
          <w:p w14:paraId="7EF5C2C0" w14:textId="77777777" w:rsidR="003B1A85" w:rsidRPr="00B821DE" w:rsidRDefault="003B1A85" w:rsidP="00EF471F">
            <w:pPr>
              <w:pStyle w:val="TAC"/>
              <w:jc w:val="left"/>
            </w:pPr>
            <w:r w:rsidRPr="00B821DE">
              <w:t>0.8 dB</w:t>
            </w:r>
          </w:p>
        </w:tc>
      </w:tr>
    </w:tbl>
    <w:p w14:paraId="0A412004" w14:textId="77777777" w:rsidR="003B1A85" w:rsidRPr="00B821DE" w:rsidRDefault="003B1A85" w:rsidP="003B1A85">
      <w:pPr>
        <w:rPr>
          <w:lang w:eastAsia="zh-CN"/>
        </w:rPr>
      </w:pPr>
    </w:p>
    <w:p w14:paraId="7F75DCF7" w14:textId="5818F06E" w:rsidR="003B1A85" w:rsidRDefault="003B1A85" w:rsidP="003B1A85">
      <w:pPr>
        <w:pStyle w:val="5"/>
      </w:pPr>
      <w:r w:rsidRPr="00B821DE">
        <w:t>6.5E.2.4.2</w:t>
      </w:r>
      <w:r w:rsidRPr="00B821DE">
        <w:tab/>
        <w:t>Adjacent channel leakage for V2X / concurrent operation</w:t>
      </w:r>
    </w:p>
    <w:p w14:paraId="75B14A12" w14:textId="77777777" w:rsidR="007F6FE2" w:rsidRPr="0004360F" w:rsidRDefault="007F6FE2" w:rsidP="007F6FE2">
      <w:pPr>
        <w:pStyle w:val="EditorsNote"/>
        <w:rPr>
          <w:ins w:id="442" w:author="Huawei-Chunying Gu" w:date="2025-02-04T17:48:00Z"/>
        </w:rPr>
      </w:pPr>
      <w:ins w:id="443" w:author="Huawei-Chunying Gu" w:date="2025-02-04T17:48:00Z">
        <w:r w:rsidRPr="0004360F">
          <w:t xml:space="preserve">Editor’s Note: </w:t>
        </w:r>
      </w:ins>
    </w:p>
    <w:p w14:paraId="2D738D66" w14:textId="77777777" w:rsidR="007F6FE2" w:rsidRPr="0004360F" w:rsidRDefault="007F6FE2" w:rsidP="007F6FE2">
      <w:pPr>
        <w:pStyle w:val="EditorsNote"/>
        <w:rPr>
          <w:ins w:id="444" w:author="Huawei-Chunying Gu" w:date="2025-02-04T17:48:00Z"/>
        </w:rPr>
      </w:pPr>
      <w:ins w:id="445" w:author="Huawei-Chunying Gu" w:date="2025-02-04T17:48:00Z">
        <w:r w:rsidRPr="0004360F">
          <w:t>The test of intra-band concurrent operation is not completed due to the following aspects are not yet determined:</w:t>
        </w:r>
      </w:ins>
    </w:p>
    <w:p w14:paraId="45045B72" w14:textId="77777777" w:rsidR="007F6FE2" w:rsidRPr="0004360F" w:rsidRDefault="007F6FE2" w:rsidP="007F6FE2">
      <w:pPr>
        <w:pStyle w:val="EditorsNote"/>
        <w:ind w:left="1419"/>
        <w:rPr>
          <w:ins w:id="446" w:author="Huawei-Chunying Gu" w:date="2025-02-04T17:48:00Z"/>
        </w:rPr>
      </w:pPr>
      <w:ins w:id="447" w:author="Huawei-Chunying Gu" w:date="2025-02-04T17:48:00Z">
        <w:r w:rsidRPr="0004360F">
          <w:t>- RB allocation for intra-band concurrent operation is TBD</w:t>
        </w:r>
      </w:ins>
    </w:p>
    <w:p w14:paraId="4FCC8FB1" w14:textId="5334F2A3" w:rsidR="007F6FE2" w:rsidRPr="007F6FE2" w:rsidRDefault="007F6FE2" w:rsidP="007F6FE2">
      <w:pPr>
        <w:pStyle w:val="EditorsNote"/>
        <w:ind w:left="1419"/>
      </w:pPr>
      <w:ins w:id="448" w:author="Huawei-Chunying Gu" w:date="2025-02-04T17:48:00Z">
        <w:r w:rsidRPr="0004360F">
          <w:t>- Test frequency for intra-band concurrent operation is TBD</w:t>
        </w:r>
      </w:ins>
    </w:p>
    <w:p w14:paraId="67AAF3AD" w14:textId="77777777" w:rsidR="003B1A85" w:rsidRPr="00B821DE" w:rsidRDefault="003B1A85" w:rsidP="003B1A85">
      <w:pPr>
        <w:pStyle w:val="H6"/>
      </w:pPr>
      <w:r w:rsidRPr="00B821DE">
        <w:t>6.5E.2.4.2.1</w:t>
      </w:r>
      <w:r w:rsidRPr="00B821DE">
        <w:tab/>
        <w:t>Test purpose</w:t>
      </w:r>
    </w:p>
    <w:p w14:paraId="24532F1B" w14:textId="77777777" w:rsidR="003B1A85" w:rsidRPr="00B821DE" w:rsidRDefault="003B1A85" w:rsidP="003B1A85">
      <w:r w:rsidRPr="00B821DE">
        <w:t>Same test purpose as in 6.5E.2.4.1.1 for concurrent operation.</w:t>
      </w:r>
    </w:p>
    <w:p w14:paraId="2642F0EF" w14:textId="77777777" w:rsidR="003B1A85" w:rsidRPr="00B821DE" w:rsidRDefault="003B1A85" w:rsidP="003B1A85">
      <w:pPr>
        <w:pStyle w:val="H6"/>
      </w:pPr>
      <w:r w:rsidRPr="00B821DE">
        <w:t>6.5E.2.4.2.2</w:t>
      </w:r>
      <w:r w:rsidRPr="00B821DE">
        <w:tab/>
        <w:t>Test applicability</w:t>
      </w:r>
    </w:p>
    <w:p w14:paraId="7121B74B"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w:t>
      </w:r>
    </w:p>
    <w:p w14:paraId="3581BA79" w14:textId="77777777" w:rsidR="003B1A85" w:rsidRPr="00B821DE" w:rsidRDefault="003B1A85" w:rsidP="003B1A85">
      <w:pPr>
        <w:pStyle w:val="H6"/>
      </w:pPr>
      <w:r w:rsidRPr="00B821DE">
        <w:t>6.5E.2.4.2.3</w:t>
      </w:r>
      <w:r w:rsidRPr="00B821DE">
        <w:tab/>
        <w:t>Minimum conformance requirements</w:t>
      </w:r>
    </w:p>
    <w:p w14:paraId="4CDB821B" w14:textId="77777777" w:rsidR="003B1A85" w:rsidRPr="00B821DE" w:rsidRDefault="003B1A85" w:rsidP="003B1A85">
      <w:r w:rsidRPr="00B821DE">
        <w:t>The minimum conformance requirements are defined in clause 6.5E.2.4.0.</w:t>
      </w:r>
    </w:p>
    <w:p w14:paraId="1C1B30F5" w14:textId="77777777" w:rsidR="003B1A85" w:rsidRPr="00B821DE" w:rsidRDefault="003B1A85" w:rsidP="003B1A85">
      <w:pPr>
        <w:pStyle w:val="H6"/>
      </w:pPr>
      <w:r w:rsidRPr="00B821DE">
        <w:t>6.5E.2.4.2.4</w:t>
      </w:r>
      <w:r w:rsidRPr="00B821DE">
        <w:tab/>
        <w:t>Test description</w:t>
      </w:r>
    </w:p>
    <w:p w14:paraId="5A31F71A" w14:textId="77777777" w:rsidR="003B1A85" w:rsidRPr="00B821DE" w:rsidRDefault="003B1A85" w:rsidP="003B1A85">
      <w:pPr>
        <w:pStyle w:val="H6"/>
      </w:pPr>
      <w:r w:rsidRPr="00B821DE">
        <w:t>6.5E.2.4.2.4.1</w:t>
      </w:r>
      <w:r w:rsidRPr="00B821DE">
        <w:tab/>
        <w:t>Initial conditions</w:t>
      </w:r>
    </w:p>
    <w:p w14:paraId="49E180F4"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6B1CE8AE"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clause 6.2E.2.2.4.1. The details of the V2X reference measurement channels (RMCs) are specified in Annexes A.7.5. The details of the uplink reference measurement channels (RMCs) are specified in Annexes A.2. Configurations of PDSCH and PDCCH before measurement are specified in Annex C.2.</w:t>
      </w:r>
    </w:p>
    <w:p w14:paraId="4F174575" w14:textId="77777777" w:rsidR="003B1A85" w:rsidRPr="00B821DE" w:rsidRDefault="003B1A85" w:rsidP="003B1A85">
      <w:pPr>
        <w:pStyle w:val="B1"/>
      </w:pPr>
      <w:r w:rsidRPr="00B821DE">
        <w:t>1.</w:t>
      </w:r>
      <w:r w:rsidRPr="00B821DE">
        <w:tab/>
        <w:t>Connect the SS to the UE antenna connectors as shown in TS 38.508-1 [5] Annex A, Figure A.3.1.9.3 for TE diagram and clause A.3.2.7 for UE diagram.</w:t>
      </w:r>
    </w:p>
    <w:p w14:paraId="4AD08939" w14:textId="77777777" w:rsidR="003B1A85" w:rsidRPr="00B821DE" w:rsidRDefault="003B1A85" w:rsidP="003B1A85">
      <w:pPr>
        <w:pStyle w:val="B1"/>
      </w:pPr>
      <w:r w:rsidRPr="00B821DE">
        <w:t>2.</w:t>
      </w:r>
      <w:r w:rsidRPr="00B821DE">
        <w:tab/>
        <w:t>The parameter settings for the cell are set up according to TS 38.508-1 [5] clause 4.4.3.</w:t>
      </w:r>
    </w:p>
    <w:p w14:paraId="3D2D22E1" w14:textId="77777777" w:rsidR="003B1A85" w:rsidRPr="00B821DE" w:rsidRDefault="003B1A85" w:rsidP="003B1A85">
      <w:pPr>
        <w:pStyle w:val="B1"/>
      </w:pPr>
      <w:r w:rsidRPr="00B821DE">
        <w:t>3.</w:t>
      </w:r>
      <w:r w:rsidRPr="00B821DE">
        <w:tab/>
        <w:t>Downlink signals are initially set up according to Annex C.0, C.1, C.2, and uplink signals according to Annex G.0, G.1, G.2, G.3.0.</w:t>
      </w:r>
    </w:p>
    <w:p w14:paraId="079FDD0C" w14:textId="77777777" w:rsidR="003B1A85" w:rsidRPr="00B821DE" w:rsidRDefault="003B1A85" w:rsidP="003B1A85">
      <w:pPr>
        <w:pStyle w:val="B1"/>
      </w:pPr>
      <w:r w:rsidRPr="00B821DE">
        <w:t>4.</w:t>
      </w:r>
      <w:r w:rsidRPr="00B821DE">
        <w:tab/>
        <w:t>The V2X Reference Measurement Channel and NR UL Reference Measurement Channel are set according to clause 6.2E.2.2.4.1.</w:t>
      </w:r>
    </w:p>
    <w:p w14:paraId="1AEFB787" w14:textId="77777777" w:rsidR="003B1A85" w:rsidRPr="00B821DE" w:rsidRDefault="003B1A85" w:rsidP="003B1A85">
      <w:pPr>
        <w:pStyle w:val="B1"/>
      </w:pPr>
      <w:r w:rsidRPr="00B821DE">
        <w:t>5.</w:t>
      </w:r>
      <w:r w:rsidRPr="00B821DE">
        <w:tab/>
        <w:t>Propagation conditions are set according to Annex B.0.</w:t>
      </w:r>
    </w:p>
    <w:p w14:paraId="79608949" w14:textId="77777777" w:rsidR="003B1A85" w:rsidRPr="00B821DE" w:rsidRDefault="003B1A85" w:rsidP="003B1A85">
      <w:pPr>
        <w:pStyle w:val="B1"/>
      </w:pPr>
      <w:r w:rsidRPr="00B821DE">
        <w:t>6.</w:t>
      </w:r>
      <w:r w:rsidRPr="00B821DE">
        <w:tab/>
        <w:t xml:space="preserve">Ensure the UE is in state RRC_CONNECTED with generic procedure parameter Connectivity NR, Connected without release on, Test Mode On and </w:t>
      </w:r>
      <w:proofErr w:type="spellStart"/>
      <w:r w:rsidRPr="00B821DE">
        <w:t>Sidelink</w:t>
      </w:r>
      <w:proofErr w:type="spellEnd"/>
      <w:r w:rsidRPr="00B821DE">
        <w:t xml:space="preserve"> On according to TS 38.508-1 [5] clause 4.5. Message contents are defined in clause 6.5E.2.4.2.4.3.</w:t>
      </w:r>
    </w:p>
    <w:p w14:paraId="077FAE28" w14:textId="77777777" w:rsidR="003B1A85" w:rsidRPr="00B821DE" w:rsidRDefault="003B1A85" w:rsidP="003B1A85">
      <w:pPr>
        <w:pStyle w:val="H6"/>
      </w:pPr>
      <w:r w:rsidRPr="00B821DE">
        <w:t>6.5E.2.4.2.4.2</w:t>
      </w:r>
      <w:r w:rsidRPr="00B821DE">
        <w:tab/>
        <w:t>Test procedure</w:t>
      </w:r>
    </w:p>
    <w:p w14:paraId="4848F917" w14:textId="77777777" w:rsidR="003B1A85" w:rsidRPr="00B821DE" w:rsidRDefault="003B1A85" w:rsidP="003B1A85">
      <w:pPr>
        <w:pStyle w:val="B1"/>
      </w:pPr>
      <w:r w:rsidRPr="00B821DE">
        <w:t>1.</w:t>
      </w:r>
      <w:r w:rsidRPr="00B821DE">
        <w:tab/>
        <w:t>SS sends uplink scheduling information for each UL HARQ process via PDCCH DCI format 0_1 for C_RNTI to schedule the UL RMC according to clause 6.2E.2.2.4.1. Since the UE has no payload and no loopback data to send the UE sends uplink MAC padding bits on the UL RMC.</w:t>
      </w:r>
    </w:p>
    <w:p w14:paraId="3288C8EA" w14:textId="77777777" w:rsidR="003B1A85" w:rsidRPr="00B821DE" w:rsidRDefault="003B1A85" w:rsidP="003B1A85">
      <w:pPr>
        <w:pStyle w:val="B1"/>
      </w:pPr>
      <w:r w:rsidRPr="00B821DE">
        <w:t>2.</w:t>
      </w:r>
      <w:r w:rsidRPr="00B821DE">
        <w:tab/>
        <w:t>Send continuously uplink power control "up" commands in every uplink scheduling information to the UE; allow at least 200ms starting from the first TPC command in this step for the UE to reach PUMAX level.</w:t>
      </w:r>
    </w:p>
    <w:p w14:paraId="44907F84" w14:textId="77777777" w:rsidR="003B1A85" w:rsidRPr="00B821DE" w:rsidRDefault="003B1A85" w:rsidP="003B1A85">
      <w:pPr>
        <w:pStyle w:val="B1"/>
      </w:pPr>
      <w:r w:rsidRPr="00B821DE">
        <w:lastRenderedPageBreak/>
        <w:t>3.</w:t>
      </w:r>
      <w:r w:rsidRPr="00B821DE">
        <w:tab/>
        <w:t xml:space="preserve">SS sends </w:t>
      </w:r>
      <w:proofErr w:type="spellStart"/>
      <w:r w:rsidRPr="00B821DE">
        <w:t>sidelink</w:t>
      </w:r>
      <w:proofErr w:type="spellEnd"/>
      <w:r w:rsidRPr="00B821DE">
        <w:t xml:space="preserve"> scheduling information for each SL-HARQ process via PDCCH DCI format 3_0 for C_RNTI to schedule the </w:t>
      </w:r>
      <w:proofErr w:type="spellStart"/>
      <w:r w:rsidRPr="00B821DE">
        <w:t>Sidelink</w:t>
      </w:r>
      <w:proofErr w:type="spellEnd"/>
      <w:r w:rsidRPr="00B821DE">
        <w:t xml:space="preserve"> RMC according to clause 6.2E.2.2.4.1. UE is configured to transmit at </w:t>
      </w:r>
      <w:proofErr w:type="spellStart"/>
      <w:r w:rsidRPr="00B821DE">
        <w:t>Pcmax</w:t>
      </w:r>
      <w:proofErr w:type="spellEnd"/>
      <w:r w:rsidRPr="00B821DE">
        <w:t xml:space="preserve"> on the </w:t>
      </w:r>
      <w:proofErr w:type="spellStart"/>
      <w:r w:rsidRPr="00B821DE">
        <w:t>sidelink</w:t>
      </w:r>
      <w:proofErr w:type="spellEnd"/>
      <w:r w:rsidRPr="00B821DE">
        <w:t xml:space="preserve"> carrier. Since the UE has no payload and no loopback data to send the UE sends MAC padding bits on the </w:t>
      </w:r>
      <w:proofErr w:type="spellStart"/>
      <w:r w:rsidRPr="00B821DE">
        <w:t>Sidelink</w:t>
      </w:r>
      <w:proofErr w:type="spellEnd"/>
      <w:r w:rsidRPr="00B821DE">
        <w:t xml:space="preserve"> RMC.</w:t>
      </w:r>
    </w:p>
    <w:p w14:paraId="7678C1DE" w14:textId="1D15259D" w:rsidR="003B1A85" w:rsidRDefault="003B1A85" w:rsidP="00F315F7">
      <w:pPr>
        <w:pStyle w:val="B1"/>
        <w:rPr>
          <w:ins w:id="449" w:author="Huawei-Chunying Gu" w:date="2025-02-04T21:36:00Z"/>
        </w:rPr>
      </w:pPr>
      <w:r w:rsidRPr="00B821DE">
        <w:t>4.</w:t>
      </w:r>
      <w:r w:rsidRPr="00B821DE">
        <w:tab/>
        <w:t xml:space="preserve">Measure the sum of the mean power of the UE at NR </w:t>
      </w:r>
      <w:proofErr w:type="spellStart"/>
      <w:r w:rsidRPr="00B821DE">
        <w:t>Uu</w:t>
      </w:r>
      <w:proofErr w:type="spellEnd"/>
      <w:r w:rsidRPr="00B821DE">
        <w:t xml:space="preserve"> carrier and V2X </w:t>
      </w:r>
      <w:proofErr w:type="spellStart"/>
      <w:r w:rsidRPr="00B821DE">
        <w:t>sidelink</w:t>
      </w:r>
      <w:proofErr w:type="spellEnd"/>
      <w:r w:rsidRPr="00B821DE">
        <w:t xml:space="preserve"> carrier in the channel bandwidth according to the test configuration from clause 6.2E.2.2.4.1, which shall meet the requirements described in clause 6.2E.2.2.5</w:t>
      </w:r>
      <w:del w:id="450" w:author="Huawei-Chunying Gu" w:date="2025-02-04T21:37:00Z">
        <w:r w:rsidRPr="00B821DE" w:rsidDel="001544BF">
          <w:delText xml:space="preserve"> for Power Class 3 UEs</w:delText>
        </w:r>
      </w:del>
      <w:r w:rsidRPr="00B821DE">
        <w:t>. The period of measurement shall be at least continuous duration of one active sub-frame (1ms) excluding guard symbols.</w:t>
      </w:r>
    </w:p>
    <w:p w14:paraId="1C8F26D6" w14:textId="25846D35" w:rsidR="00F315F7" w:rsidRPr="00B821DE" w:rsidRDefault="00F315F7" w:rsidP="00F315F7">
      <w:pPr>
        <w:pStyle w:val="B1"/>
      </w:pPr>
      <w:ins w:id="451" w:author="Huawei-Chunying Gu" w:date="2025-02-04T21:36:00Z">
        <w:r>
          <w:rPr>
            <w:lang w:eastAsia="zh-CN"/>
          </w:rPr>
          <w:t>5.</w:t>
        </w:r>
        <w:r>
          <w:rPr>
            <w:lang w:eastAsia="zh-CN"/>
          </w:rPr>
          <w:tab/>
        </w:r>
        <w:r w:rsidRPr="00B821DE">
          <w:rPr>
            <w:lang w:eastAsia="zh-CN"/>
          </w:rPr>
          <w:t xml:space="preserve">For inter-band </w:t>
        </w:r>
        <w:r>
          <w:rPr>
            <w:lang w:eastAsia="zh-CN"/>
          </w:rPr>
          <w:t>concurrent operation,</w:t>
        </w:r>
        <w:r w:rsidRPr="00B821DE">
          <w:rPr>
            <w:lang w:eastAsia="zh-CN"/>
          </w:rPr>
          <w:t xml:space="preserve"> execute </w:t>
        </w:r>
        <w:r>
          <w:rPr>
            <w:lang w:eastAsia="zh-CN"/>
          </w:rPr>
          <w:t>5</w:t>
        </w:r>
        <w:r w:rsidRPr="00B821DE">
          <w:rPr>
            <w:lang w:eastAsia="zh-CN"/>
          </w:rPr>
          <w:t xml:space="preserve">a) to </w:t>
        </w:r>
        <w:r>
          <w:rPr>
            <w:lang w:eastAsia="zh-CN"/>
          </w:rPr>
          <w:t>5c</w:t>
        </w:r>
        <w:r w:rsidRPr="00B821DE">
          <w:rPr>
            <w:lang w:eastAsia="zh-CN"/>
          </w:rPr>
          <w:t>):</w:t>
        </w:r>
      </w:ins>
    </w:p>
    <w:p w14:paraId="11B25677" w14:textId="51176D8B" w:rsidR="003B1A85" w:rsidRPr="00B821DE" w:rsidRDefault="00F315F7" w:rsidP="00F315F7">
      <w:pPr>
        <w:pStyle w:val="B2"/>
      </w:pPr>
      <w:ins w:id="452" w:author="Huawei-Chunying Gu" w:date="2025-02-04T21:36:00Z">
        <w:r>
          <w:rPr>
            <w:lang w:eastAsia="zh-CN"/>
          </w:rPr>
          <w:t>5</w:t>
        </w:r>
      </w:ins>
      <w:ins w:id="453" w:author="Huawei-Chunying Gu" w:date="2025-02-04T21:40:00Z">
        <w:r w:rsidR="007666A0">
          <w:rPr>
            <w:lang w:eastAsia="zh-CN"/>
          </w:rPr>
          <w:t>a</w:t>
        </w:r>
      </w:ins>
      <w:ins w:id="454" w:author="Huawei-Chunying Gu" w:date="2025-02-04T21:34:00Z">
        <w:r w:rsidRPr="00B821DE">
          <w:rPr>
            <w:lang w:eastAsia="zh-CN"/>
          </w:rPr>
          <w:t>)</w:t>
        </w:r>
      </w:ins>
      <w:del w:id="455" w:author="Huawei-Chunying Gu" w:date="2025-02-04T21:34:00Z">
        <w:r w:rsidR="003B1A85" w:rsidRPr="00B821DE" w:rsidDel="00F315F7">
          <w:delText>5</w:delText>
        </w:r>
      </w:del>
      <w:del w:id="456" w:author="Huawei-Chunying Gu" w:date="2025-02-04T21:39:00Z">
        <w:r w:rsidR="003B1A85" w:rsidRPr="00B821DE" w:rsidDel="00681DAF">
          <w:delText>.</w:delText>
        </w:r>
      </w:del>
      <w:r w:rsidR="003B1A85" w:rsidRPr="00B821DE">
        <w:tab/>
        <w:t xml:space="preserve">Measure the rectangular filtered mean power for assigned NR </w:t>
      </w:r>
      <w:proofErr w:type="spellStart"/>
      <w:r w:rsidR="003B1A85" w:rsidRPr="00B821DE">
        <w:t>Uu</w:t>
      </w:r>
      <w:proofErr w:type="spellEnd"/>
      <w:r w:rsidR="003B1A85" w:rsidRPr="00B821DE">
        <w:t xml:space="preserve"> carrier and V2X </w:t>
      </w:r>
      <w:proofErr w:type="spellStart"/>
      <w:r w:rsidR="003B1A85" w:rsidRPr="00B821DE">
        <w:t>sidelink</w:t>
      </w:r>
      <w:proofErr w:type="spellEnd"/>
      <w:r w:rsidR="003B1A85" w:rsidRPr="00B821DE">
        <w:t xml:space="preserve"> carrier respectively using a rms detector.</w:t>
      </w:r>
      <w:r w:rsidR="003B1A85" w:rsidRPr="00B821DE">
        <w:rPr>
          <w:lang w:eastAsia="zh-CN"/>
        </w:rPr>
        <w:t xml:space="preserve"> If</w:t>
      </w:r>
      <w:r w:rsidR="003B1A85" w:rsidRPr="00B821DE">
        <w:t xml:space="preserve"> </w:t>
      </w:r>
      <w:r w:rsidR="003B1A85" w:rsidRPr="00B821DE">
        <w:rPr>
          <w:lang w:eastAsia="zh-CN"/>
        </w:rPr>
        <w:t>the sweep count is higher than one, the trace mode shall be average.</w:t>
      </w:r>
    </w:p>
    <w:p w14:paraId="01ABCD9B" w14:textId="40945994" w:rsidR="003B1A85" w:rsidRPr="00B821DE" w:rsidRDefault="00F315F7" w:rsidP="00F315F7">
      <w:pPr>
        <w:pStyle w:val="B2"/>
      </w:pPr>
      <w:ins w:id="457" w:author="Huawei-Chunying Gu" w:date="2025-02-04T21:36:00Z">
        <w:r>
          <w:rPr>
            <w:lang w:eastAsia="zh-CN"/>
          </w:rPr>
          <w:t>5</w:t>
        </w:r>
      </w:ins>
      <w:ins w:id="458" w:author="Huawei-Chunying Gu" w:date="2025-02-04T21:40:00Z">
        <w:r w:rsidR="007666A0">
          <w:rPr>
            <w:lang w:eastAsia="zh-CN"/>
          </w:rPr>
          <w:t>b</w:t>
        </w:r>
      </w:ins>
      <w:ins w:id="459" w:author="Huawei-Chunying Gu" w:date="2025-02-04T21:34:00Z">
        <w:r w:rsidRPr="00B821DE">
          <w:rPr>
            <w:lang w:eastAsia="zh-CN"/>
          </w:rPr>
          <w:t>)</w:t>
        </w:r>
      </w:ins>
      <w:del w:id="460" w:author="Huawei-Chunying Gu" w:date="2025-02-04T21:34:00Z">
        <w:r w:rsidR="003B1A85" w:rsidRPr="00B821DE" w:rsidDel="00F315F7">
          <w:delText>6.</w:delText>
        </w:r>
      </w:del>
      <w:r w:rsidR="003B1A85" w:rsidRPr="00B821DE">
        <w:tab/>
        <w:t xml:space="preserve">Measure the rectangular filtered mean power of the first NR adjacent channel on both lower and upper side of the assigned NR </w:t>
      </w:r>
      <w:proofErr w:type="spellStart"/>
      <w:r w:rsidR="003B1A85" w:rsidRPr="00B821DE">
        <w:t>Uu</w:t>
      </w:r>
      <w:proofErr w:type="spellEnd"/>
      <w:r w:rsidR="003B1A85" w:rsidRPr="00B821DE">
        <w:t xml:space="preserve"> carrier and V2X </w:t>
      </w:r>
      <w:proofErr w:type="spellStart"/>
      <w:r w:rsidR="003B1A85" w:rsidRPr="00B821DE">
        <w:t>sidelink</w:t>
      </w:r>
      <w:proofErr w:type="spellEnd"/>
      <w:r w:rsidR="003B1A85" w:rsidRPr="00B821DE">
        <w:t xml:space="preserve"> carrier respectively using a rms detector, respectively.</w:t>
      </w:r>
      <w:r w:rsidR="003B1A85" w:rsidRPr="00B821DE">
        <w:rPr>
          <w:lang w:eastAsia="zh-CN"/>
        </w:rPr>
        <w:t xml:space="preserve"> If</w:t>
      </w:r>
      <w:r w:rsidR="003B1A85" w:rsidRPr="00B821DE">
        <w:t xml:space="preserve"> </w:t>
      </w:r>
      <w:r w:rsidR="003B1A85" w:rsidRPr="00B821DE">
        <w:rPr>
          <w:lang w:eastAsia="zh-CN"/>
        </w:rPr>
        <w:t>the sweep count is higher than one, the trace mode shall be average.</w:t>
      </w:r>
    </w:p>
    <w:p w14:paraId="36FB5387" w14:textId="49812A37" w:rsidR="003B1A85" w:rsidRDefault="00F315F7" w:rsidP="00F315F7">
      <w:pPr>
        <w:pStyle w:val="B2"/>
        <w:rPr>
          <w:ins w:id="461" w:author="Huawei-Chunying Gu" w:date="2025-02-04T21:34:00Z"/>
        </w:rPr>
      </w:pPr>
      <w:ins w:id="462" w:author="Huawei-Chunying Gu" w:date="2025-02-04T21:36:00Z">
        <w:r>
          <w:rPr>
            <w:lang w:eastAsia="zh-CN"/>
          </w:rPr>
          <w:t>5</w:t>
        </w:r>
      </w:ins>
      <w:ins w:id="463" w:author="Huawei-Chunying Gu" w:date="2025-02-04T21:40:00Z">
        <w:r w:rsidR="007666A0">
          <w:rPr>
            <w:lang w:eastAsia="zh-CN"/>
          </w:rPr>
          <w:t>c</w:t>
        </w:r>
      </w:ins>
      <w:ins w:id="464" w:author="Huawei-Chunying Gu" w:date="2025-02-04T21:34:00Z">
        <w:r w:rsidRPr="00B821DE">
          <w:rPr>
            <w:lang w:eastAsia="zh-CN"/>
          </w:rPr>
          <w:t>)</w:t>
        </w:r>
      </w:ins>
      <w:del w:id="465" w:author="Huawei-Chunying Gu" w:date="2025-02-04T21:34:00Z">
        <w:r w:rsidR="003B1A85" w:rsidRPr="00B821DE" w:rsidDel="00F315F7">
          <w:delText>7</w:delText>
        </w:r>
      </w:del>
      <w:del w:id="466" w:author="Huawei-Chunying Gu" w:date="2025-02-04T21:39:00Z">
        <w:r w:rsidR="003B1A85" w:rsidRPr="00B821DE" w:rsidDel="00681DAF">
          <w:delText>.</w:delText>
        </w:r>
      </w:del>
      <w:r w:rsidR="003B1A85" w:rsidRPr="00B821DE">
        <w:tab/>
        <w:t xml:space="preserve">Calculate the ratios of the power between the values measured in step </w:t>
      </w:r>
      <w:del w:id="467" w:author="Huawei-Chunying Gu" w:date="2025-02-04T21:40:00Z">
        <w:r w:rsidR="003B1A85" w:rsidRPr="00B821DE" w:rsidDel="007666A0">
          <w:delText>5</w:delText>
        </w:r>
      </w:del>
      <w:ins w:id="468" w:author="Huawei-Chunying Gu" w:date="2025-02-04T21:40:00Z">
        <w:r w:rsidR="007666A0">
          <w:t>5b)</w:t>
        </w:r>
      </w:ins>
      <w:r w:rsidR="003B1A85" w:rsidRPr="00B821DE">
        <w:t xml:space="preserve"> over step </w:t>
      </w:r>
      <w:ins w:id="469" w:author="Huawei-Chunying Gu" w:date="2025-02-04T21:40:00Z">
        <w:r w:rsidR="007666A0">
          <w:t>5a)</w:t>
        </w:r>
      </w:ins>
      <w:del w:id="470" w:author="Huawei-Chunying Gu" w:date="2025-02-04T21:40:00Z">
        <w:r w:rsidR="003B1A85" w:rsidRPr="00B821DE" w:rsidDel="007666A0">
          <w:delText>6</w:delText>
        </w:r>
      </w:del>
      <w:r w:rsidR="003B1A85" w:rsidRPr="00B821DE">
        <w:t xml:space="preserve"> for lower and upper NR</w:t>
      </w:r>
      <w:r w:rsidR="003B1A85" w:rsidRPr="00B821DE">
        <w:rPr>
          <w:vertAlign w:val="subscript"/>
        </w:rPr>
        <w:t>ACLR</w:t>
      </w:r>
      <w:r w:rsidR="003B1A85" w:rsidRPr="00B821DE">
        <w:t xml:space="preserve"> for NR </w:t>
      </w:r>
      <w:proofErr w:type="spellStart"/>
      <w:r w:rsidR="003B1A85" w:rsidRPr="00B821DE">
        <w:t>Uu</w:t>
      </w:r>
      <w:proofErr w:type="spellEnd"/>
      <w:r w:rsidR="003B1A85" w:rsidRPr="00B821DE">
        <w:t xml:space="preserve"> carrier and V2X </w:t>
      </w:r>
      <w:proofErr w:type="spellStart"/>
      <w:r w:rsidR="003B1A85" w:rsidRPr="00B821DE">
        <w:t>sidelink</w:t>
      </w:r>
      <w:proofErr w:type="spellEnd"/>
      <w:r w:rsidR="003B1A85" w:rsidRPr="00B821DE">
        <w:t xml:space="preserve"> carrier respectively.</w:t>
      </w:r>
    </w:p>
    <w:p w14:paraId="6F94CBE1" w14:textId="38579914" w:rsidR="00F315F7" w:rsidRDefault="007379B9" w:rsidP="00F315F7">
      <w:pPr>
        <w:pStyle w:val="B1"/>
        <w:rPr>
          <w:ins w:id="471" w:author="Huawei-Chunying Gu" w:date="2025-02-04T21:34:00Z"/>
          <w:lang w:eastAsia="zh-CN"/>
        </w:rPr>
      </w:pPr>
      <w:ins w:id="472" w:author="Huawei-Chunying Gu" w:date="2025-02-04T21:37:00Z">
        <w:r>
          <w:t>6</w:t>
        </w:r>
      </w:ins>
      <w:ins w:id="473" w:author="Huawei-Chunying Gu" w:date="2025-02-04T21:34:00Z">
        <w:r w:rsidR="00F315F7" w:rsidRPr="00B821DE">
          <w:t>.</w:t>
        </w:r>
        <w:r w:rsidR="00F315F7" w:rsidRPr="00B821DE">
          <w:tab/>
        </w:r>
        <w:r w:rsidR="00F315F7" w:rsidRPr="00B821DE">
          <w:rPr>
            <w:lang w:eastAsia="zh-CN"/>
          </w:rPr>
          <w:t>For int</w:t>
        </w:r>
        <w:r w:rsidR="00F315F7">
          <w:rPr>
            <w:lang w:eastAsia="zh-CN"/>
          </w:rPr>
          <w:t>ra</w:t>
        </w:r>
        <w:r w:rsidR="00F315F7" w:rsidRPr="00B821DE">
          <w:rPr>
            <w:lang w:eastAsia="zh-CN"/>
          </w:rPr>
          <w:t xml:space="preserve">-band </w:t>
        </w:r>
        <w:r w:rsidR="00F315F7">
          <w:rPr>
            <w:lang w:eastAsia="zh-CN"/>
          </w:rPr>
          <w:t>concurrent operation,</w:t>
        </w:r>
        <w:r w:rsidR="00F315F7" w:rsidRPr="00B821DE">
          <w:rPr>
            <w:lang w:eastAsia="zh-CN"/>
          </w:rPr>
          <w:t xml:space="preserve"> execute </w:t>
        </w:r>
      </w:ins>
      <w:ins w:id="474" w:author="Huawei-Chunying Gu" w:date="2025-02-04T21:37:00Z">
        <w:r>
          <w:rPr>
            <w:lang w:eastAsia="zh-CN"/>
          </w:rPr>
          <w:t>6</w:t>
        </w:r>
      </w:ins>
      <w:ins w:id="475" w:author="Huawei-Chunying Gu" w:date="2025-02-04T21:34:00Z">
        <w:r w:rsidR="00F315F7" w:rsidRPr="00B821DE">
          <w:rPr>
            <w:lang w:eastAsia="zh-CN"/>
          </w:rPr>
          <w:t xml:space="preserve">a) to </w:t>
        </w:r>
      </w:ins>
      <w:ins w:id="476" w:author="Huawei-Chunying Gu" w:date="2025-02-04T21:37:00Z">
        <w:r>
          <w:rPr>
            <w:lang w:eastAsia="zh-CN"/>
          </w:rPr>
          <w:t>6c</w:t>
        </w:r>
      </w:ins>
      <w:ins w:id="477" w:author="Huawei-Chunying Gu" w:date="2025-02-04T21:34:00Z">
        <w:r w:rsidR="00F315F7" w:rsidRPr="00B821DE">
          <w:rPr>
            <w:lang w:eastAsia="zh-CN"/>
          </w:rPr>
          <w:t>):</w:t>
        </w:r>
      </w:ins>
    </w:p>
    <w:p w14:paraId="539B9D97" w14:textId="6E1A820A" w:rsidR="00F315F7" w:rsidRPr="00B821DE" w:rsidRDefault="007379B9" w:rsidP="00F315F7">
      <w:pPr>
        <w:pStyle w:val="B2"/>
        <w:rPr>
          <w:ins w:id="478" w:author="Huawei-Chunying Gu" w:date="2025-02-04T21:34:00Z"/>
        </w:rPr>
      </w:pPr>
      <w:ins w:id="479" w:author="Huawei-Chunying Gu" w:date="2025-02-04T21:37:00Z">
        <w:r>
          <w:rPr>
            <w:lang w:eastAsia="zh-CN"/>
          </w:rPr>
          <w:t>6</w:t>
        </w:r>
      </w:ins>
      <w:ins w:id="480" w:author="Huawei-Chunying Gu" w:date="2025-02-04T21:38:00Z">
        <w:r w:rsidR="009E0692">
          <w:rPr>
            <w:lang w:eastAsia="zh-CN"/>
          </w:rPr>
          <w:t>a</w:t>
        </w:r>
      </w:ins>
      <w:ins w:id="481" w:author="Huawei-Chunying Gu" w:date="2025-02-04T21:34:00Z">
        <w:r w:rsidR="00F315F7" w:rsidRPr="00B821DE">
          <w:rPr>
            <w:lang w:eastAsia="zh-CN"/>
          </w:rPr>
          <w:t>)</w:t>
        </w:r>
        <w:r w:rsidR="00F315F7" w:rsidRPr="00B821DE">
          <w:tab/>
          <w:t xml:space="preserve">Measure the rectangular filtered mean power for assigned </w:t>
        </w:r>
      </w:ins>
      <w:ins w:id="482" w:author="Huawei-Chunying Gu" w:date="2025-02-04T21:38:00Z">
        <w:r w:rsidR="009E0692">
          <w:t xml:space="preserve">aggregated channel bandwidth of </w:t>
        </w:r>
      </w:ins>
      <w:ins w:id="483" w:author="Huawei-Chunying Gu" w:date="2025-02-04T21:34:00Z">
        <w:r w:rsidR="00F315F7" w:rsidRPr="00B821DE">
          <w:t xml:space="preserve">NR </w:t>
        </w:r>
        <w:proofErr w:type="spellStart"/>
        <w:r w:rsidR="00F315F7" w:rsidRPr="00B821DE">
          <w:t>Uu</w:t>
        </w:r>
        <w:proofErr w:type="spellEnd"/>
        <w:r w:rsidR="00F315F7" w:rsidRPr="00B821DE">
          <w:t xml:space="preserve"> carrier and V2X </w:t>
        </w:r>
        <w:proofErr w:type="spellStart"/>
        <w:r w:rsidR="00F315F7" w:rsidRPr="00B821DE">
          <w:t>sidelink</w:t>
        </w:r>
        <w:proofErr w:type="spellEnd"/>
        <w:r w:rsidR="00F315F7" w:rsidRPr="00B821DE">
          <w:t xml:space="preserve"> carrier using a rms detector.</w:t>
        </w:r>
        <w:r w:rsidR="00F315F7" w:rsidRPr="00B821DE">
          <w:rPr>
            <w:lang w:eastAsia="zh-CN"/>
          </w:rPr>
          <w:t xml:space="preserve"> If</w:t>
        </w:r>
        <w:r w:rsidR="00F315F7" w:rsidRPr="00B821DE">
          <w:t xml:space="preserve"> </w:t>
        </w:r>
        <w:r w:rsidR="00F315F7" w:rsidRPr="00B821DE">
          <w:rPr>
            <w:lang w:eastAsia="zh-CN"/>
          </w:rPr>
          <w:t>the sweep count is higher than one, the trace mode shall be average.</w:t>
        </w:r>
      </w:ins>
    </w:p>
    <w:p w14:paraId="13F99EBF" w14:textId="11C88806" w:rsidR="00F315F7" w:rsidRPr="00B821DE" w:rsidRDefault="007379B9" w:rsidP="00F315F7">
      <w:pPr>
        <w:pStyle w:val="B2"/>
        <w:rPr>
          <w:ins w:id="484" w:author="Huawei-Chunying Gu" w:date="2025-02-04T21:34:00Z"/>
        </w:rPr>
      </w:pPr>
      <w:ins w:id="485" w:author="Huawei-Chunying Gu" w:date="2025-02-04T21:37:00Z">
        <w:r>
          <w:rPr>
            <w:lang w:eastAsia="zh-CN"/>
          </w:rPr>
          <w:t>6</w:t>
        </w:r>
      </w:ins>
      <w:ins w:id="486" w:author="Huawei-Chunying Gu" w:date="2025-02-04T21:38:00Z">
        <w:r w:rsidR="009E0692">
          <w:rPr>
            <w:lang w:eastAsia="zh-CN"/>
          </w:rPr>
          <w:t>b</w:t>
        </w:r>
      </w:ins>
      <w:ins w:id="487" w:author="Huawei-Chunying Gu" w:date="2025-02-04T21:34:00Z">
        <w:r w:rsidR="00F315F7" w:rsidRPr="00B821DE">
          <w:rPr>
            <w:lang w:eastAsia="zh-CN"/>
          </w:rPr>
          <w:t>)</w:t>
        </w:r>
        <w:r w:rsidR="00F315F7" w:rsidRPr="00B821DE">
          <w:tab/>
          <w:t xml:space="preserve">Measure the rectangular filtered mean power of the first NR adjacent channel on both lower and upper side of the assigned </w:t>
        </w:r>
      </w:ins>
      <w:ins w:id="488" w:author="Huawei-Chunying Gu" w:date="2025-02-04T21:39:00Z">
        <w:r w:rsidR="009E0692">
          <w:t>aggregated channel bandwidth</w:t>
        </w:r>
      </w:ins>
      <w:ins w:id="489" w:author="Huawei-Chunying Gu" w:date="2025-02-04T21:34:00Z">
        <w:r w:rsidR="00F315F7" w:rsidRPr="00B821DE">
          <w:t xml:space="preserve"> using a rms detector, respectively.</w:t>
        </w:r>
        <w:r w:rsidR="00F315F7" w:rsidRPr="00B821DE">
          <w:rPr>
            <w:lang w:eastAsia="zh-CN"/>
          </w:rPr>
          <w:t xml:space="preserve"> If</w:t>
        </w:r>
        <w:r w:rsidR="00F315F7" w:rsidRPr="00B821DE">
          <w:t xml:space="preserve"> </w:t>
        </w:r>
        <w:r w:rsidR="00F315F7" w:rsidRPr="00B821DE">
          <w:rPr>
            <w:lang w:eastAsia="zh-CN"/>
          </w:rPr>
          <w:t>the sweep count is higher than one, the trace mode shall be average.</w:t>
        </w:r>
      </w:ins>
    </w:p>
    <w:p w14:paraId="38F023A9" w14:textId="2A4B9037" w:rsidR="00F315F7" w:rsidRPr="00B821DE" w:rsidRDefault="009E0692" w:rsidP="00F315F7">
      <w:pPr>
        <w:pStyle w:val="B2"/>
      </w:pPr>
      <w:ins w:id="490" w:author="Huawei-Chunying Gu" w:date="2025-02-04T21:38:00Z">
        <w:r>
          <w:rPr>
            <w:lang w:eastAsia="zh-CN"/>
          </w:rPr>
          <w:t>6c</w:t>
        </w:r>
      </w:ins>
      <w:ins w:id="491" w:author="Huawei-Chunying Gu" w:date="2025-02-04T21:34:00Z">
        <w:r w:rsidR="00F315F7" w:rsidRPr="00B821DE">
          <w:rPr>
            <w:lang w:eastAsia="zh-CN"/>
          </w:rPr>
          <w:t>)</w:t>
        </w:r>
        <w:r w:rsidR="00F315F7" w:rsidRPr="00B821DE">
          <w:tab/>
          <w:t xml:space="preserve">Calculate the ratios of the power between the values measured in step </w:t>
        </w:r>
      </w:ins>
      <w:ins w:id="492" w:author="Huawei-Chunying Gu" w:date="2025-02-04T21:40:00Z">
        <w:r w:rsidR="007666A0">
          <w:t>6b)</w:t>
        </w:r>
      </w:ins>
      <w:ins w:id="493" w:author="Huawei-Chunying Gu" w:date="2025-02-04T21:34:00Z">
        <w:r w:rsidR="00F315F7" w:rsidRPr="00B821DE">
          <w:t xml:space="preserve"> over step 6</w:t>
        </w:r>
      </w:ins>
      <w:ins w:id="494" w:author="Huawei-Chunying Gu" w:date="2025-02-04T21:40:00Z">
        <w:r w:rsidR="007666A0">
          <w:t>a)</w:t>
        </w:r>
      </w:ins>
      <w:ins w:id="495" w:author="Huawei-Chunying Gu" w:date="2025-02-04T21:34:00Z">
        <w:r w:rsidR="00F315F7" w:rsidRPr="00B821DE">
          <w:t xml:space="preserve"> for lower and upper NR</w:t>
        </w:r>
        <w:r w:rsidR="00F315F7" w:rsidRPr="00B821DE">
          <w:rPr>
            <w:vertAlign w:val="subscript"/>
          </w:rPr>
          <w:t>ACLR</w:t>
        </w:r>
        <w:r w:rsidR="00F315F7" w:rsidRPr="00B821DE">
          <w:t xml:space="preserve"> respectively.</w:t>
        </w:r>
      </w:ins>
    </w:p>
    <w:p w14:paraId="62C03FEE" w14:textId="77777777" w:rsidR="003B1A85" w:rsidRPr="00B821DE" w:rsidRDefault="003B1A85" w:rsidP="003B1A85">
      <w:pPr>
        <w:pStyle w:val="H6"/>
      </w:pPr>
      <w:r w:rsidRPr="00B821DE">
        <w:t>6.5E.2.4.2.4.3</w:t>
      </w:r>
      <w:r w:rsidRPr="00B821DE">
        <w:tab/>
        <w:t>Message contents</w:t>
      </w:r>
    </w:p>
    <w:p w14:paraId="04616ECC" w14:textId="77777777" w:rsidR="003B1A85" w:rsidRPr="00B821DE" w:rsidRDefault="003B1A85" w:rsidP="003B1A85">
      <w:r w:rsidRPr="00B821DE">
        <w:t>Message contents are according to TS 38.508-1 [5] clause 4.6.</w:t>
      </w:r>
    </w:p>
    <w:p w14:paraId="28E439B7" w14:textId="77777777" w:rsidR="003B1A85" w:rsidRPr="00B821DE" w:rsidRDefault="003B1A85" w:rsidP="003B1A85">
      <w:pPr>
        <w:pStyle w:val="TH"/>
      </w:pPr>
      <w:r w:rsidRPr="00B821DE">
        <w:t xml:space="preserve">Table 6.5E.2.4.2.4.3-1: </w:t>
      </w:r>
      <w:r w:rsidRPr="00B821DE">
        <w:rPr>
          <w:i/>
          <w:iCs/>
        </w:rPr>
        <w:t>SL-</w:t>
      </w:r>
      <w:proofErr w:type="spellStart"/>
      <w:r w:rsidRPr="00B821DE">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3B1A85" w:rsidRPr="00B821DE" w14:paraId="0F0EBC62" w14:textId="77777777" w:rsidTr="00EF471F">
        <w:tc>
          <w:tcPr>
            <w:tcW w:w="9738" w:type="dxa"/>
            <w:gridSpan w:val="4"/>
          </w:tcPr>
          <w:p w14:paraId="5686DE65" w14:textId="77777777" w:rsidR="003B1A85" w:rsidRPr="00B821DE" w:rsidRDefault="003B1A85" w:rsidP="00EF471F">
            <w:pPr>
              <w:pStyle w:val="TAL"/>
            </w:pPr>
            <w:r w:rsidRPr="00B821DE">
              <w:t>Derivation Path: TS 38.508-1 [5], Table 4.6.6-25</w:t>
            </w:r>
          </w:p>
        </w:tc>
      </w:tr>
      <w:tr w:rsidR="003B1A85" w:rsidRPr="00B821DE" w14:paraId="1F875782" w14:textId="77777777" w:rsidTr="00EF471F">
        <w:tblPrEx>
          <w:tblCellMar>
            <w:left w:w="108" w:type="dxa"/>
            <w:right w:w="108" w:type="dxa"/>
          </w:tblCellMar>
        </w:tblPrEx>
        <w:tc>
          <w:tcPr>
            <w:tcW w:w="4535" w:type="dxa"/>
          </w:tcPr>
          <w:p w14:paraId="435DC076" w14:textId="77777777" w:rsidR="003B1A85" w:rsidRPr="00B821DE" w:rsidRDefault="003B1A85" w:rsidP="00EF471F">
            <w:pPr>
              <w:pStyle w:val="TAH"/>
            </w:pPr>
            <w:r w:rsidRPr="00B821DE">
              <w:t>Information Element</w:t>
            </w:r>
          </w:p>
        </w:tc>
        <w:tc>
          <w:tcPr>
            <w:tcW w:w="2415" w:type="dxa"/>
          </w:tcPr>
          <w:p w14:paraId="7EAD45EE" w14:textId="77777777" w:rsidR="003B1A85" w:rsidRPr="00B821DE" w:rsidRDefault="003B1A85" w:rsidP="00EF471F">
            <w:pPr>
              <w:pStyle w:val="TAH"/>
            </w:pPr>
            <w:r w:rsidRPr="00B821DE">
              <w:t>Value/remark</w:t>
            </w:r>
          </w:p>
        </w:tc>
        <w:tc>
          <w:tcPr>
            <w:tcW w:w="1418" w:type="dxa"/>
          </w:tcPr>
          <w:p w14:paraId="5860BE36" w14:textId="77777777" w:rsidR="003B1A85" w:rsidRPr="00B821DE" w:rsidRDefault="003B1A85" w:rsidP="00EF471F">
            <w:pPr>
              <w:pStyle w:val="TAH"/>
            </w:pPr>
            <w:r w:rsidRPr="00B821DE">
              <w:t>Comment</w:t>
            </w:r>
          </w:p>
        </w:tc>
        <w:tc>
          <w:tcPr>
            <w:tcW w:w="1379" w:type="dxa"/>
          </w:tcPr>
          <w:p w14:paraId="126DF61C" w14:textId="77777777" w:rsidR="003B1A85" w:rsidRPr="00B821DE" w:rsidRDefault="003B1A85" w:rsidP="00EF471F">
            <w:pPr>
              <w:pStyle w:val="TAH"/>
            </w:pPr>
            <w:r w:rsidRPr="00B821DE">
              <w:t>Condition</w:t>
            </w:r>
          </w:p>
        </w:tc>
      </w:tr>
      <w:tr w:rsidR="003B1A85" w:rsidRPr="00B821DE" w14:paraId="75F2BFE3" w14:textId="77777777" w:rsidTr="00EF471F">
        <w:tblPrEx>
          <w:tblCellMar>
            <w:left w:w="108" w:type="dxa"/>
            <w:right w:w="108" w:type="dxa"/>
          </w:tblCellMar>
        </w:tblPrEx>
        <w:tc>
          <w:tcPr>
            <w:tcW w:w="4535" w:type="dxa"/>
          </w:tcPr>
          <w:p w14:paraId="2634C6B5" w14:textId="77777777" w:rsidR="003B1A85" w:rsidRPr="00B821DE" w:rsidRDefault="003B1A85" w:rsidP="00EF471F">
            <w:pPr>
              <w:pStyle w:val="TAL"/>
            </w:pPr>
            <w:r w:rsidRPr="00B821DE">
              <w:t>SL-ResourcePool-r16 ::= SEQUENCE {</w:t>
            </w:r>
          </w:p>
        </w:tc>
        <w:tc>
          <w:tcPr>
            <w:tcW w:w="2415" w:type="dxa"/>
          </w:tcPr>
          <w:p w14:paraId="51B7D53C" w14:textId="77777777" w:rsidR="003B1A85" w:rsidRPr="00B821DE" w:rsidRDefault="003B1A85" w:rsidP="00EF471F">
            <w:pPr>
              <w:pStyle w:val="TAL"/>
            </w:pPr>
          </w:p>
        </w:tc>
        <w:tc>
          <w:tcPr>
            <w:tcW w:w="1418" w:type="dxa"/>
          </w:tcPr>
          <w:p w14:paraId="147C4394" w14:textId="77777777" w:rsidR="003B1A85" w:rsidRPr="00B821DE" w:rsidRDefault="003B1A85" w:rsidP="00EF471F">
            <w:pPr>
              <w:pStyle w:val="TAL"/>
            </w:pPr>
          </w:p>
        </w:tc>
        <w:tc>
          <w:tcPr>
            <w:tcW w:w="1379" w:type="dxa"/>
          </w:tcPr>
          <w:p w14:paraId="7E394400" w14:textId="77777777" w:rsidR="003B1A85" w:rsidRPr="00B821DE" w:rsidRDefault="003B1A85" w:rsidP="00EF471F">
            <w:pPr>
              <w:pStyle w:val="TAL"/>
            </w:pPr>
          </w:p>
        </w:tc>
      </w:tr>
      <w:tr w:rsidR="003B1A85" w:rsidRPr="00B821DE" w14:paraId="113F5004" w14:textId="77777777" w:rsidTr="00EF471F">
        <w:tblPrEx>
          <w:tblCellMar>
            <w:left w:w="108" w:type="dxa"/>
            <w:right w:w="108" w:type="dxa"/>
          </w:tblCellMar>
        </w:tblPrEx>
        <w:tc>
          <w:tcPr>
            <w:tcW w:w="4535" w:type="dxa"/>
          </w:tcPr>
          <w:p w14:paraId="7CB86C76" w14:textId="77777777" w:rsidR="003B1A85" w:rsidRPr="00B821DE" w:rsidRDefault="003B1A85" w:rsidP="00EF471F">
            <w:pPr>
              <w:pStyle w:val="TAL"/>
              <w:rPr>
                <w:snapToGrid w:val="0"/>
              </w:rPr>
            </w:pPr>
            <w:r w:rsidRPr="00B821DE">
              <w:rPr>
                <w:snapToGrid w:val="0"/>
              </w:rPr>
              <w:t xml:space="preserve">  </w:t>
            </w:r>
            <w:r w:rsidRPr="00B821DE">
              <w:t>sl-PSCCH-Config-r16 CHOICE {</w:t>
            </w:r>
          </w:p>
        </w:tc>
        <w:tc>
          <w:tcPr>
            <w:tcW w:w="2415" w:type="dxa"/>
          </w:tcPr>
          <w:p w14:paraId="4A25D497" w14:textId="77777777" w:rsidR="003B1A85" w:rsidRPr="00B821DE" w:rsidRDefault="003B1A85" w:rsidP="00EF471F">
            <w:pPr>
              <w:pStyle w:val="TAL"/>
              <w:rPr>
                <w:snapToGrid w:val="0"/>
              </w:rPr>
            </w:pPr>
          </w:p>
        </w:tc>
        <w:tc>
          <w:tcPr>
            <w:tcW w:w="1418" w:type="dxa"/>
          </w:tcPr>
          <w:p w14:paraId="28598A16" w14:textId="77777777" w:rsidR="003B1A85" w:rsidRPr="00B821DE" w:rsidRDefault="003B1A85" w:rsidP="00EF471F">
            <w:pPr>
              <w:pStyle w:val="TAL"/>
              <w:rPr>
                <w:snapToGrid w:val="0"/>
              </w:rPr>
            </w:pPr>
          </w:p>
        </w:tc>
        <w:tc>
          <w:tcPr>
            <w:tcW w:w="1379" w:type="dxa"/>
          </w:tcPr>
          <w:p w14:paraId="0E1330AF" w14:textId="77777777" w:rsidR="003B1A85" w:rsidRPr="00B821DE" w:rsidRDefault="003B1A85" w:rsidP="00EF471F">
            <w:pPr>
              <w:pStyle w:val="TAL"/>
              <w:rPr>
                <w:snapToGrid w:val="0"/>
              </w:rPr>
            </w:pPr>
          </w:p>
        </w:tc>
      </w:tr>
      <w:tr w:rsidR="003B1A85" w:rsidRPr="00B821DE" w14:paraId="33AF2C52" w14:textId="77777777" w:rsidTr="00EF471F">
        <w:tblPrEx>
          <w:tblCellMar>
            <w:left w:w="108" w:type="dxa"/>
            <w:right w:w="108" w:type="dxa"/>
          </w:tblCellMar>
        </w:tblPrEx>
        <w:tc>
          <w:tcPr>
            <w:tcW w:w="4535" w:type="dxa"/>
          </w:tcPr>
          <w:p w14:paraId="44ED63E6" w14:textId="77777777" w:rsidR="003B1A85" w:rsidRPr="00B821DE" w:rsidRDefault="003B1A85" w:rsidP="00EF471F">
            <w:pPr>
              <w:pStyle w:val="TAL"/>
              <w:rPr>
                <w:snapToGrid w:val="0"/>
              </w:rPr>
            </w:pPr>
            <w:r w:rsidRPr="00B821DE">
              <w:rPr>
                <w:snapToGrid w:val="0"/>
                <w:lang w:eastAsia="zh-CN"/>
              </w:rPr>
              <w:t xml:space="preserve">    setup SEQUENCE {</w:t>
            </w:r>
          </w:p>
        </w:tc>
        <w:tc>
          <w:tcPr>
            <w:tcW w:w="2415" w:type="dxa"/>
          </w:tcPr>
          <w:p w14:paraId="621E3C1B" w14:textId="77777777" w:rsidR="003B1A85" w:rsidRPr="00B821DE" w:rsidRDefault="003B1A85" w:rsidP="00EF471F">
            <w:pPr>
              <w:pStyle w:val="TAL"/>
              <w:rPr>
                <w:snapToGrid w:val="0"/>
              </w:rPr>
            </w:pPr>
          </w:p>
        </w:tc>
        <w:tc>
          <w:tcPr>
            <w:tcW w:w="1418" w:type="dxa"/>
          </w:tcPr>
          <w:p w14:paraId="3CF4B193" w14:textId="77777777" w:rsidR="003B1A85" w:rsidRPr="00B821DE" w:rsidRDefault="003B1A85" w:rsidP="00EF471F">
            <w:pPr>
              <w:pStyle w:val="TAL"/>
              <w:rPr>
                <w:snapToGrid w:val="0"/>
              </w:rPr>
            </w:pPr>
          </w:p>
        </w:tc>
        <w:tc>
          <w:tcPr>
            <w:tcW w:w="1379" w:type="dxa"/>
          </w:tcPr>
          <w:p w14:paraId="124D1F1C" w14:textId="77777777" w:rsidR="003B1A85" w:rsidRPr="00B821DE" w:rsidRDefault="003B1A85" w:rsidP="00EF471F">
            <w:pPr>
              <w:pStyle w:val="TAL"/>
              <w:rPr>
                <w:snapToGrid w:val="0"/>
              </w:rPr>
            </w:pPr>
          </w:p>
        </w:tc>
      </w:tr>
      <w:tr w:rsidR="003B1A85" w:rsidRPr="00B821DE" w14:paraId="7AC54D19" w14:textId="77777777" w:rsidTr="00EF471F">
        <w:tblPrEx>
          <w:tblCellMar>
            <w:left w:w="108" w:type="dxa"/>
            <w:right w:w="108" w:type="dxa"/>
          </w:tblCellMar>
        </w:tblPrEx>
        <w:tc>
          <w:tcPr>
            <w:tcW w:w="4535" w:type="dxa"/>
          </w:tcPr>
          <w:p w14:paraId="624413A3" w14:textId="77777777" w:rsidR="003B1A85" w:rsidRPr="00B821DE" w:rsidRDefault="003B1A85" w:rsidP="00EF471F">
            <w:pPr>
              <w:pStyle w:val="TAL"/>
              <w:rPr>
                <w:snapToGrid w:val="0"/>
              </w:rPr>
            </w:pPr>
            <w:r w:rsidRPr="00B821DE">
              <w:rPr>
                <w:snapToGrid w:val="0"/>
                <w:lang w:eastAsia="zh-CN"/>
              </w:rPr>
              <w:t xml:space="preserve">      </w:t>
            </w:r>
            <w:r w:rsidRPr="00B821DE">
              <w:t>sl-TimeResourcePSCCH-r16</w:t>
            </w:r>
          </w:p>
        </w:tc>
        <w:tc>
          <w:tcPr>
            <w:tcW w:w="2415" w:type="dxa"/>
          </w:tcPr>
          <w:p w14:paraId="68B249DA"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1AC810C8" w14:textId="77777777" w:rsidR="003B1A85" w:rsidRPr="00B821DE" w:rsidRDefault="003B1A85" w:rsidP="00EF471F">
            <w:pPr>
              <w:pStyle w:val="TAL"/>
              <w:rPr>
                <w:snapToGrid w:val="0"/>
              </w:rPr>
            </w:pPr>
          </w:p>
        </w:tc>
        <w:tc>
          <w:tcPr>
            <w:tcW w:w="1379" w:type="dxa"/>
          </w:tcPr>
          <w:p w14:paraId="0838814E" w14:textId="77777777" w:rsidR="003B1A85" w:rsidRPr="00B821DE" w:rsidRDefault="003B1A85" w:rsidP="00EF471F">
            <w:pPr>
              <w:pStyle w:val="TAL"/>
              <w:rPr>
                <w:snapToGrid w:val="0"/>
              </w:rPr>
            </w:pPr>
          </w:p>
        </w:tc>
      </w:tr>
      <w:tr w:rsidR="003B1A85" w:rsidRPr="00B821DE" w14:paraId="15567C65" w14:textId="77777777" w:rsidTr="00EF471F">
        <w:tblPrEx>
          <w:tblCellMar>
            <w:left w:w="108" w:type="dxa"/>
            <w:right w:w="108" w:type="dxa"/>
          </w:tblCellMar>
        </w:tblPrEx>
        <w:tc>
          <w:tcPr>
            <w:tcW w:w="4535" w:type="dxa"/>
          </w:tcPr>
          <w:p w14:paraId="7E2BA805" w14:textId="77777777" w:rsidR="003B1A85" w:rsidRPr="00B821DE" w:rsidRDefault="003B1A85" w:rsidP="00EF471F">
            <w:pPr>
              <w:pStyle w:val="TAL"/>
              <w:rPr>
                <w:snapToGrid w:val="0"/>
              </w:rPr>
            </w:pPr>
            <w:r w:rsidRPr="00B821DE">
              <w:rPr>
                <w:snapToGrid w:val="0"/>
                <w:lang w:eastAsia="zh-CN"/>
              </w:rPr>
              <w:t xml:space="preserve">      </w:t>
            </w:r>
            <w:r w:rsidRPr="00B821DE">
              <w:t>sl-FreqResourcePSCCH-r16</w:t>
            </w:r>
          </w:p>
        </w:tc>
        <w:tc>
          <w:tcPr>
            <w:tcW w:w="2415" w:type="dxa"/>
          </w:tcPr>
          <w:p w14:paraId="6BD9D667"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1F0320BC" w14:textId="77777777" w:rsidR="003B1A85" w:rsidRPr="00B821DE" w:rsidRDefault="003B1A85" w:rsidP="00EF471F">
            <w:pPr>
              <w:pStyle w:val="TAL"/>
              <w:rPr>
                <w:snapToGrid w:val="0"/>
              </w:rPr>
            </w:pPr>
          </w:p>
        </w:tc>
        <w:tc>
          <w:tcPr>
            <w:tcW w:w="1379" w:type="dxa"/>
          </w:tcPr>
          <w:p w14:paraId="560B94C0" w14:textId="77777777" w:rsidR="003B1A85" w:rsidRPr="00B821DE" w:rsidRDefault="003B1A85" w:rsidP="00EF471F">
            <w:pPr>
              <w:pStyle w:val="TAL"/>
              <w:rPr>
                <w:snapToGrid w:val="0"/>
              </w:rPr>
            </w:pPr>
          </w:p>
        </w:tc>
      </w:tr>
      <w:tr w:rsidR="003B1A85" w:rsidRPr="00B821DE" w14:paraId="33538DD5" w14:textId="77777777" w:rsidTr="00EF471F">
        <w:tblPrEx>
          <w:tblCellMar>
            <w:left w:w="108" w:type="dxa"/>
            <w:right w:w="108" w:type="dxa"/>
          </w:tblCellMar>
        </w:tblPrEx>
        <w:tc>
          <w:tcPr>
            <w:tcW w:w="4535" w:type="dxa"/>
          </w:tcPr>
          <w:p w14:paraId="31EEDEB9" w14:textId="77777777" w:rsidR="003B1A85" w:rsidRPr="00B821DE" w:rsidRDefault="003B1A85" w:rsidP="00EF471F">
            <w:pPr>
              <w:pStyle w:val="TAL"/>
              <w:rPr>
                <w:snapToGrid w:val="0"/>
              </w:rPr>
            </w:pPr>
            <w:r w:rsidRPr="00B821DE">
              <w:rPr>
                <w:snapToGrid w:val="0"/>
                <w:lang w:eastAsia="zh-CN"/>
              </w:rPr>
              <w:t xml:space="preserve">    }</w:t>
            </w:r>
          </w:p>
        </w:tc>
        <w:tc>
          <w:tcPr>
            <w:tcW w:w="2415" w:type="dxa"/>
          </w:tcPr>
          <w:p w14:paraId="33E3233E" w14:textId="77777777" w:rsidR="003B1A85" w:rsidRPr="00B821DE" w:rsidRDefault="003B1A85" w:rsidP="00EF471F">
            <w:pPr>
              <w:pStyle w:val="TAL"/>
              <w:rPr>
                <w:snapToGrid w:val="0"/>
              </w:rPr>
            </w:pPr>
          </w:p>
        </w:tc>
        <w:tc>
          <w:tcPr>
            <w:tcW w:w="1418" w:type="dxa"/>
          </w:tcPr>
          <w:p w14:paraId="2BCBD8AB" w14:textId="77777777" w:rsidR="003B1A85" w:rsidRPr="00B821DE" w:rsidRDefault="003B1A85" w:rsidP="00EF471F">
            <w:pPr>
              <w:pStyle w:val="TAL"/>
              <w:rPr>
                <w:snapToGrid w:val="0"/>
              </w:rPr>
            </w:pPr>
          </w:p>
        </w:tc>
        <w:tc>
          <w:tcPr>
            <w:tcW w:w="1379" w:type="dxa"/>
          </w:tcPr>
          <w:p w14:paraId="4643D51D" w14:textId="77777777" w:rsidR="003B1A85" w:rsidRPr="00B821DE" w:rsidRDefault="003B1A85" w:rsidP="00EF471F">
            <w:pPr>
              <w:pStyle w:val="TAL"/>
              <w:rPr>
                <w:snapToGrid w:val="0"/>
              </w:rPr>
            </w:pPr>
          </w:p>
        </w:tc>
      </w:tr>
      <w:tr w:rsidR="003B1A85" w:rsidRPr="00B821DE" w14:paraId="5FA68DCD" w14:textId="77777777" w:rsidTr="00EF471F">
        <w:tblPrEx>
          <w:tblCellMar>
            <w:left w:w="108" w:type="dxa"/>
            <w:right w:w="108" w:type="dxa"/>
          </w:tblCellMar>
        </w:tblPrEx>
        <w:tc>
          <w:tcPr>
            <w:tcW w:w="4535" w:type="dxa"/>
          </w:tcPr>
          <w:p w14:paraId="2774E51E" w14:textId="77777777" w:rsidR="003B1A85" w:rsidRPr="00B821DE" w:rsidRDefault="003B1A85" w:rsidP="00EF471F">
            <w:pPr>
              <w:pStyle w:val="TAL"/>
              <w:rPr>
                <w:snapToGrid w:val="0"/>
              </w:rPr>
            </w:pPr>
            <w:r w:rsidRPr="00B821DE">
              <w:rPr>
                <w:snapToGrid w:val="0"/>
                <w:lang w:eastAsia="zh-CN"/>
              </w:rPr>
              <w:t xml:space="preserve">  }</w:t>
            </w:r>
          </w:p>
        </w:tc>
        <w:tc>
          <w:tcPr>
            <w:tcW w:w="2415" w:type="dxa"/>
          </w:tcPr>
          <w:p w14:paraId="4A868757" w14:textId="77777777" w:rsidR="003B1A85" w:rsidRPr="00B821DE" w:rsidRDefault="003B1A85" w:rsidP="00EF471F">
            <w:pPr>
              <w:pStyle w:val="TAL"/>
              <w:rPr>
                <w:snapToGrid w:val="0"/>
              </w:rPr>
            </w:pPr>
          </w:p>
        </w:tc>
        <w:tc>
          <w:tcPr>
            <w:tcW w:w="1418" w:type="dxa"/>
          </w:tcPr>
          <w:p w14:paraId="2602ED79" w14:textId="77777777" w:rsidR="003B1A85" w:rsidRPr="00B821DE" w:rsidRDefault="003B1A85" w:rsidP="00EF471F">
            <w:pPr>
              <w:pStyle w:val="TAL"/>
              <w:rPr>
                <w:snapToGrid w:val="0"/>
              </w:rPr>
            </w:pPr>
          </w:p>
        </w:tc>
        <w:tc>
          <w:tcPr>
            <w:tcW w:w="1379" w:type="dxa"/>
          </w:tcPr>
          <w:p w14:paraId="595CFEC4" w14:textId="77777777" w:rsidR="003B1A85" w:rsidRPr="00B821DE" w:rsidRDefault="003B1A85" w:rsidP="00EF471F">
            <w:pPr>
              <w:pStyle w:val="TAL"/>
              <w:rPr>
                <w:snapToGrid w:val="0"/>
              </w:rPr>
            </w:pPr>
          </w:p>
        </w:tc>
      </w:tr>
      <w:tr w:rsidR="003B1A85" w:rsidRPr="00B821DE" w14:paraId="0AF722C3" w14:textId="77777777" w:rsidTr="00EF471F">
        <w:tblPrEx>
          <w:tblCellMar>
            <w:left w:w="108" w:type="dxa"/>
            <w:right w:w="108" w:type="dxa"/>
          </w:tblCellMar>
        </w:tblPrEx>
        <w:tc>
          <w:tcPr>
            <w:tcW w:w="4535" w:type="dxa"/>
          </w:tcPr>
          <w:p w14:paraId="139AE132"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sl-SubchannelSize-r16</w:t>
            </w:r>
          </w:p>
        </w:tc>
        <w:tc>
          <w:tcPr>
            <w:tcW w:w="2415" w:type="dxa"/>
          </w:tcPr>
          <w:p w14:paraId="37BDE7F9"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0B7906C3" w14:textId="77777777" w:rsidR="003B1A85" w:rsidRPr="00B821DE" w:rsidRDefault="003B1A85" w:rsidP="00EF471F">
            <w:pPr>
              <w:pStyle w:val="TAL"/>
              <w:rPr>
                <w:snapToGrid w:val="0"/>
              </w:rPr>
            </w:pPr>
          </w:p>
        </w:tc>
        <w:tc>
          <w:tcPr>
            <w:tcW w:w="1379" w:type="dxa"/>
          </w:tcPr>
          <w:p w14:paraId="3D052F5F" w14:textId="77777777" w:rsidR="003B1A85" w:rsidRPr="00B821DE" w:rsidRDefault="003B1A85" w:rsidP="00EF471F">
            <w:pPr>
              <w:pStyle w:val="TAL"/>
              <w:rPr>
                <w:snapToGrid w:val="0"/>
              </w:rPr>
            </w:pPr>
          </w:p>
        </w:tc>
      </w:tr>
      <w:tr w:rsidR="003B1A85" w:rsidRPr="00B821DE" w14:paraId="18905590" w14:textId="77777777" w:rsidTr="00EF471F">
        <w:tblPrEx>
          <w:tblCellMar>
            <w:left w:w="108" w:type="dxa"/>
            <w:right w:w="108" w:type="dxa"/>
          </w:tblCellMar>
        </w:tblPrEx>
        <w:tc>
          <w:tcPr>
            <w:tcW w:w="4535" w:type="dxa"/>
          </w:tcPr>
          <w:p w14:paraId="45FD3EBF"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sl-StartRB-Subchannel-r16</w:t>
            </w:r>
          </w:p>
        </w:tc>
        <w:tc>
          <w:tcPr>
            <w:tcW w:w="2415" w:type="dxa"/>
          </w:tcPr>
          <w:p w14:paraId="1F5D1029"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5041C884" w14:textId="77777777" w:rsidR="003B1A85" w:rsidRPr="00B821DE" w:rsidRDefault="003B1A85" w:rsidP="00EF471F">
            <w:pPr>
              <w:pStyle w:val="TAL"/>
              <w:rPr>
                <w:snapToGrid w:val="0"/>
              </w:rPr>
            </w:pPr>
          </w:p>
        </w:tc>
        <w:tc>
          <w:tcPr>
            <w:tcW w:w="1379" w:type="dxa"/>
          </w:tcPr>
          <w:p w14:paraId="06B63EB5" w14:textId="77777777" w:rsidR="003B1A85" w:rsidRPr="00B821DE" w:rsidRDefault="003B1A85" w:rsidP="00EF471F">
            <w:pPr>
              <w:pStyle w:val="TAL"/>
              <w:rPr>
                <w:snapToGrid w:val="0"/>
              </w:rPr>
            </w:pPr>
          </w:p>
        </w:tc>
      </w:tr>
      <w:tr w:rsidR="003B1A85" w:rsidRPr="00B821DE" w14:paraId="620D1635" w14:textId="77777777" w:rsidTr="00EF471F">
        <w:tblPrEx>
          <w:tblCellMar>
            <w:left w:w="108" w:type="dxa"/>
            <w:right w:w="108" w:type="dxa"/>
          </w:tblCellMar>
        </w:tblPrEx>
        <w:tc>
          <w:tcPr>
            <w:tcW w:w="4535" w:type="dxa"/>
          </w:tcPr>
          <w:p w14:paraId="742F2471"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sl-NumSubchannel-r16</w:t>
            </w:r>
          </w:p>
        </w:tc>
        <w:tc>
          <w:tcPr>
            <w:tcW w:w="2415" w:type="dxa"/>
          </w:tcPr>
          <w:p w14:paraId="4F95E68E" w14:textId="77777777" w:rsidR="003B1A85" w:rsidRPr="00B821DE" w:rsidRDefault="003B1A85" w:rsidP="00EF471F">
            <w:pPr>
              <w:pStyle w:val="TAL"/>
              <w:rPr>
                <w:snapToGrid w:val="0"/>
              </w:rPr>
            </w:pPr>
            <w:r w:rsidRPr="00B821DE">
              <w:rPr>
                <w:snapToGrid w:val="0"/>
                <w:lang w:eastAsia="zh-CN"/>
              </w:rPr>
              <w:t>As defined in Table 6.1E-2</w:t>
            </w:r>
          </w:p>
        </w:tc>
        <w:tc>
          <w:tcPr>
            <w:tcW w:w="1418" w:type="dxa"/>
          </w:tcPr>
          <w:p w14:paraId="44BAB7D1" w14:textId="77777777" w:rsidR="003B1A85" w:rsidRPr="00B821DE" w:rsidRDefault="003B1A85" w:rsidP="00EF471F">
            <w:pPr>
              <w:pStyle w:val="TAL"/>
              <w:rPr>
                <w:snapToGrid w:val="0"/>
              </w:rPr>
            </w:pPr>
          </w:p>
        </w:tc>
        <w:tc>
          <w:tcPr>
            <w:tcW w:w="1379" w:type="dxa"/>
          </w:tcPr>
          <w:p w14:paraId="4A2AABC9" w14:textId="77777777" w:rsidR="003B1A85" w:rsidRPr="00B821DE" w:rsidRDefault="003B1A85" w:rsidP="00EF471F">
            <w:pPr>
              <w:pStyle w:val="TAL"/>
              <w:rPr>
                <w:snapToGrid w:val="0"/>
              </w:rPr>
            </w:pPr>
          </w:p>
        </w:tc>
      </w:tr>
      <w:tr w:rsidR="003B1A85" w:rsidRPr="00B821DE" w14:paraId="1BBEDBBD" w14:textId="77777777" w:rsidTr="00EF471F">
        <w:tblPrEx>
          <w:tblCellMar>
            <w:left w:w="108" w:type="dxa"/>
            <w:right w:w="108" w:type="dxa"/>
          </w:tblCellMar>
        </w:tblPrEx>
        <w:tc>
          <w:tcPr>
            <w:tcW w:w="4535" w:type="dxa"/>
          </w:tcPr>
          <w:p w14:paraId="2B19E771"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sl-PowerControl-r16</w:t>
            </w:r>
            <w:r w:rsidRPr="00B821DE">
              <w:rPr>
                <w:snapToGrid w:val="0"/>
                <w:lang w:eastAsia="zh-CN"/>
              </w:rPr>
              <w:t xml:space="preserve"> SEQUENCE {</w:t>
            </w:r>
          </w:p>
        </w:tc>
        <w:tc>
          <w:tcPr>
            <w:tcW w:w="2415" w:type="dxa"/>
          </w:tcPr>
          <w:p w14:paraId="1BD09B04" w14:textId="77777777" w:rsidR="003B1A85" w:rsidRPr="00B821DE" w:rsidRDefault="003B1A85" w:rsidP="00EF471F">
            <w:pPr>
              <w:pStyle w:val="TAL"/>
              <w:rPr>
                <w:snapToGrid w:val="0"/>
              </w:rPr>
            </w:pPr>
          </w:p>
        </w:tc>
        <w:tc>
          <w:tcPr>
            <w:tcW w:w="1418" w:type="dxa"/>
          </w:tcPr>
          <w:p w14:paraId="2CD7AE70" w14:textId="77777777" w:rsidR="003B1A85" w:rsidRPr="00B821DE" w:rsidRDefault="003B1A85" w:rsidP="00EF471F">
            <w:pPr>
              <w:pStyle w:val="TAL"/>
              <w:rPr>
                <w:snapToGrid w:val="0"/>
              </w:rPr>
            </w:pPr>
          </w:p>
        </w:tc>
        <w:tc>
          <w:tcPr>
            <w:tcW w:w="1379" w:type="dxa"/>
          </w:tcPr>
          <w:p w14:paraId="694BCB30" w14:textId="77777777" w:rsidR="003B1A85" w:rsidRPr="00B821DE" w:rsidRDefault="003B1A85" w:rsidP="00EF471F">
            <w:pPr>
              <w:pStyle w:val="TAL"/>
              <w:rPr>
                <w:snapToGrid w:val="0"/>
              </w:rPr>
            </w:pPr>
          </w:p>
        </w:tc>
      </w:tr>
      <w:tr w:rsidR="003B1A85" w:rsidRPr="00B821DE" w14:paraId="11DE41F0" w14:textId="77777777" w:rsidTr="00EF471F">
        <w:tblPrEx>
          <w:tblCellMar>
            <w:left w:w="108" w:type="dxa"/>
            <w:right w:w="108" w:type="dxa"/>
          </w:tblCellMar>
        </w:tblPrEx>
        <w:tc>
          <w:tcPr>
            <w:tcW w:w="4535" w:type="dxa"/>
          </w:tcPr>
          <w:p w14:paraId="04009956"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sl-MaxTransPower-r16</w:t>
            </w:r>
          </w:p>
        </w:tc>
        <w:tc>
          <w:tcPr>
            <w:tcW w:w="2415" w:type="dxa"/>
          </w:tcPr>
          <w:p w14:paraId="26072A25" w14:textId="77777777" w:rsidR="003B1A85" w:rsidRPr="00B821DE" w:rsidRDefault="003B1A85" w:rsidP="00EF471F">
            <w:pPr>
              <w:pStyle w:val="TAL"/>
              <w:rPr>
                <w:snapToGrid w:val="0"/>
                <w:lang w:eastAsia="zh-CN"/>
              </w:rPr>
            </w:pPr>
            <w:r w:rsidRPr="00B821DE">
              <w:rPr>
                <w:snapToGrid w:val="0"/>
                <w:lang w:eastAsia="zh-CN"/>
              </w:rPr>
              <w:t>24</w:t>
            </w:r>
          </w:p>
        </w:tc>
        <w:tc>
          <w:tcPr>
            <w:tcW w:w="1418" w:type="dxa"/>
          </w:tcPr>
          <w:p w14:paraId="7BE8A63A" w14:textId="77777777" w:rsidR="003B1A85" w:rsidRPr="00B821DE" w:rsidRDefault="003B1A85" w:rsidP="00EF471F">
            <w:pPr>
              <w:pStyle w:val="TAL"/>
              <w:rPr>
                <w:snapToGrid w:val="0"/>
              </w:rPr>
            </w:pPr>
          </w:p>
        </w:tc>
        <w:tc>
          <w:tcPr>
            <w:tcW w:w="1379" w:type="dxa"/>
          </w:tcPr>
          <w:p w14:paraId="273E08A4" w14:textId="77777777" w:rsidR="003B1A85" w:rsidRPr="00B821DE" w:rsidRDefault="003B1A85" w:rsidP="00EF471F">
            <w:pPr>
              <w:pStyle w:val="TAL"/>
              <w:rPr>
                <w:snapToGrid w:val="0"/>
              </w:rPr>
            </w:pPr>
          </w:p>
        </w:tc>
      </w:tr>
      <w:tr w:rsidR="003B1A85" w:rsidRPr="00B821DE" w14:paraId="60C9A976" w14:textId="77777777" w:rsidTr="00EF471F">
        <w:tblPrEx>
          <w:tblCellMar>
            <w:left w:w="108" w:type="dxa"/>
            <w:right w:w="108" w:type="dxa"/>
          </w:tblCellMar>
        </w:tblPrEx>
        <w:tc>
          <w:tcPr>
            <w:tcW w:w="4535" w:type="dxa"/>
          </w:tcPr>
          <w:p w14:paraId="16945D2C"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sl-Alpha-PSSCH-PSCCH-r16</w:t>
            </w:r>
          </w:p>
        </w:tc>
        <w:tc>
          <w:tcPr>
            <w:tcW w:w="2415" w:type="dxa"/>
          </w:tcPr>
          <w:p w14:paraId="54C71150"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73F009F8" w14:textId="77777777" w:rsidR="003B1A85" w:rsidRPr="00B821DE" w:rsidRDefault="003B1A85" w:rsidP="00EF471F">
            <w:pPr>
              <w:pStyle w:val="TAL"/>
              <w:rPr>
                <w:snapToGrid w:val="0"/>
              </w:rPr>
            </w:pPr>
          </w:p>
        </w:tc>
        <w:tc>
          <w:tcPr>
            <w:tcW w:w="1379" w:type="dxa"/>
          </w:tcPr>
          <w:p w14:paraId="5ABB5C1D" w14:textId="77777777" w:rsidR="003B1A85" w:rsidRPr="00B821DE" w:rsidRDefault="003B1A85" w:rsidP="00EF471F">
            <w:pPr>
              <w:pStyle w:val="TAL"/>
              <w:rPr>
                <w:snapToGrid w:val="0"/>
              </w:rPr>
            </w:pPr>
          </w:p>
        </w:tc>
      </w:tr>
      <w:tr w:rsidR="003B1A85" w:rsidRPr="00B821DE" w14:paraId="68B0C208" w14:textId="77777777" w:rsidTr="00EF471F">
        <w:tblPrEx>
          <w:tblCellMar>
            <w:left w:w="108" w:type="dxa"/>
            <w:right w:w="108" w:type="dxa"/>
          </w:tblCellMar>
        </w:tblPrEx>
        <w:tc>
          <w:tcPr>
            <w:tcW w:w="4535" w:type="dxa"/>
          </w:tcPr>
          <w:p w14:paraId="33770768"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dl-Alpha-PSSCH-PSCCH-r16</w:t>
            </w:r>
          </w:p>
        </w:tc>
        <w:tc>
          <w:tcPr>
            <w:tcW w:w="2415" w:type="dxa"/>
          </w:tcPr>
          <w:p w14:paraId="7863FE10"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2F16B17C" w14:textId="77777777" w:rsidR="003B1A85" w:rsidRPr="00B821DE" w:rsidRDefault="003B1A85" w:rsidP="00EF471F">
            <w:pPr>
              <w:pStyle w:val="TAL"/>
              <w:rPr>
                <w:snapToGrid w:val="0"/>
              </w:rPr>
            </w:pPr>
          </w:p>
        </w:tc>
        <w:tc>
          <w:tcPr>
            <w:tcW w:w="1379" w:type="dxa"/>
          </w:tcPr>
          <w:p w14:paraId="14A3BDB0" w14:textId="77777777" w:rsidR="003B1A85" w:rsidRPr="00B821DE" w:rsidRDefault="003B1A85" w:rsidP="00EF471F">
            <w:pPr>
              <w:pStyle w:val="TAL"/>
              <w:rPr>
                <w:snapToGrid w:val="0"/>
              </w:rPr>
            </w:pPr>
          </w:p>
        </w:tc>
      </w:tr>
      <w:tr w:rsidR="003B1A85" w:rsidRPr="00B821DE" w14:paraId="435CB4FE" w14:textId="77777777" w:rsidTr="00EF471F">
        <w:tblPrEx>
          <w:tblCellMar>
            <w:left w:w="108" w:type="dxa"/>
            <w:right w:w="108" w:type="dxa"/>
          </w:tblCellMar>
        </w:tblPrEx>
        <w:tc>
          <w:tcPr>
            <w:tcW w:w="4535" w:type="dxa"/>
          </w:tcPr>
          <w:p w14:paraId="6010967B"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sl-P0-PSSCH-PSCCH-r16</w:t>
            </w:r>
          </w:p>
        </w:tc>
        <w:tc>
          <w:tcPr>
            <w:tcW w:w="2415" w:type="dxa"/>
          </w:tcPr>
          <w:p w14:paraId="7769C3E6"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2F8D38E1" w14:textId="77777777" w:rsidR="003B1A85" w:rsidRPr="00B821DE" w:rsidRDefault="003B1A85" w:rsidP="00EF471F">
            <w:pPr>
              <w:pStyle w:val="TAL"/>
              <w:rPr>
                <w:snapToGrid w:val="0"/>
              </w:rPr>
            </w:pPr>
          </w:p>
        </w:tc>
        <w:tc>
          <w:tcPr>
            <w:tcW w:w="1379" w:type="dxa"/>
          </w:tcPr>
          <w:p w14:paraId="57CBDFFC" w14:textId="77777777" w:rsidR="003B1A85" w:rsidRPr="00B821DE" w:rsidRDefault="003B1A85" w:rsidP="00EF471F">
            <w:pPr>
              <w:pStyle w:val="TAL"/>
              <w:rPr>
                <w:snapToGrid w:val="0"/>
              </w:rPr>
            </w:pPr>
          </w:p>
        </w:tc>
      </w:tr>
      <w:tr w:rsidR="003B1A85" w:rsidRPr="00B821DE" w14:paraId="2C0903EE" w14:textId="77777777" w:rsidTr="00EF471F">
        <w:tblPrEx>
          <w:tblCellMar>
            <w:left w:w="108" w:type="dxa"/>
            <w:right w:w="108" w:type="dxa"/>
          </w:tblCellMar>
        </w:tblPrEx>
        <w:tc>
          <w:tcPr>
            <w:tcW w:w="4535" w:type="dxa"/>
          </w:tcPr>
          <w:p w14:paraId="56984412"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dl-P0-PSSCH-PSCCH-r16</w:t>
            </w:r>
          </w:p>
        </w:tc>
        <w:tc>
          <w:tcPr>
            <w:tcW w:w="2415" w:type="dxa"/>
          </w:tcPr>
          <w:p w14:paraId="2A78518A"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64DCDD4B" w14:textId="77777777" w:rsidR="003B1A85" w:rsidRPr="00B821DE" w:rsidRDefault="003B1A85" w:rsidP="00EF471F">
            <w:pPr>
              <w:pStyle w:val="TAL"/>
              <w:rPr>
                <w:snapToGrid w:val="0"/>
              </w:rPr>
            </w:pPr>
          </w:p>
        </w:tc>
        <w:tc>
          <w:tcPr>
            <w:tcW w:w="1379" w:type="dxa"/>
          </w:tcPr>
          <w:p w14:paraId="08226F00" w14:textId="77777777" w:rsidR="003B1A85" w:rsidRPr="00B821DE" w:rsidRDefault="003B1A85" w:rsidP="00EF471F">
            <w:pPr>
              <w:pStyle w:val="TAL"/>
              <w:rPr>
                <w:snapToGrid w:val="0"/>
              </w:rPr>
            </w:pPr>
          </w:p>
        </w:tc>
      </w:tr>
      <w:tr w:rsidR="003B1A85" w:rsidRPr="00B821DE" w14:paraId="74161305" w14:textId="77777777" w:rsidTr="00EF471F">
        <w:tblPrEx>
          <w:tblCellMar>
            <w:left w:w="108" w:type="dxa"/>
            <w:right w:w="108" w:type="dxa"/>
          </w:tblCellMar>
        </w:tblPrEx>
        <w:tc>
          <w:tcPr>
            <w:tcW w:w="4535" w:type="dxa"/>
          </w:tcPr>
          <w:p w14:paraId="70E88C63"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dl-Alpha-PSFCH-r16</w:t>
            </w:r>
          </w:p>
        </w:tc>
        <w:tc>
          <w:tcPr>
            <w:tcW w:w="2415" w:type="dxa"/>
          </w:tcPr>
          <w:p w14:paraId="245EA462"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5DD5052A" w14:textId="77777777" w:rsidR="003B1A85" w:rsidRPr="00B821DE" w:rsidRDefault="003B1A85" w:rsidP="00EF471F">
            <w:pPr>
              <w:pStyle w:val="TAL"/>
              <w:rPr>
                <w:snapToGrid w:val="0"/>
              </w:rPr>
            </w:pPr>
          </w:p>
        </w:tc>
        <w:tc>
          <w:tcPr>
            <w:tcW w:w="1379" w:type="dxa"/>
          </w:tcPr>
          <w:p w14:paraId="5033F3A0" w14:textId="77777777" w:rsidR="003B1A85" w:rsidRPr="00B821DE" w:rsidRDefault="003B1A85" w:rsidP="00EF471F">
            <w:pPr>
              <w:pStyle w:val="TAL"/>
              <w:rPr>
                <w:snapToGrid w:val="0"/>
              </w:rPr>
            </w:pPr>
          </w:p>
        </w:tc>
      </w:tr>
      <w:tr w:rsidR="003B1A85" w:rsidRPr="00B821DE" w14:paraId="222A9B98" w14:textId="77777777" w:rsidTr="00EF471F">
        <w:tblPrEx>
          <w:tblCellMar>
            <w:left w:w="108" w:type="dxa"/>
            <w:right w:w="108" w:type="dxa"/>
          </w:tblCellMar>
        </w:tblPrEx>
        <w:tc>
          <w:tcPr>
            <w:tcW w:w="4535" w:type="dxa"/>
          </w:tcPr>
          <w:p w14:paraId="0DE4951D" w14:textId="77777777" w:rsidR="003B1A85" w:rsidRPr="00B821DE" w:rsidRDefault="003B1A85" w:rsidP="00EF471F">
            <w:pPr>
              <w:pStyle w:val="TAL"/>
              <w:rPr>
                <w:snapToGrid w:val="0"/>
                <w:lang w:eastAsia="zh-CN"/>
              </w:rPr>
            </w:pPr>
            <w:r w:rsidRPr="00B821DE">
              <w:rPr>
                <w:snapToGrid w:val="0"/>
                <w:lang w:eastAsia="zh-CN"/>
              </w:rPr>
              <w:t xml:space="preserve">    </w:t>
            </w:r>
            <w:r w:rsidRPr="00B821DE">
              <w:t>dl-P0-PSFCH-r16</w:t>
            </w:r>
          </w:p>
        </w:tc>
        <w:tc>
          <w:tcPr>
            <w:tcW w:w="2415" w:type="dxa"/>
          </w:tcPr>
          <w:p w14:paraId="15393B66" w14:textId="77777777" w:rsidR="003B1A85" w:rsidRPr="00B821DE" w:rsidRDefault="003B1A85" w:rsidP="00EF471F">
            <w:pPr>
              <w:pStyle w:val="TAL"/>
              <w:rPr>
                <w:snapToGrid w:val="0"/>
                <w:lang w:eastAsia="zh-CN"/>
              </w:rPr>
            </w:pPr>
            <w:r w:rsidRPr="00B821DE">
              <w:rPr>
                <w:snapToGrid w:val="0"/>
                <w:lang w:eastAsia="zh-CN"/>
              </w:rPr>
              <w:t>Not present</w:t>
            </w:r>
          </w:p>
        </w:tc>
        <w:tc>
          <w:tcPr>
            <w:tcW w:w="1418" w:type="dxa"/>
          </w:tcPr>
          <w:p w14:paraId="4FA884EE" w14:textId="77777777" w:rsidR="003B1A85" w:rsidRPr="00B821DE" w:rsidRDefault="003B1A85" w:rsidP="00EF471F">
            <w:pPr>
              <w:pStyle w:val="TAL"/>
              <w:rPr>
                <w:snapToGrid w:val="0"/>
              </w:rPr>
            </w:pPr>
          </w:p>
        </w:tc>
        <w:tc>
          <w:tcPr>
            <w:tcW w:w="1379" w:type="dxa"/>
          </w:tcPr>
          <w:p w14:paraId="0F00863D" w14:textId="77777777" w:rsidR="003B1A85" w:rsidRPr="00B821DE" w:rsidRDefault="003B1A85" w:rsidP="00EF471F">
            <w:pPr>
              <w:pStyle w:val="TAL"/>
              <w:rPr>
                <w:snapToGrid w:val="0"/>
              </w:rPr>
            </w:pPr>
          </w:p>
        </w:tc>
      </w:tr>
      <w:tr w:rsidR="003B1A85" w:rsidRPr="00B821DE" w14:paraId="4DB1F47E" w14:textId="77777777" w:rsidTr="00EF471F">
        <w:tblPrEx>
          <w:tblCellMar>
            <w:left w:w="108" w:type="dxa"/>
            <w:right w:w="108" w:type="dxa"/>
          </w:tblCellMar>
        </w:tblPrEx>
        <w:tc>
          <w:tcPr>
            <w:tcW w:w="4535" w:type="dxa"/>
          </w:tcPr>
          <w:p w14:paraId="579FC9FE"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415" w:type="dxa"/>
          </w:tcPr>
          <w:p w14:paraId="281502D2" w14:textId="77777777" w:rsidR="003B1A85" w:rsidRPr="00B821DE" w:rsidRDefault="003B1A85" w:rsidP="00EF471F">
            <w:pPr>
              <w:pStyle w:val="TAL"/>
              <w:rPr>
                <w:snapToGrid w:val="0"/>
                <w:lang w:eastAsia="zh-CN"/>
              </w:rPr>
            </w:pPr>
          </w:p>
        </w:tc>
        <w:tc>
          <w:tcPr>
            <w:tcW w:w="1418" w:type="dxa"/>
          </w:tcPr>
          <w:p w14:paraId="4919FB32" w14:textId="77777777" w:rsidR="003B1A85" w:rsidRPr="00B821DE" w:rsidRDefault="003B1A85" w:rsidP="00EF471F">
            <w:pPr>
              <w:pStyle w:val="TAL"/>
              <w:rPr>
                <w:snapToGrid w:val="0"/>
              </w:rPr>
            </w:pPr>
          </w:p>
        </w:tc>
        <w:tc>
          <w:tcPr>
            <w:tcW w:w="1379" w:type="dxa"/>
          </w:tcPr>
          <w:p w14:paraId="04C67CE4" w14:textId="77777777" w:rsidR="003B1A85" w:rsidRPr="00B821DE" w:rsidRDefault="003B1A85" w:rsidP="00EF471F">
            <w:pPr>
              <w:pStyle w:val="TAL"/>
              <w:rPr>
                <w:snapToGrid w:val="0"/>
              </w:rPr>
            </w:pPr>
          </w:p>
        </w:tc>
      </w:tr>
      <w:tr w:rsidR="003B1A85" w:rsidRPr="00B821DE" w14:paraId="787AB27D" w14:textId="77777777" w:rsidTr="00EF471F">
        <w:tblPrEx>
          <w:tblCellMar>
            <w:left w:w="108" w:type="dxa"/>
            <w:right w:w="108" w:type="dxa"/>
          </w:tblCellMar>
        </w:tblPrEx>
        <w:tc>
          <w:tcPr>
            <w:tcW w:w="4535" w:type="dxa"/>
            <w:tcBorders>
              <w:bottom w:val="single" w:sz="4" w:space="0" w:color="auto"/>
            </w:tcBorders>
          </w:tcPr>
          <w:p w14:paraId="3EFD726B" w14:textId="77777777" w:rsidR="003B1A85" w:rsidRPr="00B821DE" w:rsidRDefault="003B1A85" w:rsidP="00EF471F">
            <w:pPr>
              <w:pStyle w:val="TAL"/>
            </w:pPr>
            <w:r w:rsidRPr="00B821DE">
              <w:t>}</w:t>
            </w:r>
          </w:p>
        </w:tc>
        <w:tc>
          <w:tcPr>
            <w:tcW w:w="2415" w:type="dxa"/>
          </w:tcPr>
          <w:p w14:paraId="1C1B5B40" w14:textId="77777777" w:rsidR="003B1A85" w:rsidRPr="00B821DE" w:rsidRDefault="003B1A85" w:rsidP="00EF471F">
            <w:pPr>
              <w:pStyle w:val="TAL"/>
            </w:pPr>
          </w:p>
        </w:tc>
        <w:tc>
          <w:tcPr>
            <w:tcW w:w="1418" w:type="dxa"/>
          </w:tcPr>
          <w:p w14:paraId="60885AB3" w14:textId="77777777" w:rsidR="003B1A85" w:rsidRPr="00B821DE" w:rsidRDefault="003B1A85" w:rsidP="00EF471F">
            <w:pPr>
              <w:pStyle w:val="TAL"/>
            </w:pPr>
          </w:p>
        </w:tc>
        <w:tc>
          <w:tcPr>
            <w:tcW w:w="1379" w:type="dxa"/>
          </w:tcPr>
          <w:p w14:paraId="6A0C648F" w14:textId="77777777" w:rsidR="003B1A85" w:rsidRPr="00B821DE" w:rsidRDefault="003B1A85" w:rsidP="00EF471F">
            <w:pPr>
              <w:pStyle w:val="TAL"/>
            </w:pPr>
          </w:p>
        </w:tc>
      </w:tr>
    </w:tbl>
    <w:p w14:paraId="161E5EDF" w14:textId="77777777" w:rsidR="003B1A85" w:rsidRPr="00B821DE" w:rsidRDefault="003B1A85" w:rsidP="003B1A85">
      <w:pPr>
        <w:rPr>
          <w:lang w:eastAsia="zh-CN"/>
        </w:rPr>
      </w:pPr>
    </w:p>
    <w:p w14:paraId="262A556C" w14:textId="77777777" w:rsidR="003B1A85" w:rsidRPr="00B821DE" w:rsidRDefault="003B1A85" w:rsidP="003B1A85">
      <w:pPr>
        <w:pStyle w:val="H6"/>
      </w:pPr>
      <w:r w:rsidRPr="00B821DE">
        <w:lastRenderedPageBreak/>
        <w:t>6.5E.2.4.2.5</w:t>
      </w:r>
      <w:r w:rsidRPr="00B821DE">
        <w:tab/>
        <w:t>Test requirement</w:t>
      </w:r>
    </w:p>
    <w:p w14:paraId="411BE3DB" w14:textId="2BBAAA21" w:rsidR="003B1A85" w:rsidRPr="00B821DE" w:rsidRDefault="003B1A85" w:rsidP="003B1A85">
      <w:r w:rsidRPr="00B821DE">
        <w:t xml:space="preserve">The measured mean power of V2X UE in the channel bandwidth, derived in step 4 shall fulfil requirements in clause 6.2E.2.2.5, and </w:t>
      </w:r>
      <w:r w:rsidRPr="00B821DE">
        <w:rPr>
          <w:rFonts w:cs="v5.0.0"/>
        </w:rPr>
        <w:t>if the measured adjacent channel power is greater than –50 dBm then</w:t>
      </w:r>
      <w:r w:rsidRPr="00B821DE">
        <w:t xml:space="preserve"> the measured NR ACLR, derived in step 7, shall be higher than the limits in Table 6.5E.2.4.2.5-2</w:t>
      </w:r>
      <w:ins w:id="496" w:author="Huawei-Chunying Gu" w:date="2025-02-04T21:43:00Z">
        <w:r w:rsidR="00467DCD">
          <w:t xml:space="preserve"> for inter-band concurrent operation</w:t>
        </w:r>
        <w:r w:rsidR="00467DCD">
          <w:rPr>
            <w:rFonts w:hint="eastAsia"/>
            <w:lang w:eastAsia="zh-CN"/>
          </w:rPr>
          <w:t>,</w:t>
        </w:r>
        <w:r w:rsidR="00467DCD">
          <w:rPr>
            <w:lang w:eastAsia="zh-CN"/>
          </w:rPr>
          <w:t xml:space="preserve"> and in Table 6.5E.2.4.2.5-4 and in Table 6.5E.2.4.2.5-5 for intra-band concurrent operation</w:t>
        </w:r>
      </w:ins>
      <w:r w:rsidRPr="00B821DE">
        <w:t>.</w:t>
      </w:r>
    </w:p>
    <w:p w14:paraId="6601174E" w14:textId="7E0F5657" w:rsidR="003B1A85" w:rsidRPr="00B821DE" w:rsidRDefault="003B1A85" w:rsidP="003B1A85">
      <w:pPr>
        <w:pStyle w:val="TH"/>
      </w:pPr>
      <w:r w:rsidRPr="00B821DE">
        <w:t>Table 6.5E.2.4.2.5-1: Measurement bandwidth</w:t>
      </w:r>
      <w:ins w:id="497" w:author="Huawei-Chunying Gu" w:date="2025-02-04T21:40:00Z">
        <w:r w:rsidR="00301068">
          <w:t xml:space="preserve"> for inter-band </w:t>
        </w:r>
      </w:ins>
      <w:ins w:id="498" w:author="Huawei-Chunying Gu" w:date="2025-02-04T21:41:00Z">
        <w:r w:rsidR="00301068">
          <w:t>concurrent operation</w:t>
        </w:r>
      </w:ins>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3B1A85" w:rsidRPr="00B821DE" w14:paraId="2A82A525" w14:textId="77777777" w:rsidTr="00EF471F">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2E807DE" w14:textId="77777777" w:rsidR="003B1A85" w:rsidRPr="00B821DE" w:rsidRDefault="003B1A85" w:rsidP="00EF471F">
            <w:pPr>
              <w:pStyle w:val="TAH"/>
            </w:pPr>
            <w:r w:rsidRPr="00B821DE">
              <w:t>NR channel bandwidth / NR ACLR measurement bandwidth</w:t>
            </w:r>
          </w:p>
        </w:tc>
      </w:tr>
      <w:tr w:rsidR="003B1A85" w:rsidRPr="00B821DE" w14:paraId="24440F6C" w14:textId="77777777" w:rsidTr="00EF471F">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1063995" w14:textId="77777777" w:rsidR="003B1A85" w:rsidRPr="00B821DE" w:rsidRDefault="003B1A85" w:rsidP="00EF471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6DBEB5D" w14:textId="77777777" w:rsidR="003B1A85" w:rsidRPr="00B821DE" w:rsidRDefault="003B1A85" w:rsidP="00EF471F">
            <w:pPr>
              <w:pStyle w:val="TAH"/>
              <w:jc w:val="left"/>
            </w:pPr>
            <w:r w:rsidRPr="00B821DE">
              <w:t>5 MHz</w:t>
            </w:r>
          </w:p>
        </w:tc>
        <w:tc>
          <w:tcPr>
            <w:tcW w:w="667" w:type="dxa"/>
            <w:tcBorders>
              <w:top w:val="single" w:sz="4" w:space="0" w:color="auto"/>
              <w:left w:val="nil"/>
              <w:bottom w:val="single" w:sz="4" w:space="0" w:color="auto"/>
              <w:right w:val="single" w:sz="4" w:space="0" w:color="auto"/>
            </w:tcBorders>
            <w:noWrap/>
            <w:vAlign w:val="center"/>
            <w:hideMark/>
          </w:tcPr>
          <w:p w14:paraId="0DE1075C" w14:textId="77777777" w:rsidR="003B1A85" w:rsidRPr="00B821DE" w:rsidRDefault="003B1A85" w:rsidP="00EF471F">
            <w:pPr>
              <w:pStyle w:val="TAH"/>
              <w:jc w:val="left"/>
            </w:pPr>
            <w:r w:rsidRPr="00B821DE">
              <w:t>10 MHz</w:t>
            </w:r>
          </w:p>
        </w:tc>
        <w:tc>
          <w:tcPr>
            <w:tcW w:w="767" w:type="dxa"/>
            <w:tcBorders>
              <w:top w:val="single" w:sz="4" w:space="0" w:color="auto"/>
              <w:left w:val="nil"/>
              <w:bottom w:val="single" w:sz="4" w:space="0" w:color="auto"/>
              <w:right w:val="single" w:sz="4" w:space="0" w:color="auto"/>
            </w:tcBorders>
            <w:noWrap/>
            <w:vAlign w:val="center"/>
            <w:hideMark/>
          </w:tcPr>
          <w:p w14:paraId="0CE40D39" w14:textId="77777777" w:rsidR="003B1A85" w:rsidRPr="00B821DE" w:rsidRDefault="003B1A85" w:rsidP="00EF471F">
            <w:pPr>
              <w:pStyle w:val="TAH"/>
              <w:jc w:val="left"/>
            </w:pPr>
            <w:r w:rsidRPr="00B821DE">
              <w:t>15 MHz</w:t>
            </w:r>
          </w:p>
        </w:tc>
        <w:tc>
          <w:tcPr>
            <w:tcW w:w="767" w:type="dxa"/>
            <w:tcBorders>
              <w:top w:val="single" w:sz="4" w:space="0" w:color="auto"/>
              <w:left w:val="nil"/>
              <w:bottom w:val="single" w:sz="4" w:space="0" w:color="auto"/>
              <w:right w:val="single" w:sz="4" w:space="0" w:color="auto"/>
            </w:tcBorders>
            <w:noWrap/>
            <w:vAlign w:val="center"/>
            <w:hideMark/>
          </w:tcPr>
          <w:p w14:paraId="23DBEB0C" w14:textId="77777777" w:rsidR="003B1A85" w:rsidRPr="00B821DE" w:rsidRDefault="003B1A85" w:rsidP="00EF471F">
            <w:pPr>
              <w:pStyle w:val="TAH"/>
              <w:jc w:val="left"/>
            </w:pPr>
            <w:r w:rsidRPr="00B821DE">
              <w:t>20 MHz</w:t>
            </w:r>
          </w:p>
        </w:tc>
        <w:tc>
          <w:tcPr>
            <w:tcW w:w="767" w:type="dxa"/>
            <w:tcBorders>
              <w:top w:val="single" w:sz="4" w:space="0" w:color="auto"/>
              <w:left w:val="nil"/>
              <w:bottom w:val="single" w:sz="4" w:space="0" w:color="auto"/>
              <w:right w:val="single" w:sz="4" w:space="0" w:color="auto"/>
            </w:tcBorders>
            <w:noWrap/>
            <w:vAlign w:val="center"/>
            <w:hideMark/>
          </w:tcPr>
          <w:p w14:paraId="46D4ECB2" w14:textId="77777777" w:rsidR="003B1A85" w:rsidRPr="00B821DE" w:rsidRDefault="003B1A85" w:rsidP="00EF471F">
            <w:pPr>
              <w:pStyle w:val="TAH"/>
              <w:jc w:val="left"/>
            </w:pPr>
            <w:r w:rsidRPr="00B821DE">
              <w:t>25 MHz</w:t>
            </w:r>
          </w:p>
        </w:tc>
        <w:tc>
          <w:tcPr>
            <w:tcW w:w="867" w:type="dxa"/>
            <w:tcBorders>
              <w:top w:val="single" w:sz="4" w:space="0" w:color="auto"/>
              <w:left w:val="nil"/>
              <w:bottom w:val="single" w:sz="4" w:space="0" w:color="auto"/>
              <w:right w:val="single" w:sz="4" w:space="0" w:color="auto"/>
            </w:tcBorders>
            <w:vAlign w:val="center"/>
            <w:hideMark/>
          </w:tcPr>
          <w:p w14:paraId="7189517C" w14:textId="77777777" w:rsidR="003B1A85" w:rsidRPr="00B821DE" w:rsidRDefault="003B1A85" w:rsidP="00EF471F">
            <w:pPr>
              <w:pStyle w:val="TAH"/>
              <w:jc w:val="left"/>
            </w:pPr>
            <w:r w:rsidRPr="00B821DE">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C0806AC" w14:textId="77777777" w:rsidR="003B1A85" w:rsidRPr="00B821DE" w:rsidRDefault="003B1A85" w:rsidP="00EF471F">
            <w:pPr>
              <w:pStyle w:val="TAH"/>
              <w:jc w:val="left"/>
            </w:pPr>
            <w:r w:rsidRPr="00B821DE">
              <w:t>40 MHz</w:t>
            </w:r>
          </w:p>
        </w:tc>
        <w:tc>
          <w:tcPr>
            <w:tcW w:w="767" w:type="dxa"/>
            <w:tcBorders>
              <w:top w:val="single" w:sz="4" w:space="0" w:color="auto"/>
              <w:left w:val="nil"/>
              <w:bottom w:val="single" w:sz="4" w:space="0" w:color="auto"/>
              <w:right w:val="single" w:sz="4" w:space="0" w:color="auto"/>
            </w:tcBorders>
            <w:noWrap/>
            <w:vAlign w:val="center"/>
            <w:hideMark/>
          </w:tcPr>
          <w:p w14:paraId="1AF4BB72" w14:textId="77777777" w:rsidR="003B1A85" w:rsidRPr="00B821DE" w:rsidRDefault="003B1A85" w:rsidP="00EF471F">
            <w:pPr>
              <w:pStyle w:val="TAH"/>
              <w:jc w:val="left"/>
            </w:pPr>
            <w:r w:rsidRPr="00B821DE">
              <w:t>50 MHz</w:t>
            </w:r>
          </w:p>
        </w:tc>
        <w:tc>
          <w:tcPr>
            <w:tcW w:w="667" w:type="dxa"/>
            <w:tcBorders>
              <w:top w:val="single" w:sz="4" w:space="0" w:color="auto"/>
              <w:left w:val="nil"/>
              <w:bottom w:val="single" w:sz="4" w:space="0" w:color="auto"/>
              <w:right w:val="single" w:sz="4" w:space="0" w:color="auto"/>
            </w:tcBorders>
            <w:noWrap/>
            <w:vAlign w:val="center"/>
            <w:hideMark/>
          </w:tcPr>
          <w:p w14:paraId="39C7B86A" w14:textId="77777777" w:rsidR="003B1A85" w:rsidRPr="00B821DE" w:rsidRDefault="003B1A85" w:rsidP="00EF471F">
            <w:pPr>
              <w:pStyle w:val="TAH"/>
              <w:jc w:val="left"/>
            </w:pPr>
            <w:r w:rsidRPr="00B821DE">
              <w:t>60 MHz</w:t>
            </w:r>
          </w:p>
        </w:tc>
        <w:tc>
          <w:tcPr>
            <w:tcW w:w="667" w:type="dxa"/>
            <w:tcBorders>
              <w:top w:val="single" w:sz="4" w:space="0" w:color="auto"/>
              <w:left w:val="nil"/>
              <w:bottom w:val="single" w:sz="4" w:space="0" w:color="auto"/>
              <w:right w:val="single" w:sz="4" w:space="0" w:color="auto"/>
            </w:tcBorders>
            <w:noWrap/>
            <w:vAlign w:val="center"/>
            <w:hideMark/>
          </w:tcPr>
          <w:p w14:paraId="3DFA9698" w14:textId="77777777" w:rsidR="003B1A85" w:rsidRPr="00B821DE" w:rsidRDefault="003B1A85" w:rsidP="00EF471F">
            <w:pPr>
              <w:pStyle w:val="TAH"/>
              <w:jc w:val="left"/>
            </w:pPr>
            <w:r w:rsidRPr="00B821DE">
              <w:t>80 MHz</w:t>
            </w:r>
          </w:p>
        </w:tc>
        <w:tc>
          <w:tcPr>
            <w:tcW w:w="307" w:type="dxa"/>
            <w:tcBorders>
              <w:top w:val="single" w:sz="4" w:space="0" w:color="auto"/>
              <w:left w:val="nil"/>
              <w:bottom w:val="single" w:sz="4" w:space="0" w:color="auto"/>
              <w:right w:val="single" w:sz="4" w:space="0" w:color="auto"/>
            </w:tcBorders>
            <w:vAlign w:val="center"/>
            <w:hideMark/>
          </w:tcPr>
          <w:p w14:paraId="51702820" w14:textId="77777777" w:rsidR="003B1A85" w:rsidRPr="00B821DE" w:rsidRDefault="003B1A85" w:rsidP="00EF471F">
            <w:pPr>
              <w:pStyle w:val="TAH"/>
              <w:jc w:val="left"/>
            </w:pPr>
            <w:r w:rsidRPr="00B821DE">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6C02479" w14:textId="77777777" w:rsidR="003B1A85" w:rsidRPr="00B821DE" w:rsidRDefault="003B1A85" w:rsidP="00EF471F">
            <w:pPr>
              <w:pStyle w:val="TAH"/>
              <w:jc w:val="left"/>
            </w:pPr>
            <w:r w:rsidRPr="00B821DE">
              <w:t>100 MHz</w:t>
            </w:r>
          </w:p>
        </w:tc>
      </w:tr>
      <w:tr w:rsidR="003B1A85" w:rsidRPr="00B821DE" w14:paraId="7380E11D" w14:textId="77777777" w:rsidTr="00EF471F">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210776D" w14:textId="77777777" w:rsidR="003B1A85" w:rsidRPr="00B821DE" w:rsidRDefault="003B1A85" w:rsidP="00EF471F">
            <w:pPr>
              <w:pStyle w:val="TAH"/>
              <w:jc w:val="left"/>
              <w:rPr>
                <w:rFonts w:eastAsia="Yu Mincho"/>
              </w:rPr>
            </w:pPr>
            <w:r w:rsidRPr="00B821DE">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CC27E98" w14:textId="77777777" w:rsidR="003B1A85" w:rsidRPr="00B821DE" w:rsidRDefault="003B1A85" w:rsidP="00EF471F">
            <w:pPr>
              <w:pStyle w:val="TAC"/>
              <w:jc w:val="left"/>
              <w:rPr>
                <w:rFonts w:eastAsia="Yu Mincho"/>
                <w:snapToGrid w:val="0"/>
              </w:rPr>
            </w:pPr>
            <w:r w:rsidRPr="00B821DE">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C7F5992" w14:textId="77777777" w:rsidR="003B1A85" w:rsidRPr="00B821DE" w:rsidRDefault="003B1A85" w:rsidP="00EF471F">
            <w:pPr>
              <w:pStyle w:val="TAC"/>
              <w:jc w:val="left"/>
              <w:rPr>
                <w:rFonts w:eastAsia="Yu Mincho"/>
                <w:snapToGrid w:val="0"/>
              </w:rPr>
            </w:pPr>
            <w:r w:rsidRPr="00B821DE">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C9C1365" w14:textId="77777777" w:rsidR="003B1A85" w:rsidRPr="00B821DE" w:rsidRDefault="003B1A85" w:rsidP="00EF471F">
            <w:pPr>
              <w:pStyle w:val="TAC"/>
              <w:jc w:val="left"/>
              <w:rPr>
                <w:rFonts w:eastAsia="Yu Mincho"/>
                <w:snapToGrid w:val="0"/>
              </w:rPr>
            </w:pPr>
            <w:r w:rsidRPr="00B821DE">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AA11656" w14:textId="77777777" w:rsidR="003B1A85" w:rsidRPr="00B821DE" w:rsidRDefault="003B1A85" w:rsidP="00EF471F">
            <w:pPr>
              <w:pStyle w:val="TAC"/>
              <w:jc w:val="left"/>
              <w:rPr>
                <w:rFonts w:eastAsia="Yu Mincho"/>
                <w:snapToGrid w:val="0"/>
              </w:rPr>
            </w:pPr>
            <w:r w:rsidRPr="00B821DE">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0E29278" w14:textId="77777777" w:rsidR="003B1A85" w:rsidRPr="00B821DE" w:rsidRDefault="003B1A85" w:rsidP="00EF471F">
            <w:pPr>
              <w:pStyle w:val="TAC"/>
              <w:jc w:val="left"/>
              <w:rPr>
                <w:rFonts w:eastAsia="Yu Mincho"/>
                <w:snapToGrid w:val="0"/>
              </w:rPr>
            </w:pPr>
            <w:r w:rsidRPr="00B821DE">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F19EC65" w14:textId="77777777" w:rsidR="003B1A85" w:rsidRPr="00B821DE" w:rsidRDefault="003B1A85" w:rsidP="00EF471F">
            <w:pPr>
              <w:pStyle w:val="TAC"/>
              <w:jc w:val="left"/>
              <w:rPr>
                <w:rFonts w:eastAsia="Yu Mincho"/>
                <w:snapToGrid w:val="0"/>
              </w:rPr>
            </w:pPr>
            <w:r w:rsidRPr="00B821DE">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08EC09F" w14:textId="77777777" w:rsidR="003B1A85" w:rsidRPr="00B821DE" w:rsidRDefault="003B1A85" w:rsidP="00EF471F">
            <w:pPr>
              <w:pStyle w:val="TAC"/>
              <w:jc w:val="left"/>
              <w:rPr>
                <w:rFonts w:eastAsia="Yu Mincho"/>
                <w:snapToGrid w:val="0"/>
              </w:rPr>
            </w:pPr>
            <w:r w:rsidRPr="00B821DE">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F807D30" w14:textId="77777777" w:rsidR="003B1A85" w:rsidRPr="00B821DE" w:rsidRDefault="003B1A85" w:rsidP="00EF471F">
            <w:pPr>
              <w:pStyle w:val="TAC"/>
              <w:jc w:val="left"/>
              <w:rPr>
                <w:rFonts w:eastAsia="Yu Mincho"/>
                <w:snapToGrid w:val="0"/>
              </w:rPr>
            </w:pPr>
            <w:r w:rsidRPr="00B821DE">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F4F63B7" w14:textId="77777777" w:rsidR="003B1A85" w:rsidRPr="00B821DE" w:rsidRDefault="003B1A85" w:rsidP="00EF471F">
            <w:pPr>
              <w:pStyle w:val="TAC"/>
              <w:jc w:val="left"/>
              <w:rPr>
                <w:rFonts w:eastAsia="Yu Mincho"/>
                <w:snapToGrid w:val="0"/>
              </w:rPr>
            </w:pPr>
            <w:r w:rsidRPr="00B821DE">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3B1560C" w14:textId="77777777" w:rsidR="003B1A85" w:rsidRPr="00B821DE" w:rsidRDefault="003B1A85" w:rsidP="00EF471F">
            <w:pPr>
              <w:pStyle w:val="TAC"/>
              <w:jc w:val="left"/>
              <w:rPr>
                <w:rFonts w:eastAsia="Yu Mincho"/>
                <w:snapToGrid w:val="0"/>
              </w:rPr>
            </w:pPr>
            <w:r w:rsidRPr="00B821DE">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53ED9C9" w14:textId="77777777" w:rsidR="003B1A85" w:rsidRPr="00B821DE" w:rsidRDefault="003B1A85" w:rsidP="00EF471F">
            <w:pPr>
              <w:pStyle w:val="TAC"/>
              <w:jc w:val="left"/>
              <w:rPr>
                <w:rFonts w:eastAsia="Yu Mincho"/>
                <w:snapToGrid w:val="0"/>
              </w:rPr>
            </w:pPr>
            <w:r w:rsidRPr="00B821DE">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735BC2D" w14:textId="77777777" w:rsidR="003B1A85" w:rsidRPr="00B821DE" w:rsidRDefault="003B1A85" w:rsidP="00EF471F">
            <w:pPr>
              <w:pStyle w:val="TAC"/>
              <w:jc w:val="left"/>
              <w:rPr>
                <w:rFonts w:eastAsia="Yu Mincho"/>
                <w:snapToGrid w:val="0"/>
              </w:rPr>
            </w:pPr>
            <w:r w:rsidRPr="00B821DE">
              <w:rPr>
                <w:rFonts w:eastAsia="Yu Mincho"/>
                <w:snapToGrid w:val="0"/>
              </w:rPr>
              <w:t>98.31</w:t>
            </w:r>
          </w:p>
        </w:tc>
      </w:tr>
    </w:tbl>
    <w:p w14:paraId="3248FC6A" w14:textId="77777777" w:rsidR="003B1A85" w:rsidRPr="00B821DE" w:rsidRDefault="003B1A85" w:rsidP="003B1A85"/>
    <w:p w14:paraId="3508311F" w14:textId="77777777" w:rsidR="003B1A85" w:rsidRPr="00B821DE" w:rsidRDefault="003B1A85" w:rsidP="003B1A85">
      <w:pPr>
        <w:pStyle w:val="TH"/>
      </w:pPr>
      <w:r w:rsidRPr="00B821DE">
        <w:t>Table 6.5E.2.4.2.5-2: NR ACLR requirement for V2X /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3B1A85" w:rsidRPr="00B821DE" w14:paraId="24D14668" w14:textId="77777777" w:rsidTr="00EF471F">
        <w:trPr>
          <w:jc w:val="center"/>
        </w:trPr>
        <w:tc>
          <w:tcPr>
            <w:tcW w:w="0" w:type="auto"/>
            <w:shd w:val="clear" w:color="auto" w:fill="auto"/>
          </w:tcPr>
          <w:p w14:paraId="16513819" w14:textId="77777777" w:rsidR="003B1A85" w:rsidRPr="00B821DE" w:rsidRDefault="003B1A85" w:rsidP="00EF471F">
            <w:pPr>
              <w:pStyle w:val="TAL"/>
            </w:pPr>
          </w:p>
        </w:tc>
        <w:tc>
          <w:tcPr>
            <w:tcW w:w="0" w:type="auto"/>
            <w:shd w:val="clear" w:color="auto" w:fill="auto"/>
            <w:vAlign w:val="center"/>
          </w:tcPr>
          <w:p w14:paraId="44E1D5A6" w14:textId="77777777" w:rsidR="003B1A85" w:rsidRPr="00B821DE" w:rsidRDefault="003B1A85" w:rsidP="00EF471F">
            <w:pPr>
              <w:pStyle w:val="TAH"/>
              <w:jc w:val="left"/>
            </w:pPr>
            <w:r w:rsidRPr="00B821DE">
              <w:t>Power class 1</w:t>
            </w:r>
          </w:p>
        </w:tc>
        <w:tc>
          <w:tcPr>
            <w:tcW w:w="0" w:type="auto"/>
            <w:shd w:val="clear" w:color="auto" w:fill="auto"/>
            <w:vAlign w:val="center"/>
          </w:tcPr>
          <w:p w14:paraId="26CE0E7C" w14:textId="77777777" w:rsidR="003B1A85" w:rsidRPr="00B821DE" w:rsidRDefault="003B1A85" w:rsidP="00EF471F">
            <w:pPr>
              <w:pStyle w:val="TAH"/>
              <w:jc w:val="left"/>
            </w:pPr>
            <w:r w:rsidRPr="00B821DE">
              <w:t>Power class 2</w:t>
            </w:r>
          </w:p>
        </w:tc>
        <w:tc>
          <w:tcPr>
            <w:tcW w:w="0" w:type="auto"/>
            <w:shd w:val="clear" w:color="auto" w:fill="auto"/>
            <w:vAlign w:val="center"/>
          </w:tcPr>
          <w:p w14:paraId="4A0E61F8" w14:textId="77777777" w:rsidR="003B1A85" w:rsidRPr="00B821DE" w:rsidRDefault="003B1A85" w:rsidP="00EF471F">
            <w:pPr>
              <w:pStyle w:val="TAH"/>
              <w:jc w:val="left"/>
            </w:pPr>
            <w:r w:rsidRPr="00B821DE">
              <w:t>Power class 3</w:t>
            </w:r>
          </w:p>
        </w:tc>
      </w:tr>
      <w:tr w:rsidR="003B1A85" w:rsidRPr="00B821DE" w14:paraId="155FAA71" w14:textId="77777777" w:rsidTr="00EF471F">
        <w:trPr>
          <w:jc w:val="center"/>
        </w:trPr>
        <w:tc>
          <w:tcPr>
            <w:tcW w:w="0" w:type="auto"/>
            <w:shd w:val="clear" w:color="auto" w:fill="auto"/>
            <w:vAlign w:val="center"/>
          </w:tcPr>
          <w:p w14:paraId="0B86B90F" w14:textId="77777777" w:rsidR="003B1A85" w:rsidRPr="00B821DE" w:rsidRDefault="003B1A85" w:rsidP="00EF471F">
            <w:pPr>
              <w:pStyle w:val="TAH"/>
              <w:jc w:val="left"/>
            </w:pPr>
            <w:r w:rsidRPr="00B821DE">
              <w:t>NR ACLR</w:t>
            </w:r>
          </w:p>
        </w:tc>
        <w:tc>
          <w:tcPr>
            <w:tcW w:w="0" w:type="auto"/>
            <w:shd w:val="clear" w:color="auto" w:fill="auto"/>
          </w:tcPr>
          <w:p w14:paraId="4A762D8B" w14:textId="77777777" w:rsidR="003B1A85" w:rsidRPr="00B821DE" w:rsidRDefault="003B1A85" w:rsidP="00EF471F">
            <w:pPr>
              <w:pStyle w:val="TAC"/>
              <w:jc w:val="left"/>
            </w:pPr>
          </w:p>
        </w:tc>
        <w:tc>
          <w:tcPr>
            <w:tcW w:w="0" w:type="auto"/>
            <w:shd w:val="clear" w:color="auto" w:fill="auto"/>
          </w:tcPr>
          <w:p w14:paraId="32BE1712" w14:textId="77777777" w:rsidR="003B1A85" w:rsidRPr="00B821DE" w:rsidRDefault="003B1A85" w:rsidP="00EF471F">
            <w:pPr>
              <w:pStyle w:val="TAC"/>
              <w:jc w:val="left"/>
            </w:pPr>
          </w:p>
        </w:tc>
        <w:tc>
          <w:tcPr>
            <w:tcW w:w="0" w:type="auto"/>
            <w:shd w:val="clear" w:color="auto" w:fill="auto"/>
          </w:tcPr>
          <w:p w14:paraId="4187E4C1" w14:textId="77777777" w:rsidR="003B1A85" w:rsidRPr="00B821DE" w:rsidRDefault="003B1A85" w:rsidP="00EF471F">
            <w:pPr>
              <w:pStyle w:val="TAC"/>
              <w:jc w:val="left"/>
            </w:pPr>
            <w:r w:rsidRPr="00B821DE">
              <w:t>30 - TT dB</w:t>
            </w:r>
          </w:p>
        </w:tc>
      </w:tr>
      <w:tr w:rsidR="003B1A85" w:rsidRPr="00B821DE" w14:paraId="181C9167" w14:textId="77777777" w:rsidTr="00EF471F">
        <w:trPr>
          <w:jc w:val="center"/>
        </w:trPr>
        <w:tc>
          <w:tcPr>
            <w:tcW w:w="0" w:type="auto"/>
            <w:gridSpan w:val="4"/>
            <w:shd w:val="clear" w:color="auto" w:fill="auto"/>
            <w:vAlign w:val="center"/>
          </w:tcPr>
          <w:p w14:paraId="121A5ADD" w14:textId="77777777" w:rsidR="003B1A85" w:rsidRPr="00B821DE" w:rsidRDefault="003B1A85" w:rsidP="00EF471F">
            <w:pPr>
              <w:pStyle w:val="TAN"/>
            </w:pPr>
            <w:r w:rsidRPr="00B821DE">
              <w:t>NOTE 1:</w:t>
            </w:r>
            <w:r w:rsidRPr="00B821DE">
              <w:tab/>
              <w:t>TT for each frequency and channel bandwidth is specified in Table 6.5E.2.4.2.5-3.</w:t>
            </w:r>
          </w:p>
        </w:tc>
      </w:tr>
    </w:tbl>
    <w:p w14:paraId="1B02C9FA" w14:textId="77777777" w:rsidR="003B1A85" w:rsidRPr="00B821DE" w:rsidRDefault="003B1A85" w:rsidP="003B1A85"/>
    <w:p w14:paraId="550B4014" w14:textId="77777777" w:rsidR="003B1A85" w:rsidRPr="00B821DE" w:rsidRDefault="003B1A85" w:rsidP="003B1A85">
      <w:pPr>
        <w:pStyle w:val="TH"/>
        <w:rPr>
          <w:lang w:eastAsia="zh-CN"/>
        </w:rPr>
      </w:pPr>
      <w:r w:rsidRPr="00B821DE">
        <w:t>Table 6.5E.2.4.2.5-3: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B1A85" w:rsidRPr="00B821DE" w14:paraId="1A951969"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A62B50" w14:textId="77777777" w:rsidR="003B1A85" w:rsidRPr="00B821DE" w:rsidRDefault="003B1A85" w:rsidP="00EF471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D8730E" w14:textId="77777777" w:rsidR="003B1A85" w:rsidRPr="00B821DE" w:rsidRDefault="003B1A85" w:rsidP="00EF471F">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C2B581" w14:textId="77777777" w:rsidR="003B1A85" w:rsidRPr="00B821DE" w:rsidRDefault="003B1A85" w:rsidP="00EF471F">
            <w:pPr>
              <w:pStyle w:val="TAH"/>
              <w:jc w:val="left"/>
            </w:pPr>
            <w:r w:rsidRPr="00B821D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AB9F267" w14:textId="77777777" w:rsidR="003B1A85" w:rsidRPr="00B821DE" w:rsidRDefault="003B1A85" w:rsidP="00EF471F">
            <w:pPr>
              <w:pStyle w:val="TAH"/>
              <w:jc w:val="left"/>
            </w:pPr>
            <w:r w:rsidRPr="00B821DE">
              <w:t>4.2GHz &lt; f ≤ 6.0GHz</w:t>
            </w:r>
          </w:p>
        </w:tc>
      </w:tr>
      <w:tr w:rsidR="003B1A85" w:rsidRPr="00B821DE" w14:paraId="122CB663" w14:textId="77777777" w:rsidTr="00EF4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FC8944" w14:textId="77777777" w:rsidR="003B1A85" w:rsidRPr="00B821DE" w:rsidRDefault="003B1A85" w:rsidP="00EF471F">
            <w:pPr>
              <w:pStyle w:val="TAC"/>
              <w:jc w:val="left"/>
            </w:pPr>
            <w:r w:rsidRPr="00B821DE">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72AD16A" w14:textId="77777777" w:rsidR="003B1A85" w:rsidRPr="00B821DE" w:rsidRDefault="003B1A85" w:rsidP="00EF471F">
            <w:pPr>
              <w:pStyle w:val="TAC"/>
              <w:jc w:val="left"/>
            </w:pPr>
            <w:r w:rsidRPr="00B821DE">
              <w:t>0.8 dB</w:t>
            </w:r>
          </w:p>
        </w:tc>
        <w:tc>
          <w:tcPr>
            <w:tcW w:w="1984" w:type="dxa"/>
            <w:tcBorders>
              <w:top w:val="single" w:sz="4" w:space="0" w:color="auto"/>
              <w:left w:val="single" w:sz="4" w:space="0" w:color="auto"/>
              <w:bottom w:val="single" w:sz="4" w:space="0" w:color="auto"/>
              <w:right w:val="single" w:sz="4" w:space="0" w:color="auto"/>
            </w:tcBorders>
            <w:vAlign w:val="center"/>
          </w:tcPr>
          <w:p w14:paraId="50B0B5EF" w14:textId="77777777" w:rsidR="003B1A85" w:rsidRPr="00B821DE" w:rsidRDefault="003B1A85" w:rsidP="00EF471F">
            <w:pPr>
              <w:pStyle w:val="TAC"/>
              <w:jc w:val="left"/>
            </w:pPr>
            <w:r w:rsidRPr="00B821DE">
              <w:t>0.8 dB</w:t>
            </w:r>
          </w:p>
        </w:tc>
        <w:tc>
          <w:tcPr>
            <w:tcW w:w="1984" w:type="dxa"/>
            <w:tcBorders>
              <w:top w:val="single" w:sz="4" w:space="0" w:color="auto"/>
              <w:left w:val="single" w:sz="4" w:space="0" w:color="auto"/>
              <w:bottom w:val="single" w:sz="4" w:space="0" w:color="auto"/>
              <w:right w:val="single" w:sz="4" w:space="0" w:color="auto"/>
            </w:tcBorders>
            <w:vAlign w:val="center"/>
          </w:tcPr>
          <w:p w14:paraId="26407747" w14:textId="77777777" w:rsidR="003B1A85" w:rsidRPr="00B821DE" w:rsidRDefault="003B1A85" w:rsidP="00EF471F">
            <w:pPr>
              <w:pStyle w:val="TAC"/>
              <w:jc w:val="left"/>
            </w:pPr>
            <w:r w:rsidRPr="00B821DE">
              <w:t>0.8 dB</w:t>
            </w:r>
          </w:p>
        </w:tc>
      </w:tr>
    </w:tbl>
    <w:p w14:paraId="585DB467" w14:textId="3DE404C8" w:rsidR="003B1A85" w:rsidRDefault="003B1A85" w:rsidP="003B1A85">
      <w:pPr>
        <w:rPr>
          <w:ins w:id="499" w:author="Huawei-Chunying Gu" w:date="2025-02-04T21:41:00Z"/>
          <w:lang w:eastAsia="zh-CN"/>
        </w:rPr>
      </w:pPr>
    </w:p>
    <w:p w14:paraId="0B2743E6" w14:textId="468AC4C8" w:rsidR="002A57C2" w:rsidRPr="00B821DE" w:rsidRDefault="002A57C2" w:rsidP="00693EA5">
      <w:pPr>
        <w:pStyle w:val="TH"/>
        <w:rPr>
          <w:ins w:id="500" w:author="Huawei-Chunying Gu" w:date="2025-02-04T21:41:00Z"/>
          <w:rFonts w:cs="v5.0.0"/>
        </w:rPr>
      </w:pPr>
      <w:ins w:id="501" w:author="Huawei-Chunying Gu" w:date="2025-02-04T21:41:00Z">
        <w:r w:rsidRPr="00B821DE">
          <w:t>Table 6.5E.2.4.2.5-</w:t>
        </w:r>
        <w:r>
          <w:t>4</w:t>
        </w:r>
        <w:r w:rsidRPr="00B821DE">
          <w:t xml:space="preserve">: </w:t>
        </w:r>
      </w:ins>
      <w:ins w:id="502" w:author="Huawei-Chunying Gu" w:date="2025-02-04T21:42:00Z">
        <w:r w:rsidR="00650430">
          <w:t>R</w:t>
        </w:r>
      </w:ins>
      <w:ins w:id="503" w:author="Huawei-Chunying Gu" w:date="2025-02-04T21:41:00Z">
        <w:r w:rsidRPr="00B821DE">
          <w:t xml:space="preserve">equirements for intra-band </w:t>
        </w:r>
      </w:ins>
      <w:ins w:id="504" w:author="Huawei-Chunying Gu" w:date="2025-02-04T21:42:00Z">
        <w:r w:rsidR="00650430">
          <w:t>concurrent operation (P</w:t>
        </w:r>
      </w:ins>
      <w:ins w:id="505" w:author="Huawei-Chunying Gu" w:date="2025-02-04T21:41:00Z">
        <w:r w:rsidRPr="00B821DE">
          <w:t>ower class 3</w:t>
        </w:r>
      </w:ins>
      <w:ins w:id="506" w:author="Huawei-Chunying Gu" w:date="2025-02-04T21:42:00Z">
        <w:r w:rsidR="00650430">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A57C2" w:rsidRPr="00B821DE" w14:paraId="1F46A6B3" w14:textId="77777777" w:rsidTr="00A24FF9">
        <w:trPr>
          <w:trHeight w:val="424"/>
          <w:ins w:id="507" w:author="Huawei-Chunying Gu" w:date="2025-02-04T21:41:00Z"/>
        </w:trPr>
        <w:tc>
          <w:tcPr>
            <w:tcW w:w="2835" w:type="dxa"/>
          </w:tcPr>
          <w:p w14:paraId="7C649429" w14:textId="77777777" w:rsidR="002A57C2" w:rsidRPr="00B821DE" w:rsidRDefault="002A57C2" w:rsidP="00A24FF9">
            <w:pPr>
              <w:pStyle w:val="TAH"/>
              <w:jc w:val="left"/>
              <w:rPr>
                <w:ins w:id="508" w:author="Huawei-Chunying Gu" w:date="2025-02-04T21:41:00Z"/>
              </w:rPr>
            </w:pPr>
          </w:p>
        </w:tc>
        <w:tc>
          <w:tcPr>
            <w:tcW w:w="5209" w:type="dxa"/>
          </w:tcPr>
          <w:p w14:paraId="3994DF48" w14:textId="77777777" w:rsidR="002A57C2" w:rsidRPr="00B821DE" w:rsidRDefault="002A57C2" w:rsidP="00A24FF9">
            <w:pPr>
              <w:pStyle w:val="TAH"/>
              <w:jc w:val="left"/>
              <w:rPr>
                <w:ins w:id="509" w:author="Huawei-Chunying Gu" w:date="2025-02-04T21:41:00Z"/>
              </w:rPr>
            </w:pPr>
            <w:ins w:id="510" w:author="Huawei-Chunying Gu" w:date="2025-02-04T21:41:00Z">
              <w:r w:rsidRPr="00B821DE">
                <w:t>ACLR / Measurement bandwidth</w:t>
              </w:r>
            </w:ins>
          </w:p>
        </w:tc>
      </w:tr>
      <w:tr w:rsidR="002A57C2" w:rsidRPr="00B821DE" w14:paraId="300175D9" w14:textId="77777777" w:rsidTr="00A24FF9">
        <w:trPr>
          <w:ins w:id="511" w:author="Huawei-Chunying Gu" w:date="2025-02-04T21:41:00Z"/>
        </w:trPr>
        <w:tc>
          <w:tcPr>
            <w:tcW w:w="2835" w:type="dxa"/>
            <w:vAlign w:val="center"/>
          </w:tcPr>
          <w:p w14:paraId="7475D6D3" w14:textId="77777777" w:rsidR="002A57C2" w:rsidRPr="00B821DE" w:rsidRDefault="002A57C2" w:rsidP="00A24FF9">
            <w:pPr>
              <w:pStyle w:val="TAC"/>
              <w:jc w:val="left"/>
              <w:rPr>
                <w:ins w:id="512" w:author="Huawei-Chunying Gu" w:date="2025-02-04T21:41:00Z"/>
              </w:rPr>
            </w:pPr>
            <w:ins w:id="513" w:author="Huawei-Chunying Gu" w:date="2025-02-04T21:41:00Z">
              <w:r w:rsidRPr="00B821DE">
                <w:t>CA ACLR</w:t>
              </w:r>
            </w:ins>
          </w:p>
        </w:tc>
        <w:tc>
          <w:tcPr>
            <w:tcW w:w="5209" w:type="dxa"/>
            <w:vAlign w:val="center"/>
          </w:tcPr>
          <w:p w14:paraId="67BF4686" w14:textId="77777777" w:rsidR="002A57C2" w:rsidRPr="00B821DE" w:rsidRDefault="002A57C2" w:rsidP="00693EA5">
            <w:pPr>
              <w:pStyle w:val="TAC"/>
              <w:rPr>
                <w:ins w:id="514" w:author="Huawei-Chunying Gu" w:date="2025-02-04T21:41:00Z"/>
              </w:rPr>
            </w:pPr>
            <w:ins w:id="515" w:author="Huawei-Chunying Gu" w:date="2025-02-04T21:41:00Z">
              <w:r w:rsidRPr="00B821DE">
                <w:t>30 - TT dB</w:t>
              </w:r>
            </w:ins>
          </w:p>
        </w:tc>
      </w:tr>
      <w:tr w:rsidR="002A57C2" w:rsidRPr="00B821DE" w14:paraId="6926B500" w14:textId="77777777" w:rsidTr="00A24FF9">
        <w:trPr>
          <w:ins w:id="516" w:author="Huawei-Chunying Gu" w:date="2025-02-04T21:41:00Z"/>
        </w:trPr>
        <w:tc>
          <w:tcPr>
            <w:tcW w:w="2835" w:type="dxa"/>
            <w:vAlign w:val="center"/>
          </w:tcPr>
          <w:p w14:paraId="4312C047" w14:textId="77777777" w:rsidR="002A57C2" w:rsidRPr="00B821DE" w:rsidRDefault="002A57C2" w:rsidP="00A24FF9">
            <w:pPr>
              <w:pStyle w:val="TAC"/>
              <w:jc w:val="left"/>
              <w:rPr>
                <w:ins w:id="517" w:author="Huawei-Chunying Gu" w:date="2025-02-04T21:41:00Z"/>
              </w:rPr>
            </w:pPr>
            <w:ins w:id="518" w:author="Huawei-Chunying Gu" w:date="2025-02-04T21:41:00Z">
              <w:r w:rsidRPr="00B821DE">
                <w:t>CA Measurement bandwidth</w:t>
              </w:r>
            </w:ins>
          </w:p>
          <w:p w14:paraId="41673158" w14:textId="77777777" w:rsidR="002A57C2" w:rsidRPr="00B821DE" w:rsidRDefault="002A57C2" w:rsidP="00A24FF9">
            <w:pPr>
              <w:pStyle w:val="TAC"/>
              <w:jc w:val="left"/>
              <w:rPr>
                <w:ins w:id="519" w:author="Huawei-Chunying Gu" w:date="2025-02-04T21:41:00Z"/>
              </w:rPr>
            </w:pPr>
            <w:ins w:id="520" w:author="Huawei-Chunying Gu" w:date="2025-02-04T21:41:00Z">
              <w:r w:rsidRPr="00B821DE">
                <w:t>(NOTE 1)</w:t>
              </w:r>
            </w:ins>
          </w:p>
        </w:tc>
        <w:tc>
          <w:tcPr>
            <w:tcW w:w="5209" w:type="dxa"/>
            <w:vAlign w:val="center"/>
          </w:tcPr>
          <w:p w14:paraId="2EDCD6BC" w14:textId="77777777" w:rsidR="002A57C2" w:rsidRPr="00B821DE" w:rsidRDefault="002A57C2" w:rsidP="00693EA5">
            <w:pPr>
              <w:pStyle w:val="TAC"/>
              <w:rPr>
                <w:ins w:id="521" w:author="Huawei-Chunying Gu" w:date="2025-02-04T21:41:00Z"/>
                <w:lang w:eastAsia="zh-CN"/>
              </w:rPr>
            </w:pPr>
            <w:ins w:id="522" w:author="Huawei-Chunying Gu" w:date="2025-02-04T21:41:00Z">
              <w:r w:rsidRPr="00B821DE">
                <w:rPr>
                  <w:lang w:eastAsia="zh-CN"/>
                </w:rPr>
                <w:t xml:space="preserve">Nominal channel </w:t>
              </w:r>
              <w:proofErr w:type="spellStart"/>
              <w:r w:rsidRPr="00B821DE">
                <w:rPr>
                  <w:lang w:eastAsia="zh-CN"/>
                </w:rPr>
                <w:t>space+MBW</w:t>
              </w:r>
              <w:r w:rsidRPr="00B821DE">
                <w:rPr>
                  <w:vertAlign w:val="subscript"/>
                  <w:lang w:eastAsia="zh-CN"/>
                </w:rPr>
                <w:t>ACLR,low</w:t>
              </w:r>
              <w:proofErr w:type="spellEnd"/>
              <w:r w:rsidRPr="00B821DE">
                <w:rPr>
                  <w:lang w:eastAsia="zh-CN"/>
                </w:rPr>
                <w:t xml:space="preserve">/2+ </w:t>
              </w:r>
              <w:proofErr w:type="spellStart"/>
              <w:r w:rsidRPr="00B821DE">
                <w:rPr>
                  <w:lang w:eastAsia="zh-CN"/>
                </w:rPr>
                <w:t>MBW</w:t>
              </w:r>
              <w:r w:rsidRPr="00B821DE">
                <w:rPr>
                  <w:vertAlign w:val="subscript"/>
                  <w:lang w:eastAsia="zh-CN"/>
                </w:rPr>
                <w:t>ACLR,high</w:t>
              </w:r>
              <w:proofErr w:type="spellEnd"/>
              <w:r w:rsidRPr="00B821DE">
                <w:rPr>
                  <w:lang w:eastAsia="zh-CN"/>
                </w:rPr>
                <w:t>/2</w:t>
              </w:r>
            </w:ins>
          </w:p>
        </w:tc>
      </w:tr>
      <w:tr w:rsidR="002A57C2" w:rsidRPr="00B821DE" w14:paraId="4062724E" w14:textId="77777777" w:rsidTr="00A24FF9">
        <w:trPr>
          <w:ins w:id="523" w:author="Huawei-Chunying Gu" w:date="2025-02-04T21:41:00Z"/>
        </w:trPr>
        <w:tc>
          <w:tcPr>
            <w:tcW w:w="2835" w:type="dxa"/>
            <w:vAlign w:val="center"/>
          </w:tcPr>
          <w:p w14:paraId="0CFA9E84" w14:textId="77777777" w:rsidR="002A57C2" w:rsidRPr="00B821DE" w:rsidRDefault="002A57C2" w:rsidP="00A24FF9">
            <w:pPr>
              <w:pStyle w:val="TAC"/>
              <w:jc w:val="left"/>
              <w:rPr>
                <w:ins w:id="524" w:author="Huawei-Chunying Gu" w:date="2025-02-04T21:41:00Z"/>
              </w:rPr>
            </w:pPr>
            <w:ins w:id="525" w:author="Huawei-Chunying Gu" w:date="2025-02-04T21:41:00Z">
              <w:r w:rsidRPr="00B821DE">
                <w:t>Adjacent channel centre frequency offset (in MHz)</w:t>
              </w:r>
            </w:ins>
          </w:p>
        </w:tc>
        <w:tc>
          <w:tcPr>
            <w:tcW w:w="5209" w:type="dxa"/>
            <w:vAlign w:val="center"/>
          </w:tcPr>
          <w:p w14:paraId="059FD572" w14:textId="77777777" w:rsidR="002A57C2" w:rsidRPr="00B821DE" w:rsidRDefault="002A57C2" w:rsidP="00693EA5">
            <w:pPr>
              <w:pStyle w:val="TAC"/>
              <w:rPr>
                <w:ins w:id="526" w:author="Huawei-Chunying Gu" w:date="2025-02-04T21:41:00Z"/>
              </w:rPr>
            </w:pPr>
            <w:ins w:id="527" w:author="Huawei-Chunying Gu" w:date="2025-02-04T21:41:00Z">
              <w:r w:rsidRPr="00B821DE">
                <w:t xml:space="preserve">+ </w:t>
              </w:r>
              <w:proofErr w:type="spellStart"/>
              <w:r w:rsidRPr="00B821DE">
                <w:t>BW</w:t>
              </w:r>
              <w:r w:rsidRPr="00B821DE">
                <w:rPr>
                  <w:vertAlign w:val="subscript"/>
                </w:rPr>
                <w:t>Channel_CA</w:t>
              </w:r>
              <w:proofErr w:type="spellEnd"/>
            </w:ins>
          </w:p>
          <w:p w14:paraId="5FCC1F53" w14:textId="77777777" w:rsidR="002A57C2" w:rsidRPr="00B821DE" w:rsidRDefault="002A57C2" w:rsidP="00693EA5">
            <w:pPr>
              <w:pStyle w:val="TAC"/>
              <w:rPr>
                <w:ins w:id="528" w:author="Huawei-Chunying Gu" w:date="2025-02-04T21:41:00Z"/>
              </w:rPr>
            </w:pPr>
            <w:ins w:id="529" w:author="Huawei-Chunying Gu" w:date="2025-02-04T21:41:00Z">
              <w:r w:rsidRPr="00B821DE">
                <w:t>/</w:t>
              </w:r>
            </w:ins>
          </w:p>
          <w:p w14:paraId="34DA93BC" w14:textId="77777777" w:rsidR="002A57C2" w:rsidRPr="00B821DE" w:rsidRDefault="002A57C2" w:rsidP="00693EA5">
            <w:pPr>
              <w:pStyle w:val="TAC"/>
              <w:rPr>
                <w:ins w:id="530" w:author="Huawei-Chunying Gu" w:date="2025-02-04T21:41:00Z"/>
              </w:rPr>
            </w:pPr>
            <w:ins w:id="531" w:author="Huawei-Chunying Gu" w:date="2025-02-04T21:41:00Z">
              <w:r w:rsidRPr="00B821DE">
                <w:t xml:space="preserve">- </w:t>
              </w:r>
              <w:proofErr w:type="spellStart"/>
              <w:r w:rsidRPr="00B821DE">
                <w:t>BW</w:t>
              </w:r>
              <w:r w:rsidRPr="00B821DE">
                <w:rPr>
                  <w:vertAlign w:val="subscript"/>
                </w:rPr>
                <w:t>Channel_CA</w:t>
              </w:r>
              <w:proofErr w:type="spellEnd"/>
            </w:ins>
          </w:p>
        </w:tc>
      </w:tr>
      <w:tr w:rsidR="002A57C2" w:rsidRPr="00B821DE" w14:paraId="78C75345" w14:textId="77777777" w:rsidTr="00A24FF9">
        <w:trPr>
          <w:ins w:id="532" w:author="Huawei-Chunying Gu" w:date="2025-02-04T21:41:00Z"/>
        </w:trPr>
        <w:tc>
          <w:tcPr>
            <w:tcW w:w="2835" w:type="dxa"/>
            <w:vAlign w:val="center"/>
          </w:tcPr>
          <w:p w14:paraId="1BC80077" w14:textId="77777777" w:rsidR="002A57C2" w:rsidRPr="00B821DE" w:rsidRDefault="002A57C2" w:rsidP="00A24FF9">
            <w:pPr>
              <w:pStyle w:val="TAC"/>
              <w:jc w:val="left"/>
              <w:rPr>
                <w:ins w:id="533" w:author="Huawei-Chunying Gu" w:date="2025-02-04T21:41:00Z"/>
                <w:lang w:eastAsia="zh-CN"/>
              </w:rPr>
            </w:pPr>
            <w:ins w:id="534" w:author="Huawei-Chunying Gu" w:date="2025-02-04T21:41:00Z">
              <w:r w:rsidRPr="00B821DE">
                <w:rPr>
                  <w:lang w:eastAsia="zh-CN"/>
                </w:rPr>
                <w:t xml:space="preserve">Difference between ACLR MBW </w:t>
              </w:r>
              <w:proofErr w:type="spellStart"/>
              <w:r w:rsidRPr="00B821DE">
                <w:rPr>
                  <w:lang w:eastAsia="zh-CN"/>
                </w:rPr>
                <w:t>center</w:t>
              </w:r>
              <w:proofErr w:type="spellEnd"/>
              <w:r w:rsidRPr="00B821DE">
                <w:rPr>
                  <w:lang w:eastAsia="zh-CN"/>
                </w:rPr>
                <w:t xml:space="preserve"> and </w:t>
              </w:r>
              <w:proofErr w:type="spellStart"/>
              <w:r w:rsidRPr="00B821DE">
                <w:rPr>
                  <w:lang w:eastAsia="zh-CN"/>
                </w:rPr>
                <w:t>F</w:t>
              </w:r>
              <w:r w:rsidRPr="00B821DE">
                <w:rPr>
                  <w:vertAlign w:val="subscript"/>
                  <w:lang w:eastAsia="zh-CN"/>
                </w:rPr>
                <w:t>c,low</w:t>
              </w:r>
              <w:proofErr w:type="spellEnd"/>
            </w:ins>
          </w:p>
        </w:tc>
        <w:tc>
          <w:tcPr>
            <w:tcW w:w="5209" w:type="dxa"/>
            <w:vAlign w:val="center"/>
          </w:tcPr>
          <w:p w14:paraId="62C69ECF" w14:textId="77777777" w:rsidR="002A57C2" w:rsidRPr="00B821DE" w:rsidRDefault="002A57C2" w:rsidP="00693EA5">
            <w:pPr>
              <w:pStyle w:val="TAC"/>
              <w:rPr>
                <w:ins w:id="535" w:author="Huawei-Chunying Gu" w:date="2025-02-04T21:41:00Z"/>
                <w:lang w:eastAsia="zh-CN"/>
              </w:rPr>
            </w:pPr>
            <w:proofErr w:type="spellStart"/>
            <w:ins w:id="536" w:author="Huawei-Chunying Gu" w:date="2025-02-04T21:41:00Z">
              <w:r w:rsidRPr="00B821DE">
                <w:rPr>
                  <w:lang w:eastAsia="zh-CN"/>
                </w:rPr>
                <w:t>MBW</w:t>
              </w:r>
              <w:r w:rsidRPr="00B821DE">
                <w:rPr>
                  <w:vertAlign w:val="subscript"/>
                  <w:lang w:eastAsia="zh-CN"/>
                </w:rPr>
                <w:t>shift</w:t>
              </w:r>
              <w:proofErr w:type="spellEnd"/>
              <w:r w:rsidRPr="00B821DE">
                <w:rPr>
                  <w:lang w:eastAsia="zh-CN"/>
                </w:rPr>
                <w:t>= (MBW</w:t>
              </w:r>
              <w:r w:rsidRPr="00B821DE">
                <w:rPr>
                  <w:vertAlign w:val="subscript"/>
                  <w:lang w:eastAsia="zh-CN"/>
                </w:rPr>
                <w:t>ACLR_CA</w:t>
              </w:r>
              <w:r w:rsidRPr="00B821DE">
                <w:rPr>
                  <w:lang w:eastAsia="zh-CN"/>
                </w:rPr>
                <w:t>-</w:t>
              </w:r>
              <w:proofErr w:type="spellStart"/>
              <w:r w:rsidRPr="00B821DE">
                <w:rPr>
                  <w:lang w:eastAsia="zh-CN"/>
                </w:rPr>
                <w:t>MBW</w:t>
              </w:r>
              <w:r w:rsidRPr="00B821DE">
                <w:rPr>
                  <w:vertAlign w:val="subscript"/>
                  <w:lang w:eastAsia="zh-CN"/>
                </w:rPr>
                <w:t>ACLR,low</w:t>
              </w:r>
              <w:proofErr w:type="spellEnd"/>
              <w:r w:rsidRPr="00B821DE">
                <w:rPr>
                  <w:lang w:eastAsia="zh-CN"/>
                </w:rPr>
                <w:t>)/2</w:t>
              </w:r>
            </w:ins>
          </w:p>
        </w:tc>
      </w:tr>
      <w:tr w:rsidR="002A57C2" w:rsidRPr="00B821DE" w14:paraId="54FABAF3" w14:textId="77777777" w:rsidTr="00A24FF9">
        <w:trPr>
          <w:ins w:id="537" w:author="Huawei-Chunying Gu" w:date="2025-02-04T21:41:00Z"/>
        </w:trPr>
        <w:tc>
          <w:tcPr>
            <w:tcW w:w="8044" w:type="dxa"/>
            <w:gridSpan w:val="2"/>
            <w:vAlign w:val="center"/>
          </w:tcPr>
          <w:p w14:paraId="11D289BC" w14:textId="77777777" w:rsidR="002A57C2" w:rsidRPr="00B821DE" w:rsidRDefault="002A57C2" w:rsidP="00A24FF9">
            <w:pPr>
              <w:pStyle w:val="TAN"/>
              <w:rPr>
                <w:ins w:id="538" w:author="Huawei-Chunying Gu" w:date="2025-02-04T21:41:00Z"/>
                <w:lang w:eastAsia="zh-CN"/>
              </w:rPr>
            </w:pPr>
            <w:ins w:id="539" w:author="Huawei-Chunying Gu" w:date="2025-02-04T21:41:00Z">
              <w:r w:rsidRPr="00B821DE">
                <w:rPr>
                  <w:lang w:eastAsia="zh-CN"/>
                </w:rPr>
                <w:t>NOTE 1:</w:t>
              </w:r>
              <w:r w:rsidRPr="00B821DE">
                <w:tab/>
              </w:r>
              <w:proofErr w:type="spellStart"/>
              <w:r w:rsidRPr="00B821DE">
                <w:rPr>
                  <w:lang w:eastAsia="zh-CN"/>
                </w:rPr>
                <w:t>MBW</w:t>
              </w:r>
              <w:r w:rsidRPr="00B821DE">
                <w:rPr>
                  <w:vertAlign w:val="subscript"/>
                  <w:lang w:eastAsia="zh-CN"/>
                </w:rPr>
                <w:t>ACLR,low</w:t>
              </w:r>
              <w:proofErr w:type="spellEnd"/>
              <w:r w:rsidRPr="00B821DE">
                <w:rPr>
                  <w:lang w:eastAsia="zh-CN"/>
                </w:rPr>
                <w:t xml:space="preserve"> and </w:t>
              </w:r>
              <w:proofErr w:type="spellStart"/>
              <w:r w:rsidRPr="00B821DE">
                <w:rPr>
                  <w:lang w:eastAsia="zh-CN"/>
                </w:rPr>
                <w:t>MBW</w:t>
              </w:r>
              <w:r w:rsidRPr="00B821DE">
                <w:rPr>
                  <w:vertAlign w:val="subscript"/>
                  <w:lang w:eastAsia="zh-CN"/>
                </w:rPr>
                <w:t>ACLR,high</w:t>
              </w:r>
              <w:proofErr w:type="spellEnd"/>
              <w:r w:rsidRPr="00B821DE">
                <w:rPr>
                  <w:lang w:eastAsia="zh-CN"/>
                </w:rPr>
                <w:t xml:space="preserve"> are the single-channel ACLR measurement bandwidths specified for channel bandwidths </w:t>
              </w:r>
              <w:proofErr w:type="spellStart"/>
              <w:r w:rsidRPr="00B821DE">
                <w:rPr>
                  <w:lang w:eastAsia="zh-CN"/>
                </w:rPr>
                <w:t>BW</w:t>
              </w:r>
              <w:r w:rsidRPr="00B821DE">
                <w:rPr>
                  <w:vertAlign w:val="subscript"/>
                  <w:lang w:eastAsia="zh-CN"/>
                </w:rPr>
                <w:t>channel</w:t>
              </w:r>
              <w:proofErr w:type="spellEnd"/>
              <w:r w:rsidRPr="00B821DE">
                <w:rPr>
                  <w:vertAlign w:val="subscript"/>
                  <w:lang w:eastAsia="zh-CN"/>
                </w:rPr>
                <w:t>(low)</w:t>
              </w:r>
              <w:r w:rsidRPr="00B821DE">
                <w:rPr>
                  <w:lang w:eastAsia="zh-CN"/>
                </w:rPr>
                <w:t xml:space="preserve"> and </w:t>
              </w:r>
              <w:proofErr w:type="spellStart"/>
              <w:r w:rsidRPr="00B821DE">
                <w:rPr>
                  <w:lang w:eastAsia="zh-CN"/>
                </w:rPr>
                <w:t>BW</w:t>
              </w:r>
              <w:r w:rsidRPr="00B821DE">
                <w:rPr>
                  <w:vertAlign w:val="subscript"/>
                  <w:lang w:eastAsia="zh-CN"/>
                </w:rPr>
                <w:t>channel</w:t>
              </w:r>
              <w:proofErr w:type="spellEnd"/>
              <w:r w:rsidRPr="00B821DE">
                <w:rPr>
                  <w:vertAlign w:val="subscript"/>
                  <w:lang w:eastAsia="zh-CN"/>
                </w:rPr>
                <w:t>(high)</w:t>
              </w:r>
              <w:r w:rsidRPr="00B821DE">
                <w:rPr>
                  <w:lang w:eastAsia="zh-CN"/>
                </w:rPr>
                <w:t xml:space="preserve"> in 6.5.2.4.1.3, respectively.</w:t>
              </w:r>
            </w:ins>
          </w:p>
        </w:tc>
      </w:tr>
    </w:tbl>
    <w:p w14:paraId="31E2EB52" w14:textId="77777777" w:rsidR="002A57C2" w:rsidRPr="00B821DE" w:rsidRDefault="002A57C2" w:rsidP="002A57C2">
      <w:pPr>
        <w:rPr>
          <w:ins w:id="540" w:author="Huawei-Chunying Gu" w:date="2025-02-04T21:41:00Z"/>
        </w:rPr>
      </w:pPr>
    </w:p>
    <w:p w14:paraId="696A89F8" w14:textId="66D6FC03" w:rsidR="002A57C2" w:rsidRPr="00B821DE" w:rsidRDefault="002A57C2" w:rsidP="00693EA5">
      <w:pPr>
        <w:pStyle w:val="TH"/>
        <w:rPr>
          <w:ins w:id="541" w:author="Huawei-Chunying Gu" w:date="2025-02-04T21:41:00Z"/>
          <w:rFonts w:cs="v5.0.0"/>
        </w:rPr>
      </w:pPr>
      <w:ins w:id="542" w:author="Huawei-Chunying Gu" w:date="2025-02-04T21:41:00Z">
        <w:r w:rsidRPr="00B821DE">
          <w:t>Table 6.5E.2.4.2.5-</w:t>
        </w:r>
        <w:r>
          <w:t>5</w:t>
        </w:r>
        <w:r w:rsidRPr="00B821DE">
          <w:t xml:space="preserve">: </w:t>
        </w:r>
      </w:ins>
      <w:ins w:id="543" w:author="Huawei-Chunying Gu" w:date="2025-02-04T21:42:00Z">
        <w:r w:rsidR="00650430">
          <w:t>R</w:t>
        </w:r>
      </w:ins>
      <w:ins w:id="544" w:author="Huawei-Chunying Gu" w:date="2025-02-04T21:41:00Z">
        <w:r w:rsidRPr="00B821DE">
          <w:t xml:space="preserve">equirements for intra-band </w:t>
        </w:r>
      </w:ins>
      <w:ins w:id="545" w:author="Huawei-Chunying Gu" w:date="2025-02-04T21:42:00Z">
        <w:r w:rsidR="00650430">
          <w:t>concurrent operation (P</w:t>
        </w:r>
      </w:ins>
      <w:ins w:id="546" w:author="Huawei-Chunying Gu" w:date="2025-02-04T21:41:00Z">
        <w:r w:rsidRPr="00B821DE">
          <w:t>ower class 2</w:t>
        </w:r>
      </w:ins>
      <w:ins w:id="547" w:author="Huawei-Chunying Gu" w:date="2025-02-04T21:42:00Z">
        <w:r w:rsidR="00650430">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A57C2" w:rsidRPr="00B821DE" w14:paraId="1539449E" w14:textId="77777777" w:rsidTr="00A24FF9">
        <w:trPr>
          <w:trHeight w:val="424"/>
          <w:ins w:id="548" w:author="Huawei-Chunying Gu" w:date="2025-02-04T21:41:00Z"/>
        </w:trPr>
        <w:tc>
          <w:tcPr>
            <w:tcW w:w="2835" w:type="dxa"/>
            <w:tcBorders>
              <w:top w:val="single" w:sz="4" w:space="0" w:color="auto"/>
              <w:left w:val="single" w:sz="4" w:space="0" w:color="auto"/>
              <w:bottom w:val="single" w:sz="4" w:space="0" w:color="auto"/>
              <w:right w:val="single" w:sz="4" w:space="0" w:color="auto"/>
            </w:tcBorders>
          </w:tcPr>
          <w:p w14:paraId="373BDF7D" w14:textId="77777777" w:rsidR="002A57C2" w:rsidRPr="00B821DE" w:rsidRDefault="002A57C2" w:rsidP="00A24FF9">
            <w:pPr>
              <w:pStyle w:val="TAH"/>
              <w:jc w:val="left"/>
              <w:rPr>
                <w:ins w:id="549" w:author="Huawei-Chunying Gu" w:date="2025-02-04T21:41:00Z"/>
              </w:rPr>
            </w:pPr>
          </w:p>
        </w:tc>
        <w:tc>
          <w:tcPr>
            <w:tcW w:w="5209" w:type="dxa"/>
            <w:tcBorders>
              <w:top w:val="single" w:sz="4" w:space="0" w:color="auto"/>
              <w:left w:val="single" w:sz="4" w:space="0" w:color="auto"/>
              <w:bottom w:val="single" w:sz="4" w:space="0" w:color="auto"/>
              <w:right w:val="single" w:sz="4" w:space="0" w:color="auto"/>
            </w:tcBorders>
            <w:hideMark/>
          </w:tcPr>
          <w:p w14:paraId="0EF98393" w14:textId="77777777" w:rsidR="002A57C2" w:rsidRPr="00B821DE" w:rsidRDefault="002A57C2" w:rsidP="00A24FF9">
            <w:pPr>
              <w:pStyle w:val="TAH"/>
              <w:jc w:val="left"/>
              <w:rPr>
                <w:ins w:id="550" w:author="Huawei-Chunying Gu" w:date="2025-02-04T21:41:00Z"/>
              </w:rPr>
            </w:pPr>
            <w:ins w:id="551" w:author="Huawei-Chunying Gu" w:date="2025-02-04T21:41:00Z">
              <w:r w:rsidRPr="00B821DE">
                <w:t>ACLR / Measurement bandwidth</w:t>
              </w:r>
            </w:ins>
          </w:p>
        </w:tc>
      </w:tr>
      <w:tr w:rsidR="002A57C2" w:rsidRPr="00B821DE" w14:paraId="48F3291B" w14:textId="77777777" w:rsidTr="00A24FF9">
        <w:trPr>
          <w:ins w:id="552" w:author="Huawei-Chunying Gu" w:date="2025-02-04T21:41:00Z"/>
        </w:trPr>
        <w:tc>
          <w:tcPr>
            <w:tcW w:w="2835" w:type="dxa"/>
            <w:tcBorders>
              <w:top w:val="single" w:sz="4" w:space="0" w:color="auto"/>
              <w:left w:val="single" w:sz="4" w:space="0" w:color="auto"/>
              <w:bottom w:val="single" w:sz="4" w:space="0" w:color="auto"/>
              <w:right w:val="single" w:sz="4" w:space="0" w:color="auto"/>
            </w:tcBorders>
            <w:vAlign w:val="center"/>
            <w:hideMark/>
          </w:tcPr>
          <w:p w14:paraId="510A2D4D" w14:textId="77777777" w:rsidR="002A57C2" w:rsidRPr="00B821DE" w:rsidRDefault="002A57C2" w:rsidP="00A24FF9">
            <w:pPr>
              <w:pStyle w:val="TAC"/>
              <w:jc w:val="left"/>
              <w:rPr>
                <w:ins w:id="553" w:author="Huawei-Chunying Gu" w:date="2025-02-04T21:41:00Z"/>
              </w:rPr>
            </w:pPr>
            <w:ins w:id="554" w:author="Huawei-Chunying Gu" w:date="2025-02-04T21:41:00Z">
              <w:r w:rsidRPr="00B821DE">
                <w:t>CA ACLR</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0E78BCE4" w14:textId="77777777" w:rsidR="002A57C2" w:rsidRPr="00B821DE" w:rsidRDefault="002A57C2" w:rsidP="00A24FF9">
            <w:pPr>
              <w:pStyle w:val="TAC"/>
              <w:rPr>
                <w:ins w:id="555" w:author="Huawei-Chunying Gu" w:date="2025-02-04T21:41:00Z"/>
              </w:rPr>
            </w:pPr>
            <w:ins w:id="556" w:author="Huawei-Chunying Gu" w:date="2025-02-04T21:41:00Z">
              <w:r w:rsidRPr="00B821DE">
                <w:t>31 - TT dB</w:t>
              </w:r>
            </w:ins>
          </w:p>
        </w:tc>
      </w:tr>
      <w:tr w:rsidR="002A57C2" w:rsidRPr="00B821DE" w14:paraId="5B91C479" w14:textId="77777777" w:rsidTr="00A24FF9">
        <w:trPr>
          <w:ins w:id="557" w:author="Huawei-Chunying Gu" w:date="2025-02-04T21:41:00Z"/>
        </w:trPr>
        <w:tc>
          <w:tcPr>
            <w:tcW w:w="2835" w:type="dxa"/>
            <w:tcBorders>
              <w:top w:val="single" w:sz="4" w:space="0" w:color="auto"/>
              <w:left w:val="single" w:sz="4" w:space="0" w:color="auto"/>
              <w:bottom w:val="single" w:sz="4" w:space="0" w:color="auto"/>
              <w:right w:val="single" w:sz="4" w:space="0" w:color="auto"/>
            </w:tcBorders>
            <w:vAlign w:val="center"/>
            <w:hideMark/>
          </w:tcPr>
          <w:p w14:paraId="337CC614" w14:textId="77777777" w:rsidR="002A57C2" w:rsidRPr="00B821DE" w:rsidRDefault="002A57C2" w:rsidP="00A24FF9">
            <w:pPr>
              <w:pStyle w:val="TAC"/>
              <w:jc w:val="left"/>
              <w:rPr>
                <w:ins w:id="558" w:author="Huawei-Chunying Gu" w:date="2025-02-04T21:41:00Z"/>
              </w:rPr>
            </w:pPr>
            <w:ins w:id="559" w:author="Huawei-Chunying Gu" w:date="2025-02-04T21:41:00Z">
              <w:r w:rsidRPr="00B821DE">
                <w:t>CA Measurement bandwidth</w:t>
              </w:r>
            </w:ins>
          </w:p>
          <w:p w14:paraId="54C7BBDD" w14:textId="77777777" w:rsidR="002A57C2" w:rsidRPr="00B821DE" w:rsidRDefault="002A57C2" w:rsidP="00A24FF9">
            <w:pPr>
              <w:pStyle w:val="TAC"/>
              <w:jc w:val="left"/>
              <w:rPr>
                <w:ins w:id="560" w:author="Huawei-Chunying Gu" w:date="2025-02-04T21:41:00Z"/>
              </w:rPr>
            </w:pPr>
            <w:ins w:id="561" w:author="Huawei-Chunying Gu" w:date="2025-02-04T21:41:00Z">
              <w:r w:rsidRPr="00B821DE">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0D7EFBE2" w14:textId="77777777" w:rsidR="002A57C2" w:rsidRPr="00B821DE" w:rsidRDefault="002A57C2" w:rsidP="00A24FF9">
            <w:pPr>
              <w:pStyle w:val="TAC"/>
              <w:rPr>
                <w:ins w:id="562" w:author="Huawei-Chunying Gu" w:date="2025-02-04T21:41:00Z"/>
                <w:lang w:eastAsia="zh-CN"/>
              </w:rPr>
            </w:pPr>
            <w:ins w:id="563" w:author="Huawei-Chunying Gu" w:date="2025-02-04T21:41:00Z">
              <w:r w:rsidRPr="00B821DE">
                <w:rPr>
                  <w:lang w:eastAsia="zh-CN"/>
                </w:rPr>
                <w:t xml:space="preserve">Nominal channel </w:t>
              </w:r>
              <w:proofErr w:type="spellStart"/>
              <w:r w:rsidRPr="00B821DE">
                <w:rPr>
                  <w:lang w:eastAsia="zh-CN"/>
                </w:rPr>
                <w:t>space+MBW</w:t>
              </w:r>
              <w:r w:rsidRPr="00B821DE">
                <w:rPr>
                  <w:vertAlign w:val="subscript"/>
                  <w:lang w:eastAsia="zh-CN"/>
                </w:rPr>
                <w:t>ACLR,low</w:t>
              </w:r>
              <w:proofErr w:type="spellEnd"/>
              <w:r w:rsidRPr="00B821DE">
                <w:rPr>
                  <w:lang w:eastAsia="zh-CN"/>
                </w:rPr>
                <w:t xml:space="preserve">/2+ </w:t>
              </w:r>
              <w:proofErr w:type="spellStart"/>
              <w:r w:rsidRPr="00B821DE">
                <w:rPr>
                  <w:lang w:eastAsia="zh-CN"/>
                </w:rPr>
                <w:t>MBW</w:t>
              </w:r>
              <w:r w:rsidRPr="00B821DE">
                <w:rPr>
                  <w:vertAlign w:val="subscript"/>
                  <w:lang w:eastAsia="zh-CN"/>
                </w:rPr>
                <w:t>ACLR,high</w:t>
              </w:r>
              <w:proofErr w:type="spellEnd"/>
              <w:r w:rsidRPr="00B821DE">
                <w:rPr>
                  <w:lang w:eastAsia="zh-CN"/>
                </w:rPr>
                <w:t>/2</w:t>
              </w:r>
            </w:ins>
          </w:p>
        </w:tc>
      </w:tr>
      <w:tr w:rsidR="002A57C2" w:rsidRPr="00B821DE" w14:paraId="5D87FD73" w14:textId="77777777" w:rsidTr="00A24FF9">
        <w:trPr>
          <w:ins w:id="564" w:author="Huawei-Chunying Gu" w:date="2025-02-04T21:41:00Z"/>
        </w:trPr>
        <w:tc>
          <w:tcPr>
            <w:tcW w:w="2835" w:type="dxa"/>
            <w:tcBorders>
              <w:top w:val="single" w:sz="4" w:space="0" w:color="auto"/>
              <w:left w:val="single" w:sz="4" w:space="0" w:color="auto"/>
              <w:bottom w:val="single" w:sz="4" w:space="0" w:color="auto"/>
              <w:right w:val="single" w:sz="4" w:space="0" w:color="auto"/>
            </w:tcBorders>
            <w:vAlign w:val="center"/>
            <w:hideMark/>
          </w:tcPr>
          <w:p w14:paraId="022B38B7" w14:textId="77777777" w:rsidR="002A57C2" w:rsidRPr="00B821DE" w:rsidRDefault="002A57C2" w:rsidP="00A24FF9">
            <w:pPr>
              <w:pStyle w:val="TAC"/>
              <w:jc w:val="left"/>
              <w:rPr>
                <w:ins w:id="565" w:author="Huawei-Chunying Gu" w:date="2025-02-04T21:41:00Z"/>
              </w:rPr>
            </w:pPr>
            <w:ins w:id="566" w:author="Huawei-Chunying Gu" w:date="2025-02-04T21:41:00Z">
              <w:r w:rsidRPr="00B821DE">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4F2B8764" w14:textId="77777777" w:rsidR="002A57C2" w:rsidRPr="00B821DE" w:rsidRDefault="002A57C2" w:rsidP="00A24FF9">
            <w:pPr>
              <w:pStyle w:val="TAC"/>
              <w:rPr>
                <w:ins w:id="567" w:author="Huawei-Chunying Gu" w:date="2025-02-04T21:41:00Z"/>
              </w:rPr>
            </w:pPr>
            <w:ins w:id="568" w:author="Huawei-Chunying Gu" w:date="2025-02-04T21:41:00Z">
              <w:r w:rsidRPr="00B821DE">
                <w:t xml:space="preserve">+ </w:t>
              </w:r>
              <w:proofErr w:type="spellStart"/>
              <w:r w:rsidRPr="00B821DE">
                <w:t>BW</w:t>
              </w:r>
              <w:r w:rsidRPr="00B821DE">
                <w:rPr>
                  <w:vertAlign w:val="subscript"/>
                </w:rPr>
                <w:t>Channel_CA</w:t>
              </w:r>
              <w:proofErr w:type="spellEnd"/>
            </w:ins>
          </w:p>
          <w:p w14:paraId="53F5E909" w14:textId="77777777" w:rsidR="002A57C2" w:rsidRPr="00B821DE" w:rsidRDefault="002A57C2" w:rsidP="00A24FF9">
            <w:pPr>
              <w:pStyle w:val="TAC"/>
              <w:rPr>
                <w:ins w:id="569" w:author="Huawei-Chunying Gu" w:date="2025-02-04T21:41:00Z"/>
              </w:rPr>
            </w:pPr>
            <w:ins w:id="570" w:author="Huawei-Chunying Gu" w:date="2025-02-04T21:41:00Z">
              <w:r w:rsidRPr="00B821DE">
                <w:t>/</w:t>
              </w:r>
            </w:ins>
          </w:p>
          <w:p w14:paraId="1BF9E9B8" w14:textId="77777777" w:rsidR="002A57C2" w:rsidRPr="00B821DE" w:rsidRDefault="002A57C2" w:rsidP="00A24FF9">
            <w:pPr>
              <w:pStyle w:val="TAC"/>
              <w:rPr>
                <w:ins w:id="571" w:author="Huawei-Chunying Gu" w:date="2025-02-04T21:41:00Z"/>
              </w:rPr>
            </w:pPr>
            <w:ins w:id="572" w:author="Huawei-Chunying Gu" w:date="2025-02-04T21:41:00Z">
              <w:r w:rsidRPr="00B821DE">
                <w:t xml:space="preserve">- </w:t>
              </w:r>
              <w:proofErr w:type="spellStart"/>
              <w:r w:rsidRPr="00B821DE">
                <w:t>BW</w:t>
              </w:r>
              <w:r w:rsidRPr="00B821DE">
                <w:rPr>
                  <w:vertAlign w:val="subscript"/>
                </w:rPr>
                <w:t>Channel_CA</w:t>
              </w:r>
              <w:proofErr w:type="spellEnd"/>
            </w:ins>
          </w:p>
        </w:tc>
      </w:tr>
      <w:tr w:rsidR="002A57C2" w:rsidRPr="00B821DE" w14:paraId="4466B545" w14:textId="77777777" w:rsidTr="00A24FF9">
        <w:trPr>
          <w:ins w:id="573" w:author="Huawei-Chunying Gu" w:date="2025-02-04T21:41:00Z"/>
        </w:trPr>
        <w:tc>
          <w:tcPr>
            <w:tcW w:w="2835" w:type="dxa"/>
            <w:tcBorders>
              <w:top w:val="single" w:sz="4" w:space="0" w:color="auto"/>
              <w:left w:val="single" w:sz="4" w:space="0" w:color="auto"/>
              <w:bottom w:val="single" w:sz="4" w:space="0" w:color="auto"/>
              <w:right w:val="single" w:sz="4" w:space="0" w:color="auto"/>
            </w:tcBorders>
            <w:vAlign w:val="center"/>
            <w:hideMark/>
          </w:tcPr>
          <w:p w14:paraId="45131B2A" w14:textId="77777777" w:rsidR="002A57C2" w:rsidRPr="00B821DE" w:rsidRDefault="002A57C2" w:rsidP="00A24FF9">
            <w:pPr>
              <w:pStyle w:val="TAC"/>
              <w:jc w:val="left"/>
              <w:rPr>
                <w:ins w:id="574" w:author="Huawei-Chunying Gu" w:date="2025-02-04T21:41:00Z"/>
                <w:lang w:eastAsia="zh-CN"/>
              </w:rPr>
            </w:pPr>
            <w:ins w:id="575" w:author="Huawei-Chunying Gu" w:date="2025-02-04T21:41:00Z">
              <w:r w:rsidRPr="00B821DE">
                <w:rPr>
                  <w:lang w:eastAsia="zh-CN"/>
                </w:rPr>
                <w:t xml:space="preserve">Difference between ACLR MBW </w:t>
              </w:r>
              <w:proofErr w:type="spellStart"/>
              <w:r w:rsidRPr="00B821DE">
                <w:rPr>
                  <w:lang w:eastAsia="zh-CN"/>
                </w:rPr>
                <w:t>center</w:t>
              </w:r>
              <w:proofErr w:type="spellEnd"/>
              <w:r w:rsidRPr="00B821DE">
                <w:rPr>
                  <w:lang w:eastAsia="zh-CN"/>
                </w:rPr>
                <w:t xml:space="preserve"> and </w:t>
              </w:r>
              <w:proofErr w:type="spellStart"/>
              <w:r w:rsidRPr="00B821DE">
                <w:rPr>
                  <w:lang w:eastAsia="zh-CN"/>
                </w:rPr>
                <w:t>F</w:t>
              </w:r>
              <w:r w:rsidRPr="00B821DE">
                <w:rPr>
                  <w:vertAlign w:val="subscript"/>
                  <w:lang w:eastAsia="zh-CN"/>
                </w:rPr>
                <w:t>c,low</w:t>
              </w:r>
              <w:proofErr w:type="spell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0905F3CD" w14:textId="77777777" w:rsidR="002A57C2" w:rsidRPr="00B821DE" w:rsidRDefault="002A57C2" w:rsidP="00A24FF9">
            <w:pPr>
              <w:pStyle w:val="TAC"/>
              <w:rPr>
                <w:ins w:id="576" w:author="Huawei-Chunying Gu" w:date="2025-02-04T21:41:00Z"/>
                <w:lang w:eastAsia="zh-CN"/>
              </w:rPr>
            </w:pPr>
            <w:proofErr w:type="spellStart"/>
            <w:ins w:id="577" w:author="Huawei-Chunying Gu" w:date="2025-02-04T21:41:00Z">
              <w:r w:rsidRPr="00B821DE">
                <w:rPr>
                  <w:lang w:eastAsia="zh-CN"/>
                </w:rPr>
                <w:t>MBW</w:t>
              </w:r>
              <w:r w:rsidRPr="00B821DE">
                <w:rPr>
                  <w:vertAlign w:val="subscript"/>
                  <w:lang w:eastAsia="zh-CN"/>
                </w:rPr>
                <w:t>shift</w:t>
              </w:r>
              <w:proofErr w:type="spellEnd"/>
              <w:r w:rsidRPr="00B821DE">
                <w:rPr>
                  <w:lang w:eastAsia="zh-CN"/>
                </w:rPr>
                <w:t>= (MBW</w:t>
              </w:r>
              <w:r w:rsidRPr="00B821DE">
                <w:rPr>
                  <w:vertAlign w:val="subscript"/>
                  <w:lang w:eastAsia="zh-CN"/>
                </w:rPr>
                <w:t>ACLR_CA</w:t>
              </w:r>
              <w:r w:rsidRPr="00B821DE">
                <w:rPr>
                  <w:lang w:eastAsia="zh-CN"/>
                </w:rPr>
                <w:t>-</w:t>
              </w:r>
              <w:proofErr w:type="spellStart"/>
              <w:r w:rsidRPr="00B821DE">
                <w:rPr>
                  <w:lang w:eastAsia="zh-CN"/>
                </w:rPr>
                <w:t>MBW</w:t>
              </w:r>
              <w:r w:rsidRPr="00B821DE">
                <w:rPr>
                  <w:vertAlign w:val="subscript"/>
                  <w:lang w:eastAsia="zh-CN"/>
                </w:rPr>
                <w:t>ACLR,low</w:t>
              </w:r>
              <w:proofErr w:type="spellEnd"/>
              <w:r w:rsidRPr="00B821DE">
                <w:rPr>
                  <w:lang w:eastAsia="zh-CN"/>
                </w:rPr>
                <w:t>)/2</w:t>
              </w:r>
            </w:ins>
          </w:p>
        </w:tc>
      </w:tr>
      <w:tr w:rsidR="002A57C2" w:rsidRPr="00B821DE" w14:paraId="79684746" w14:textId="77777777" w:rsidTr="00A24FF9">
        <w:trPr>
          <w:ins w:id="578" w:author="Huawei-Chunying Gu" w:date="2025-02-04T21:41: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334501F1" w14:textId="77777777" w:rsidR="002A57C2" w:rsidRPr="00B821DE" w:rsidRDefault="002A57C2" w:rsidP="00A24FF9">
            <w:pPr>
              <w:pStyle w:val="TAN"/>
              <w:rPr>
                <w:ins w:id="579" w:author="Huawei-Chunying Gu" w:date="2025-02-04T21:41:00Z"/>
                <w:lang w:eastAsia="zh-CN"/>
              </w:rPr>
            </w:pPr>
            <w:ins w:id="580" w:author="Huawei-Chunying Gu" w:date="2025-02-04T21:41:00Z">
              <w:r w:rsidRPr="00B821DE">
                <w:rPr>
                  <w:lang w:eastAsia="zh-CN"/>
                </w:rPr>
                <w:t>NOTE 1:</w:t>
              </w:r>
              <w:r w:rsidRPr="00B821DE">
                <w:tab/>
              </w:r>
              <w:proofErr w:type="spellStart"/>
              <w:r w:rsidRPr="00B821DE">
                <w:rPr>
                  <w:lang w:eastAsia="zh-CN"/>
                </w:rPr>
                <w:t>MBW</w:t>
              </w:r>
              <w:r w:rsidRPr="00B821DE">
                <w:rPr>
                  <w:vertAlign w:val="subscript"/>
                  <w:lang w:eastAsia="zh-CN"/>
                </w:rPr>
                <w:t>ACLR,low</w:t>
              </w:r>
              <w:proofErr w:type="spellEnd"/>
              <w:r w:rsidRPr="00B821DE">
                <w:rPr>
                  <w:lang w:eastAsia="zh-CN"/>
                </w:rPr>
                <w:t xml:space="preserve"> and </w:t>
              </w:r>
              <w:proofErr w:type="spellStart"/>
              <w:r w:rsidRPr="00B821DE">
                <w:rPr>
                  <w:lang w:eastAsia="zh-CN"/>
                </w:rPr>
                <w:t>MBW</w:t>
              </w:r>
              <w:r w:rsidRPr="00B821DE">
                <w:rPr>
                  <w:vertAlign w:val="subscript"/>
                  <w:lang w:eastAsia="zh-CN"/>
                </w:rPr>
                <w:t>ACLR,high</w:t>
              </w:r>
              <w:proofErr w:type="spellEnd"/>
              <w:r w:rsidRPr="00B821DE">
                <w:rPr>
                  <w:lang w:eastAsia="zh-CN"/>
                </w:rPr>
                <w:t xml:space="preserve"> are the single-channel ACLR measurement bandwidths specified for channel bandwidths </w:t>
              </w:r>
              <w:proofErr w:type="spellStart"/>
              <w:r w:rsidRPr="00B821DE">
                <w:rPr>
                  <w:lang w:eastAsia="zh-CN"/>
                </w:rPr>
                <w:t>BW</w:t>
              </w:r>
              <w:r w:rsidRPr="00B821DE">
                <w:rPr>
                  <w:vertAlign w:val="subscript"/>
                  <w:lang w:eastAsia="zh-CN"/>
                </w:rPr>
                <w:t>channel</w:t>
              </w:r>
              <w:proofErr w:type="spellEnd"/>
              <w:r w:rsidRPr="00B821DE">
                <w:rPr>
                  <w:vertAlign w:val="subscript"/>
                  <w:lang w:eastAsia="zh-CN"/>
                </w:rPr>
                <w:t>(low)</w:t>
              </w:r>
              <w:r w:rsidRPr="00B821DE">
                <w:rPr>
                  <w:lang w:eastAsia="zh-CN"/>
                </w:rPr>
                <w:t xml:space="preserve"> and </w:t>
              </w:r>
              <w:proofErr w:type="spellStart"/>
              <w:r w:rsidRPr="00B821DE">
                <w:rPr>
                  <w:lang w:eastAsia="zh-CN"/>
                </w:rPr>
                <w:t>BW</w:t>
              </w:r>
              <w:r w:rsidRPr="00B821DE">
                <w:rPr>
                  <w:vertAlign w:val="subscript"/>
                  <w:lang w:eastAsia="zh-CN"/>
                </w:rPr>
                <w:t>channel</w:t>
              </w:r>
              <w:proofErr w:type="spellEnd"/>
              <w:r w:rsidRPr="00B821DE">
                <w:rPr>
                  <w:vertAlign w:val="subscript"/>
                  <w:lang w:eastAsia="zh-CN"/>
                </w:rPr>
                <w:t>(high)</w:t>
              </w:r>
              <w:r w:rsidRPr="00B821DE">
                <w:rPr>
                  <w:lang w:eastAsia="zh-CN"/>
                </w:rPr>
                <w:t xml:space="preserve"> in 6.5.2.4.1.3, respectively.</w:t>
              </w:r>
            </w:ins>
          </w:p>
        </w:tc>
      </w:tr>
    </w:tbl>
    <w:p w14:paraId="6F984C56" w14:textId="77777777" w:rsidR="002A57C2" w:rsidRPr="00B821DE" w:rsidRDefault="002A57C2" w:rsidP="003B1A85">
      <w:pPr>
        <w:rPr>
          <w:lang w:eastAsia="zh-CN"/>
        </w:rPr>
      </w:pPr>
    </w:p>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18C36" w14:textId="77777777" w:rsidR="00B91324" w:rsidRDefault="00B91324">
      <w:r>
        <w:separator/>
      </w:r>
    </w:p>
  </w:endnote>
  <w:endnote w:type="continuationSeparator" w:id="0">
    <w:p w14:paraId="08F3305A" w14:textId="77777777" w:rsidR="00B91324" w:rsidRDefault="00B9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5B68" w14:textId="77777777" w:rsidR="00B91324" w:rsidRDefault="00B91324">
      <w:r>
        <w:separator/>
      </w:r>
    </w:p>
  </w:footnote>
  <w:footnote w:type="continuationSeparator" w:id="0">
    <w:p w14:paraId="57EA3EC6" w14:textId="77777777" w:rsidR="00B91324" w:rsidRDefault="00B9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9B9" w:rsidRDefault="007379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9B9" w:rsidRDefault="007379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9B9" w:rsidRDefault="007379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9B9" w:rsidRDefault="007379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4A1D"/>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81FCE"/>
    <w:rsid w:val="00095C3F"/>
    <w:rsid w:val="000A19FF"/>
    <w:rsid w:val="000A2274"/>
    <w:rsid w:val="000A29B0"/>
    <w:rsid w:val="000A3545"/>
    <w:rsid w:val="000A6394"/>
    <w:rsid w:val="000A67C5"/>
    <w:rsid w:val="000A7D99"/>
    <w:rsid w:val="000B6BE5"/>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395D"/>
    <w:rsid w:val="001163FB"/>
    <w:rsid w:val="00120F68"/>
    <w:rsid w:val="001212D3"/>
    <w:rsid w:val="00121B4A"/>
    <w:rsid w:val="00122FD0"/>
    <w:rsid w:val="00123035"/>
    <w:rsid w:val="00127080"/>
    <w:rsid w:val="00140C00"/>
    <w:rsid w:val="00140EBB"/>
    <w:rsid w:val="00144A6B"/>
    <w:rsid w:val="001453FB"/>
    <w:rsid w:val="00145D43"/>
    <w:rsid w:val="001462CB"/>
    <w:rsid w:val="00146481"/>
    <w:rsid w:val="00152DF9"/>
    <w:rsid w:val="001544BF"/>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77BB"/>
    <w:rsid w:val="001D0B05"/>
    <w:rsid w:val="001D3BCC"/>
    <w:rsid w:val="001D6B5C"/>
    <w:rsid w:val="001D70A2"/>
    <w:rsid w:val="001E1EBC"/>
    <w:rsid w:val="001E41F3"/>
    <w:rsid w:val="001F00AF"/>
    <w:rsid w:val="001F272A"/>
    <w:rsid w:val="001F2862"/>
    <w:rsid w:val="001F2FD9"/>
    <w:rsid w:val="001F526C"/>
    <w:rsid w:val="00201A73"/>
    <w:rsid w:val="002039E7"/>
    <w:rsid w:val="00212A25"/>
    <w:rsid w:val="00213097"/>
    <w:rsid w:val="00213755"/>
    <w:rsid w:val="00213E5B"/>
    <w:rsid w:val="002155DC"/>
    <w:rsid w:val="002207F1"/>
    <w:rsid w:val="00224376"/>
    <w:rsid w:val="00226835"/>
    <w:rsid w:val="00232D4A"/>
    <w:rsid w:val="00236421"/>
    <w:rsid w:val="002423F7"/>
    <w:rsid w:val="0024350D"/>
    <w:rsid w:val="0024787D"/>
    <w:rsid w:val="0025140C"/>
    <w:rsid w:val="00251412"/>
    <w:rsid w:val="00254204"/>
    <w:rsid w:val="0026004D"/>
    <w:rsid w:val="002640DD"/>
    <w:rsid w:val="00273169"/>
    <w:rsid w:val="00275D12"/>
    <w:rsid w:val="002761BB"/>
    <w:rsid w:val="0028316B"/>
    <w:rsid w:val="00284FEB"/>
    <w:rsid w:val="002860C4"/>
    <w:rsid w:val="0028776B"/>
    <w:rsid w:val="00292D7F"/>
    <w:rsid w:val="00297B66"/>
    <w:rsid w:val="002A13AD"/>
    <w:rsid w:val="002A57C2"/>
    <w:rsid w:val="002B0EEB"/>
    <w:rsid w:val="002B467C"/>
    <w:rsid w:val="002B5741"/>
    <w:rsid w:val="002C028B"/>
    <w:rsid w:val="002C13E8"/>
    <w:rsid w:val="002D1706"/>
    <w:rsid w:val="002D4C40"/>
    <w:rsid w:val="002E472E"/>
    <w:rsid w:val="002F4D90"/>
    <w:rsid w:val="00301068"/>
    <w:rsid w:val="00301253"/>
    <w:rsid w:val="00302D94"/>
    <w:rsid w:val="00304CDB"/>
    <w:rsid w:val="00305409"/>
    <w:rsid w:val="00320720"/>
    <w:rsid w:val="00322F01"/>
    <w:rsid w:val="00325933"/>
    <w:rsid w:val="003276EA"/>
    <w:rsid w:val="003304B1"/>
    <w:rsid w:val="00330D81"/>
    <w:rsid w:val="00332C04"/>
    <w:rsid w:val="00336BEE"/>
    <w:rsid w:val="00337B84"/>
    <w:rsid w:val="00354468"/>
    <w:rsid w:val="003609EF"/>
    <w:rsid w:val="00361040"/>
    <w:rsid w:val="003619B1"/>
    <w:rsid w:val="0036231A"/>
    <w:rsid w:val="00372602"/>
    <w:rsid w:val="0037402C"/>
    <w:rsid w:val="00374DD4"/>
    <w:rsid w:val="003772B1"/>
    <w:rsid w:val="00382E6F"/>
    <w:rsid w:val="00386BBA"/>
    <w:rsid w:val="00387CB1"/>
    <w:rsid w:val="003A7754"/>
    <w:rsid w:val="003B083D"/>
    <w:rsid w:val="003B1A85"/>
    <w:rsid w:val="003B4F7B"/>
    <w:rsid w:val="003D0B53"/>
    <w:rsid w:val="003D3153"/>
    <w:rsid w:val="003D45D5"/>
    <w:rsid w:val="003D524F"/>
    <w:rsid w:val="003D6739"/>
    <w:rsid w:val="003E1A36"/>
    <w:rsid w:val="003E3F34"/>
    <w:rsid w:val="003E6991"/>
    <w:rsid w:val="003F0C2A"/>
    <w:rsid w:val="003F1598"/>
    <w:rsid w:val="003F2921"/>
    <w:rsid w:val="003F72B2"/>
    <w:rsid w:val="004008E6"/>
    <w:rsid w:val="00404432"/>
    <w:rsid w:val="00410371"/>
    <w:rsid w:val="00412A89"/>
    <w:rsid w:val="00412DC0"/>
    <w:rsid w:val="00417CCA"/>
    <w:rsid w:val="004242F1"/>
    <w:rsid w:val="00432B3D"/>
    <w:rsid w:val="00442CAB"/>
    <w:rsid w:val="004443B1"/>
    <w:rsid w:val="0045354E"/>
    <w:rsid w:val="00463DDA"/>
    <w:rsid w:val="00467DCD"/>
    <w:rsid w:val="004929E7"/>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37050"/>
    <w:rsid w:val="005441DE"/>
    <w:rsid w:val="00544613"/>
    <w:rsid w:val="00547111"/>
    <w:rsid w:val="00563A9D"/>
    <w:rsid w:val="005649D3"/>
    <w:rsid w:val="00565D54"/>
    <w:rsid w:val="00574FCC"/>
    <w:rsid w:val="00577A48"/>
    <w:rsid w:val="00581C45"/>
    <w:rsid w:val="005906E3"/>
    <w:rsid w:val="005916AE"/>
    <w:rsid w:val="00592D74"/>
    <w:rsid w:val="005A05B4"/>
    <w:rsid w:val="005A709F"/>
    <w:rsid w:val="005B4EF2"/>
    <w:rsid w:val="005B5E0F"/>
    <w:rsid w:val="005B6F66"/>
    <w:rsid w:val="005C5E3D"/>
    <w:rsid w:val="005C5F53"/>
    <w:rsid w:val="005D0051"/>
    <w:rsid w:val="005D52D5"/>
    <w:rsid w:val="005E2C44"/>
    <w:rsid w:val="005E3246"/>
    <w:rsid w:val="005F1516"/>
    <w:rsid w:val="005F27EE"/>
    <w:rsid w:val="00606911"/>
    <w:rsid w:val="00615F47"/>
    <w:rsid w:val="00616B58"/>
    <w:rsid w:val="00621188"/>
    <w:rsid w:val="00621505"/>
    <w:rsid w:val="00621E62"/>
    <w:rsid w:val="00622B3D"/>
    <w:rsid w:val="00622C52"/>
    <w:rsid w:val="006257ED"/>
    <w:rsid w:val="006378BB"/>
    <w:rsid w:val="00647410"/>
    <w:rsid w:val="00647FC9"/>
    <w:rsid w:val="00650430"/>
    <w:rsid w:val="00650649"/>
    <w:rsid w:val="00651087"/>
    <w:rsid w:val="0065241E"/>
    <w:rsid w:val="00653DE4"/>
    <w:rsid w:val="00654AE1"/>
    <w:rsid w:val="0065709B"/>
    <w:rsid w:val="00661C8C"/>
    <w:rsid w:val="00665C47"/>
    <w:rsid w:val="00667E0F"/>
    <w:rsid w:val="006803F2"/>
    <w:rsid w:val="00681DAF"/>
    <w:rsid w:val="00683DD9"/>
    <w:rsid w:val="00684B0C"/>
    <w:rsid w:val="0069142E"/>
    <w:rsid w:val="00693C3D"/>
    <w:rsid w:val="00693EA5"/>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6E469E"/>
    <w:rsid w:val="007037FB"/>
    <w:rsid w:val="007071A6"/>
    <w:rsid w:val="00712FC7"/>
    <w:rsid w:val="00714111"/>
    <w:rsid w:val="00714724"/>
    <w:rsid w:val="00716B39"/>
    <w:rsid w:val="00716C5E"/>
    <w:rsid w:val="00717977"/>
    <w:rsid w:val="007201C6"/>
    <w:rsid w:val="00724F62"/>
    <w:rsid w:val="00727CD6"/>
    <w:rsid w:val="00730EAA"/>
    <w:rsid w:val="00733225"/>
    <w:rsid w:val="00733E3D"/>
    <w:rsid w:val="007379B9"/>
    <w:rsid w:val="007403F4"/>
    <w:rsid w:val="00740FDB"/>
    <w:rsid w:val="007473C8"/>
    <w:rsid w:val="00751031"/>
    <w:rsid w:val="00762CC0"/>
    <w:rsid w:val="007666A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4B8E"/>
    <w:rsid w:val="007E5C52"/>
    <w:rsid w:val="007E7C33"/>
    <w:rsid w:val="007F2363"/>
    <w:rsid w:val="007F4A01"/>
    <w:rsid w:val="007F6FE2"/>
    <w:rsid w:val="007F7259"/>
    <w:rsid w:val="00802704"/>
    <w:rsid w:val="008040A8"/>
    <w:rsid w:val="008041C2"/>
    <w:rsid w:val="00810109"/>
    <w:rsid w:val="0081048F"/>
    <w:rsid w:val="008144C2"/>
    <w:rsid w:val="0081635A"/>
    <w:rsid w:val="00817896"/>
    <w:rsid w:val="008279FA"/>
    <w:rsid w:val="00827DFF"/>
    <w:rsid w:val="008307FE"/>
    <w:rsid w:val="00831B81"/>
    <w:rsid w:val="00835ECA"/>
    <w:rsid w:val="00837190"/>
    <w:rsid w:val="00837B2A"/>
    <w:rsid w:val="008423AA"/>
    <w:rsid w:val="008429A7"/>
    <w:rsid w:val="0085233C"/>
    <w:rsid w:val="008543C8"/>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3F5F"/>
    <w:rsid w:val="008C79D0"/>
    <w:rsid w:val="008C7EDC"/>
    <w:rsid w:val="008C7F0C"/>
    <w:rsid w:val="008D3CCC"/>
    <w:rsid w:val="008D45E0"/>
    <w:rsid w:val="008E4D01"/>
    <w:rsid w:val="008E654A"/>
    <w:rsid w:val="008F3789"/>
    <w:rsid w:val="008F686C"/>
    <w:rsid w:val="009148DE"/>
    <w:rsid w:val="0091581A"/>
    <w:rsid w:val="00916673"/>
    <w:rsid w:val="00922740"/>
    <w:rsid w:val="009238CE"/>
    <w:rsid w:val="009238F7"/>
    <w:rsid w:val="00932AF2"/>
    <w:rsid w:val="00933ED4"/>
    <w:rsid w:val="00935C1F"/>
    <w:rsid w:val="00936C98"/>
    <w:rsid w:val="00940D06"/>
    <w:rsid w:val="00940DC1"/>
    <w:rsid w:val="009411BC"/>
    <w:rsid w:val="00941A0C"/>
    <w:rsid w:val="00941E30"/>
    <w:rsid w:val="00944BCB"/>
    <w:rsid w:val="009507C5"/>
    <w:rsid w:val="009531B0"/>
    <w:rsid w:val="00953F1C"/>
    <w:rsid w:val="00954228"/>
    <w:rsid w:val="00962A4E"/>
    <w:rsid w:val="0096767C"/>
    <w:rsid w:val="00970C77"/>
    <w:rsid w:val="0097179E"/>
    <w:rsid w:val="009741B3"/>
    <w:rsid w:val="009762D5"/>
    <w:rsid w:val="009777D9"/>
    <w:rsid w:val="009852EB"/>
    <w:rsid w:val="0098558B"/>
    <w:rsid w:val="0099043B"/>
    <w:rsid w:val="00991B88"/>
    <w:rsid w:val="00997645"/>
    <w:rsid w:val="009A19A2"/>
    <w:rsid w:val="009A1D5B"/>
    <w:rsid w:val="009A5560"/>
    <w:rsid w:val="009A5753"/>
    <w:rsid w:val="009A579D"/>
    <w:rsid w:val="009A58CF"/>
    <w:rsid w:val="009A5A8A"/>
    <w:rsid w:val="009A6207"/>
    <w:rsid w:val="009A6C7A"/>
    <w:rsid w:val="009B06F6"/>
    <w:rsid w:val="009B2BC1"/>
    <w:rsid w:val="009B7D12"/>
    <w:rsid w:val="009D3348"/>
    <w:rsid w:val="009D388A"/>
    <w:rsid w:val="009D3B83"/>
    <w:rsid w:val="009D4152"/>
    <w:rsid w:val="009D5FE9"/>
    <w:rsid w:val="009D69CD"/>
    <w:rsid w:val="009E0692"/>
    <w:rsid w:val="009E3297"/>
    <w:rsid w:val="009E4166"/>
    <w:rsid w:val="009E6831"/>
    <w:rsid w:val="009F0608"/>
    <w:rsid w:val="009F215F"/>
    <w:rsid w:val="009F5E21"/>
    <w:rsid w:val="009F734F"/>
    <w:rsid w:val="00A013E5"/>
    <w:rsid w:val="00A11913"/>
    <w:rsid w:val="00A21B89"/>
    <w:rsid w:val="00A223B4"/>
    <w:rsid w:val="00A246B6"/>
    <w:rsid w:val="00A33929"/>
    <w:rsid w:val="00A40A6D"/>
    <w:rsid w:val="00A43695"/>
    <w:rsid w:val="00A47E70"/>
    <w:rsid w:val="00A50CF0"/>
    <w:rsid w:val="00A60888"/>
    <w:rsid w:val="00A6269B"/>
    <w:rsid w:val="00A7671C"/>
    <w:rsid w:val="00A83BBA"/>
    <w:rsid w:val="00A85941"/>
    <w:rsid w:val="00A923A9"/>
    <w:rsid w:val="00A93021"/>
    <w:rsid w:val="00A930EC"/>
    <w:rsid w:val="00A966AE"/>
    <w:rsid w:val="00AA1DD6"/>
    <w:rsid w:val="00AA2CBC"/>
    <w:rsid w:val="00AA62EC"/>
    <w:rsid w:val="00AB2CDF"/>
    <w:rsid w:val="00AC336E"/>
    <w:rsid w:val="00AC3908"/>
    <w:rsid w:val="00AC5820"/>
    <w:rsid w:val="00AC7B6C"/>
    <w:rsid w:val="00AD1CD8"/>
    <w:rsid w:val="00AD4FD7"/>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2085"/>
    <w:rsid w:val="00B85053"/>
    <w:rsid w:val="00B91324"/>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5DC0"/>
    <w:rsid w:val="00BF46BF"/>
    <w:rsid w:val="00C01F38"/>
    <w:rsid w:val="00C0392C"/>
    <w:rsid w:val="00C10A73"/>
    <w:rsid w:val="00C141FA"/>
    <w:rsid w:val="00C22B37"/>
    <w:rsid w:val="00C23BAA"/>
    <w:rsid w:val="00C25B33"/>
    <w:rsid w:val="00C30C11"/>
    <w:rsid w:val="00C30D4A"/>
    <w:rsid w:val="00C32A45"/>
    <w:rsid w:val="00C36909"/>
    <w:rsid w:val="00C369B0"/>
    <w:rsid w:val="00C37541"/>
    <w:rsid w:val="00C37B54"/>
    <w:rsid w:val="00C447D6"/>
    <w:rsid w:val="00C47596"/>
    <w:rsid w:val="00C50157"/>
    <w:rsid w:val="00C62FD3"/>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4CB4"/>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70F4"/>
    <w:rsid w:val="00D8238A"/>
    <w:rsid w:val="00D84AE9"/>
    <w:rsid w:val="00D9124E"/>
    <w:rsid w:val="00D974F0"/>
    <w:rsid w:val="00DA39F5"/>
    <w:rsid w:val="00DA5EEC"/>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22FE0"/>
    <w:rsid w:val="00E34898"/>
    <w:rsid w:val="00E34B07"/>
    <w:rsid w:val="00E4621C"/>
    <w:rsid w:val="00E55472"/>
    <w:rsid w:val="00E5770C"/>
    <w:rsid w:val="00E600BC"/>
    <w:rsid w:val="00E650A2"/>
    <w:rsid w:val="00E67010"/>
    <w:rsid w:val="00E72FCF"/>
    <w:rsid w:val="00E77F61"/>
    <w:rsid w:val="00E8483C"/>
    <w:rsid w:val="00E8736D"/>
    <w:rsid w:val="00E95EA3"/>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71F"/>
    <w:rsid w:val="00EF4ACE"/>
    <w:rsid w:val="00F03965"/>
    <w:rsid w:val="00F076E1"/>
    <w:rsid w:val="00F12853"/>
    <w:rsid w:val="00F135AF"/>
    <w:rsid w:val="00F17F5D"/>
    <w:rsid w:val="00F2117D"/>
    <w:rsid w:val="00F23163"/>
    <w:rsid w:val="00F23F1F"/>
    <w:rsid w:val="00F25D98"/>
    <w:rsid w:val="00F300FB"/>
    <w:rsid w:val="00F315F7"/>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62F5"/>
    <w:rsid w:val="00F87206"/>
    <w:rsid w:val="00F959DF"/>
    <w:rsid w:val="00FA5372"/>
    <w:rsid w:val="00FA6CFF"/>
    <w:rsid w:val="00FB4596"/>
    <w:rsid w:val="00FB58B6"/>
    <w:rsid w:val="00FB6386"/>
    <w:rsid w:val="00FC5D38"/>
    <w:rsid w:val="00FC5D70"/>
    <w:rsid w:val="00FC7B5C"/>
    <w:rsid w:val="00FD06F8"/>
    <w:rsid w:val="00FD0A79"/>
    <w:rsid w:val="00FD78A8"/>
    <w:rsid w:val="00FD7943"/>
    <w:rsid w:val="00FF182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FE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AA0CB-A790-43A3-B3AF-C567C90E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6663</TotalTime>
  <Pages>28</Pages>
  <Words>10180</Words>
  <Characters>58032</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508</cp:revision>
  <cp:lastPrinted>1899-12-31T23:00:00Z</cp:lastPrinted>
  <dcterms:created xsi:type="dcterms:W3CDTF">2020-02-03T08:32:00Z</dcterms:created>
  <dcterms:modified xsi:type="dcterms:W3CDTF">2025-02-08T05:22:00Z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