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3BB03C7"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B3AFA">
        <w:rPr>
          <w:b/>
          <w:i/>
          <w:noProof/>
          <w:sz w:val="28"/>
        </w:rPr>
        <w:t>1127</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32F0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B3AFA">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83149" w:rsidR="001E41F3" w:rsidRDefault="0082051E">
            <w:pPr>
              <w:pStyle w:val="CRCoverPage"/>
              <w:spacing w:after="0"/>
              <w:ind w:left="100"/>
              <w:rPr>
                <w:noProof/>
              </w:rPr>
            </w:pPr>
            <w:r w:rsidRPr="0082051E">
              <w:t>Update of 6.5E.1 Occupied bandwidth for V2X for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BFA65" w:rsidR="001E41F3" w:rsidRDefault="00654AE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84B2B" w:rsidR="001E41F3" w:rsidRDefault="00544613">
            <w:pPr>
              <w:pStyle w:val="CRCoverPage"/>
              <w:spacing w:after="0"/>
              <w:ind w:left="100"/>
              <w:rPr>
                <w:noProof/>
              </w:rPr>
            </w:pPr>
            <w:r>
              <w:t>202</w:t>
            </w:r>
            <w:r w:rsidR="00992BB4">
              <w:t>5</w:t>
            </w:r>
            <w:r>
              <w:t>-</w:t>
            </w:r>
            <w:r w:rsidR="000F7552">
              <w:t>1</w:t>
            </w:r>
            <w:r>
              <w:t>-</w:t>
            </w:r>
            <w:r w:rsidR="004443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3A1AE" w:rsidR="001E41F3" w:rsidRDefault="00E95EA3" w:rsidP="009D4152">
            <w:pPr>
              <w:pStyle w:val="CRCoverPage"/>
              <w:spacing w:after="0"/>
              <w:ind w:firstLineChars="100" w:firstLine="200"/>
              <w:rPr>
                <w:noProof/>
                <w:lang w:eastAsia="zh-CN"/>
              </w:rPr>
            </w:pPr>
            <w:r>
              <w:rPr>
                <w:noProof/>
                <w:lang w:eastAsia="zh-CN"/>
              </w:rPr>
              <w:t>Intra-band concurrent operation is not included in the 6.</w:t>
            </w:r>
            <w:r w:rsidR="00456C9D">
              <w:rPr>
                <w:noProof/>
                <w:lang w:eastAsia="zh-CN"/>
              </w:rPr>
              <w:t>5</w:t>
            </w:r>
            <w:r>
              <w:rPr>
                <w:noProof/>
                <w:lang w:eastAsia="zh-CN"/>
              </w:rPr>
              <w:t>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FC7FED7" w:rsidR="00AA1DD6" w:rsidRDefault="00E95EA3" w:rsidP="00533C4D">
            <w:pPr>
              <w:pStyle w:val="CRCoverPage"/>
              <w:spacing w:after="0"/>
              <w:ind w:firstLineChars="100" w:firstLine="200"/>
              <w:rPr>
                <w:noProof/>
                <w:lang w:eastAsia="zh-CN"/>
              </w:rPr>
            </w:pPr>
            <w:r>
              <w:rPr>
                <w:noProof/>
                <w:lang w:eastAsia="zh-CN"/>
              </w:rPr>
              <w:t>Updating the 6.</w:t>
            </w:r>
            <w:r w:rsidR="00456C9D">
              <w:rPr>
                <w:noProof/>
                <w:lang w:eastAsia="zh-CN"/>
              </w:rPr>
              <w:t>5</w:t>
            </w:r>
            <w:r>
              <w:rPr>
                <w:noProof/>
                <w:lang w:eastAsia="zh-CN"/>
              </w:rPr>
              <w:t>E test cases to add the intra-band concurrent operation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1A1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E95EA3">
              <w:rPr>
                <w:noProof/>
                <w:lang w:eastAsia="zh-CN"/>
              </w:rPr>
              <w:t>unclear for intra-band concurrent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7DCB" w:rsidR="001E41F3" w:rsidRDefault="007F4A01">
            <w:pPr>
              <w:pStyle w:val="CRCoverPage"/>
              <w:spacing w:after="0"/>
              <w:ind w:left="100"/>
              <w:rPr>
                <w:noProof/>
                <w:lang w:eastAsia="zh-CN"/>
              </w:rPr>
            </w:pPr>
            <w:r>
              <w:rPr>
                <w:noProof/>
                <w:lang w:eastAsia="zh-CN"/>
              </w:rPr>
              <w:t>6.</w:t>
            </w:r>
            <w:r w:rsidR="00160FC0">
              <w:rPr>
                <w:noProof/>
                <w:lang w:eastAsia="zh-CN"/>
              </w:rPr>
              <w:t>5</w:t>
            </w:r>
            <w:r w:rsidR="001C77BB">
              <w:rPr>
                <w:noProof/>
                <w:lang w:eastAsia="zh-CN"/>
              </w:rPr>
              <w:t>E.1.</w:t>
            </w:r>
            <w:r w:rsidR="00160FC0">
              <w:rPr>
                <w:noProof/>
                <w:lang w:eastAsia="zh-CN"/>
              </w:rPr>
              <w:t>0</w:t>
            </w:r>
            <w:r>
              <w:rPr>
                <w:noProof/>
                <w:lang w:eastAsia="zh-CN"/>
              </w:rPr>
              <w:t>, 6.</w:t>
            </w:r>
            <w:r w:rsidR="00186697">
              <w:rPr>
                <w:noProof/>
                <w:lang w:eastAsia="zh-CN"/>
              </w:rPr>
              <w:t>5</w:t>
            </w:r>
            <w:r>
              <w:rPr>
                <w:noProof/>
                <w:lang w:eastAsia="zh-CN"/>
              </w:rPr>
              <w:t>E.</w:t>
            </w:r>
            <w:r w:rsidR="00186697">
              <w:rPr>
                <w:noProof/>
                <w:lang w:eastAsia="zh-CN"/>
              </w:rPr>
              <w:t>1</w:t>
            </w:r>
            <w:r>
              <w:rPr>
                <w:noProof/>
                <w:lang w:eastAsia="zh-CN"/>
              </w:rPr>
              <w:t>.</w:t>
            </w:r>
            <w:r w:rsidR="008543C8">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C5B0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C759" w:rsidR="001E41F3" w:rsidRDefault="003F0C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D6A2B" w:rsidR="001E41F3" w:rsidRDefault="003F0C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2DDA302" w:rsidR="003B4F7B" w:rsidRDefault="003B4F7B" w:rsidP="008C11C4">
      <w:bookmarkStart w:id="2" w:name="_Toc60823249"/>
      <w:bookmarkStart w:id="3" w:name="_Toc60825171"/>
      <w:bookmarkStart w:id="4" w:name="_Toc69306068"/>
      <w:bookmarkStart w:id="5" w:name="_Toc69309830"/>
      <w:bookmarkStart w:id="6" w:name="_Toc76020142"/>
    </w:p>
    <w:p w14:paraId="4BC36CDA" w14:textId="28AD2644" w:rsidR="002C028B" w:rsidRDefault="002C028B" w:rsidP="008C11C4"/>
    <w:p w14:paraId="4C4D4BBF" w14:textId="77777777" w:rsidR="003B1A85" w:rsidRPr="00B821DE" w:rsidRDefault="003B1A85" w:rsidP="003B1A85">
      <w:pPr>
        <w:pStyle w:val="3"/>
      </w:pPr>
      <w:bookmarkStart w:id="7" w:name="_Toc69306350"/>
      <w:bookmarkStart w:id="8" w:name="_Toc69310015"/>
      <w:bookmarkStart w:id="9" w:name="_Toc76020340"/>
      <w:bookmarkStart w:id="10" w:name="_Toc83720828"/>
      <w:bookmarkStart w:id="11" w:name="_Toc45888360"/>
      <w:bookmarkStart w:id="12" w:name="_Toc45888959"/>
      <w:bookmarkStart w:id="13" w:name="_Toc59650288"/>
      <w:bookmarkStart w:id="14" w:name="_Toc61357560"/>
      <w:bookmarkStart w:id="15" w:name="_Toc61359334"/>
      <w:r w:rsidRPr="00B821DE">
        <w:t>6.5E.1</w:t>
      </w:r>
      <w:bookmarkEnd w:id="7"/>
      <w:bookmarkEnd w:id="8"/>
      <w:bookmarkEnd w:id="9"/>
      <w:bookmarkEnd w:id="10"/>
      <w:r w:rsidRPr="00B821DE">
        <w:tab/>
        <w:t>Occupied bandwidth for V2X</w:t>
      </w:r>
    </w:p>
    <w:p w14:paraId="4C5FCDCE" w14:textId="77777777" w:rsidR="003B1A85" w:rsidRPr="00B821DE" w:rsidRDefault="003B1A85" w:rsidP="003B1A85">
      <w:pPr>
        <w:pStyle w:val="4"/>
        <w:rPr>
          <w:rFonts w:eastAsia="Malgun Gothic"/>
        </w:rPr>
      </w:pPr>
      <w:bookmarkStart w:id="16" w:name="_Toc83720616"/>
      <w:bookmarkStart w:id="17" w:name="_Toc90916472"/>
      <w:bookmarkStart w:id="18" w:name="_Toc90916669"/>
      <w:bookmarkStart w:id="19" w:name="_Toc90917425"/>
      <w:r w:rsidRPr="00B821DE">
        <w:rPr>
          <w:rFonts w:eastAsia="Malgun Gothic"/>
        </w:rPr>
        <w:t>6.5E.1.0</w:t>
      </w:r>
      <w:r w:rsidRPr="00B821DE">
        <w:rPr>
          <w:rFonts w:eastAsia="Malgun Gothic"/>
        </w:rPr>
        <w:tab/>
        <w:t>Minimum conformance requirements</w:t>
      </w:r>
      <w:bookmarkEnd w:id="16"/>
      <w:bookmarkEnd w:id="17"/>
      <w:bookmarkEnd w:id="18"/>
      <w:bookmarkEnd w:id="19"/>
    </w:p>
    <w:p w14:paraId="12673580" w14:textId="77777777" w:rsidR="003B1A85" w:rsidRPr="00B821DE" w:rsidRDefault="003B1A85" w:rsidP="003B1A85">
      <w:pPr>
        <w:pStyle w:val="H6"/>
        <w:rPr>
          <w:rFonts w:eastAsia="Malgun Gothic"/>
        </w:rPr>
      </w:pPr>
      <w:r w:rsidRPr="00B821DE">
        <w:t>6.5E.1.0.1</w:t>
      </w:r>
      <w:r w:rsidRPr="00B821DE">
        <w:tab/>
        <w:t>General</w:t>
      </w:r>
    </w:p>
    <w:p w14:paraId="1C7C24ED" w14:textId="77777777" w:rsidR="003B1A85" w:rsidRPr="00B821DE" w:rsidRDefault="003B1A85" w:rsidP="003B1A85">
      <w:r w:rsidRPr="00B821DE">
        <w:t xml:space="preserve">When UE is configured for NR V2X </w:t>
      </w:r>
      <w:proofErr w:type="spellStart"/>
      <w:r w:rsidRPr="00B821DE">
        <w:t>sidelink</w:t>
      </w:r>
      <w:proofErr w:type="spellEnd"/>
      <w:r w:rsidRPr="00B821DE">
        <w:t xml:space="preserve"> transmissions non-concurrent with NR uplink transmissions for NR V2X operating bands specified in Table 5.2E.1-1, the requirements in clause 6.5.1</w:t>
      </w:r>
      <w:r w:rsidRPr="00B821DE">
        <w:rPr>
          <w:lang w:eastAsia="zh-CN"/>
        </w:rPr>
        <w:t>.3</w:t>
      </w:r>
      <w:r w:rsidRPr="00B821DE">
        <w:t xml:space="preserve"> shall apply for NR V2X </w:t>
      </w:r>
      <w:proofErr w:type="spellStart"/>
      <w:r w:rsidRPr="00B821DE">
        <w:t>sidelink</w:t>
      </w:r>
      <w:proofErr w:type="spellEnd"/>
      <w:r w:rsidRPr="00B821DE">
        <w:t xml:space="preserve"> transmission.</w:t>
      </w:r>
    </w:p>
    <w:p w14:paraId="61A15F21" w14:textId="77777777" w:rsidR="003B1A85" w:rsidRPr="00B821DE" w:rsidRDefault="003B1A85" w:rsidP="003B1A85">
      <w:r w:rsidRPr="00B821DE">
        <w:t>For NR V2X UE with two transmit antenna connectors, the occupied bandwidth at each transmitter antenna shall be less than the channel bandwidth specified in Table 6.5.1.3-1. The requirements shall be met with SL MIMO configurations described in clause 6.2D.1.3.</w:t>
      </w:r>
    </w:p>
    <w:p w14:paraId="06CB5653" w14:textId="77777777" w:rsidR="003B1A85" w:rsidRPr="00B821DE" w:rsidRDefault="003B1A85" w:rsidP="003B1A85">
      <w:r w:rsidRPr="00B821DE">
        <w:t xml:space="preserve">If V2X UE transmits on one antenna </w:t>
      </w:r>
      <w:r w:rsidRPr="00B821DE">
        <w:rPr>
          <w:lang w:eastAsia="zh-CN"/>
        </w:rPr>
        <w:t>connector at a time</w:t>
      </w:r>
      <w:r w:rsidRPr="00B821DE">
        <w:t xml:space="preserve">, the requirements </w:t>
      </w:r>
      <w:r w:rsidRPr="00B821DE">
        <w:rPr>
          <w:rFonts w:cs="v5.0.0"/>
        </w:rPr>
        <w:t>specified for single carrier</w:t>
      </w:r>
      <w:r w:rsidRPr="00B821DE">
        <w:t xml:space="preserve"> shall apply</w:t>
      </w:r>
      <w:r w:rsidRPr="00B821DE">
        <w:rPr>
          <w:lang w:eastAsia="zh-CN"/>
        </w:rPr>
        <w:t xml:space="preserve"> to the active antenna connector</w:t>
      </w:r>
      <w:r w:rsidRPr="00B821DE">
        <w:t>.</w:t>
      </w:r>
    </w:p>
    <w:p w14:paraId="41BB5FC1" w14:textId="77777777" w:rsidR="003B1A85" w:rsidRPr="00B821DE" w:rsidRDefault="003B1A85" w:rsidP="003B1A85">
      <w:pPr>
        <w:pStyle w:val="H6"/>
      </w:pPr>
      <w:bookmarkStart w:id="20" w:name="_Toc45888359"/>
      <w:bookmarkStart w:id="21" w:name="_Toc45888958"/>
      <w:bookmarkStart w:id="22" w:name="_Toc59650287"/>
      <w:bookmarkStart w:id="23" w:name="_Toc61357559"/>
      <w:bookmarkStart w:id="24" w:name="_Toc61359333"/>
      <w:bookmarkStart w:id="25" w:name="_Toc67916272"/>
      <w:bookmarkStart w:id="26" w:name="_Toc75533816"/>
      <w:bookmarkStart w:id="27" w:name="_Toc75819702"/>
      <w:bookmarkStart w:id="28" w:name="_Toc76508546"/>
      <w:bookmarkStart w:id="29" w:name="_Toc76717496"/>
      <w:bookmarkStart w:id="30" w:name="_Toc83294138"/>
      <w:bookmarkStart w:id="31" w:name="_Toc84335177"/>
      <w:r w:rsidRPr="00B821DE">
        <w:t>6.5E.1.0.2</w:t>
      </w:r>
      <w:r w:rsidRPr="00B821DE">
        <w:tab/>
        <w:t>Occupied bandwidth for V2X con-current operation</w:t>
      </w:r>
      <w:bookmarkEnd w:id="20"/>
      <w:bookmarkEnd w:id="21"/>
      <w:bookmarkEnd w:id="22"/>
      <w:bookmarkEnd w:id="23"/>
      <w:bookmarkEnd w:id="24"/>
      <w:bookmarkEnd w:id="25"/>
      <w:bookmarkEnd w:id="26"/>
      <w:bookmarkEnd w:id="27"/>
      <w:bookmarkEnd w:id="28"/>
      <w:bookmarkEnd w:id="29"/>
      <w:bookmarkEnd w:id="30"/>
      <w:bookmarkEnd w:id="31"/>
    </w:p>
    <w:p w14:paraId="4C555265" w14:textId="71B78544" w:rsidR="003B1A85" w:rsidRDefault="003B1A85" w:rsidP="003B1A85">
      <w:pPr>
        <w:rPr>
          <w:ins w:id="32" w:author="Huawei-Chunying Gu" w:date="2025-02-04T16:35:00Z"/>
        </w:rPr>
      </w:pPr>
      <w:r w:rsidRPr="00B821DE">
        <w:t xml:space="preserve">For the inter-band con-current NR V2X operation, the requirements specified in clause 6.5.1.3 shall apply for the uplink in licensed band and the requirements specified in clause 6.5E.1.0.1 shall apply for the </w:t>
      </w:r>
      <w:proofErr w:type="spellStart"/>
      <w:r w:rsidRPr="00B821DE">
        <w:t>sidelink</w:t>
      </w:r>
      <w:proofErr w:type="spellEnd"/>
      <w:r w:rsidRPr="00B821DE">
        <w:t xml:space="preserve"> in licensed band or Band n47. </w:t>
      </w:r>
    </w:p>
    <w:p w14:paraId="288072B2" w14:textId="06538AC8" w:rsidR="003772B1" w:rsidRPr="00B821DE" w:rsidRDefault="003772B1" w:rsidP="003B1A85">
      <w:ins w:id="33" w:author="Huawei-Chunying Gu" w:date="2025-02-04T16:35:00Z">
        <w:r>
          <w:rPr>
            <w:noProof/>
          </w:rPr>
          <w:t>For the int</w:t>
        </w:r>
        <w:r w:rsidRPr="0026224C">
          <w:rPr>
            <w:noProof/>
          </w:rPr>
          <w:t>r</w:t>
        </w:r>
        <w:r>
          <w:rPr>
            <w:noProof/>
          </w:rPr>
          <w:t>a</w:t>
        </w:r>
        <w:r w:rsidRPr="0026224C">
          <w:rPr>
            <w:noProof/>
          </w:rPr>
          <w:t xml:space="preserve">-band concurrent NR V2X operation, </w:t>
        </w:r>
        <w:r>
          <w:t>the requirements specified in clause 6.5.1</w:t>
        </w:r>
      </w:ins>
      <w:ins w:id="34" w:author="Huawei-Chunying Gu" w:date="2025-02-04T16:36:00Z">
        <w:r>
          <w:t>.3</w:t>
        </w:r>
      </w:ins>
      <w:ins w:id="35" w:author="Huawei-Chunying Gu" w:date="2025-02-04T16:35:00Z">
        <w:r>
          <w:t xml:space="preserve"> shall apply for the uplink in licensed band and the requirements specified in clause </w:t>
        </w:r>
        <w:r w:rsidRPr="007E4E39">
          <w:t>6.5E.</w:t>
        </w:r>
        <w:r>
          <w:t xml:space="preserve">1 shall apply for the </w:t>
        </w:r>
        <w:proofErr w:type="spellStart"/>
        <w:r>
          <w:t>sidelink</w:t>
        </w:r>
        <w:proofErr w:type="spellEnd"/>
        <w:r>
          <w:t xml:space="preserve"> </w:t>
        </w:r>
        <w:r>
          <w:rPr>
            <w:noProof/>
          </w:rPr>
          <w:t>in licensed band</w:t>
        </w:r>
        <w:r>
          <w:t>.</w:t>
        </w:r>
      </w:ins>
    </w:p>
    <w:p w14:paraId="0046BA06" w14:textId="77777777" w:rsidR="003B1A85" w:rsidRPr="00B821DE" w:rsidRDefault="003B1A85" w:rsidP="003B1A85">
      <w:r w:rsidRPr="00B821DE">
        <w:t>The normative reference for this requirement is TS 38.101-1 [2] clause 6.5E.1</w:t>
      </w:r>
    </w:p>
    <w:p w14:paraId="345B16AD" w14:textId="77777777" w:rsidR="003B1A85" w:rsidRPr="00B821DE" w:rsidRDefault="003B1A85" w:rsidP="003B1A85">
      <w:pPr>
        <w:pStyle w:val="4"/>
      </w:pPr>
      <w:bookmarkStart w:id="36" w:name="_Toc83720617"/>
      <w:bookmarkStart w:id="37" w:name="_Toc90916473"/>
      <w:bookmarkStart w:id="38" w:name="_Toc90916670"/>
      <w:bookmarkStart w:id="39" w:name="_Toc90917426"/>
      <w:r w:rsidRPr="00B821DE">
        <w:t>6.5E.1.1</w:t>
      </w:r>
      <w:r w:rsidRPr="00B821DE">
        <w:tab/>
        <w:t>Occupied bandwidth for V2X / non-concurrent operation</w:t>
      </w:r>
      <w:bookmarkEnd w:id="36"/>
      <w:bookmarkEnd w:id="37"/>
      <w:bookmarkEnd w:id="38"/>
      <w:bookmarkEnd w:id="39"/>
    </w:p>
    <w:p w14:paraId="2581C1EB" w14:textId="77777777" w:rsidR="003B1A85" w:rsidRPr="00B821DE" w:rsidRDefault="003B1A85" w:rsidP="003B1A85">
      <w:pPr>
        <w:pStyle w:val="H6"/>
      </w:pPr>
      <w:r w:rsidRPr="00B821DE">
        <w:t>6.5E.1.1.1</w:t>
      </w:r>
      <w:r w:rsidRPr="00B821DE">
        <w:tab/>
        <w:t>Test purpose</w:t>
      </w:r>
    </w:p>
    <w:p w14:paraId="7DF918C7" w14:textId="77777777" w:rsidR="003B1A85" w:rsidRPr="00B821DE" w:rsidRDefault="003B1A85" w:rsidP="003B1A85">
      <w:r w:rsidRPr="00B821DE">
        <w:t>To verify that the UE occupied bandwidth for all transmission bandwidth configurations supported by the UE are less than their specific limits.</w:t>
      </w:r>
    </w:p>
    <w:p w14:paraId="58388446" w14:textId="77777777" w:rsidR="003B1A85" w:rsidRPr="00B821DE" w:rsidRDefault="003B1A85" w:rsidP="003B1A85">
      <w:pPr>
        <w:pStyle w:val="H6"/>
      </w:pPr>
      <w:r w:rsidRPr="00B821DE">
        <w:t>6.5E.1.1.2</w:t>
      </w:r>
      <w:r w:rsidRPr="00B821DE">
        <w:tab/>
        <w:t>Test applicability</w:t>
      </w:r>
    </w:p>
    <w:p w14:paraId="0B37668C" w14:textId="77777777" w:rsidR="003B1A85" w:rsidRPr="00B821DE" w:rsidRDefault="003B1A85" w:rsidP="003B1A85">
      <w:r w:rsidRPr="00B821DE">
        <w:t xml:space="preserve">This test case applies to all types of UE release 16 and forward that support NR V2X </w:t>
      </w:r>
      <w:proofErr w:type="spellStart"/>
      <w:r w:rsidRPr="00B821DE">
        <w:t>sidelink</w:t>
      </w:r>
      <w:proofErr w:type="spellEnd"/>
      <w:r w:rsidRPr="00B821DE">
        <w:t xml:space="preserve"> communication.</w:t>
      </w:r>
    </w:p>
    <w:p w14:paraId="6765B8A9" w14:textId="77777777" w:rsidR="003B1A85" w:rsidRPr="00B821DE" w:rsidRDefault="003B1A85" w:rsidP="003B1A85">
      <w:pPr>
        <w:pStyle w:val="H6"/>
      </w:pPr>
      <w:r w:rsidRPr="00B821DE">
        <w:t>6.5E.1.1.3</w:t>
      </w:r>
      <w:r w:rsidRPr="00B821DE">
        <w:tab/>
        <w:t>Minimum conformance requirements</w:t>
      </w:r>
    </w:p>
    <w:p w14:paraId="446A2740" w14:textId="77777777" w:rsidR="003B1A85" w:rsidRPr="00B821DE" w:rsidRDefault="003B1A85" w:rsidP="003B1A85">
      <w:r w:rsidRPr="00B821DE">
        <w:rPr>
          <w:rFonts w:eastAsia="Malgun Gothic"/>
        </w:rPr>
        <w:t>The minimum conformance requirements are defined in clause 6.5E.1.0.</w:t>
      </w:r>
    </w:p>
    <w:p w14:paraId="3770A5C1" w14:textId="77777777" w:rsidR="003B1A85" w:rsidRPr="00B821DE" w:rsidRDefault="003B1A85" w:rsidP="003B1A85">
      <w:pPr>
        <w:pStyle w:val="H6"/>
      </w:pPr>
      <w:r w:rsidRPr="00B821DE">
        <w:t>6.5E.1.1.4</w:t>
      </w:r>
      <w:r w:rsidRPr="00B821DE">
        <w:tab/>
        <w:t>Test description</w:t>
      </w:r>
    </w:p>
    <w:p w14:paraId="7793BF57" w14:textId="77777777" w:rsidR="003B1A85" w:rsidRPr="00B821DE" w:rsidRDefault="003B1A85" w:rsidP="003B1A85">
      <w:pPr>
        <w:pStyle w:val="H6"/>
      </w:pPr>
      <w:r w:rsidRPr="00B821DE">
        <w:t>6.5E.1.1.4.1</w:t>
      </w:r>
      <w:r w:rsidRPr="00B821DE">
        <w:tab/>
        <w:t>Initial conditions</w:t>
      </w:r>
    </w:p>
    <w:p w14:paraId="7A2071D3"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49BBAA5B"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6.5E.1.1.4.1-1. The details of the V2X reference measurement channels (RMCs) are specified in Annex A.7.5 and the GNSS configuration in TS 38.508-1 [5] subclause 4.11.</w:t>
      </w:r>
    </w:p>
    <w:p w14:paraId="3F8344E4" w14:textId="77777777" w:rsidR="003B1A85" w:rsidRPr="00B821DE" w:rsidRDefault="003B1A85" w:rsidP="003B1A85">
      <w:pPr>
        <w:pStyle w:val="TH"/>
      </w:pPr>
      <w:r w:rsidRPr="00B821DE">
        <w:lastRenderedPageBreak/>
        <w:t>Table 6.5E.1.1.4.1-1: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B1A85" w:rsidRPr="00B821DE" w14:paraId="7AEBD4B6" w14:textId="77777777" w:rsidTr="00EF471F">
        <w:trPr>
          <w:cantSplit/>
          <w:jc w:val="center"/>
        </w:trPr>
        <w:tc>
          <w:tcPr>
            <w:tcW w:w="8156" w:type="dxa"/>
            <w:gridSpan w:val="5"/>
          </w:tcPr>
          <w:p w14:paraId="29F6C4E2" w14:textId="77777777" w:rsidR="003B1A85" w:rsidRPr="00B821DE" w:rsidRDefault="003B1A85" w:rsidP="00EF471F">
            <w:pPr>
              <w:pStyle w:val="TAH"/>
            </w:pPr>
            <w:r w:rsidRPr="00B821DE">
              <w:t>Initial Conditions</w:t>
            </w:r>
          </w:p>
        </w:tc>
      </w:tr>
      <w:tr w:rsidR="003B1A85" w:rsidRPr="00B821DE" w14:paraId="52570073" w14:textId="77777777" w:rsidTr="00EF471F">
        <w:trPr>
          <w:cantSplit/>
          <w:jc w:val="center"/>
        </w:trPr>
        <w:tc>
          <w:tcPr>
            <w:tcW w:w="3496" w:type="dxa"/>
            <w:gridSpan w:val="3"/>
          </w:tcPr>
          <w:p w14:paraId="444C3650" w14:textId="77777777" w:rsidR="003B1A85" w:rsidRPr="00B821DE" w:rsidRDefault="003B1A85" w:rsidP="00EF471F">
            <w:pPr>
              <w:pStyle w:val="TAL"/>
            </w:pPr>
            <w:r w:rsidRPr="00B821DE">
              <w:t>Test Environment as specified in TS 38.508-1 [5] subclause 4.1</w:t>
            </w:r>
          </w:p>
        </w:tc>
        <w:tc>
          <w:tcPr>
            <w:tcW w:w="4660" w:type="dxa"/>
            <w:gridSpan w:val="2"/>
          </w:tcPr>
          <w:p w14:paraId="3ACC7FFE" w14:textId="77777777" w:rsidR="003B1A85" w:rsidRPr="00B821DE" w:rsidRDefault="003B1A85" w:rsidP="00EF471F">
            <w:pPr>
              <w:pStyle w:val="TAL"/>
            </w:pPr>
            <w:r w:rsidRPr="00B821DE">
              <w:t>Normal</w:t>
            </w:r>
          </w:p>
        </w:tc>
      </w:tr>
      <w:tr w:rsidR="003B1A85" w:rsidRPr="00B821DE" w14:paraId="71A532E5" w14:textId="77777777" w:rsidTr="00EF471F">
        <w:trPr>
          <w:cantSplit/>
          <w:jc w:val="center"/>
        </w:trPr>
        <w:tc>
          <w:tcPr>
            <w:tcW w:w="3496" w:type="dxa"/>
            <w:gridSpan w:val="3"/>
          </w:tcPr>
          <w:p w14:paraId="6EB9190F" w14:textId="77777777" w:rsidR="003B1A85" w:rsidRPr="00B821DE" w:rsidRDefault="003B1A85" w:rsidP="00EF471F">
            <w:pPr>
              <w:pStyle w:val="TAL"/>
            </w:pPr>
            <w:r w:rsidRPr="00B821DE">
              <w:t>Test Frequencies as specified in TS 38.508-1 [5] subclause 4.3.1.8</w:t>
            </w:r>
          </w:p>
        </w:tc>
        <w:tc>
          <w:tcPr>
            <w:tcW w:w="4660" w:type="dxa"/>
            <w:gridSpan w:val="2"/>
          </w:tcPr>
          <w:p w14:paraId="4E035A1F" w14:textId="77777777" w:rsidR="003B1A85" w:rsidRPr="00B821DE" w:rsidRDefault="003B1A85" w:rsidP="00EF471F">
            <w:pPr>
              <w:pStyle w:val="TAL"/>
            </w:pPr>
            <w:proofErr w:type="spellStart"/>
            <w:r w:rsidRPr="00B821DE">
              <w:t>Mid range</w:t>
            </w:r>
            <w:proofErr w:type="spellEnd"/>
          </w:p>
        </w:tc>
      </w:tr>
      <w:tr w:rsidR="003B1A85" w:rsidRPr="00B821DE" w14:paraId="1C5EC5B8" w14:textId="77777777" w:rsidTr="00EF471F">
        <w:trPr>
          <w:cantSplit/>
          <w:jc w:val="center"/>
        </w:trPr>
        <w:tc>
          <w:tcPr>
            <w:tcW w:w="3496" w:type="dxa"/>
            <w:gridSpan w:val="3"/>
          </w:tcPr>
          <w:p w14:paraId="699E8103" w14:textId="77777777" w:rsidR="003B1A85" w:rsidRPr="00B821DE" w:rsidRDefault="003B1A85" w:rsidP="00EF471F">
            <w:pPr>
              <w:pStyle w:val="TAL"/>
            </w:pPr>
            <w:r w:rsidRPr="00B821DE">
              <w:t>Test Channel Bandwidths as specified TS 38.508-1 [5] subclause 4.3.1</w:t>
            </w:r>
          </w:p>
        </w:tc>
        <w:tc>
          <w:tcPr>
            <w:tcW w:w="4660" w:type="dxa"/>
            <w:gridSpan w:val="2"/>
          </w:tcPr>
          <w:p w14:paraId="00C839D1" w14:textId="77777777" w:rsidR="003B1A85" w:rsidRPr="00B821DE" w:rsidRDefault="003B1A85" w:rsidP="00EF471F">
            <w:pPr>
              <w:pStyle w:val="TAL"/>
            </w:pPr>
            <w:r w:rsidRPr="00B821DE">
              <w:t>10MHz, 20MHz, 30MHz, 40MHz</w:t>
            </w:r>
          </w:p>
        </w:tc>
      </w:tr>
      <w:tr w:rsidR="003B1A85" w:rsidRPr="00B821DE" w14:paraId="5048E26A" w14:textId="77777777" w:rsidTr="00EF471F">
        <w:trPr>
          <w:cantSplit/>
          <w:jc w:val="center"/>
        </w:trPr>
        <w:tc>
          <w:tcPr>
            <w:tcW w:w="3496" w:type="dxa"/>
            <w:gridSpan w:val="3"/>
          </w:tcPr>
          <w:p w14:paraId="7AD3DF8F" w14:textId="77777777" w:rsidR="003B1A85" w:rsidRPr="00B821DE" w:rsidRDefault="003B1A85" w:rsidP="00EF471F">
            <w:pPr>
              <w:pStyle w:val="TAL"/>
            </w:pPr>
            <w:r w:rsidRPr="00B821DE">
              <w:t>Test SCS as specified in Table 5.3.5-1</w:t>
            </w:r>
          </w:p>
        </w:tc>
        <w:tc>
          <w:tcPr>
            <w:tcW w:w="4660" w:type="dxa"/>
            <w:gridSpan w:val="2"/>
          </w:tcPr>
          <w:p w14:paraId="2D3473BD" w14:textId="77777777" w:rsidR="003B1A85" w:rsidRPr="00B821DE" w:rsidRDefault="003B1A85" w:rsidP="00EF471F">
            <w:pPr>
              <w:pStyle w:val="TAL"/>
              <w:rPr>
                <w:lang w:eastAsia="zh-CN"/>
              </w:rPr>
            </w:pPr>
            <w:r w:rsidRPr="00B821DE">
              <w:rPr>
                <w:lang w:eastAsia="zh-CN"/>
              </w:rPr>
              <w:t>Lowest</w:t>
            </w:r>
          </w:p>
        </w:tc>
      </w:tr>
      <w:tr w:rsidR="003B1A85" w:rsidRPr="00B821DE" w14:paraId="30AAED4E" w14:textId="77777777" w:rsidTr="00EF471F">
        <w:trPr>
          <w:cantSplit/>
          <w:jc w:val="center"/>
        </w:trPr>
        <w:tc>
          <w:tcPr>
            <w:tcW w:w="8156" w:type="dxa"/>
            <w:gridSpan w:val="5"/>
          </w:tcPr>
          <w:p w14:paraId="1722E4A9" w14:textId="77777777" w:rsidR="003B1A85" w:rsidRPr="00B821DE" w:rsidRDefault="003B1A85" w:rsidP="00EF471F">
            <w:pPr>
              <w:pStyle w:val="TAH"/>
            </w:pPr>
            <w:r w:rsidRPr="00B821DE">
              <w:t>Test Parameters for Channel Bandwidths</w:t>
            </w:r>
          </w:p>
        </w:tc>
      </w:tr>
      <w:tr w:rsidR="003B1A85" w:rsidRPr="00B821DE" w14:paraId="2BCFAC88" w14:textId="77777777" w:rsidTr="00EF471F">
        <w:trPr>
          <w:jc w:val="center"/>
        </w:trPr>
        <w:tc>
          <w:tcPr>
            <w:tcW w:w="1166" w:type="dxa"/>
          </w:tcPr>
          <w:p w14:paraId="285E8EDF" w14:textId="77777777" w:rsidR="003B1A85" w:rsidRPr="00B821DE" w:rsidRDefault="003B1A85" w:rsidP="00EF471F">
            <w:pPr>
              <w:pStyle w:val="TAH"/>
              <w:rPr>
                <w:lang w:eastAsia="zh-CN"/>
              </w:rPr>
            </w:pPr>
            <w:r w:rsidRPr="00B821DE">
              <w:rPr>
                <w:lang w:eastAsia="zh-CN"/>
              </w:rPr>
              <w:t>Test ID</w:t>
            </w:r>
          </w:p>
        </w:tc>
        <w:tc>
          <w:tcPr>
            <w:tcW w:w="1668" w:type="dxa"/>
          </w:tcPr>
          <w:p w14:paraId="4E9BCA11" w14:textId="77777777" w:rsidR="003B1A85" w:rsidRPr="00B821DE" w:rsidRDefault="003B1A85" w:rsidP="00EF471F">
            <w:pPr>
              <w:pStyle w:val="TAH"/>
            </w:pPr>
            <w:r w:rsidRPr="00B821DE">
              <w:t>Freq</w:t>
            </w:r>
          </w:p>
        </w:tc>
        <w:tc>
          <w:tcPr>
            <w:tcW w:w="5322" w:type="dxa"/>
            <w:gridSpan w:val="3"/>
          </w:tcPr>
          <w:p w14:paraId="49A3CBD6" w14:textId="77777777" w:rsidR="003B1A85" w:rsidRPr="00B821DE" w:rsidRDefault="003B1A85" w:rsidP="00EF471F">
            <w:pPr>
              <w:pStyle w:val="TAH"/>
            </w:pPr>
            <w:r w:rsidRPr="00B821DE">
              <w:t>V2X Configuration to Transmit</w:t>
            </w:r>
          </w:p>
        </w:tc>
      </w:tr>
      <w:tr w:rsidR="003B1A85" w:rsidRPr="00B821DE" w14:paraId="65C51897" w14:textId="77777777" w:rsidTr="00EF471F">
        <w:trPr>
          <w:jc w:val="center"/>
        </w:trPr>
        <w:tc>
          <w:tcPr>
            <w:tcW w:w="1166" w:type="dxa"/>
          </w:tcPr>
          <w:p w14:paraId="591AA470" w14:textId="77777777" w:rsidR="003B1A85" w:rsidRPr="00B821DE" w:rsidRDefault="003B1A85" w:rsidP="00EF471F">
            <w:pPr>
              <w:pStyle w:val="TAH"/>
            </w:pPr>
          </w:p>
        </w:tc>
        <w:tc>
          <w:tcPr>
            <w:tcW w:w="1668" w:type="dxa"/>
          </w:tcPr>
          <w:p w14:paraId="6E233E04" w14:textId="77777777" w:rsidR="003B1A85" w:rsidRPr="00B821DE" w:rsidRDefault="003B1A85" w:rsidP="00EF471F">
            <w:pPr>
              <w:pStyle w:val="TAH"/>
              <w:rPr>
                <w:rFonts w:eastAsia="MS Mincho"/>
              </w:rPr>
            </w:pPr>
          </w:p>
        </w:tc>
        <w:tc>
          <w:tcPr>
            <w:tcW w:w="1669" w:type="dxa"/>
            <w:gridSpan w:val="2"/>
          </w:tcPr>
          <w:p w14:paraId="590F1DC8" w14:textId="77777777" w:rsidR="003B1A85" w:rsidRPr="00B821DE" w:rsidRDefault="003B1A85" w:rsidP="00EF471F">
            <w:pPr>
              <w:pStyle w:val="TAH"/>
              <w:rPr>
                <w:lang w:eastAsia="zh-CN"/>
              </w:rPr>
            </w:pPr>
            <w:r w:rsidRPr="00B821DE">
              <w:rPr>
                <w:lang w:eastAsia="zh-CN"/>
              </w:rPr>
              <w:t>Modulation</w:t>
            </w:r>
          </w:p>
        </w:tc>
        <w:tc>
          <w:tcPr>
            <w:tcW w:w="3653" w:type="dxa"/>
          </w:tcPr>
          <w:p w14:paraId="33F66516" w14:textId="77777777" w:rsidR="003B1A85" w:rsidRPr="00B821DE" w:rsidRDefault="003B1A85" w:rsidP="00EF471F">
            <w:pPr>
              <w:pStyle w:val="TAH"/>
            </w:pPr>
            <w:r w:rsidRPr="00B821DE">
              <w:t>PSCCH and PSSCH RB allocation</w:t>
            </w:r>
          </w:p>
          <w:p w14:paraId="0E90D842" w14:textId="77777777" w:rsidR="003B1A85" w:rsidRPr="00B821DE" w:rsidRDefault="003B1A85" w:rsidP="00EF471F">
            <w:pPr>
              <w:pStyle w:val="TAH"/>
            </w:pPr>
            <w:r w:rsidRPr="00B821DE">
              <w:t>(Note 1)</w:t>
            </w:r>
          </w:p>
        </w:tc>
      </w:tr>
      <w:tr w:rsidR="003B1A85" w:rsidRPr="00B821DE" w14:paraId="41B855FB" w14:textId="77777777" w:rsidTr="00EF471F">
        <w:trPr>
          <w:jc w:val="center"/>
        </w:trPr>
        <w:tc>
          <w:tcPr>
            <w:tcW w:w="1166" w:type="dxa"/>
          </w:tcPr>
          <w:p w14:paraId="554D5709" w14:textId="77777777" w:rsidR="003B1A85" w:rsidRPr="00B821DE" w:rsidRDefault="003B1A85" w:rsidP="00EF471F">
            <w:pPr>
              <w:pStyle w:val="TAC"/>
              <w:rPr>
                <w:lang w:eastAsia="zh-CN"/>
              </w:rPr>
            </w:pPr>
            <w:r w:rsidRPr="00B821DE">
              <w:rPr>
                <w:lang w:eastAsia="zh-CN"/>
              </w:rPr>
              <w:t>1</w:t>
            </w:r>
          </w:p>
        </w:tc>
        <w:tc>
          <w:tcPr>
            <w:tcW w:w="1668" w:type="dxa"/>
          </w:tcPr>
          <w:p w14:paraId="1310C99E" w14:textId="77777777" w:rsidR="003B1A85" w:rsidRPr="00B821DE" w:rsidRDefault="003B1A85" w:rsidP="00EF471F">
            <w:pPr>
              <w:pStyle w:val="TAC"/>
            </w:pPr>
            <w:r w:rsidRPr="00B821DE">
              <w:rPr>
                <w:lang w:eastAsia="zh-CN"/>
              </w:rPr>
              <w:t>Default</w:t>
            </w:r>
          </w:p>
        </w:tc>
        <w:tc>
          <w:tcPr>
            <w:tcW w:w="1669" w:type="dxa"/>
            <w:gridSpan w:val="2"/>
          </w:tcPr>
          <w:p w14:paraId="0613619B" w14:textId="77777777" w:rsidR="003B1A85" w:rsidRPr="00B821DE" w:rsidRDefault="003B1A85" w:rsidP="00EF471F">
            <w:pPr>
              <w:pStyle w:val="TAC"/>
              <w:rPr>
                <w:lang w:eastAsia="zh-CN"/>
              </w:rPr>
            </w:pPr>
            <w:r w:rsidRPr="00B821DE">
              <w:rPr>
                <w:lang w:eastAsia="zh-CN"/>
              </w:rPr>
              <w:t>QPSK</w:t>
            </w:r>
          </w:p>
        </w:tc>
        <w:tc>
          <w:tcPr>
            <w:tcW w:w="3653" w:type="dxa"/>
          </w:tcPr>
          <w:p w14:paraId="30943B6B" w14:textId="77777777" w:rsidR="003B1A85" w:rsidRPr="00B821DE" w:rsidRDefault="003B1A85" w:rsidP="00EF471F">
            <w:pPr>
              <w:pStyle w:val="TAC"/>
              <w:rPr>
                <w:lang w:eastAsia="zh-CN"/>
              </w:rPr>
            </w:pPr>
            <w:proofErr w:type="spellStart"/>
            <w:r w:rsidRPr="00B821DE">
              <w:rPr>
                <w:lang w:eastAsia="zh-CN"/>
              </w:rPr>
              <w:t>Outer_Full</w:t>
            </w:r>
            <w:proofErr w:type="spellEnd"/>
          </w:p>
        </w:tc>
      </w:tr>
      <w:tr w:rsidR="003B1A85" w:rsidRPr="00B821DE" w14:paraId="1657A68B" w14:textId="77777777" w:rsidTr="00EF471F">
        <w:trPr>
          <w:jc w:val="center"/>
        </w:trPr>
        <w:tc>
          <w:tcPr>
            <w:tcW w:w="8156" w:type="dxa"/>
            <w:gridSpan w:val="5"/>
          </w:tcPr>
          <w:p w14:paraId="57C75D6B"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6.1E-1.</w:t>
            </w:r>
          </w:p>
        </w:tc>
      </w:tr>
    </w:tbl>
    <w:p w14:paraId="3B9CDFB7" w14:textId="77777777" w:rsidR="003B1A85" w:rsidRPr="00B821DE" w:rsidRDefault="003B1A85" w:rsidP="003B1A85">
      <w:pPr>
        <w:pStyle w:val="B1"/>
      </w:pPr>
    </w:p>
    <w:p w14:paraId="0C3F3252"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6F7A2829" w14:textId="77777777" w:rsidR="003B1A85" w:rsidRPr="00B821DE" w:rsidRDefault="003B1A85" w:rsidP="003B1A85">
      <w:pPr>
        <w:pStyle w:val="B1"/>
      </w:pPr>
      <w:r w:rsidRPr="00B821DE">
        <w:t>2.</w:t>
      </w:r>
      <w:r w:rsidRPr="00B821DE">
        <w:tab/>
        <w:t xml:space="preserve">The parameter settings for the </w:t>
      </w:r>
      <w:r w:rsidRPr="00B821DE">
        <w:rPr>
          <w:lang w:eastAsia="zh-CN"/>
        </w:rPr>
        <w:t>NR</w:t>
      </w:r>
      <w:r w:rsidRPr="00B821DE">
        <w:t xml:space="preserve"> </w:t>
      </w:r>
      <w:proofErr w:type="spellStart"/>
      <w:r w:rsidRPr="00B821DE">
        <w:t>sidelink</w:t>
      </w:r>
      <w:proofErr w:type="spellEnd"/>
      <w:r w:rsidRPr="00B821DE">
        <w:t xml:space="preserve"> transmission over PC5 are pre-configured according to TS 38.508-1 [5] subclause 4.10. Message content exceptions are defined in clause 6.5E.1.1.4.3.</w:t>
      </w:r>
    </w:p>
    <w:p w14:paraId="3C63ABD3" w14:textId="77777777" w:rsidR="003B1A85" w:rsidRPr="00B821DE" w:rsidRDefault="003B1A85" w:rsidP="003B1A85">
      <w:pPr>
        <w:pStyle w:val="B1"/>
      </w:pPr>
      <w:r w:rsidRPr="00B821DE">
        <w:t>3.</w:t>
      </w:r>
      <w:r w:rsidRPr="00B821DE">
        <w:tab/>
        <w:t>The V2X Reference Measurement Channel is set according to Table 6.5E.1.1.4.1-1.</w:t>
      </w:r>
    </w:p>
    <w:p w14:paraId="56C38C1A" w14:textId="77777777" w:rsidR="003B1A85" w:rsidRPr="00B821DE" w:rsidRDefault="003B1A85" w:rsidP="003B1A85">
      <w:pPr>
        <w:pStyle w:val="B1"/>
      </w:pPr>
      <w:r w:rsidRPr="00B821DE">
        <w:t>4.</w:t>
      </w:r>
      <w:r w:rsidRPr="00B821DE">
        <w:tab/>
        <w:t>The GNSS simulator is configured for Scenario #1: static in Geographical area #1, as defined in TS 38.508-1 [5] Table 4.11.2-2. Geographical area #1 is also pre-configured in the UE.</w:t>
      </w:r>
    </w:p>
    <w:p w14:paraId="26E2A21B" w14:textId="77777777" w:rsidR="003B1A85" w:rsidRPr="00B821DE" w:rsidRDefault="003B1A85" w:rsidP="003B1A85">
      <w:pPr>
        <w:pStyle w:val="B1"/>
      </w:pPr>
      <w:r w:rsidRPr="00B821DE">
        <w:t>5.</w:t>
      </w:r>
      <w:r w:rsidRPr="00B821DE">
        <w:tab/>
        <w:t>Propagation conditions are set according to Annex B.0.</w:t>
      </w:r>
    </w:p>
    <w:p w14:paraId="5F71A56C" w14:textId="77777777" w:rsidR="003B1A85" w:rsidRPr="00B821DE" w:rsidRDefault="003B1A85" w:rsidP="003B1A85">
      <w:pPr>
        <w:pStyle w:val="B1"/>
      </w:pPr>
      <w:r w:rsidRPr="00B821DE">
        <w:t>6.</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Test Loop Function </w:t>
      </w:r>
      <w:r w:rsidRPr="00B821DE">
        <w:rPr>
          <w:i/>
        </w:rPr>
        <w:t>On</w:t>
      </w:r>
      <w:r w:rsidRPr="00B821DE">
        <w:t xml:space="preserve"> with UE test loop mode E closed for </w:t>
      </w:r>
      <w:r w:rsidRPr="00B821DE">
        <w:rPr>
          <w:i/>
        </w:rPr>
        <w:t>Transmit Mode</w:t>
      </w:r>
      <w:r w:rsidRPr="00B821DE">
        <w:t xml:space="preserve"> according to TS 38.508-1 [5] clause 4.5.</w:t>
      </w:r>
    </w:p>
    <w:p w14:paraId="25E4023E" w14:textId="77777777" w:rsidR="003B1A85" w:rsidRPr="00B821DE" w:rsidRDefault="003B1A85" w:rsidP="003B1A85">
      <w:pPr>
        <w:pStyle w:val="H6"/>
      </w:pPr>
      <w:r w:rsidRPr="00B821DE">
        <w:t>6.5E.1.1.4.2</w:t>
      </w:r>
      <w:r w:rsidRPr="00B821DE">
        <w:tab/>
        <w:t>Test procedure</w:t>
      </w:r>
    </w:p>
    <w:p w14:paraId="3736CE7B" w14:textId="77777777" w:rsidR="003B1A85" w:rsidRPr="00B821DE" w:rsidRDefault="003B1A85" w:rsidP="003B1A85">
      <w:pPr>
        <w:pStyle w:val="B1"/>
      </w:pPr>
      <w:r w:rsidRPr="00B821DE">
        <w:t>1.</w:t>
      </w:r>
      <w:r w:rsidRPr="00B821DE">
        <w:tab/>
        <w:t xml:space="preserve">The UE starts to perform the NR </w:t>
      </w:r>
      <w:proofErr w:type="spellStart"/>
      <w:r w:rsidRPr="00B821DE">
        <w:t>sidelink</w:t>
      </w:r>
      <w:proofErr w:type="spellEnd"/>
      <w:r w:rsidRPr="00B821DE">
        <w:t xml:space="preserve"> communication according to </w:t>
      </w:r>
      <w:r w:rsidRPr="00B821DE">
        <w:rPr>
          <w:i/>
        </w:rPr>
        <w:t>SL-</w:t>
      </w:r>
      <w:proofErr w:type="spellStart"/>
      <w:r w:rsidRPr="00B821DE">
        <w:rPr>
          <w:i/>
        </w:rPr>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4C9C02E0" w14:textId="77777777" w:rsidR="003B1A85" w:rsidRPr="00B821DE" w:rsidRDefault="003B1A85" w:rsidP="003B1A85">
      <w:pPr>
        <w:pStyle w:val="B1"/>
      </w:pPr>
      <w:r w:rsidRPr="00B821DE">
        <w:t>2.</w:t>
      </w:r>
      <w:r w:rsidRPr="00B821DE">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8271C13" w14:textId="77777777" w:rsidR="003B1A85" w:rsidRPr="00B821DE" w:rsidRDefault="003B1A85" w:rsidP="003B1A85">
      <w:pPr>
        <w:pStyle w:val="B1"/>
      </w:pPr>
      <w:r w:rsidRPr="00B821DE">
        <w:t>3.</w:t>
      </w:r>
      <w:r w:rsidRPr="00B821DE">
        <w:tab/>
        <w:t>Calculate the total power within the range of all frequencies measured in step 3 and save this value as "Total power".</w:t>
      </w:r>
    </w:p>
    <w:p w14:paraId="2F6CD06E" w14:textId="77777777" w:rsidR="003B1A85" w:rsidRPr="00B821DE" w:rsidRDefault="003B1A85" w:rsidP="003B1A85">
      <w:pPr>
        <w:pStyle w:val="B1"/>
      </w:pPr>
      <w:r w:rsidRPr="00B821DE">
        <w:t>4.</w:t>
      </w:r>
      <w:r w:rsidRPr="00B821DE">
        <w:tab/>
        <w:t>Identify the measurement window whose centre is aligned on the centre of the channel for which the sum of the power measured is 99% of the “Total power”.</w:t>
      </w:r>
    </w:p>
    <w:p w14:paraId="7C84E965" w14:textId="77777777" w:rsidR="003B1A85" w:rsidRPr="00B821DE" w:rsidRDefault="003B1A85" w:rsidP="003B1A85">
      <w:pPr>
        <w:pStyle w:val="B1"/>
      </w:pPr>
      <w:r w:rsidRPr="00B821DE">
        <w:t>5.</w:t>
      </w:r>
      <w:r w:rsidRPr="00B821DE">
        <w:tab/>
        <w:t>The “Occupied Bandwidth” is the width of the measurement window obtained in step 5.</w:t>
      </w:r>
    </w:p>
    <w:p w14:paraId="11FAB4F1" w14:textId="77777777" w:rsidR="003B1A85" w:rsidRPr="00B821DE" w:rsidRDefault="003B1A85" w:rsidP="003B1A85">
      <w:pPr>
        <w:pStyle w:val="H6"/>
      </w:pPr>
      <w:r w:rsidRPr="00B821DE">
        <w:t>6.5E.1.1.4.3</w:t>
      </w:r>
      <w:r w:rsidRPr="00B821DE">
        <w:tab/>
        <w:t>Message contents</w:t>
      </w:r>
    </w:p>
    <w:p w14:paraId="59FC2EBB" w14:textId="77777777" w:rsidR="003B1A85" w:rsidRPr="00B821DE" w:rsidRDefault="003B1A85" w:rsidP="003B1A85">
      <w:r w:rsidRPr="00B821DE">
        <w:t>Message contents are according to TS 38.508-1 [5] subclause 4.10 with the following exceptions.</w:t>
      </w:r>
    </w:p>
    <w:p w14:paraId="3A99AA14" w14:textId="77777777" w:rsidR="003B1A85" w:rsidRPr="00B821DE" w:rsidRDefault="003B1A85" w:rsidP="003B1A85">
      <w:pPr>
        <w:pStyle w:val="TH"/>
      </w:pPr>
      <w:r w:rsidRPr="00B821DE">
        <w:lastRenderedPageBreak/>
        <w:t xml:space="preserve">Table 6.5E.1.1.4.3-1: </w:t>
      </w:r>
      <w:r w:rsidRPr="00B821DE">
        <w:rPr>
          <w:i/>
          <w:iCs/>
        </w:rPr>
        <w:t>SL-</w:t>
      </w:r>
      <w:proofErr w:type="spellStart"/>
      <w:r w:rsidRPr="00B821DE">
        <w:rPr>
          <w:i/>
          <w:iCs/>
        </w:rPr>
        <w:t>ResourcePool</w:t>
      </w:r>
      <w:proofErr w:type="spellEnd"/>
      <w:r w:rsidRPr="00B821DE">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1A85" w:rsidRPr="00B821DE" w14:paraId="15426BB5" w14:textId="77777777" w:rsidTr="00EF471F">
        <w:tc>
          <w:tcPr>
            <w:tcW w:w="9738" w:type="dxa"/>
            <w:gridSpan w:val="4"/>
          </w:tcPr>
          <w:p w14:paraId="341E9B8E" w14:textId="77777777" w:rsidR="003B1A85" w:rsidRPr="00B821DE" w:rsidRDefault="003B1A85" w:rsidP="00EF471F">
            <w:pPr>
              <w:pStyle w:val="TAL"/>
            </w:pPr>
            <w:r w:rsidRPr="00B821DE">
              <w:t>Derivation Path: TS 38.508-1 [5], Table 4.6.6-25</w:t>
            </w:r>
          </w:p>
        </w:tc>
      </w:tr>
      <w:tr w:rsidR="003B1A85" w:rsidRPr="00B821DE" w14:paraId="1C5C7EAF" w14:textId="77777777" w:rsidTr="00EF471F">
        <w:tblPrEx>
          <w:tblCellMar>
            <w:left w:w="108" w:type="dxa"/>
            <w:right w:w="108" w:type="dxa"/>
          </w:tblCellMar>
        </w:tblPrEx>
        <w:tc>
          <w:tcPr>
            <w:tcW w:w="4535" w:type="dxa"/>
          </w:tcPr>
          <w:p w14:paraId="302ABF6B" w14:textId="77777777" w:rsidR="003B1A85" w:rsidRPr="00B821DE" w:rsidRDefault="003B1A85" w:rsidP="00EF471F">
            <w:pPr>
              <w:pStyle w:val="TAH"/>
            </w:pPr>
            <w:r w:rsidRPr="00B821DE">
              <w:t>Information Element</w:t>
            </w:r>
          </w:p>
        </w:tc>
        <w:tc>
          <w:tcPr>
            <w:tcW w:w="2267" w:type="dxa"/>
          </w:tcPr>
          <w:p w14:paraId="72FE3C57" w14:textId="77777777" w:rsidR="003B1A85" w:rsidRPr="00B821DE" w:rsidRDefault="003B1A85" w:rsidP="00EF471F">
            <w:pPr>
              <w:pStyle w:val="TAH"/>
            </w:pPr>
            <w:r w:rsidRPr="00B821DE">
              <w:t>Value/remark</w:t>
            </w:r>
          </w:p>
        </w:tc>
        <w:tc>
          <w:tcPr>
            <w:tcW w:w="1700" w:type="dxa"/>
          </w:tcPr>
          <w:p w14:paraId="1E5DD8F5" w14:textId="77777777" w:rsidR="003B1A85" w:rsidRPr="00B821DE" w:rsidRDefault="003B1A85" w:rsidP="00EF471F">
            <w:pPr>
              <w:pStyle w:val="TAH"/>
            </w:pPr>
            <w:r w:rsidRPr="00B821DE">
              <w:t>Comment</w:t>
            </w:r>
          </w:p>
        </w:tc>
        <w:tc>
          <w:tcPr>
            <w:tcW w:w="1245" w:type="dxa"/>
          </w:tcPr>
          <w:p w14:paraId="1158F284" w14:textId="77777777" w:rsidR="003B1A85" w:rsidRPr="00B821DE" w:rsidRDefault="003B1A85" w:rsidP="00EF471F">
            <w:pPr>
              <w:pStyle w:val="TAH"/>
            </w:pPr>
            <w:r w:rsidRPr="00B821DE">
              <w:t>Condition</w:t>
            </w:r>
          </w:p>
        </w:tc>
      </w:tr>
      <w:tr w:rsidR="003B1A85" w:rsidRPr="00B821DE" w14:paraId="26C4B750" w14:textId="77777777" w:rsidTr="00EF471F">
        <w:tblPrEx>
          <w:tblCellMar>
            <w:left w:w="108" w:type="dxa"/>
            <w:right w:w="108" w:type="dxa"/>
          </w:tblCellMar>
        </w:tblPrEx>
        <w:tc>
          <w:tcPr>
            <w:tcW w:w="4535" w:type="dxa"/>
          </w:tcPr>
          <w:p w14:paraId="2374B30D" w14:textId="77777777" w:rsidR="003B1A85" w:rsidRPr="00B821DE" w:rsidRDefault="003B1A85" w:rsidP="00EF471F">
            <w:pPr>
              <w:pStyle w:val="TAL"/>
            </w:pPr>
            <w:r w:rsidRPr="00B821DE">
              <w:t>SL-ResourcePool-r16 ::= SEQUENCE {</w:t>
            </w:r>
          </w:p>
        </w:tc>
        <w:tc>
          <w:tcPr>
            <w:tcW w:w="2267" w:type="dxa"/>
          </w:tcPr>
          <w:p w14:paraId="4F05CB65" w14:textId="77777777" w:rsidR="003B1A85" w:rsidRPr="00B821DE" w:rsidRDefault="003B1A85" w:rsidP="00EF471F">
            <w:pPr>
              <w:pStyle w:val="TAL"/>
            </w:pPr>
          </w:p>
        </w:tc>
        <w:tc>
          <w:tcPr>
            <w:tcW w:w="1700" w:type="dxa"/>
          </w:tcPr>
          <w:p w14:paraId="2C58BB15" w14:textId="77777777" w:rsidR="003B1A85" w:rsidRPr="00B821DE" w:rsidRDefault="003B1A85" w:rsidP="00EF471F">
            <w:pPr>
              <w:pStyle w:val="TAL"/>
            </w:pPr>
          </w:p>
        </w:tc>
        <w:tc>
          <w:tcPr>
            <w:tcW w:w="1245" w:type="dxa"/>
          </w:tcPr>
          <w:p w14:paraId="630DE2DA" w14:textId="77777777" w:rsidR="003B1A85" w:rsidRPr="00B821DE" w:rsidRDefault="003B1A85" w:rsidP="00EF471F">
            <w:pPr>
              <w:pStyle w:val="TAL"/>
            </w:pPr>
          </w:p>
        </w:tc>
      </w:tr>
      <w:tr w:rsidR="003B1A85" w:rsidRPr="00B821DE" w14:paraId="28B87A06" w14:textId="77777777" w:rsidTr="00EF471F">
        <w:tblPrEx>
          <w:tblCellMar>
            <w:left w:w="108" w:type="dxa"/>
            <w:right w:w="108" w:type="dxa"/>
          </w:tblCellMar>
        </w:tblPrEx>
        <w:tc>
          <w:tcPr>
            <w:tcW w:w="4535" w:type="dxa"/>
          </w:tcPr>
          <w:p w14:paraId="63B9440A"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sl-PSCCH</w:t>
            </w:r>
            <w:r w:rsidRPr="00B821DE">
              <w:rPr>
                <w:rFonts w:eastAsia="等线"/>
              </w:rPr>
              <w:t>-Config</w:t>
            </w:r>
            <w:r w:rsidRPr="00B821DE">
              <w:t>-r16 CHOICE {</w:t>
            </w:r>
          </w:p>
        </w:tc>
        <w:tc>
          <w:tcPr>
            <w:tcW w:w="2267" w:type="dxa"/>
          </w:tcPr>
          <w:p w14:paraId="55741484" w14:textId="77777777" w:rsidR="003B1A85" w:rsidRPr="00B821DE" w:rsidRDefault="003B1A85" w:rsidP="00EF471F">
            <w:pPr>
              <w:pStyle w:val="TAL"/>
              <w:rPr>
                <w:snapToGrid w:val="0"/>
              </w:rPr>
            </w:pPr>
          </w:p>
        </w:tc>
        <w:tc>
          <w:tcPr>
            <w:tcW w:w="1700" w:type="dxa"/>
          </w:tcPr>
          <w:p w14:paraId="6143E078" w14:textId="77777777" w:rsidR="003B1A85" w:rsidRPr="00B821DE" w:rsidRDefault="003B1A85" w:rsidP="00EF471F">
            <w:pPr>
              <w:pStyle w:val="TAL"/>
              <w:rPr>
                <w:snapToGrid w:val="0"/>
              </w:rPr>
            </w:pPr>
          </w:p>
        </w:tc>
        <w:tc>
          <w:tcPr>
            <w:tcW w:w="1245" w:type="dxa"/>
          </w:tcPr>
          <w:p w14:paraId="0407579B" w14:textId="77777777" w:rsidR="003B1A85" w:rsidRPr="00B821DE" w:rsidRDefault="003B1A85" w:rsidP="00EF471F">
            <w:pPr>
              <w:pStyle w:val="TAL"/>
              <w:rPr>
                <w:snapToGrid w:val="0"/>
              </w:rPr>
            </w:pPr>
          </w:p>
        </w:tc>
      </w:tr>
      <w:tr w:rsidR="003B1A85" w:rsidRPr="00B821DE" w14:paraId="5F92B6AB" w14:textId="77777777" w:rsidTr="00EF471F">
        <w:tblPrEx>
          <w:tblCellMar>
            <w:left w:w="108" w:type="dxa"/>
            <w:right w:w="108" w:type="dxa"/>
          </w:tblCellMar>
        </w:tblPrEx>
        <w:tc>
          <w:tcPr>
            <w:tcW w:w="4535" w:type="dxa"/>
          </w:tcPr>
          <w:p w14:paraId="482E122B" w14:textId="77777777" w:rsidR="003B1A85" w:rsidRPr="00B821DE" w:rsidRDefault="003B1A85" w:rsidP="00EF471F">
            <w:pPr>
              <w:pStyle w:val="TAL"/>
              <w:rPr>
                <w:snapToGrid w:val="0"/>
                <w:lang w:eastAsia="zh-CN"/>
              </w:rPr>
            </w:pPr>
            <w:r w:rsidRPr="00B821DE">
              <w:rPr>
                <w:snapToGrid w:val="0"/>
                <w:lang w:eastAsia="zh-CN"/>
              </w:rPr>
              <w:t xml:space="preserve">    setup SEQUENCE {</w:t>
            </w:r>
          </w:p>
        </w:tc>
        <w:tc>
          <w:tcPr>
            <w:tcW w:w="2267" w:type="dxa"/>
          </w:tcPr>
          <w:p w14:paraId="2A7BDB3B" w14:textId="77777777" w:rsidR="003B1A85" w:rsidRPr="00B821DE" w:rsidRDefault="003B1A85" w:rsidP="00EF471F">
            <w:pPr>
              <w:pStyle w:val="TAL"/>
              <w:rPr>
                <w:snapToGrid w:val="0"/>
              </w:rPr>
            </w:pPr>
          </w:p>
        </w:tc>
        <w:tc>
          <w:tcPr>
            <w:tcW w:w="1700" w:type="dxa"/>
          </w:tcPr>
          <w:p w14:paraId="6C963794" w14:textId="77777777" w:rsidR="003B1A85" w:rsidRPr="00B821DE" w:rsidRDefault="003B1A85" w:rsidP="00EF471F">
            <w:pPr>
              <w:pStyle w:val="TAL"/>
              <w:rPr>
                <w:snapToGrid w:val="0"/>
              </w:rPr>
            </w:pPr>
          </w:p>
        </w:tc>
        <w:tc>
          <w:tcPr>
            <w:tcW w:w="1245" w:type="dxa"/>
          </w:tcPr>
          <w:p w14:paraId="59DF1E1A" w14:textId="77777777" w:rsidR="003B1A85" w:rsidRPr="00B821DE" w:rsidRDefault="003B1A85" w:rsidP="00EF471F">
            <w:pPr>
              <w:pStyle w:val="TAL"/>
              <w:rPr>
                <w:snapToGrid w:val="0"/>
              </w:rPr>
            </w:pPr>
          </w:p>
        </w:tc>
      </w:tr>
      <w:tr w:rsidR="003B1A85" w:rsidRPr="00B821DE" w14:paraId="06CB37E2" w14:textId="77777777" w:rsidTr="00EF471F">
        <w:tblPrEx>
          <w:tblCellMar>
            <w:left w:w="108" w:type="dxa"/>
            <w:right w:w="108" w:type="dxa"/>
          </w:tblCellMar>
        </w:tblPrEx>
        <w:tc>
          <w:tcPr>
            <w:tcW w:w="4535" w:type="dxa"/>
          </w:tcPr>
          <w:p w14:paraId="1A769531"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sl-TimeResourcePSCCH-r16</w:t>
            </w:r>
          </w:p>
        </w:tc>
        <w:tc>
          <w:tcPr>
            <w:tcW w:w="2267" w:type="dxa"/>
          </w:tcPr>
          <w:p w14:paraId="52462ED3"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697F2D11" w14:textId="77777777" w:rsidR="003B1A85" w:rsidRPr="00B821DE" w:rsidRDefault="003B1A85" w:rsidP="00EF471F">
            <w:pPr>
              <w:pStyle w:val="TAL"/>
              <w:rPr>
                <w:snapToGrid w:val="0"/>
              </w:rPr>
            </w:pPr>
          </w:p>
        </w:tc>
        <w:tc>
          <w:tcPr>
            <w:tcW w:w="1245" w:type="dxa"/>
          </w:tcPr>
          <w:p w14:paraId="4EF0CBE7" w14:textId="77777777" w:rsidR="003B1A85" w:rsidRPr="00B821DE" w:rsidRDefault="003B1A85" w:rsidP="00EF471F">
            <w:pPr>
              <w:pStyle w:val="TAL"/>
              <w:rPr>
                <w:snapToGrid w:val="0"/>
              </w:rPr>
            </w:pPr>
          </w:p>
        </w:tc>
      </w:tr>
      <w:tr w:rsidR="003B1A85" w:rsidRPr="00B821DE" w14:paraId="1B8E0A35" w14:textId="77777777" w:rsidTr="00EF471F">
        <w:tblPrEx>
          <w:tblCellMar>
            <w:left w:w="108" w:type="dxa"/>
            <w:right w:w="108" w:type="dxa"/>
          </w:tblCellMar>
        </w:tblPrEx>
        <w:tc>
          <w:tcPr>
            <w:tcW w:w="4535" w:type="dxa"/>
          </w:tcPr>
          <w:p w14:paraId="3D2BA036"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sl-FreqResourcePSCCH-r16</w:t>
            </w:r>
          </w:p>
        </w:tc>
        <w:tc>
          <w:tcPr>
            <w:tcW w:w="2267" w:type="dxa"/>
          </w:tcPr>
          <w:p w14:paraId="4DADF98E"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264B906F" w14:textId="77777777" w:rsidR="003B1A85" w:rsidRPr="00B821DE" w:rsidRDefault="003B1A85" w:rsidP="00EF471F">
            <w:pPr>
              <w:pStyle w:val="TAL"/>
              <w:rPr>
                <w:snapToGrid w:val="0"/>
              </w:rPr>
            </w:pPr>
          </w:p>
        </w:tc>
        <w:tc>
          <w:tcPr>
            <w:tcW w:w="1245" w:type="dxa"/>
          </w:tcPr>
          <w:p w14:paraId="3BF0AF9E" w14:textId="77777777" w:rsidR="003B1A85" w:rsidRPr="00B821DE" w:rsidRDefault="003B1A85" w:rsidP="00EF471F">
            <w:pPr>
              <w:pStyle w:val="TAL"/>
              <w:rPr>
                <w:snapToGrid w:val="0"/>
              </w:rPr>
            </w:pPr>
          </w:p>
        </w:tc>
      </w:tr>
      <w:tr w:rsidR="003B1A85" w:rsidRPr="00B821DE" w14:paraId="082EDD3E" w14:textId="77777777" w:rsidTr="00EF471F">
        <w:tblPrEx>
          <w:tblCellMar>
            <w:left w:w="108" w:type="dxa"/>
            <w:right w:w="108" w:type="dxa"/>
          </w:tblCellMar>
        </w:tblPrEx>
        <w:tc>
          <w:tcPr>
            <w:tcW w:w="4535" w:type="dxa"/>
          </w:tcPr>
          <w:p w14:paraId="332A4382"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267" w:type="dxa"/>
          </w:tcPr>
          <w:p w14:paraId="776CAB2A" w14:textId="77777777" w:rsidR="003B1A85" w:rsidRPr="00B821DE" w:rsidRDefault="003B1A85" w:rsidP="00EF471F">
            <w:pPr>
              <w:pStyle w:val="TAL"/>
              <w:rPr>
                <w:snapToGrid w:val="0"/>
              </w:rPr>
            </w:pPr>
          </w:p>
        </w:tc>
        <w:tc>
          <w:tcPr>
            <w:tcW w:w="1700" w:type="dxa"/>
          </w:tcPr>
          <w:p w14:paraId="1EEF5B67" w14:textId="77777777" w:rsidR="003B1A85" w:rsidRPr="00B821DE" w:rsidRDefault="003B1A85" w:rsidP="00EF471F">
            <w:pPr>
              <w:pStyle w:val="TAL"/>
              <w:rPr>
                <w:snapToGrid w:val="0"/>
              </w:rPr>
            </w:pPr>
          </w:p>
        </w:tc>
        <w:tc>
          <w:tcPr>
            <w:tcW w:w="1245" w:type="dxa"/>
          </w:tcPr>
          <w:p w14:paraId="5F923CAF" w14:textId="77777777" w:rsidR="003B1A85" w:rsidRPr="00B821DE" w:rsidRDefault="003B1A85" w:rsidP="00EF471F">
            <w:pPr>
              <w:pStyle w:val="TAL"/>
              <w:rPr>
                <w:snapToGrid w:val="0"/>
              </w:rPr>
            </w:pPr>
          </w:p>
        </w:tc>
      </w:tr>
      <w:tr w:rsidR="003B1A85" w:rsidRPr="00B821DE" w14:paraId="6D490DD9" w14:textId="77777777" w:rsidTr="00EF471F">
        <w:tblPrEx>
          <w:tblCellMar>
            <w:left w:w="108" w:type="dxa"/>
            <w:right w:w="108" w:type="dxa"/>
          </w:tblCellMar>
        </w:tblPrEx>
        <w:tc>
          <w:tcPr>
            <w:tcW w:w="4535" w:type="dxa"/>
          </w:tcPr>
          <w:p w14:paraId="08EA5AEF" w14:textId="77777777" w:rsidR="003B1A85" w:rsidRPr="00B821DE" w:rsidRDefault="003B1A85" w:rsidP="00EF471F">
            <w:pPr>
              <w:pStyle w:val="TAL"/>
              <w:rPr>
                <w:snapToGrid w:val="0"/>
                <w:lang w:eastAsia="zh-CN"/>
              </w:rPr>
            </w:pPr>
            <w:r w:rsidRPr="00B821DE">
              <w:rPr>
                <w:snapToGrid w:val="0"/>
                <w:lang w:eastAsia="zh-CN"/>
              </w:rPr>
              <w:t xml:space="preserve">  }</w:t>
            </w:r>
          </w:p>
        </w:tc>
        <w:tc>
          <w:tcPr>
            <w:tcW w:w="2267" w:type="dxa"/>
          </w:tcPr>
          <w:p w14:paraId="21AF3A46" w14:textId="77777777" w:rsidR="003B1A85" w:rsidRPr="00B821DE" w:rsidRDefault="003B1A85" w:rsidP="00EF471F">
            <w:pPr>
              <w:pStyle w:val="TAL"/>
              <w:rPr>
                <w:snapToGrid w:val="0"/>
              </w:rPr>
            </w:pPr>
          </w:p>
        </w:tc>
        <w:tc>
          <w:tcPr>
            <w:tcW w:w="1700" w:type="dxa"/>
          </w:tcPr>
          <w:p w14:paraId="5A5B52CA" w14:textId="77777777" w:rsidR="003B1A85" w:rsidRPr="00B821DE" w:rsidRDefault="003B1A85" w:rsidP="00EF471F">
            <w:pPr>
              <w:pStyle w:val="TAL"/>
              <w:rPr>
                <w:snapToGrid w:val="0"/>
              </w:rPr>
            </w:pPr>
          </w:p>
        </w:tc>
        <w:tc>
          <w:tcPr>
            <w:tcW w:w="1245" w:type="dxa"/>
          </w:tcPr>
          <w:p w14:paraId="7C83F488" w14:textId="77777777" w:rsidR="003B1A85" w:rsidRPr="00B821DE" w:rsidRDefault="003B1A85" w:rsidP="00EF471F">
            <w:pPr>
              <w:pStyle w:val="TAL"/>
              <w:rPr>
                <w:snapToGrid w:val="0"/>
              </w:rPr>
            </w:pPr>
          </w:p>
        </w:tc>
      </w:tr>
      <w:tr w:rsidR="003B1A85" w:rsidRPr="00B821DE" w14:paraId="3BFA9DB5" w14:textId="77777777" w:rsidTr="00EF471F">
        <w:tblPrEx>
          <w:tblCellMar>
            <w:left w:w="108" w:type="dxa"/>
            <w:right w:w="108" w:type="dxa"/>
          </w:tblCellMar>
        </w:tblPrEx>
        <w:tc>
          <w:tcPr>
            <w:tcW w:w="4535" w:type="dxa"/>
          </w:tcPr>
          <w:p w14:paraId="26A53532"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sl-SubchannelSize-r16</w:t>
            </w:r>
          </w:p>
        </w:tc>
        <w:tc>
          <w:tcPr>
            <w:tcW w:w="2267" w:type="dxa"/>
          </w:tcPr>
          <w:p w14:paraId="2AF68047"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4DA3F7B6" w14:textId="77777777" w:rsidR="003B1A85" w:rsidRPr="00B821DE" w:rsidRDefault="003B1A85" w:rsidP="00EF471F">
            <w:pPr>
              <w:pStyle w:val="TAL"/>
              <w:rPr>
                <w:snapToGrid w:val="0"/>
              </w:rPr>
            </w:pPr>
          </w:p>
        </w:tc>
        <w:tc>
          <w:tcPr>
            <w:tcW w:w="1245" w:type="dxa"/>
          </w:tcPr>
          <w:p w14:paraId="2662EBBE" w14:textId="77777777" w:rsidR="003B1A85" w:rsidRPr="00B821DE" w:rsidRDefault="003B1A85" w:rsidP="00EF471F">
            <w:pPr>
              <w:pStyle w:val="TAL"/>
              <w:rPr>
                <w:snapToGrid w:val="0"/>
              </w:rPr>
            </w:pPr>
          </w:p>
        </w:tc>
      </w:tr>
      <w:tr w:rsidR="003B1A85" w:rsidRPr="00B821DE" w14:paraId="6CD29CC4" w14:textId="77777777" w:rsidTr="00EF471F">
        <w:tblPrEx>
          <w:tblCellMar>
            <w:left w:w="108" w:type="dxa"/>
            <w:right w:w="108" w:type="dxa"/>
          </w:tblCellMar>
        </w:tblPrEx>
        <w:tc>
          <w:tcPr>
            <w:tcW w:w="4535" w:type="dxa"/>
          </w:tcPr>
          <w:p w14:paraId="1880FFC0"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sl-StartRB-Subchannel-r16</w:t>
            </w:r>
          </w:p>
        </w:tc>
        <w:tc>
          <w:tcPr>
            <w:tcW w:w="2267" w:type="dxa"/>
          </w:tcPr>
          <w:p w14:paraId="27E017CF"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5AFE165F" w14:textId="77777777" w:rsidR="003B1A85" w:rsidRPr="00B821DE" w:rsidRDefault="003B1A85" w:rsidP="00EF471F">
            <w:pPr>
              <w:pStyle w:val="TAL"/>
              <w:rPr>
                <w:snapToGrid w:val="0"/>
              </w:rPr>
            </w:pPr>
          </w:p>
        </w:tc>
        <w:tc>
          <w:tcPr>
            <w:tcW w:w="1245" w:type="dxa"/>
          </w:tcPr>
          <w:p w14:paraId="60AD20DD" w14:textId="77777777" w:rsidR="003B1A85" w:rsidRPr="00B821DE" w:rsidRDefault="003B1A85" w:rsidP="00EF471F">
            <w:pPr>
              <w:pStyle w:val="TAL"/>
              <w:rPr>
                <w:snapToGrid w:val="0"/>
              </w:rPr>
            </w:pPr>
          </w:p>
        </w:tc>
      </w:tr>
      <w:tr w:rsidR="003B1A85" w:rsidRPr="00B821DE" w14:paraId="528E7ED4" w14:textId="77777777" w:rsidTr="00EF471F">
        <w:tblPrEx>
          <w:tblCellMar>
            <w:left w:w="108" w:type="dxa"/>
            <w:right w:w="108" w:type="dxa"/>
          </w:tblCellMar>
        </w:tblPrEx>
        <w:tc>
          <w:tcPr>
            <w:tcW w:w="4535" w:type="dxa"/>
          </w:tcPr>
          <w:p w14:paraId="66D50D47" w14:textId="77777777" w:rsidR="003B1A85" w:rsidRPr="00B821DE" w:rsidRDefault="003B1A85" w:rsidP="00EF471F">
            <w:pPr>
              <w:pStyle w:val="TAL"/>
              <w:rPr>
                <w:snapToGrid w:val="0"/>
                <w:lang w:eastAsia="zh-CN"/>
              </w:rPr>
            </w:pPr>
            <w:r w:rsidRPr="00B821DE">
              <w:rPr>
                <w:snapToGrid w:val="0"/>
                <w:lang w:eastAsia="zh-CN"/>
              </w:rPr>
              <w:t xml:space="preserve">  </w:t>
            </w:r>
            <w:r w:rsidRPr="00B821DE">
              <w:t>sl-NumSubchannel-r16</w:t>
            </w:r>
          </w:p>
        </w:tc>
        <w:tc>
          <w:tcPr>
            <w:tcW w:w="2267" w:type="dxa"/>
          </w:tcPr>
          <w:p w14:paraId="166B4339" w14:textId="77777777" w:rsidR="003B1A85" w:rsidRPr="00B821DE" w:rsidRDefault="003B1A85" w:rsidP="00EF471F">
            <w:pPr>
              <w:pStyle w:val="TAL"/>
              <w:rPr>
                <w:snapToGrid w:val="0"/>
              </w:rPr>
            </w:pPr>
            <w:r w:rsidRPr="00B821DE">
              <w:rPr>
                <w:snapToGrid w:val="0"/>
                <w:lang w:eastAsia="zh-CN"/>
              </w:rPr>
              <w:t>As defined in Table 6.1E-2</w:t>
            </w:r>
          </w:p>
        </w:tc>
        <w:tc>
          <w:tcPr>
            <w:tcW w:w="1700" w:type="dxa"/>
          </w:tcPr>
          <w:p w14:paraId="2BFEA0CC" w14:textId="77777777" w:rsidR="003B1A85" w:rsidRPr="00B821DE" w:rsidRDefault="003B1A85" w:rsidP="00EF471F">
            <w:pPr>
              <w:pStyle w:val="TAL"/>
              <w:rPr>
                <w:snapToGrid w:val="0"/>
              </w:rPr>
            </w:pPr>
          </w:p>
        </w:tc>
        <w:tc>
          <w:tcPr>
            <w:tcW w:w="1245" w:type="dxa"/>
          </w:tcPr>
          <w:p w14:paraId="626B89B3" w14:textId="77777777" w:rsidR="003B1A85" w:rsidRPr="00B821DE" w:rsidRDefault="003B1A85" w:rsidP="00EF471F">
            <w:pPr>
              <w:pStyle w:val="TAL"/>
              <w:rPr>
                <w:snapToGrid w:val="0"/>
              </w:rPr>
            </w:pPr>
          </w:p>
        </w:tc>
      </w:tr>
      <w:tr w:rsidR="003B1A85" w:rsidRPr="00B821DE" w14:paraId="16D99E58" w14:textId="77777777" w:rsidTr="00EF471F">
        <w:tblPrEx>
          <w:tblCellMar>
            <w:left w:w="108" w:type="dxa"/>
            <w:right w:w="108" w:type="dxa"/>
          </w:tblCellMar>
        </w:tblPrEx>
        <w:tc>
          <w:tcPr>
            <w:tcW w:w="4535" w:type="dxa"/>
            <w:tcBorders>
              <w:bottom w:val="single" w:sz="4" w:space="0" w:color="auto"/>
            </w:tcBorders>
          </w:tcPr>
          <w:p w14:paraId="3FA46CF2" w14:textId="77777777" w:rsidR="003B1A85" w:rsidRPr="00B821DE" w:rsidRDefault="003B1A85" w:rsidP="00EF471F">
            <w:pPr>
              <w:pStyle w:val="TAL"/>
            </w:pPr>
            <w:r w:rsidRPr="00B821DE">
              <w:t>}</w:t>
            </w:r>
          </w:p>
        </w:tc>
        <w:tc>
          <w:tcPr>
            <w:tcW w:w="2267" w:type="dxa"/>
          </w:tcPr>
          <w:p w14:paraId="21F46944" w14:textId="77777777" w:rsidR="003B1A85" w:rsidRPr="00B821DE" w:rsidRDefault="003B1A85" w:rsidP="00EF471F">
            <w:pPr>
              <w:pStyle w:val="TAL"/>
            </w:pPr>
          </w:p>
        </w:tc>
        <w:tc>
          <w:tcPr>
            <w:tcW w:w="1700" w:type="dxa"/>
          </w:tcPr>
          <w:p w14:paraId="38771804" w14:textId="77777777" w:rsidR="003B1A85" w:rsidRPr="00B821DE" w:rsidRDefault="003B1A85" w:rsidP="00EF471F">
            <w:pPr>
              <w:pStyle w:val="TAL"/>
            </w:pPr>
          </w:p>
        </w:tc>
        <w:tc>
          <w:tcPr>
            <w:tcW w:w="1245" w:type="dxa"/>
          </w:tcPr>
          <w:p w14:paraId="4BE121C7" w14:textId="77777777" w:rsidR="003B1A85" w:rsidRPr="00B821DE" w:rsidRDefault="003B1A85" w:rsidP="00EF471F">
            <w:pPr>
              <w:pStyle w:val="TAL"/>
            </w:pPr>
          </w:p>
        </w:tc>
      </w:tr>
    </w:tbl>
    <w:p w14:paraId="359C61A6" w14:textId="77777777" w:rsidR="003B1A85" w:rsidRPr="00B821DE" w:rsidRDefault="003B1A85" w:rsidP="003B1A85"/>
    <w:p w14:paraId="4B5AE250" w14:textId="77777777" w:rsidR="003B1A85" w:rsidRPr="00B821DE" w:rsidRDefault="003B1A85" w:rsidP="003B1A85">
      <w:pPr>
        <w:pStyle w:val="H6"/>
      </w:pPr>
      <w:r w:rsidRPr="00B821DE">
        <w:t>6.5E.1.1.5</w:t>
      </w:r>
      <w:r w:rsidRPr="00B821DE">
        <w:tab/>
        <w:t>Test requirement</w:t>
      </w:r>
    </w:p>
    <w:p w14:paraId="78A8FC10" w14:textId="77777777" w:rsidR="003B1A85" w:rsidRPr="00B821DE" w:rsidRDefault="003B1A85" w:rsidP="003B1A85">
      <w:r w:rsidRPr="00B821DE">
        <w:t>The measured Occupied Bandwidth shall not exceed values in Table 6.5E.1.1.5-1.</w:t>
      </w:r>
    </w:p>
    <w:p w14:paraId="05DAEC53" w14:textId="77777777" w:rsidR="003B1A85" w:rsidRPr="00B821DE" w:rsidRDefault="003B1A85" w:rsidP="003B1A85">
      <w:pPr>
        <w:pStyle w:val="TH"/>
      </w:pPr>
      <w:r w:rsidRPr="00B821DE">
        <w:t>Table 6.5</w:t>
      </w:r>
      <w:r w:rsidRPr="00B821DE">
        <w:rPr>
          <w:lang w:eastAsia="zh-CN"/>
        </w:rPr>
        <w:t>E</w:t>
      </w:r>
      <w:r w:rsidRPr="00B821DE">
        <w:t>.1.1.5-1: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850"/>
        <w:gridCol w:w="851"/>
        <w:gridCol w:w="708"/>
      </w:tblGrid>
      <w:tr w:rsidR="003B1A85" w:rsidRPr="00B821DE" w14:paraId="1D71B029" w14:textId="77777777" w:rsidTr="00EF471F">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A8DF08" w14:textId="77777777" w:rsidR="003B1A85" w:rsidRPr="00B821DE" w:rsidRDefault="003B1A85" w:rsidP="00EF471F">
            <w:pPr>
              <w:pStyle w:val="TAH"/>
              <w:jc w:val="left"/>
              <w:rPr>
                <w:rFonts w:eastAsia="Malgun Gothic"/>
                <w:lang w:eastAsia="zh-CN"/>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0F631" w14:textId="77777777" w:rsidR="003B1A85" w:rsidRPr="00B821DE" w:rsidRDefault="003B1A85" w:rsidP="00EF471F">
            <w:pPr>
              <w:pStyle w:val="TAH"/>
              <w:rPr>
                <w:lang w:eastAsia="zh-CN"/>
              </w:rPr>
            </w:pPr>
            <w:r w:rsidRPr="00B821DE">
              <w:rPr>
                <w:lang w:eastAsia="zh-CN"/>
              </w:rPr>
              <w:t>NR channel bandwidth</w:t>
            </w:r>
          </w:p>
        </w:tc>
      </w:tr>
      <w:tr w:rsidR="003B1A85" w:rsidRPr="00B821DE" w14:paraId="12675535" w14:textId="77777777" w:rsidTr="00EF471F">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E033" w14:textId="77777777" w:rsidR="003B1A85" w:rsidRPr="00B821DE" w:rsidRDefault="003B1A85" w:rsidP="00EF471F">
            <w:pPr>
              <w:pStyle w:val="TAH"/>
              <w:jc w:val="left"/>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DC8CD0F" w14:textId="77777777" w:rsidR="003B1A85" w:rsidRPr="00B821DE" w:rsidRDefault="003B1A85" w:rsidP="00EF471F">
            <w:pPr>
              <w:pStyle w:val="TAH"/>
              <w:rPr>
                <w:lang w:eastAsia="zh-CN"/>
              </w:rPr>
            </w:pPr>
            <w:r w:rsidRPr="00B821DE">
              <w:rPr>
                <w:lang w:eastAsia="zh-CN"/>
              </w:rPr>
              <w:t>10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B6F8BB2" w14:textId="77777777" w:rsidR="003B1A85" w:rsidRPr="00B821DE" w:rsidRDefault="003B1A85" w:rsidP="00EF471F">
            <w:pPr>
              <w:pStyle w:val="TAH"/>
              <w:rPr>
                <w:lang w:eastAsia="zh-CN"/>
              </w:rPr>
            </w:pPr>
            <w:r w:rsidRPr="00B821DE">
              <w:rPr>
                <w:lang w:eastAsia="zh-CN"/>
              </w:rPr>
              <w:t>20 MHz</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14EFDF0" w14:textId="77777777" w:rsidR="003B1A85" w:rsidRPr="00B821DE" w:rsidRDefault="003B1A85" w:rsidP="00EF471F">
            <w:pPr>
              <w:pStyle w:val="TAH"/>
              <w:rPr>
                <w:lang w:eastAsia="zh-CN"/>
              </w:rPr>
            </w:pPr>
            <w:r w:rsidRPr="00B821DE">
              <w:rPr>
                <w:lang w:eastAsia="zh-C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E70A49A" w14:textId="77777777" w:rsidR="003B1A85" w:rsidRPr="00B821DE" w:rsidRDefault="003B1A85" w:rsidP="00EF471F">
            <w:pPr>
              <w:pStyle w:val="TAH"/>
              <w:rPr>
                <w:lang w:eastAsia="zh-CN"/>
              </w:rPr>
            </w:pPr>
            <w:r w:rsidRPr="00B821DE">
              <w:rPr>
                <w:lang w:eastAsia="zh-CN"/>
              </w:rPr>
              <w:t>40 MHz</w:t>
            </w:r>
          </w:p>
        </w:tc>
      </w:tr>
      <w:tr w:rsidR="003B1A85" w:rsidRPr="00B821DE" w14:paraId="199468FA" w14:textId="77777777" w:rsidTr="00EF471F">
        <w:trPr>
          <w:trHeight w:val="353"/>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C7AA4" w14:textId="77777777" w:rsidR="003B1A85" w:rsidRPr="00B821DE" w:rsidRDefault="003B1A85" w:rsidP="00EF471F">
            <w:pPr>
              <w:pStyle w:val="TAC"/>
              <w:jc w:val="left"/>
              <w:rPr>
                <w:lang w:eastAsia="zh-CN"/>
              </w:rPr>
            </w:pPr>
            <w:r w:rsidRPr="00B821DE">
              <w:rPr>
                <w:lang w:eastAsia="zh-CN"/>
              </w:rPr>
              <w:t>Occupied channel bandwidth (MHz)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9BBBF" w14:textId="77777777" w:rsidR="003B1A85" w:rsidRPr="00B821DE" w:rsidRDefault="003B1A85" w:rsidP="00EF471F">
            <w:pPr>
              <w:pStyle w:val="TAC"/>
              <w:rPr>
                <w:lang w:eastAsia="zh-CN"/>
              </w:rPr>
            </w:pPr>
            <w:r w:rsidRPr="00B821DE">
              <w:rPr>
                <w:lang w:eastAsia="zh-CN"/>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463E1" w14:textId="77777777" w:rsidR="003B1A85" w:rsidRPr="00B821DE" w:rsidRDefault="003B1A85" w:rsidP="00EF471F">
            <w:pPr>
              <w:pStyle w:val="TAC"/>
              <w:rPr>
                <w:lang w:eastAsia="zh-CN"/>
              </w:rPr>
            </w:pPr>
            <w:r w:rsidRPr="00B821DE">
              <w:rPr>
                <w:lang w:eastAsia="zh-CN"/>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8923E" w14:textId="77777777" w:rsidR="003B1A85" w:rsidRPr="00B821DE" w:rsidRDefault="003B1A85" w:rsidP="00EF471F">
            <w:pPr>
              <w:pStyle w:val="TAC"/>
              <w:rPr>
                <w:lang w:eastAsia="zh-CN"/>
              </w:rPr>
            </w:pPr>
            <w:r w:rsidRPr="00B821DE">
              <w:rPr>
                <w:lang w:eastAsia="zh-CN"/>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F36C1" w14:textId="77777777" w:rsidR="003B1A85" w:rsidRPr="00B821DE" w:rsidRDefault="003B1A85" w:rsidP="00EF471F">
            <w:pPr>
              <w:pStyle w:val="TAC"/>
              <w:rPr>
                <w:lang w:eastAsia="zh-CN"/>
              </w:rPr>
            </w:pPr>
            <w:r w:rsidRPr="00B821DE">
              <w:rPr>
                <w:lang w:eastAsia="zh-CN"/>
              </w:rPr>
              <w:t>40</w:t>
            </w:r>
          </w:p>
        </w:tc>
      </w:tr>
    </w:tbl>
    <w:p w14:paraId="6D8BF0A5" w14:textId="77777777" w:rsidR="003B1A85" w:rsidRPr="00B821DE" w:rsidRDefault="003B1A85" w:rsidP="003B1A85"/>
    <w:p w14:paraId="2C9BE221" w14:textId="77777777" w:rsidR="003B1A85" w:rsidRPr="00B821DE" w:rsidRDefault="003B1A85" w:rsidP="003B1A85">
      <w:pPr>
        <w:pStyle w:val="4"/>
        <w:rPr>
          <w:rFonts w:eastAsia="Malgun Gothic"/>
        </w:rPr>
      </w:pPr>
      <w:bookmarkStart w:id="40" w:name="_Toc83720618"/>
      <w:bookmarkStart w:id="41" w:name="_Toc90916474"/>
      <w:bookmarkStart w:id="42" w:name="_Toc90916671"/>
      <w:bookmarkStart w:id="43" w:name="_Toc90917427"/>
      <w:bookmarkStart w:id="44" w:name="_Toc76020143"/>
      <w:r w:rsidRPr="00B821DE">
        <w:rPr>
          <w:rFonts w:eastAsia="Malgun Gothic"/>
        </w:rPr>
        <w:t>6.5E.1.1D</w:t>
      </w:r>
      <w:r w:rsidRPr="00B821DE">
        <w:rPr>
          <w:rFonts w:eastAsia="Malgun Gothic"/>
        </w:rPr>
        <w:tab/>
        <w:t>Occupied bandwidth for V2X / non-concurrent operation / SL-MIMO</w:t>
      </w:r>
      <w:bookmarkEnd w:id="40"/>
      <w:bookmarkEnd w:id="41"/>
      <w:bookmarkEnd w:id="42"/>
      <w:bookmarkEnd w:id="43"/>
    </w:p>
    <w:p w14:paraId="733ECCF3" w14:textId="77777777" w:rsidR="003B1A85" w:rsidRPr="00B821DE" w:rsidRDefault="003B1A85" w:rsidP="003B1A85">
      <w:pPr>
        <w:pStyle w:val="H6"/>
      </w:pPr>
      <w:r w:rsidRPr="00B821DE">
        <w:t>6.5E.1.1D.1</w:t>
      </w:r>
      <w:r w:rsidRPr="00B821DE">
        <w:tab/>
        <w:t>Test purpose</w:t>
      </w:r>
    </w:p>
    <w:p w14:paraId="4B4972A0" w14:textId="77777777" w:rsidR="003B1A85" w:rsidRPr="00B821DE" w:rsidRDefault="003B1A85" w:rsidP="003B1A85">
      <w:r w:rsidRPr="00B821DE">
        <w:t>Same test purpose as in 6.5E.1.1.1.</w:t>
      </w:r>
    </w:p>
    <w:p w14:paraId="5BBF30C6" w14:textId="77777777" w:rsidR="003B1A85" w:rsidRPr="00B821DE" w:rsidRDefault="003B1A85" w:rsidP="003B1A85">
      <w:pPr>
        <w:pStyle w:val="H6"/>
      </w:pPr>
      <w:r w:rsidRPr="00B821DE">
        <w:t>6.5E.1.1D.2</w:t>
      </w:r>
      <w:r w:rsidRPr="00B821DE">
        <w:tab/>
        <w:t>Test applicability</w:t>
      </w:r>
    </w:p>
    <w:p w14:paraId="50BF152A" w14:textId="77777777" w:rsidR="003B1A85" w:rsidRPr="00B821DE" w:rsidRDefault="003B1A85" w:rsidP="003B1A85">
      <w:r w:rsidRPr="00B821DE">
        <w:t xml:space="preserve">This test case applies to all types of UE release 16 and forward that support NR V2X </w:t>
      </w:r>
      <w:proofErr w:type="spellStart"/>
      <w:r w:rsidRPr="00B821DE">
        <w:t>sidelink</w:t>
      </w:r>
      <w:proofErr w:type="spellEnd"/>
      <w:r w:rsidRPr="00B821DE">
        <w:t xml:space="preserve"> communication and SL-MIMO.</w:t>
      </w:r>
    </w:p>
    <w:p w14:paraId="4D9BC20D" w14:textId="77777777" w:rsidR="003B1A85" w:rsidRPr="00B821DE" w:rsidRDefault="003B1A85" w:rsidP="003B1A85">
      <w:pPr>
        <w:pStyle w:val="H6"/>
      </w:pPr>
      <w:r w:rsidRPr="00B821DE">
        <w:t>6.5E.1.1D.3</w:t>
      </w:r>
      <w:r w:rsidRPr="00B821DE">
        <w:tab/>
        <w:t>Minimum conformance requirements</w:t>
      </w:r>
    </w:p>
    <w:p w14:paraId="6B7045BC" w14:textId="77777777" w:rsidR="003B1A85" w:rsidRPr="00B821DE" w:rsidRDefault="003B1A85" w:rsidP="003B1A85">
      <w:r w:rsidRPr="00B821DE">
        <w:rPr>
          <w:rFonts w:eastAsia="Malgun Gothic"/>
        </w:rPr>
        <w:t>The minimum conformance requirements are defined in clause 6.5E.1.0.</w:t>
      </w:r>
    </w:p>
    <w:p w14:paraId="4D303568" w14:textId="77777777" w:rsidR="003B1A85" w:rsidRPr="00B821DE" w:rsidRDefault="003B1A85" w:rsidP="003B1A85">
      <w:pPr>
        <w:pStyle w:val="H6"/>
      </w:pPr>
      <w:r w:rsidRPr="00B821DE">
        <w:t>6.5E.1.1D.4</w:t>
      </w:r>
      <w:r w:rsidRPr="00B821DE">
        <w:tab/>
        <w:t>Test description</w:t>
      </w:r>
    </w:p>
    <w:p w14:paraId="4D7DB737" w14:textId="77777777" w:rsidR="003B1A85" w:rsidRPr="00B821DE" w:rsidRDefault="003B1A85" w:rsidP="003B1A85">
      <w:r w:rsidRPr="00B821DE">
        <w:rPr>
          <w:lang w:eastAsia="zh-CN"/>
        </w:rPr>
        <w:t>Same</w:t>
      </w:r>
      <w:r w:rsidRPr="00B821DE">
        <w:t xml:space="preserve"> test description as in 6.5E.1.1.4 with following exceptions:</w:t>
      </w:r>
    </w:p>
    <w:p w14:paraId="6AEA8A0D" w14:textId="77777777" w:rsidR="003B1A85" w:rsidRPr="00B821DE" w:rsidRDefault="003B1A85" w:rsidP="003B1A85">
      <w:r w:rsidRPr="00B821DE">
        <w:t>For initial conditions:</w:t>
      </w:r>
    </w:p>
    <w:p w14:paraId="42BF0318"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34E678A0" w14:textId="77777777" w:rsidR="003B1A85" w:rsidRPr="00B821DE" w:rsidRDefault="003B1A85" w:rsidP="003B1A85">
      <w:pPr>
        <w:pStyle w:val="B1"/>
      </w:pPr>
      <w:r w:rsidRPr="00B821DE">
        <w:t>6.</w:t>
      </w:r>
      <w:r w:rsidRPr="00B821DE">
        <w:tab/>
        <w:t xml:space="preserve">Ensure the UE is in state 4-A as defined in TS 38.508-1 [4], subclause 4.4A using generic procedure parameter </w:t>
      </w:r>
      <w:proofErr w:type="spellStart"/>
      <w:r w:rsidRPr="00B821DE">
        <w:t>Sidelink</w:t>
      </w:r>
      <w:proofErr w:type="spellEnd"/>
      <w:r w:rsidRPr="00B821DE">
        <w:t xml:space="preserve"> (On), Cast Type (Unicast), GNSS Sync (On) and Transmit Mode with SL-MIMO. The UE is synchronized to GNSS,</w:t>
      </w:r>
    </w:p>
    <w:p w14:paraId="08AE61DA" w14:textId="77777777" w:rsidR="003B1A85" w:rsidRPr="00B821DE" w:rsidRDefault="003B1A85" w:rsidP="003B1A85">
      <w:r w:rsidRPr="00B821DE">
        <w:t xml:space="preserve">For </w:t>
      </w:r>
      <w:r w:rsidRPr="00B821DE">
        <w:rPr>
          <w:lang w:eastAsia="zh-CN"/>
        </w:rPr>
        <w:t>test</w:t>
      </w:r>
      <w:r w:rsidRPr="00B821DE">
        <w:t xml:space="preserve"> procedures:</w:t>
      </w:r>
    </w:p>
    <w:p w14:paraId="24ECA5DD" w14:textId="77777777" w:rsidR="003B1A85" w:rsidRPr="00B821DE" w:rsidRDefault="003B1A85" w:rsidP="003B1A85">
      <w:r w:rsidRPr="00B821DE">
        <w:t xml:space="preserve">Steps 2 in </w:t>
      </w:r>
      <w:r w:rsidRPr="00B821DE">
        <w:rPr>
          <w:lang w:eastAsia="zh-CN"/>
        </w:rPr>
        <w:t>test</w:t>
      </w:r>
      <w:r w:rsidRPr="00B821DE">
        <w:t xml:space="preserve"> procedures is replaced by:</w:t>
      </w:r>
    </w:p>
    <w:p w14:paraId="25A3D592" w14:textId="77777777" w:rsidR="003B1A85" w:rsidRPr="00B821DE" w:rsidRDefault="003B1A85" w:rsidP="003B1A85">
      <w:pPr>
        <w:pStyle w:val="B1"/>
      </w:pPr>
      <w:r w:rsidRPr="00B821DE">
        <w:lastRenderedPageBreak/>
        <w:t>2.</w:t>
      </w:r>
      <w:r w:rsidRPr="00B821DE">
        <w:tab/>
        <w:t>Measure the power spectrum distribution at each of UE’s transmit antenna connectors respectively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945040E" w14:textId="77777777" w:rsidR="003B1A85" w:rsidRPr="00B821DE" w:rsidRDefault="003B1A85" w:rsidP="003B1A85">
      <w:pPr>
        <w:pStyle w:val="H6"/>
      </w:pPr>
      <w:r w:rsidRPr="00B821DE">
        <w:t>6.5E.1.1D.5</w:t>
      </w:r>
      <w:r w:rsidRPr="00B821DE">
        <w:tab/>
        <w:t>Test requirement</w:t>
      </w:r>
    </w:p>
    <w:p w14:paraId="07B9418A" w14:textId="77777777" w:rsidR="003B1A85" w:rsidRPr="00B821DE" w:rsidRDefault="003B1A85" w:rsidP="003B1A85">
      <w:r w:rsidRPr="00B821DE">
        <w:t>The measured Occupied Bandwidth on each antenna connector shall not exceed values in Table 6.5E.1.1D.5-1.</w:t>
      </w:r>
    </w:p>
    <w:p w14:paraId="6914044D" w14:textId="77777777" w:rsidR="003B1A85" w:rsidRPr="00B821DE" w:rsidRDefault="003B1A85" w:rsidP="003B1A85">
      <w:pPr>
        <w:pStyle w:val="TH"/>
      </w:pPr>
      <w:r w:rsidRPr="00B821DE">
        <w:t>Table 6.5</w:t>
      </w:r>
      <w:r w:rsidRPr="00B821DE">
        <w:rPr>
          <w:lang w:eastAsia="zh-CN"/>
        </w:rPr>
        <w:t>E</w:t>
      </w:r>
      <w:r w:rsidRPr="00B821DE">
        <w:t>.1.1D.5-1: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850"/>
        <w:gridCol w:w="851"/>
        <w:gridCol w:w="708"/>
      </w:tblGrid>
      <w:tr w:rsidR="003B1A85" w:rsidRPr="00B821DE" w14:paraId="27B6E40F" w14:textId="77777777" w:rsidTr="00EF471F">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F5EE84" w14:textId="77777777" w:rsidR="003B1A85" w:rsidRPr="00B821DE" w:rsidRDefault="003B1A85" w:rsidP="00EF471F">
            <w:pPr>
              <w:pStyle w:val="TAH"/>
              <w:jc w:val="left"/>
              <w:rPr>
                <w:rFonts w:eastAsia="Malgun Gothic"/>
                <w:lang w:eastAsia="zh-CN"/>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C110C" w14:textId="77777777" w:rsidR="003B1A85" w:rsidRPr="00B821DE" w:rsidRDefault="003B1A85" w:rsidP="00EF471F">
            <w:pPr>
              <w:pStyle w:val="TAH"/>
              <w:rPr>
                <w:lang w:eastAsia="zh-CN"/>
              </w:rPr>
            </w:pPr>
            <w:r w:rsidRPr="00B821DE">
              <w:rPr>
                <w:lang w:eastAsia="zh-CN"/>
              </w:rPr>
              <w:t>NR channel bandwidth</w:t>
            </w:r>
          </w:p>
        </w:tc>
      </w:tr>
      <w:tr w:rsidR="003B1A85" w:rsidRPr="00B821DE" w14:paraId="114964DF" w14:textId="77777777" w:rsidTr="00EF471F">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E01A" w14:textId="77777777" w:rsidR="003B1A85" w:rsidRPr="00B821DE" w:rsidRDefault="003B1A85" w:rsidP="00EF471F">
            <w:pPr>
              <w:pStyle w:val="TAH"/>
              <w:jc w:val="left"/>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C3D1850" w14:textId="77777777" w:rsidR="003B1A85" w:rsidRPr="00B821DE" w:rsidRDefault="003B1A85" w:rsidP="00EF471F">
            <w:pPr>
              <w:pStyle w:val="TAH"/>
              <w:rPr>
                <w:lang w:eastAsia="zh-CN"/>
              </w:rPr>
            </w:pPr>
            <w:r w:rsidRPr="00B821DE">
              <w:rPr>
                <w:lang w:eastAsia="zh-CN"/>
              </w:rPr>
              <w:t>10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EDAB138" w14:textId="77777777" w:rsidR="003B1A85" w:rsidRPr="00B821DE" w:rsidRDefault="003B1A85" w:rsidP="00EF471F">
            <w:pPr>
              <w:pStyle w:val="TAH"/>
              <w:rPr>
                <w:lang w:eastAsia="zh-CN"/>
              </w:rPr>
            </w:pPr>
            <w:r w:rsidRPr="00B821DE">
              <w:rPr>
                <w:lang w:eastAsia="zh-CN"/>
              </w:rPr>
              <w:t>20 MHz</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6CD8A6F" w14:textId="77777777" w:rsidR="003B1A85" w:rsidRPr="00B821DE" w:rsidRDefault="003B1A85" w:rsidP="00EF471F">
            <w:pPr>
              <w:pStyle w:val="TAH"/>
              <w:rPr>
                <w:lang w:eastAsia="zh-CN"/>
              </w:rPr>
            </w:pPr>
            <w:r w:rsidRPr="00B821DE">
              <w:rPr>
                <w:lang w:eastAsia="zh-C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449D0B" w14:textId="77777777" w:rsidR="003B1A85" w:rsidRPr="00B821DE" w:rsidRDefault="003B1A85" w:rsidP="00EF471F">
            <w:pPr>
              <w:pStyle w:val="TAH"/>
              <w:rPr>
                <w:lang w:eastAsia="zh-CN"/>
              </w:rPr>
            </w:pPr>
            <w:r w:rsidRPr="00B821DE">
              <w:rPr>
                <w:lang w:eastAsia="zh-CN"/>
              </w:rPr>
              <w:t>40 MHz</w:t>
            </w:r>
          </w:p>
        </w:tc>
      </w:tr>
      <w:tr w:rsidR="003B1A85" w:rsidRPr="00B821DE" w14:paraId="7374FB27" w14:textId="77777777" w:rsidTr="00EF471F">
        <w:trPr>
          <w:trHeight w:val="467"/>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F897E" w14:textId="77777777" w:rsidR="003B1A85" w:rsidRPr="00B821DE" w:rsidRDefault="003B1A85" w:rsidP="00EF471F">
            <w:pPr>
              <w:pStyle w:val="TAC"/>
              <w:jc w:val="left"/>
              <w:rPr>
                <w:lang w:eastAsia="zh-CN"/>
              </w:rPr>
            </w:pPr>
            <w:r w:rsidRPr="00B821DE">
              <w:rPr>
                <w:lang w:eastAsia="zh-CN"/>
              </w:rPr>
              <w:t>Occupied channel bandwidth (MHz)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6F61" w14:textId="77777777" w:rsidR="003B1A85" w:rsidRPr="00B821DE" w:rsidRDefault="003B1A85" w:rsidP="00EF471F">
            <w:pPr>
              <w:pStyle w:val="TAC"/>
              <w:rPr>
                <w:lang w:eastAsia="zh-CN"/>
              </w:rPr>
            </w:pPr>
            <w:r w:rsidRPr="00B821DE">
              <w:rPr>
                <w:lang w:eastAsia="zh-CN"/>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FB674" w14:textId="77777777" w:rsidR="003B1A85" w:rsidRPr="00B821DE" w:rsidRDefault="003B1A85" w:rsidP="00EF471F">
            <w:pPr>
              <w:pStyle w:val="TAC"/>
              <w:rPr>
                <w:lang w:eastAsia="zh-CN"/>
              </w:rPr>
            </w:pPr>
            <w:r w:rsidRPr="00B821DE">
              <w:rPr>
                <w:lang w:eastAsia="zh-CN"/>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74E4A" w14:textId="77777777" w:rsidR="003B1A85" w:rsidRPr="00B821DE" w:rsidRDefault="003B1A85" w:rsidP="00EF471F">
            <w:pPr>
              <w:pStyle w:val="TAC"/>
              <w:rPr>
                <w:lang w:eastAsia="zh-CN"/>
              </w:rPr>
            </w:pPr>
            <w:r w:rsidRPr="00B821DE">
              <w:rPr>
                <w:lang w:eastAsia="zh-CN"/>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5807" w14:textId="77777777" w:rsidR="003B1A85" w:rsidRPr="00B821DE" w:rsidRDefault="003B1A85" w:rsidP="00EF471F">
            <w:pPr>
              <w:pStyle w:val="TAC"/>
              <w:rPr>
                <w:lang w:eastAsia="zh-CN"/>
              </w:rPr>
            </w:pPr>
            <w:r w:rsidRPr="00B821DE">
              <w:rPr>
                <w:lang w:eastAsia="zh-CN"/>
              </w:rPr>
              <w:t>40</w:t>
            </w:r>
          </w:p>
        </w:tc>
      </w:tr>
    </w:tbl>
    <w:p w14:paraId="69D3F5AF" w14:textId="77777777" w:rsidR="003B1A85" w:rsidRPr="00B821DE" w:rsidRDefault="003B1A85" w:rsidP="003B1A85"/>
    <w:p w14:paraId="038537C9" w14:textId="77777777" w:rsidR="003B1A85" w:rsidRPr="00B821DE" w:rsidRDefault="003B1A85" w:rsidP="003B1A85">
      <w:pPr>
        <w:pStyle w:val="4"/>
      </w:pPr>
      <w:r w:rsidRPr="00B821DE">
        <w:t>6.5E.1.2</w:t>
      </w:r>
      <w:r w:rsidRPr="00B821DE">
        <w:tab/>
      </w:r>
      <w:r w:rsidRPr="00B821DE">
        <w:rPr>
          <w:rFonts w:eastAsia="Malgun Gothic"/>
        </w:rPr>
        <w:t>Occupied bandwidth</w:t>
      </w:r>
      <w:r w:rsidRPr="00B821DE">
        <w:t xml:space="preserve"> for V2X / concurrent operation</w:t>
      </w:r>
    </w:p>
    <w:p w14:paraId="28B9BB24" w14:textId="77777777" w:rsidR="003B1A85" w:rsidRPr="00B821DE" w:rsidRDefault="003B1A85" w:rsidP="003B1A85">
      <w:pPr>
        <w:pStyle w:val="H6"/>
      </w:pPr>
      <w:r w:rsidRPr="00B821DE">
        <w:t>6.5E.1.2.1</w:t>
      </w:r>
      <w:r w:rsidRPr="00B821DE">
        <w:tab/>
        <w:t>Test purpose</w:t>
      </w:r>
    </w:p>
    <w:p w14:paraId="784D127E" w14:textId="77777777" w:rsidR="003B1A85" w:rsidRPr="00B821DE" w:rsidRDefault="003B1A85" w:rsidP="003B1A85">
      <w:r w:rsidRPr="00B821DE">
        <w:t>Same test purpose as in 6.5E.1.1.1 for concurrent operation.</w:t>
      </w:r>
    </w:p>
    <w:p w14:paraId="3FCB5160" w14:textId="77777777" w:rsidR="003B1A85" w:rsidRPr="00B821DE" w:rsidRDefault="003B1A85" w:rsidP="003B1A85">
      <w:pPr>
        <w:pStyle w:val="H6"/>
      </w:pPr>
      <w:r w:rsidRPr="00B821DE">
        <w:t>6.5E.1.2.2</w:t>
      </w:r>
      <w:r w:rsidRPr="00B821DE">
        <w:tab/>
        <w:t>Test applicability</w:t>
      </w:r>
    </w:p>
    <w:p w14:paraId="75FDB566" w14:textId="5CECCBFA" w:rsidR="003B1A85" w:rsidRPr="00B821DE" w:rsidRDefault="003B1A85" w:rsidP="003B1A85">
      <w:r w:rsidRPr="00B821DE">
        <w:t>No test case details are specified for inter-band concurrent operation</w:t>
      </w:r>
      <w:ins w:id="45" w:author="Huawei-Chunying Gu" w:date="2025-02-04T16:52:00Z">
        <w:r w:rsidR="00361040" w:rsidRPr="00361040">
          <w:t xml:space="preserve"> </w:t>
        </w:r>
        <w:r w:rsidR="00361040">
          <w:t xml:space="preserve">and </w:t>
        </w:r>
        <w:r w:rsidR="00361040" w:rsidRPr="00B821DE">
          <w:t>intra-band concurrent operation</w:t>
        </w:r>
      </w:ins>
      <w:r w:rsidRPr="00B821DE">
        <w:t xml:space="preserve">. The Occupied bandwidth requirements for concurrent operation apply and are tested in clauses 6.5.1 for NR </w:t>
      </w:r>
      <w:proofErr w:type="spellStart"/>
      <w:r w:rsidRPr="00B821DE">
        <w:t>Uu</w:t>
      </w:r>
      <w:proofErr w:type="spellEnd"/>
      <w:r w:rsidRPr="00B821DE">
        <w:t xml:space="preserve"> operation and 6.5E.1.1 for NR </w:t>
      </w:r>
      <w:proofErr w:type="spellStart"/>
      <w:r w:rsidRPr="00B821DE">
        <w:t>sidelink</w:t>
      </w:r>
      <w:proofErr w:type="spellEnd"/>
      <w:r w:rsidRPr="00B821DE">
        <w:t xml:space="preserve"> option.</w:t>
      </w:r>
    </w:p>
    <w:p w14:paraId="21250EFB" w14:textId="4B1D472C" w:rsidR="003B1A85" w:rsidRPr="00B821DE" w:rsidDel="00FF1827" w:rsidRDefault="003B1A85" w:rsidP="003B1A85">
      <w:pPr>
        <w:rPr>
          <w:del w:id="46" w:author="Huawei-Chunying Gu" w:date="2025-02-04T16:52:00Z"/>
        </w:rPr>
      </w:pPr>
      <w:del w:id="47" w:author="Huawei-Chunying Gu" w:date="2025-02-04T16:52:00Z">
        <w:r w:rsidRPr="00B821DE" w:rsidDel="00FF1827">
          <w:delText>No test case details are specified for intra-band concurrent operation since no additional emission requirement is specified in this release.</w:delText>
        </w:r>
        <w:bookmarkEnd w:id="44"/>
      </w:del>
    </w:p>
    <w:bookmarkEnd w:id="11"/>
    <w:bookmarkEnd w:id="12"/>
    <w:bookmarkEnd w:id="13"/>
    <w:bookmarkEnd w:id="14"/>
    <w:bookmarkEnd w:id="15"/>
    <w:p w14:paraId="15A1CFC7" w14:textId="7BACCD4C" w:rsidR="003B1A85" w:rsidRDefault="003B1A85" w:rsidP="008C11C4"/>
    <w:p w14:paraId="2F4CCBCE" w14:textId="30336698" w:rsidR="003B1A85" w:rsidRDefault="003B1A85"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77E3" w14:textId="77777777" w:rsidR="00EE307F" w:rsidRDefault="00EE307F">
      <w:r>
        <w:separator/>
      </w:r>
    </w:p>
  </w:endnote>
  <w:endnote w:type="continuationSeparator" w:id="0">
    <w:p w14:paraId="1D57E3A1" w14:textId="77777777" w:rsidR="00EE307F" w:rsidRDefault="00EE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708D1" w14:textId="77777777" w:rsidR="00EE307F" w:rsidRDefault="00EE307F">
      <w:r>
        <w:separator/>
      </w:r>
    </w:p>
  </w:footnote>
  <w:footnote w:type="continuationSeparator" w:id="0">
    <w:p w14:paraId="3CFFDAAA" w14:textId="77777777" w:rsidR="00EE307F" w:rsidRDefault="00EE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71F" w:rsidRDefault="00EF4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71F" w:rsidRDefault="00EF47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71F" w:rsidRDefault="00EF47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71F" w:rsidRDefault="00EF47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81FCE"/>
    <w:rsid w:val="00095C3F"/>
    <w:rsid w:val="000A19F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395D"/>
    <w:rsid w:val="001163FB"/>
    <w:rsid w:val="00120F68"/>
    <w:rsid w:val="001212D3"/>
    <w:rsid w:val="00121B4A"/>
    <w:rsid w:val="00122FD0"/>
    <w:rsid w:val="00123035"/>
    <w:rsid w:val="00127080"/>
    <w:rsid w:val="00140C00"/>
    <w:rsid w:val="00140EBB"/>
    <w:rsid w:val="00144A6B"/>
    <w:rsid w:val="001453FB"/>
    <w:rsid w:val="00145D43"/>
    <w:rsid w:val="001462CB"/>
    <w:rsid w:val="00146481"/>
    <w:rsid w:val="00152DF9"/>
    <w:rsid w:val="00160FC0"/>
    <w:rsid w:val="00164712"/>
    <w:rsid w:val="0017230B"/>
    <w:rsid w:val="00185157"/>
    <w:rsid w:val="00185B5C"/>
    <w:rsid w:val="00186697"/>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77BB"/>
    <w:rsid w:val="001D3BCC"/>
    <w:rsid w:val="001D6B5C"/>
    <w:rsid w:val="001D70A2"/>
    <w:rsid w:val="001E1EBC"/>
    <w:rsid w:val="001E41F3"/>
    <w:rsid w:val="001F00AF"/>
    <w:rsid w:val="001F272A"/>
    <w:rsid w:val="001F2862"/>
    <w:rsid w:val="001F2FD9"/>
    <w:rsid w:val="001F526C"/>
    <w:rsid w:val="00201A73"/>
    <w:rsid w:val="002039E7"/>
    <w:rsid w:val="00212A25"/>
    <w:rsid w:val="00213097"/>
    <w:rsid w:val="00213755"/>
    <w:rsid w:val="00213E5B"/>
    <w:rsid w:val="002155DC"/>
    <w:rsid w:val="002207F1"/>
    <w:rsid w:val="00224376"/>
    <w:rsid w:val="00226835"/>
    <w:rsid w:val="00232D4A"/>
    <w:rsid w:val="00236421"/>
    <w:rsid w:val="002423F7"/>
    <w:rsid w:val="0024350D"/>
    <w:rsid w:val="0024787D"/>
    <w:rsid w:val="0025140C"/>
    <w:rsid w:val="00251412"/>
    <w:rsid w:val="00254204"/>
    <w:rsid w:val="0026004D"/>
    <w:rsid w:val="002640DD"/>
    <w:rsid w:val="00273169"/>
    <w:rsid w:val="00275D12"/>
    <w:rsid w:val="002761BB"/>
    <w:rsid w:val="0028316B"/>
    <w:rsid w:val="00284FEB"/>
    <w:rsid w:val="002860C4"/>
    <w:rsid w:val="0028776B"/>
    <w:rsid w:val="00292D7F"/>
    <w:rsid w:val="00297B66"/>
    <w:rsid w:val="002A13AD"/>
    <w:rsid w:val="002B0EEB"/>
    <w:rsid w:val="002B467C"/>
    <w:rsid w:val="002B5741"/>
    <w:rsid w:val="002C028B"/>
    <w:rsid w:val="002C13E8"/>
    <w:rsid w:val="002D1706"/>
    <w:rsid w:val="002D4C40"/>
    <w:rsid w:val="002E472E"/>
    <w:rsid w:val="002F4D90"/>
    <w:rsid w:val="00301253"/>
    <w:rsid w:val="00302D94"/>
    <w:rsid w:val="00304CDB"/>
    <w:rsid w:val="00305409"/>
    <w:rsid w:val="00322F01"/>
    <w:rsid w:val="00325933"/>
    <w:rsid w:val="003276EA"/>
    <w:rsid w:val="003304B1"/>
    <w:rsid w:val="00330D81"/>
    <w:rsid w:val="00332C04"/>
    <w:rsid w:val="00336BEE"/>
    <w:rsid w:val="00337B84"/>
    <w:rsid w:val="00354468"/>
    <w:rsid w:val="003609EF"/>
    <w:rsid w:val="00361040"/>
    <w:rsid w:val="003619B1"/>
    <w:rsid w:val="0036231A"/>
    <w:rsid w:val="00372602"/>
    <w:rsid w:val="0037402C"/>
    <w:rsid w:val="00374DD4"/>
    <w:rsid w:val="003772B1"/>
    <w:rsid w:val="00382E6F"/>
    <w:rsid w:val="00386BBA"/>
    <w:rsid w:val="00387CB1"/>
    <w:rsid w:val="003A7754"/>
    <w:rsid w:val="003B083D"/>
    <w:rsid w:val="003B1A85"/>
    <w:rsid w:val="003B4F7B"/>
    <w:rsid w:val="003D0B53"/>
    <w:rsid w:val="003D3153"/>
    <w:rsid w:val="003D45D5"/>
    <w:rsid w:val="003D524F"/>
    <w:rsid w:val="003D6739"/>
    <w:rsid w:val="003E1A36"/>
    <w:rsid w:val="003E3F34"/>
    <w:rsid w:val="003E6991"/>
    <w:rsid w:val="003F0C2A"/>
    <w:rsid w:val="003F1598"/>
    <w:rsid w:val="003F2921"/>
    <w:rsid w:val="003F72B2"/>
    <w:rsid w:val="00404432"/>
    <w:rsid w:val="00410371"/>
    <w:rsid w:val="00412A89"/>
    <w:rsid w:val="00412DC0"/>
    <w:rsid w:val="00417CCA"/>
    <w:rsid w:val="00422117"/>
    <w:rsid w:val="004242F1"/>
    <w:rsid w:val="00432B3D"/>
    <w:rsid w:val="00442CAB"/>
    <w:rsid w:val="004443B1"/>
    <w:rsid w:val="0045354E"/>
    <w:rsid w:val="00456C9D"/>
    <w:rsid w:val="00463DDA"/>
    <w:rsid w:val="004929E7"/>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37050"/>
    <w:rsid w:val="005441DE"/>
    <w:rsid w:val="00544613"/>
    <w:rsid w:val="00547111"/>
    <w:rsid w:val="00563A9D"/>
    <w:rsid w:val="005649D3"/>
    <w:rsid w:val="00565D54"/>
    <w:rsid w:val="00574FCC"/>
    <w:rsid w:val="00577A48"/>
    <w:rsid w:val="00581C45"/>
    <w:rsid w:val="005906E3"/>
    <w:rsid w:val="005916AE"/>
    <w:rsid w:val="00592D74"/>
    <w:rsid w:val="005A709F"/>
    <w:rsid w:val="005B4EF2"/>
    <w:rsid w:val="005B5E0F"/>
    <w:rsid w:val="005B6F66"/>
    <w:rsid w:val="005C5E3D"/>
    <w:rsid w:val="005C5F53"/>
    <w:rsid w:val="005D0051"/>
    <w:rsid w:val="005D52D5"/>
    <w:rsid w:val="005E2C44"/>
    <w:rsid w:val="005E3246"/>
    <w:rsid w:val="005F27EE"/>
    <w:rsid w:val="00606911"/>
    <w:rsid w:val="00615F47"/>
    <w:rsid w:val="00616B58"/>
    <w:rsid w:val="00621188"/>
    <w:rsid w:val="00621505"/>
    <w:rsid w:val="00621E62"/>
    <w:rsid w:val="00622B3D"/>
    <w:rsid w:val="00622C52"/>
    <w:rsid w:val="006257ED"/>
    <w:rsid w:val="006378BB"/>
    <w:rsid w:val="00647410"/>
    <w:rsid w:val="00647FC9"/>
    <w:rsid w:val="00650649"/>
    <w:rsid w:val="00651087"/>
    <w:rsid w:val="0065241E"/>
    <w:rsid w:val="00653DE4"/>
    <w:rsid w:val="00654AE1"/>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6E469E"/>
    <w:rsid w:val="007037FB"/>
    <w:rsid w:val="007071A6"/>
    <w:rsid w:val="00712FC7"/>
    <w:rsid w:val="00714111"/>
    <w:rsid w:val="00714724"/>
    <w:rsid w:val="00716B39"/>
    <w:rsid w:val="00716C5E"/>
    <w:rsid w:val="00717977"/>
    <w:rsid w:val="007201C6"/>
    <w:rsid w:val="00724F62"/>
    <w:rsid w:val="00727CD6"/>
    <w:rsid w:val="00730EAA"/>
    <w:rsid w:val="00733225"/>
    <w:rsid w:val="00733E3D"/>
    <w:rsid w:val="007403F4"/>
    <w:rsid w:val="00740FDB"/>
    <w:rsid w:val="007473C8"/>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4B8E"/>
    <w:rsid w:val="007E5C52"/>
    <w:rsid w:val="007E7C33"/>
    <w:rsid w:val="007F2363"/>
    <w:rsid w:val="007F4A01"/>
    <w:rsid w:val="007F7259"/>
    <w:rsid w:val="00802704"/>
    <w:rsid w:val="008040A8"/>
    <w:rsid w:val="008041C2"/>
    <w:rsid w:val="00810109"/>
    <w:rsid w:val="0081048F"/>
    <w:rsid w:val="008144C2"/>
    <w:rsid w:val="0081635A"/>
    <w:rsid w:val="00817896"/>
    <w:rsid w:val="0082051E"/>
    <w:rsid w:val="008279FA"/>
    <w:rsid w:val="00827DFF"/>
    <w:rsid w:val="008307FE"/>
    <w:rsid w:val="00831B81"/>
    <w:rsid w:val="00835ECA"/>
    <w:rsid w:val="00837190"/>
    <w:rsid w:val="00837B2A"/>
    <w:rsid w:val="008423AA"/>
    <w:rsid w:val="008429A7"/>
    <w:rsid w:val="0085233C"/>
    <w:rsid w:val="008543C8"/>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AFA"/>
    <w:rsid w:val="008B3CA3"/>
    <w:rsid w:val="008B4D04"/>
    <w:rsid w:val="008C11C4"/>
    <w:rsid w:val="008C3F5F"/>
    <w:rsid w:val="008C79D0"/>
    <w:rsid w:val="008C7EDC"/>
    <w:rsid w:val="008C7F0C"/>
    <w:rsid w:val="008D3CCC"/>
    <w:rsid w:val="008D45E0"/>
    <w:rsid w:val="008E4D01"/>
    <w:rsid w:val="008E654A"/>
    <w:rsid w:val="008F3789"/>
    <w:rsid w:val="008F686C"/>
    <w:rsid w:val="009148DE"/>
    <w:rsid w:val="0091581A"/>
    <w:rsid w:val="00916673"/>
    <w:rsid w:val="00922740"/>
    <w:rsid w:val="009238CE"/>
    <w:rsid w:val="009238F7"/>
    <w:rsid w:val="00932AF2"/>
    <w:rsid w:val="00933ED4"/>
    <w:rsid w:val="00935C1F"/>
    <w:rsid w:val="00936C98"/>
    <w:rsid w:val="00940D06"/>
    <w:rsid w:val="00940DC1"/>
    <w:rsid w:val="00941A0C"/>
    <w:rsid w:val="00941E30"/>
    <w:rsid w:val="00944BCB"/>
    <w:rsid w:val="009507C5"/>
    <w:rsid w:val="009531B0"/>
    <w:rsid w:val="00953F1C"/>
    <w:rsid w:val="00962A4E"/>
    <w:rsid w:val="0096767C"/>
    <w:rsid w:val="00970C77"/>
    <w:rsid w:val="0097179E"/>
    <w:rsid w:val="009741B3"/>
    <w:rsid w:val="009762D5"/>
    <w:rsid w:val="009777D9"/>
    <w:rsid w:val="009852EB"/>
    <w:rsid w:val="0098558B"/>
    <w:rsid w:val="0099043B"/>
    <w:rsid w:val="00991B88"/>
    <w:rsid w:val="00992BB4"/>
    <w:rsid w:val="00997645"/>
    <w:rsid w:val="009A19A2"/>
    <w:rsid w:val="009A1D5B"/>
    <w:rsid w:val="009A5560"/>
    <w:rsid w:val="009A5753"/>
    <w:rsid w:val="009A579D"/>
    <w:rsid w:val="009A58CF"/>
    <w:rsid w:val="009A5A8A"/>
    <w:rsid w:val="009A6207"/>
    <w:rsid w:val="009A6C7A"/>
    <w:rsid w:val="009B06F6"/>
    <w:rsid w:val="009B2BC1"/>
    <w:rsid w:val="009B7D12"/>
    <w:rsid w:val="009D3348"/>
    <w:rsid w:val="009D388A"/>
    <w:rsid w:val="009D3B83"/>
    <w:rsid w:val="009D4152"/>
    <w:rsid w:val="009D5FE9"/>
    <w:rsid w:val="009D69CD"/>
    <w:rsid w:val="009E3297"/>
    <w:rsid w:val="009E4166"/>
    <w:rsid w:val="009E4BED"/>
    <w:rsid w:val="009E6831"/>
    <w:rsid w:val="009F0608"/>
    <w:rsid w:val="009F215F"/>
    <w:rsid w:val="009F734F"/>
    <w:rsid w:val="00A013E5"/>
    <w:rsid w:val="00A11913"/>
    <w:rsid w:val="00A21B89"/>
    <w:rsid w:val="00A223B4"/>
    <w:rsid w:val="00A246B6"/>
    <w:rsid w:val="00A33929"/>
    <w:rsid w:val="00A40A6D"/>
    <w:rsid w:val="00A43695"/>
    <w:rsid w:val="00A47E70"/>
    <w:rsid w:val="00A50CF0"/>
    <w:rsid w:val="00A60888"/>
    <w:rsid w:val="00A6269B"/>
    <w:rsid w:val="00A7671C"/>
    <w:rsid w:val="00A83BBA"/>
    <w:rsid w:val="00A85941"/>
    <w:rsid w:val="00A923A9"/>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2085"/>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5DC0"/>
    <w:rsid w:val="00BF46BF"/>
    <w:rsid w:val="00C01F38"/>
    <w:rsid w:val="00C0392C"/>
    <w:rsid w:val="00C10A73"/>
    <w:rsid w:val="00C141FA"/>
    <w:rsid w:val="00C22B37"/>
    <w:rsid w:val="00C23BAA"/>
    <w:rsid w:val="00C25B33"/>
    <w:rsid w:val="00C30C11"/>
    <w:rsid w:val="00C30D4A"/>
    <w:rsid w:val="00C32A45"/>
    <w:rsid w:val="00C36909"/>
    <w:rsid w:val="00C369B0"/>
    <w:rsid w:val="00C37541"/>
    <w:rsid w:val="00C37B54"/>
    <w:rsid w:val="00C47596"/>
    <w:rsid w:val="00C50157"/>
    <w:rsid w:val="00C62FD3"/>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70F4"/>
    <w:rsid w:val="00D8238A"/>
    <w:rsid w:val="00D84AE9"/>
    <w:rsid w:val="00D9124E"/>
    <w:rsid w:val="00D974F0"/>
    <w:rsid w:val="00DA39F5"/>
    <w:rsid w:val="00DA5EEC"/>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22FE0"/>
    <w:rsid w:val="00E34898"/>
    <w:rsid w:val="00E34B07"/>
    <w:rsid w:val="00E4621C"/>
    <w:rsid w:val="00E55472"/>
    <w:rsid w:val="00E5770C"/>
    <w:rsid w:val="00E600BC"/>
    <w:rsid w:val="00E650A2"/>
    <w:rsid w:val="00E67010"/>
    <w:rsid w:val="00E72FCF"/>
    <w:rsid w:val="00E77F61"/>
    <w:rsid w:val="00E8483C"/>
    <w:rsid w:val="00E8736D"/>
    <w:rsid w:val="00E95EA3"/>
    <w:rsid w:val="00E96885"/>
    <w:rsid w:val="00E97830"/>
    <w:rsid w:val="00EA31CC"/>
    <w:rsid w:val="00EB09B7"/>
    <w:rsid w:val="00EB11F8"/>
    <w:rsid w:val="00EB7B7D"/>
    <w:rsid w:val="00ED2FBF"/>
    <w:rsid w:val="00ED5FDF"/>
    <w:rsid w:val="00EE307F"/>
    <w:rsid w:val="00EE62BF"/>
    <w:rsid w:val="00EE6669"/>
    <w:rsid w:val="00EE6673"/>
    <w:rsid w:val="00EE6785"/>
    <w:rsid w:val="00EE7D7C"/>
    <w:rsid w:val="00EF2BD5"/>
    <w:rsid w:val="00EF471F"/>
    <w:rsid w:val="00EF4ACE"/>
    <w:rsid w:val="00F03965"/>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62F5"/>
    <w:rsid w:val="00F87206"/>
    <w:rsid w:val="00F959DF"/>
    <w:rsid w:val="00FA5372"/>
    <w:rsid w:val="00FA6CFF"/>
    <w:rsid w:val="00FB4596"/>
    <w:rsid w:val="00FB58B6"/>
    <w:rsid w:val="00FB6386"/>
    <w:rsid w:val="00FC5D38"/>
    <w:rsid w:val="00FC5D70"/>
    <w:rsid w:val="00FC7B5C"/>
    <w:rsid w:val="00FD06F8"/>
    <w:rsid w:val="00FD0A79"/>
    <w:rsid w:val="00FD78A8"/>
    <w:rsid w:val="00FD7943"/>
    <w:rsid w:val="00FF182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F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CD74F-6BEF-47B3-81B9-D73673E6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6650</TotalTime>
  <Pages>5</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490</cp:revision>
  <cp:lastPrinted>1899-12-31T23:00:00Z</cp:lastPrinted>
  <dcterms:created xsi:type="dcterms:W3CDTF">2020-02-03T08:32:00Z</dcterms:created>
  <dcterms:modified xsi:type="dcterms:W3CDTF">2025-02-08T05:18:00Z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