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510DF1E2"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0A28B9">
        <w:rPr>
          <w:b/>
          <w:i/>
          <w:noProof/>
          <w:sz w:val="28"/>
        </w:rPr>
        <w:t>1126</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5342E"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0A28B9">
              <w:rPr>
                <w:b/>
                <w:noProof/>
                <w:sz w:val="28"/>
              </w:rPr>
              <w:t>3251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A9DF5" w:rsidR="001E41F3" w:rsidRDefault="000A28B9">
            <w:pPr>
              <w:pStyle w:val="CRCoverPage"/>
              <w:spacing w:after="0"/>
              <w:ind w:left="100"/>
              <w:rPr>
                <w:noProof/>
              </w:rPr>
            </w:pPr>
            <w:r w:rsidRPr="000A28B9">
              <w:t>Update of 6.4E test cases for intra-band concurrent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BFA65" w:rsidR="001E41F3" w:rsidRDefault="00654AE1">
            <w:pPr>
              <w:pStyle w:val="CRCoverPage"/>
              <w:spacing w:after="0"/>
              <w:ind w:left="100"/>
              <w:rPr>
                <w:noProof/>
              </w:rPr>
            </w:pPr>
            <w:proofErr w:type="spellStart"/>
            <w:r w:rsidRPr="0025706E">
              <w:t>NR_SL_enh-UEConTest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16E6F4" w:rsidR="001E41F3" w:rsidRDefault="00544613">
            <w:pPr>
              <w:pStyle w:val="CRCoverPage"/>
              <w:spacing w:after="0"/>
              <w:ind w:left="100"/>
              <w:rPr>
                <w:noProof/>
              </w:rPr>
            </w:pPr>
            <w:r>
              <w:t>202</w:t>
            </w:r>
            <w:r w:rsidR="00374F8A">
              <w:t>5</w:t>
            </w:r>
            <w:r>
              <w:t>-</w:t>
            </w:r>
            <w:r w:rsidR="000F7552">
              <w:t>1</w:t>
            </w:r>
            <w:r>
              <w:t>-</w:t>
            </w:r>
            <w:r w:rsidR="004443B1">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685AA9" w:rsidR="001E41F3" w:rsidRDefault="00E95EA3" w:rsidP="009D4152">
            <w:pPr>
              <w:pStyle w:val="CRCoverPage"/>
              <w:spacing w:after="0"/>
              <w:ind w:firstLineChars="100" w:firstLine="200"/>
              <w:rPr>
                <w:noProof/>
                <w:lang w:eastAsia="zh-CN"/>
              </w:rPr>
            </w:pPr>
            <w:r>
              <w:rPr>
                <w:noProof/>
                <w:lang w:eastAsia="zh-CN"/>
              </w:rPr>
              <w:t>Intra-band concurrent operation is not included in the 6.4E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1F211F9" w:rsidR="00D6750D" w:rsidRDefault="00E95EA3" w:rsidP="00D6750D">
            <w:pPr>
              <w:pStyle w:val="CRCoverPage"/>
              <w:spacing w:after="0"/>
              <w:ind w:firstLineChars="100" w:firstLine="200"/>
              <w:rPr>
                <w:noProof/>
                <w:lang w:eastAsia="zh-CN"/>
              </w:rPr>
            </w:pPr>
            <w:r>
              <w:rPr>
                <w:noProof/>
                <w:lang w:eastAsia="zh-CN"/>
              </w:rPr>
              <w:t>Updating the 6.4E test cases to add the intra-band concurrent operation information.</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B91A1A"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test cases remain </w:t>
            </w:r>
            <w:r w:rsidR="00E95EA3">
              <w:rPr>
                <w:noProof/>
                <w:lang w:eastAsia="zh-CN"/>
              </w:rPr>
              <w:t>unclear for intra-band concurrent operation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F48AD" w:rsidR="001E41F3" w:rsidRDefault="007F4A01">
            <w:pPr>
              <w:pStyle w:val="CRCoverPage"/>
              <w:spacing w:after="0"/>
              <w:ind w:left="100"/>
              <w:rPr>
                <w:noProof/>
                <w:lang w:eastAsia="zh-CN"/>
              </w:rPr>
            </w:pPr>
            <w:r>
              <w:rPr>
                <w:noProof/>
                <w:lang w:eastAsia="zh-CN"/>
              </w:rPr>
              <w:t>6.</w:t>
            </w:r>
            <w:r w:rsidR="001C77BB">
              <w:rPr>
                <w:noProof/>
                <w:lang w:eastAsia="zh-CN"/>
              </w:rPr>
              <w:t>4E.1.2</w:t>
            </w:r>
            <w:r>
              <w:rPr>
                <w:noProof/>
                <w:lang w:eastAsia="zh-CN"/>
              </w:rPr>
              <w:t>, 6.</w:t>
            </w:r>
            <w:r w:rsidR="001C77BB">
              <w:rPr>
                <w:noProof/>
                <w:lang w:eastAsia="zh-CN"/>
              </w:rPr>
              <w:t>4</w:t>
            </w:r>
            <w:r>
              <w:rPr>
                <w:noProof/>
                <w:lang w:eastAsia="zh-CN"/>
              </w:rPr>
              <w:t>E.</w:t>
            </w:r>
            <w:r w:rsidR="001C77BB">
              <w:rPr>
                <w:noProof/>
                <w:lang w:eastAsia="zh-CN"/>
              </w:rPr>
              <w:t>2</w:t>
            </w:r>
            <w:r>
              <w:rPr>
                <w:noProof/>
                <w:lang w:eastAsia="zh-CN"/>
              </w:rPr>
              <w:t>.</w:t>
            </w:r>
            <w:r w:rsidR="008543C8">
              <w:rPr>
                <w:noProof/>
                <w:lang w:eastAsia="zh-CN"/>
              </w:rPr>
              <w:t>2.</w:t>
            </w:r>
            <w:r w:rsidR="001C77BB">
              <w:rPr>
                <w:noProof/>
                <w:lang w:eastAsia="zh-CN"/>
              </w:rPr>
              <w:t>2,</w:t>
            </w:r>
            <w:r>
              <w:rPr>
                <w:noProof/>
                <w:lang w:eastAsia="zh-CN"/>
              </w:rPr>
              <w:t xml:space="preserve"> 6.</w:t>
            </w:r>
            <w:r w:rsidR="001C77BB">
              <w:rPr>
                <w:noProof/>
                <w:lang w:eastAsia="zh-CN"/>
              </w:rPr>
              <w:t>4</w:t>
            </w:r>
            <w:r w:rsidR="00890A6A">
              <w:rPr>
                <w:noProof/>
                <w:lang w:eastAsia="zh-CN"/>
              </w:rPr>
              <w:t>E.</w:t>
            </w:r>
            <w:r w:rsidR="008543C8">
              <w:rPr>
                <w:noProof/>
                <w:lang w:eastAsia="zh-CN"/>
              </w:rPr>
              <w:t>2.</w:t>
            </w:r>
            <w:r w:rsidR="001C77BB">
              <w:rPr>
                <w:noProof/>
                <w:lang w:eastAsia="zh-CN"/>
              </w:rPr>
              <w:t>3</w:t>
            </w:r>
            <w:r w:rsidR="00890A6A">
              <w:rPr>
                <w:noProof/>
                <w:lang w:eastAsia="zh-CN"/>
              </w:rPr>
              <w:t>.</w:t>
            </w:r>
            <w:r w:rsidR="001C77B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FC5B0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3BC759" w:rsidR="001E41F3" w:rsidRDefault="003F0C2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D6A2B" w:rsidR="001E41F3" w:rsidRDefault="003F0C2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3EAD3163" w14:textId="42DDA302" w:rsidR="003B4F7B" w:rsidRDefault="003B4F7B" w:rsidP="008C11C4">
      <w:bookmarkStart w:id="2" w:name="_Toc60823249"/>
      <w:bookmarkStart w:id="3" w:name="_Toc60825171"/>
      <w:bookmarkStart w:id="4" w:name="_Toc69306068"/>
      <w:bookmarkStart w:id="5" w:name="_Toc69309830"/>
      <w:bookmarkStart w:id="6" w:name="_Toc76020142"/>
    </w:p>
    <w:p w14:paraId="4BC36CDA" w14:textId="2333BAF8" w:rsidR="002C028B" w:rsidRDefault="002C028B" w:rsidP="008C11C4"/>
    <w:p w14:paraId="229F55D7" w14:textId="77777777" w:rsidR="002C028B" w:rsidRPr="00767239" w:rsidRDefault="002C028B" w:rsidP="002C028B">
      <w:pPr>
        <w:pStyle w:val="4"/>
      </w:pPr>
      <w:r w:rsidRPr="00767239">
        <w:t>6.4E.1.2</w:t>
      </w:r>
      <w:r w:rsidRPr="00767239">
        <w:tab/>
        <w:t>Frequency error for V2X / concurrent operation</w:t>
      </w:r>
    </w:p>
    <w:p w14:paraId="55ACDC17" w14:textId="77777777" w:rsidR="002C028B" w:rsidRPr="00767239" w:rsidRDefault="002C028B" w:rsidP="002C028B">
      <w:pPr>
        <w:pStyle w:val="H6"/>
      </w:pPr>
      <w:r w:rsidRPr="00767239">
        <w:t>6.4E.1.2.1</w:t>
      </w:r>
      <w:r w:rsidRPr="00767239">
        <w:tab/>
        <w:t>Test purpose</w:t>
      </w:r>
    </w:p>
    <w:p w14:paraId="63844707" w14:textId="77777777" w:rsidR="002C028B" w:rsidRPr="00767239" w:rsidRDefault="002C028B" w:rsidP="002C028B">
      <w:r w:rsidRPr="00767239">
        <w:t>Same test purpose as in 6.4E.1.1.1 for concurrent operation.</w:t>
      </w:r>
    </w:p>
    <w:p w14:paraId="64A5CE3A" w14:textId="77777777" w:rsidR="002C028B" w:rsidRPr="00767239" w:rsidRDefault="002C028B" w:rsidP="002C028B">
      <w:pPr>
        <w:pStyle w:val="H6"/>
      </w:pPr>
      <w:r w:rsidRPr="00767239">
        <w:t>6.4E.1.2.2</w:t>
      </w:r>
      <w:r w:rsidRPr="00767239">
        <w:tab/>
        <w:t>Test applicability</w:t>
      </w:r>
    </w:p>
    <w:p w14:paraId="47E57C7C" w14:textId="10A14940" w:rsidR="002C028B" w:rsidRPr="00767239" w:rsidRDefault="002C028B" w:rsidP="002C028B">
      <w:pPr>
        <w:rPr>
          <w:lang w:eastAsia="zh-CN"/>
        </w:rPr>
      </w:pPr>
      <w:r w:rsidRPr="00767239">
        <w:t xml:space="preserve">No test case details are specified. The </w:t>
      </w:r>
      <w:r w:rsidRPr="00767239">
        <w:rPr>
          <w:lang w:eastAsia="zh-CN"/>
        </w:rPr>
        <w:t>frequency error</w:t>
      </w:r>
      <w:r w:rsidRPr="00767239">
        <w:t xml:space="preserve"> requirements for </w:t>
      </w:r>
      <w:ins w:id="7" w:author="Huawei-Chunying Gu" w:date="2025-02-04T11:45:00Z">
        <w:r w:rsidR="00C37B54" w:rsidRPr="00767239">
          <w:t xml:space="preserve">inter-band concurrent operation and intra-band </w:t>
        </w:r>
      </w:ins>
      <w:r w:rsidRPr="00767239">
        <w:t xml:space="preserve">concurrent operation apply and are tested in clauses 6.4.1 for NR </w:t>
      </w:r>
      <w:proofErr w:type="spellStart"/>
      <w:r w:rsidRPr="00767239">
        <w:t>Uu</w:t>
      </w:r>
      <w:proofErr w:type="spellEnd"/>
      <w:r w:rsidRPr="00767239">
        <w:t xml:space="preserve"> operation and 6.4E.1.1 for NR </w:t>
      </w:r>
      <w:proofErr w:type="spellStart"/>
      <w:r w:rsidRPr="00767239">
        <w:t>sidelink</w:t>
      </w:r>
      <w:proofErr w:type="spellEnd"/>
      <w:r w:rsidRPr="00767239">
        <w:t xml:space="preserve"> operation.</w:t>
      </w:r>
    </w:p>
    <w:p w14:paraId="1298726B" w14:textId="019F2879" w:rsidR="002C028B" w:rsidRDefault="002C028B" w:rsidP="008C11C4"/>
    <w:p w14:paraId="7F5F7C45" w14:textId="77777777" w:rsidR="002C028B" w:rsidRPr="002A63BC" w:rsidRDefault="002C028B" w:rsidP="002C028B">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65FB93BC" w14:textId="77777777" w:rsidR="002C028B" w:rsidRDefault="002C028B" w:rsidP="008C11C4"/>
    <w:p w14:paraId="049593CC" w14:textId="77777777" w:rsidR="002C028B" w:rsidRPr="00767239" w:rsidRDefault="002C028B" w:rsidP="002C028B">
      <w:pPr>
        <w:pStyle w:val="5"/>
      </w:pPr>
      <w:r w:rsidRPr="00767239">
        <w:t>6.4E.2.2.2</w:t>
      </w:r>
      <w:r w:rsidRPr="00767239">
        <w:tab/>
        <w:t>Error Vector Magnitude for V2X / concurrent operation</w:t>
      </w:r>
    </w:p>
    <w:p w14:paraId="7953B845" w14:textId="77777777" w:rsidR="002C028B" w:rsidRPr="00767239" w:rsidRDefault="002C028B" w:rsidP="002C028B">
      <w:pPr>
        <w:pStyle w:val="H6"/>
      </w:pPr>
      <w:r w:rsidRPr="00767239">
        <w:t>6.4E.2.2.2.1</w:t>
      </w:r>
      <w:r w:rsidRPr="00767239">
        <w:tab/>
        <w:t>Test purpose</w:t>
      </w:r>
    </w:p>
    <w:p w14:paraId="1BD133FE" w14:textId="77777777" w:rsidR="002C028B" w:rsidRPr="00767239" w:rsidRDefault="002C028B" w:rsidP="002C028B">
      <w:r w:rsidRPr="00767239">
        <w:t>Same test purpose as in 6.4E.2.2.1 for concurrent operation.</w:t>
      </w:r>
    </w:p>
    <w:p w14:paraId="43C453BE" w14:textId="77777777" w:rsidR="002C028B" w:rsidRPr="00767239" w:rsidRDefault="002C028B" w:rsidP="002C028B">
      <w:pPr>
        <w:pStyle w:val="H6"/>
      </w:pPr>
      <w:r w:rsidRPr="00767239">
        <w:t>6.4E.2.2.2.2</w:t>
      </w:r>
      <w:r w:rsidRPr="00767239">
        <w:tab/>
        <w:t>Test applicability</w:t>
      </w:r>
    </w:p>
    <w:p w14:paraId="5DCD69E7" w14:textId="63DF8294" w:rsidR="002C028B" w:rsidRPr="00767239" w:rsidRDefault="002C028B" w:rsidP="002C028B">
      <w:r w:rsidRPr="00767239">
        <w:t xml:space="preserve">No test case details are specified. The Error Vector Magnitude requirements for </w:t>
      </w:r>
      <w:ins w:id="8" w:author="Huawei-Chunying Gu" w:date="2025-02-04T11:45:00Z">
        <w:r w:rsidR="00C37B54" w:rsidRPr="00767239">
          <w:t xml:space="preserve">inter-band concurrent operation and intra-band </w:t>
        </w:r>
      </w:ins>
      <w:r w:rsidRPr="00767239">
        <w:t xml:space="preserve">concurrent operation apply and are tested in clauses 6.4.2.1 for NR </w:t>
      </w:r>
      <w:proofErr w:type="spellStart"/>
      <w:r w:rsidRPr="00767239">
        <w:t>Uu</w:t>
      </w:r>
      <w:proofErr w:type="spellEnd"/>
      <w:r w:rsidRPr="00767239">
        <w:t xml:space="preserve"> operation and 6.4E.2.2.1 for NR </w:t>
      </w:r>
      <w:proofErr w:type="spellStart"/>
      <w:r w:rsidRPr="00767239">
        <w:t>sidelink</w:t>
      </w:r>
      <w:proofErr w:type="spellEnd"/>
      <w:r w:rsidRPr="00767239">
        <w:t xml:space="preserve"> option.</w:t>
      </w:r>
    </w:p>
    <w:p w14:paraId="1B1DAF61" w14:textId="34834743" w:rsidR="002C028B" w:rsidRDefault="002C028B" w:rsidP="008C11C4"/>
    <w:p w14:paraId="4F065066" w14:textId="085C6DB5" w:rsidR="002C028B" w:rsidRPr="002A63BC" w:rsidRDefault="002C028B" w:rsidP="002C028B">
      <w:pPr>
        <w:pStyle w:val="3"/>
        <w:rPr>
          <w:noProof/>
          <w:color w:val="FF0000"/>
        </w:rPr>
      </w:pPr>
      <w:r w:rsidRPr="006A6DC8">
        <w:rPr>
          <w:noProof/>
          <w:color w:val="FF0000"/>
        </w:rPr>
        <w:t>&lt;</w:t>
      </w:r>
      <w:r w:rsidRPr="00C50C28">
        <w:rPr>
          <w:noProof/>
          <w:color w:val="FF0000"/>
        </w:rPr>
        <w:t xml:space="preserve"> </w:t>
      </w:r>
      <w:r>
        <w:rPr>
          <w:noProof/>
          <w:color w:val="FF0000"/>
        </w:rPr>
        <w:t>Unchanged Text Skipped</w:t>
      </w:r>
      <w:r w:rsidRPr="006A6DC8">
        <w:rPr>
          <w:noProof/>
          <w:color w:val="FF0000"/>
        </w:rPr>
        <w:t xml:space="preserve"> &gt;</w:t>
      </w:r>
    </w:p>
    <w:p w14:paraId="2B51963B" w14:textId="77777777" w:rsidR="002C028B" w:rsidRDefault="002C028B" w:rsidP="008C11C4"/>
    <w:p w14:paraId="4B749DEE" w14:textId="77777777" w:rsidR="002C028B" w:rsidRPr="00767239" w:rsidRDefault="002C028B" w:rsidP="002C028B">
      <w:pPr>
        <w:pStyle w:val="5"/>
      </w:pPr>
      <w:r w:rsidRPr="00767239">
        <w:t>6.4E.2.3.2</w:t>
      </w:r>
      <w:r w:rsidRPr="00767239">
        <w:tab/>
        <w:t>Carrier leakage for V2X / concurrent operation</w:t>
      </w:r>
    </w:p>
    <w:p w14:paraId="53DB7EEA" w14:textId="77777777" w:rsidR="002C028B" w:rsidRPr="00767239" w:rsidRDefault="002C028B" w:rsidP="002C028B">
      <w:pPr>
        <w:pStyle w:val="H6"/>
      </w:pPr>
      <w:r w:rsidRPr="00767239">
        <w:t>6.4E.2.3.2.1</w:t>
      </w:r>
      <w:r w:rsidRPr="00767239">
        <w:tab/>
        <w:t>Test purpose</w:t>
      </w:r>
    </w:p>
    <w:p w14:paraId="26A0AD7A" w14:textId="77777777" w:rsidR="002C028B" w:rsidRPr="00767239" w:rsidRDefault="002C028B" w:rsidP="002C028B">
      <w:r w:rsidRPr="00767239">
        <w:t>Same test purpose as in 6.4E.2.3.1 for concurrent operation.</w:t>
      </w:r>
    </w:p>
    <w:p w14:paraId="7D2BEC52" w14:textId="77777777" w:rsidR="002C028B" w:rsidRPr="00767239" w:rsidRDefault="002C028B" w:rsidP="002C028B">
      <w:pPr>
        <w:pStyle w:val="H6"/>
      </w:pPr>
      <w:r w:rsidRPr="00767239">
        <w:t>6.4E.2.3.2.2</w:t>
      </w:r>
      <w:r w:rsidRPr="00767239">
        <w:tab/>
        <w:t>Test applicability</w:t>
      </w:r>
    </w:p>
    <w:p w14:paraId="1915FF2D" w14:textId="1DF53ADA" w:rsidR="002C028B" w:rsidRPr="00767239" w:rsidRDefault="002C028B" w:rsidP="002C028B">
      <w:r w:rsidRPr="00767239">
        <w:t xml:space="preserve">No test case details are specified. The </w:t>
      </w:r>
      <w:r w:rsidRPr="00767239">
        <w:rPr>
          <w:lang w:eastAsia="zh-CN"/>
        </w:rPr>
        <w:t>carrier</w:t>
      </w:r>
      <w:r w:rsidRPr="00767239">
        <w:t xml:space="preserve"> leakage requirements for </w:t>
      </w:r>
      <w:ins w:id="9" w:author="Huawei-Chunying Gu" w:date="2025-02-04T11:45:00Z">
        <w:r w:rsidR="00C37B54" w:rsidRPr="00767239">
          <w:t xml:space="preserve">inter-band concurrent operation and intra-band </w:t>
        </w:r>
      </w:ins>
      <w:r w:rsidRPr="00767239">
        <w:t xml:space="preserve">concurrent operation apply and are tested in clauses 6.4.2.2 for NR </w:t>
      </w:r>
      <w:proofErr w:type="spellStart"/>
      <w:r w:rsidRPr="00767239">
        <w:t>Uu</w:t>
      </w:r>
      <w:proofErr w:type="spellEnd"/>
      <w:r w:rsidRPr="00767239">
        <w:t xml:space="preserve"> operation and 6.4E.2.3.1 for NR </w:t>
      </w:r>
      <w:proofErr w:type="spellStart"/>
      <w:r w:rsidRPr="00767239">
        <w:t>sidelink</w:t>
      </w:r>
      <w:proofErr w:type="spellEnd"/>
      <w:r w:rsidRPr="00767239">
        <w:t xml:space="preserve"> option.</w:t>
      </w:r>
    </w:p>
    <w:p w14:paraId="12F141F7" w14:textId="77777777" w:rsidR="003B4F7B" w:rsidRDefault="003B4F7B"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6D1AB" w14:textId="77777777" w:rsidR="00911AB0" w:rsidRDefault="00911AB0">
      <w:r>
        <w:separator/>
      </w:r>
    </w:p>
  </w:endnote>
  <w:endnote w:type="continuationSeparator" w:id="0">
    <w:p w14:paraId="1CDDF42D" w14:textId="77777777" w:rsidR="00911AB0" w:rsidRDefault="00911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A52F7" w14:textId="77777777" w:rsidR="00911AB0" w:rsidRDefault="00911AB0">
      <w:r>
        <w:separator/>
      </w:r>
    </w:p>
  </w:footnote>
  <w:footnote w:type="continuationSeparator" w:id="0">
    <w:p w14:paraId="415EDC1A" w14:textId="77777777" w:rsidR="00911AB0" w:rsidRDefault="00911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FD2" w:rsidRDefault="00D31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FD2" w:rsidRDefault="00D31F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FD2" w:rsidRDefault="00D31F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FD2" w:rsidRDefault="00D31F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70E09"/>
    <w:rsid w:val="000738BF"/>
    <w:rsid w:val="0007692B"/>
    <w:rsid w:val="000778D8"/>
    <w:rsid w:val="00095C3F"/>
    <w:rsid w:val="000A2274"/>
    <w:rsid w:val="000A28B9"/>
    <w:rsid w:val="000A29B0"/>
    <w:rsid w:val="000A3545"/>
    <w:rsid w:val="000A6394"/>
    <w:rsid w:val="000A67C5"/>
    <w:rsid w:val="000A7D99"/>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395D"/>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230B"/>
    <w:rsid w:val="00185157"/>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C77BB"/>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6004D"/>
    <w:rsid w:val="002640DD"/>
    <w:rsid w:val="00273169"/>
    <w:rsid w:val="00275D12"/>
    <w:rsid w:val="0028316B"/>
    <w:rsid w:val="00284FEB"/>
    <w:rsid w:val="002860C4"/>
    <w:rsid w:val="00292D7F"/>
    <w:rsid w:val="00297B66"/>
    <w:rsid w:val="002A13AD"/>
    <w:rsid w:val="002B0EEB"/>
    <w:rsid w:val="002B467C"/>
    <w:rsid w:val="002B5741"/>
    <w:rsid w:val="002C028B"/>
    <w:rsid w:val="002C13E8"/>
    <w:rsid w:val="002D1706"/>
    <w:rsid w:val="002D4C40"/>
    <w:rsid w:val="002E472E"/>
    <w:rsid w:val="002F4D90"/>
    <w:rsid w:val="00301253"/>
    <w:rsid w:val="00302D94"/>
    <w:rsid w:val="00304CDB"/>
    <w:rsid w:val="00305409"/>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74F8A"/>
    <w:rsid w:val="00382E6F"/>
    <w:rsid w:val="00386BBA"/>
    <w:rsid w:val="00387CB1"/>
    <w:rsid w:val="003A7754"/>
    <w:rsid w:val="003B083D"/>
    <w:rsid w:val="003B4F7B"/>
    <w:rsid w:val="003D0B53"/>
    <w:rsid w:val="003D3153"/>
    <w:rsid w:val="003D45D5"/>
    <w:rsid w:val="003D524F"/>
    <w:rsid w:val="003D6739"/>
    <w:rsid w:val="003E1A36"/>
    <w:rsid w:val="003E3F34"/>
    <w:rsid w:val="003E6991"/>
    <w:rsid w:val="003F0C2A"/>
    <w:rsid w:val="003F1598"/>
    <w:rsid w:val="003F2921"/>
    <w:rsid w:val="003F72B2"/>
    <w:rsid w:val="00404432"/>
    <w:rsid w:val="00410371"/>
    <w:rsid w:val="00412A89"/>
    <w:rsid w:val="00412DC0"/>
    <w:rsid w:val="00417CCA"/>
    <w:rsid w:val="004242F1"/>
    <w:rsid w:val="00432B3D"/>
    <w:rsid w:val="00442CAB"/>
    <w:rsid w:val="004443B1"/>
    <w:rsid w:val="0045354E"/>
    <w:rsid w:val="00463DDA"/>
    <w:rsid w:val="004929E7"/>
    <w:rsid w:val="00493716"/>
    <w:rsid w:val="004A1CCE"/>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906E3"/>
    <w:rsid w:val="005916AE"/>
    <w:rsid w:val="00592D74"/>
    <w:rsid w:val="005A709F"/>
    <w:rsid w:val="005B4EF2"/>
    <w:rsid w:val="005B5E0F"/>
    <w:rsid w:val="005C5F53"/>
    <w:rsid w:val="005D52D5"/>
    <w:rsid w:val="005E2C44"/>
    <w:rsid w:val="005E3246"/>
    <w:rsid w:val="005F27EE"/>
    <w:rsid w:val="00606911"/>
    <w:rsid w:val="00615F47"/>
    <w:rsid w:val="00616B58"/>
    <w:rsid w:val="00621188"/>
    <w:rsid w:val="00621505"/>
    <w:rsid w:val="00621E62"/>
    <w:rsid w:val="00622B3D"/>
    <w:rsid w:val="00622C52"/>
    <w:rsid w:val="006257ED"/>
    <w:rsid w:val="006378BB"/>
    <w:rsid w:val="00647410"/>
    <w:rsid w:val="00647FC9"/>
    <w:rsid w:val="00650649"/>
    <w:rsid w:val="00651087"/>
    <w:rsid w:val="0065241E"/>
    <w:rsid w:val="00653DE4"/>
    <w:rsid w:val="00654AE1"/>
    <w:rsid w:val="0065709B"/>
    <w:rsid w:val="00661C8C"/>
    <w:rsid w:val="00665C47"/>
    <w:rsid w:val="00667E0F"/>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21FB"/>
    <w:rsid w:val="006E2693"/>
    <w:rsid w:val="006E38F4"/>
    <w:rsid w:val="007037FB"/>
    <w:rsid w:val="007071A6"/>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50F7"/>
    <w:rsid w:val="00792342"/>
    <w:rsid w:val="0079325D"/>
    <w:rsid w:val="007933CB"/>
    <w:rsid w:val="007977A8"/>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43C8"/>
    <w:rsid w:val="00855078"/>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686C"/>
    <w:rsid w:val="00911AB0"/>
    <w:rsid w:val="009148DE"/>
    <w:rsid w:val="00916673"/>
    <w:rsid w:val="00922740"/>
    <w:rsid w:val="009238CE"/>
    <w:rsid w:val="009238F7"/>
    <w:rsid w:val="00932AF2"/>
    <w:rsid w:val="00933ED4"/>
    <w:rsid w:val="00936C98"/>
    <w:rsid w:val="00940D06"/>
    <w:rsid w:val="00940DC1"/>
    <w:rsid w:val="00941A0C"/>
    <w:rsid w:val="00941E30"/>
    <w:rsid w:val="00944BCB"/>
    <w:rsid w:val="009507C5"/>
    <w:rsid w:val="009531B0"/>
    <w:rsid w:val="00953F1C"/>
    <w:rsid w:val="00962A4E"/>
    <w:rsid w:val="0096767C"/>
    <w:rsid w:val="0097179E"/>
    <w:rsid w:val="009741B3"/>
    <w:rsid w:val="009762D5"/>
    <w:rsid w:val="009777D9"/>
    <w:rsid w:val="009852EB"/>
    <w:rsid w:val="0098558B"/>
    <w:rsid w:val="0099043B"/>
    <w:rsid w:val="00991B88"/>
    <w:rsid w:val="00997645"/>
    <w:rsid w:val="009A1D5B"/>
    <w:rsid w:val="009A5560"/>
    <w:rsid w:val="009A5753"/>
    <w:rsid w:val="009A579D"/>
    <w:rsid w:val="009A58CF"/>
    <w:rsid w:val="009A5A8A"/>
    <w:rsid w:val="009A6207"/>
    <w:rsid w:val="009A6C7A"/>
    <w:rsid w:val="009B06F6"/>
    <w:rsid w:val="009B2BC1"/>
    <w:rsid w:val="009B7D12"/>
    <w:rsid w:val="009D388A"/>
    <w:rsid w:val="009D3B83"/>
    <w:rsid w:val="009D4152"/>
    <w:rsid w:val="009D5FE9"/>
    <w:rsid w:val="009D69CD"/>
    <w:rsid w:val="009E3297"/>
    <w:rsid w:val="009E4166"/>
    <w:rsid w:val="009E6831"/>
    <w:rsid w:val="009F0608"/>
    <w:rsid w:val="009F215F"/>
    <w:rsid w:val="009F734F"/>
    <w:rsid w:val="00A013E5"/>
    <w:rsid w:val="00A11913"/>
    <w:rsid w:val="00A223B4"/>
    <w:rsid w:val="00A246B6"/>
    <w:rsid w:val="00A33929"/>
    <w:rsid w:val="00A40A6D"/>
    <w:rsid w:val="00A43695"/>
    <w:rsid w:val="00A47E70"/>
    <w:rsid w:val="00A50CF0"/>
    <w:rsid w:val="00A60888"/>
    <w:rsid w:val="00A6269B"/>
    <w:rsid w:val="00A7671C"/>
    <w:rsid w:val="00A83BBA"/>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65D7"/>
    <w:rsid w:val="00B06C8F"/>
    <w:rsid w:val="00B164BA"/>
    <w:rsid w:val="00B207A9"/>
    <w:rsid w:val="00B258BB"/>
    <w:rsid w:val="00B31411"/>
    <w:rsid w:val="00B32F3F"/>
    <w:rsid w:val="00B42B1A"/>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37B54"/>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6750D"/>
    <w:rsid w:val="00D8238A"/>
    <w:rsid w:val="00D84AE9"/>
    <w:rsid w:val="00D9124E"/>
    <w:rsid w:val="00D974F0"/>
    <w:rsid w:val="00DA39F5"/>
    <w:rsid w:val="00DA7E71"/>
    <w:rsid w:val="00DC296B"/>
    <w:rsid w:val="00DC3AFF"/>
    <w:rsid w:val="00DC47F1"/>
    <w:rsid w:val="00DC70DF"/>
    <w:rsid w:val="00DD10B0"/>
    <w:rsid w:val="00DE0AEE"/>
    <w:rsid w:val="00DE3356"/>
    <w:rsid w:val="00DE34CF"/>
    <w:rsid w:val="00DF38EB"/>
    <w:rsid w:val="00DF4446"/>
    <w:rsid w:val="00E1149C"/>
    <w:rsid w:val="00E114CD"/>
    <w:rsid w:val="00E13F3D"/>
    <w:rsid w:val="00E16142"/>
    <w:rsid w:val="00E34898"/>
    <w:rsid w:val="00E34B07"/>
    <w:rsid w:val="00E4621C"/>
    <w:rsid w:val="00E55472"/>
    <w:rsid w:val="00E5770C"/>
    <w:rsid w:val="00E600BC"/>
    <w:rsid w:val="00E650A2"/>
    <w:rsid w:val="00E67010"/>
    <w:rsid w:val="00E72FCF"/>
    <w:rsid w:val="00E77F61"/>
    <w:rsid w:val="00E8483C"/>
    <w:rsid w:val="00E8736D"/>
    <w:rsid w:val="00E95EA3"/>
    <w:rsid w:val="00E96885"/>
    <w:rsid w:val="00E97830"/>
    <w:rsid w:val="00EA31CC"/>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35172-17AA-4BC7-96A4-AF83355B7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6403</TotalTime>
  <Pages>2</Pages>
  <Words>486</Words>
  <Characters>2771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444</cp:revision>
  <cp:lastPrinted>1899-12-31T23:00:00Z</cp:lastPrinted>
  <dcterms:created xsi:type="dcterms:W3CDTF">2020-02-03T08:32:00Z</dcterms:created>
  <dcterms:modified xsi:type="dcterms:W3CDTF">2025-02-08T05:17:00Z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1738948464</vt:lpwstr>
  </property>
</Properties>
</file>