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4E16B563"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B824B4">
        <w:rPr>
          <w:b/>
          <w:i/>
          <w:noProof/>
          <w:sz w:val="28"/>
        </w:rPr>
        <w:t>1122</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228B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8576F">
              <w:rPr>
                <w:b/>
                <w:noProof/>
                <w:sz w:val="28"/>
              </w:rPr>
              <w:t>3249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6A331" w:rsidR="001E41F3" w:rsidRDefault="00B824B4">
            <w:pPr>
              <w:pStyle w:val="CRCoverPage"/>
              <w:spacing w:after="0"/>
              <w:ind w:left="100"/>
              <w:rPr>
                <w:noProof/>
              </w:rPr>
            </w:pPr>
            <w:r w:rsidRPr="00B824B4">
              <w:t>Addition of 7.5E NR V2X Adjacent channel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1B9EE" w:rsidR="001E41F3" w:rsidRDefault="00544613">
            <w:pPr>
              <w:pStyle w:val="CRCoverPage"/>
              <w:spacing w:after="0"/>
              <w:ind w:left="100"/>
              <w:rPr>
                <w:noProof/>
              </w:rPr>
            </w:pPr>
            <w:r>
              <w:t>202</w:t>
            </w:r>
            <w:r w:rsidR="004D57D1">
              <w:t>5</w:t>
            </w:r>
            <w:r>
              <w:t>-</w:t>
            </w:r>
            <w:r w:rsidR="004D57D1">
              <w:t>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AABF1" w:rsidR="001E41F3" w:rsidRDefault="007F4A01" w:rsidP="009D4152">
            <w:pPr>
              <w:pStyle w:val="CRCoverPage"/>
              <w:spacing w:after="0"/>
              <w:ind w:firstLineChars="100" w:firstLine="200"/>
              <w:rPr>
                <w:noProof/>
                <w:lang w:eastAsia="zh-CN"/>
              </w:rPr>
            </w:pPr>
            <w:r>
              <w:rPr>
                <w:noProof/>
                <w:lang w:eastAsia="zh-CN"/>
              </w:rPr>
              <w:t xml:space="preserve">The NR V2X </w:t>
            </w:r>
            <w:r w:rsidR="005701D9">
              <w:t>Adjacent channel selectivity</w:t>
            </w:r>
            <w:r w:rsidR="00636369">
              <w:t xml:space="preserve"> </w:t>
            </w:r>
            <w:r>
              <w:rPr>
                <w:noProof/>
                <w:lang w:eastAsia="zh-CN"/>
              </w:rPr>
              <w:t>test case</w:t>
            </w:r>
            <w:r w:rsidR="008C27AF">
              <w:rPr>
                <w:noProof/>
                <w:lang w:eastAsia="zh-CN"/>
              </w:rPr>
              <w:t>s</w:t>
            </w:r>
            <w:r>
              <w:rPr>
                <w:noProof/>
                <w:lang w:eastAsia="zh-CN"/>
              </w:rPr>
              <w:t xml:space="preserve">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CB59188" w:rsidR="009C483E" w:rsidRDefault="007F4A01" w:rsidP="008067B2">
            <w:pPr>
              <w:pStyle w:val="CRCoverPage"/>
              <w:spacing w:after="0"/>
              <w:ind w:firstLineChars="100" w:firstLine="200"/>
              <w:rPr>
                <w:noProof/>
                <w:lang w:eastAsia="zh-CN"/>
              </w:rPr>
            </w:pPr>
            <w:r>
              <w:rPr>
                <w:noProof/>
                <w:lang w:eastAsia="zh-CN"/>
              </w:rPr>
              <w:t>Adding the test case</w:t>
            </w:r>
            <w:r w:rsidR="008067B2">
              <w:rPr>
                <w:noProof/>
                <w:lang w:eastAsia="zh-CN"/>
              </w:rPr>
              <w:t>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9096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9C483E">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E0CD" w:rsidR="001E41F3" w:rsidRDefault="009D25F0">
            <w:pPr>
              <w:pStyle w:val="CRCoverPage"/>
              <w:spacing w:after="0"/>
              <w:ind w:left="100"/>
              <w:rPr>
                <w:noProof/>
                <w:lang w:eastAsia="zh-CN"/>
              </w:rPr>
            </w:pPr>
            <w:r>
              <w:rPr>
                <w:noProof/>
                <w:lang w:eastAsia="zh-CN"/>
              </w:rPr>
              <w:t>7.</w:t>
            </w:r>
            <w:r w:rsidR="005701D9">
              <w:rPr>
                <w:noProof/>
                <w:lang w:eastAsia="zh-CN"/>
              </w:rPr>
              <w:t>5</w:t>
            </w:r>
            <w:r w:rsidR="008D5BBD">
              <w:rPr>
                <w:noProof/>
                <w:lang w:eastAsia="zh-CN"/>
              </w:rPr>
              <w:t>E</w:t>
            </w:r>
            <w:r>
              <w:rPr>
                <w:noProof/>
                <w:lang w:eastAsia="zh-CN"/>
              </w:rPr>
              <w:t xml:space="preserve"> </w:t>
            </w:r>
            <w:r w:rsidR="007F4A0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D4C87" w:rsidR="001E41F3" w:rsidRDefault="00C13F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FEF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AFB091" w:rsidR="001E41F3" w:rsidRDefault="00102CB8">
            <w:pPr>
              <w:pStyle w:val="CRCoverPage"/>
              <w:spacing w:after="0"/>
              <w:ind w:left="99"/>
              <w:rPr>
                <w:noProof/>
              </w:rPr>
            </w:pPr>
            <w:r>
              <w:rPr>
                <w:noProof/>
              </w:rPr>
              <w:t>TR</w:t>
            </w:r>
            <w:r w:rsidR="00C13FD3">
              <w:rPr>
                <w:noProof/>
              </w:rPr>
              <w:t xml:space="preserve"> 38.905</w:t>
            </w:r>
            <w:bookmarkStart w:id="1" w:name="_GoBack"/>
            <w:bookmarkEnd w:id="1"/>
            <w:r>
              <w:rPr>
                <w:noProof/>
              </w:rPr>
              <w:t xml:space="preserve"> CR </w:t>
            </w:r>
            <w:r w:rsidR="00D306AF">
              <w:rPr>
                <w:noProof/>
              </w:rPr>
              <w:t>1000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0520F9DD" w:rsidR="003B4F7B" w:rsidRDefault="003B4F7B" w:rsidP="008C11C4">
      <w:bookmarkStart w:id="2" w:name="_Toc60823249"/>
      <w:bookmarkStart w:id="3" w:name="_Toc60825171"/>
      <w:bookmarkStart w:id="4" w:name="_Toc69306068"/>
      <w:bookmarkStart w:id="5" w:name="_Toc69309830"/>
      <w:bookmarkStart w:id="6" w:name="_Toc76020142"/>
    </w:p>
    <w:p w14:paraId="0FA07F24" w14:textId="77777777" w:rsidR="008F4DE6" w:rsidRPr="00BD509D" w:rsidRDefault="008F4DE6" w:rsidP="008F4DE6">
      <w:pPr>
        <w:pStyle w:val="H6"/>
      </w:pPr>
      <w:r w:rsidRPr="00BD509D">
        <w:t>7.5D_1.4.3</w:t>
      </w:r>
      <w:r w:rsidRPr="00BD509D">
        <w:tab/>
        <w:t>Message contents</w:t>
      </w:r>
    </w:p>
    <w:p w14:paraId="1B3A50C3" w14:textId="77777777" w:rsidR="008F4DE6" w:rsidRPr="00BD509D" w:rsidRDefault="008F4DE6" w:rsidP="008F4DE6">
      <w:r w:rsidRPr="00BD509D">
        <w:t xml:space="preserve">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 </w:t>
      </w:r>
    </w:p>
    <w:p w14:paraId="273903A9" w14:textId="77777777" w:rsidR="008F4DE6" w:rsidRPr="00BD509D" w:rsidRDefault="008F4DE6" w:rsidP="008F4DE6">
      <w:pPr>
        <w:pStyle w:val="H6"/>
      </w:pPr>
      <w:r w:rsidRPr="00BD509D">
        <w:t>7.5D_1.5</w:t>
      </w:r>
      <w:r w:rsidRPr="00BD509D">
        <w:tab/>
        <w:t>Test requirement</w:t>
      </w:r>
    </w:p>
    <w:p w14:paraId="514E346C" w14:textId="332854AB" w:rsidR="008F4DE6" w:rsidRDefault="008F4DE6" w:rsidP="008F4DE6">
      <w:pPr>
        <w:rPr>
          <w:ins w:id="7" w:author="Huawei-Chunying Gu" w:date="2025-02-03T17:44:00Z"/>
        </w:rPr>
      </w:pPr>
      <w:r w:rsidRPr="00BD509D">
        <w:t>Same test requirement as defined in Clause 7.5.5.</w:t>
      </w:r>
    </w:p>
    <w:p w14:paraId="486B5396" w14:textId="7AF16428" w:rsidR="008F4DE6" w:rsidRPr="00BD509D" w:rsidRDefault="008F4DE6" w:rsidP="008F4DE6">
      <w:pPr>
        <w:pStyle w:val="2"/>
        <w:rPr>
          <w:ins w:id="8" w:author="Huawei-Chunying Gu" w:date="2025-02-03T17:44:00Z"/>
        </w:rPr>
      </w:pPr>
      <w:ins w:id="9" w:author="Huawei-Chunying Gu" w:date="2025-02-03T17:44:00Z">
        <w:r>
          <w:t>7.</w:t>
        </w:r>
        <w:r w:rsidR="00991D12">
          <w:t>5</w:t>
        </w:r>
        <w:r>
          <w:t>E</w:t>
        </w:r>
        <w:r w:rsidRPr="00BD509D">
          <w:tab/>
        </w:r>
        <w:r w:rsidR="00991D12">
          <w:t>Adja</w:t>
        </w:r>
      </w:ins>
      <w:ins w:id="10" w:author="Huawei-Chunying Gu" w:date="2025-02-03T17:45:00Z">
        <w:r w:rsidR="00991D12">
          <w:t>cent channel selectivity</w:t>
        </w:r>
      </w:ins>
      <w:ins w:id="11" w:author="Huawei-Chunying Gu" w:date="2025-02-03T17:44:00Z">
        <w:r w:rsidRPr="00FE2111">
          <w:t xml:space="preserve"> </w:t>
        </w:r>
        <w:r w:rsidRPr="00BD509D">
          <w:t>for V2X</w:t>
        </w:r>
      </w:ins>
    </w:p>
    <w:p w14:paraId="5872764F" w14:textId="2D68CD2B" w:rsidR="008F4DE6" w:rsidRDefault="00991D12" w:rsidP="008F4DE6">
      <w:pPr>
        <w:pStyle w:val="3"/>
        <w:rPr>
          <w:ins w:id="12" w:author="Huawei-Chunying Gu" w:date="2025-02-03T17:44:00Z"/>
        </w:rPr>
      </w:pPr>
      <w:ins w:id="13" w:author="Huawei-Chunying Gu" w:date="2025-02-03T17:45:00Z">
        <w:r>
          <w:t>7.5E</w:t>
        </w:r>
      </w:ins>
      <w:ins w:id="14" w:author="Huawei-Chunying Gu" w:date="2025-02-03T17:44:00Z">
        <w:r w:rsidR="008F4DE6" w:rsidRPr="00BD509D">
          <w:t>.</w:t>
        </w:r>
        <w:r w:rsidR="008F4DE6">
          <w:t>0</w:t>
        </w:r>
        <w:r w:rsidR="008F4DE6" w:rsidRPr="00BD509D">
          <w:tab/>
        </w:r>
        <w:r w:rsidR="008F4DE6">
          <w:rPr>
            <w:rFonts w:hint="eastAsia"/>
            <w:lang w:eastAsia="zh-CN"/>
          </w:rPr>
          <w:t>Minimum</w:t>
        </w:r>
        <w:r w:rsidR="008F4DE6">
          <w:t xml:space="preserve"> conformance requirements</w:t>
        </w:r>
      </w:ins>
    </w:p>
    <w:p w14:paraId="3A31A637" w14:textId="47C52CF7" w:rsidR="008F4DE6" w:rsidRPr="00A1115A" w:rsidRDefault="00991D12" w:rsidP="008F4DE6">
      <w:pPr>
        <w:pStyle w:val="H6"/>
        <w:rPr>
          <w:ins w:id="15" w:author="Huawei-Chunying Gu" w:date="2025-02-03T17:44:00Z"/>
        </w:rPr>
      </w:pPr>
      <w:ins w:id="16" w:author="Huawei-Chunying Gu" w:date="2025-02-03T17:45:00Z">
        <w:r>
          <w:t>7.5E</w:t>
        </w:r>
      </w:ins>
      <w:ins w:id="17" w:author="Huawei-Chunying Gu" w:date="2025-02-03T17:44:00Z">
        <w:r w:rsidR="008F4DE6" w:rsidRPr="00A1115A">
          <w:t>.</w:t>
        </w:r>
        <w:r w:rsidR="008F4DE6">
          <w:t>0.</w:t>
        </w:r>
        <w:r w:rsidR="008F4DE6" w:rsidRPr="00A1115A">
          <w:t>1</w:t>
        </w:r>
        <w:r w:rsidR="008F4DE6" w:rsidRPr="00A1115A">
          <w:tab/>
          <w:t>General</w:t>
        </w:r>
      </w:ins>
    </w:p>
    <w:p w14:paraId="3BBA8DDA" w14:textId="77777777" w:rsidR="00991D12" w:rsidRPr="00A1115A" w:rsidRDefault="00991D12" w:rsidP="00991D12">
      <w:pPr>
        <w:rPr>
          <w:ins w:id="18" w:author="Huawei-Chunying Gu" w:date="2025-02-03T17:46:00Z"/>
        </w:rPr>
      </w:pPr>
      <w:ins w:id="19" w:author="Huawei-Chunying Gu" w:date="2025-02-03T17:46:00Z">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7EE0B8B6" w14:textId="7E615C44" w:rsidR="00991D12" w:rsidRPr="00A1115A" w:rsidRDefault="00991D12" w:rsidP="00991D12">
      <w:pPr>
        <w:rPr>
          <w:ins w:id="20" w:author="Huawei-Chunying Gu" w:date="2025-02-03T17:46:00Z"/>
          <w:lang w:eastAsia="zh-CN"/>
        </w:rPr>
      </w:pPr>
      <w:ins w:id="21" w:author="Huawei-Chunying Gu" w:date="2025-02-03T17:46:00Z">
        <w:r w:rsidRPr="00A1115A">
          <w:t xml:space="preserve">The UE shall fulfil the minimum requirements specified in Table </w:t>
        </w:r>
      </w:ins>
      <w:ins w:id="22" w:author="Huawei-Chunying Gu" w:date="2025-02-03T17:47:00Z">
        <w:r w:rsidR="00EA79DB">
          <w:t>7.5E.0</w:t>
        </w:r>
      </w:ins>
      <w:ins w:id="23" w:author="Huawei-Chunying Gu" w:date="2025-02-03T17:46:00Z">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w:t>
        </w:r>
      </w:ins>
      <w:ins w:id="24" w:author="Huawei-Chunying Gu" w:date="2025-02-03T17:47:00Z">
        <w:r w:rsidR="00EA79DB">
          <w:t>7.5E.0</w:t>
        </w:r>
      </w:ins>
      <w:ins w:id="25" w:author="Huawei-Chunying Gu" w:date="2025-02-03T17:46:00Z">
        <w:r w:rsidRPr="00A1115A">
          <w:rPr>
            <w:lang w:eastAsia="zh-CN"/>
          </w:rPr>
          <w:t>.1</w:t>
        </w:r>
        <w:r w:rsidRPr="00A1115A">
          <w:t>-</w:t>
        </w:r>
        <w:r w:rsidRPr="00A1115A">
          <w:rPr>
            <w:rFonts w:hint="eastAsia"/>
            <w:lang w:eastAsia="zh-CN"/>
          </w:rPr>
          <w:t xml:space="preserve">2 and Table </w:t>
        </w:r>
      </w:ins>
      <w:ins w:id="26" w:author="Huawei-Chunying Gu" w:date="2025-02-03T17:47:00Z">
        <w:r w:rsidR="00EA79DB">
          <w:rPr>
            <w:rFonts w:hint="eastAsia"/>
            <w:lang w:eastAsia="zh-CN"/>
          </w:rPr>
          <w:t>7.5E.0</w:t>
        </w:r>
      </w:ins>
      <w:ins w:id="27" w:author="Huawei-Chunying Gu" w:date="2025-02-03T17:46:00Z">
        <w:r w:rsidRPr="00A1115A">
          <w:rPr>
            <w:lang w:eastAsia="zh-CN"/>
          </w:rPr>
          <w:t>.1</w:t>
        </w:r>
        <w:r w:rsidRPr="00A1115A">
          <w:rPr>
            <w:rFonts w:hint="eastAsia"/>
            <w:lang w:eastAsia="zh-CN"/>
          </w:rPr>
          <w:t>-3</w:t>
        </w:r>
        <w:r w:rsidRPr="00A1115A">
          <w:t xml:space="preserve"> for verification of the requirements specified in Table </w:t>
        </w:r>
      </w:ins>
      <w:ins w:id="28" w:author="Huawei-Chunying Gu" w:date="2025-02-03T17:47:00Z">
        <w:r w:rsidR="00EA79DB">
          <w:t>7.5E.0</w:t>
        </w:r>
      </w:ins>
      <w:ins w:id="29" w:author="Huawei-Chunying Gu" w:date="2025-02-03T17:46:00Z">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ins>
    </w:p>
    <w:p w14:paraId="0E1B1A20" w14:textId="77777777" w:rsidR="00991D12" w:rsidRPr="00A1115A" w:rsidRDefault="00991D12" w:rsidP="00991D12">
      <w:pPr>
        <w:rPr>
          <w:ins w:id="30" w:author="Huawei-Chunying Gu" w:date="2025-02-03T17:46:00Z"/>
          <w:lang w:eastAsia="zh-CN"/>
        </w:rPr>
      </w:pPr>
      <w:ins w:id="31" w:author="Huawei-Chunying Gu" w:date="2025-02-03T17:46:00Z">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ins>
    </w:p>
    <w:p w14:paraId="40C608C7" w14:textId="5D6D25AE" w:rsidR="00991D12" w:rsidRPr="00A1115A" w:rsidRDefault="00991D12" w:rsidP="00991D12">
      <w:pPr>
        <w:pStyle w:val="TH"/>
        <w:rPr>
          <w:ins w:id="32" w:author="Huawei-Chunying Gu" w:date="2025-02-03T17:46:00Z"/>
        </w:rPr>
      </w:pPr>
      <w:bookmarkStart w:id="33" w:name="_CRTable7_5E_11"/>
      <w:ins w:id="34" w:author="Huawei-Chunying Gu" w:date="2025-02-03T17:46:00Z">
        <w:r w:rsidRPr="00A1115A">
          <w:t xml:space="preserve">Table </w:t>
        </w:r>
        <w:bookmarkEnd w:id="33"/>
        <w:r w:rsidRPr="00A1115A">
          <w:t>7.5</w:t>
        </w:r>
        <w:r w:rsidRPr="00A1115A">
          <w:rPr>
            <w:rFonts w:hint="eastAsia"/>
            <w:lang w:eastAsia="zh-CN"/>
          </w:rPr>
          <w:t>E</w:t>
        </w:r>
        <w:r w:rsidRPr="00A1115A">
          <w:rPr>
            <w:lang w:eastAsia="zh-CN"/>
          </w:rPr>
          <w:t>.</w:t>
        </w:r>
        <w:r w:rsidR="00EA79DB">
          <w:rPr>
            <w:lang w:eastAsia="zh-CN"/>
          </w:rPr>
          <w:t>0.</w:t>
        </w:r>
        <w:r w:rsidRPr="00A1115A">
          <w:rPr>
            <w:lang w:eastAsia="zh-CN"/>
          </w:rPr>
          <w:t>1</w:t>
        </w:r>
        <w:r w:rsidRPr="00A1115A">
          <w:t xml:space="preserve">-1: Adjacent channel selectivity for </w:t>
        </w:r>
        <w:r w:rsidRPr="00A1115A">
          <w:rPr>
            <w:rFonts w:hint="eastAsia"/>
            <w:lang w:eastAsia="zh-CN"/>
          </w:rPr>
          <w:t xml:space="preserve">NR </w:t>
        </w:r>
        <w:r w:rsidRPr="00A1115A">
          <w:t>V2X</w:t>
        </w:r>
      </w:ins>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991D12" w:rsidRPr="00A1115A" w14:paraId="74B97386" w14:textId="77777777" w:rsidTr="00166D53">
        <w:trPr>
          <w:jc w:val="center"/>
          <w:ins w:id="35" w:author="Huawei-Chunying Gu" w:date="2025-02-03T17:46:00Z"/>
        </w:trPr>
        <w:tc>
          <w:tcPr>
            <w:tcW w:w="1622" w:type="dxa"/>
            <w:tcBorders>
              <w:bottom w:val="nil"/>
            </w:tcBorders>
            <w:shd w:val="clear" w:color="auto" w:fill="auto"/>
            <w:vAlign w:val="center"/>
          </w:tcPr>
          <w:p w14:paraId="084B9B41" w14:textId="77777777" w:rsidR="00991D12" w:rsidRPr="00A1115A" w:rsidRDefault="00991D12" w:rsidP="00166D53">
            <w:pPr>
              <w:pStyle w:val="TAH"/>
              <w:rPr>
                <w:ins w:id="36" w:author="Huawei-Chunying Gu" w:date="2025-02-03T17:46:00Z"/>
              </w:rPr>
            </w:pPr>
            <w:ins w:id="37" w:author="Huawei-Chunying Gu" w:date="2025-02-03T17:46:00Z">
              <w:r w:rsidRPr="00A1115A">
                <w:t>RX parameter</w:t>
              </w:r>
            </w:ins>
          </w:p>
        </w:tc>
        <w:tc>
          <w:tcPr>
            <w:tcW w:w="989" w:type="dxa"/>
            <w:tcBorders>
              <w:bottom w:val="nil"/>
            </w:tcBorders>
            <w:shd w:val="clear" w:color="auto" w:fill="auto"/>
            <w:vAlign w:val="center"/>
          </w:tcPr>
          <w:p w14:paraId="578FC1BD" w14:textId="77777777" w:rsidR="00991D12" w:rsidRPr="00A1115A" w:rsidRDefault="00991D12" w:rsidP="00166D53">
            <w:pPr>
              <w:pStyle w:val="TAH"/>
              <w:rPr>
                <w:ins w:id="38" w:author="Huawei-Chunying Gu" w:date="2025-02-03T17:46:00Z"/>
              </w:rPr>
            </w:pPr>
            <w:ins w:id="39" w:author="Huawei-Chunying Gu" w:date="2025-02-03T17:46:00Z">
              <w:r w:rsidRPr="00A1115A">
                <w:t>Units</w:t>
              </w:r>
            </w:ins>
          </w:p>
        </w:tc>
        <w:tc>
          <w:tcPr>
            <w:tcW w:w="5556" w:type="dxa"/>
            <w:gridSpan w:val="5"/>
          </w:tcPr>
          <w:p w14:paraId="4108412F" w14:textId="77777777" w:rsidR="00991D12" w:rsidRPr="00A1115A" w:rsidRDefault="00991D12" w:rsidP="00166D53">
            <w:pPr>
              <w:pStyle w:val="TAH"/>
              <w:rPr>
                <w:ins w:id="40" w:author="Huawei-Chunying Gu" w:date="2025-02-03T17:46:00Z"/>
              </w:rPr>
            </w:pPr>
            <w:ins w:id="41" w:author="Huawei-Chunying Gu" w:date="2025-02-03T17:46:00Z">
              <w:r w:rsidRPr="00A1115A">
                <w:t>Channel bandwidth</w:t>
              </w:r>
            </w:ins>
          </w:p>
        </w:tc>
      </w:tr>
      <w:tr w:rsidR="00991D12" w:rsidRPr="00A1115A" w14:paraId="0D2A0FDE" w14:textId="77777777" w:rsidTr="00166D53">
        <w:trPr>
          <w:jc w:val="center"/>
          <w:ins w:id="42" w:author="Huawei-Chunying Gu" w:date="2025-02-03T17:46:00Z"/>
        </w:trPr>
        <w:tc>
          <w:tcPr>
            <w:tcW w:w="1622" w:type="dxa"/>
            <w:tcBorders>
              <w:top w:val="nil"/>
            </w:tcBorders>
            <w:shd w:val="clear" w:color="auto" w:fill="auto"/>
            <w:vAlign w:val="center"/>
          </w:tcPr>
          <w:p w14:paraId="0991D884" w14:textId="77777777" w:rsidR="00991D12" w:rsidRPr="00A1115A" w:rsidRDefault="00991D12" w:rsidP="00166D53">
            <w:pPr>
              <w:pStyle w:val="TAH"/>
              <w:rPr>
                <w:ins w:id="43" w:author="Huawei-Chunying Gu" w:date="2025-02-03T17:46:00Z"/>
              </w:rPr>
            </w:pPr>
          </w:p>
        </w:tc>
        <w:tc>
          <w:tcPr>
            <w:tcW w:w="989" w:type="dxa"/>
            <w:tcBorders>
              <w:top w:val="nil"/>
            </w:tcBorders>
            <w:shd w:val="clear" w:color="auto" w:fill="auto"/>
            <w:vAlign w:val="center"/>
          </w:tcPr>
          <w:p w14:paraId="3B2BE4BE" w14:textId="77777777" w:rsidR="00991D12" w:rsidRPr="00A1115A" w:rsidRDefault="00991D12" w:rsidP="00166D53">
            <w:pPr>
              <w:pStyle w:val="TAH"/>
              <w:rPr>
                <w:ins w:id="44" w:author="Huawei-Chunying Gu" w:date="2025-02-03T17:46:00Z"/>
              </w:rPr>
            </w:pPr>
          </w:p>
        </w:tc>
        <w:tc>
          <w:tcPr>
            <w:tcW w:w="1124" w:type="dxa"/>
          </w:tcPr>
          <w:p w14:paraId="1DF32DFC" w14:textId="77777777" w:rsidR="00991D12" w:rsidRPr="00A1115A" w:rsidRDefault="00991D12" w:rsidP="00166D53">
            <w:pPr>
              <w:pStyle w:val="TAH"/>
              <w:rPr>
                <w:ins w:id="45" w:author="Huawei-Chunying Gu" w:date="2025-02-03T17:46:00Z"/>
                <w:lang w:eastAsia="zh-CN"/>
              </w:rPr>
            </w:pPr>
            <w:ins w:id="46" w:author="Huawei-Chunying Gu" w:date="2025-02-03T17:46:00Z">
              <w:r>
                <w:rPr>
                  <w:rFonts w:hint="eastAsia"/>
                  <w:lang w:eastAsia="ko-KR"/>
                </w:rPr>
                <w:t>5 MHz</w:t>
              </w:r>
              <w:r w:rsidRPr="007863E3">
                <w:rPr>
                  <w:b w:val="0"/>
                  <w:vertAlign w:val="superscript"/>
                  <w:lang w:eastAsia="ko-KR"/>
                </w:rPr>
                <w:t>1</w:t>
              </w:r>
            </w:ins>
          </w:p>
        </w:tc>
        <w:tc>
          <w:tcPr>
            <w:tcW w:w="1124" w:type="dxa"/>
            <w:vAlign w:val="center"/>
          </w:tcPr>
          <w:p w14:paraId="1537D1AD" w14:textId="77777777" w:rsidR="00991D12" w:rsidRPr="00A1115A" w:rsidRDefault="00991D12" w:rsidP="00166D53">
            <w:pPr>
              <w:pStyle w:val="TAH"/>
              <w:rPr>
                <w:ins w:id="47" w:author="Huawei-Chunying Gu" w:date="2025-02-03T17:46:00Z"/>
              </w:rPr>
            </w:pPr>
            <w:ins w:id="48" w:author="Huawei-Chunying Gu" w:date="2025-02-03T17:46:00Z">
              <w:r w:rsidRPr="00A1115A">
                <w:rPr>
                  <w:rFonts w:hint="eastAsia"/>
                  <w:lang w:eastAsia="zh-CN"/>
                </w:rPr>
                <w:t>10</w:t>
              </w:r>
              <w:r w:rsidRPr="00A1115A">
                <w:t xml:space="preserve"> MHz</w:t>
              </w:r>
            </w:ins>
          </w:p>
        </w:tc>
        <w:tc>
          <w:tcPr>
            <w:tcW w:w="1124" w:type="dxa"/>
            <w:vAlign w:val="center"/>
          </w:tcPr>
          <w:p w14:paraId="19738502" w14:textId="77777777" w:rsidR="00991D12" w:rsidRPr="00A1115A" w:rsidRDefault="00991D12" w:rsidP="00166D53">
            <w:pPr>
              <w:pStyle w:val="TAH"/>
              <w:rPr>
                <w:ins w:id="49" w:author="Huawei-Chunying Gu" w:date="2025-02-03T17:46:00Z"/>
              </w:rPr>
            </w:pPr>
            <w:ins w:id="50" w:author="Huawei-Chunying Gu" w:date="2025-02-03T17:46:00Z">
              <w:r w:rsidRPr="00A1115A">
                <w:rPr>
                  <w:rFonts w:hint="eastAsia"/>
                  <w:lang w:eastAsia="zh-CN"/>
                </w:rPr>
                <w:t>2</w:t>
              </w:r>
              <w:r w:rsidRPr="00A1115A">
                <w:t>0 MHz</w:t>
              </w:r>
            </w:ins>
          </w:p>
        </w:tc>
        <w:tc>
          <w:tcPr>
            <w:tcW w:w="1124" w:type="dxa"/>
            <w:vAlign w:val="center"/>
          </w:tcPr>
          <w:p w14:paraId="7FC2692D" w14:textId="77777777" w:rsidR="00991D12" w:rsidRPr="00A1115A" w:rsidRDefault="00991D12" w:rsidP="00166D53">
            <w:pPr>
              <w:pStyle w:val="TAH"/>
              <w:rPr>
                <w:ins w:id="51" w:author="Huawei-Chunying Gu" w:date="2025-02-03T17:46:00Z"/>
              </w:rPr>
            </w:pPr>
            <w:ins w:id="52" w:author="Huawei-Chunying Gu" w:date="2025-02-03T17:46:00Z">
              <w:r w:rsidRPr="00A1115A">
                <w:rPr>
                  <w:rFonts w:hint="eastAsia"/>
                  <w:lang w:eastAsia="zh-CN"/>
                </w:rPr>
                <w:t>30</w:t>
              </w:r>
              <w:r w:rsidRPr="00A1115A">
                <w:t xml:space="preserve"> MHz</w:t>
              </w:r>
            </w:ins>
          </w:p>
        </w:tc>
        <w:tc>
          <w:tcPr>
            <w:tcW w:w="1060" w:type="dxa"/>
            <w:vAlign w:val="center"/>
          </w:tcPr>
          <w:p w14:paraId="6049E02D" w14:textId="77777777" w:rsidR="00991D12" w:rsidRPr="00A1115A" w:rsidRDefault="00991D12" w:rsidP="00166D53">
            <w:pPr>
              <w:pStyle w:val="TAH"/>
              <w:rPr>
                <w:ins w:id="53" w:author="Huawei-Chunying Gu" w:date="2025-02-03T17:46:00Z"/>
              </w:rPr>
            </w:pPr>
            <w:ins w:id="54" w:author="Huawei-Chunying Gu" w:date="2025-02-03T17:46:00Z">
              <w:r w:rsidRPr="00A1115A">
                <w:rPr>
                  <w:rFonts w:hint="eastAsia"/>
                  <w:lang w:eastAsia="zh-CN"/>
                </w:rPr>
                <w:t>4</w:t>
              </w:r>
              <w:r w:rsidRPr="00A1115A">
                <w:t>0 MHz</w:t>
              </w:r>
            </w:ins>
          </w:p>
        </w:tc>
      </w:tr>
      <w:tr w:rsidR="00991D12" w:rsidRPr="00A1115A" w14:paraId="4A3402BA" w14:textId="77777777" w:rsidTr="00166D53">
        <w:trPr>
          <w:jc w:val="center"/>
          <w:ins w:id="55" w:author="Huawei-Chunying Gu" w:date="2025-02-03T17:46:00Z"/>
        </w:trPr>
        <w:tc>
          <w:tcPr>
            <w:tcW w:w="1622" w:type="dxa"/>
            <w:shd w:val="clear" w:color="auto" w:fill="auto"/>
            <w:vAlign w:val="center"/>
          </w:tcPr>
          <w:p w14:paraId="21AF723F" w14:textId="77777777" w:rsidR="00991D12" w:rsidRPr="00A1115A" w:rsidRDefault="00991D12" w:rsidP="00166D53">
            <w:pPr>
              <w:pStyle w:val="TAC"/>
              <w:rPr>
                <w:ins w:id="56" w:author="Huawei-Chunying Gu" w:date="2025-02-03T17:46:00Z"/>
              </w:rPr>
            </w:pPr>
            <w:ins w:id="57" w:author="Huawei-Chunying Gu" w:date="2025-02-03T17:46:00Z">
              <w:r w:rsidRPr="00A1115A">
                <w:t>ACS</w:t>
              </w:r>
            </w:ins>
          </w:p>
        </w:tc>
        <w:tc>
          <w:tcPr>
            <w:tcW w:w="989" w:type="dxa"/>
            <w:vAlign w:val="center"/>
          </w:tcPr>
          <w:p w14:paraId="62BE9002" w14:textId="77777777" w:rsidR="00991D12" w:rsidRPr="00A1115A" w:rsidRDefault="00991D12" w:rsidP="00166D53">
            <w:pPr>
              <w:pStyle w:val="TAC"/>
              <w:rPr>
                <w:ins w:id="58" w:author="Huawei-Chunying Gu" w:date="2025-02-03T17:46:00Z"/>
              </w:rPr>
            </w:pPr>
            <w:ins w:id="59" w:author="Huawei-Chunying Gu" w:date="2025-02-03T17:46:00Z">
              <w:r w:rsidRPr="00A1115A">
                <w:t>dB</w:t>
              </w:r>
            </w:ins>
          </w:p>
        </w:tc>
        <w:tc>
          <w:tcPr>
            <w:tcW w:w="1124" w:type="dxa"/>
          </w:tcPr>
          <w:p w14:paraId="43A7949D" w14:textId="77777777" w:rsidR="00991D12" w:rsidRPr="00A1115A" w:rsidRDefault="00991D12" w:rsidP="00166D53">
            <w:pPr>
              <w:pStyle w:val="TAC"/>
              <w:rPr>
                <w:ins w:id="60" w:author="Huawei-Chunying Gu" w:date="2025-02-03T17:46:00Z"/>
              </w:rPr>
            </w:pPr>
            <w:ins w:id="61" w:author="Huawei-Chunying Gu" w:date="2025-02-03T17:46:00Z">
              <w:r>
                <w:rPr>
                  <w:rFonts w:hint="eastAsia"/>
                  <w:lang w:eastAsia="ko-KR"/>
                </w:rPr>
                <w:t>33.0</w:t>
              </w:r>
            </w:ins>
          </w:p>
        </w:tc>
        <w:tc>
          <w:tcPr>
            <w:tcW w:w="1124" w:type="dxa"/>
            <w:vAlign w:val="center"/>
          </w:tcPr>
          <w:p w14:paraId="0EFD167E" w14:textId="77777777" w:rsidR="00991D12" w:rsidRPr="00A1115A" w:rsidRDefault="00991D12" w:rsidP="00166D53">
            <w:pPr>
              <w:pStyle w:val="TAC"/>
              <w:rPr>
                <w:ins w:id="62" w:author="Huawei-Chunying Gu" w:date="2025-02-03T17:46:00Z"/>
                <w:lang w:eastAsia="zh-CN"/>
              </w:rPr>
            </w:pPr>
            <w:ins w:id="63" w:author="Huawei-Chunying Gu" w:date="2025-02-03T17:46:00Z">
              <w:r w:rsidRPr="00A1115A">
                <w:t>33</w:t>
              </w:r>
              <w:r w:rsidRPr="00A1115A">
                <w:rPr>
                  <w:rFonts w:hint="eastAsia"/>
                  <w:lang w:eastAsia="zh-CN"/>
                </w:rPr>
                <w:t>.0</w:t>
              </w:r>
            </w:ins>
          </w:p>
        </w:tc>
        <w:tc>
          <w:tcPr>
            <w:tcW w:w="1124" w:type="dxa"/>
            <w:vAlign w:val="center"/>
          </w:tcPr>
          <w:p w14:paraId="1E548FE1" w14:textId="77777777" w:rsidR="00991D12" w:rsidRPr="00A1115A" w:rsidRDefault="00991D12" w:rsidP="00166D53">
            <w:pPr>
              <w:pStyle w:val="TAC"/>
              <w:rPr>
                <w:ins w:id="64" w:author="Huawei-Chunying Gu" w:date="2025-02-03T17:46:00Z"/>
              </w:rPr>
            </w:pPr>
            <w:ins w:id="65" w:author="Huawei-Chunying Gu" w:date="2025-02-03T17:46:00Z">
              <w:r w:rsidRPr="00A1115A">
                <w:rPr>
                  <w:rFonts w:hint="eastAsia"/>
                  <w:lang w:eastAsia="zh-CN"/>
                </w:rPr>
                <w:t>27.0</w:t>
              </w:r>
            </w:ins>
          </w:p>
        </w:tc>
        <w:tc>
          <w:tcPr>
            <w:tcW w:w="1124" w:type="dxa"/>
            <w:vAlign w:val="center"/>
          </w:tcPr>
          <w:p w14:paraId="2D2075BE" w14:textId="77777777" w:rsidR="00991D12" w:rsidRPr="00A1115A" w:rsidRDefault="00991D12" w:rsidP="00166D53">
            <w:pPr>
              <w:pStyle w:val="TAC"/>
              <w:rPr>
                <w:ins w:id="66" w:author="Huawei-Chunying Gu" w:date="2025-02-03T17:46:00Z"/>
                <w:lang w:eastAsia="zh-CN"/>
              </w:rPr>
            </w:pPr>
            <w:ins w:id="67" w:author="Huawei-Chunying Gu" w:date="2025-02-03T17:46:00Z">
              <w:r w:rsidRPr="00A1115A">
                <w:rPr>
                  <w:rFonts w:hint="eastAsia"/>
                  <w:lang w:eastAsia="zh-CN"/>
                </w:rPr>
                <w:t>25.5</w:t>
              </w:r>
            </w:ins>
          </w:p>
        </w:tc>
        <w:tc>
          <w:tcPr>
            <w:tcW w:w="1060" w:type="dxa"/>
            <w:vAlign w:val="center"/>
          </w:tcPr>
          <w:p w14:paraId="5151CD0B" w14:textId="77777777" w:rsidR="00991D12" w:rsidRPr="00A1115A" w:rsidRDefault="00991D12" w:rsidP="00166D53">
            <w:pPr>
              <w:pStyle w:val="TAC"/>
              <w:rPr>
                <w:ins w:id="68" w:author="Huawei-Chunying Gu" w:date="2025-02-03T17:46:00Z"/>
              </w:rPr>
            </w:pPr>
            <w:ins w:id="69" w:author="Huawei-Chunying Gu" w:date="2025-02-03T17:46:00Z">
              <w:r w:rsidRPr="00A1115A">
                <w:t>2</w:t>
              </w:r>
              <w:r w:rsidRPr="00A1115A">
                <w:rPr>
                  <w:rFonts w:hint="eastAsia"/>
                  <w:lang w:eastAsia="zh-CN"/>
                </w:rPr>
                <w:t>4.0</w:t>
              </w:r>
            </w:ins>
          </w:p>
        </w:tc>
      </w:tr>
      <w:tr w:rsidR="00991D12" w:rsidRPr="00A1115A" w14:paraId="29518477" w14:textId="77777777" w:rsidTr="00166D53">
        <w:trPr>
          <w:jc w:val="center"/>
          <w:ins w:id="70" w:author="Huawei-Chunying Gu" w:date="2025-02-03T17:46:00Z"/>
        </w:trPr>
        <w:tc>
          <w:tcPr>
            <w:tcW w:w="8167" w:type="dxa"/>
            <w:gridSpan w:val="7"/>
            <w:shd w:val="clear" w:color="auto" w:fill="auto"/>
            <w:vAlign w:val="center"/>
          </w:tcPr>
          <w:p w14:paraId="48596A58" w14:textId="77777777" w:rsidR="00991D12" w:rsidRPr="00A1115A" w:rsidRDefault="00991D12" w:rsidP="00166D53">
            <w:pPr>
              <w:pStyle w:val="TAC"/>
              <w:jc w:val="left"/>
              <w:rPr>
                <w:ins w:id="71" w:author="Huawei-Chunying Gu" w:date="2025-02-03T17:46:00Z"/>
              </w:rPr>
            </w:pPr>
            <w:ins w:id="72" w:author="Huawei-Chunying Gu" w:date="2025-02-03T17:46:00Z">
              <w:r>
                <w:rPr>
                  <w:rFonts w:cs="Arial"/>
                </w:rPr>
                <w:t>NOTE 1:   The CBW is only applicable for PS UE in n14.</w:t>
              </w:r>
            </w:ins>
          </w:p>
        </w:tc>
      </w:tr>
    </w:tbl>
    <w:p w14:paraId="3753A28C" w14:textId="77777777" w:rsidR="00991D12" w:rsidRPr="00A1115A" w:rsidRDefault="00991D12" w:rsidP="00991D12">
      <w:pPr>
        <w:rPr>
          <w:ins w:id="73" w:author="Huawei-Chunying Gu" w:date="2025-02-03T17:46:00Z"/>
        </w:rPr>
      </w:pPr>
    </w:p>
    <w:p w14:paraId="1E8F9C1E" w14:textId="51FB7043" w:rsidR="00991D12" w:rsidRPr="00A1115A" w:rsidRDefault="00991D12" w:rsidP="00991D12">
      <w:pPr>
        <w:pStyle w:val="TH"/>
        <w:rPr>
          <w:ins w:id="74" w:author="Huawei-Chunying Gu" w:date="2025-02-03T17:46:00Z"/>
        </w:rPr>
      </w:pPr>
      <w:bookmarkStart w:id="75" w:name="_CRTable7_5E_12"/>
      <w:ins w:id="76" w:author="Huawei-Chunying Gu" w:date="2025-02-03T17:46:00Z">
        <w:r w:rsidRPr="00A1115A">
          <w:t xml:space="preserve">Table </w:t>
        </w:r>
      </w:ins>
      <w:bookmarkEnd w:id="75"/>
      <w:ins w:id="77" w:author="Huawei-Chunying Gu" w:date="2025-02-03T17:47:00Z">
        <w:r w:rsidR="00EA79DB">
          <w:t>7.5E.0</w:t>
        </w:r>
      </w:ins>
      <w:ins w:id="78" w:author="Huawei-Chunying Gu" w:date="2025-02-03T17:46:00Z">
        <w:r w:rsidRPr="00A1115A">
          <w:rPr>
            <w:lang w:eastAsia="zh-CN"/>
          </w:rPr>
          <w:t>.1</w:t>
        </w:r>
        <w:r w:rsidRPr="00A1115A">
          <w:t>-</w:t>
        </w:r>
        <w:r w:rsidRPr="00A1115A">
          <w:rPr>
            <w:rFonts w:hint="eastAsia"/>
            <w:lang w:eastAsia="zh-CN"/>
          </w:rPr>
          <w:t>2</w:t>
        </w:r>
        <w:r w:rsidRPr="00A1115A">
          <w:t>: 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991D12" w:rsidRPr="00A1115A" w14:paraId="6EFB5052" w14:textId="77777777" w:rsidTr="00166D53">
        <w:trPr>
          <w:trHeight w:val="187"/>
          <w:jc w:val="center"/>
          <w:ins w:id="79" w:author="Huawei-Chunying Gu" w:date="2025-02-03T17:46:00Z"/>
        </w:trPr>
        <w:tc>
          <w:tcPr>
            <w:tcW w:w="2369" w:type="dxa"/>
            <w:tcBorders>
              <w:bottom w:val="nil"/>
            </w:tcBorders>
            <w:shd w:val="clear" w:color="auto" w:fill="auto"/>
            <w:vAlign w:val="center"/>
          </w:tcPr>
          <w:p w14:paraId="0664FAC7" w14:textId="77777777" w:rsidR="00991D12" w:rsidRPr="00A1115A" w:rsidRDefault="00991D12" w:rsidP="00166D53">
            <w:pPr>
              <w:pStyle w:val="TAH"/>
              <w:rPr>
                <w:ins w:id="80" w:author="Huawei-Chunying Gu" w:date="2025-02-03T17:46:00Z"/>
              </w:rPr>
            </w:pPr>
            <w:ins w:id="81" w:author="Huawei-Chunying Gu" w:date="2025-02-03T17:46:00Z">
              <w:r w:rsidRPr="00A1115A">
                <w:t>RX parameter</w:t>
              </w:r>
            </w:ins>
          </w:p>
        </w:tc>
        <w:tc>
          <w:tcPr>
            <w:tcW w:w="0" w:type="auto"/>
            <w:tcBorders>
              <w:bottom w:val="nil"/>
            </w:tcBorders>
            <w:shd w:val="clear" w:color="auto" w:fill="auto"/>
            <w:vAlign w:val="center"/>
          </w:tcPr>
          <w:p w14:paraId="6AF54988" w14:textId="77777777" w:rsidR="00991D12" w:rsidRPr="00A1115A" w:rsidRDefault="00991D12" w:rsidP="00166D53">
            <w:pPr>
              <w:pStyle w:val="TAH"/>
              <w:rPr>
                <w:ins w:id="82" w:author="Huawei-Chunying Gu" w:date="2025-02-03T17:46:00Z"/>
              </w:rPr>
            </w:pPr>
            <w:ins w:id="83" w:author="Huawei-Chunying Gu" w:date="2025-02-03T17:46:00Z">
              <w:r w:rsidRPr="00A1115A">
                <w:t>Units</w:t>
              </w:r>
            </w:ins>
          </w:p>
        </w:tc>
        <w:tc>
          <w:tcPr>
            <w:tcW w:w="5167" w:type="dxa"/>
            <w:gridSpan w:val="4"/>
            <w:vAlign w:val="center"/>
          </w:tcPr>
          <w:p w14:paraId="5F12CACF" w14:textId="77777777" w:rsidR="00991D12" w:rsidRPr="00A1115A" w:rsidRDefault="00991D12" w:rsidP="00166D53">
            <w:pPr>
              <w:pStyle w:val="TAH"/>
              <w:rPr>
                <w:ins w:id="84" w:author="Huawei-Chunying Gu" w:date="2025-02-03T17:46:00Z"/>
              </w:rPr>
            </w:pPr>
            <w:ins w:id="85" w:author="Huawei-Chunying Gu" w:date="2025-02-03T17:46:00Z">
              <w:r w:rsidRPr="00A1115A">
                <w:t>Channel bandwidth</w:t>
              </w:r>
            </w:ins>
          </w:p>
        </w:tc>
      </w:tr>
      <w:tr w:rsidR="00991D12" w:rsidRPr="00A1115A" w14:paraId="6C2F553E" w14:textId="77777777" w:rsidTr="00166D53">
        <w:trPr>
          <w:trHeight w:val="187"/>
          <w:jc w:val="center"/>
          <w:ins w:id="86" w:author="Huawei-Chunying Gu" w:date="2025-02-03T17:46:00Z"/>
        </w:trPr>
        <w:tc>
          <w:tcPr>
            <w:tcW w:w="2369" w:type="dxa"/>
            <w:tcBorders>
              <w:top w:val="nil"/>
            </w:tcBorders>
            <w:shd w:val="clear" w:color="auto" w:fill="auto"/>
            <w:vAlign w:val="center"/>
          </w:tcPr>
          <w:p w14:paraId="3A4553EC" w14:textId="77777777" w:rsidR="00991D12" w:rsidRPr="00A1115A" w:rsidRDefault="00991D12" w:rsidP="00166D53">
            <w:pPr>
              <w:pStyle w:val="TAH"/>
              <w:rPr>
                <w:ins w:id="87" w:author="Huawei-Chunying Gu" w:date="2025-02-03T17:46:00Z"/>
              </w:rPr>
            </w:pPr>
          </w:p>
        </w:tc>
        <w:tc>
          <w:tcPr>
            <w:tcW w:w="0" w:type="auto"/>
            <w:tcBorders>
              <w:top w:val="nil"/>
            </w:tcBorders>
            <w:shd w:val="clear" w:color="auto" w:fill="auto"/>
            <w:vAlign w:val="center"/>
          </w:tcPr>
          <w:p w14:paraId="10B16193" w14:textId="77777777" w:rsidR="00991D12" w:rsidRPr="00A1115A" w:rsidRDefault="00991D12" w:rsidP="00166D53">
            <w:pPr>
              <w:pStyle w:val="TAH"/>
              <w:rPr>
                <w:ins w:id="88" w:author="Huawei-Chunying Gu" w:date="2025-02-03T17:46:00Z"/>
              </w:rPr>
            </w:pPr>
          </w:p>
        </w:tc>
        <w:tc>
          <w:tcPr>
            <w:tcW w:w="1291" w:type="dxa"/>
            <w:vAlign w:val="center"/>
          </w:tcPr>
          <w:p w14:paraId="7FF8F9E6" w14:textId="77777777" w:rsidR="00991D12" w:rsidRPr="00A1115A" w:rsidRDefault="00991D12" w:rsidP="00166D53">
            <w:pPr>
              <w:pStyle w:val="TAH"/>
              <w:rPr>
                <w:ins w:id="89" w:author="Huawei-Chunying Gu" w:date="2025-02-03T17:46:00Z"/>
              </w:rPr>
            </w:pPr>
            <w:ins w:id="90" w:author="Huawei-Chunying Gu" w:date="2025-02-03T17:46:00Z">
              <w:r w:rsidRPr="00A1115A">
                <w:rPr>
                  <w:rFonts w:hint="eastAsia"/>
                  <w:lang w:eastAsia="zh-CN"/>
                </w:rPr>
                <w:t>10</w:t>
              </w:r>
              <w:r w:rsidRPr="00A1115A">
                <w:t xml:space="preserve"> MHz</w:t>
              </w:r>
            </w:ins>
          </w:p>
        </w:tc>
        <w:tc>
          <w:tcPr>
            <w:tcW w:w="1291" w:type="dxa"/>
            <w:vAlign w:val="center"/>
          </w:tcPr>
          <w:p w14:paraId="0D97E0EC" w14:textId="77777777" w:rsidR="00991D12" w:rsidRPr="00A1115A" w:rsidRDefault="00991D12" w:rsidP="00166D53">
            <w:pPr>
              <w:pStyle w:val="TAH"/>
              <w:rPr>
                <w:ins w:id="91" w:author="Huawei-Chunying Gu" w:date="2025-02-03T17:46:00Z"/>
              </w:rPr>
            </w:pPr>
            <w:ins w:id="92" w:author="Huawei-Chunying Gu" w:date="2025-02-03T17:46:00Z">
              <w:r w:rsidRPr="00A1115A">
                <w:rPr>
                  <w:rFonts w:hint="eastAsia"/>
                  <w:lang w:eastAsia="zh-CN"/>
                </w:rPr>
                <w:t>2</w:t>
              </w:r>
              <w:r w:rsidRPr="00A1115A">
                <w:t>0 MHz</w:t>
              </w:r>
            </w:ins>
          </w:p>
        </w:tc>
        <w:tc>
          <w:tcPr>
            <w:tcW w:w="1291" w:type="dxa"/>
            <w:vAlign w:val="center"/>
          </w:tcPr>
          <w:p w14:paraId="169C74A9" w14:textId="77777777" w:rsidR="00991D12" w:rsidRPr="00A1115A" w:rsidRDefault="00991D12" w:rsidP="00166D53">
            <w:pPr>
              <w:pStyle w:val="TAH"/>
              <w:rPr>
                <w:ins w:id="93" w:author="Huawei-Chunying Gu" w:date="2025-02-03T17:46:00Z"/>
              </w:rPr>
            </w:pPr>
            <w:ins w:id="94" w:author="Huawei-Chunying Gu" w:date="2025-02-03T17:46:00Z">
              <w:r w:rsidRPr="00A1115A">
                <w:rPr>
                  <w:rFonts w:hint="eastAsia"/>
                  <w:lang w:eastAsia="zh-CN"/>
                </w:rPr>
                <w:t>30</w:t>
              </w:r>
              <w:r w:rsidRPr="00A1115A">
                <w:t xml:space="preserve"> MHz</w:t>
              </w:r>
            </w:ins>
          </w:p>
        </w:tc>
        <w:tc>
          <w:tcPr>
            <w:tcW w:w="1294" w:type="dxa"/>
            <w:vAlign w:val="center"/>
          </w:tcPr>
          <w:p w14:paraId="0B343058" w14:textId="77777777" w:rsidR="00991D12" w:rsidRPr="00A1115A" w:rsidRDefault="00991D12" w:rsidP="00166D53">
            <w:pPr>
              <w:pStyle w:val="TAH"/>
              <w:rPr>
                <w:ins w:id="95" w:author="Huawei-Chunying Gu" w:date="2025-02-03T17:46:00Z"/>
              </w:rPr>
            </w:pPr>
            <w:ins w:id="96" w:author="Huawei-Chunying Gu" w:date="2025-02-03T17:46:00Z">
              <w:r w:rsidRPr="00A1115A">
                <w:rPr>
                  <w:rFonts w:hint="eastAsia"/>
                  <w:lang w:eastAsia="zh-CN"/>
                </w:rPr>
                <w:t>4</w:t>
              </w:r>
              <w:r w:rsidRPr="00A1115A">
                <w:t>0 MHz</w:t>
              </w:r>
            </w:ins>
          </w:p>
        </w:tc>
      </w:tr>
      <w:tr w:rsidR="00991D12" w:rsidRPr="00A1115A" w14:paraId="506E3146" w14:textId="77777777" w:rsidTr="00166D53">
        <w:trPr>
          <w:trHeight w:val="187"/>
          <w:jc w:val="center"/>
          <w:ins w:id="97" w:author="Huawei-Chunying Gu" w:date="2025-02-03T17:46:00Z"/>
        </w:trPr>
        <w:tc>
          <w:tcPr>
            <w:tcW w:w="2369" w:type="dxa"/>
            <w:shd w:val="clear" w:color="auto" w:fill="auto"/>
          </w:tcPr>
          <w:p w14:paraId="6EE60AFB" w14:textId="77777777" w:rsidR="00991D12" w:rsidRPr="00A1115A" w:rsidRDefault="00991D12" w:rsidP="00166D53">
            <w:pPr>
              <w:pStyle w:val="TAC"/>
              <w:rPr>
                <w:ins w:id="98" w:author="Huawei-Chunying Gu" w:date="2025-02-03T17:46:00Z"/>
              </w:rPr>
            </w:pPr>
            <w:ins w:id="99" w:author="Huawei-Chunying Gu" w:date="2025-02-03T17:46:00Z">
              <w:r w:rsidRPr="00A1115A">
                <w:t>Power in transmission bandwidth configuration</w:t>
              </w:r>
            </w:ins>
          </w:p>
        </w:tc>
        <w:tc>
          <w:tcPr>
            <w:tcW w:w="0" w:type="auto"/>
          </w:tcPr>
          <w:p w14:paraId="0A4028E9" w14:textId="77777777" w:rsidR="00991D12" w:rsidRPr="00A1115A" w:rsidRDefault="00991D12" w:rsidP="00166D53">
            <w:pPr>
              <w:pStyle w:val="TAC"/>
              <w:rPr>
                <w:ins w:id="100" w:author="Huawei-Chunying Gu" w:date="2025-02-03T17:46:00Z"/>
              </w:rPr>
            </w:pPr>
            <w:ins w:id="101" w:author="Huawei-Chunying Gu" w:date="2025-02-03T17:46:00Z">
              <w:r w:rsidRPr="00A1115A">
                <w:t>dBm</w:t>
              </w:r>
            </w:ins>
          </w:p>
        </w:tc>
        <w:tc>
          <w:tcPr>
            <w:tcW w:w="5167" w:type="dxa"/>
            <w:gridSpan w:val="4"/>
          </w:tcPr>
          <w:p w14:paraId="5A6E3182" w14:textId="77777777" w:rsidR="00991D12" w:rsidRPr="00A1115A" w:rsidRDefault="00991D12" w:rsidP="00166D53">
            <w:pPr>
              <w:pStyle w:val="TAC"/>
              <w:rPr>
                <w:ins w:id="102" w:author="Huawei-Chunying Gu" w:date="2025-02-03T17:46:00Z"/>
              </w:rPr>
            </w:pPr>
            <w:ins w:id="103"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991D12" w:rsidRPr="00A1115A" w14:paraId="27FD1149" w14:textId="77777777" w:rsidTr="00166D53">
        <w:trPr>
          <w:trHeight w:val="187"/>
          <w:jc w:val="center"/>
          <w:ins w:id="104" w:author="Huawei-Chunying Gu" w:date="2025-02-03T17:46:00Z"/>
        </w:trPr>
        <w:tc>
          <w:tcPr>
            <w:tcW w:w="2369" w:type="dxa"/>
            <w:shd w:val="clear" w:color="auto" w:fill="auto"/>
          </w:tcPr>
          <w:p w14:paraId="2E653D99" w14:textId="77777777" w:rsidR="00991D12" w:rsidRPr="00A1115A" w:rsidRDefault="00991D12" w:rsidP="00166D53">
            <w:pPr>
              <w:pStyle w:val="TAC"/>
              <w:rPr>
                <w:ins w:id="105" w:author="Huawei-Chunying Gu" w:date="2025-02-03T17:46:00Z"/>
              </w:rPr>
            </w:pPr>
            <w:proofErr w:type="spellStart"/>
            <w:ins w:id="106" w:author="Huawei-Chunying Gu" w:date="2025-02-03T17:46:00Z">
              <w:r w:rsidRPr="00A1115A">
                <w:t>P</w:t>
              </w:r>
              <w:r w:rsidRPr="00A1115A">
                <w:rPr>
                  <w:vertAlign w:val="subscript"/>
                </w:rPr>
                <w:t>interferer</w:t>
              </w:r>
              <w:proofErr w:type="spellEnd"/>
            </w:ins>
          </w:p>
        </w:tc>
        <w:tc>
          <w:tcPr>
            <w:tcW w:w="0" w:type="auto"/>
          </w:tcPr>
          <w:p w14:paraId="7CF8D106" w14:textId="77777777" w:rsidR="00991D12" w:rsidRPr="00A1115A" w:rsidRDefault="00991D12" w:rsidP="00166D53">
            <w:pPr>
              <w:pStyle w:val="TAC"/>
              <w:rPr>
                <w:ins w:id="107" w:author="Huawei-Chunying Gu" w:date="2025-02-03T17:46:00Z"/>
              </w:rPr>
            </w:pPr>
            <w:ins w:id="108" w:author="Huawei-Chunying Gu" w:date="2025-02-03T17:46:00Z">
              <w:r w:rsidRPr="00A1115A">
                <w:t>dBm</w:t>
              </w:r>
            </w:ins>
          </w:p>
        </w:tc>
        <w:tc>
          <w:tcPr>
            <w:tcW w:w="1291" w:type="dxa"/>
          </w:tcPr>
          <w:p w14:paraId="7077C717" w14:textId="77777777" w:rsidR="00991D12" w:rsidRPr="00A1115A" w:rsidRDefault="00991D12" w:rsidP="00166D53">
            <w:pPr>
              <w:pStyle w:val="TAC"/>
              <w:rPr>
                <w:ins w:id="109" w:author="Huawei-Chunying Gu" w:date="2025-02-03T17:46:00Z"/>
              </w:rPr>
            </w:pPr>
            <w:ins w:id="110"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3E1DBD8F" w14:textId="77777777" w:rsidR="00991D12" w:rsidRPr="00A1115A" w:rsidRDefault="00991D12" w:rsidP="00166D53">
            <w:pPr>
              <w:pStyle w:val="TAC"/>
              <w:rPr>
                <w:ins w:id="111" w:author="Huawei-Chunying Gu" w:date="2025-02-03T17:46:00Z"/>
              </w:rPr>
            </w:pPr>
            <w:ins w:id="112"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ins>
          </w:p>
        </w:tc>
        <w:tc>
          <w:tcPr>
            <w:tcW w:w="1291" w:type="dxa"/>
          </w:tcPr>
          <w:p w14:paraId="15FDE8B3" w14:textId="77777777" w:rsidR="00991D12" w:rsidRPr="00A1115A" w:rsidRDefault="00991D12" w:rsidP="00166D53">
            <w:pPr>
              <w:pStyle w:val="TAC"/>
              <w:rPr>
                <w:ins w:id="113" w:author="Huawei-Chunying Gu" w:date="2025-02-03T17:46:00Z"/>
                <w:lang w:val="sv-SE"/>
              </w:rPr>
            </w:pPr>
            <w:ins w:id="114"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ins>
          </w:p>
        </w:tc>
        <w:tc>
          <w:tcPr>
            <w:tcW w:w="1294" w:type="dxa"/>
          </w:tcPr>
          <w:p w14:paraId="48D4D506" w14:textId="77777777" w:rsidR="00991D12" w:rsidRPr="00A1115A" w:rsidRDefault="00991D12" w:rsidP="00166D53">
            <w:pPr>
              <w:pStyle w:val="TAC"/>
              <w:rPr>
                <w:ins w:id="115" w:author="Huawei-Chunying Gu" w:date="2025-02-03T17:46:00Z"/>
                <w:lang w:val="sv-SE"/>
              </w:rPr>
            </w:pPr>
            <w:ins w:id="116"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ins>
          </w:p>
        </w:tc>
      </w:tr>
      <w:tr w:rsidR="00991D12" w:rsidRPr="00A1115A" w14:paraId="7B8893F6" w14:textId="77777777" w:rsidTr="00166D53">
        <w:trPr>
          <w:trHeight w:val="187"/>
          <w:jc w:val="center"/>
          <w:ins w:id="117" w:author="Huawei-Chunying Gu" w:date="2025-02-03T17:46:00Z"/>
        </w:trPr>
        <w:tc>
          <w:tcPr>
            <w:tcW w:w="2369" w:type="dxa"/>
            <w:shd w:val="clear" w:color="auto" w:fill="auto"/>
          </w:tcPr>
          <w:p w14:paraId="328CE9A6" w14:textId="77777777" w:rsidR="00991D12" w:rsidRPr="00A1115A" w:rsidRDefault="00991D12" w:rsidP="00166D53">
            <w:pPr>
              <w:pStyle w:val="TAC"/>
              <w:rPr>
                <w:ins w:id="118" w:author="Huawei-Chunying Gu" w:date="2025-02-03T17:46:00Z"/>
                <w:lang w:val="sv-SE"/>
              </w:rPr>
            </w:pPr>
            <w:ins w:id="119" w:author="Huawei-Chunying Gu" w:date="2025-02-03T17:46:00Z">
              <w:r w:rsidRPr="00A1115A">
                <w:rPr>
                  <w:lang w:val="sv-SE"/>
                </w:rPr>
                <w:t>BW</w:t>
              </w:r>
              <w:r w:rsidRPr="00A1115A">
                <w:rPr>
                  <w:vertAlign w:val="subscript"/>
                  <w:lang w:val="sv-SE"/>
                </w:rPr>
                <w:t>interferer</w:t>
              </w:r>
            </w:ins>
          </w:p>
        </w:tc>
        <w:tc>
          <w:tcPr>
            <w:tcW w:w="0" w:type="auto"/>
          </w:tcPr>
          <w:p w14:paraId="62EC4DC2" w14:textId="77777777" w:rsidR="00991D12" w:rsidRPr="00A1115A" w:rsidRDefault="00991D12" w:rsidP="00166D53">
            <w:pPr>
              <w:pStyle w:val="TAC"/>
              <w:rPr>
                <w:ins w:id="120" w:author="Huawei-Chunying Gu" w:date="2025-02-03T17:46:00Z"/>
                <w:lang w:val="sv-SE"/>
              </w:rPr>
            </w:pPr>
            <w:ins w:id="121" w:author="Huawei-Chunying Gu" w:date="2025-02-03T17:46:00Z">
              <w:r w:rsidRPr="00A1115A">
                <w:rPr>
                  <w:lang w:val="sv-SE"/>
                </w:rPr>
                <w:t>MHz</w:t>
              </w:r>
            </w:ins>
          </w:p>
        </w:tc>
        <w:tc>
          <w:tcPr>
            <w:tcW w:w="1291" w:type="dxa"/>
          </w:tcPr>
          <w:p w14:paraId="1E6FFE1F" w14:textId="77777777" w:rsidR="00991D12" w:rsidRPr="00A1115A" w:rsidRDefault="00991D12" w:rsidP="00166D53">
            <w:pPr>
              <w:pStyle w:val="TAC"/>
              <w:rPr>
                <w:ins w:id="122" w:author="Huawei-Chunying Gu" w:date="2025-02-03T17:46:00Z"/>
                <w:lang w:val="sv-SE"/>
              </w:rPr>
            </w:pPr>
            <w:ins w:id="123" w:author="Huawei-Chunying Gu" w:date="2025-02-03T17:46:00Z">
              <w:r w:rsidRPr="00A1115A">
                <w:rPr>
                  <w:rFonts w:hint="eastAsia"/>
                  <w:lang w:val="sv-SE" w:eastAsia="zh-CN"/>
                </w:rPr>
                <w:t>10</w:t>
              </w:r>
            </w:ins>
          </w:p>
        </w:tc>
        <w:tc>
          <w:tcPr>
            <w:tcW w:w="1291" w:type="dxa"/>
          </w:tcPr>
          <w:p w14:paraId="49749B4A" w14:textId="77777777" w:rsidR="00991D12" w:rsidRPr="00A1115A" w:rsidRDefault="00991D12" w:rsidP="00166D53">
            <w:pPr>
              <w:pStyle w:val="TAC"/>
              <w:rPr>
                <w:ins w:id="124" w:author="Huawei-Chunying Gu" w:date="2025-02-03T17:46:00Z"/>
                <w:lang w:val="sv-SE"/>
              </w:rPr>
            </w:pPr>
            <w:ins w:id="125" w:author="Huawei-Chunying Gu" w:date="2025-02-03T17:46:00Z">
              <w:r w:rsidRPr="00A1115A">
                <w:rPr>
                  <w:rFonts w:hint="eastAsia"/>
                  <w:lang w:val="sv-SE" w:eastAsia="zh-CN"/>
                </w:rPr>
                <w:t>10</w:t>
              </w:r>
            </w:ins>
          </w:p>
        </w:tc>
        <w:tc>
          <w:tcPr>
            <w:tcW w:w="1291" w:type="dxa"/>
          </w:tcPr>
          <w:p w14:paraId="19765049" w14:textId="77777777" w:rsidR="00991D12" w:rsidRPr="00A1115A" w:rsidRDefault="00991D12" w:rsidP="00166D53">
            <w:pPr>
              <w:pStyle w:val="TAC"/>
              <w:rPr>
                <w:ins w:id="126" w:author="Huawei-Chunying Gu" w:date="2025-02-03T17:46:00Z"/>
                <w:lang w:val="sv-SE"/>
              </w:rPr>
            </w:pPr>
            <w:ins w:id="127" w:author="Huawei-Chunying Gu" w:date="2025-02-03T17:46:00Z">
              <w:r w:rsidRPr="00A1115A">
                <w:rPr>
                  <w:rFonts w:hint="eastAsia"/>
                  <w:lang w:val="sv-SE" w:eastAsia="zh-CN"/>
                </w:rPr>
                <w:t>10</w:t>
              </w:r>
            </w:ins>
          </w:p>
        </w:tc>
        <w:tc>
          <w:tcPr>
            <w:tcW w:w="1294" w:type="dxa"/>
          </w:tcPr>
          <w:p w14:paraId="6AF2B14C" w14:textId="77777777" w:rsidR="00991D12" w:rsidRPr="00A1115A" w:rsidRDefault="00991D12" w:rsidP="00166D53">
            <w:pPr>
              <w:pStyle w:val="TAC"/>
              <w:rPr>
                <w:ins w:id="128" w:author="Huawei-Chunying Gu" w:date="2025-02-03T17:46:00Z"/>
                <w:lang w:val="sv-SE"/>
              </w:rPr>
            </w:pPr>
            <w:ins w:id="129" w:author="Huawei-Chunying Gu" w:date="2025-02-03T17:46:00Z">
              <w:r w:rsidRPr="00A1115A">
                <w:rPr>
                  <w:rFonts w:hint="eastAsia"/>
                  <w:lang w:val="sv-SE" w:eastAsia="zh-CN"/>
                </w:rPr>
                <w:t>10</w:t>
              </w:r>
            </w:ins>
          </w:p>
        </w:tc>
      </w:tr>
      <w:tr w:rsidR="00991D12" w:rsidRPr="00A1115A" w14:paraId="2CFCDC0D" w14:textId="77777777" w:rsidTr="00166D53">
        <w:trPr>
          <w:trHeight w:val="187"/>
          <w:jc w:val="center"/>
          <w:ins w:id="130" w:author="Huawei-Chunying Gu" w:date="2025-02-03T17:46:00Z"/>
        </w:trPr>
        <w:tc>
          <w:tcPr>
            <w:tcW w:w="2369" w:type="dxa"/>
            <w:shd w:val="clear" w:color="auto" w:fill="auto"/>
          </w:tcPr>
          <w:p w14:paraId="41A13F2D" w14:textId="77777777" w:rsidR="00991D12" w:rsidRPr="00A1115A" w:rsidRDefault="00991D12" w:rsidP="00166D53">
            <w:pPr>
              <w:pStyle w:val="TAC"/>
              <w:rPr>
                <w:ins w:id="131" w:author="Huawei-Chunying Gu" w:date="2025-02-03T17:46:00Z"/>
                <w:lang w:val="sv-SE"/>
              </w:rPr>
            </w:pPr>
            <w:ins w:id="132" w:author="Huawei-Chunying Gu" w:date="2025-02-03T17:46: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62017018" w14:textId="77777777" w:rsidR="00991D12" w:rsidRPr="00A1115A" w:rsidRDefault="00991D12" w:rsidP="00166D53">
            <w:pPr>
              <w:pStyle w:val="TAC"/>
              <w:rPr>
                <w:ins w:id="133" w:author="Huawei-Chunying Gu" w:date="2025-02-03T17:46:00Z"/>
                <w:lang w:val="sv-SE"/>
              </w:rPr>
            </w:pPr>
            <w:ins w:id="134" w:author="Huawei-Chunying Gu" w:date="2025-02-03T17:46:00Z">
              <w:r w:rsidRPr="00A1115A">
                <w:rPr>
                  <w:lang w:val="sv-SE"/>
                </w:rPr>
                <w:t>MHz</w:t>
              </w:r>
            </w:ins>
          </w:p>
        </w:tc>
        <w:tc>
          <w:tcPr>
            <w:tcW w:w="1291" w:type="dxa"/>
          </w:tcPr>
          <w:p w14:paraId="6C36453F" w14:textId="77777777" w:rsidR="00991D12" w:rsidRPr="00A1115A" w:rsidRDefault="00991D12" w:rsidP="00166D53">
            <w:pPr>
              <w:pStyle w:val="TAC"/>
              <w:rPr>
                <w:ins w:id="135" w:author="Huawei-Chunying Gu" w:date="2025-02-03T17:46:00Z"/>
                <w:lang w:val="sv-SE"/>
              </w:rPr>
            </w:pPr>
            <w:ins w:id="136" w:author="Huawei-Chunying Gu" w:date="2025-02-03T17:46: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291" w:type="dxa"/>
          </w:tcPr>
          <w:p w14:paraId="790B7DBD" w14:textId="77777777" w:rsidR="00991D12" w:rsidRPr="00A1115A" w:rsidRDefault="00991D12" w:rsidP="00166D53">
            <w:pPr>
              <w:pStyle w:val="TAC"/>
              <w:rPr>
                <w:ins w:id="137" w:author="Huawei-Chunying Gu" w:date="2025-02-03T17:46:00Z"/>
                <w:lang w:val="sv-SE"/>
              </w:rPr>
            </w:pPr>
            <w:ins w:id="138" w:author="Huawei-Chunying Gu" w:date="2025-02-03T17:46: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ins>
          </w:p>
        </w:tc>
        <w:tc>
          <w:tcPr>
            <w:tcW w:w="1291" w:type="dxa"/>
          </w:tcPr>
          <w:p w14:paraId="48E3C59A" w14:textId="77777777" w:rsidR="00991D12" w:rsidRPr="00A1115A" w:rsidRDefault="00991D12" w:rsidP="00166D53">
            <w:pPr>
              <w:pStyle w:val="TAC"/>
              <w:rPr>
                <w:ins w:id="139" w:author="Huawei-Chunying Gu" w:date="2025-02-03T17:46:00Z"/>
              </w:rPr>
            </w:pPr>
            <w:ins w:id="140" w:author="Huawei-Chunying Gu" w:date="2025-02-03T17:46:00Z">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ins>
          </w:p>
        </w:tc>
        <w:tc>
          <w:tcPr>
            <w:tcW w:w="1294" w:type="dxa"/>
          </w:tcPr>
          <w:p w14:paraId="65208E38" w14:textId="77777777" w:rsidR="00991D12" w:rsidRPr="00A1115A" w:rsidRDefault="00991D12" w:rsidP="00166D53">
            <w:pPr>
              <w:pStyle w:val="TAC"/>
              <w:rPr>
                <w:ins w:id="141" w:author="Huawei-Chunying Gu" w:date="2025-02-03T17:46:00Z"/>
              </w:rPr>
            </w:pPr>
            <w:ins w:id="142" w:author="Huawei-Chunying Gu" w:date="2025-02-03T17:46:00Z">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ins>
          </w:p>
        </w:tc>
      </w:tr>
      <w:tr w:rsidR="00991D12" w:rsidRPr="00A1115A" w14:paraId="2DEBFDF6" w14:textId="77777777" w:rsidTr="00166D53">
        <w:trPr>
          <w:trHeight w:val="187"/>
          <w:jc w:val="center"/>
          <w:ins w:id="143" w:author="Huawei-Chunying Gu" w:date="2025-02-03T17:46:00Z"/>
        </w:trPr>
        <w:tc>
          <w:tcPr>
            <w:tcW w:w="8205" w:type="dxa"/>
            <w:gridSpan w:val="6"/>
            <w:shd w:val="clear" w:color="auto" w:fill="auto"/>
          </w:tcPr>
          <w:p w14:paraId="7B92B32A" w14:textId="77777777" w:rsidR="00991D12" w:rsidRPr="00A1115A" w:rsidRDefault="00991D12" w:rsidP="00166D53">
            <w:pPr>
              <w:pStyle w:val="TAN"/>
              <w:rPr>
                <w:ins w:id="144" w:author="Huawei-Chunying Gu" w:date="2025-02-03T17:46:00Z"/>
              </w:rPr>
            </w:pPr>
            <w:ins w:id="145" w:author="Huawei-Chunying Gu" w:date="2025-02-03T17:46:00Z">
              <w:r w:rsidRPr="00A1115A">
                <w:t>NOTE 1:</w:t>
              </w:r>
              <w:r w:rsidRPr="00A1115A">
                <w:tab/>
                <w:t>The interferer is QPSK modulated PUSCH containing data and reference symbols. Normal cyclic prefix is used.</w:t>
              </w:r>
            </w:ins>
          </w:p>
          <w:p w14:paraId="45F0474C" w14:textId="77777777" w:rsidR="00991D12" w:rsidRPr="00A1115A" w:rsidRDefault="00991D12" w:rsidP="00166D53">
            <w:pPr>
              <w:pStyle w:val="TAN"/>
              <w:rPr>
                <w:ins w:id="146" w:author="Huawei-Chunying Gu" w:date="2025-02-03T17:46:00Z"/>
              </w:rPr>
            </w:pPr>
            <w:ins w:id="147" w:author="Huawei-Chunying Gu" w:date="2025-02-03T17:4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148" w:author="Huawei-Chunying Gu" w:date="2025-02-03T17:46:00Z">
              <w:r w:rsidRPr="00A1115A">
                <w:rPr>
                  <w:rFonts w:eastAsia="Osaka"/>
                  <w:position w:val="-14"/>
                </w:rPr>
                <w:object w:dxaOrig="2659" w:dyaOrig="400" w14:anchorId="504E0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2.5pt" o:ole="">
                    <v:imagedata r:id="rId13" o:title=""/>
                  </v:shape>
                  <o:OLEObject Type="Embed" ProgID="Equation.3" ShapeID="_x0000_i1025" DrawAspect="Content" ObjectID="_1800522731" r:id="rId14"/>
                </w:object>
              </w:r>
            </w:ins>
            <w:ins w:id="149" w:author="Huawei-Chunying Gu" w:date="2025-02-03T17:46: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3DA2B13F" w14:textId="77777777" w:rsidR="00991D12" w:rsidRPr="00A1115A" w:rsidRDefault="00991D12" w:rsidP="00991D12">
      <w:pPr>
        <w:rPr>
          <w:ins w:id="150" w:author="Huawei-Chunying Gu" w:date="2025-02-03T17:46:00Z"/>
        </w:rPr>
      </w:pPr>
    </w:p>
    <w:p w14:paraId="25768658" w14:textId="336A9799" w:rsidR="00991D12" w:rsidRPr="00A1115A" w:rsidRDefault="00991D12" w:rsidP="00991D12">
      <w:pPr>
        <w:pStyle w:val="TH"/>
        <w:rPr>
          <w:ins w:id="151" w:author="Huawei-Chunying Gu" w:date="2025-02-03T17:46:00Z"/>
        </w:rPr>
      </w:pPr>
      <w:bookmarkStart w:id="152" w:name="_CRTable7_5E_13"/>
      <w:ins w:id="153" w:author="Huawei-Chunying Gu" w:date="2025-02-03T17:46:00Z">
        <w:r w:rsidRPr="00A1115A">
          <w:lastRenderedPageBreak/>
          <w:t xml:space="preserve">Table </w:t>
        </w:r>
      </w:ins>
      <w:bookmarkEnd w:id="152"/>
      <w:ins w:id="154" w:author="Huawei-Chunying Gu" w:date="2025-02-03T17:47:00Z">
        <w:r w:rsidR="00EA79DB">
          <w:t>7.5E.0</w:t>
        </w:r>
      </w:ins>
      <w:ins w:id="155" w:author="Huawei-Chunying Gu" w:date="2025-02-03T17:46:00Z">
        <w:r w:rsidRPr="00A1115A">
          <w:rPr>
            <w:lang w:eastAsia="zh-CN"/>
          </w:rPr>
          <w:t>.1</w:t>
        </w:r>
        <w:r w:rsidRPr="00A1115A">
          <w:t>-</w:t>
        </w:r>
        <w:r w:rsidRPr="00A1115A">
          <w:rPr>
            <w:rFonts w:hint="eastAsia"/>
            <w:lang w:eastAsia="zh-CN"/>
          </w:rPr>
          <w:t>3</w:t>
        </w:r>
        <w:r w:rsidRPr="00A1115A">
          <w:t>: Test parameters for Adjacent channel selectivity for V2X, Case 2</w:t>
        </w:r>
      </w:ins>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991D12" w:rsidRPr="00A1115A" w14:paraId="2FAED5F2" w14:textId="77777777" w:rsidTr="00166D53">
        <w:trPr>
          <w:gridAfter w:val="1"/>
          <w:wAfter w:w="75" w:type="dxa"/>
          <w:jc w:val="center"/>
          <w:ins w:id="156" w:author="Huawei-Chunying Gu" w:date="2025-02-03T17:46:00Z"/>
        </w:trPr>
        <w:tc>
          <w:tcPr>
            <w:tcW w:w="2183" w:type="dxa"/>
            <w:tcBorders>
              <w:bottom w:val="nil"/>
            </w:tcBorders>
            <w:shd w:val="clear" w:color="auto" w:fill="auto"/>
            <w:vAlign w:val="center"/>
          </w:tcPr>
          <w:p w14:paraId="4F0CAA3F" w14:textId="77777777" w:rsidR="00991D12" w:rsidRPr="00A1115A" w:rsidRDefault="00991D12" w:rsidP="00166D53">
            <w:pPr>
              <w:pStyle w:val="TAH"/>
              <w:rPr>
                <w:ins w:id="157" w:author="Huawei-Chunying Gu" w:date="2025-02-03T17:46:00Z"/>
              </w:rPr>
            </w:pPr>
            <w:ins w:id="158" w:author="Huawei-Chunying Gu" w:date="2025-02-03T17:46:00Z">
              <w:r w:rsidRPr="00A1115A">
                <w:t>RX parameter</w:t>
              </w:r>
            </w:ins>
          </w:p>
        </w:tc>
        <w:tc>
          <w:tcPr>
            <w:tcW w:w="666" w:type="dxa"/>
            <w:gridSpan w:val="2"/>
            <w:tcBorders>
              <w:bottom w:val="nil"/>
            </w:tcBorders>
            <w:shd w:val="clear" w:color="auto" w:fill="auto"/>
            <w:vAlign w:val="center"/>
          </w:tcPr>
          <w:p w14:paraId="33EC0948" w14:textId="77777777" w:rsidR="00991D12" w:rsidRPr="00A1115A" w:rsidRDefault="00991D12" w:rsidP="00166D53">
            <w:pPr>
              <w:pStyle w:val="TAH"/>
              <w:rPr>
                <w:ins w:id="159" w:author="Huawei-Chunying Gu" w:date="2025-02-03T17:46:00Z"/>
              </w:rPr>
            </w:pPr>
            <w:ins w:id="160" w:author="Huawei-Chunying Gu" w:date="2025-02-03T17:46:00Z">
              <w:r w:rsidRPr="00A1115A">
                <w:t>Units</w:t>
              </w:r>
            </w:ins>
          </w:p>
        </w:tc>
        <w:tc>
          <w:tcPr>
            <w:tcW w:w="5582" w:type="dxa"/>
            <w:gridSpan w:val="5"/>
            <w:vAlign w:val="center"/>
          </w:tcPr>
          <w:p w14:paraId="012CD332" w14:textId="77777777" w:rsidR="00991D12" w:rsidRPr="00A1115A" w:rsidRDefault="00991D12" w:rsidP="00166D53">
            <w:pPr>
              <w:pStyle w:val="TAH"/>
              <w:rPr>
                <w:ins w:id="161" w:author="Huawei-Chunying Gu" w:date="2025-02-03T17:46:00Z"/>
              </w:rPr>
            </w:pPr>
            <w:ins w:id="162" w:author="Huawei-Chunying Gu" w:date="2025-02-03T17:46:00Z">
              <w:r w:rsidRPr="00A1115A">
                <w:t>Channel bandwidth</w:t>
              </w:r>
            </w:ins>
          </w:p>
        </w:tc>
      </w:tr>
      <w:tr w:rsidR="00991D12" w:rsidRPr="00A1115A" w14:paraId="2C8FC774" w14:textId="77777777" w:rsidTr="00166D53">
        <w:trPr>
          <w:jc w:val="center"/>
          <w:ins w:id="163" w:author="Huawei-Chunying Gu" w:date="2025-02-03T17:46:00Z"/>
        </w:trPr>
        <w:tc>
          <w:tcPr>
            <w:tcW w:w="2258" w:type="dxa"/>
            <w:gridSpan w:val="2"/>
            <w:tcBorders>
              <w:top w:val="nil"/>
            </w:tcBorders>
            <w:shd w:val="clear" w:color="auto" w:fill="auto"/>
            <w:vAlign w:val="center"/>
          </w:tcPr>
          <w:p w14:paraId="615261E8" w14:textId="77777777" w:rsidR="00991D12" w:rsidRPr="00A1115A" w:rsidRDefault="00991D12" w:rsidP="00166D53">
            <w:pPr>
              <w:pStyle w:val="TAH"/>
              <w:rPr>
                <w:ins w:id="164" w:author="Huawei-Chunying Gu" w:date="2025-02-03T17:46:00Z"/>
              </w:rPr>
            </w:pPr>
          </w:p>
        </w:tc>
        <w:tc>
          <w:tcPr>
            <w:tcW w:w="666" w:type="dxa"/>
            <w:gridSpan w:val="2"/>
            <w:tcBorders>
              <w:top w:val="nil"/>
            </w:tcBorders>
            <w:shd w:val="clear" w:color="auto" w:fill="auto"/>
            <w:vAlign w:val="center"/>
          </w:tcPr>
          <w:p w14:paraId="3082E114" w14:textId="77777777" w:rsidR="00991D12" w:rsidRPr="00A1115A" w:rsidRDefault="00991D12" w:rsidP="00166D53">
            <w:pPr>
              <w:pStyle w:val="TAH"/>
              <w:rPr>
                <w:ins w:id="165" w:author="Huawei-Chunying Gu" w:date="2025-02-03T17:46:00Z"/>
              </w:rPr>
            </w:pPr>
          </w:p>
        </w:tc>
        <w:tc>
          <w:tcPr>
            <w:tcW w:w="1405" w:type="dxa"/>
            <w:vAlign w:val="center"/>
          </w:tcPr>
          <w:p w14:paraId="28018BB1" w14:textId="77777777" w:rsidR="00991D12" w:rsidRPr="00A1115A" w:rsidRDefault="00991D12" w:rsidP="00166D53">
            <w:pPr>
              <w:pStyle w:val="TAH"/>
              <w:rPr>
                <w:ins w:id="166" w:author="Huawei-Chunying Gu" w:date="2025-02-03T17:46:00Z"/>
              </w:rPr>
            </w:pPr>
            <w:ins w:id="167" w:author="Huawei-Chunying Gu" w:date="2025-02-03T17:46:00Z">
              <w:r w:rsidRPr="00A1115A">
                <w:rPr>
                  <w:rFonts w:hint="eastAsia"/>
                  <w:lang w:eastAsia="zh-CN"/>
                </w:rPr>
                <w:t>10</w:t>
              </w:r>
              <w:r w:rsidRPr="00A1115A">
                <w:t xml:space="preserve"> MHz</w:t>
              </w:r>
            </w:ins>
          </w:p>
        </w:tc>
        <w:tc>
          <w:tcPr>
            <w:tcW w:w="1366" w:type="dxa"/>
            <w:vAlign w:val="center"/>
          </w:tcPr>
          <w:p w14:paraId="5E58CD75" w14:textId="77777777" w:rsidR="00991D12" w:rsidRPr="00A1115A" w:rsidRDefault="00991D12" w:rsidP="00166D53">
            <w:pPr>
              <w:pStyle w:val="TAH"/>
              <w:rPr>
                <w:ins w:id="168" w:author="Huawei-Chunying Gu" w:date="2025-02-03T17:46:00Z"/>
              </w:rPr>
            </w:pPr>
            <w:ins w:id="169" w:author="Huawei-Chunying Gu" w:date="2025-02-03T17:46:00Z">
              <w:r w:rsidRPr="00A1115A">
                <w:rPr>
                  <w:rFonts w:hint="eastAsia"/>
                  <w:lang w:eastAsia="zh-CN"/>
                </w:rPr>
                <w:t>2</w:t>
              </w:r>
              <w:r w:rsidRPr="00A1115A">
                <w:t>0 MHz</w:t>
              </w:r>
            </w:ins>
          </w:p>
        </w:tc>
        <w:tc>
          <w:tcPr>
            <w:tcW w:w="1408" w:type="dxa"/>
            <w:vAlign w:val="center"/>
          </w:tcPr>
          <w:p w14:paraId="0FCED846" w14:textId="77777777" w:rsidR="00991D12" w:rsidRPr="00A1115A" w:rsidRDefault="00991D12" w:rsidP="00166D53">
            <w:pPr>
              <w:pStyle w:val="TAH"/>
              <w:rPr>
                <w:ins w:id="170" w:author="Huawei-Chunying Gu" w:date="2025-02-03T17:46:00Z"/>
              </w:rPr>
            </w:pPr>
            <w:ins w:id="171" w:author="Huawei-Chunying Gu" w:date="2025-02-03T17:46:00Z">
              <w:r w:rsidRPr="00A1115A">
                <w:rPr>
                  <w:rFonts w:hint="eastAsia"/>
                  <w:lang w:eastAsia="zh-CN"/>
                </w:rPr>
                <w:t>30</w:t>
              </w:r>
              <w:r w:rsidRPr="00A1115A">
                <w:t xml:space="preserve"> MHz</w:t>
              </w:r>
            </w:ins>
          </w:p>
        </w:tc>
        <w:tc>
          <w:tcPr>
            <w:tcW w:w="1403" w:type="dxa"/>
            <w:gridSpan w:val="2"/>
            <w:vAlign w:val="center"/>
          </w:tcPr>
          <w:p w14:paraId="0D4BB5F2" w14:textId="77777777" w:rsidR="00991D12" w:rsidRPr="00A1115A" w:rsidRDefault="00991D12" w:rsidP="00166D53">
            <w:pPr>
              <w:pStyle w:val="TAH"/>
              <w:rPr>
                <w:ins w:id="172" w:author="Huawei-Chunying Gu" w:date="2025-02-03T17:46:00Z"/>
              </w:rPr>
            </w:pPr>
            <w:ins w:id="173" w:author="Huawei-Chunying Gu" w:date="2025-02-03T17:46:00Z">
              <w:r w:rsidRPr="00A1115A">
                <w:rPr>
                  <w:rFonts w:hint="eastAsia"/>
                  <w:lang w:eastAsia="zh-CN"/>
                </w:rPr>
                <w:t>4</w:t>
              </w:r>
              <w:r w:rsidRPr="00A1115A">
                <w:t>0 MHz</w:t>
              </w:r>
            </w:ins>
          </w:p>
        </w:tc>
      </w:tr>
      <w:tr w:rsidR="00991D12" w:rsidRPr="00A1115A" w14:paraId="00EFEF28" w14:textId="77777777" w:rsidTr="00166D53">
        <w:trPr>
          <w:jc w:val="center"/>
          <w:ins w:id="174" w:author="Huawei-Chunying Gu" w:date="2025-02-03T17:46:00Z"/>
        </w:trPr>
        <w:tc>
          <w:tcPr>
            <w:tcW w:w="2258" w:type="dxa"/>
            <w:gridSpan w:val="2"/>
            <w:shd w:val="clear" w:color="auto" w:fill="auto"/>
          </w:tcPr>
          <w:p w14:paraId="22E36C02" w14:textId="77777777" w:rsidR="00991D12" w:rsidRPr="00A1115A" w:rsidRDefault="00991D12" w:rsidP="00166D53">
            <w:pPr>
              <w:pStyle w:val="TAC"/>
              <w:rPr>
                <w:ins w:id="175" w:author="Huawei-Chunying Gu" w:date="2025-02-03T17:46:00Z"/>
              </w:rPr>
            </w:pPr>
            <w:ins w:id="176" w:author="Huawei-Chunying Gu" w:date="2025-02-03T17:46:00Z">
              <w:r w:rsidRPr="00A1115A">
                <w:t>Power in transmission bandwidth configuration</w:t>
              </w:r>
            </w:ins>
          </w:p>
        </w:tc>
        <w:tc>
          <w:tcPr>
            <w:tcW w:w="666" w:type="dxa"/>
            <w:gridSpan w:val="2"/>
          </w:tcPr>
          <w:p w14:paraId="09B34B6B" w14:textId="77777777" w:rsidR="00991D12" w:rsidRPr="00A1115A" w:rsidRDefault="00991D12" w:rsidP="00166D53">
            <w:pPr>
              <w:pStyle w:val="TAC"/>
              <w:rPr>
                <w:ins w:id="177" w:author="Huawei-Chunying Gu" w:date="2025-02-03T17:46:00Z"/>
              </w:rPr>
            </w:pPr>
            <w:ins w:id="178" w:author="Huawei-Chunying Gu" w:date="2025-02-03T17:46:00Z">
              <w:r w:rsidRPr="00A1115A">
                <w:t>dBm</w:t>
              </w:r>
            </w:ins>
          </w:p>
        </w:tc>
        <w:tc>
          <w:tcPr>
            <w:tcW w:w="1405" w:type="dxa"/>
          </w:tcPr>
          <w:p w14:paraId="3E60EE4F" w14:textId="77777777" w:rsidR="00991D12" w:rsidRPr="00A1115A" w:rsidRDefault="00991D12" w:rsidP="00166D53">
            <w:pPr>
              <w:pStyle w:val="TAC"/>
              <w:rPr>
                <w:ins w:id="179" w:author="Huawei-Chunying Gu" w:date="2025-02-03T17:46:00Z"/>
                <w:lang w:eastAsia="zh-CN"/>
              </w:rPr>
            </w:pPr>
            <w:ins w:id="180" w:author="Huawei-Chunying Gu" w:date="2025-02-03T17:46:00Z">
              <w:r w:rsidRPr="00A1115A">
                <w:rPr>
                  <w:lang w:eastAsia="zh-CN"/>
                </w:rPr>
                <w:t>-56.5</w:t>
              </w:r>
            </w:ins>
          </w:p>
        </w:tc>
        <w:tc>
          <w:tcPr>
            <w:tcW w:w="1366" w:type="dxa"/>
          </w:tcPr>
          <w:p w14:paraId="27A32D82" w14:textId="77777777" w:rsidR="00991D12" w:rsidRPr="00A1115A" w:rsidRDefault="00991D12" w:rsidP="00166D53">
            <w:pPr>
              <w:pStyle w:val="TAC"/>
              <w:rPr>
                <w:ins w:id="181" w:author="Huawei-Chunying Gu" w:date="2025-02-03T17:46:00Z"/>
                <w:lang w:eastAsia="zh-CN"/>
              </w:rPr>
            </w:pPr>
            <w:ins w:id="182" w:author="Huawei-Chunying Gu" w:date="2025-02-03T17:46:00Z">
              <w:r w:rsidRPr="00A1115A">
                <w:rPr>
                  <w:lang w:eastAsia="zh-CN"/>
                </w:rPr>
                <w:t>-</w:t>
              </w:r>
              <w:r w:rsidRPr="00A1115A">
                <w:rPr>
                  <w:rFonts w:hint="eastAsia"/>
                  <w:lang w:eastAsia="zh-CN"/>
                </w:rPr>
                <w:t>50</w:t>
              </w:r>
              <w:r w:rsidRPr="00A1115A">
                <w:rPr>
                  <w:lang w:eastAsia="zh-CN"/>
                </w:rPr>
                <w:t>.5</w:t>
              </w:r>
            </w:ins>
          </w:p>
        </w:tc>
        <w:tc>
          <w:tcPr>
            <w:tcW w:w="1408" w:type="dxa"/>
          </w:tcPr>
          <w:p w14:paraId="3A15A1C7" w14:textId="77777777" w:rsidR="00991D12" w:rsidRPr="00A1115A" w:rsidRDefault="00991D12" w:rsidP="00166D53">
            <w:pPr>
              <w:pStyle w:val="TAC"/>
              <w:rPr>
                <w:ins w:id="183" w:author="Huawei-Chunying Gu" w:date="2025-02-03T17:46:00Z"/>
                <w:lang w:eastAsia="zh-CN"/>
              </w:rPr>
            </w:pPr>
            <w:ins w:id="184" w:author="Huawei-Chunying Gu" w:date="2025-02-03T17:46:00Z">
              <w:r w:rsidRPr="00A1115A">
                <w:rPr>
                  <w:rFonts w:hint="eastAsia"/>
                  <w:lang w:eastAsia="zh-CN"/>
                </w:rPr>
                <w:t>-49.0</w:t>
              </w:r>
            </w:ins>
          </w:p>
        </w:tc>
        <w:tc>
          <w:tcPr>
            <w:tcW w:w="1403" w:type="dxa"/>
            <w:gridSpan w:val="2"/>
          </w:tcPr>
          <w:p w14:paraId="6AEC290E" w14:textId="77777777" w:rsidR="00991D12" w:rsidRPr="00A1115A" w:rsidRDefault="00991D12" w:rsidP="00166D53">
            <w:pPr>
              <w:pStyle w:val="TAC"/>
              <w:rPr>
                <w:ins w:id="185" w:author="Huawei-Chunying Gu" w:date="2025-02-03T17:46:00Z"/>
              </w:rPr>
            </w:pPr>
            <w:ins w:id="186" w:author="Huawei-Chunying Gu" w:date="2025-02-03T17:46:00Z">
              <w:r w:rsidRPr="00A1115A">
                <w:rPr>
                  <w:lang w:eastAsia="zh-CN"/>
                </w:rPr>
                <w:t>-</w:t>
              </w:r>
              <w:r w:rsidRPr="00A1115A">
                <w:rPr>
                  <w:rFonts w:hint="eastAsia"/>
                  <w:lang w:eastAsia="zh-CN"/>
                </w:rPr>
                <w:t>47</w:t>
              </w:r>
              <w:r w:rsidRPr="00A1115A">
                <w:rPr>
                  <w:lang w:eastAsia="zh-CN"/>
                </w:rPr>
                <w:t>.5</w:t>
              </w:r>
            </w:ins>
          </w:p>
        </w:tc>
      </w:tr>
      <w:tr w:rsidR="00991D12" w:rsidRPr="00A1115A" w14:paraId="1BEE4AF7" w14:textId="77777777" w:rsidTr="00166D53">
        <w:trPr>
          <w:jc w:val="center"/>
          <w:ins w:id="187" w:author="Huawei-Chunying Gu" w:date="2025-02-03T17:46:00Z"/>
        </w:trPr>
        <w:tc>
          <w:tcPr>
            <w:tcW w:w="2258" w:type="dxa"/>
            <w:gridSpan w:val="2"/>
            <w:shd w:val="clear" w:color="auto" w:fill="auto"/>
          </w:tcPr>
          <w:p w14:paraId="0FB688C2" w14:textId="77777777" w:rsidR="00991D12" w:rsidRPr="00A1115A" w:rsidRDefault="00991D12" w:rsidP="00166D53">
            <w:pPr>
              <w:pStyle w:val="TAC"/>
              <w:rPr>
                <w:ins w:id="188" w:author="Huawei-Chunying Gu" w:date="2025-02-03T17:46:00Z"/>
              </w:rPr>
            </w:pPr>
            <w:proofErr w:type="spellStart"/>
            <w:ins w:id="189" w:author="Huawei-Chunying Gu" w:date="2025-02-03T17:46:00Z">
              <w:r w:rsidRPr="00A1115A">
                <w:t>P</w:t>
              </w:r>
              <w:r w:rsidRPr="00A1115A">
                <w:rPr>
                  <w:vertAlign w:val="subscript"/>
                </w:rPr>
                <w:t>interferer</w:t>
              </w:r>
              <w:proofErr w:type="spellEnd"/>
            </w:ins>
          </w:p>
        </w:tc>
        <w:tc>
          <w:tcPr>
            <w:tcW w:w="666" w:type="dxa"/>
            <w:gridSpan w:val="2"/>
          </w:tcPr>
          <w:p w14:paraId="68A928EE" w14:textId="77777777" w:rsidR="00991D12" w:rsidRPr="00A1115A" w:rsidRDefault="00991D12" w:rsidP="00166D53">
            <w:pPr>
              <w:pStyle w:val="TAC"/>
              <w:rPr>
                <w:ins w:id="190" w:author="Huawei-Chunying Gu" w:date="2025-02-03T17:46:00Z"/>
              </w:rPr>
            </w:pPr>
            <w:ins w:id="191" w:author="Huawei-Chunying Gu" w:date="2025-02-03T17:46:00Z">
              <w:r w:rsidRPr="00A1115A">
                <w:t>dBm</w:t>
              </w:r>
            </w:ins>
          </w:p>
        </w:tc>
        <w:tc>
          <w:tcPr>
            <w:tcW w:w="5582" w:type="dxa"/>
            <w:gridSpan w:val="5"/>
          </w:tcPr>
          <w:p w14:paraId="3C942F7B" w14:textId="77777777" w:rsidR="00991D12" w:rsidRPr="00A1115A" w:rsidRDefault="00991D12" w:rsidP="00166D53">
            <w:pPr>
              <w:pStyle w:val="TAC"/>
              <w:rPr>
                <w:ins w:id="192" w:author="Huawei-Chunying Gu" w:date="2025-02-03T17:46:00Z"/>
                <w:lang w:val="sv-SE" w:eastAsia="zh-CN"/>
              </w:rPr>
            </w:pPr>
            <w:ins w:id="193" w:author="Huawei-Chunying Gu" w:date="2025-02-03T17:46:00Z">
              <w:r w:rsidRPr="00A1115A">
                <w:rPr>
                  <w:lang w:eastAsia="zh-CN"/>
                </w:rPr>
                <w:t>-25</w:t>
              </w:r>
            </w:ins>
          </w:p>
        </w:tc>
      </w:tr>
      <w:tr w:rsidR="00991D12" w:rsidRPr="00A1115A" w14:paraId="10C67BA4" w14:textId="77777777" w:rsidTr="00166D53">
        <w:trPr>
          <w:jc w:val="center"/>
          <w:ins w:id="194" w:author="Huawei-Chunying Gu" w:date="2025-02-03T17:46:00Z"/>
        </w:trPr>
        <w:tc>
          <w:tcPr>
            <w:tcW w:w="2258" w:type="dxa"/>
            <w:gridSpan w:val="2"/>
            <w:shd w:val="clear" w:color="auto" w:fill="auto"/>
          </w:tcPr>
          <w:p w14:paraId="1FBEB1EF" w14:textId="77777777" w:rsidR="00991D12" w:rsidRPr="00A1115A" w:rsidRDefault="00991D12" w:rsidP="00166D53">
            <w:pPr>
              <w:pStyle w:val="TAC"/>
              <w:rPr>
                <w:ins w:id="195" w:author="Huawei-Chunying Gu" w:date="2025-02-03T17:46:00Z"/>
                <w:lang w:val="sv-SE"/>
              </w:rPr>
            </w:pPr>
            <w:ins w:id="196" w:author="Huawei-Chunying Gu" w:date="2025-02-03T17:46:00Z">
              <w:r w:rsidRPr="00A1115A">
                <w:rPr>
                  <w:lang w:val="sv-SE"/>
                </w:rPr>
                <w:t>BW</w:t>
              </w:r>
              <w:r w:rsidRPr="00A1115A">
                <w:rPr>
                  <w:vertAlign w:val="subscript"/>
                  <w:lang w:val="sv-SE"/>
                </w:rPr>
                <w:t>interferer</w:t>
              </w:r>
            </w:ins>
          </w:p>
        </w:tc>
        <w:tc>
          <w:tcPr>
            <w:tcW w:w="666" w:type="dxa"/>
            <w:gridSpan w:val="2"/>
          </w:tcPr>
          <w:p w14:paraId="71BCED3F" w14:textId="77777777" w:rsidR="00991D12" w:rsidRPr="00A1115A" w:rsidRDefault="00991D12" w:rsidP="00166D53">
            <w:pPr>
              <w:pStyle w:val="TAC"/>
              <w:rPr>
                <w:ins w:id="197" w:author="Huawei-Chunying Gu" w:date="2025-02-03T17:46:00Z"/>
                <w:lang w:val="sv-SE"/>
              </w:rPr>
            </w:pPr>
            <w:ins w:id="198" w:author="Huawei-Chunying Gu" w:date="2025-02-03T17:46:00Z">
              <w:r w:rsidRPr="00A1115A">
                <w:rPr>
                  <w:lang w:val="sv-SE"/>
                </w:rPr>
                <w:t>MHz</w:t>
              </w:r>
            </w:ins>
          </w:p>
        </w:tc>
        <w:tc>
          <w:tcPr>
            <w:tcW w:w="1405" w:type="dxa"/>
          </w:tcPr>
          <w:p w14:paraId="77E67867" w14:textId="77777777" w:rsidR="00991D12" w:rsidRPr="00A1115A" w:rsidRDefault="00991D12" w:rsidP="00166D53">
            <w:pPr>
              <w:pStyle w:val="TAC"/>
              <w:rPr>
                <w:ins w:id="199" w:author="Huawei-Chunying Gu" w:date="2025-02-03T17:46:00Z"/>
                <w:lang w:val="sv-SE"/>
              </w:rPr>
            </w:pPr>
            <w:ins w:id="200" w:author="Huawei-Chunying Gu" w:date="2025-02-03T17:46:00Z">
              <w:r w:rsidRPr="00A1115A">
                <w:rPr>
                  <w:rFonts w:hint="eastAsia"/>
                  <w:lang w:val="sv-SE" w:eastAsia="zh-CN"/>
                </w:rPr>
                <w:t>10</w:t>
              </w:r>
            </w:ins>
          </w:p>
        </w:tc>
        <w:tc>
          <w:tcPr>
            <w:tcW w:w="1366" w:type="dxa"/>
          </w:tcPr>
          <w:p w14:paraId="5FA6049F" w14:textId="77777777" w:rsidR="00991D12" w:rsidRPr="00A1115A" w:rsidRDefault="00991D12" w:rsidP="00166D53">
            <w:pPr>
              <w:pStyle w:val="TAC"/>
              <w:rPr>
                <w:ins w:id="201" w:author="Huawei-Chunying Gu" w:date="2025-02-03T17:46:00Z"/>
                <w:lang w:val="sv-SE"/>
              </w:rPr>
            </w:pPr>
            <w:ins w:id="202" w:author="Huawei-Chunying Gu" w:date="2025-02-03T17:46:00Z">
              <w:r w:rsidRPr="00A1115A">
                <w:rPr>
                  <w:rFonts w:hint="eastAsia"/>
                  <w:lang w:val="sv-SE" w:eastAsia="zh-CN"/>
                </w:rPr>
                <w:t>10</w:t>
              </w:r>
            </w:ins>
          </w:p>
        </w:tc>
        <w:tc>
          <w:tcPr>
            <w:tcW w:w="1408" w:type="dxa"/>
          </w:tcPr>
          <w:p w14:paraId="7F0C35AE" w14:textId="77777777" w:rsidR="00991D12" w:rsidRPr="00A1115A" w:rsidRDefault="00991D12" w:rsidP="00166D53">
            <w:pPr>
              <w:pStyle w:val="TAC"/>
              <w:rPr>
                <w:ins w:id="203" w:author="Huawei-Chunying Gu" w:date="2025-02-03T17:46:00Z"/>
                <w:lang w:val="sv-SE"/>
              </w:rPr>
            </w:pPr>
            <w:ins w:id="204" w:author="Huawei-Chunying Gu" w:date="2025-02-03T17:46:00Z">
              <w:r w:rsidRPr="00A1115A">
                <w:rPr>
                  <w:rFonts w:hint="eastAsia"/>
                  <w:lang w:val="sv-SE" w:eastAsia="zh-CN"/>
                </w:rPr>
                <w:t>10</w:t>
              </w:r>
            </w:ins>
          </w:p>
        </w:tc>
        <w:tc>
          <w:tcPr>
            <w:tcW w:w="1403" w:type="dxa"/>
            <w:gridSpan w:val="2"/>
          </w:tcPr>
          <w:p w14:paraId="12743FF6" w14:textId="77777777" w:rsidR="00991D12" w:rsidRPr="00A1115A" w:rsidRDefault="00991D12" w:rsidP="00166D53">
            <w:pPr>
              <w:pStyle w:val="TAC"/>
              <w:rPr>
                <w:ins w:id="205" w:author="Huawei-Chunying Gu" w:date="2025-02-03T17:46:00Z"/>
                <w:lang w:val="sv-SE"/>
              </w:rPr>
            </w:pPr>
            <w:ins w:id="206" w:author="Huawei-Chunying Gu" w:date="2025-02-03T17:46:00Z">
              <w:r w:rsidRPr="00A1115A">
                <w:rPr>
                  <w:rFonts w:hint="eastAsia"/>
                  <w:lang w:val="sv-SE" w:eastAsia="zh-CN"/>
                </w:rPr>
                <w:t>10</w:t>
              </w:r>
            </w:ins>
          </w:p>
        </w:tc>
      </w:tr>
      <w:tr w:rsidR="00991D12" w:rsidRPr="00A1115A" w14:paraId="7A55AD21" w14:textId="77777777" w:rsidTr="00166D53">
        <w:trPr>
          <w:jc w:val="center"/>
          <w:ins w:id="207" w:author="Huawei-Chunying Gu" w:date="2025-02-03T17:46:00Z"/>
        </w:trPr>
        <w:tc>
          <w:tcPr>
            <w:tcW w:w="2258" w:type="dxa"/>
            <w:gridSpan w:val="2"/>
            <w:shd w:val="clear" w:color="auto" w:fill="auto"/>
          </w:tcPr>
          <w:p w14:paraId="2981E9B1" w14:textId="77777777" w:rsidR="00991D12" w:rsidRPr="00A1115A" w:rsidRDefault="00991D12" w:rsidP="00166D53">
            <w:pPr>
              <w:pStyle w:val="TAC"/>
              <w:rPr>
                <w:ins w:id="208" w:author="Huawei-Chunying Gu" w:date="2025-02-03T17:46:00Z"/>
                <w:lang w:val="sv-SE"/>
              </w:rPr>
            </w:pPr>
            <w:ins w:id="209" w:author="Huawei-Chunying Gu" w:date="2025-02-03T17:46:00Z">
              <w:r w:rsidRPr="00A1115A">
                <w:rPr>
                  <w:lang w:val="sv-SE"/>
                </w:rPr>
                <w:t>F</w:t>
              </w:r>
              <w:r w:rsidRPr="00A1115A">
                <w:rPr>
                  <w:vertAlign w:val="subscript"/>
                  <w:lang w:val="sv-SE"/>
                </w:rPr>
                <w:t>interferer</w:t>
              </w:r>
              <w:r w:rsidRPr="00A1115A">
                <w:rPr>
                  <w:lang w:val="sv-SE"/>
                </w:rPr>
                <w:t xml:space="preserve"> (offset)</w:t>
              </w:r>
            </w:ins>
          </w:p>
        </w:tc>
        <w:tc>
          <w:tcPr>
            <w:tcW w:w="666" w:type="dxa"/>
            <w:gridSpan w:val="2"/>
          </w:tcPr>
          <w:p w14:paraId="77EEFE18" w14:textId="77777777" w:rsidR="00991D12" w:rsidRPr="00A1115A" w:rsidRDefault="00991D12" w:rsidP="00166D53">
            <w:pPr>
              <w:pStyle w:val="TAC"/>
              <w:rPr>
                <w:ins w:id="210" w:author="Huawei-Chunying Gu" w:date="2025-02-03T17:46:00Z"/>
                <w:lang w:val="sv-SE"/>
              </w:rPr>
            </w:pPr>
            <w:ins w:id="211" w:author="Huawei-Chunying Gu" w:date="2025-02-03T17:46:00Z">
              <w:r w:rsidRPr="00A1115A">
                <w:rPr>
                  <w:lang w:val="sv-SE"/>
                </w:rPr>
                <w:t>MHz</w:t>
              </w:r>
            </w:ins>
          </w:p>
        </w:tc>
        <w:tc>
          <w:tcPr>
            <w:tcW w:w="1405" w:type="dxa"/>
          </w:tcPr>
          <w:p w14:paraId="2696D3E9" w14:textId="77777777" w:rsidR="00991D12" w:rsidRPr="00A1115A" w:rsidRDefault="00991D12" w:rsidP="00166D53">
            <w:pPr>
              <w:pStyle w:val="TAC"/>
              <w:rPr>
                <w:ins w:id="212" w:author="Huawei-Chunying Gu" w:date="2025-02-03T17:46:00Z"/>
                <w:lang w:val="sv-SE"/>
              </w:rPr>
            </w:pPr>
            <w:ins w:id="213" w:author="Huawei-Chunying Gu" w:date="2025-02-03T17:46: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366" w:type="dxa"/>
          </w:tcPr>
          <w:p w14:paraId="034C486C" w14:textId="77777777" w:rsidR="00991D12" w:rsidRPr="00A1115A" w:rsidRDefault="00991D12" w:rsidP="00166D53">
            <w:pPr>
              <w:pStyle w:val="TAC"/>
              <w:rPr>
                <w:ins w:id="214" w:author="Huawei-Chunying Gu" w:date="2025-02-03T17:46:00Z"/>
                <w:lang w:val="sv-SE"/>
              </w:rPr>
            </w:pPr>
            <w:ins w:id="215" w:author="Huawei-Chunying Gu" w:date="2025-02-03T17:46: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ins>
          </w:p>
        </w:tc>
        <w:tc>
          <w:tcPr>
            <w:tcW w:w="1408" w:type="dxa"/>
          </w:tcPr>
          <w:p w14:paraId="2083023F" w14:textId="77777777" w:rsidR="00991D12" w:rsidRPr="00A1115A" w:rsidRDefault="00991D12" w:rsidP="00166D53">
            <w:pPr>
              <w:pStyle w:val="TAC"/>
              <w:rPr>
                <w:ins w:id="216" w:author="Huawei-Chunying Gu" w:date="2025-02-03T17:46:00Z"/>
              </w:rPr>
            </w:pPr>
            <w:ins w:id="217" w:author="Huawei-Chunying Gu" w:date="2025-02-03T17:46:00Z">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ins>
          </w:p>
        </w:tc>
        <w:tc>
          <w:tcPr>
            <w:tcW w:w="1403" w:type="dxa"/>
            <w:gridSpan w:val="2"/>
          </w:tcPr>
          <w:p w14:paraId="5CF9E867" w14:textId="77777777" w:rsidR="00991D12" w:rsidRPr="00A1115A" w:rsidRDefault="00991D12" w:rsidP="00166D53">
            <w:pPr>
              <w:pStyle w:val="TAC"/>
              <w:rPr>
                <w:ins w:id="218" w:author="Huawei-Chunying Gu" w:date="2025-02-03T17:46:00Z"/>
              </w:rPr>
            </w:pPr>
            <w:ins w:id="219" w:author="Huawei-Chunying Gu" w:date="2025-02-03T17:46:00Z">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ins>
          </w:p>
        </w:tc>
      </w:tr>
      <w:tr w:rsidR="00991D12" w:rsidRPr="00A1115A" w14:paraId="2FA4ED10" w14:textId="77777777" w:rsidTr="00166D53">
        <w:trPr>
          <w:jc w:val="center"/>
          <w:ins w:id="220" w:author="Huawei-Chunying Gu" w:date="2025-02-03T17:46:00Z"/>
        </w:trPr>
        <w:tc>
          <w:tcPr>
            <w:tcW w:w="8506" w:type="dxa"/>
            <w:gridSpan w:val="9"/>
            <w:shd w:val="clear" w:color="auto" w:fill="auto"/>
          </w:tcPr>
          <w:p w14:paraId="43DFB28A" w14:textId="77777777" w:rsidR="00991D12" w:rsidRPr="00A1115A" w:rsidRDefault="00991D12" w:rsidP="00166D53">
            <w:pPr>
              <w:pStyle w:val="TAN"/>
              <w:rPr>
                <w:ins w:id="221" w:author="Huawei-Chunying Gu" w:date="2025-02-03T17:46:00Z"/>
              </w:rPr>
            </w:pPr>
            <w:ins w:id="222" w:author="Huawei-Chunying Gu" w:date="2025-02-03T17:46:00Z">
              <w:r w:rsidRPr="00A1115A">
                <w:t>NOTE 1:</w:t>
              </w:r>
              <w:r w:rsidRPr="00A1115A">
                <w:tab/>
                <w:t>The interferer is QPSK modulated PUSCH containing data and reference symbols. Normal cyclic prefix is used.</w:t>
              </w:r>
            </w:ins>
          </w:p>
          <w:p w14:paraId="77D1332B" w14:textId="77777777" w:rsidR="00991D12" w:rsidRPr="00A1115A" w:rsidRDefault="00991D12" w:rsidP="00166D53">
            <w:pPr>
              <w:pStyle w:val="TAN"/>
              <w:rPr>
                <w:ins w:id="223" w:author="Huawei-Chunying Gu" w:date="2025-02-03T17:46:00Z"/>
              </w:rPr>
            </w:pPr>
            <w:ins w:id="224" w:author="Huawei-Chunying Gu" w:date="2025-02-03T17:4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225" w:author="Huawei-Chunying Gu" w:date="2025-02-03T17:46:00Z">
              <w:r w:rsidRPr="00A1115A">
                <w:rPr>
                  <w:rFonts w:eastAsia="Osaka"/>
                  <w:position w:val="-14"/>
                </w:rPr>
                <w:object w:dxaOrig="2659" w:dyaOrig="400" w14:anchorId="7F816806">
                  <v:shape id="_x0000_i1026" type="#_x0000_t75" style="width:122.25pt;height:22.5pt" o:ole="">
                    <v:imagedata r:id="rId13" o:title=""/>
                  </v:shape>
                  <o:OLEObject Type="Embed" ProgID="Equation.3" ShapeID="_x0000_i1026" DrawAspect="Content" ObjectID="_1800522732" r:id="rId15"/>
                </w:object>
              </w:r>
            </w:ins>
            <w:ins w:id="226" w:author="Huawei-Chunying Gu" w:date="2025-02-03T17:46: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3C75DCEF" w14:textId="77777777" w:rsidR="008F4DE6" w:rsidRPr="00A1115A" w:rsidRDefault="008F4DE6" w:rsidP="008F4DE6">
      <w:pPr>
        <w:rPr>
          <w:ins w:id="227" w:author="Huawei-Chunying Gu" w:date="2025-02-03T17:44:00Z"/>
        </w:rPr>
      </w:pPr>
    </w:p>
    <w:p w14:paraId="10A98236" w14:textId="68055FFB" w:rsidR="008F4DE6" w:rsidRPr="00A1115A" w:rsidRDefault="00991D12" w:rsidP="008F4DE6">
      <w:pPr>
        <w:pStyle w:val="H6"/>
        <w:rPr>
          <w:ins w:id="228" w:author="Huawei-Chunying Gu" w:date="2025-02-03T17:44:00Z"/>
        </w:rPr>
      </w:pPr>
      <w:ins w:id="229" w:author="Huawei-Chunying Gu" w:date="2025-02-03T17:45:00Z">
        <w:r>
          <w:t>7.5E</w:t>
        </w:r>
      </w:ins>
      <w:ins w:id="230" w:author="Huawei-Chunying Gu" w:date="2025-02-03T17:44:00Z">
        <w:r w:rsidR="008F4DE6" w:rsidRPr="00A1115A">
          <w:t>.</w:t>
        </w:r>
        <w:r w:rsidR="008F4DE6">
          <w:t>0.</w:t>
        </w:r>
        <w:r w:rsidR="008F4DE6" w:rsidRPr="00A1115A">
          <w:t>2</w:t>
        </w:r>
        <w:r w:rsidR="008F4DE6" w:rsidRPr="00A1115A">
          <w:tab/>
        </w:r>
      </w:ins>
      <w:ins w:id="231" w:author="Huawei-Chunying Gu" w:date="2025-02-03T18:01:00Z">
        <w:r w:rsidR="00B030DB" w:rsidRPr="00B030DB">
          <w:t xml:space="preserve">Adjacent channel selectivity </w:t>
        </w:r>
      </w:ins>
      <w:ins w:id="232" w:author="Huawei-Chunying Gu" w:date="2025-02-03T17:44:00Z">
        <w:r w:rsidR="008F4DE6" w:rsidRPr="00A1115A">
          <w:t>for V2X concurrent operation</w:t>
        </w:r>
      </w:ins>
    </w:p>
    <w:p w14:paraId="51F50CBC" w14:textId="26926B45" w:rsidR="008F4DE6" w:rsidRDefault="008F4DE6" w:rsidP="008F4DE6">
      <w:pPr>
        <w:rPr>
          <w:ins w:id="233" w:author="Huawei-Chunying Gu" w:date="2025-02-03T17:44:00Z"/>
        </w:rPr>
      </w:pPr>
      <w:ins w:id="234" w:author="Huawei-Chunying Gu" w:date="2025-02-03T17:44:00Z">
        <w:r w:rsidRPr="00E24AB4">
          <w:rPr>
            <w:noProof/>
          </w:rPr>
          <w:t xml:space="preserve">For the inter-band concurrent NR V2X operation, </w:t>
        </w:r>
        <w:r w:rsidRPr="00E24AB4">
          <w:t xml:space="preserve">the requirements specified in </w:t>
        </w:r>
        <w:r>
          <w:t>clause</w:t>
        </w:r>
        <w:r w:rsidRPr="00E24AB4">
          <w:t xml:space="preserve"> </w:t>
        </w:r>
      </w:ins>
      <w:ins w:id="235" w:author="Huawei-Chunying Gu" w:date="2025-02-03T17:45:00Z">
        <w:r w:rsidR="00991D12">
          <w:t>7.5E</w:t>
        </w:r>
      </w:ins>
      <w:ins w:id="236" w:author="Huawei-Chunying Gu" w:date="2025-02-03T17:44:00Z">
        <w:r>
          <w:t>.</w:t>
        </w:r>
      </w:ins>
      <w:ins w:id="237" w:author="Huawei-Chunying Gu" w:date="2025-02-03T17:47:00Z">
        <w:r w:rsidR="00EA79DB">
          <w:t>0.</w:t>
        </w:r>
      </w:ins>
      <w:ins w:id="238" w:author="Huawei-Chunying Gu" w:date="2025-02-03T17:44:00Z">
        <w:r>
          <w:t>1</w:t>
        </w:r>
        <w:r w:rsidRPr="00E24AB4">
          <w:t xml:space="preserve"> shall apply for the NR </w:t>
        </w:r>
        <w:proofErr w:type="spellStart"/>
        <w:r w:rsidRPr="00E24AB4">
          <w:t>sidelink</w:t>
        </w:r>
        <w:proofErr w:type="spellEnd"/>
        <w:r w:rsidRPr="00E24AB4">
          <w:t xml:space="preserve">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w:t>
        </w:r>
      </w:ins>
      <w:ins w:id="239" w:author="Huawei-Chunying Gu" w:date="2025-02-03T18:00:00Z">
        <w:r w:rsidR="00DF26DA">
          <w:t>.3</w:t>
        </w:r>
      </w:ins>
      <w:ins w:id="240" w:author="Huawei-Chunying Gu" w:date="2025-02-03T17:44:00Z">
        <w:r w:rsidRPr="00E24AB4">
          <w:t xml:space="preserve"> shall apply for the NR downlink reception in licensed band while all downlink carriers are active</w:t>
        </w:r>
        <w:r w:rsidRPr="00A1115A">
          <w:t>.</w:t>
        </w:r>
      </w:ins>
    </w:p>
    <w:p w14:paraId="40F66E33" w14:textId="4EC0E203" w:rsidR="008F4DE6" w:rsidRPr="00BD509D" w:rsidRDefault="00991D12" w:rsidP="008F4DE6">
      <w:pPr>
        <w:pStyle w:val="3"/>
        <w:rPr>
          <w:ins w:id="241" w:author="Huawei-Chunying Gu" w:date="2025-02-03T17:44:00Z"/>
        </w:rPr>
      </w:pPr>
      <w:ins w:id="242" w:author="Huawei-Chunying Gu" w:date="2025-02-03T17:45:00Z">
        <w:r>
          <w:t>7.5E</w:t>
        </w:r>
      </w:ins>
      <w:ins w:id="243" w:author="Huawei-Chunying Gu" w:date="2025-02-03T17:44:00Z">
        <w:r w:rsidR="008F4DE6" w:rsidRPr="00BD509D">
          <w:t>.1</w:t>
        </w:r>
        <w:r w:rsidR="008F4DE6" w:rsidRPr="00BD509D">
          <w:tab/>
        </w:r>
      </w:ins>
      <w:ins w:id="244" w:author="Huawei-Chunying Gu" w:date="2025-02-03T18:01:00Z">
        <w:r w:rsidR="00792357" w:rsidRPr="00792357">
          <w:t xml:space="preserve">Adjacent channel selectivity </w:t>
        </w:r>
      </w:ins>
      <w:ins w:id="245" w:author="Huawei-Chunying Gu" w:date="2025-02-03T17:44:00Z">
        <w:r w:rsidR="008F4DE6" w:rsidRPr="00BD509D">
          <w:t>for V2X / non-concurrent operation</w:t>
        </w:r>
      </w:ins>
    </w:p>
    <w:p w14:paraId="48EE7591" w14:textId="550509C6" w:rsidR="008F4DE6" w:rsidRPr="00BD509D" w:rsidRDefault="00991D12" w:rsidP="008F4DE6">
      <w:pPr>
        <w:pStyle w:val="H6"/>
        <w:rPr>
          <w:ins w:id="246" w:author="Huawei-Chunying Gu" w:date="2025-02-03T17:44:00Z"/>
        </w:rPr>
      </w:pPr>
      <w:ins w:id="247" w:author="Huawei-Chunying Gu" w:date="2025-02-03T17:45:00Z">
        <w:r>
          <w:t>7.5E</w:t>
        </w:r>
      </w:ins>
      <w:ins w:id="248" w:author="Huawei-Chunying Gu" w:date="2025-02-03T17:44:00Z">
        <w:r w:rsidR="008F4DE6" w:rsidRPr="00BD509D">
          <w:t>.</w:t>
        </w:r>
        <w:r w:rsidR="008F4DE6">
          <w:t>1</w:t>
        </w:r>
        <w:r w:rsidR="008F4DE6" w:rsidRPr="00BD509D">
          <w:t>.1</w:t>
        </w:r>
        <w:r w:rsidR="008F4DE6" w:rsidRPr="00BD509D">
          <w:tab/>
          <w:t>Test purpose</w:t>
        </w:r>
      </w:ins>
    </w:p>
    <w:p w14:paraId="317FEEEE" w14:textId="1EBCFB2D" w:rsidR="008F4DE6" w:rsidRPr="00BD509D" w:rsidRDefault="00ED2FA7" w:rsidP="008F4DE6">
      <w:pPr>
        <w:rPr>
          <w:ins w:id="249" w:author="Huawei-Chunying Gu" w:date="2025-02-03T17:44:00Z"/>
        </w:rPr>
      </w:pPr>
      <w:ins w:id="250" w:author="Huawei-Chunying Gu" w:date="2025-02-03T18:03:00Z">
        <w:r w:rsidRPr="00BD509D">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13FDF4C2" w14:textId="7C8E6FB9" w:rsidR="008F4DE6" w:rsidRPr="00BD509D" w:rsidRDefault="00991D12" w:rsidP="008F4DE6">
      <w:pPr>
        <w:pStyle w:val="H6"/>
        <w:rPr>
          <w:ins w:id="251" w:author="Huawei-Chunying Gu" w:date="2025-02-03T17:44:00Z"/>
        </w:rPr>
      </w:pPr>
      <w:ins w:id="252" w:author="Huawei-Chunying Gu" w:date="2025-02-03T17:45:00Z">
        <w:r>
          <w:t>7.5E</w:t>
        </w:r>
      </w:ins>
      <w:ins w:id="253" w:author="Huawei-Chunying Gu" w:date="2025-02-03T17:44:00Z">
        <w:r w:rsidR="008F4DE6">
          <w:t>.1</w:t>
        </w:r>
        <w:r w:rsidR="008F4DE6" w:rsidRPr="00BD509D">
          <w:t>.2</w:t>
        </w:r>
        <w:r w:rsidR="008F4DE6" w:rsidRPr="00BD509D">
          <w:tab/>
          <w:t>Test applicability</w:t>
        </w:r>
      </w:ins>
    </w:p>
    <w:p w14:paraId="10A37738" w14:textId="77777777" w:rsidR="008F4DE6" w:rsidRPr="00BD509D" w:rsidRDefault="008F4DE6" w:rsidP="008F4DE6">
      <w:pPr>
        <w:rPr>
          <w:ins w:id="254" w:author="Huawei-Chunying Gu" w:date="2025-02-03T17:44:00Z"/>
        </w:rPr>
      </w:pPr>
      <w:ins w:id="255" w:author="Huawei-Chunying Gu" w:date="2025-02-03T17:44:00Z">
        <w:r w:rsidRPr="00BD509D">
          <w:t xml:space="preserve">This test case applies to all types of NR UE release 16 and forward that support NR V2X </w:t>
        </w:r>
        <w:proofErr w:type="spellStart"/>
        <w:r w:rsidRPr="00BD509D">
          <w:t>sidelink</w:t>
        </w:r>
        <w:proofErr w:type="spellEnd"/>
        <w:r w:rsidRPr="00BD509D">
          <w:t xml:space="preserve"> communication.</w:t>
        </w:r>
      </w:ins>
    </w:p>
    <w:p w14:paraId="6A21506B" w14:textId="464EAAB0" w:rsidR="008F4DE6" w:rsidRPr="00BD509D" w:rsidRDefault="00991D12" w:rsidP="008F4DE6">
      <w:pPr>
        <w:pStyle w:val="H6"/>
        <w:rPr>
          <w:ins w:id="256" w:author="Huawei-Chunying Gu" w:date="2025-02-03T17:44:00Z"/>
        </w:rPr>
      </w:pPr>
      <w:ins w:id="257" w:author="Huawei-Chunying Gu" w:date="2025-02-03T17:45:00Z">
        <w:r>
          <w:t>7.5E</w:t>
        </w:r>
      </w:ins>
      <w:ins w:id="258" w:author="Huawei-Chunying Gu" w:date="2025-02-03T17:44:00Z">
        <w:r w:rsidR="008F4DE6">
          <w:t>.1</w:t>
        </w:r>
        <w:r w:rsidR="008F4DE6" w:rsidRPr="00BD509D">
          <w:t>.3</w:t>
        </w:r>
        <w:r w:rsidR="008F4DE6" w:rsidRPr="00BD509D">
          <w:tab/>
          <w:t>Minimum conformance requirements</w:t>
        </w:r>
      </w:ins>
    </w:p>
    <w:p w14:paraId="1B17181A" w14:textId="2C17E15D" w:rsidR="008F4DE6" w:rsidRPr="00BD509D" w:rsidRDefault="008F4DE6" w:rsidP="008F4DE6">
      <w:pPr>
        <w:rPr>
          <w:ins w:id="259" w:author="Huawei-Chunying Gu" w:date="2025-02-03T17:44:00Z"/>
        </w:rPr>
      </w:pPr>
      <w:ins w:id="260" w:author="Huawei-Chunying Gu" w:date="2025-02-03T17:44:00Z">
        <w:r w:rsidRPr="00BD509D">
          <w:t xml:space="preserve">The minimum conformance requirements are defined in clause </w:t>
        </w:r>
      </w:ins>
      <w:ins w:id="261" w:author="Huawei-Chunying Gu" w:date="2025-02-03T17:45:00Z">
        <w:r w:rsidR="00991D12">
          <w:t>7.5E</w:t>
        </w:r>
      </w:ins>
      <w:ins w:id="262" w:author="Huawei-Chunying Gu" w:date="2025-02-03T17:44:00Z">
        <w:r>
          <w:t>.</w:t>
        </w:r>
        <w:r w:rsidRPr="00BD509D">
          <w:t>0.</w:t>
        </w:r>
      </w:ins>
    </w:p>
    <w:p w14:paraId="60046141" w14:textId="08DB049B" w:rsidR="008F4DE6" w:rsidRPr="00BD509D" w:rsidRDefault="00991D12" w:rsidP="008F4DE6">
      <w:pPr>
        <w:pStyle w:val="H6"/>
        <w:rPr>
          <w:ins w:id="263" w:author="Huawei-Chunying Gu" w:date="2025-02-03T17:44:00Z"/>
        </w:rPr>
      </w:pPr>
      <w:ins w:id="264" w:author="Huawei-Chunying Gu" w:date="2025-02-03T17:45:00Z">
        <w:r>
          <w:t>7.5E</w:t>
        </w:r>
      </w:ins>
      <w:ins w:id="265" w:author="Huawei-Chunying Gu" w:date="2025-02-03T17:44:00Z">
        <w:r w:rsidR="008F4DE6">
          <w:t>.1</w:t>
        </w:r>
        <w:r w:rsidR="008F4DE6" w:rsidRPr="00BD509D">
          <w:t>.4</w:t>
        </w:r>
        <w:r w:rsidR="008F4DE6" w:rsidRPr="00BD509D">
          <w:tab/>
          <w:t>Test description</w:t>
        </w:r>
      </w:ins>
    </w:p>
    <w:p w14:paraId="2313E337" w14:textId="7172299B" w:rsidR="008F4DE6" w:rsidRPr="00BD509D" w:rsidRDefault="00991D12" w:rsidP="008F4DE6">
      <w:pPr>
        <w:pStyle w:val="H6"/>
        <w:rPr>
          <w:ins w:id="266" w:author="Huawei-Chunying Gu" w:date="2025-02-03T17:44:00Z"/>
        </w:rPr>
      </w:pPr>
      <w:ins w:id="267" w:author="Huawei-Chunying Gu" w:date="2025-02-03T17:45:00Z">
        <w:r>
          <w:t>7.5E</w:t>
        </w:r>
      </w:ins>
      <w:ins w:id="268" w:author="Huawei-Chunying Gu" w:date="2025-02-03T17:44:00Z">
        <w:r w:rsidR="008F4DE6">
          <w:t>.1</w:t>
        </w:r>
        <w:r w:rsidR="008F4DE6" w:rsidRPr="00BD509D">
          <w:t>.4.1</w:t>
        </w:r>
        <w:r w:rsidR="008F4DE6" w:rsidRPr="00BD509D">
          <w:tab/>
          <w:t>Initial conditions</w:t>
        </w:r>
      </w:ins>
    </w:p>
    <w:p w14:paraId="4D007E56" w14:textId="77777777" w:rsidR="008F4DE6" w:rsidRPr="00BD509D" w:rsidRDefault="008F4DE6" w:rsidP="008F4DE6">
      <w:pPr>
        <w:rPr>
          <w:ins w:id="269" w:author="Huawei-Chunying Gu" w:date="2025-02-03T17:44:00Z"/>
        </w:rPr>
      </w:pPr>
      <w:ins w:id="270" w:author="Huawei-Chunying Gu" w:date="2025-02-03T17:44:00Z">
        <w:r w:rsidRPr="00BD509D">
          <w:t>Initial conditions are a set of test configurations the UE needs to be tested in and the steps for the SS to take with the UE to reach the correct measurement state.</w:t>
        </w:r>
      </w:ins>
    </w:p>
    <w:p w14:paraId="26FB7C6A" w14:textId="1D0EA5C0" w:rsidR="008F4DE6" w:rsidRPr="00BD509D" w:rsidRDefault="008F4DE6" w:rsidP="008F4DE6">
      <w:pPr>
        <w:rPr>
          <w:ins w:id="271" w:author="Huawei-Chunying Gu" w:date="2025-02-03T17:44:00Z"/>
        </w:rPr>
      </w:pPr>
      <w:ins w:id="272" w:author="Huawei-Chunying Gu" w:date="2025-02-03T17:44:00Z">
        <w:r w:rsidRPr="00BD509D">
          <w:t xml:space="preserve">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w:t>
        </w:r>
      </w:ins>
      <w:ins w:id="273" w:author="Huawei-Chunying Gu" w:date="2025-02-03T17:45:00Z">
        <w:r w:rsidR="00991D12">
          <w:t>7.5E</w:t>
        </w:r>
      </w:ins>
      <w:ins w:id="274" w:author="Huawei-Chunying Gu" w:date="2025-02-03T17:44:00Z">
        <w:r>
          <w:t>.1</w:t>
        </w:r>
        <w:r w:rsidRPr="00BD509D">
          <w:t>.4.1-1. The details of the V2X reference measurement channels (RMCs) are specified in Annexe A.7</w:t>
        </w:r>
      </w:ins>
      <w:ins w:id="275" w:author="Huawei-Chunying Gu" w:date="2025-02-03T18:04:00Z">
        <w:r w:rsidR="00ED2FA7">
          <w:t>.2</w:t>
        </w:r>
      </w:ins>
      <w:ins w:id="276" w:author="Huawei-Chunying Gu" w:date="2025-02-03T17:44:00Z">
        <w:r w:rsidRPr="00BD509D">
          <w:t xml:space="preserve"> and the</w:t>
        </w:r>
        <w:r w:rsidRPr="00BD509D">
          <w:rPr>
            <w:lang w:eastAsia="zh-TW"/>
          </w:rPr>
          <w:t xml:space="preserve"> GNSS </w:t>
        </w:r>
        <w:r w:rsidRPr="00BD509D">
          <w:t>configuration in TS 38.508-1 [5] subclause 4.11.</w:t>
        </w:r>
      </w:ins>
    </w:p>
    <w:p w14:paraId="18E0B9D0" w14:textId="53F302FC" w:rsidR="008F4DE6" w:rsidRPr="00BD509D" w:rsidRDefault="008F4DE6" w:rsidP="008F4DE6">
      <w:pPr>
        <w:pStyle w:val="TH"/>
        <w:rPr>
          <w:ins w:id="277" w:author="Huawei-Chunying Gu" w:date="2025-02-03T17:44:00Z"/>
        </w:rPr>
      </w:pPr>
      <w:ins w:id="278" w:author="Huawei-Chunying Gu" w:date="2025-02-03T17:44:00Z">
        <w:r w:rsidRPr="00BD509D">
          <w:lastRenderedPageBreak/>
          <w:t xml:space="preserve">Table </w:t>
        </w:r>
      </w:ins>
      <w:ins w:id="279" w:author="Huawei-Chunying Gu" w:date="2025-02-03T17:45:00Z">
        <w:r w:rsidR="00991D12">
          <w:t>7.5E</w:t>
        </w:r>
      </w:ins>
      <w:ins w:id="280" w:author="Huawei-Chunying Gu" w:date="2025-02-03T17:44:00Z">
        <w:r>
          <w:t>.1</w:t>
        </w:r>
        <w:r w:rsidRPr="00BD509D">
          <w:t>.4.1-1: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8F4DE6" w:rsidRPr="00BD509D" w14:paraId="784650F6" w14:textId="77777777" w:rsidTr="00166D53">
        <w:trPr>
          <w:ins w:id="281" w:author="Huawei-Chunying Gu" w:date="2025-02-03T17:44:00Z"/>
        </w:trPr>
        <w:tc>
          <w:tcPr>
            <w:tcW w:w="5000" w:type="pct"/>
            <w:gridSpan w:val="3"/>
            <w:shd w:val="clear" w:color="auto" w:fill="auto"/>
          </w:tcPr>
          <w:p w14:paraId="00452919" w14:textId="77777777" w:rsidR="008F4DE6" w:rsidRPr="00BD509D" w:rsidRDefault="008F4DE6" w:rsidP="00166D53">
            <w:pPr>
              <w:pStyle w:val="TAH"/>
              <w:rPr>
                <w:ins w:id="282" w:author="Huawei-Chunying Gu" w:date="2025-02-03T17:44:00Z"/>
              </w:rPr>
            </w:pPr>
            <w:ins w:id="283" w:author="Huawei-Chunying Gu" w:date="2025-02-03T17:44:00Z">
              <w:r w:rsidRPr="00BD509D">
                <w:t>Initial Conditions</w:t>
              </w:r>
            </w:ins>
          </w:p>
        </w:tc>
      </w:tr>
      <w:tr w:rsidR="008F4DE6" w:rsidRPr="00BD509D" w14:paraId="62BDFEB8" w14:textId="77777777" w:rsidTr="00166D53">
        <w:trPr>
          <w:ins w:id="284" w:author="Huawei-Chunying Gu" w:date="2025-02-03T17:44:00Z"/>
        </w:trPr>
        <w:tc>
          <w:tcPr>
            <w:tcW w:w="2132" w:type="pct"/>
            <w:gridSpan w:val="2"/>
            <w:shd w:val="clear" w:color="auto" w:fill="auto"/>
          </w:tcPr>
          <w:p w14:paraId="3C9CE601" w14:textId="77777777" w:rsidR="008F4DE6" w:rsidRPr="00BD509D" w:rsidRDefault="008F4DE6" w:rsidP="00166D53">
            <w:pPr>
              <w:pStyle w:val="TAL"/>
              <w:rPr>
                <w:ins w:id="285" w:author="Huawei-Chunying Gu" w:date="2025-02-03T17:44:00Z"/>
              </w:rPr>
            </w:pPr>
            <w:ins w:id="286" w:author="Huawei-Chunying Gu" w:date="2025-02-03T17:44:00Z">
              <w:r w:rsidRPr="00BD509D">
                <w:t>Test Environment as specified in TS 38.508-1 [5] subclause 4.1</w:t>
              </w:r>
            </w:ins>
          </w:p>
        </w:tc>
        <w:tc>
          <w:tcPr>
            <w:tcW w:w="2868" w:type="pct"/>
          </w:tcPr>
          <w:p w14:paraId="6A308728" w14:textId="77777777" w:rsidR="008F4DE6" w:rsidRPr="00BD509D" w:rsidRDefault="008F4DE6" w:rsidP="00166D53">
            <w:pPr>
              <w:pStyle w:val="TAL"/>
              <w:rPr>
                <w:ins w:id="287" w:author="Huawei-Chunying Gu" w:date="2025-02-03T17:44:00Z"/>
              </w:rPr>
            </w:pPr>
            <w:ins w:id="288" w:author="Huawei-Chunying Gu" w:date="2025-02-03T17:44:00Z">
              <w:r w:rsidRPr="00BD509D">
                <w:t>Normal</w:t>
              </w:r>
            </w:ins>
          </w:p>
        </w:tc>
      </w:tr>
      <w:tr w:rsidR="008F4DE6" w:rsidRPr="00BD509D" w14:paraId="2CA03E78" w14:textId="77777777" w:rsidTr="00166D53">
        <w:trPr>
          <w:ins w:id="289" w:author="Huawei-Chunying Gu" w:date="2025-02-03T17:44:00Z"/>
        </w:trPr>
        <w:tc>
          <w:tcPr>
            <w:tcW w:w="2132" w:type="pct"/>
            <w:gridSpan w:val="2"/>
            <w:shd w:val="clear" w:color="auto" w:fill="auto"/>
          </w:tcPr>
          <w:p w14:paraId="2DE1B5FB" w14:textId="77777777" w:rsidR="008F4DE6" w:rsidRPr="00BD509D" w:rsidRDefault="008F4DE6" w:rsidP="00166D53">
            <w:pPr>
              <w:pStyle w:val="TAL"/>
              <w:rPr>
                <w:ins w:id="290" w:author="Huawei-Chunying Gu" w:date="2025-02-03T17:44:00Z"/>
              </w:rPr>
            </w:pPr>
            <w:ins w:id="291" w:author="Huawei-Chunying Gu" w:date="2025-02-03T17:44:00Z">
              <w:r w:rsidRPr="00BD509D">
                <w:t>Test Frequencies as specified in TS 38.508-1 [5] subclause4.3.1</w:t>
              </w:r>
            </w:ins>
          </w:p>
        </w:tc>
        <w:tc>
          <w:tcPr>
            <w:tcW w:w="2868" w:type="pct"/>
          </w:tcPr>
          <w:p w14:paraId="470F2F8E" w14:textId="77777777" w:rsidR="008F4DE6" w:rsidRPr="00BD509D" w:rsidRDefault="008F4DE6" w:rsidP="00166D53">
            <w:pPr>
              <w:pStyle w:val="TAL"/>
              <w:rPr>
                <w:ins w:id="292" w:author="Huawei-Chunying Gu" w:date="2025-02-03T17:44:00Z"/>
              </w:rPr>
            </w:pPr>
            <w:proofErr w:type="spellStart"/>
            <w:ins w:id="293" w:author="Huawei-Chunying Gu" w:date="2025-02-03T17:44:00Z">
              <w:r w:rsidRPr="00BD509D">
                <w:t>Mid range</w:t>
              </w:r>
              <w:proofErr w:type="spellEnd"/>
            </w:ins>
          </w:p>
        </w:tc>
      </w:tr>
      <w:tr w:rsidR="008F4DE6" w:rsidRPr="00BD509D" w14:paraId="6A0C64E6" w14:textId="77777777" w:rsidTr="00166D53">
        <w:trPr>
          <w:ins w:id="294" w:author="Huawei-Chunying Gu" w:date="2025-02-03T17:44:00Z"/>
        </w:trPr>
        <w:tc>
          <w:tcPr>
            <w:tcW w:w="2132" w:type="pct"/>
            <w:gridSpan w:val="2"/>
            <w:shd w:val="clear" w:color="auto" w:fill="auto"/>
          </w:tcPr>
          <w:p w14:paraId="1A8939F1" w14:textId="77777777" w:rsidR="008F4DE6" w:rsidRPr="00BD509D" w:rsidRDefault="008F4DE6" w:rsidP="00166D53">
            <w:pPr>
              <w:pStyle w:val="TAL"/>
              <w:rPr>
                <w:ins w:id="295" w:author="Huawei-Chunying Gu" w:date="2025-02-03T17:44:00Z"/>
              </w:rPr>
            </w:pPr>
            <w:ins w:id="296" w:author="Huawei-Chunying Gu" w:date="2025-02-03T17:44:00Z">
              <w:r w:rsidRPr="00BD509D">
                <w:t>Test Channel Bandwidths as specified in TS 38.508-1 [5] subclause 4.3.1</w:t>
              </w:r>
            </w:ins>
          </w:p>
        </w:tc>
        <w:tc>
          <w:tcPr>
            <w:tcW w:w="2868" w:type="pct"/>
          </w:tcPr>
          <w:p w14:paraId="1D809CCF" w14:textId="77777777" w:rsidR="008F4DE6" w:rsidRPr="00BD509D" w:rsidRDefault="008F4DE6" w:rsidP="00166D53">
            <w:pPr>
              <w:pStyle w:val="TAL"/>
              <w:rPr>
                <w:ins w:id="297" w:author="Huawei-Chunying Gu" w:date="2025-02-03T17:44:00Z"/>
              </w:rPr>
            </w:pPr>
            <w:ins w:id="298" w:author="Huawei-Chunying Gu" w:date="2025-02-03T17:44:00Z">
              <w:r w:rsidRPr="00BD509D">
                <w:t xml:space="preserve">Lowest, </w:t>
              </w:r>
              <w:r>
                <w:t xml:space="preserve">Mid, </w:t>
              </w:r>
              <w:r w:rsidRPr="00BD509D">
                <w:t>Highest</w:t>
              </w:r>
            </w:ins>
          </w:p>
        </w:tc>
      </w:tr>
      <w:tr w:rsidR="008F4DE6" w:rsidRPr="00BD509D" w14:paraId="378E4B97" w14:textId="77777777" w:rsidTr="00166D53">
        <w:trPr>
          <w:ins w:id="299" w:author="Huawei-Chunying Gu" w:date="2025-02-03T17:44:00Z"/>
        </w:trPr>
        <w:tc>
          <w:tcPr>
            <w:tcW w:w="2132" w:type="pct"/>
            <w:gridSpan w:val="2"/>
            <w:shd w:val="clear" w:color="auto" w:fill="auto"/>
          </w:tcPr>
          <w:p w14:paraId="7887B221" w14:textId="77777777" w:rsidR="008F4DE6" w:rsidRPr="00BD509D" w:rsidRDefault="008F4DE6" w:rsidP="00166D53">
            <w:pPr>
              <w:pStyle w:val="TAL"/>
              <w:rPr>
                <w:ins w:id="300" w:author="Huawei-Chunying Gu" w:date="2025-02-03T17:44:00Z"/>
              </w:rPr>
            </w:pPr>
            <w:ins w:id="301" w:author="Huawei-Chunying Gu" w:date="2025-02-03T17:44:00Z">
              <w:r w:rsidRPr="00BD509D">
                <w:t>Test SCS as specified in Table 5.3.5-1</w:t>
              </w:r>
            </w:ins>
          </w:p>
        </w:tc>
        <w:tc>
          <w:tcPr>
            <w:tcW w:w="2868" w:type="pct"/>
          </w:tcPr>
          <w:p w14:paraId="08C98F62" w14:textId="77777777" w:rsidR="008F4DE6" w:rsidRPr="00BD509D" w:rsidRDefault="008F4DE6" w:rsidP="00166D53">
            <w:pPr>
              <w:pStyle w:val="TAL"/>
              <w:rPr>
                <w:ins w:id="302" w:author="Huawei-Chunying Gu" w:date="2025-02-03T17:44:00Z"/>
              </w:rPr>
            </w:pPr>
            <w:ins w:id="303" w:author="Huawei-Chunying Gu" w:date="2025-02-03T17:44:00Z">
              <w:r w:rsidRPr="00BD509D">
                <w:t>Lowest</w:t>
              </w:r>
            </w:ins>
          </w:p>
        </w:tc>
      </w:tr>
      <w:tr w:rsidR="008F4DE6" w:rsidRPr="00BD509D" w14:paraId="588CFDE2" w14:textId="77777777" w:rsidTr="00166D53">
        <w:trPr>
          <w:ins w:id="304" w:author="Huawei-Chunying Gu" w:date="2025-02-03T17:44:00Z"/>
        </w:trPr>
        <w:tc>
          <w:tcPr>
            <w:tcW w:w="5000" w:type="pct"/>
            <w:gridSpan w:val="3"/>
            <w:shd w:val="clear" w:color="auto" w:fill="auto"/>
          </w:tcPr>
          <w:p w14:paraId="68F6A10A" w14:textId="77777777" w:rsidR="008F4DE6" w:rsidRPr="00BD509D" w:rsidRDefault="008F4DE6" w:rsidP="00166D53">
            <w:pPr>
              <w:pStyle w:val="TAH"/>
              <w:rPr>
                <w:ins w:id="305" w:author="Huawei-Chunying Gu" w:date="2025-02-03T17:44:00Z"/>
              </w:rPr>
            </w:pPr>
            <w:ins w:id="306" w:author="Huawei-Chunying Gu" w:date="2025-02-03T17:44:00Z">
              <w:r w:rsidRPr="00BD509D">
                <w:t>Test Parameters</w:t>
              </w:r>
            </w:ins>
          </w:p>
        </w:tc>
      </w:tr>
      <w:tr w:rsidR="008F4DE6" w:rsidRPr="00BD509D" w14:paraId="5103BE9E" w14:textId="77777777" w:rsidTr="00166D53">
        <w:trPr>
          <w:ins w:id="307" w:author="Huawei-Chunying Gu" w:date="2025-02-03T17:44:00Z"/>
        </w:trPr>
        <w:tc>
          <w:tcPr>
            <w:tcW w:w="559" w:type="pct"/>
            <w:shd w:val="clear" w:color="auto" w:fill="auto"/>
          </w:tcPr>
          <w:p w14:paraId="33F4AD9B" w14:textId="77777777" w:rsidR="008F4DE6" w:rsidRPr="00BD509D" w:rsidRDefault="008F4DE6" w:rsidP="00166D53">
            <w:pPr>
              <w:pStyle w:val="TAH"/>
              <w:rPr>
                <w:ins w:id="308" w:author="Huawei-Chunying Gu" w:date="2025-02-03T17:44:00Z"/>
              </w:rPr>
            </w:pPr>
            <w:ins w:id="309" w:author="Huawei-Chunying Gu" w:date="2025-02-03T17:44:00Z">
              <w:r w:rsidRPr="00BD509D">
                <w:t>Test ID</w:t>
              </w:r>
            </w:ins>
          </w:p>
        </w:tc>
        <w:tc>
          <w:tcPr>
            <w:tcW w:w="4441" w:type="pct"/>
            <w:gridSpan w:val="2"/>
            <w:shd w:val="clear" w:color="auto" w:fill="auto"/>
          </w:tcPr>
          <w:p w14:paraId="4CB4D95E" w14:textId="77777777" w:rsidR="008F4DE6" w:rsidRPr="00BD509D" w:rsidRDefault="008F4DE6" w:rsidP="00166D53">
            <w:pPr>
              <w:pStyle w:val="TAH"/>
              <w:rPr>
                <w:ins w:id="310" w:author="Huawei-Chunying Gu" w:date="2025-02-03T17:44:00Z"/>
              </w:rPr>
            </w:pPr>
            <w:ins w:id="311" w:author="Huawei-Chunying Gu" w:date="2025-02-03T17:44:00Z">
              <w:r w:rsidRPr="00BD509D">
                <w:t>V2X Configuration to receive</w:t>
              </w:r>
            </w:ins>
          </w:p>
        </w:tc>
      </w:tr>
      <w:tr w:rsidR="008F4DE6" w:rsidRPr="00BD509D" w14:paraId="6B6269E2" w14:textId="77777777" w:rsidTr="00166D53">
        <w:trPr>
          <w:ins w:id="312" w:author="Huawei-Chunying Gu" w:date="2025-02-03T17:44:00Z"/>
        </w:trPr>
        <w:tc>
          <w:tcPr>
            <w:tcW w:w="559" w:type="pct"/>
            <w:shd w:val="clear" w:color="auto" w:fill="auto"/>
          </w:tcPr>
          <w:p w14:paraId="17B49A94" w14:textId="77777777" w:rsidR="008F4DE6" w:rsidRPr="00BD509D" w:rsidRDefault="008F4DE6" w:rsidP="00166D53">
            <w:pPr>
              <w:pStyle w:val="TAH"/>
              <w:rPr>
                <w:ins w:id="313" w:author="Huawei-Chunying Gu" w:date="2025-02-03T17:44:00Z"/>
              </w:rPr>
            </w:pPr>
          </w:p>
        </w:tc>
        <w:tc>
          <w:tcPr>
            <w:tcW w:w="1573" w:type="pct"/>
            <w:shd w:val="clear" w:color="auto" w:fill="auto"/>
          </w:tcPr>
          <w:p w14:paraId="069AD7D1" w14:textId="77777777" w:rsidR="008F4DE6" w:rsidRPr="00BD509D" w:rsidRDefault="008F4DE6" w:rsidP="00166D53">
            <w:pPr>
              <w:pStyle w:val="TAH"/>
              <w:rPr>
                <w:ins w:id="314" w:author="Huawei-Chunying Gu" w:date="2025-02-03T17:44:00Z"/>
              </w:rPr>
            </w:pPr>
            <w:ins w:id="315" w:author="Huawei-Chunying Gu" w:date="2025-02-03T17:44:00Z">
              <w:r w:rsidRPr="00BD509D">
                <w:t>Modulation</w:t>
              </w:r>
            </w:ins>
          </w:p>
        </w:tc>
        <w:tc>
          <w:tcPr>
            <w:tcW w:w="2868" w:type="pct"/>
          </w:tcPr>
          <w:p w14:paraId="7D561B4E" w14:textId="77777777" w:rsidR="008F4DE6" w:rsidRPr="00BD509D" w:rsidRDefault="008F4DE6" w:rsidP="00166D53">
            <w:pPr>
              <w:pStyle w:val="TAH"/>
              <w:rPr>
                <w:ins w:id="316" w:author="Huawei-Chunying Gu" w:date="2025-02-03T17:44:00Z"/>
              </w:rPr>
            </w:pPr>
            <w:ins w:id="317" w:author="Huawei-Chunying Gu" w:date="2025-02-03T17:44:00Z">
              <w:r w:rsidRPr="00BD509D">
                <w:t>RB allocation</w:t>
              </w:r>
            </w:ins>
          </w:p>
        </w:tc>
      </w:tr>
      <w:tr w:rsidR="008F4DE6" w:rsidRPr="00BD509D" w14:paraId="0C9ADD06" w14:textId="77777777" w:rsidTr="00166D53">
        <w:trPr>
          <w:trHeight w:val="424"/>
          <w:ins w:id="318" w:author="Huawei-Chunying Gu" w:date="2025-02-03T17:44:00Z"/>
        </w:trPr>
        <w:tc>
          <w:tcPr>
            <w:tcW w:w="559" w:type="pct"/>
            <w:shd w:val="clear" w:color="auto" w:fill="auto"/>
          </w:tcPr>
          <w:p w14:paraId="3984E855" w14:textId="77777777" w:rsidR="008F4DE6" w:rsidRPr="00BD509D" w:rsidRDefault="008F4DE6" w:rsidP="00166D53">
            <w:pPr>
              <w:pStyle w:val="TAC"/>
              <w:rPr>
                <w:ins w:id="319" w:author="Huawei-Chunying Gu" w:date="2025-02-03T17:44:00Z"/>
              </w:rPr>
            </w:pPr>
            <w:ins w:id="320" w:author="Huawei-Chunying Gu" w:date="2025-02-03T17:44:00Z">
              <w:r w:rsidRPr="00BD509D">
                <w:t>1</w:t>
              </w:r>
            </w:ins>
          </w:p>
        </w:tc>
        <w:tc>
          <w:tcPr>
            <w:tcW w:w="1573" w:type="pct"/>
            <w:shd w:val="clear" w:color="auto" w:fill="auto"/>
          </w:tcPr>
          <w:p w14:paraId="3AD1C7A4" w14:textId="67A26D4B" w:rsidR="008F4DE6" w:rsidRPr="00BD509D" w:rsidRDefault="008F4DE6" w:rsidP="00166D53">
            <w:pPr>
              <w:pStyle w:val="TAC"/>
              <w:rPr>
                <w:ins w:id="321" w:author="Huawei-Chunying Gu" w:date="2025-02-03T17:44:00Z"/>
              </w:rPr>
            </w:pPr>
            <w:ins w:id="322" w:author="Huawei-Chunying Gu" w:date="2025-02-03T17:44:00Z">
              <w:r w:rsidRPr="00BD509D">
                <w:t xml:space="preserve">CP-OFDM </w:t>
              </w:r>
            </w:ins>
            <w:ins w:id="323" w:author="Huawei-Chunying Gu" w:date="2025-02-03T18:04:00Z">
              <w:r w:rsidR="00E72C48">
                <w:t>QPSK</w:t>
              </w:r>
            </w:ins>
          </w:p>
        </w:tc>
        <w:tc>
          <w:tcPr>
            <w:tcW w:w="2868" w:type="pct"/>
          </w:tcPr>
          <w:p w14:paraId="1CE4B25A" w14:textId="77777777" w:rsidR="008F4DE6" w:rsidRPr="00BD509D" w:rsidRDefault="008F4DE6" w:rsidP="00166D53">
            <w:pPr>
              <w:pStyle w:val="TAC"/>
              <w:rPr>
                <w:ins w:id="324" w:author="Huawei-Chunying Gu" w:date="2025-02-03T17:44:00Z"/>
              </w:rPr>
            </w:pPr>
            <w:ins w:id="325" w:author="Huawei-Chunying Gu" w:date="2025-02-03T17:44:00Z">
              <w:r w:rsidRPr="00BD509D">
                <w:t>Full RB (NOTE 1)</w:t>
              </w:r>
            </w:ins>
          </w:p>
        </w:tc>
      </w:tr>
      <w:tr w:rsidR="008F4DE6" w:rsidRPr="00BD509D" w14:paraId="66297C48" w14:textId="77777777" w:rsidTr="00166D53">
        <w:trPr>
          <w:ins w:id="326" w:author="Huawei-Chunying Gu" w:date="2025-02-03T17:44:00Z"/>
        </w:trPr>
        <w:tc>
          <w:tcPr>
            <w:tcW w:w="5000" w:type="pct"/>
            <w:gridSpan w:val="3"/>
            <w:shd w:val="clear" w:color="auto" w:fill="auto"/>
          </w:tcPr>
          <w:p w14:paraId="76062E41" w14:textId="77777777" w:rsidR="008F4DE6" w:rsidRPr="00BD509D" w:rsidRDefault="008F4DE6" w:rsidP="00166D53">
            <w:pPr>
              <w:pStyle w:val="TAN"/>
              <w:rPr>
                <w:ins w:id="327" w:author="Huawei-Chunying Gu" w:date="2025-02-03T17:44:00Z"/>
              </w:rPr>
            </w:pPr>
            <w:ins w:id="328" w:author="Huawei-Chunying Gu" w:date="2025-02-03T17:44:00Z">
              <w:r w:rsidRPr="00BD509D">
                <w:t>NOTE 1:</w:t>
              </w:r>
              <w:r w:rsidRPr="00BD509D">
                <w:tab/>
                <w:t xml:space="preserve">Full RB allocation shall be used per each SCS and channel BW as specified in Table </w:t>
              </w:r>
              <w:r w:rsidRPr="00E61E88">
                <w:t>7.3E.2.4.1-2</w:t>
              </w:r>
              <w:r w:rsidRPr="00BD509D">
                <w:t>.</w:t>
              </w:r>
            </w:ins>
          </w:p>
        </w:tc>
      </w:tr>
    </w:tbl>
    <w:p w14:paraId="6091BBFB" w14:textId="77777777" w:rsidR="008F4DE6" w:rsidRPr="00BD509D" w:rsidRDefault="008F4DE6" w:rsidP="008F4DE6">
      <w:pPr>
        <w:rPr>
          <w:ins w:id="329" w:author="Huawei-Chunying Gu" w:date="2025-02-03T17:44:00Z"/>
        </w:rPr>
      </w:pPr>
    </w:p>
    <w:p w14:paraId="51E5869E" w14:textId="77777777" w:rsidR="008F4DE6" w:rsidRPr="00BD509D" w:rsidRDefault="008F4DE6" w:rsidP="008F4DE6">
      <w:pPr>
        <w:pStyle w:val="B1"/>
        <w:rPr>
          <w:ins w:id="330" w:author="Huawei-Chunying Gu" w:date="2025-02-03T17:44:00Z"/>
        </w:rPr>
      </w:pPr>
      <w:ins w:id="331" w:author="Huawei-Chunying Gu" w:date="2025-02-03T17:44:00Z">
        <w:r w:rsidRPr="00BD509D">
          <w:t>1.</w:t>
        </w:r>
        <w:r w:rsidRPr="00BD509D">
          <w:tab/>
          <w:t xml:space="preserve">Connect the SS to the UE antenna connectors </w:t>
        </w:r>
        <w:r w:rsidRPr="00BD509D">
          <w:rPr>
            <w:lang w:eastAsia="zh-TW"/>
          </w:rPr>
          <w:t>and connect the GNSS simulator to the UE GNSS RX antenna connector</w:t>
        </w:r>
        <w:r w:rsidRPr="00BD509D">
          <w:t xml:space="preserve"> as shown in TS 38.508-1 [5] Annex A, Figure A.3.1.9.1 for TE diagram and section A.3.2.7 for UE diagram.</w:t>
        </w:r>
      </w:ins>
    </w:p>
    <w:p w14:paraId="6D6A2D98" w14:textId="4EF6AF70" w:rsidR="008F4DE6" w:rsidRPr="00BD509D" w:rsidRDefault="008F4DE6" w:rsidP="008F4DE6">
      <w:pPr>
        <w:pStyle w:val="B1"/>
        <w:rPr>
          <w:ins w:id="332" w:author="Huawei-Chunying Gu" w:date="2025-02-03T17:44:00Z"/>
        </w:rPr>
      </w:pPr>
      <w:ins w:id="333" w:author="Huawei-Chunying Gu" w:date="2025-02-03T17:44:00Z">
        <w:r w:rsidRPr="00BD509D">
          <w:t>2.</w:t>
        </w:r>
        <w:r w:rsidRPr="00BD509D">
          <w:tab/>
          <w:t xml:space="preserve">The parameter settings for the NR </w:t>
        </w:r>
        <w:proofErr w:type="spellStart"/>
        <w:r w:rsidRPr="00BD509D">
          <w:t>sidelink</w:t>
        </w:r>
        <w:proofErr w:type="spellEnd"/>
        <w:r w:rsidRPr="00BD509D">
          <w:t xml:space="preserve"> transmission over PC5 are pre-configured according to TS 38.508-1 [5] subclause 4.10. Message content exceptions are defined in clause </w:t>
        </w:r>
      </w:ins>
      <w:ins w:id="334" w:author="Huawei-Chunying Gu" w:date="2025-02-03T17:45:00Z">
        <w:r w:rsidR="00991D12">
          <w:t>7.5E</w:t>
        </w:r>
      </w:ins>
      <w:ins w:id="335" w:author="Huawei-Chunying Gu" w:date="2025-02-03T17:44:00Z">
        <w:r>
          <w:t>.1</w:t>
        </w:r>
        <w:r w:rsidRPr="00BD509D">
          <w:t>.4.3.</w:t>
        </w:r>
      </w:ins>
    </w:p>
    <w:p w14:paraId="1D640407" w14:textId="0E684477" w:rsidR="008F4DE6" w:rsidRPr="00BD509D" w:rsidRDefault="008F4DE6" w:rsidP="008F4DE6">
      <w:pPr>
        <w:pStyle w:val="B1"/>
        <w:rPr>
          <w:ins w:id="336" w:author="Huawei-Chunying Gu" w:date="2025-02-03T17:44:00Z"/>
        </w:rPr>
      </w:pPr>
      <w:ins w:id="337" w:author="Huawei-Chunying Gu" w:date="2025-02-03T17:44:00Z">
        <w:r w:rsidRPr="00BD509D">
          <w:t>3.</w:t>
        </w:r>
        <w:r w:rsidRPr="00BD509D">
          <w:tab/>
          <w:t xml:space="preserve">The V2X Reference Measurement Channel is set according to Table </w:t>
        </w:r>
      </w:ins>
      <w:ins w:id="338" w:author="Huawei-Chunying Gu" w:date="2025-02-03T17:45:00Z">
        <w:r w:rsidR="00991D12">
          <w:t>7.5E</w:t>
        </w:r>
      </w:ins>
      <w:ins w:id="339" w:author="Huawei-Chunying Gu" w:date="2025-02-03T17:44:00Z">
        <w:r>
          <w:t>.1</w:t>
        </w:r>
        <w:r w:rsidRPr="00BD509D">
          <w:t>.4.1-1.</w:t>
        </w:r>
      </w:ins>
    </w:p>
    <w:p w14:paraId="20FB31EC" w14:textId="77777777" w:rsidR="008F4DE6" w:rsidRPr="00BD509D" w:rsidRDefault="008F4DE6" w:rsidP="008F4DE6">
      <w:pPr>
        <w:pStyle w:val="B1"/>
        <w:rPr>
          <w:ins w:id="340" w:author="Huawei-Chunying Gu" w:date="2025-02-03T17:44:00Z"/>
        </w:rPr>
      </w:pPr>
      <w:ins w:id="341" w:author="Huawei-Chunying Gu" w:date="2025-02-03T17:44:00Z">
        <w:r w:rsidRPr="00BD509D">
          <w:t>4.</w:t>
        </w:r>
        <w:r w:rsidRPr="00BD509D">
          <w:tab/>
          <w:t>The GNSS simulator is configured for Scenario #1: static in Geographical area #1, as defined in TS 38.508-1 [5] Table 4.11.2-2. Geographical area #1 is also pre-configured in the UE.</w:t>
        </w:r>
      </w:ins>
    </w:p>
    <w:p w14:paraId="5FB6F91C" w14:textId="77777777" w:rsidR="008F4DE6" w:rsidRPr="00BD509D" w:rsidRDefault="008F4DE6" w:rsidP="008F4DE6">
      <w:pPr>
        <w:pStyle w:val="B1"/>
        <w:rPr>
          <w:ins w:id="342" w:author="Huawei-Chunying Gu" w:date="2025-02-03T17:44:00Z"/>
        </w:rPr>
      </w:pPr>
      <w:ins w:id="343" w:author="Huawei-Chunying Gu" w:date="2025-02-03T17:44:00Z">
        <w:r w:rsidRPr="00BD509D">
          <w:t>5.</w:t>
        </w:r>
        <w:r w:rsidRPr="00BD509D">
          <w:tab/>
          <w:t>Propagation conditions are set according to Annex B.0.</w:t>
        </w:r>
      </w:ins>
    </w:p>
    <w:p w14:paraId="097F80DD" w14:textId="77777777" w:rsidR="008F4DE6" w:rsidRPr="00BD509D" w:rsidRDefault="008F4DE6" w:rsidP="008F4DE6">
      <w:pPr>
        <w:pStyle w:val="B1"/>
        <w:rPr>
          <w:ins w:id="344" w:author="Huawei-Chunying Gu" w:date="2025-02-03T17:44:00Z"/>
        </w:rPr>
      </w:pPr>
      <w:ins w:id="345" w:author="Huawei-Chunying Gu" w:date="2025-02-03T17:44:00Z">
        <w:r w:rsidRPr="00BD509D">
          <w:t>6.</w:t>
        </w:r>
        <w:r w:rsidRPr="00BD509D">
          <w:tab/>
          <w:t xml:space="preserve">Ensure the UE is in State </w:t>
        </w:r>
        <w:proofErr w:type="spellStart"/>
        <w:r w:rsidRPr="00BD509D">
          <w:t>Out_of_Coverage</w:t>
        </w:r>
        <w:proofErr w:type="spellEnd"/>
        <w:r w:rsidRPr="00BD509D">
          <w:t xml:space="preserve"> with generic procedure parameters </w:t>
        </w:r>
        <w:proofErr w:type="spellStart"/>
        <w:r w:rsidRPr="00BD509D">
          <w:t>Sidelink</w:t>
        </w:r>
        <w:proofErr w:type="spellEnd"/>
        <w:r w:rsidRPr="00BD509D">
          <w:t xml:space="preserve"> </w:t>
        </w:r>
        <w:r w:rsidRPr="00BD509D">
          <w:rPr>
            <w:i/>
          </w:rPr>
          <w:t>On</w:t>
        </w:r>
        <w:r w:rsidRPr="00BD509D">
          <w:t xml:space="preserve">, Test Loop Function </w:t>
        </w:r>
        <w:proofErr w:type="gramStart"/>
        <w:r w:rsidRPr="00BD509D">
          <w:rPr>
            <w:i/>
          </w:rPr>
          <w:t>On</w:t>
        </w:r>
        <w:proofErr w:type="gramEnd"/>
        <w:r w:rsidRPr="00BD509D">
          <w:t xml:space="preserve"> with UE test loop mode E closed for </w:t>
        </w:r>
        <w:r w:rsidRPr="00BA0872">
          <w:rPr>
            <w:i/>
          </w:rPr>
          <w:t xml:space="preserve">Receive </w:t>
        </w:r>
        <w:r w:rsidRPr="00BD509D">
          <w:rPr>
            <w:i/>
          </w:rPr>
          <w:t>Mode</w:t>
        </w:r>
        <w:r w:rsidRPr="00BD509D">
          <w:t xml:space="preserve"> according to TS 38.508-1 [5] clause 4.5</w:t>
        </w:r>
        <w:r w:rsidRPr="00BD509D">
          <w:rPr>
            <w:i/>
          </w:rPr>
          <w:t>.</w:t>
        </w:r>
      </w:ins>
    </w:p>
    <w:p w14:paraId="7B7F6204" w14:textId="01E5AFEC" w:rsidR="008F4DE6" w:rsidRPr="00BD509D" w:rsidRDefault="00991D12" w:rsidP="008F4DE6">
      <w:pPr>
        <w:pStyle w:val="H6"/>
        <w:rPr>
          <w:ins w:id="346" w:author="Huawei-Chunying Gu" w:date="2025-02-03T17:44:00Z"/>
          <w:snapToGrid w:val="0"/>
        </w:rPr>
      </w:pPr>
      <w:ins w:id="347" w:author="Huawei-Chunying Gu" w:date="2025-02-03T17:45:00Z">
        <w:r>
          <w:t>7.5E</w:t>
        </w:r>
      </w:ins>
      <w:ins w:id="348" w:author="Huawei-Chunying Gu" w:date="2025-02-03T17:44:00Z">
        <w:r w:rsidR="008F4DE6">
          <w:t>.1</w:t>
        </w:r>
        <w:r w:rsidR="008F4DE6" w:rsidRPr="00BD509D">
          <w:t>.4.2</w:t>
        </w:r>
        <w:r w:rsidR="008F4DE6" w:rsidRPr="00BD509D">
          <w:tab/>
        </w:r>
        <w:r w:rsidR="008F4DE6" w:rsidRPr="00BD509D">
          <w:rPr>
            <w:snapToGrid w:val="0"/>
          </w:rPr>
          <w:t>Test procedure</w:t>
        </w:r>
      </w:ins>
    </w:p>
    <w:p w14:paraId="60E03B72" w14:textId="61B96199" w:rsidR="008F4DE6" w:rsidRPr="00BD509D" w:rsidRDefault="008F4DE6" w:rsidP="008F4DE6">
      <w:pPr>
        <w:pStyle w:val="B1"/>
        <w:rPr>
          <w:ins w:id="349" w:author="Huawei-Chunying Gu" w:date="2025-02-03T17:44:00Z"/>
          <w:lang w:eastAsia="zh-TW"/>
        </w:rPr>
      </w:pPr>
      <w:ins w:id="350" w:author="Huawei-Chunying Gu" w:date="2025-02-03T17:44:00Z">
        <w:r w:rsidRPr="00BD509D">
          <w:t>1.</w:t>
        </w:r>
        <w:r w:rsidRPr="00BD509D">
          <w:tab/>
          <w:t xml:space="preserve">The UE starts to perform the NR V2X </w:t>
        </w:r>
        <w:proofErr w:type="spellStart"/>
        <w:r w:rsidRPr="00BD509D">
          <w:t>sidelink</w:t>
        </w:r>
        <w:proofErr w:type="spellEnd"/>
        <w:r w:rsidRPr="00BD509D">
          <w:t xml:space="preserve"> communication according to SL-V2X-Preconfiguration</w:t>
        </w:r>
        <w:r w:rsidRPr="00BD509D">
          <w:rPr>
            <w:lang w:eastAsia="zh-TW"/>
          </w:rPr>
          <w:t xml:space="preserve"> </w:t>
        </w:r>
      </w:ins>
      <w:ins w:id="351" w:author="Huawei-Chunying Gu" w:date="2025-02-03T18:06:00Z">
        <w:r w:rsidR="005351E6">
          <w:rPr>
            <w:lang w:eastAsia="zh-TW"/>
          </w:rPr>
          <w:t xml:space="preserve">with </w:t>
        </w:r>
      </w:ins>
      <w:ins w:id="352" w:author="Huawei-Chunying Gu" w:date="2025-02-03T17:44:00Z">
        <w:r w:rsidRPr="00BD509D">
          <w:rPr>
            <w:lang w:eastAsia="zh-TW"/>
          </w:rPr>
          <w:t xml:space="preserve">the V2X RMC according to Table </w:t>
        </w:r>
      </w:ins>
      <w:ins w:id="353" w:author="Huawei-Chunying Gu" w:date="2025-02-03T17:45:00Z">
        <w:r w:rsidR="00991D12">
          <w:rPr>
            <w:lang w:eastAsia="zh-TW"/>
          </w:rPr>
          <w:t>7.5E</w:t>
        </w:r>
      </w:ins>
      <w:ins w:id="354" w:author="Huawei-Chunying Gu" w:date="2025-02-03T17:44:00Z">
        <w:r w:rsidRPr="00BD509D">
          <w:rPr>
            <w:lang w:eastAsia="zh-TW"/>
          </w:rPr>
          <w:t>.1.4.1-1</w:t>
        </w:r>
        <w:r w:rsidRPr="00BD509D">
          <w:t>.</w:t>
        </w:r>
      </w:ins>
    </w:p>
    <w:p w14:paraId="15557855" w14:textId="2A362599" w:rsidR="008F4DE6" w:rsidRPr="0082568A" w:rsidRDefault="008F4DE6" w:rsidP="008F4DE6">
      <w:pPr>
        <w:pStyle w:val="B1"/>
        <w:rPr>
          <w:ins w:id="355" w:author="Huawei-Chunying Gu" w:date="2025-02-03T18:07:00Z"/>
        </w:rPr>
      </w:pPr>
      <w:ins w:id="356" w:author="Huawei-Chunying Gu" w:date="2025-02-03T17:44:00Z">
        <w:r w:rsidRPr="00BD509D">
          <w:rPr>
            <w:lang w:eastAsia="zh-TW"/>
          </w:rPr>
          <w:t>2</w:t>
        </w:r>
        <w:r w:rsidRPr="00BD509D">
          <w:t>.</w:t>
        </w:r>
        <w:r w:rsidRPr="00BD509D">
          <w:tab/>
          <w:t>Set the</w:t>
        </w:r>
        <w:r>
          <w:t xml:space="preserve"> downlink</w:t>
        </w:r>
        <w:r w:rsidRPr="00BD509D">
          <w:t xml:space="preserve"> signal level</w:t>
        </w:r>
        <w:r w:rsidRPr="00BD509D">
          <w:rPr>
            <w:lang w:eastAsia="zh-TW"/>
          </w:rPr>
          <w:t xml:space="preserve"> of V2X</w:t>
        </w:r>
        <w:r w:rsidRPr="00BD509D">
          <w:t xml:space="preserve"> to the value</w:t>
        </w:r>
        <w:r>
          <w:t>s</w:t>
        </w:r>
        <w:r w:rsidRPr="00BD509D">
          <w:t xml:space="preserve"> </w:t>
        </w:r>
        <w:r>
          <w:t xml:space="preserve">as </w:t>
        </w:r>
        <w:r w:rsidRPr="00BD509D">
          <w:t xml:space="preserve">defined in Table </w:t>
        </w:r>
      </w:ins>
      <w:ins w:id="357" w:author="Huawei-Chunying Gu" w:date="2025-02-03T17:45:00Z">
        <w:r w:rsidR="00991D12" w:rsidRPr="0082568A">
          <w:t>7.5E</w:t>
        </w:r>
      </w:ins>
      <w:ins w:id="358" w:author="Huawei-Chunying Gu" w:date="2025-02-03T17:44:00Z">
        <w:r w:rsidRPr="0082568A">
          <w:t>.</w:t>
        </w:r>
      </w:ins>
      <w:ins w:id="359" w:author="Huawei-Chunying Gu" w:date="2025-02-03T18:13:00Z">
        <w:r w:rsidR="00E504B2" w:rsidRPr="0082568A">
          <w:t>1.</w:t>
        </w:r>
      </w:ins>
      <w:ins w:id="360" w:author="Huawei-Chunying Gu" w:date="2025-02-03T17:44:00Z">
        <w:r w:rsidRPr="0082568A">
          <w:t>5-1</w:t>
        </w:r>
      </w:ins>
      <w:ins w:id="361" w:author="Huawei-Chunying Gu" w:date="2025-02-03T18:07:00Z">
        <w:r w:rsidR="007B3595" w:rsidRPr="0082568A">
          <w:t xml:space="preserve"> as appropriate (Case 1)</w:t>
        </w:r>
      </w:ins>
      <w:ins w:id="362" w:author="Huawei-Chunying Gu" w:date="2025-02-03T17:44:00Z">
        <w:r w:rsidRPr="0082568A">
          <w:t>.</w:t>
        </w:r>
      </w:ins>
    </w:p>
    <w:p w14:paraId="2877CF20" w14:textId="7B0DCBDB" w:rsidR="00761EC7" w:rsidRPr="0082568A" w:rsidRDefault="00761EC7" w:rsidP="00761EC7">
      <w:pPr>
        <w:pStyle w:val="B1"/>
        <w:rPr>
          <w:ins w:id="363" w:author="Huawei-Chunying Gu" w:date="2025-02-03T18:07:00Z"/>
        </w:rPr>
      </w:pPr>
      <w:ins w:id="364" w:author="Huawei-Chunying Gu" w:date="2025-02-03T18:07:00Z">
        <w:r w:rsidRPr="0082568A">
          <w:rPr>
            <w:lang w:eastAsia="zh-TW"/>
          </w:rPr>
          <w:t>3</w:t>
        </w:r>
        <w:r w:rsidRPr="0082568A">
          <w:t>.</w:t>
        </w:r>
        <w:r w:rsidRPr="0082568A">
          <w:tab/>
          <w:t>Set the Interferer signal level to the value as defined in Table 7.5E.</w:t>
        </w:r>
      </w:ins>
      <w:ins w:id="365" w:author="Huawei-Chunying Gu" w:date="2025-02-03T18:13:00Z">
        <w:r w:rsidR="00E504B2" w:rsidRPr="0082568A">
          <w:t>1.</w:t>
        </w:r>
      </w:ins>
      <w:ins w:id="366" w:author="Huawei-Chunying Gu" w:date="2025-02-03T18:07:00Z">
        <w:r w:rsidRPr="0082568A">
          <w:t>5-1 as appropriate (Case 1) and frequency below the wanted signal, using a modulated interferer bandwidth as defined in Annex D.</w:t>
        </w:r>
      </w:ins>
    </w:p>
    <w:p w14:paraId="0AF60849" w14:textId="7AA488E6" w:rsidR="008F4DE6" w:rsidRPr="0082568A" w:rsidRDefault="00FC597C" w:rsidP="008F4DE6">
      <w:pPr>
        <w:pStyle w:val="B1"/>
        <w:rPr>
          <w:ins w:id="367" w:author="Huawei-Chunying Gu" w:date="2025-02-03T18:08:00Z"/>
        </w:rPr>
      </w:pPr>
      <w:ins w:id="368" w:author="Huawei-Chunying Gu" w:date="2025-02-03T18:08:00Z">
        <w:r w:rsidRPr="0082568A">
          <w:t>4</w:t>
        </w:r>
      </w:ins>
      <w:ins w:id="369" w:author="Huawei-Chunying Gu" w:date="2025-02-03T17:44:00Z">
        <w:r w:rsidR="008F4DE6" w:rsidRPr="0082568A">
          <w:t>.</w:t>
        </w:r>
        <w:r w:rsidR="008F4DE6" w:rsidRPr="0082568A">
          <w:tab/>
          <w:t>Measure the average throughput for a duration sufficient to achieve statistical significance according to Annex H.2.</w:t>
        </w:r>
      </w:ins>
    </w:p>
    <w:p w14:paraId="3FDA478E" w14:textId="06A2030D" w:rsidR="00FC597C" w:rsidRPr="0082568A" w:rsidRDefault="00FC597C" w:rsidP="00FC597C">
      <w:pPr>
        <w:pStyle w:val="B1"/>
        <w:rPr>
          <w:ins w:id="370" w:author="Huawei-Chunying Gu" w:date="2025-02-03T18:08:00Z"/>
        </w:rPr>
      </w:pPr>
      <w:ins w:id="371" w:author="Huawei-Chunying Gu" w:date="2025-02-03T18:08:00Z">
        <w:r w:rsidRPr="0082568A">
          <w:t>5.</w:t>
        </w:r>
        <w:r w:rsidRPr="0082568A">
          <w:tab/>
          <w:t>Repeat steps from 2 to 4, using an interfering signal above the wanted signal in Case 1 at step 3.</w:t>
        </w:r>
      </w:ins>
    </w:p>
    <w:p w14:paraId="33F7ED66" w14:textId="38AC8482" w:rsidR="00FC597C" w:rsidRPr="0082568A" w:rsidRDefault="00FC597C" w:rsidP="00FC597C">
      <w:pPr>
        <w:pStyle w:val="B1"/>
        <w:rPr>
          <w:ins w:id="372" w:author="Huawei-Chunying Gu" w:date="2025-02-03T18:08:00Z"/>
        </w:rPr>
      </w:pPr>
      <w:ins w:id="373" w:author="Huawei-Chunying Gu" w:date="2025-02-03T18:09:00Z">
        <w:r w:rsidRPr="0082568A">
          <w:t>6</w:t>
        </w:r>
      </w:ins>
      <w:ins w:id="374" w:author="Huawei-Chunying Gu" w:date="2025-02-03T18:08:00Z">
        <w:r w:rsidRPr="0082568A">
          <w:t>.</w:t>
        </w:r>
        <w:r w:rsidRPr="0082568A">
          <w:tab/>
          <w:t xml:space="preserve">Set the downlink signal level </w:t>
        </w:r>
        <w:r w:rsidRPr="0082568A">
          <w:rPr>
            <w:lang w:eastAsia="zh-TW"/>
          </w:rPr>
          <w:t>of V2X</w:t>
        </w:r>
        <w:r w:rsidRPr="0082568A">
          <w:t xml:space="preserve"> to the value as defined in Table </w:t>
        </w:r>
      </w:ins>
      <w:ins w:id="375" w:author="Huawei-Chunying Gu" w:date="2025-02-03T18:09:00Z">
        <w:r w:rsidRPr="0082568A">
          <w:t>7.5E.</w:t>
        </w:r>
      </w:ins>
      <w:ins w:id="376" w:author="Huawei-Chunying Gu" w:date="2025-02-03T18:13:00Z">
        <w:r w:rsidR="00E504B2" w:rsidRPr="0082568A">
          <w:t>1.</w:t>
        </w:r>
      </w:ins>
      <w:ins w:id="377" w:author="Huawei-Chunying Gu" w:date="2025-02-03T18:09:00Z">
        <w:r w:rsidRPr="0082568A">
          <w:t>5-</w:t>
        </w:r>
      </w:ins>
      <w:ins w:id="378" w:author="Huawei-Chunying Gu" w:date="2025-02-03T18:13:00Z">
        <w:r w:rsidR="00E504B2" w:rsidRPr="0082568A">
          <w:t>2</w:t>
        </w:r>
      </w:ins>
      <w:ins w:id="379" w:author="Huawei-Chunying Gu" w:date="2025-02-03T18:09:00Z">
        <w:r w:rsidRPr="0082568A">
          <w:t xml:space="preserve"> </w:t>
        </w:r>
      </w:ins>
      <w:ins w:id="380" w:author="Huawei-Chunying Gu" w:date="2025-02-03T18:08:00Z">
        <w:r w:rsidRPr="0082568A">
          <w:t>as appropriate (Case 2).</w:t>
        </w:r>
      </w:ins>
    </w:p>
    <w:p w14:paraId="495B4197" w14:textId="02C35DA1" w:rsidR="00FC597C" w:rsidRPr="00BD509D" w:rsidRDefault="00FC597C" w:rsidP="00FC597C">
      <w:pPr>
        <w:pStyle w:val="B1"/>
        <w:rPr>
          <w:ins w:id="381" w:author="Huawei-Chunying Gu" w:date="2025-02-03T18:08:00Z"/>
        </w:rPr>
      </w:pPr>
      <w:ins w:id="382" w:author="Huawei-Chunying Gu" w:date="2025-02-03T18:09:00Z">
        <w:r w:rsidRPr="0082568A">
          <w:t>7</w:t>
        </w:r>
      </w:ins>
      <w:ins w:id="383" w:author="Huawei-Chunying Gu" w:date="2025-02-03T18:08:00Z">
        <w:r w:rsidRPr="0082568A">
          <w:t>.</w:t>
        </w:r>
        <w:r w:rsidRPr="0082568A">
          <w:tab/>
          <w:t xml:space="preserve">Set the Interferer signal level to the value as defined in Table </w:t>
        </w:r>
      </w:ins>
      <w:ins w:id="384" w:author="Huawei-Chunying Gu" w:date="2025-02-03T18:09:00Z">
        <w:r w:rsidRPr="0082568A">
          <w:t>7.5E.</w:t>
        </w:r>
      </w:ins>
      <w:ins w:id="385" w:author="Huawei-Chunying Gu" w:date="2025-02-03T18:13:00Z">
        <w:r w:rsidR="00E504B2" w:rsidRPr="0082568A">
          <w:t>1.</w:t>
        </w:r>
      </w:ins>
      <w:ins w:id="386" w:author="Huawei-Chunying Gu" w:date="2025-02-03T18:09:00Z">
        <w:r w:rsidRPr="0082568A">
          <w:t>5-</w:t>
        </w:r>
      </w:ins>
      <w:ins w:id="387" w:author="Huawei-Chunying Gu" w:date="2025-02-03T18:13:00Z">
        <w:r w:rsidR="00E504B2" w:rsidRPr="0082568A">
          <w:t>2</w:t>
        </w:r>
      </w:ins>
      <w:ins w:id="388" w:author="Huawei-Chunying Gu" w:date="2025-02-03T18:08:00Z">
        <w:r w:rsidRPr="0082568A">
          <w:t xml:space="preserve"> as appropriate (Case 2) and frequency below the wanted signal, using a modulated interferer bandwidth as defined in Annex D.</w:t>
        </w:r>
      </w:ins>
    </w:p>
    <w:p w14:paraId="4CF00809" w14:textId="08D08A2D" w:rsidR="00FC597C" w:rsidRPr="00BD509D" w:rsidRDefault="00FC597C" w:rsidP="00FC597C">
      <w:pPr>
        <w:pStyle w:val="B1"/>
        <w:rPr>
          <w:ins w:id="389" w:author="Huawei-Chunying Gu" w:date="2025-02-03T18:08:00Z"/>
        </w:rPr>
      </w:pPr>
      <w:ins w:id="390" w:author="Huawei-Chunying Gu" w:date="2025-02-03T18:09:00Z">
        <w:r>
          <w:t>8</w:t>
        </w:r>
      </w:ins>
      <w:ins w:id="391" w:author="Huawei-Chunying Gu" w:date="2025-02-03T18:08:00Z">
        <w:r w:rsidRPr="00BD509D">
          <w:t>.</w:t>
        </w:r>
        <w:r w:rsidRPr="00BD509D">
          <w:tab/>
          <w:t>Measure the average throughput for a duration sufficient to achieve statistical significance according to Annex H.</w:t>
        </w:r>
      </w:ins>
    </w:p>
    <w:p w14:paraId="2F71145E" w14:textId="1ACC55D1" w:rsidR="00FC597C" w:rsidRPr="00BD509D" w:rsidRDefault="00FC597C" w:rsidP="00FC597C">
      <w:pPr>
        <w:pStyle w:val="B1"/>
        <w:rPr>
          <w:ins w:id="392" w:author="Huawei-Chunying Gu" w:date="2025-02-03T18:08:00Z"/>
        </w:rPr>
      </w:pPr>
      <w:ins w:id="393" w:author="Huawei-Chunying Gu" w:date="2025-02-03T18:09:00Z">
        <w:r>
          <w:t>9</w:t>
        </w:r>
      </w:ins>
      <w:ins w:id="394" w:author="Huawei-Chunying Gu" w:date="2025-02-03T18:08:00Z">
        <w:r w:rsidRPr="00BD509D">
          <w:t>.</w:t>
        </w:r>
        <w:r w:rsidRPr="00BD509D">
          <w:tab/>
          <w:t xml:space="preserve">Repeat steps from </w:t>
        </w:r>
      </w:ins>
      <w:ins w:id="395" w:author="Huawei-Chunying Gu" w:date="2025-02-03T18:09:00Z">
        <w:r>
          <w:t>6</w:t>
        </w:r>
      </w:ins>
      <w:ins w:id="396" w:author="Huawei-Chunying Gu" w:date="2025-02-03T18:08:00Z">
        <w:r w:rsidRPr="00BD509D">
          <w:t xml:space="preserve"> to </w:t>
        </w:r>
      </w:ins>
      <w:ins w:id="397" w:author="Huawei-Chunying Gu" w:date="2025-02-03T18:09:00Z">
        <w:r>
          <w:t>8</w:t>
        </w:r>
      </w:ins>
      <w:ins w:id="398" w:author="Huawei-Chunying Gu" w:date="2025-02-03T18:08:00Z">
        <w:r w:rsidRPr="00BD509D">
          <w:t xml:space="preserve">, using an interfering signal above the wanted signal in Case 2 at step </w:t>
        </w:r>
      </w:ins>
      <w:ins w:id="399" w:author="Huawei-Chunying Gu" w:date="2025-02-03T18:09:00Z">
        <w:r>
          <w:t>7</w:t>
        </w:r>
      </w:ins>
      <w:ins w:id="400" w:author="Huawei-Chunying Gu" w:date="2025-02-03T18:08:00Z">
        <w:r w:rsidRPr="00BD509D">
          <w:t>.</w:t>
        </w:r>
      </w:ins>
    </w:p>
    <w:p w14:paraId="20271E7C" w14:textId="544F8059" w:rsidR="00FC597C" w:rsidRPr="00BD509D" w:rsidRDefault="00FC597C" w:rsidP="00FC597C">
      <w:pPr>
        <w:pStyle w:val="B1"/>
        <w:rPr>
          <w:ins w:id="401" w:author="Huawei-Chunying Gu" w:date="2025-02-03T18:08:00Z"/>
        </w:rPr>
      </w:pPr>
      <w:ins w:id="402" w:author="Huawei-Chunying Gu" w:date="2025-02-03T18:08:00Z">
        <w:r w:rsidRPr="00BD509D">
          <w:t>1</w:t>
        </w:r>
      </w:ins>
      <w:ins w:id="403" w:author="Huawei-Chunying Gu" w:date="2025-02-03T18:09:00Z">
        <w:r>
          <w:t>0</w:t>
        </w:r>
      </w:ins>
      <w:ins w:id="404" w:author="Huawei-Chunying Gu" w:date="2025-02-03T18:08:00Z">
        <w:r w:rsidRPr="00BD509D">
          <w:t>.</w:t>
        </w:r>
        <w:r w:rsidRPr="00BD509D">
          <w:tab/>
          <w:t>Repeat for applicable channel bandwidths and operating band combinations in both Case 1 and Case 2.</w:t>
        </w:r>
      </w:ins>
    </w:p>
    <w:p w14:paraId="1BA87CDD" w14:textId="5076B79D" w:rsidR="008F4DE6" w:rsidRPr="00BD509D" w:rsidRDefault="00991D12" w:rsidP="008F4DE6">
      <w:pPr>
        <w:pStyle w:val="H6"/>
        <w:rPr>
          <w:ins w:id="405" w:author="Huawei-Chunying Gu" w:date="2025-02-03T17:44:00Z"/>
          <w:snapToGrid w:val="0"/>
        </w:rPr>
      </w:pPr>
      <w:ins w:id="406" w:author="Huawei-Chunying Gu" w:date="2025-02-03T17:45:00Z">
        <w:r>
          <w:t>7.5E</w:t>
        </w:r>
      </w:ins>
      <w:ins w:id="407" w:author="Huawei-Chunying Gu" w:date="2025-02-03T17:44:00Z">
        <w:r w:rsidR="008F4DE6">
          <w:t>.1</w:t>
        </w:r>
        <w:r w:rsidR="008F4DE6" w:rsidRPr="00BD509D">
          <w:t>.4.3</w:t>
        </w:r>
        <w:r w:rsidR="008F4DE6" w:rsidRPr="00BD509D">
          <w:tab/>
        </w:r>
        <w:r w:rsidR="008F4DE6" w:rsidRPr="00BD509D">
          <w:rPr>
            <w:snapToGrid w:val="0"/>
          </w:rPr>
          <w:t>Message contents</w:t>
        </w:r>
      </w:ins>
    </w:p>
    <w:p w14:paraId="29CAE16F" w14:textId="77777777" w:rsidR="008F4DE6" w:rsidRPr="00BD509D" w:rsidRDefault="008F4DE6" w:rsidP="008F4DE6">
      <w:pPr>
        <w:rPr>
          <w:ins w:id="408" w:author="Huawei-Chunying Gu" w:date="2025-02-03T17:44:00Z"/>
        </w:rPr>
      </w:pPr>
      <w:ins w:id="409" w:author="Huawei-Chunying Gu" w:date="2025-02-03T17:44:00Z">
        <w:r w:rsidRPr="00BD509D">
          <w:t>Message contents are according to TS 38.508-1 [5] subclause 4.</w:t>
        </w:r>
        <w:r>
          <w:t>10</w:t>
        </w:r>
        <w:r w:rsidRPr="00BD509D">
          <w:t>.</w:t>
        </w:r>
      </w:ins>
    </w:p>
    <w:p w14:paraId="67372D2C" w14:textId="3B4EB705" w:rsidR="008F4DE6" w:rsidRPr="00BD509D" w:rsidRDefault="00991D12" w:rsidP="008F4DE6">
      <w:pPr>
        <w:pStyle w:val="H6"/>
        <w:rPr>
          <w:ins w:id="410" w:author="Huawei-Chunying Gu" w:date="2025-02-03T17:44:00Z"/>
        </w:rPr>
      </w:pPr>
      <w:ins w:id="411" w:author="Huawei-Chunying Gu" w:date="2025-02-03T17:46:00Z">
        <w:r>
          <w:lastRenderedPageBreak/>
          <w:t>7.5E</w:t>
        </w:r>
      </w:ins>
      <w:ins w:id="412" w:author="Huawei-Chunying Gu" w:date="2025-02-03T17:44:00Z">
        <w:r w:rsidR="008F4DE6">
          <w:t>.1</w:t>
        </w:r>
        <w:r w:rsidR="008F4DE6" w:rsidRPr="00BD509D">
          <w:t>.5</w:t>
        </w:r>
        <w:r w:rsidR="008F4DE6" w:rsidRPr="00BD509D">
          <w:tab/>
          <w:t>Test requirement</w:t>
        </w:r>
      </w:ins>
    </w:p>
    <w:p w14:paraId="33F50508" w14:textId="2779671C" w:rsidR="00C80254" w:rsidRPr="00A1115A" w:rsidRDefault="00C80254" w:rsidP="00C80254">
      <w:pPr>
        <w:rPr>
          <w:ins w:id="413" w:author="Huawei-Chunying Gu" w:date="2025-02-03T18:10:00Z"/>
          <w:lang w:eastAsia="zh-CN"/>
        </w:rPr>
      </w:pPr>
      <w:ins w:id="414" w:author="Huawei-Chunying Gu" w:date="2025-02-03T18:11:00Z">
        <w:r>
          <w:t>T</w:t>
        </w:r>
      </w:ins>
      <w:ins w:id="415" w:author="Huawei-Chunying Gu" w:date="2025-02-03T18:10:00Z">
        <w:r w:rsidRPr="00A1115A">
          <w:t xml:space="preserve">he throughput </w:t>
        </w:r>
      </w:ins>
      <w:ins w:id="416" w:author="Huawei-Chunying Gu" w:date="2025-02-03T18:11:00Z">
        <w:r w:rsidRPr="00BD509D">
          <w:t xml:space="preserve">measurement derived in test procedure </w:t>
        </w:r>
      </w:ins>
      <w:ins w:id="417" w:author="Huawei-Chunying Gu" w:date="2025-02-03T18:10:00Z">
        <w:r w:rsidRPr="00A1115A">
          <w:t>shall be ≥ 95 % of the maximum throughput of the reference measurement channels as specified in Annexes A.7.2</w:t>
        </w:r>
      </w:ins>
      <w:ins w:id="418" w:author="Huawei-Chunying Gu" w:date="2025-02-03T18:11:00Z">
        <w:r>
          <w:t xml:space="preserve">, </w:t>
        </w:r>
        <w:r w:rsidRPr="00BD509D">
          <w:t>with parameters specified in Tables 7.5</w:t>
        </w:r>
        <w:r>
          <w:t>E</w:t>
        </w:r>
        <w:r w:rsidRPr="00BD509D">
          <w:t>.</w:t>
        </w:r>
        <w:r>
          <w:t>1.</w:t>
        </w:r>
        <w:r w:rsidRPr="00BD509D">
          <w:t>5-2 and 7.5</w:t>
        </w:r>
        <w:r>
          <w:t>E</w:t>
        </w:r>
        <w:r w:rsidRPr="00BD509D">
          <w:t>.</w:t>
        </w:r>
        <w:r>
          <w:t>1.</w:t>
        </w:r>
        <w:r w:rsidRPr="00BD509D">
          <w:t>5-3</w:t>
        </w:r>
      </w:ins>
      <w:ins w:id="419" w:author="Huawei-Chunying Gu" w:date="2025-02-03T18:10:00Z">
        <w:r w:rsidRPr="00A1115A">
          <w:t>.</w:t>
        </w:r>
      </w:ins>
    </w:p>
    <w:p w14:paraId="361DF8B2" w14:textId="4D0F0E5E" w:rsidR="00166D53" w:rsidRPr="00A1115A" w:rsidRDefault="00166D53" w:rsidP="00166D53">
      <w:pPr>
        <w:pStyle w:val="TH"/>
        <w:rPr>
          <w:ins w:id="420" w:author="Huawei-Chunying Gu" w:date="2025-02-03T18:12:00Z"/>
        </w:rPr>
      </w:pPr>
      <w:ins w:id="421" w:author="Huawei-Chunying Gu" w:date="2025-02-03T18:12:00Z">
        <w:r w:rsidRPr="00A1115A">
          <w:t>Table 7.5</w:t>
        </w:r>
        <w:r w:rsidRPr="00A1115A">
          <w:rPr>
            <w:rFonts w:hint="eastAsia"/>
            <w:lang w:eastAsia="zh-CN"/>
          </w:rPr>
          <w:t>E</w:t>
        </w:r>
        <w:r w:rsidRPr="00A1115A">
          <w:rPr>
            <w:lang w:eastAsia="zh-CN"/>
          </w:rPr>
          <w:t>.1</w:t>
        </w:r>
        <w:r>
          <w:rPr>
            <w:lang w:eastAsia="zh-CN"/>
          </w:rPr>
          <w:t>.5</w:t>
        </w:r>
        <w:r w:rsidRPr="00A1115A">
          <w:t xml:space="preserve">-1: Adjacent channel selectivity for </w:t>
        </w:r>
        <w:r w:rsidRPr="00A1115A">
          <w:rPr>
            <w:rFonts w:hint="eastAsia"/>
            <w:lang w:eastAsia="zh-CN"/>
          </w:rPr>
          <w:t xml:space="preserve">NR </w:t>
        </w:r>
        <w:r w:rsidRPr="00A1115A">
          <w:t>V2X</w:t>
        </w:r>
      </w:ins>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166D53" w:rsidRPr="00A1115A" w14:paraId="503002FF" w14:textId="77777777" w:rsidTr="00166D53">
        <w:trPr>
          <w:jc w:val="center"/>
          <w:ins w:id="422" w:author="Huawei-Chunying Gu" w:date="2025-02-03T18:12:00Z"/>
        </w:trPr>
        <w:tc>
          <w:tcPr>
            <w:tcW w:w="1622" w:type="dxa"/>
            <w:tcBorders>
              <w:bottom w:val="nil"/>
            </w:tcBorders>
            <w:shd w:val="clear" w:color="auto" w:fill="auto"/>
            <w:vAlign w:val="center"/>
          </w:tcPr>
          <w:p w14:paraId="36DA9B22" w14:textId="77777777" w:rsidR="00166D53" w:rsidRPr="00A1115A" w:rsidRDefault="00166D53" w:rsidP="00166D53">
            <w:pPr>
              <w:pStyle w:val="TAH"/>
              <w:rPr>
                <w:ins w:id="423" w:author="Huawei-Chunying Gu" w:date="2025-02-03T18:12:00Z"/>
              </w:rPr>
            </w:pPr>
            <w:ins w:id="424" w:author="Huawei-Chunying Gu" w:date="2025-02-03T18:12:00Z">
              <w:r w:rsidRPr="00A1115A">
                <w:t>RX parameter</w:t>
              </w:r>
            </w:ins>
          </w:p>
        </w:tc>
        <w:tc>
          <w:tcPr>
            <w:tcW w:w="989" w:type="dxa"/>
            <w:tcBorders>
              <w:bottom w:val="nil"/>
            </w:tcBorders>
            <w:shd w:val="clear" w:color="auto" w:fill="auto"/>
            <w:vAlign w:val="center"/>
          </w:tcPr>
          <w:p w14:paraId="7B7E325A" w14:textId="77777777" w:rsidR="00166D53" w:rsidRPr="00A1115A" w:rsidRDefault="00166D53" w:rsidP="00166D53">
            <w:pPr>
              <w:pStyle w:val="TAH"/>
              <w:rPr>
                <w:ins w:id="425" w:author="Huawei-Chunying Gu" w:date="2025-02-03T18:12:00Z"/>
              </w:rPr>
            </w:pPr>
            <w:ins w:id="426" w:author="Huawei-Chunying Gu" w:date="2025-02-03T18:12:00Z">
              <w:r w:rsidRPr="00A1115A">
                <w:t>Units</w:t>
              </w:r>
            </w:ins>
          </w:p>
        </w:tc>
        <w:tc>
          <w:tcPr>
            <w:tcW w:w="5556" w:type="dxa"/>
            <w:gridSpan w:val="5"/>
          </w:tcPr>
          <w:p w14:paraId="335EA015" w14:textId="77777777" w:rsidR="00166D53" w:rsidRPr="00A1115A" w:rsidRDefault="00166D53" w:rsidP="00166D53">
            <w:pPr>
              <w:pStyle w:val="TAH"/>
              <w:rPr>
                <w:ins w:id="427" w:author="Huawei-Chunying Gu" w:date="2025-02-03T18:12:00Z"/>
              </w:rPr>
            </w:pPr>
            <w:ins w:id="428" w:author="Huawei-Chunying Gu" w:date="2025-02-03T18:12:00Z">
              <w:r w:rsidRPr="00A1115A">
                <w:t>Channel bandwidth</w:t>
              </w:r>
            </w:ins>
          </w:p>
        </w:tc>
      </w:tr>
      <w:tr w:rsidR="00166D53" w:rsidRPr="00A1115A" w14:paraId="45AEB3B8" w14:textId="77777777" w:rsidTr="00166D53">
        <w:trPr>
          <w:jc w:val="center"/>
          <w:ins w:id="429" w:author="Huawei-Chunying Gu" w:date="2025-02-03T18:12:00Z"/>
        </w:trPr>
        <w:tc>
          <w:tcPr>
            <w:tcW w:w="1622" w:type="dxa"/>
            <w:tcBorders>
              <w:top w:val="nil"/>
            </w:tcBorders>
            <w:shd w:val="clear" w:color="auto" w:fill="auto"/>
            <w:vAlign w:val="center"/>
          </w:tcPr>
          <w:p w14:paraId="5CEFC168" w14:textId="77777777" w:rsidR="00166D53" w:rsidRPr="00A1115A" w:rsidRDefault="00166D53" w:rsidP="00166D53">
            <w:pPr>
              <w:pStyle w:val="TAH"/>
              <w:rPr>
                <w:ins w:id="430" w:author="Huawei-Chunying Gu" w:date="2025-02-03T18:12:00Z"/>
              </w:rPr>
            </w:pPr>
          </w:p>
        </w:tc>
        <w:tc>
          <w:tcPr>
            <w:tcW w:w="989" w:type="dxa"/>
            <w:tcBorders>
              <w:top w:val="nil"/>
            </w:tcBorders>
            <w:shd w:val="clear" w:color="auto" w:fill="auto"/>
            <w:vAlign w:val="center"/>
          </w:tcPr>
          <w:p w14:paraId="74DBABA3" w14:textId="77777777" w:rsidR="00166D53" w:rsidRPr="00A1115A" w:rsidRDefault="00166D53" w:rsidP="00166D53">
            <w:pPr>
              <w:pStyle w:val="TAH"/>
              <w:rPr>
                <w:ins w:id="431" w:author="Huawei-Chunying Gu" w:date="2025-02-03T18:12:00Z"/>
              </w:rPr>
            </w:pPr>
          </w:p>
        </w:tc>
        <w:tc>
          <w:tcPr>
            <w:tcW w:w="1124" w:type="dxa"/>
          </w:tcPr>
          <w:p w14:paraId="2A548BE5" w14:textId="77777777" w:rsidR="00166D53" w:rsidRPr="00A1115A" w:rsidRDefault="00166D53" w:rsidP="00166D53">
            <w:pPr>
              <w:pStyle w:val="TAH"/>
              <w:rPr>
                <w:ins w:id="432" w:author="Huawei-Chunying Gu" w:date="2025-02-03T18:12:00Z"/>
                <w:lang w:eastAsia="zh-CN"/>
              </w:rPr>
            </w:pPr>
            <w:ins w:id="433" w:author="Huawei-Chunying Gu" w:date="2025-02-03T18:12:00Z">
              <w:r>
                <w:rPr>
                  <w:rFonts w:hint="eastAsia"/>
                  <w:lang w:eastAsia="ko-KR"/>
                </w:rPr>
                <w:t>5 MHz</w:t>
              </w:r>
              <w:r w:rsidRPr="007863E3">
                <w:rPr>
                  <w:b w:val="0"/>
                  <w:vertAlign w:val="superscript"/>
                  <w:lang w:eastAsia="ko-KR"/>
                </w:rPr>
                <w:t>1</w:t>
              </w:r>
            </w:ins>
          </w:p>
        </w:tc>
        <w:tc>
          <w:tcPr>
            <w:tcW w:w="1124" w:type="dxa"/>
            <w:vAlign w:val="center"/>
          </w:tcPr>
          <w:p w14:paraId="08879774" w14:textId="77777777" w:rsidR="00166D53" w:rsidRPr="00A1115A" w:rsidRDefault="00166D53" w:rsidP="00166D53">
            <w:pPr>
              <w:pStyle w:val="TAH"/>
              <w:rPr>
                <w:ins w:id="434" w:author="Huawei-Chunying Gu" w:date="2025-02-03T18:12:00Z"/>
              </w:rPr>
            </w:pPr>
            <w:ins w:id="435" w:author="Huawei-Chunying Gu" w:date="2025-02-03T18:12:00Z">
              <w:r w:rsidRPr="00A1115A">
                <w:rPr>
                  <w:rFonts w:hint="eastAsia"/>
                  <w:lang w:eastAsia="zh-CN"/>
                </w:rPr>
                <w:t>10</w:t>
              </w:r>
              <w:r w:rsidRPr="00A1115A">
                <w:t xml:space="preserve"> MHz</w:t>
              </w:r>
            </w:ins>
          </w:p>
        </w:tc>
        <w:tc>
          <w:tcPr>
            <w:tcW w:w="1124" w:type="dxa"/>
            <w:vAlign w:val="center"/>
          </w:tcPr>
          <w:p w14:paraId="54C9E6A6" w14:textId="77777777" w:rsidR="00166D53" w:rsidRPr="00A1115A" w:rsidRDefault="00166D53" w:rsidP="00166D53">
            <w:pPr>
              <w:pStyle w:val="TAH"/>
              <w:rPr>
                <w:ins w:id="436" w:author="Huawei-Chunying Gu" w:date="2025-02-03T18:12:00Z"/>
              </w:rPr>
            </w:pPr>
            <w:ins w:id="437" w:author="Huawei-Chunying Gu" w:date="2025-02-03T18:12:00Z">
              <w:r w:rsidRPr="00A1115A">
                <w:rPr>
                  <w:rFonts w:hint="eastAsia"/>
                  <w:lang w:eastAsia="zh-CN"/>
                </w:rPr>
                <w:t>2</w:t>
              </w:r>
              <w:r w:rsidRPr="00A1115A">
                <w:t>0 MHz</w:t>
              </w:r>
            </w:ins>
          </w:p>
        </w:tc>
        <w:tc>
          <w:tcPr>
            <w:tcW w:w="1124" w:type="dxa"/>
            <w:vAlign w:val="center"/>
          </w:tcPr>
          <w:p w14:paraId="60A26045" w14:textId="77777777" w:rsidR="00166D53" w:rsidRPr="00A1115A" w:rsidRDefault="00166D53" w:rsidP="00166D53">
            <w:pPr>
              <w:pStyle w:val="TAH"/>
              <w:rPr>
                <w:ins w:id="438" w:author="Huawei-Chunying Gu" w:date="2025-02-03T18:12:00Z"/>
              </w:rPr>
            </w:pPr>
            <w:ins w:id="439" w:author="Huawei-Chunying Gu" w:date="2025-02-03T18:12:00Z">
              <w:r w:rsidRPr="00A1115A">
                <w:rPr>
                  <w:rFonts w:hint="eastAsia"/>
                  <w:lang w:eastAsia="zh-CN"/>
                </w:rPr>
                <w:t>30</w:t>
              </w:r>
              <w:r w:rsidRPr="00A1115A">
                <w:t xml:space="preserve"> MHz</w:t>
              </w:r>
            </w:ins>
          </w:p>
        </w:tc>
        <w:tc>
          <w:tcPr>
            <w:tcW w:w="1060" w:type="dxa"/>
            <w:vAlign w:val="center"/>
          </w:tcPr>
          <w:p w14:paraId="50541B78" w14:textId="77777777" w:rsidR="00166D53" w:rsidRPr="00A1115A" w:rsidRDefault="00166D53" w:rsidP="00166D53">
            <w:pPr>
              <w:pStyle w:val="TAH"/>
              <w:rPr>
                <w:ins w:id="440" w:author="Huawei-Chunying Gu" w:date="2025-02-03T18:12:00Z"/>
              </w:rPr>
            </w:pPr>
            <w:ins w:id="441" w:author="Huawei-Chunying Gu" w:date="2025-02-03T18:12:00Z">
              <w:r w:rsidRPr="00A1115A">
                <w:rPr>
                  <w:rFonts w:hint="eastAsia"/>
                  <w:lang w:eastAsia="zh-CN"/>
                </w:rPr>
                <w:t>4</w:t>
              </w:r>
              <w:r w:rsidRPr="00A1115A">
                <w:t>0 MHz</w:t>
              </w:r>
            </w:ins>
          </w:p>
        </w:tc>
      </w:tr>
      <w:tr w:rsidR="00166D53" w:rsidRPr="00A1115A" w14:paraId="24884532" w14:textId="77777777" w:rsidTr="00166D53">
        <w:trPr>
          <w:jc w:val="center"/>
          <w:ins w:id="442" w:author="Huawei-Chunying Gu" w:date="2025-02-03T18:12:00Z"/>
        </w:trPr>
        <w:tc>
          <w:tcPr>
            <w:tcW w:w="1622" w:type="dxa"/>
            <w:shd w:val="clear" w:color="auto" w:fill="auto"/>
            <w:vAlign w:val="center"/>
          </w:tcPr>
          <w:p w14:paraId="5A316D9D" w14:textId="77777777" w:rsidR="00166D53" w:rsidRPr="00A1115A" w:rsidRDefault="00166D53" w:rsidP="00166D53">
            <w:pPr>
              <w:pStyle w:val="TAC"/>
              <w:rPr>
                <w:ins w:id="443" w:author="Huawei-Chunying Gu" w:date="2025-02-03T18:12:00Z"/>
              </w:rPr>
            </w:pPr>
            <w:ins w:id="444" w:author="Huawei-Chunying Gu" w:date="2025-02-03T18:12:00Z">
              <w:r w:rsidRPr="00A1115A">
                <w:t>ACS</w:t>
              </w:r>
            </w:ins>
          </w:p>
        </w:tc>
        <w:tc>
          <w:tcPr>
            <w:tcW w:w="989" w:type="dxa"/>
            <w:vAlign w:val="center"/>
          </w:tcPr>
          <w:p w14:paraId="3546FCB9" w14:textId="77777777" w:rsidR="00166D53" w:rsidRPr="00A1115A" w:rsidRDefault="00166D53" w:rsidP="00166D53">
            <w:pPr>
              <w:pStyle w:val="TAC"/>
              <w:rPr>
                <w:ins w:id="445" w:author="Huawei-Chunying Gu" w:date="2025-02-03T18:12:00Z"/>
              </w:rPr>
            </w:pPr>
            <w:ins w:id="446" w:author="Huawei-Chunying Gu" w:date="2025-02-03T18:12:00Z">
              <w:r w:rsidRPr="00A1115A">
                <w:t>dB</w:t>
              </w:r>
            </w:ins>
          </w:p>
        </w:tc>
        <w:tc>
          <w:tcPr>
            <w:tcW w:w="1124" w:type="dxa"/>
          </w:tcPr>
          <w:p w14:paraId="7F5A1321" w14:textId="77777777" w:rsidR="00166D53" w:rsidRPr="00A1115A" w:rsidRDefault="00166D53" w:rsidP="00166D53">
            <w:pPr>
              <w:pStyle w:val="TAC"/>
              <w:rPr>
                <w:ins w:id="447" w:author="Huawei-Chunying Gu" w:date="2025-02-03T18:12:00Z"/>
              </w:rPr>
            </w:pPr>
            <w:ins w:id="448" w:author="Huawei-Chunying Gu" w:date="2025-02-03T18:12:00Z">
              <w:r>
                <w:rPr>
                  <w:rFonts w:hint="eastAsia"/>
                  <w:lang w:eastAsia="ko-KR"/>
                </w:rPr>
                <w:t>33.0</w:t>
              </w:r>
            </w:ins>
          </w:p>
        </w:tc>
        <w:tc>
          <w:tcPr>
            <w:tcW w:w="1124" w:type="dxa"/>
            <w:vAlign w:val="center"/>
          </w:tcPr>
          <w:p w14:paraId="3D9CD598" w14:textId="77777777" w:rsidR="00166D53" w:rsidRPr="00A1115A" w:rsidRDefault="00166D53" w:rsidP="00166D53">
            <w:pPr>
              <w:pStyle w:val="TAC"/>
              <w:rPr>
                <w:ins w:id="449" w:author="Huawei-Chunying Gu" w:date="2025-02-03T18:12:00Z"/>
                <w:lang w:eastAsia="zh-CN"/>
              </w:rPr>
            </w:pPr>
            <w:ins w:id="450" w:author="Huawei-Chunying Gu" w:date="2025-02-03T18:12:00Z">
              <w:r w:rsidRPr="00A1115A">
                <w:t>33</w:t>
              </w:r>
              <w:r w:rsidRPr="00A1115A">
                <w:rPr>
                  <w:rFonts w:hint="eastAsia"/>
                  <w:lang w:eastAsia="zh-CN"/>
                </w:rPr>
                <w:t>.0</w:t>
              </w:r>
            </w:ins>
          </w:p>
        </w:tc>
        <w:tc>
          <w:tcPr>
            <w:tcW w:w="1124" w:type="dxa"/>
            <w:vAlign w:val="center"/>
          </w:tcPr>
          <w:p w14:paraId="44BB04C1" w14:textId="77777777" w:rsidR="00166D53" w:rsidRPr="00A1115A" w:rsidRDefault="00166D53" w:rsidP="00166D53">
            <w:pPr>
              <w:pStyle w:val="TAC"/>
              <w:rPr>
                <w:ins w:id="451" w:author="Huawei-Chunying Gu" w:date="2025-02-03T18:12:00Z"/>
              </w:rPr>
            </w:pPr>
            <w:ins w:id="452" w:author="Huawei-Chunying Gu" w:date="2025-02-03T18:12:00Z">
              <w:r w:rsidRPr="00A1115A">
                <w:rPr>
                  <w:rFonts w:hint="eastAsia"/>
                  <w:lang w:eastAsia="zh-CN"/>
                </w:rPr>
                <w:t>27.0</w:t>
              </w:r>
            </w:ins>
          </w:p>
        </w:tc>
        <w:tc>
          <w:tcPr>
            <w:tcW w:w="1124" w:type="dxa"/>
            <w:vAlign w:val="center"/>
          </w:tcPr>
          <w:p w14:paraId="55B24677" w14:textId="77777777" w:rsidR="00166D53" w:rsidRPr="00A1115A" w:rsidRDefault="00166D53" w:rsidP="00166D53">
            <w:pPr>
              <w:pStyle w:val="TAC"/>
              <w:rPr>
                <w:ins w:id="453" w:author="Huawei-Chunying Gu" w:date="2025-02-03T18:12:00Z"/>
                <w:lang w:eastAsia="zh-CN"/>
              </w:rPr>
            </w:pPr>
            <w:ins w:id="454" w:author="Huawei-Chunying Gu" w:date="2025-02-03T18:12:00Z">
              <w:r w:rsidRPr="00A1115A">
                <w:rPr>
                  <w:rFonts w:hint="eastAsia"/>
                  <w:lang w:eastAsia="zh-CN"/>
                </w:rPr>
                <w:t>25.5</w:t>
              </w:r>
            </w:ins>
          </w:p>
        </w:tc>
        <w:tc>
          <w:tcPr>
            <w:tcW w:w="1060" w:type="dxa"/>
            <w:vAlign w:val="center"/>
          </w:tcPr>
          <w:p w14:paraId="334621B7" w14:textId="77777777" w:rsidR="00166D53" w:rsidRPr="00A1115A" w:rsidRDefault="00166D53" w:rsidP="00166D53">
            <w:pPr>
              <w:pStyle w:val="TAC"/>
              <w:rPr>
                <w:ins w:id="455" w:author="Huawei-Chunying Gu" w:date="2025-02-03T18:12:00Z"/>
              </w:rPr>
            </w:pPr>
            <w:ins w:id="456" w:author="Huawei-Chunying Gu" w:date="2025-02-03T18:12:00Z">
              <w:r w:rsidRPr="00A1115A">
                <w:t>2</w:t>
              </w:r>
              <w:r w:rsidRPr="00A1115A">
                <w:rPr>
                  <w:rFonts w:hint="eastAsia"/>
                  <w:lang w:eastAsia="zh-CN"/>
                </w:rPr>
                <w:t>4.0</w:t>
              </w:r>
            </w:ins>
          </w:p>
        </w:tc>
      </w:tr>
      <w:tr w:rsidR="00166D53" w:rsidRPr="00A1115A" w14:paraId="37934986" w14:textId="77777777" w:rsidTr="00166D53">
        <w:trPr>
          <w:jc w:val="center"/>
          <w:ins w:id="457" w:author="Huawei-Chunying Gu" w:date="2025-02-03T18:12:00Z"/>
        </w:trPr>
        <w:tc>
          <w:tcPr>
            <w:tcW w:w="8167" w:type="dxa"/>
            <w:gridSpan w:val="7"/>
            <w:shd w:val="clear" w:color="auto" w:fill="auto"/>
            <w:vAlign w:val="center"/>
          </w:tcPr>
          <w:p w14:paraId="1AD34F3B" w14:textId="77777777" w:rsidR="00166D53" w:rsidRPr="00A1115A" w:rsidRDefault="00166D53" w:rsidP="00166D53">
            <w:pPr>
              <w:pStyle w:val="TAC"/>
              <w:jc w:val="left"/>
              <w:rPr>
                <w:ins w:id="458" w:author="Huawei-Chunying Gu" w:date="2025-02-03T18:12:00Z"/>
              </w:rPr>
            </w:pPr>
            <w:ins w:id="459" w:author="Huawei-Chunying Gu" w:date="2025-02-03T18:12:00Z">
              <w:r>
                <w:rPr>
                  <w:rFonts w:cs="Arial"/>
                </w:rPr>
                <w:t>NOTE 1:   The CBW is only applicable for PS UE in n14.</w:t>
              </w:r>
            </w:ins>
          </w:p>
        </w:tc>
      </w:tr>
    </w:tbl>
    <w:p w14:paraId="28787146" w14:textId="77777777" w:rsidR="00166D53" w:rsidRPr="00A1115A" w:rsidRDefault="00166D53" w:rsidP="00166D53">
      <w:pPr>
        <w:rPr>
          <w:ins w:id="460" w:author="Huawei-Chunying Gu" w:date="2025-02-03T18:12:00Z"/>
        </w:rPr>
      </w:pPr>
    </w:p>
    <w:p w14:paraId="2F9E4ADF" w14:textId="66732BA5" w:rsidR="00166D53" w:rsidRPr="00A1115A" w:rsidRDefault="00166D53" w:rsidP="00166D53">
      <w:pPr>
        <w:pStyle w:val="TH"/>
        <w:rPr>
          <w:ins w:id="461" w:author="Huawei-Chunying Gu" w:date="2025-02-03T18:12:00Z"/>
        </w:rPr>
      </w:pPr>
      <w:ins w:id="462" w:author="Huawei-Chunying Gu" w:date="2025-02-03T18:12:00Z">
        <w:r w:rsidRPr="00A1115A">
          <w:t xml:space="preserve">Table </w:t>
        </w:r>
        <w:r>
          <w:t>7.5E</w:t>
        </w:r>
        <w:r w:rsidRPr="00A1115A">
          <w:rPr>
            <w:lang w:eastAsia="zh-CN"/>
          </w:rPr>
          <w:t>.1</w:t>
        </w:r>
        <w:r>
          <w:rPr>
            <w:lang w:eastAsia="zh-CN"/>
          </w:rPr>
          <w:t>.5</w:t>
        </w:r>
        <w:r w:rsidRPr="00A1115A">
          <w:t>-</w:t>
        </w:r>
        <w:r w:rsidRPr="00A1115A">
          <w:rPr>
            <w:rFonts w:hint="eastAsia"/>
            <w:lang w:eastAsia="zh-CN"/>
          </w:rPr>
          <w:t>2</w:t>
        </w:r>
        <w:r w:rsidRPr="00A1115A">
          <w:t>: 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166D53" w:rsidRPr="00A1115A" w14:paraId="171EBBF1" w14:textId="77777777" w:rsidTr="00166D53">
        <w:trPr>
          <w:trHeight w:val="187"/>
          <w:jc w:val="center"/>
          <w:ins w:id="463" w:author="Huawei-Chunying Gu" w:date="2025-02-03T18:12:00Z"/>
        </w:trPr>
        <w:tc>
          <w:tcPr>
            <w:tcW w:w="2369" w:type="dxa"/>
            <w:tcBorders>
              <w:bottom w:val="nil"/>
            </w:tcBorders>
            <w:shd w:val="clear" w:color="auto" w:fill="auto"/>
            <w:vAlign w:val="center"/>
          </w:tcPr>
          <w:p w14:paraId="66AB0894" w14:textId="77777777" w:rsidR="00166D53" w:rsidRPr="00A1115A" w:rsidRDefault="00166D53" w:rsidP="00166D53">
            <w:pPr>
              <w:pStyle w:val="TAH"/>
              <w:rPr>
                <w:ins w:id="464" w:author="Huawei-Chunying Gu" w:date="2025-02-03T18:12:00Z"/>
              </w:rPr>
            </w:pPr>
            <w:ins w:id="465" w:author="Huawei-Chunying Gu" w:date="2025-02-03T18:12:00Z">
              <w:r w:rsidRPr="00A1115A">
                <w:t>RX parameter</w:t>
              </w:r>
            </w:ins>
          </w:p>
        </w:tc>
        <w:tc>
          <w:tcPr>
            <w:tcW w:w="0" w:type="auto"/>
            <w:tcBorders>
              <w:bottom w:val="nil"/>
            </w:tcBorders>
            <w:shd w:val="clear" w:color="auto" w:fill="auto"/>
            <w:vAlign w:val="center"/>
          </w:tcPr>
          <w:p w14:paraId="4A74FF1D" w14:textId="77777777" w:rsidR="00166D53" w:rsidRPr="00A1115A" w:rsidRDefault="00166D53" w:rsidP="00166D53">
            <w:pPr>
              <w:pStyle w:val="TAH"/>
              <w:rPr>
                <w:ins w:id="466" w:author="Huawei-Chunying Gu" w:date="2025-02-03T18:12:00Z"/>
              </w:rPr>
            </w:pPr>
            <w:ins w:id="467" w:author="Huawei-Chunying Gu" w:date="2025-02-03T18:12:00Z">
              <w:r w:rsidRPr="00A1115A">
                <w:t>Units</w:t>
              </w:r>
            </w:ins>
          </w:p>
        </w:tc>
        <w:tc>
          <w:tcPr>
            <w:tcW w:w="5167" w:type="dxa"/>
            <w:gridSpan w:val="4"/>
            <w:vAlign w:val="center"/>
          </w:tcPr>
          <w:p w14:paraId="056BE437" w14:textId="77777777" w:rsidR="00166D53" w:rsidRPr="00A1115A" w:rsidRDefault="00166D53" w:rsidP="00166D53">
            <w:pPr>
              <w:pStyle w:val="TAH"/>
              <w:rPr>
                <w:ins w:id="468" w:author="Huawei-Chunying Gu" w:date="2025-02-03T18:12:00Z"/>
              </w:rPr>
            </w:pPr>
            <w:ins w:id="469" w:author="Huawei-Chunying Gu" w:date="2025-02-03T18:12:00Z">
              <w:r w:rsidRPr="00A1115A">
                <w:t>Channel bandwidth</w:t>
              </w:r>
            </w:ins>
          </w:p>
        </w:tc>
      </w:tr>
      <w:tr w:rsidR="00166D53" w:rsidRPr="00A1115A" w14:paraId="792191A3" w14:textId="77777777" w:rsidTr="00166D53">
        <w:trPr>
          <w:trHeight w:val="187"/>
          <w:jc w:val="center"/>
          <w:ins w:id="470" w:author="Huawei-Chunying Gu" w:date="2025-02-03T18:12:00Z"/>
        </w:trPr>
        <w:tc>
          <w:tcPr>
            <w:tcW w:w="2369" w:type="dxa"/>
            <w:tcBorders>
              <w:top w:val="nil"/>
            </w:tcBorders>
            <w:shd w:val="clear" w:color="auto" w:fill="auto"/>
            <w:vAlign w:val="center"/>
          </w:tcPr>
          <w:p w14:paraId="111CDB9A" w14:textId="77777777" w:rsidR="00166D53" w:rsidRPr="00A1115A" w:rsidRDefault="00166D53" w:rsidP="00166D53">
            <w:pPr>
              <w:pStyle w:val="TAH"/>
              <w:rPr>
                <w:ins w:id="471" w:author="Huawei-Chunying Gu" w:date="2025-02-03T18:12:00Z"/>
              </w:rPr>
            </w:pPr>
          </w:p>
        </w:tc>
        <w:tc>
          <w:tcPr>
            <w:tcW w:w="0" w:type="auto"/>
            <w:tcBorders>
              <w:top w:val="nil"/>
            </w:tcBorders>
            <w:shd w:val="clear" w:color="auto" w:fill="auto"/>
            <w:vAlign w:val="center"/>
          </w:tcPr>
          <w:p w14:paraId="1B216EA0" w14:textId="77777777" w:rsidR="00166D53" w:rsidRPr="00A1115A" w:rsidRDefault="00166D53" w:rsidP="00166D53">
            <w:pPr>
              <w:pStyle w:val="TAH"/>
              <w:rPr>
                <w:ins w:id="472" w:author="Huawei-Chunying Gu" w:date="2025-02-03T18:12:00Z"/>
              </w:rPr>
            </w:pPr>
          </w:p>
        </w:tc>
        <w:tc>
          <w:tcPr>
            <w:tcW w:w="1291" w:type="dxa"/>
            <w:vAlign w:val="center"/>
          </w:tcPr>
          <w:p w14:paraId="6C9DB522" w14:textId="77777777" w:rsidR="00166D53" w:rsidRPr="00A1115A" w:rsidRDefault="00166D53" w:rsidP="00166D53">
            <w:pPr>
              <w:pStyle w:val="TAH"/>
              <w:rPr>
                <w:ins w:id="473" w:author="Huawei-Chunying Gu" w:date="2025-02-03T18:12:00Z"/>
              </w:rPr>
            </w:pPr>
            <w:ins w:id="474" w:author="Huawei-Chunying Gu" w:date="2025-02-03T18:12:00Z">
              <w:r w:rsidRPr="00A1115A">
                <w:rPr>
                  <w:rFonts w:hint="eastAsia"/>
                  <w:lang w:eastAsia="zh-CN"/>
                </w:rPr>
                <w:t>10</w:t>
              </w:r>
              <w:r w:rsidRPr="00A1115A">
                <w:t xml:space="preserve"> MHz</w:t>
              </w:r>
            </w:ins>
          </w:p>
        </w:tc>
        <w:tc>
          <w:tcPr>
            <w:tcW w:w="1291" w:type="dxa"/>
            <w:vAlign w:val="center"/>
          </w:tcPr>
          <w:p w14:paraId="793ABE5A" w14:textId="77777777" w:rsidR="00166D53" w:rsidRPr="00A1115A" w:rsidRDefault="00166D53" w:rsidP="00166D53">
            <w:pPr>
              <w:pStyle w:val="TAH"/>
              <w:rPr>
                <w:ins w:id="475" w:author="Huawei-Chunying Gu" w:date="2025-02-03T18:12:00Z"/>
              </w:rPr>
            </w:pPr>
            <w:ins w:id="476" w:author="Huawei-Chunying Gu" w:date="2025-02-03T18:12:00Z">
              <w:r w:rsidRPr="00A1115A">
                <w:rPr>
                  <w:rFonts w:hint="eastAsia"/>
                  <w:lang w:eastAsia="zh-CN"/>
                </w:rPr>
                <w:t>2</w:t>
              </w:r>
              <w:r w:rsidRPr="00A1115A">
                <w:t>0 MHz</w:t>
              </w:r>
            </w:ins>
          </w:p>
        </w:tc>
        <w:tc>
          <w:tcPr>
            <w:tcW w:w="1291" w:type="dxa"/>
            <w:vAlign w:val="center"/>
          </w:tcPr>
          <w:p w14:paraId="5DA57D34" w14:textId="77777777" w:rsidR="00166D53" w:rsidRPr="00A1115A" w:rsidRDefault="00166D53" w:rsidP="00166D53">
            <w:pPr>
              <w:pStyle w:val="TAH"/>
              <w:rPr>
                <w:ins w:id="477" w:author="Huawei-Chunying Gu" w:date="2025-02-03T18:12:00Z"/>
              </w:rPr>
            </w:pPr>
            <w:ins w:id="478" w:author="Huawei-Chunying Gu" w:date="2025-02-03T18:12:00Z">
              <w:r w:rsidRPr="00A1115A">
                <w:rPr>
                  <w:rFonts w:hint="eastAsia"/>
                  <w:lang w:eastAsia="zh-CN"/>
                </w:rPr>
                <w:t>30</w:t>
              </w:r>
              <w:r w:rsidRPr="00A1115A">
                <w:t xml:space="preserve"> MHz</w:t>
              </w:r>
            </w:ins>
          </w:p>
        </w:tc>
        <w:tc>
          <w:tcPr>
            <w:tcW w:w="1294" w:type="dxa"/>
            <w:vAlign w:val="center"/>
          </w:tcPr>
          <w:p w14:paraId="30C10D22" w14:textId="77777777" w:rsidR="00166D53" w:rsidRPr="00A1115A" w:rsidRDefault="00166D53" w:rsidP="00166D53">
            <w:pPr>
              <w:pStyle w:val="TAH"/>
              <w:rPr>
                <w:ins w:id="479" w:author="Huawei-Chunying Gu" w:date="2025-02-03T18:12:00Z"/>
              </w:rPr>
            </w:pPr>
            <w:ins w:id="480" w:author="Huawei-Chunying Gu" w:date="2025-02-03T18:12:00Z">
              <w:r w:rsidRPr="00A1115A">
                <w:rPr>
                  <w:rFonts w:hint="eastAsia"/>
                  <w:lang w:eastAsia="zh-CN"/>
                </w:rPr>
                <w:t>4</w:t>
              </w:r>
              <w:r w:rsidRPr="00A1115A">
                <w:t>0 MHz</w:t>
              </w:r>
            </w:ins>
          </w:p>
        </w:tc>
      </w:tr>
      <w:tr w:rsidR="00166D53" w:rsidRPr="00A1115A" w14:paraId="415951C4" w14:textId="77777777" w:rsidTr="00166D53">
        <w:trPr>
          <w:trHeight w:val="187"/>
          <w:jc w:val="center"/>
          <w:ins w:id="481" w:author="Huawei-Chunying Gu" w:date="2025-02-03T18:12:00Z"/>
        </w:trPr>
        <w:tc>
          <w:tcPr>
            <w:tcW w:w="2369" w:type="dxa"/>
            <w:shd w:val="clear" w:color="auto" w:fill="auto"/>
          </w:tcPr>
          <w:p w14:paraId="17DD1493" w14:textId="77777777" w:rsidR="00166D53" w:rsidRPr="00A1115A" w:rsidRDefault="00166D53" w:rsidP="00166D53">
            <w:pPr>
              <w:pStyle w:val="TAC"/>
              <w:rPr>
                <w:ins w:id="482" w:author="Huawei-Chunying Gu" w:date="2025-02-03T18:12:00Z"/>
              </w:rPr>
            </w:pPr>
            <w:ins w:id="483" w:author="Huawei-Chunying Gu" w:date="2025-02-03T18:12:00Z">
              <w:r w:rsidRPr="00A1115A">
                <w:t>Power in transmission bandwidth configuration</w:t>
              </w:r>
            </w:ins>
          </w:p>
        </w:tc>
        <w:tc>
          <w:tcPr>
            <w:tcW w:w="0" w:type="auto"/>
          </w:tcPr>
          <w:p w14:paraId="176B16B5" w14:textId="77777777" w:rsidR="00166D53" w:rsidRPr="00A1115A" w:rsidRDefault="00166D53" w:rsidP="00166D53">
            <w:pPr>
              <w:pStyle w:val="TAC"/>
              <w:rPr>
                <w:ins w:id="484" w:author="Huawei-Chunying Gu" w:date="2025-02-03T18:12:00Z"/>
              </w:rPr>
            </w:pPr>
            <w:ins w:id="485" w:author="Huawei-Chunying Gu" w:date="2025-02-03T18:12:00Z">
              <w:r w:rsidRPr="00A1115A">
                <w:t>dBm</w:t>
              </w:r>
            </w:ins>
          </w:p>
        </w:tc>
        <w:tc>
          <w:tcPr>
            <w:tcW w:w="5167" w:type="dxa"/>
            <w:gridSpan w:val="4"/>
          </w:tcPr>
          <w:p w14:paraId="0252E64A" w14:textId="77777777" w:rsidR="00166D53" w:rsidRPr="00A1115A" w:rsidRDefault="00166D53" w:rsidP="00166D53">
            <w:pPr>
              <w:pStyle w:val="TAC"/>
              <w:rPr>
                <w:ins w:id="486" w:author="Huawei-Chunying Gu" w:date="2025-02-03T18:12:00Z"/>
              </w:rPr>
            </w:pPr>
            <w:ins w:id="487"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166D53" w:rsidRPr="00A1115A" w14:paraId="295A563E" w14:textId="77777777" w:rsidTr="00166D53">
        <w:trPr>
          <w:trHeight w:val="187"/>
          <w:jc w:val="center"/>
          <w:ins w:id="488" w:author="Huawei-Chunying Gu" w:date="2025-02-03T18:12:00Z"/>
        </w:trPr>
        <w:tc>
          <w:tcPr>
            <w:tcW w:w="2369" w:type="dxa"/>
            <w:shd w:val="clear" w:color="auto" w:fill="auto"/>
          </w:tcPr>
          <w:p w14:paraId="1AA29E7B" w14:textId="77777777" w:rsidR="00166D53" w:rsidRPr="00A1115A" w:rsidRDefault="00166D53" w:rsidP="00166D53">
            <w:pPr>
              <w:pStyle w:val="TAC"/>
              <w:rPr>
                <w:ins w:id="489" w:author="Huawei-Chunying Gu" w:date="2025-02-03T18:12:00Z"/>
              </w:rPr>
            </w:pPr>
            <w:proofErr w:type="spellStart"/>
            <w:ins w:id="490" w:author="Huawei-Chunying Gu" w:date="2025-02-03T18:12:00Z">
              <w:r w:rsidRPr="00A1115A">
                <w:t>P</w:t>
              </w:r>
              <w:r w:rsidRPr="00A1115A">
                <w:rPr>
                  <w:vertAlign w:val="subscript"/>
                </w:rPr>
                <w:t>interferer</w:t>
              </w:r>
              <w:proofErr w:type="spellEnd"/>
            </w:ins>
          </w:p>
        </w:tc>
        <w:tc>
          <w:tcPr>
            <w:tcW w:w="0" w:type="auto"/>
          </w:tcPr>
          <w:p w14:paraId="6BA689BB" w14:textId="77777777" w:rsidR="00166D53" w:rsidRPr="00A1115A" w:rsidRDefault="00166D53" w:rsidP="00166D53">
            <w:pPr>
              <w:pStyle w:val="TAC"/>
              <w:rPr>
                <w:ins w:id="491" w:author="Huawei-Chunying Gu" w:date="2025-02-03T18:12:00Z"/>
              </w:rPr>
            </w:pPr>
            <w:ins w:id="492" w:author="Huawei-Chunying Gu" w:date="2025-02-03T18:12:00Z">
              <w:r w:rsidRPr="00A1115A">
                <w:t>dBm</w:t>
              </w:r>
            </w:ins>
          </w:p>
        </w:tc>
        <w:tc>
          <w:tcPr>
            <w:tcW w:w="1291" w:type="dxa"/>
          </w:tcPr>
          <w:p w14:paraId="6EFEBBD9" w14:textId="77777777" w:rsidR="00166D53" w:rsidRPr="00A1115A" w:rsidRDefault="00166D53" w:rsidP="00166D53">
            <w:pPr>
              <w:pStyle w:val="TAC"/>
              <w:rPr>
                <w:ins w:id="493" w:author="Huawei-Chunying Gu" w:date="2025-02-03T18:12:00Z"/>
              </w:rPr>
            </w:pPr>
            <w:ins w:id="494"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3D7969D8" w14:textId="77777777" w:rsidR="00166D53" w:rsidRPr="00A1115A" w:rsidRDefault="00166D53" w:rsidP="00166D53">
            <w:pPr>
              <w:pStyle w:val="TAC"/>
              <w:rPr>
                <w:ins w:id="495" w:author="Huawei-Chunying Gu" w:date="2025-02-03T18:12:00Z"/>
              </w:rPr>
            </w:pPr>
            <w:ins w:id="496"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ins>
          </w:p>
        </w:tc>
        <w:tc>
          <w:tcPr>
            <w:tcW w:w="1291" w:type="dxa"/>
          </w:tcPr>
          <w:p w14:paraId="75DE609A" w14:textId="77777777" w:rsidR="00166D53" w:rsidRPr="00A1115A" w:rsidRDefault="00166D53" w:rsidP="00166D53">
            <w:pPr>
              <w:pStyle w:val="TAC"/>
              <w:rPr>
                <w:ins w:id="497" w:author="Huawei-Chunying Gu" w:date="2025-02-03T18:12:00Z"/>
                <w:lang w:val="sv-SE"/>
              </w:rPr>
            </w:pPr>
            <w:ins w:id="498"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ins>
          </w:p>
        </w:tc>
        <w:tc>
          <w:tcPr>
            <w:tcW w:w="1294" w:type="dxa"/>
          </w:tcPr>
          <w:p w14:paraId="6F2CEBAE" w14:textId="77777777" w:rsidR="00166D53" w:rsidRPr="00A1115A" w:rsidRDefault="00166D53" w:rsidP="00166D53">
            <w:pPr>
              <w:pStyle w:val="TAC"/>
              <w:rPr>
                <w:ins w:id="499" w:author="Huawei-Chunying Gu" w:date="2025-02-03T18:12:00Z"/>
                <w:lang w:val="sv-SE"/>
              </w:rPr>
            </w:pPr>
            <w:ins w:id="500"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ins>
          </w:p>
        </w:tc>
      </w:tr>
      <w:tr w:rsidR="00166D53" w:rsidRPr="00A1115A" w14:paraId="12B916B6" w14:textId="77777777" w:rsidTr="00166D53">
        <w:trPr>
          <w:trHeight w:val="187"/>
          <w:jc w:val="center"/>
          <w:ins w:id="501" w:author="Huawei-Chunying Gu" w:date="2025-02-03T18:12:00Z"/>
        </w:trPr>
        <w:tc>
          <w:tcPr>
            <w:tcW w:w="2369" w:type="dxa"/>
            <w:shd w:val="clear" w:color="auto" w:fill="auto"/>
          </w:tcPr>
          <w:p w14:paraId="09AB4EE2" w14:textId="77777777" w:rsidR="00166D53" w:rsidRPr="00A1115A" w:rsidRDefault="00166D53" w:rsidP="00166D53">
            <w:pPr>
              <w:pStyle w:val="TAC"/>
              <w:rPr>
                <w:ins w:id="502" w:author="Huawei-Chunying Gu" w:date="2025-02-03T18:12:00Z"/>
                <w:lang w:val="sv-SE"/>
              </w:rPr>
            </w:pPr>
            <w:ins w:id="503" w:author="Huawei-Chunying Gu" w:date="2025-02-03T18:12:00Z">
              <w:r w:rsidRPr="00A1115A">
                <w:rPr>
                  <w:lang w:val="sv-SE"/>
                </w:rPr>
                <w:t>BW</w:t>
              </w:r>
              <w:r w:rsidRPr="00A1115A">
                <w:rPr>
                  <w:vertAlign w:val="subscript"/>
                  <w:lang w:val="sv-SE"/>
                </w:rPr>
                <w:t>interferer</w:t>
              </w:r>
            </w:ins>
          </w:p>
        </w:tc>
        <w:tc>
          <w:tcPr>
            <w:tcW w:w="0" w:type="auto"/>
          </w:tcPr>
          <w:p w14:paraId="0BFDFD16" w14:textId="77777777" w:rsidR="00166D53" w:rsidRPr="00A1115A" w:rsidRDefault="00166D53" w:rsidP="00166D53">
            <w:pPr>
              <w:pStyle w:val="TAC"/>
              <w:rPr>
                <w:ins w:id="504" w:author="Huawei-Chunying Gu" w:date="2025-02-03T18:12:00Z"/>
                <w:lang w:val="sv-SE"/>
              </w:rPr>
            </w:pPr>
            <w:ins w:id="505" w:author="Huawei-Chunying Gu" w:date="2025-02-03T18:12:00Z">
              <w:r w:rsidRPr="00A1115A">
                <w:rPr>
                  <w:lang w:val="sv-SE"/>
                </w:rPr>
                <w:t>MHz</w:t>
              </w:r>
            </w:ins>
          </w:p>
        </w:tc>
        <w:tc>
          <w:tcPr>
            <w:tcW w:w="1291" w:type="dxa"/>
          </w:tcPr>
          <w:p w14:paraId="29E2E553" w14:textId="77777777" w:rsidR="00166D53" w:rsidRPr="00A1115A" w:rsidRDefault="00166D53" w:rsidP="00166D53">
            <w:pPr>
              <w:pStyle w:val="TAC"/>
              <w:rPr>
                <w:ins w:id="506" w:author="Huawei-Chunying Gu" w:date="2025-02-03T18:12:00Z"/>
                <w:lang w:val="sv-SE"/>
              </w:rPr>
            </w:pPr>
            <w:ins w:id="507" w:author="Huawei-Chunying Gu" w:date="2025-02-03T18:12:00Z">
              <w:r w:rsidRPr="00A1115A">
                <w:rPr>
                  <w:rFonts w:hint="eastAsia"/>
                  <w:lang w:val="sv-SE" w:eastAsia="zh-CN"/>
                </w:rPr>
                <w:t>10</w:t>
              </w:r>
            </w:ins>
          </w:p>
        </w:tc>
        <w:tc>
          <w:tcPr>
            <w:tcW w:w="1291" w:type="dxa"/>
          </w:tcPr>
          <w:p w14:paraId="00845AB4" w14:textId="77777777" w:rsidR="00166D53" w:rsidRPr="00A1115A" w:rsidRDefault="00166D53" w:rsidP="00166D53">
            <w:pPr>
              <w:pStyle w:val="TAC"/>
              <w:rPr>
                <w:ins w:id="508" w:author="Huawei-Chunying Gu" w:date="2025-02-03T18:12:00Z"/>
                <w:lang w:val="sv-SE"/>
              </w:rPr>
            </w:pPr>
            <w:ins w:id="509" w:author="Huawei-Chunying Gu" w:date="2025-02-03T18:12:00Z">
              <w:r w:rsidRPr="00A1115A">
                <w:rPr>
                  <w:rFonts w:hint="eastAsia"/>
                  <w:lang w:val="sv-SE" w:eastAsia="zh-CN"/>
                </w:rPr>
                <w:t>10</w:t>
              </w:r>
            </w:ins>
          </w:p>
        </w:tc>
        <w:tc>
          <w:tcPr>
            <w:tcW w:w="1291" w:type="dxa"/>
          </w:tcPr>
          <w:p w14:paraId="70984BAF" w14:textId="77777777" w:rsidR="00166D53" w:rsidRPr="00A1115A" w:rsidRDefault="00166D53" w:rsidP="00166D53">
            <w:pPr>
              <w:pStyle w:val="TAC"/>
              <w:rPr>
                <w:ins w:id="510" w:author="Huawei-Chunying Gu" w:date="2025-02-03T18:12:00Z"/>
                <w:lang w:val="sv-SE"/>
              </w:rPr>
            </w:pPr>
            <w:ins w:id="511" w:author="Huawei-Chunying Gu" w:date="2025-02-03T18:12:00Z">
              <w:r w:rsidRPr="00A1115A">
                <w:rPr>
                  <w:rFonts w:hint="eastAsia"/>
                  <w:lang w:val="sv-SE" w:eastAsia="zh-CN"/>
                </w:rPr>
                <w:t>10</w:t>
              </w:r>
            </w:ins>
          </w:p>
        </w:tc>
        <w:tc>
          <w:tcPr>
            <w:tcW w:w="1294" w:type="dxa"/>
          </w:tcPr>
          <w:p w14:paraId="1D9C5D6E" w14:textId="77777777" w:rsidR="00166D53" w:rsidRPr="00A1115A" w:rsidRDefault="00166D53" w:rsidP="00166D53">
            <w:pPr>
              <w:pStyle w:val="TAC"/>
              <w:rPr>
                <w:ins w:id="512" w:author="Huawei-Chunying Gu" w:date="2025-02-03T18:12:00Z"/>
                <w:lang w:val="sv-SE"/>
              </w:rPr>
            </w:pPr>
            <w:ins w:id="513" w:author="Huawei-Chunying Gu" w:date="2025-02-03T18:12:00Z">
              <w:r w:rsidRPr="00A1115A">
                <w:rPr>
                  <w:rFonts w:hint="eastAsia"/>
                  <w:lang w:val="sv-SE" w:eastAsia="zh-CN"/>
                </w:rPr>
                <w:t>10</w:t>
              </w:r>
            </w:ins>
          </w:p>
        </w:tc>
      </w:tr>
      <w:tr w:rsidR="00166D53" w:rsidRPr="00A1115A" w14:paraId="02CA6D6C" w14:textId="77777777" w:rsidTr="00166D53">
        <w:trPr>
          <w:trHeight w:val="187"/>
          <w:jc w:val="center"/>
          <w:ins w:id="514" w:author="Huawei-Chunying Gu" w:date="2025-02-03T18:12:00Z"/>
        </w:trPr>
        <w:tc>
          <w:tcPr>
            <w:tcW w:w="2369" w:type="dxa"/>
            <w:shd w:val="clear" w:color="auto" w:fill="auto"/>
          </w:tcPr>
          <w:p w14:paraId="61A8FE1C" w14:textId="77777777" w:rsidR="00166D53" w:rsidRPr="00A1115A" w:rsidRDefault="00166D53" w:rsidP="00166D53">
            <w:pPr>
              <w:pStyle w:val="TAC"/>
              <w:rPr>
                <w:ins w:id="515" w:author="Huawei-Chunying Gu" w:date="2025-02-03T18:12:00Z"/>
                <w:lang w:val="sv-SE"/>
              </w:rPr>
            </w:pPr>
            <w:ins w:id="516" w:author="Huawei-Chunying Gu" w:date="2025-02-03T18:12: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2B2968A4" w14:textId="77777777" w:rsidR="00166D53" w:rsidRPr="00A1115A" w:rsidRDefault="00166D53" w:rsidP="00166D53">
            <w:pPr>
              <w:pStyle w:val="TAC"/>
              <w:rPr>
                <w:ins w:id="517" w:author="Huawei-Chunying Gu" w:date="2025-02-03T18:12:00Z"/>
                <w:lang w:val="sv-SE"/>
              </w:rPr>
            </w:pPr>
            <w:ins w:id="518" w:author="Huawei-Chunying Gu" w:date="2025-02-03T18:12:00Z">
              <w:r w:rsidRPr="00A1115A">
                <w:rPr>
                  <w:lang w:val="sv-SE"/>
                </w:rPr>
                <w:t>MHz</w:t>
              </w:r>
            </w:ins>
          </w:p>
        </w:tc>
        <w:tc>
          <w:tcPr>
            <w:tcW w:w="1291" w:type="dxa"/>
          </w:tcPr>
          <w:p w14:paraId="6EA027B4" w14:textId="77777777" w:rsidR="00166D53" w:rsidRPr="00A1115A" w:rsidRDefault="00166D53" w:rsidP="00166D53">
            <w:pPr>
              <w:pStyle w:val="TAC"/>
              <w:rPr>
                <w:ins w:id="519" w:author="Huawei-Chunying Gu" w:date="2025-02-03T18:12:00Z"/>
                <w:lang w:val="sv-SE"/>
              </w:rPr>
            </w:pPr>
            <w:ins w:id="520" w:author="Huawei-Chunying Gu" w:date="2025-02-03T18:12: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291" w:type="dxa"/>
          </w:tcPr>
          <w:p w14:paraId="11201336" w14:textId="77777777" w:rsidR="00166D53" w:rsidRPr="00A1115A" w:rsidRDefault="00166D53" w:rsidP="00166D53">
            <w:pPr>
              <w:pStyle w:val="TAC"/>
              <w:rPr>
                <w:ins w:id="521" w:author="Huawei-Chunying Gu" w:date="2025-02-03T18:12:00Z"/>
                <w:lang w:val="sv-SE"/>
              </w:rPr>
            </w:pPr>
            <w:ins w:id="522" w:author="Huawei-Chunying Gu" w:date="2025-02-03T18:12: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ins>
          </w:p>
        </w:tc>
        <w:tc>
          <w:tcPr>
            <w:tcW w:w="1291" w:type="dxa"/>
          </w:tcPr>
          <w:p w14:paraId="168DCAF9" w14:textId="77777777" w:rsidR="00166D53" w:rsidRPr="00A1115A" w:rsidRDefault="00166D53" w:rsidP="00166D53">
            <w:pPr>
              <w:pStyle w:val="TAC"/>
              <w:rPr>
                <w:ins w:id="523" w:author="Huawei-Chunying Gu" w:date="2025-02-03T18:12:00Z"/>
              </w:rPr>
            </w:pPr>
            <w:ins w:id="524" w:author="Huawei-Chunying Gu" w:date="2025-02-03T18:12:00Z">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ins>
          </w:p>
        </w:tc>
        <w:tc>
          <w:tcPr>
            <w:tcW w:w="1294" w:type="dxa"/>
          </w:tcPr>
          <w:p w14:paraId="58B06974" w14:textId="77777777" w:rsidR="00166D53" w:rsidRPr="00A1115A" w:rsidRDefault="00166D53" w:rsidP="00166D53">
            <w:pPr>
              <w:pStyle w:val="TAC"/>
              <w:rPr>
                <w:ins w:id="525" w:author="Huawei-Chunying Gu" w:date="2025-02-03T18:12:00Z"/>
              </w:rPr>
            </w:pPr>
            <w:ins w:id="526" w:author="Huawei-Chunying Gu" w:date="2025-02-03T18:12:00Z">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ins>
          </w:p>
        </w:tc>
      </w:tr>
      <w:tr w:rsidR="00166D53" w:rsidRPr="00A1115A" w14:paraId="5642512A" w14:textId="77777777" w:rsidTr="00166D53">
        <w:trPr>
          <w:trHeight w:val="187"/>
          <w:jc w:val="center"/>
          <w:ins w:id="527" w:author="Huawei-Chunying Gu" w:date="2025-02-03T18:12:00Z"/>
        </w:trPr>
        <w:tc>
          <w:tcPr>
            <w:tcW w:w="8205" w:type="dxa"/>
            <w:gridSpan w:val="6"/>
            <w:shd w:val="clear" w:color="auto" w:fill="auto"/>
          </w:tcPr>
          <w:p w14:paraId="2AD47964" w14:textId="77777777" w:rsidR="00166D53" w:rsidRPr="00A1115A" w:rsidRDefault="00166D53" w:rsidP="00166D53">
            <w:pPr>
              <w:pStyle w:val="TAN"/>
              <w:rPr>
                <w:ins w:id="528" w:author="Huawei-Chunying Gu" w:date="2025-02-03T18:12:00Z"/>
              </w:rPr>
            </w:pPr>
            <w:ins w:id="529" w:author="Huawei-Chunying Gu" w:date="2025-02-03T18:12:00Z">
              <w:r w:rsidRPr="00A1115A">
                <w:t>NOTE 1:</w:t>
              </w:r>
              <w:r w:rsidRPr="00A1115A">
                <w:tab/>
                <w:t>The interferer is QPSK modulated PUSCH containing data and reference symbols. Normal cyclic prefix is used.</w:t>
              </w:r>
            </w:ins>
          </w:p>
          <w:p w14:paraId="3441AACD" w14:textId="77777777" w:rsidR="00166D53" w:rsidRPr="00A1115A" w:rsidRDefault="00166D53" w:rsidP="00166D53">
            <w:pPr>
              <w:pStyle w:val="TAN"/>
              <w:rPr>
                <w:ins w:id="530" w:author="Huawei-Chunying Gu" w:date="2025-02-03T18:12:00Z"/>
              </w:rPr>
            </w:pPr>
            <w:ins w:id="531" w:author="Huawei-Chunying Gu" w:date="2025-02-03T18:12: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532" w:author="Huawei-Chunying Gu" w:date="2025-02-03T18:12:00Z">
              <w:r w:rsidRPr="00A1115A">
                <w:rPr>
                  <w:rFonts w:eastAsia="Osaka"/>
                  <w:position w:val="-14"/>
                </w:rPr>
                <w:object w:dxaOrig="2659" w:dyaOrig="400" w14:anchorId="5E34570F">
                  <v:shape id="_x0000_i1027" type="#_x0000_t75" style="width:122.25pt;height:22.5pt" o:ole="">
                    <v:imagedata r:id="rId13" o:title=""/>
                  </v:shape>
                  <o:OLEObject Type="Embed" ProgID="Equation.3" ShapeID="_x0000_i1027" DrawAspect="Content" ObjectID="_1800522733" r:id="rId16"/>
                </w:object>
              </w:r>
            </w:ins>
            <w:ins w:id="533" w:author="Huawei-Chunying Gu" w:date="2025-02-03T18:12: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4930982A" w14:textId="77777777" w:rsidR="00166D53" w:rsidRPr="00A1115A" w:rsidRDefault="00166D53" w:rsidP="00166D53">
      <w:pPr>
        <w:rPr>
          <w:ins w:id="534" w:author="Huawei-Chunying Gu" w:date="2025-02-03T18:12:00Z"/>
        </w:rPr>
      </w:pPr>
    </w:p>
    <w:p w14:paraId="684A7047" w14:textId="490B7ADA" w:rsidR="00166D53" w:rsidRPr="00A1115A" w:rsidRDefault="00166D53" w:rsidP="00166D53">
      <w:pPr>
        <w:pStyle w:val="TH"/>
        <w:rPr>
          <w:ins w:id="535" w:author="Huawei-Chunying Gu" w:date="2025-02-03T18:12:00Z"/>
        </w:rPr>
      </w:pPr>
      <w:ins w:id="536" w:author="Huawei-Chunying Gu" w:date="2025-02-03T18:12:00Z">
        <w:r w:rsidRPr="00A1115A">
          <w:t xml:space="preserve">Table </w:t>
        </w:r>
        <w:r>
          <w:t>7.5E.</w:t>
        </w:r>
        <w:r w:rsidRPr="00A1115A">
          <w:rPr>
            <w:lang w:eastAsia="zh-CN"/>
          </w:rPr>
          <w:t>1</w:t>
        </w:r>
      </w:ins>
      <w:ins w:id="537" w:author="Huawei-Chunying Gu" w:date="2025-02-03T18:13:00Z">
        <w:r w:rsidR="002038E6">
          <w:rPr>
            <w:lang w:eastAsia="zh-CN"/>
          </w:rPr>
          <w:t>.5</w:t>
        </w:r>
      </w:ins>
      <w:ins w:id="538" w:author="Huawei-Chunying Gu" w:date="2025-02-03T18:12:00Z">
        <w:r w:rsidRPr="00A1115A">
          <w:t>-</w:t>
        </w:r>
        <w:r w:rsidRPr="00A1115A">
          <w:rPr>
            <w:rFonts w:hint="eastAsia"/>
            <w:lang w:eastAsia="zh-CN"/>
          </w:rPr>
          <w:t>3</w:t>
        </w:r>
        <w:r w:rsidRPr="00A1115A">
          <w:t>: Test parameters for Adjacent channel selectivity for V2X, Case 2</w:t>
        </w:r>
      </w:ins>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166D53" w:rsidRPr="00A1115A" w14:paraId="58F6BD92" w14:textId="77777777" w:rsidTr="00166D53">
        <w:trPr>
          <w:gridAfter w:val="1"/>
          <w:wAfter w:w="75" w:type="dxa"/>
          <w:jc w:val="center"/>
          <w:ins w:id="539" w:author="Huawei-Chunying Gu" w:date="2025-02-03T18:12:00Z"/>
        </w:trPr>
        <w:tc>
          <w:tcPr>
            <w:tcW w:w="2183" w:type="dxa"/>
            <w:tcBorders>
              <w:bottom w:val="nil"/>
            </w:tcBorders>
            <w:shd w:val="clear" w:color="auto" w:fill="auto"/>
            <w:vAlign w:val="center"/>
          </w:tcPr>
          <w:p w14:paraId="0AC238A6" w14:textId="77777777" w:rsidR="00166D53" w:rsidRPr="00A1115A" w:rsidRDefault="00166D53" w:rsidP="00166D53">
            <w:pPr>
              <w:pStyle w:val="TAH"/>
              <w:rPr>
                <w:ins w:id="540" w:author="Huawei-Chunying Gu" w:date="2025-02-03T18:12:00Z"/>
              </w:rPr>
            </w:pPr>
            <w:ins w:id="541" w:author="Huawei-Chunying Gu" w:date="2025-02-03T18:12:00Z">
              <w:r w:rsidRPr="00A1115A">
                <w:t>RX parameter</w:t>
              </w:r>
            </w:ins>
          </w:p>
        </w:tc>
        <w:tc>
          <w:tcPr>
            <w:tcW w:w="666" w:type="dxa"/>
            <w:gridSpan w:val="2"/>
            <w:tcBorders>
              <w:bottom w:val="nil"/>
            </w:tcBorders>
            <w:shd w:val="clear" w:color="auto" w:fill="auto"/>
            <w:vAlign w:val="center"/>
          </w:tcPr>
          <w:p w14:paraId="5803FE83" w14:textId="77777777" w:rsidR="00166D53" w:rsidRPr="00A1115A" w:rsidRDefault="00166D53" w:rsidP="00166D53">
            <w:pPr>
              <w:pStyle w:val="TAH"/>
              <w:rPr>
                <w:ins w:id="542" w:author="Huawei-Chunying Gu" w:date="2025-02-03T18:12:00Z"/>
              </w:rPr>
            </w:pPr>
            <w:ins w:id="543" w:author="Huawei-Chunying Gu" w:date="2025-02-03T18:12:00Z">
              <w:r w:rsidRPr="00A1115A">
                <w:t>Units</w:t>
              </w:r>
            </w:ins>
          </w:p>
        </w:tc>
        <w:tc>
          <w:tcPr>
            <w:tcW w:w="5582" w:type="dxa"/>
            <w:gridSpan w:val="5"/>
            <w:vAlign w:val="center"/>
          </w:tcPr>
          <w:p w14:paraId="2C47C900" w14:textId="77777777" w:rsidR="00166D53" w:rsidRPr="00A1115A" w:rsidRDefault="00166D53" w:rsidP="00166D53">
            <w:pPr>
              <w:pStyle w:val="TAH"/>
              <w:rPr>
                <w:ins w:id="544" w:author="Huawei-Chunying Gu" w:date="2025-02-03T18:12:00Z"/>
              </w:rPr>
            </w:pPr>
            <w:ins w:id="545" w:author="Huawei-Chunying Gu" w:date="2025-02-03T18:12:00Z">
              <w:r w:rsidRPr="00A1115A">
                <w:t>Channel bandwidth</w:t>
              </w:r>
            </w:ins>
          </w:p>
        </w:tc>
      </w:tr>
      <w:tr w:rsidR="00166D53" w:rsidRPr="00A1115A" w14:paraId="6E8B4E13" w14:textId="77777777" w:rsidTr="00166D53">
        <w:trPr>
          <w:jc w:val="center"/>
          <w:ins w:id="546" w:author="Huawei-Chunying Gu" w:date="2025-02-03T18:12:00Z"/>
        </w:trPr>
        <w:tc>
          <w:tcPr>
            <w:tcW w:w="2258" w:type="dxa"/>
            <w:gridSpan w:val="2"/>
            <w:tcBorders>
              <w:top w:val="nil"/>
            </w:tcBorders>
            <w:shd w:val="clear" w:color="auto" w:fill="auto"/>
            <w:vAlign w:val="center"/>
          </w:tcPr>
          <w:p w14:paraId="0CD36934" w14:textId="77777777" w:rsidR="00166D53" w:rsidRPr="00A1115A" w:rsidRDefault="00166D53" w:rsidP="00166D53">
            <w:pPr>
              <w:pStyle w:val="TAH"/>
              <w:rPr>
                <w:ins w:id="547" w:author="Huawei-Chunying Gu" w:date="2025-02-03T18:12:00Z"/>
              </w:rPr>
            </w:pPr>
          </w:p>
        </w:tc>
        <w:tc>
          <w:tcPr>
            <w:tcW w:w="666" w:type="dxa"/>
            <w:gridSpan w:val="2"/>
            <w:tcBorders>
              <w:top w:val="nil"/>
            </w:tcBorders>
            <w:shd w:val="clear" w:color="auto" w:fill="auto"/>
            <w:vAlign w:val="center"/>
          </w:tcPr>
          <w:p w14:paraId="2577973B" w14:textId="77777777" w:rsidR="00166D53" w:rsidRPr="00A1115A" w:rsidRDefault="00166D53" w:rsidP="00166D53">
            <w:pPr>
              <w:pStyle w:val="TAH"/>
              <w:rPr>
                <w:ins w:id="548" w:author="Huawei-Chunying Gu" w:date="2025-02-03T18:12:00Z"/>
              </w:rPr>
            </w:pPr>
          </w:p>
        </w:tc>
        <w:tc>
          <w:tcPr>
            <w:tcW w:w="1405" w:type="dxa"/>
            <w:vAlign w:val="center"/>
          </w:tcPr>
          <w:p w14:paraId="77F173C5" w14:textId="77777777" w:rsidR="00166D53" w:rsidRPr="00A1115A" w:rsidRDefault="00166D53" w:rsidP="00166D53">
            <w:pPr>
              <w:pStyle w:val="TAH"/>
              <w:rPr>
                <w:ins w:id="549" w:author="Huawei-Chunying Gu" w:date="2025-02-03T18:12:00Z"/>
              </w:rPr>
            </w:pPr>
            <w:ins w:id="550" w:author="Huawei-Chunying Gu" w:date="2025-02-03T18:12:00Z">
              <w:r w:rsidRPr="00A1115A">
                <w:rPr>
                  <w:rFonts w:hint="eastAsia"/>
                  <w:lang w:eastAsia="zh-CN"/>
                </w:rPr>
                <w:t>10</w:t>
              </w:r>
              <w:r w:rsidRPr="00A1115A">
                <w:t xml:space="preserve"> MHz</w:t>
              </w:r>
            </w:ins>
          </w:p>
        </w:tc>
        <w:tc>
          <w:tcPr>
            <w:tcW w:w="1366" w:type="dxa"/>
            <w:vAlign w:val="center"/>
          </w:tcPr>
          <w:p w14:paraId="04F33565" w14:textId="77777777" w:rsidR="00166D53" w:rsidRPr="00A1115A" w:rsidRDefault="00166D53" w:rsidP="00166D53">
            <w:pPr>
              <w:pStyle w:val="TAH"/>
              <w:rPr>
                <w:ins w:id="551" w:author="Huawei-Chunying Gu" w:date="2025-02-03T18:12:00Z"/>
              </w:rPr>
            </w:pPr>
            <w:ins w:id="552" w:author="Huawei-Chunying Gu" w:date="2025-02-03T18:12:00Z">
              <w:r w:rsidRPr="00A1115A">
                <w:rPr>
                  <w:rFonts w:hint="eastAsia"/>
                  <w:lang w:eastAsia="zh-CN"/>
                </w:rPr>
                <w:t>2</w:t>
              </w:r>
              <w:r w:rsidRPr="00A1115A">
                <w:t>0 MHz</w:t>
              </w:r>
            </w:ins>
          </w:p>
        </w:tc>
        <w:tc>
          <w:tcPr>
            <w:tcW w:w="1408" w:type="dxa"/>
            <w:vAlign w:val="center"/>
          </w:tcPr>
          <w:p w14:paraId="01541BAB" w14:textId="77777777" w:rsidR="00166D53" w:rsidRPr="00A1115A" w:rsidRDefault="00166D53" w:rsidP="00166D53">
            <w:pPr>
              <w:pStyle w:val="TAH"/>
              <w:rPr>
                <w:ins w:id="553" w:author="Huawei-Chunying Gu" w:date="2025-02-03T18:12:00Z"/>
              </w:rPr>
            </w:pPr>
            <w:ins w:id="554" w:author="Huawei-Chunying Gu" w:date="2025-02-03T18:12:00Z">
              <w:r w:rsidRPr="00A1115A">
                <w:rPr>
                  <w:rFonts w:hint="eastAsia"/>
                  <w:lang w:eastAsia="zh-CN"/>
                </w:rPr>
                <w:t>30</w:t>
              </w:r>
              <w:r w:rsidRPr="00A1115A">
                <w:t xml:space="preserve"> MHz</w:t>
              </w:r>
            </w:ins>
          </w:p>
        </w:tc>
        <w:tc>
          <w:tcPr>
            <w:tcW w:w="1403" w:type="dxa"/>
            <w:gridSpan w:val="2"/>
            <w:vAlign w:val="center"/>
          </w:tcPr>
          <w:p w14:paraId="12B61689" w14:textId="77777777" w:rsidR="00166D53" w:rsidRPr="00A1115A" w:rsidRDefault="00166D53" w:rsidP="00166D53">
            <w:pPr>
              <w:pStyle w:val="TAH"/>
              <w:rPr>
                <w:ins w:id="555" w:author="Huawei-Chunying Gu" w:date="2025-02-03T18:12:00Z"/>
              </w:rPr>
            </w:pPr>
            <w:ins w:id="556" w:author="Huawei-Chunying Gu" w:date="2025-02-03T18:12:00Z">
              <w:r w:rsidRPr="00A1115A">
                <w:rPr>
                  <w:rFonts w:hint="eastAsia"/>
                  <w:lang w:eastAsia="zh-CN"/>
                </w:rPr>
                <w:t>4</w:t>
              </w:r>
              <w:r w:rsidRPr="00A1115A">
                <w:t>0 MHz</w:t>
              </w:r>
            </w:ins>
          </w:p>
        </w:tc>
      </w:tr>
      <w:tr w:rsidR="00166D53" w:rsidRPr="00A1115A" w14:paraId="135149BB" w14:textId="77777777" w:rsidTr="00166D53">
        <w:trPr>
          <w:jc w:val="center"/>
          <w:ins w:id="557" w:author="Huawei-Chunying Gu" w:date="2025-02-03T18:12:00Z"/>
        </w:trPr>
        <w:tc>
          <w:tcPr>
            <w:tcW w:w="2258" w:type="dxa"/>
            <w:gridSpan w:val="2"/>
            <w:shd w:val="clear" w:color="auto" w:fill="auto"/>
          </w:tcPr>
          <w:p w14:paraId="713F1F1B" w14:textId="77777777" w:rsidR="00166D53" w:rsidRPr="00A1115A" w:rsidRDefault="00166D53" w:rsidP="00166D53">
            <w:pPr>
              <w:pStyle w:val="TAC"/>
              <w:rPr>
                <w:ins w:id="558" w:author="Huawei-Chunying Gu" w:date="2025-02-03T18:12:00Z"/>
              </w:rPr>
            </w:pPr>
            <w:ins w:id="559" w:author="Huawei-Chunying Gu" w:date="2025-02-03T18:12:00Z">
              <w:r w:rsidRPr="00A1115A">
                <w:t>Power in transmission bandwidth configuration</w:t>
              </w:r>
            </w:ins>
          </w:p>
        </w:tc>
        <w:tc>
          <w:tcPr>
            <w:tcW w:w="666" w:type="dxa"/>
            <w:gridSpan w:val="2"/>
          </w:tcPr>
          <w:p w14:paraId="1D993C22" w14:textId="77777777" w:rsidR="00166D53" w:rsidRPr="00A1115A" w:rsidRDefault="00166D53" w:rsidP="00166D53">
            <w:pPr>
              <w:pStyle w:val="TAC"/>
              <w:rPr>
                <w:ins w:id="560" w:author="Huawei-Chunying Gu" w:date="2025-02-03T18:12:00Z"/>
              </w:rPr>
            </w:pPr>
            <w:ins w:id="561" w:author="Huawei-Chunying Gu" w:date="2025-02-03T18:12:00Z">
              <w:r w:rsidRPr="00A1115A">
                <w:t>dBm</w:t>
              </w:r>
            </w:ins>
          </w:p>
        </w:tc>
        <w:tc>
          <w:tcPr>
            <w:tcW w:w="1405" w:type="dxa"/>
          </w:tcPr>
          <w:p w14:paraId="1AA4986E" w14:textId="77777777" w:rsidR="00166D53" w:rsidRPr="00A1115A" w:rsidRDefault="00166D53" w:rsidP="00166D53">
            <w:pPr>
              <w:pStyle w:val="TAC"/>
              <w:rPr>
                <w:ins w:id="562" w:author="Huawei-Chunying Gu" w:date="2025-02-03T18:12:00Z"/>
                <w:lang w:eastAsia="zh-CN"/>
              </w:rPr>
            </w:pPr>
            <w:ins w:id="563" w:author="Huawei-Chunying Gu" w:date="2025-02-03T18:12:00Z">
              <w:r w:rsidRPr="00A1115A">
                <w:rPr>
                  <w:lang w:eastAsia="zh-CN"/>
                </w:rPr>
                <w:t>-56.5</w:t>
              </w:r>
            </w:ins>
          </w:p>
        </w:tc>
        <w:tc>
          <w:tcPr>
            <w:tcW w:w="1366" w:type="dxa"/>
          </w:tcPr>
          <w:p w14:paraId="377870A7" w14:textId="77777777" w:rsidR="00166D53" w:rsidRPr="00A1115A" w:rsidRDefault="00166D53" w:rsidP="00166D53">
            <w:pPr>
              <w:pStyle w:val="TAC"/>
              <w:rPr>
                <w:ins w:id="564" w:author="Huawei-Chunying Gu" w:date="2025-02-03T18:12:00Z"/>
                <w:lang w:eastAsia="zh-CN"/>
              </w:rPr>
            </w:pPr>
            <w:ins w:id="565" w:author="Huawei-Chunying Gu" w:date="2025-02-03T18:12:00Z">
              <w:r w:rsidRPr="00A1115A">
                <w:rPr>
                  <w:lang w:eastAsia="zh-CN"/>
                </w:rPr>
                <w:t>-</w:t>
              </w:r>
              <w:r w:rsidRPr="00A1115A">
                <w:rPr>
                  <w:rFonts w:hint="eastAsia"/>
                  <w:lang w:eastAsia="zh-CN"/>
                </w:rPr>
                <w:t>50</w:t>
              </w:r>
              <w:r w:rsidRPr="00A1115A">
                <w:rPr>
                  <w:lang w:eastAsia="zh-CN"/>
                </w:rPr>
                <w:t>.5</w:t>
              </w:r>
            </w:ins>
          </w:p>
        </w:tc>
        <w:tc>
          <w:tcPr>
            <w:tcW w:w="1408" w:type="dxa"/>
          </w:tcPr>
          <w:p w14:paraId="22869574" w14:textId="77777777" w:rsidR="00166D53" w:rsidRPr="00A1115A" w:rsidRDefault="00166D53" w:rsidP="00166D53">
            <w:pPr>
              <w:pStyle w:val="TAC"/>
              <w:rPr>
                <w:ins w:id="566" w:author="Huawei-Chunying Gu" w:date="2025-02-03T18:12:00Z"/>
                <w:lang w:eastAsia="zh-CN"/>
              </w:rPr>
            </w:pPr>
            <w:ins w:id="567" w:author="Huawei-Chunying Gu" w:date="2025-02-03T18:12:00Z">
              <w:r w:rsidRPr="00A1115A">
                <w:rPr>
                  <w:rFonts w:hint="eastAsia"/>
                  <w:lang w:eastAsia="zh-CN"/>
                </w:rPr>
                <w:t>-49.0</w:t>
              </w:r>
            </w:ins>
          </w:p>
        </w:tc>
        <w:tc>
          <w:tcPr>
            <w:tcW w:w="1403" w:type="dxa"/>
            <w:gridSpan w:val="2"/>
          </w:tcPr>
          <w:p w14:paraId="2020545D" w14:textId="77777777" w:rsidR="00166D53" w:rsidRPr="00A1115A" w:rsidRDefault="00166D53" w:rsidP="00166D53">
            <w:pPr>
              <w:pStyle w:val="TAC"/>
              <w:rPr>
                <w:ins w:id="568" w:author="Huawei-Chunying Gu" w:date="2025-02-03T18:12:00Z"/>
              </w:rPr>
            </w:pPr>
            <w:ins w:id="569" w:author="Huawei-Chunying Gu" w:date="2025-02-03T18:12:00Z">
              <w:r w:rsidRPr="00A1115A">
                <w:rPr>
                  <w:lang w:eastAsia="zh-CN"/>
                </w:rPr>
                <w:t>-</w:t>
              </w:r>
              <w:r w:rsidRPr="00A1115A">
                <w:rPr>
                  <w:rFonts w:hint="eastAsia"/>
                  <w:lang w:eastAsia="zh-CN"/>
                </w:rPr>
                <w:t>47</w:t>
              </w:r>
              <w:r w:rsidRPr="00A1115A">
                <w:rPr>
                  <w:lang w:eastAsia="zh-CN"/>
                </w:rPr>
                <w:t>.5</w:t>
              </w:r>
            </w:ins>
          </w:p>
        </w:tc>
      </w:tr>
      <w:tr w:rsidR="00166D53" w:rsidRPr="00A1115A" w14:paraId="47444F23" w14:textId="77777777" w:rsidTr="00166D53">
        <w:trPr>
          <w:jc w:val="center"/>
          <w:ins w:id="570" w:author="Huawei-Chunying Gu" w:date="2025-02-03T18:12:00Z"/>
        </w:trPr>
        <w:tc>
          <w:tcPr>
            <w:tcW w:w="2258" w:type="dxa"/>
            <w:gridSpan w:val="2"/>
            <w:shd w:val="clear" w:color="auto" w:fill="auto"/>
          </w:tcPr>
          <w:p w14:paraId="30864B86" w14:textId="77777777" w:rsidR="00166D53" w:rsidRPr="00A1115A" w:rsidRDefault="00166D53" w:rsidP="00166D53">
            <w:pPr>
              <w:pStyle w:val="TAC"/>
              <w:rPr>
                <w:ins w:id="571" w:author="Huawei-Chunying Gu" w:date="2025-02-03T18:12:00Z"/>
              </w:rPr>
            </w:pPr>
            <w:proofErr w:type="spellStart"/>
            <w:ins w:id="572" w:author="Huawei-Chunying Gu" w:date="2025-02-03T18:12:00Z">
              <w:r w:rsidRPr="00A1115A">
                <w:t>P</w:t>
              </w:r>
              <w:r w:rsidRPr="00A1115A">
                <w:rPr>
                  <w:vertAlign w:val="subscript"/>
                </w:rPr>
                <w:t>interferer</w:t>
              </w:r>
              <w:proofErr w:type="spellEnd"/>
            </w:ins>
          </w:p>
        </w:tc>
        <w:tc>
          <w:tcPr>
            <w:tcW w:w="666" w:type="dxa"/>
            <w:gridSpan w:val="2"/>
          </w:tcPr>
          <w:p w14:paraId="2B0C1D30" w14:textId="77777777" w:rsidR="00166D53" w:rsidRPr="00A1115A" w:rsidRDefault="00166D53" w:rsidP="00166D53">
            <w:pPr>
              <w:pStyle w:val="TAC"/>
              <w:rPr>
                <w:ins w:id="573" w:author="Huawei-Chunying Gu" w:date="2025-02-03T18:12:00Z"/>
              </w:rPr>
            </w:pPr>
            <w:ins w:id="574" w:author="Huawei-Chunying Gu" w:date="2025-02-03T18:12:00Z">
              <w:r w:rsidRPr="00A1115A">
                <w:t>dBm</w:t>
              </w:r>
            </w:ins>
          </w:p>
        </w:tc>
        <w:tc>
          <w:tcPr>
            <w:tcW w:w="5582" w:type="dxa"/>
            <w:gridSpan w:val="5"/>
          </w:tcPr>
          <w:p w14:paraId="0AC8752F" w14:textId="77777777" w:rsidR="00166D53" w:rsidRPr="00A1115A" w:rsidRDefault="00166D53" w:rsidP="00166D53">
            <w:pPr>
              <w:pStyle w:val="TAC"/>
              <w:rPr>
                <w:ins w:id="575" w:author="Huawei-Chunying Gu" w:date="2025-02-03T18:12:00Z"/>
                <w:lang w:val="sv-SE" w:eastAsia="zh-CN"/>
              </w:rPr>
            </w:pPr>
            <w:ins w:id="576" w:author="Huawei-Chunying Gu" w:date="2025-02-03T18:12:00Z">
              <w:r w:rsidRPr="00A1115A">
                <w:rPr>
                  <w:lang w:eastAsia="zh-CN"/>
                </w:rPr>
                <w:t>-25</w:t>
              </w:r>
            </w:ins>
          </w:p>
        </w:tc>
      </w:tr>
      <w:tr w:rsidR="00166D53" w:rsidRPr="00A1115A" w14:paraId="1A6266FB" w14:textId="77777777" w:rsidTr="00166D53">
        <w:trPr>
          <w:jc w:val="center"/>
          <w:ins w:id="577" w:author="Huawei-Chunying Gu" w:date="2025-02-03T18:12:00Z"/>
        </w:trPr>
        <w:tc>
          <w:tcPr>
            <w:tcW w:w="2258" w:type="dxa"/>
            <w:gridSpan w:val="2"/>
            <w:shd w:val="clear" w:color="auto" w:fill="auto"/>
          </w:tcPr>
          <w:p w14:paraId="229CBAFF" w14:textId="77777777" w:rsidR="00166D53" w:rsidRPr="00A1115A" w:rsidRDefault="00166D53" w:rsidP="00166D53">
            <w:pPr>
              <w:pStyle w:val="TAC"/>
              <w:rPr>
                <w:ins w:id="578" w:author="Huawei-Chunying Gu" w:date="2025-02-03T18:12:00Z"/>
                <w:lang w:val="sv-SE"/>
              </w:rPr>
            </w:pPr>
            <w:ins w:id="579" w:author="Huawei-Chunying Gu" w:date="2025-02-03T18:12:00Z">
              <w:r w:rsidRPr="00A1115A">
                <w:rPr>
                  <w:lang w:val="sv-SE"/>
                </w:rPr>
                <w:t>BW</w:t>
              </w:r>
              <w:r w:rsidRPr="00A1115A">
                <w:rPr>
                  <w:vertAlign w:val="subscript"/>
                  <w:lang w:val="sv-SE"/>
                </w:rPr>
                <w:t>interferer</w:t>
              </w:r>
            </w:ins>
          </w:p>
        </w:tc>
        <w:tc>
          <w:tcPr>
            <w:tcW w:w="666" w:type="dxa"/>
            <w:gridSpan w:val="2"/>
          </w:tcPr>
          <w:p w14:paraId="71BE94D6" w14:textId="77777777" w:rsidR="00166D53" w:rsidRPr="00A1115A" w:rsidRDefault="00166D53" w:rsidP="00166D53">
            <w:pPr>
              <w:pStyle w:val="TAC"/>
              <w:rPr>
                <w:ins w:id="580" w:author="Huawei-Chunying Gu" w:date="2025-02-03T18:12:00Z"/>
                <w:lang w:val="sv-SE"/>
              </w:rPr>
            </w:pPr>
            <w:ins w:id="581" w:author="Huawei-Chunying Gu" w:date="2025-02-03T18:12:00Z">
              <w:r w:rsidRPr="00A1115A">
                <w:rPr>
                  <w:lang w:val="sv-SE"/>
                </w:rPr>
                <w:t>MHz</w:t>
              </w:r>
            </w:ins>
          </w:p>
        </w:tc>
        <w:tc>
          <w:tcPr>
            <w:tcW w:w="1405" w:type="dxa"/>
          </w:tcPr>
          <w:p w14:paraId="3760CB88" w14:textId="77777777" w:rsidR="00166D53" w:rsidRPr="00A1115A" w:rsidRDefault="00166D53" w:rsidP="00166D53">
            <w:pPr>
              <w:pStyle w:val="TAC"/>
              <w:rPr>
                <w:ins w:id="582" w:author="Huawei-Chunying Gu" w:date="2025-02-03T18:12:00Z"/>
                <w:lang w:val="sv-SE"/>
              </w:rPr>
            </w:pPr>
            <w:ins w:id="583" w:author="Huawei-Chunying Gu" w:date="2025-02-03T18:12:00Z">
              <w:r w:rsidRPr="00A1115A">
                <w:rPr>
                  <w:rFonts w:hint="eastAsia"/>
                  <w:lang w:val="sv-SE" w:eastAsia="zh-CN"/>
                </w:rPr>
                <w:t>10</w:t>
              </w:r>
            </w:ins>
          </w:p>
        </w:tc>
        <w:tc>
          <w:tcPr>
            <w:tcW w:w="1366" w:type="dxa"/>
          </w:tcPr>
          <w:p w14:paraId="176CE891" w14:textId="77777777" w:rsidR="00166D53" w:rsidRPr="00A1115A" w:rsidRDefault="00166D53" w:rsidP="00166D53">
            <w:pPr>
              <w:pStyle w:val="TAC"/>
              <w:rPr>
                <w:ins w:id="584" w:author="Huawei-Chunying Gu" w:date="2025-02-03T18:12:00Z"/>
                <w:lang w:val="sv-SE"/>
              </w:rPr>
            </w:pPr>
            <w:ins w:id="585" w:author="Huawei-Chunying Gu" w:date="2025-02-03T18:12:00Z">
              <w:r w:rsidRPr="00A1115A">
                <w:rPr>
                  <w:rFonts w:hint="eastAsia"/>
                  <w:lang w:val="sv-SE" w:eastAsia="zh-CN"/>
                </w:rPr>
                <w:t>10</w:t>
              </w:r>
            </w:ins>
          </w:p>
        </w:tc>
        <w:tc>
          <w:tcPr>
            <w:tcW w:w="1408" w:type="dxa"/>
          </w:tcPr>
          <w:p w14:paraId="4822B314" w14:textId="77777777" w:rsidR="00166D53" w:rsidRPr="00A1115A" w:rsidRDefault="00166D53" w:rsidP="00166D53">
            <w:pPr>
              <w:pStyle w:val="TAC"/>
              <w:rPr>
                <w:ins w:id="586" w:author="Huawei-Chunying Gu" w:date="2025-02-03T18:12:00Z"/>
                <w:lang w:val="sv-SE"/>
              </w:rPr>
            </w:pPr>
            <w:ins w:id="587" w:author="Huawei-Chunying Gu" w:date="2025-02-03T18:12:00Z">
              <w:r w:rsidRPr="00A1115A">
                <w:rPr>
                  <w:rFonts w:hint="eastAsia"/>
                  <w:lang w:val="sv-SE" w:eastAsia="zh-CN"/>
                </w:rPr>
                <w:t>10</w:t>
              </w:r>
            </w:ins>
          </w:p>
        </w:tc>
        <w:tc>
          <w:tcPr>
            <w:tcW w:w="1403" w:type="dxa"/>
            <w:gridSpan w:val="2"/>
          </w:tcPr>
          <w:p w14:paraId="763CED24" w14:textId="77777777" w:rsidR="00166D53" w:rsidRPr="00A1115A" w:rsidRDefault="00166D53" w:rsidP="00166D53">
            <w:pPr>
              <w:pStyle w:val="TAC"/>
              <w:rPr>
                <w:ins w:id="588" w:author="Huawei-Chunying Gu" w:date="2025-02-03T18:12:00Z"/>
                <w:lang w:val="sv-SE"/>
              </w:rPr>
            </w:pPr>
            <w:ins w:id="589" w:author="Huawei-Chunying Gu" w:date="2025-02-03T18:12:00Z">
              <w:r w:rsidRPr="00A1115A">
                <w:rPr>
                  <w:rFonts w:hint="eastAsia"/>
                  <w:lang w:val="sv-SE" w:eastAsia="zh-CN"/>
                </w:rPr>
                <w:t>10</w:t>
              </w:r>
            </w:ins>
          </w:p>
        </w:tc>
      </w:tr>
      <w:tr w:rsidR="00166D53" w:rsidRPr="00A1115A" w14:paraId="683DFE6D" w14:textId="77777777" w:rsidTr="00166D53">
        <w:trPr>
          <w:jc w:val="center"/>
          <w:ins w:id="590" w:author="Huawei-Chunying Gu" w:date="2025-02-03T18:12:00Z"/>
        </w:trPr>
        <w:tc>
          <w:tcPr>
            <w:tcW w:w="2258" w:type="dxa"/>
            <w:gridSpan w:val="2"/>
            <w:shd w:val="clear" w:color="auto" w:fill="auto"/>
          </w:tcPr>
          <w:p w14:paraId="4C156A0C" w14:textId="77777777" w:rsidR="00166D53" w:rsidRPr="00A1115A" w:rsidRDefault="00166D53" w:rsidP="00166D53">
            <w:pPr>
              <w:pStyle w:val="TAC"/>
              <w:rPr>
                <w:ins w:id="591" w:author="Huawei-Chunying Gu" w:date="2025-02-03T18:12:00Z"/>
                <w:lang w:val="sv-SE"/>
              </w:rPr>
            </w:pPr>
            <w:ins w:id="592" w:author="Huawei-Chunying Gu" w:date="2025-02-03T18:12:00Z">
              <w:r w:rsidRPr="00A1115A">
                <w:rPr>
                  <w:lang w:val="sv-SE"/>
                </w:rPr>
                <w:t>F</w:t>
              </w:r>
              <w:r w:rsidRPr="00A1115A">
                <w:rPr>
                  <w:vertAlign w:val="subscript"/>
                  <w:lang w:val="sv-SE"/>
                </w:rPr>
                <w:t>interferer</w:t>
              </w:r>
              <w:r w:rsidRPr="00A1115A">
                <w:rPr>
                  <w:lang w:val="sv-SE"/>
                </w:rPr>
                <w:t xml:space="preserve"> (offset)</w:t>
              </w:r>
            </w:ins>
          </w:p>
        </w:tc>
        <w:tc>
          <w:tcPr>
            <w:tcW w:w="666" w:type="dxa"/>
            <w:gridSpan w:val="2"/>
          </w:tcPr>
          <w:p w14:paraId="6C923768" w14:textId="77777777" w:rsidR="00166D53" w:rsidRPr="00A1115A" w:rsidRDefault="00166D53" w:rsidP="00166D53">
            <w:pPr>
              <w:pStyle w:val="TAC"/>
              <w:rPr>
                <w:ins w:id="593" w:author="Huawei-Chunying Gu" w:date="2025-02-03T18:12:00Z"/>
                <w:lang w:val="sv-SE"/>
              </w:rPr>
            </w:pPr>
            <w:ins w:id="594" w:author="Huawei-Chunying Gu" w:date="2025-02-03T18:12:00Z">
              <w:r w:rsidRPr="00A1115A">
                <w:rPr>
                  <w:lang w:val="sv-SE"/>
                </w:rPr>
                <w:t>MHz</w:t>
              </w:r>
            </w:ins>
          </w:p>
        </w:tc>
        <w:tc>
          <w:tcPr>
            <w:tcW w:w="1405" w:type="dxa"/>
          </w:tcPr>
          <w:p w14:paraId="406483F2" w14:textId="77777777" w:rsidR="00166D53" w:rsidRPr="00A1115A" w:rsidRDefault="00166D53" w:rsidP="00166D53">
            <w:pPr>
              <w:pStyle w:val="TAC"/>
              <w:rPr>
                <w:ins w:id="595" w:author="Huawei-Chunying Gu" w:date="2025-02-03T18:12:00Z"/>
                <w:lang w:val="sv-SE"/>
              </w:rPr>
            </w:pPr>
            <w:ins w:id="596" w:author="Huawei-Chunying Gu" w:date="2025-02-03T18:12: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366" w:type="dxa"/>
          </w:tcPr>
          <w:p w14:paraId="6B26BBCB" w14:textId="77777777" w:rsidR="00166D53" w:rsidRPr="00A1115A" w:rsidRDefault="00166D53" w:rsidP="00166D53">
            <w:pPr>
              <w:pStyle w:val="TAC"/>
              <w:rPr>
                <w:ins w:id="597" w:author="Huawei-Chunying Gu" w:date="2025-02-03T18:12:00Z"/>
                <w:lang w:val="sv-SE"/>
              </w:rPr>
            </w:pPr>
            <w:ins w:id="598" w:author="Huawei-Chunying Gu" w:date="2025-02-03T18:12: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ins>
          </w:p>
        </w:tc>
        <w:tc>
          <w:tcPr>
            <w:tcW w:w="1408" w:type="dxa"/>
          </w:tcPr>
          <w:p w14:paraId="47FF55A1" w14:textId="77777777" w:rsidR="00166D53" w:rsidRPr="00A1115A" w:rsidRDefault="00166D53" w:rsidP="00166D53">
            <w:pPr>
              <w:pStyle w:val="TAC"/>
              <w:rPr>
                <w:ins w:id="599" w:author="Huawei-Chunying Gu" w:date="2025-02-03T18:12:00Z"/>
              </w:rPr>
            </w:pPr>
            <w:ins w:id="600" w:author="Huawei-Chunying Gu" w:date="2025-02-03T18:12:00Z">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ins>
          </w:p>
        </w:tc>
        <w:tc>
          <w:tcPr>
            <w:tcW w:w="1403" w:type="dxa"/>
            <w:gridSpan w:val="2"/>
          </w:tcPr>
          <w:p w14:paraId="2984D722" w14:textId="77777777" w:rsidR="00166D53" w:rsidRPr="00A1115A" w:rsidRDefault="00166D53" w:rsidP="00166D53">
            <w:pPr>
              <w:pStyle w:val="TAC"/>
              <w:rPr>
                <w:ins w:id="601" w:author="Huawei-Chunying Gu" w:date="2025-02-03T18:12:00Z"/>
              </w:rPr>
            </w:pPr>
            <w:ins w:id="602" w:author="Huawei-Chunying Gu" w:date="2025-02-03T18:12:00Z">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ins>
          </w:p>
        </w:tc>
      </w:tr>
      <w:tr w:rsidR="00166D53" w:rsidRPr="00A1115A" w14:paraId="7B5B0D9C" w14:textId="77777777" w:rsidTr="00166D53">
        <w:trPr>
          <w:jc w:val="center"/>
          <w:ins w:id="603" w:author="Huawei-Chunying Gu" w:date="2025-02-03T18:12:00Z"/>
        </w:trPr>
        <w:tc>
          <w:tcPr>
            <w:tcW w:w="8506" w:type="dxa"/>
            <w:gridSpan w:val="9"/>
            <w:shd w:val="clear" w:color="auto" w:fill="auto"/>
          </w:tcPr>
          <w:p w14:paraId="2D569BF4" w14:textId="77777777" w:rsidR="00166D53" w:rsidRPr="00A1115A" w:rsidRDefault="00166D53" w:rsidP="00166D53">
            <w:pPr>
              <w:pStyle w:val="TAN"/>
              <w:rPr>
                <w:ins w:id="604" w:author="Huawei-Chunying Gu" w:date="2025-02-03T18:12:00Z"/>
              </w:rPr>
            </w:pPr>
            <w:ins w:id="605" w:author="Huawei-Chunying Gu" w:date="2025-02-03T18:12:00Z">
              <w:r w:rsidRPr="00A1115A">
                <w:t>NOTE 1:</w:t>
              </w:r>
              <w:r w:rsidRPr="00A1115A">
                <w:tab/>
                <w:t>The interferer is QPSK modulated PUSCH containing data and reference symbols. Normal cyclic prefix is used.</w:t>
              </w:r>
            </w:ins>
          </w:p>
          <w:p w14:paraId="6EA998E2" w14:textId="77777777" w:rsidR="00166D53" w:rsidRPr="00A1115A" w:rsidRDefault="00166D53" w:rsidP="00166D53">
            <w:pPr>
              <w:pStyle w:val="TAN"/>
              <w:rPr>
                <w:ins w:id="606" w:author="Huawei-Chunying Gu" w:date="2025-02-03T18:12:00Z"/>
              </w:rPr>
            </w:pPr>
            <w:ins w:id="607" w:author="Huawei-Chunying Gu" w:date="2025-02-03T18:12: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608" w:author="Huawei-Chunying Gu" w:date="2025-02-03T18:12:00Z">
              <w:r w:rsidRPr="00A1115A">
                <w:rPr>
                  <w:rFonts w:eastAsia="Osaka"/>
                  <w:position w:val="-14"/>
                </w:rPr>
                <w:object w:dxaOrig="2659" w:dyaOrig="400" w14:anchorId="18FCD256">
                  <v:shape id="_x0000_i1028" type="#_x0000_t75" style="width:122.25pt;height:22.5pt" o:ole="">
                    <v:imagedata r:id="rId13" o:title=""/>
                  </v:shape>
                  <o:OLEObject Type="Embed" ProgID="Equation.3" ShapeID="_x0000_i1028" DrawAspect="Content" ObjectID="_1800522734" r:id="rId17"/>
                </w:object>
              </w:r>
            </w:ins>
            <w:ins w:id="609" w:author="Huawei-Chunying Gu" w:date="2025-02-03T18:12: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2B522415" w14:textId="77777777" w:rsidR="008F4DE6" w:rsidRDefault="008F4DE6" w:rsidP="008F4DE6">
      <w:pPr>
        <w:rPr>
          <w:ins w:id="610" w:author="Huawei-Chunying Gu" w:date="2025-02-03T17:44:00Z"/>
        </w:rPr>
      </w:pPr>
    </w:p>
    <w:p w14:paraId="093EFD4B" w14:textId="5BCFA543" w:rsidR="008F4DE6" w:rsidRDefault="00991D12" w:rsidP="008F4DE6">
      <w:pPr>
        <w:pStyle w:val="3"/>
        <w:rPr>
          <w:ins w:id="611" w:author="Huawei-Chunying Gu" w:date="2025-02-03T18:01:00Z"/>
        </w:rPr>
      </w:pPr>
      <w:ins w:id="612" w:author="Huawei-Chunying Gu" w:date="2025-02-03T17:46:00Z">
        <w:r>
          <w:t>7.5E</w:t>
        </w:r>
      </w:ins>
      <w:ins w:id="613" w:author="Huawei-Chunying Gu" w:date="2025-02-03T17:44:00Z">
        <w:r w:rsidR="008F4DE6">
          <w:t>.2</w:t>
        </w:r>
        <w:r w:rsidR="008F4DE6" w:rsidRPr="00BD509D">
          <w:tab/>
        </w:r>
      </w:ins>
      <w:ins w:id="614" w:author="Huawei-Chunying Gu" w:date="2025-02-03T18:01:00Z">
        <w:r w:rsidR="00FF598B" w:rsidRPr="00FF598B">
          <w:t xml:space="preserve">Adjacent channel selectivity </w:t>
        </w:r>
      </w:ins>
      <w:ins w:id="615" w:author="Huawei-Chunying Gu" w:date="2025-02-03T17:44:00Z">
        <w:r w:rsidR="008F4DE6" w:rsidRPr="00BD509D">
          <w:t>for V2X / concurrent operation</w:t>
        </w:r>
      </w:ins>
    </w:p>
    <w:p w14:paraId="57E4E28F" w14:textId="77777777" w:rsidR="00E30987" w:rsidRPr="00862CDF" w:rsidRDefault="00E30987" w:rsidP="00E30987">
      <w:pPr>
        <w:pStyle w:val="EditorsNote"/>
        <w:rPr>
          <w:ins w:id="616" w:author="Huawei-Chunying Gu" w:date="2025-02-03T18:01:00Z"/>
        </w:rPr>
      </w:pPr>
      <w:ins w:id="617" w:author="Huawei-Chunying Gu" w:date="2025-02-03T18:01:00Z">
        <w:r w:rsidRPr="00862CDF">
          <w:t>Editor’s Note: The following aspects are not yet determined:</w:t>
        </w:r>
      </w:ins>
    </w:p>
    <w:p w14:paraId="4803E13E" w14:textId="49CB2740" w:rsidR="00E30987" w:rsidRPr="00E30987" w:rsidRDefault="00E30987" w:rsidP="00920F06">
      <w:pPr>
        <w:pStyle w:val="EditorsNote"/>
        <w:rPr>
          <w:ins w:id="618" w:author="Huawei-Chunying Gu" w:date="2025-02-03T17:44:00Z"/>
        </w:rPr>
      </w:pPr>
      <w:ins w:id="619" w:author="Huawei-Chunying Gu" w:date="2025-02-03T18:01:00Z">
        <w:r w:rsidRPr="00862CDF">
          <w:t xml:space="preserve">- </w:t>
        </w:r>
        <w:r>
          <w:t>For configurations with REFSENS exception,</w:t>
        </w:r>
      </w:ins>
      <w:ins w:id="620" w:author="Huawei-Chunying Gu" w:date="2025-02-03T22:38:00Z">
        <w:r w:rsidR="00972129">
          <w:t xml:space="preserve"> the test configurations in 7.3E.3 are FFS</w:t>
        </w:r>
      </w:ins>
      <w:ins w:id="621" w:author="Huawei-Chunying Gu" w:date="2025-02-03T18:01:00Z">
        <w:r>
          <w:t>.</w:t>
        </w:r>
      </w:ins>
    </w:p>
    <w:p w14:paraId="5087DA8C" w14:textId="0FC0F639" w:rsidR="008F4DE6" w:rsidRPr="00BD509D" w:rsidRDefault="00991D12" w:rsidP="008F4DE6">
      <w:pPr>
        <w:pStyle w:val="H6"/>
        <w:rPr>
          <w:ins w:id="622" w:author="Huawei-Chunying Gu" w:date="2025-02-03T17:44:00Z"/>
        </w:rPr>
      </w:pPr>
      <w:ins w:id="623" w:author="Huawei-Chunying Gu" w:date="2025-02-03T17:46:00Z">
        <w:r>
          <w:t>7.5E</w:t>
        </w:r>
      </w:ins>
      <w:ins w:id="624" w:author="Huawei-Chunying Gu" w:date="2025-02-03T17:44:00Z">
        <w:r w:rsidR="008F4DE6">
          <w:t>.2</w:t>
        </w:r>
        <w:r w:rsidR="008F4DE6" w:rsidRPr="00BD509D">
          <w:t>.1</w:t>
        </w:r>
        <w:r w:rsidR="008F4DE6" w:rsidRPr="00BD509D">
          <w:tab/>
          <w:t>Test purpose</w:t>
        </w:r>
      </w:ins>
    </w:p>
    <w:p w14:paraId="06D7FE76" w14:textId="7A8E212B" w:rsidR="008F4DE6" w:rsidRPr="00BD509D" w:rsidRDefault="008F4DE6" w:rsidP="008F4DE6">
      <w:pPr>
        <w:rPr>
          <w:ins w:id="625" w:author="Huawei-Chunying Gu" w:date="2025-02-03T17:44:00Z"/>
        </w:rPr>
      </w:pPr>
      <w:ins w:id="626" w:author="Huawei-Chunying Gu" w:date="2025-02-03T17:44:00Z">
        <w:r>
          <w:rPr>
            <w:lang w:eastAsia="zh-CN"/>
          </w:rPr>
          <w:t xml:space="preserve">Same test purpose as specified in </w:t>
        </w:r>
      </w:ins>
      <w:ins w:id="627" w:author="Huawei-Chunying Gu" w:date="2025-02-03T17:46:00Z">
        <w:r w:rsidR="00991D12">
          <w:rPr>
            <w:lang w:eastAsia="zh-CN"/>
          </w:rPr>
          <w:t>7.5E</w:t>
        </w:r>
      </w:ins>
      <w:ins w:id="628" w:author="Huawei-Chunying Gu" w:date="2025-02-03T17:44:00Z">
        <w:r>
          <w:rPr>
            <w:lang w:eastAsia="zh-CN"/>
          </w:rPr>
          <w:t>.1.1 for concurrent operation</w:t>
        </w:r>
        <w:r w:rsidRPr="00BD509D">
          <w:rPr>
            <w:lang w:eastAsia="zh-CN"/>
          </w:rPr>
          <w:t>.</w:t>
        </w:r>
      </w:ins>
    </w:p>
    <w:p w14:paraId="2749A0ED" w14:textId="1BA3DEA4" w:rsidR="008F4DE6" w:rsidRPr="00BD509D" w:rsidRDefault="00991D12" w:rsidP="008F4DE6">
      <w:pPr>
        <w:pStyle w:val="H6"/>
        <w:rPr>
          <w:ins w:id="629" w:author="Huawei-Chunying Gu" w:date="2025-02-03T17:44:00Z"/>
        </w:rPr>
      </w:pPr>
      <w:ins w:id="630" w:author="Huawei-Chunying Gu" w:date="2025-02-03T17:46:00Z">
        <w:r>
          <w:t>7.5E</w:t>
        </w:r>
      </w:ins>
      <w:ins w:id="631" w:author="Huawei-Chunying Gu" w:date="2025-02-03T17:44:00Z">
        <w:r w:rsidR="008F4DE6">
          <w:t>.2</w:t>
        </w:r>
        <w:r w:rsidR="008F4DE6" w:rsidRPr="00BD509D">
          <w:t>.2</w:t>
        </w:r>
        <w:r w:rsidR="008F4DE6" w:rsidRPr="00BD509D">
          <w:tab/>
          <w:t>Test applicability</w:t>
        </w:r>
      </w:ins>
    </w:p>
    <w:p w14:paraId="6C5F92AB" w14:textId="77777777" w:rsidR="00D8652F" w:rsidRPr="00862CDF" w:rsidRDefault="00D8652F" w:rsidP="00D8652F">
      <w:pPr>
        <w:rPr>
          <w:ins w:id="632" w:author="Huawei-Chunying Gu" w:date="2025-02-03T18:02:00Z"/>
        </w:rPr>
      </w:pPr>
      <w:ins w:id="633" w:author="Huawei-Chunying Gu" w:date="2025-02-03T18:02: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298A9CFD" w14:textId="35B1A63D" w:rsidR="00D8652F" w:rsidRPr="00862CDF" w:rsidRDefault="00ED2FA7" w:rsidP="00D8652F">
      <w:pPr>
        <w:pStyle w:val="H6"/>
        <w:rPr>
          <w:ins w:id="634" w:author="Huawei-Chunying Gu" w:date="2025-02-03T18:02:00Z"/>
        </w:rPr>
      </w:pPr>
      <w:ins w:id="635" w:author="Huawei-Chunying Gu" w:date="2025-02-03T18:02:00Z">
        <w:r>
          <w:t>7.5E</w:t>
        </w:r>
        <w:r w:rsidR="00D8652F">
          <w:t>.</w:t>
        </w:r>
      </w:ins>
      <w:ins w:id="636" w:author="Huawei-Chunying Gu" w:date="2025-02-03T22:33:00Z">
        <w:r w:rsidR="006F5E96">
          <w:t>2</w:t>
        </w:r>
      </w:ins>
      <w:ins w:id="637" w:author="Huawei-Chunying Gu" w:date="2025-02-03T18:02:00Z">
        <w:r w:rsidR="00D8652F" w:rsidRPr="00862CDF">
          <w:t>.3</w:t>
        </w:r>
        <w:r w:rsidR="00D8652F" w:rsidRPr="00862CDF">
          <w:tab/>
          <w:t>Minimum conformance requirements</w:t>
        </w:r>
      </w:ins>
    </w:p>
    <w:p w14:paraId="45B55AEB" w14:textId="0B85A94C" w:rsidR="00D8652F" w:rsidRDefault="00D8652F" w:rsidP="00D8652F">
      <w:pPr>
        <w:rPr>
          <w:ins w:id="638" w:author="Huawei-Chunying Gu" w:date="2025-02-03T18:02:00Z"/>
        </w:rPr>
      </w:pPr>
      <w:ins w:id="639" w:author="Huawei-Chunying Gu" w:date="2025-02-03T18:02:00Z">
        <w:r w:rsidRPr="00754592">
          <w:t xml:space="preserve">The minimum conformance requirements are defined in clause </w:t>
        </w:r>
        <w:r w:rsidR="00ED2FA7">
          <w:t>7.5E</w:t>
        </w:r>
        <w:r>
          <w:t>.1</w:t>
        </w:r>
        <w:r w:rsidRPr="00754592">
          <w:t>.</w:t>
        </w:r>
      </w:ins>
    </w:p>
    <w:p w14:paraId="596DCE60" w14:textId="6034A8C1" w:rsidR="00D8652F" w:rsidRPr="00862CDF" w:rsidRDefault="00ED2FA7" w:rsidP="00D8652F">
      <w:pPr>
        <w:pStyle w:val="H6"/>
        <w:rPr>
          <w:ins w:id="640" w:author="Huawei-Chunying Gu" w:date="2025-02-03T18:02:00Z"/>
        </w:rPr>
      </w:pPr>
      <w:ins w:id="641" w:author="Huawei-Chunying Gu" w:date="2025-02-03T18:02:00Z">
        <w:r>
          <w:lastRenderedPageBreak/>
          <w:t>7.5E</w:t>
        </w:r>
        <w:r w:rsidR="00D8652F">
          <w:t>.</w:t>
        </w:r>
      </w:ins>
      <w:ins w:id="642" w:author="Huawei-Chunying Gu" w:date="2025-02-03T22:33:00Z">
        <w:r w:rsidR="006F5E96">
          <w:t>2</w:t>
        </w:r>
      </w:ins>
      <w:ins w:id="643" w:author="Huawei-Chunying Gu" w:date="2025-02-03T18:02:00Z">
        <w:r w:rsidR="00D8652F" w:rsidRPr="00862CDF">
          <w:t>.4</w:t>
        </w:r>
        <w:r w:rsidR="00D8652F" w:rsidRPr="00862CDF">
          <w:tab/>
          <w:t>Test description</w:t>
        </w:r>
      </w:ins>
    </w:p>
    <w:p w14:paraId="64930D04" w14:textId="73319F4D" w:rsidR="00D8652F" w:rsidRPr="00862CDF" w:rsidRDefault="00ED2FA7" w:rsidP="00D8652F">
      <w:pPr>
        <w:pStyle w:val="H6"/>
        <w:rPr>
          <w:ins w:id="644" w:author="Huawei-Chunying Gu" w:date="2025-02-03T18:02:00Z"/>
        </w:rPr>
      </w:pPr>
      <w:ins w:id="645" w:author="Huawei-Chunying Gu" w:date="2025-02-03T18:02:00Z">
        <w:r>
          <w:t>7.5E</w:t>
        </w:r>
        <w:r w:rsidR="00D8652F">
          <w:t>.</w:t>
        </w:r>
      </w:ins>
      <w:ins w:id="646" w:author="Huawei-Chunying Gu" w:date="2025-02-03T22:33:00Z">
        <w:r w:rsidR="006F5E96">
          <w:t>2</w:t>
        </w:r>
      </w:ins>
      <w:ins w:id="647" w:author="Huawei-Chunying Gu" w:date="2025-02-03T18:02:00Z">
        <w:r w:rsidR="00D8652F" w:rsidRPr="00862CDF">
          <w:t>.4.1</w:t>
        </w:r>
        <w:r w:rsidR="00D8652F" w:rsidRPr="00862CDF">
          <w:tab/>
          <w:t>Initial conditions</w:t>
        </w:r>
      </w:ins>
    </w:p>
    <w:p w14:paraId="786751FA" w14:textId="77777777" w:rsidR="00D8652F" w:rsidRPr="00B460D1" w:rsidRDefault="00D8652F" w:rsidP="00D8652F">
      <w:pPr>
        <w:rPr>
          <w:ins w:id="648" w:author="Huawei-Chunying Gu" w:date="2025-02-03T18:02:00Z"/>
        </w:rPr>
      </w:pPr>
      <w:ins w:id="649" w:author="Huawei-Chunying Gu" w:date="2025-02-03T18:02:00Z">
        <w:r w:rsidRPr="00862CDF">
          <w:t xml:space="preserve">Initial conditions are a set of test configurations the UE needs to be tested in and the steps for the SS to take with the UE to reach the correct </w:t>
        </w:r>
        <w:r w:rsidRPr="00B460D1">
          <w:t>measurement state.</w:t>
        </w:r>
      </w:ins>
    </w:p>
    <w:p w14:paraId="2EC0E9DE" w14:textId="24778224" w:rsidR="00D8652F" w:rsidRPr="00B460D1" w:rsidRDefault="00D8652F" w:rsidP="00D8652F">
      <w:pPr>
        <w:rPr>
          <w:ins w:id="650" w:author="Huawei-Chunying Gu" w:date="2025-02-03T18:02:00Z"/>
        </w:rPr>
      </w:pPr>
      <w:ins w:id="651" w:author="Huawei-Chunying Gu" w:date="2025-02-03T18:02:00Z">
        <w:r w:rsidRPr="00B460D1">
          <w:t>For configurations without any reference sensitivity exception</w:t>
        </w:r>
      </w:ins>
      <w:ins w:id="652" w:author="Huawei-Chunying Gu" w:date="2025-02-03T18:14:00Z">
        <w:r w:rsidR="00EA7125" w:rsidRPr="00B460D1">
          <w:t xml:space="preserve"> </w:t>
        </w:r>
        <w:r w:rsidR="00EA7125" w:rsidRPr="00B460D1">
          <w:rPr>
            <w:rFonts w:hint="eastAsia"/>
            <w:lang w:eastAsia="zh-CN"/>
          </w:rPr>
          <w:t>as</w:t>
        </w:r>
        <w:r w:rsidR="00EA7125" w:rsidRPr="00B460D1">
          <w:t xml:space="preserve"> specified in 7.3E.1.2</w:t>
        </w:r>
      </w:ins>
      <w:ins w:id="653" w:author="Huawei-Chunying Gu" w:date="2025-02-03T18:02:00Z">
        <w:r w:rsidRPr="00B460D1">
          <w:t xml:space="preserve">, the REFSENS requirements for NR </w:t>
        </w:r>
        <w:proofErr w:type="spellStart"/>
        <w:r w:rsidRPr="00B460D1">
          <w:t>sidelink</w:t>
        </w:r>
        <w:proofErr w:type="spellEnd"/>
        <w:r w:rsidRPr="00B460D1">
          <w:t xml:space="preserve"> and NR </w:t>
        </w:r>
        <w:proofErr w:type="spellStart"/>
        <w:r w:rsidRPr="00B460D1">
          <w:t>Uu</w:t>
        </w:r>
        <w:proofErr w:type="spellEnd"/>
        <w:r w:rsidRPr="00B460D1">
          <w:t xml:space="preserve"> downlink apply and are tested in clauses 7.</w:t>
        </w:r>
      </w:ins>
      <w:ins w:id="654" w:author="Huawei-Chunying Gu" w:date="2025-02-03T18:14:00Z">
        <w:r w:rsidR="00160279" w:rsidRPr="00B460D1">
          <w:t>5</w:t>
        </w:r>
      </w:ins>
      <w:ins w:id="655" w:author="Huawei-Chunying Gu" w:date="2025-02-03T18:02:00Z">
        <w:r w:rsidRPr="00B460D1">
          <w:t xml:space="preserve"> for NR </w:t>
        </w:r>
        <w:proofErr w:type="spellStart"/>
        <w:r w:rsidRPr="00B460D1">
          <w:t>Uu</w:t>
        </w:r>
        <w:proofErr w:type="spellEnd"/>
        <w:r w:rsidRPr="00B460D1">
          <w:t xml:space="preserve"> operation and </w:t>
        </w:r>
        <w:r w:rsidR="00ED2FA7" w:rsidRPr="00B460D1">
          <w:t>7.5E</w:t>
        </w:r>
        <w:r w:rsidRPr="00B460D1">
          <w:t>.</w:t>
        </w:r>
      </w:ins>
      <w:ins w:id="656" w:author="Huawei-Chunying Gu" w:date="2025-02-03T18:15:00Z">
        <w:r w:rsidR="00160279" w:rsidRPr="00B460D1">
          <w:t>1</w:t>
        </w:r>
      </w:ins>
      <w:ins w:id="657" w:author="Huawei-Chunying Gu" w:date="2025-02-03T18:02:00Z">
        <w:r w:rsidRPr="00B460D1">
          <w:t xml:space="preserve"> for NR </w:t>
        </w:r>
        <w:proofErr w:type="spellStart"/>
        <w:r w:rsidRPr="00B460D1">
          <w:t>sidelink</w:t>
        </w:r>
        <w:proofErr w:type="spellEnd"/>
        <w:r w:rsidRPr="00B460D1">
          <w:t xml:space="preserve"> option. No test case details are specified for these configurations in this release.</w:t>
        </w:r>
      </w:ins>
    </w:p>
    <w:p w14:paraId="39D8C1D7" w14:textId="069982F8" w:rsidR="00D8652F" w:rsidRPr="00862CDF" w:rsidRDefault="00D8652F" w:rsidP="00D8652F">
      <w:pPr>
        <w:rPr>
          <w:ins w:id="658" w:author="Huawei-Chunying Gu" w:date="2025-02-03T18:02:00Z"/>
        </w:rPr>
      </w:pPr>
      <w:ins w:id="659" w:author="Huawei-Chunying Gu" w:date="2025-02-03T18:02:00Z">
        <w:r w:rsidRPr="00B460D1">
          <w:t>For configurations with reference sensitivity exception</w:t>
        </w:r>
      </w:ins>
      <w:ins w:id="660" w:author="Huawei-Chunying Gu" w:date="2025-02-03T18:15:00Z">
        <w:r w:rsidR="004E47C1" w:rsidRPr="00B460D1">
          <w:rPr>
            <w:rFonts w:hint="eastAsia"/>
            <w:lang w:eastAsia="zh-CN"/>
          </w:rPr>
          <w:t xml:space="preserve"> as</w:t>
        </w:r>
        <w:r w:rsidR="004E47C1" w:rsidRPr="00B460D1">
          <w:t xml:space="preserve"> specified in 7.3E.1.2</w:t>
        </w:r>
      </w:ins>
      <w:ins w:id="661" w:author="Huawei-Chunying Gu" w:date="2025-02-03T18:02:00Z">
        <w:r w:rsidRPr="00B460D1">
          <w:t>, the initial test configurations consist of environmental conditions, test frequencies, and channel bandwidths based on NR operating bands</w:t>
        </w:r>
        <w:r w:rsidRPr="00862CDF">
          <w:t xml:space="preserve"> specified in Table 5.2E.</w:t>
        </w:r>
      </w:ins>
      <w:ins w:id="662" w:author="Huawei-Chunying Gu" w:date="2025-02-03T18:15:00Z">
        <w:r w:rsidR="00CE022D">
          <w:t>2</w:t>
        </w:r>
      </w:ins>
      <w:ins w:id="663" w:author="Huawei-Chunying Gu" w:date="2025-02-03T18:02:00Z">
        <w:r w:rsidRPr="00862CDF">
          <w:t xml:space="preserve">-1 and Table 5.3.5-1. All of these configurations shall be tested with applicable test parameters for each channel bandwidth, and are shown in Table </w:t>
        </w:r>
        <w:r w:rsidR="00ED2FA7">
          <w:t>7.</w:t>
        </w:r>
      </w:ins>
      <w:ins w:id="664" w:author="Huawei-Chunying Gu" w:date="2025-02-03T18:16:00Z">
        <w:r w:rsidR="006B3686">
          <w:t>3</w:t>
        </w:r>
      </w:ins>
      <w:ins w:id="665" w:author="Huawei-Chunying Gu" w:date="2025-02-03T18:02:00Z">
        <w:r w:rsidR="00ED2FA7">
          <w:t>E</w:t>
        </w:r>
        <w:r>
          <w:t>.</w:t>
        </w:r>
      </w:ins>
      <w:ins w:id="666" w:author="Huawei-Chunying Gu" w:date="2025-02-03T18:17:00Z">
        <w:r w:rsidR="006B3686">
          <w:t>3</w:t>
        </w:r>
      </w:ins>
      <w:ins w:id="667" w:author="Huawei-Chunying Gu" w:date="2025-02-03T18:02:00Z">
        <w:r w:rsidRPr="00862CDF">
          <w:t>.4.1-1. The details of the V2X reference measurement channels (RMCs) are specified in Annexe A.7.2 and the</w:t>
        </w:r>
        <w:r w:rsidRPr="00862CDF">
          <w:rPr>
            <w:lang w:eastAsia="zh-TW"/>
          </w:rPr>
          <w:t xml:space="preserve"> GNSS </w:t>
        </w:r>
        <w:r w:rsidRPr="00862CDF">
          <w:t>configuration in TS 38.508-1 [5] subclause 4.11.</w:t>
        </w:r>
      </w:ins>
    </w:p>
    <w:p w14:paraId="039AD096" w14:textId="77777777" w:rsidR="00D8652F" w:rsidRPr="00862CDF" w:rsidRDefault="00D8652F" w:rsidP="00D8652F">
      <w:pPr>
        <w:pStyle w:val="B1"/>
        <w:rPr>
          <w:ins w:id="668" w:author="Huawei-Chunying Gu" w:date="2025-02-03T18:02:00Z"/>
        </w:rPr>
      </w:pPr>
      <w:ins w:id="669" w:author="Huawei-Chunying Gu" w:date="2025-02-03T18:02:00Z">
        <w:r w:rsidRPr="00862CDF">
          <w:t>1.</w:t>
        </w:r>
        <w:r w:rsidRPr="00862CDF">
          <w:tab/>
          <w:t xml:space="preserve">Connect the SS to the UE antenna connectors as shown in TS 38.508-1 [5] Annex A, Figure </w:t>
        </w:r>
        <w:r>
          <w:t>FFS</w:t>
        </w:r>
        <w:r w:rsidRPr="00862CDF">
          <w:t xml:space="preserve"> for TE diagram and section A.3.2.7 for UE diagram.</w:t>
        </w:r>
      </w:ins>
    </w:p>
    <w:p w14:paraId="6540B0A1" w14:textId="4DA73F86" w:rsidR="00D8652F" w:rsidRDefault="00D8652F" w:rsidP="00D8652F">
      <w:pPr>
        <w:pStyle w:val="B1"/>
        <w:rPr>
          <w:ins w:id="670" w:author="Huawei-Chunying Gu" w:date="2025-02-03T18:02:00Z"/>
        </w:rPr>
      </w:pPr>
      <w:ins w:id="671" w:author="Huawei-Chunying Gu" w:date="2025-02-03T18:02:00Z">
        <w:r w:rsidRPr="00862CDF">
          <w:t>2.</w:t>
        </w:r>
        <w:r w:rsidRPr="00862CDF">
          <w:tab/>
          <w:t xml:space="preserve">The parameter settings for the NR </w:t>
        </w:r>
        <w:proofErr w:type="spellStart"/>
        <w:r w:rsidRPr="00862CDF">
          <w:t>sidelink</w:t>
        </w:r>
        <w:proofErr w:type="spellEnd"/>
        <w:r w:rsidRPr="00862CDF">
          <w:t xml:space="preserve"> transmission over PC5 are pre-configured according to TS 38.508-1 [5] subclause 4.10. Message content exceptions are defined in clause </w:t>
        </w:r>
        <w:r w:rsidR="00ED2FA7">
          <w:t>7.5E</w:t>
        </w:r>
        <w:r>
          <w:t>.</w:t>
        </w:r>
      </w:ins>
      <w:ins w:id="672" w:author="Huawei-Chunying Gu" w:date="2025-02-03T22:33:00Z">
        <w:r w:rsidR="006F5E96">
          <w:t>2</w:t>
        </w:r>
      </w:ins>
      <w:ins w:id="673" w:author="Huawei-Chunying Gu" w:date="2025-02-03T18:02:00Z">
        <w:r w:rsidRPr="00862CDF">
          <w:t>.4.3.</w:t>
        </w:r>
      </w:ins>
    </w:p>
    <w:p w14:paraId="7DC4FBC8" w14:textId="77777777" w:rsidR="00D8652F" w:rsidRDefault="00D8652F" w:rsidP="00D8652F">
      <w:pPr>
        <w:pStyle w:val="B1"/>
        <w:rPr>
          <w:ins w:id="674" w:author="Huawei-Chunying Gu" w:date="2025-02-03T18:02:00Z"/>
        </w:rPr>
      </w:pPr>
      <w:ins w:id="675" w:author="Huawei-Chunying Gu" w:date="2025-02-03T18:02:00Z">
        <w:r>
          <w:t>3.</w:t>
        </w:r>
        <w:r>
          <w:tab/>
        </w:r>
        <w:r w:rsidRPr="00862CDF">
          <w:t>The parameter settings for the</w:t>
        </w:r>
        <w:r>
          <w:t xml:space="preserve"> NR</w:t>
        </w:r>
        <w:r w:rsidRPr="00862CDF">
          <w:t xml:space="preserve"> cell are set up according to </w:t>
        </w:r>
        <w:bookmarkStart w:id="676" w:name="_Hlk517549069"/>
        <w:r w:rsidRPr="00862CDF">
          <w:t>TS 38.508-1 [5] subclause 4.4.3</w:t>
        </w:r>
        <w:bookmarkEnd w:id="676"/>
        <w:r w:rsidRPr="00862CDF">
          <w:t>.</w:t>
        </w:r>
      </w:ins>
    </w:p>
    <w:p w14:paraId="08FC2C0F" w14:textId="77777777" w:rsidR="00D8652F" w:rsidRDefault="00D8652F" w:rsidP="00D8652F">
      <w:pPr>
        <w:pStyle w:val="B1"/>
        <w:rPr>
          <w:ins w:id="677" w:author="Huawei-Chunying Gu" w:date="2025-02-03T18:02:00Z"/>
        </w:rPr>
      </w:pPr>
      <w:ins w:id="678" w:author="Huawei-Chunying Gu" w:date="2025-02-03T18:02:00Z">
        <w:r>
          <w:t>4.</w:t>
        </w:r>
        <w:r>
          <w:tab/>
        </w:r>
        <w:r w:rsidRPr="00862CDF">
          <w:t>Downlink signals are initially set up according to Annex C.0, C.1, C.2, and C.3.1, and uplink signals according to</w:t>
        </w:r>
        <w:r w:rsidRPr="00862CDF">
          <w:rPr>
            <w:lang w:eastAsia="zh-CN"/>
          </w:rPr>
          <w:t xml:space="preserve"> </w:t>
        </w:r>
        <w:bookmarkStart w:id="679" w:name="_Hlk521077009"/>
        <w:r w:rsidRPr="00862CDF">
          <w:t>Annex G.0, G.1, G.2, and G.3.1.</w:t>
        </w:r>
        <w:bookmarkEnd w:id="679"/>
      </w:ins>
    </w:p>
    <w:p w14:paraId="4D32ED6D" w14:textId="5B06AB75" w:rsidR="00D8652F" w:rsidRDefault="00D8652F" w:rsidP="00D8652F">
      <w:pPr>
        <w:pStyle w:val="B1"/>
        <w:rPr>
          <w:ins w:id="680" w:author="Huawei-Chunying Gu" w:date="2025-02-03T18:02:00Z"/>
        </w:rPr>
      </w:pPr>
      <w:ins w:id="681" w:author="Huawei-Chunying Gu" w:date="2025-02-03T18:02:00Z">
        <w:r>
          <w:t>5</w:t>
        </w:r>
        <w:r w:rsidRPr="00862CDF">
          <w:t>.</w:t>
        </w:r>
        <w:r w:rsidRPr="00862CDF">
          <w:tab/>
          <w:t>The V2X Reference Measurement Channel</w:t>
        </w:r>
      </w:ins>
      <w:ins w:id="682" w:author="Huawei-Chunying Gu" w:date="2025-02-03T18:18:00Z">
        <w:r w:rsidR="005E1422">
          <w:t xml:space="preserve"> and the NR Reference Measurement Channel are </w:t>
        </w:r>
      </w:ins>
      <w:ins w:id="683" w:author="Huawei-Chunying Gu" w:date="2025-02-03T18:02:00Z">
        <w:r w:rsidRPr="00862CDF">
          <w:t xml:space="preserve">set according to Table </w:t>
        </w:r>
      </w:ins>
      <w:ins w:id="684" w:author="Huawei-Chunying Gu" w:date="2025-02-03T18:17:00Z">
        <w:r w:rsidR="00987096">
          <w:t>7.3E.3</w:t>
        </w:r>
        <w:r w:rsidR="00987096" w:rsidRPr="00862CDF">
          <w:t>.4.1-1</w:t>
        </w:r>
      </w:ins>
      <w:ins w:id="685" w:author="Huawei-Chunying Gu" w:date="2025-02-03T18:02:00Z">
        <w:r w:rsidRPr="00862CDF">
          <w:t>.</w:t>
        </w:r>
      </w:ins>
    </w:p>
    <w:p w14:paraId="5389D824" w14:textId="1D02E53E" w:rsidR="00D8652F" w:rsidRDefault="005E1422" w:rsidP="00D8652F">
      <w:pPr>
        <w:pStyle w:val="B1"/>
        <w:rPr>
          <w:ins w:id="686" w:author="Huawei-Chunying Gu" w:date="2025-02-03T18:02:00Z"/>
        </w:rPr>
      </w:pPr>
      <w:ins w:id="687" w:author="Huawei-Chunying Gu" w:date="2025-02-03T18:18:00Z">
        <w:r>
          <w:t>6</w:t>
        </w:r>
      </w:ins>
      <w:ins w:id="688" w:author="Huawei-Chunying Gu" w:date="2025-02-03T18:02:00Z">
        <w:r w:rsidR="00D8652F" w:rsidRPr="00862CDF">
          <w:t>.</w:t>
        </w:r>
        <w:r w:rsidR="00D8652F" w:rsidRPr="00862CDF">
          <w:tab/>
          <w:t>Propagation conditions are set according to Annex B.0.</w:t>
        </w:r>
      </w:ins>
    </w:p>
    <w:p w14:paraId="2C99E5CF" w14:textId="1BD06543" w:rsidR="00D8652F" w:rsidRPr="00862CDF" w:rsidRDefault="005E1422" w:rsidP="005E1422">
      <w:pPr>
        <w:pStyle w:val="B1"/>
        <w:rPr>
          <w:ins w:id="689" w:author="Huawei-Chunying Gu" w:date="2025-02-03T18:02:00Z"/>
        </w:rPr>
      </w:pPr>
      <w:ins w:id="690" w:author="Huawei-Chunying Gu" w:date="2025-02-03T18:18:00Z">
        <w:r>
          <w:t>7</w:t>
        </w:r>
      </w:ins>
      <w:ins w:id="691" w:author="Huawei-Chunying Gu" w:date="2025-02-03T18:02:00Z">
        <w:r w:rsidR="00D8652F" w:rsidRPr="00862CDF">
          <w:t>.</w:t>
        </w:r>
        <w:r w:rsidR="00D8652F" w:rsidRPr="00862CDF">
          <w:tab/>
          <w:t xml:space="preserve">Ensure the UE is in State RRC_CONNECTED with generic procedure parameters Connectivity </w:t>
        </w:r>
        <w:r w:rsidR="00D8652F" w:rsidRPr="00862CDF">
          <w:rPr>
            <w:i/>
          </w:rPr>
          <w:t>NR</w:t>
        </w:r>
        <w:r w:rsidR="00D8652F" w:rsidRPr="00862CDF">
          <w:t xml:space="preserve">, </w:t>
        </w:r>
        <w:proofErr w:type="gramStart"/>
        <w:r w:rsidR="00D8652F" w:rsidRPr="00862CDF">
          <w:t>Connected</w:t>
        </w:r>
        <w:proofErr w:type="gramEnd"/>
        <w:r w:rsidR="00D8652F" w:rsidRPr="00862CDF">
          <w:t xml:space="preserve"> without release </w:t>
        </w:r>
        <w:r w:rsidR="00D8652F" w:rsidRPr="00862CDF">
          <w:rPr>
            <w:i/>
          </w:rPr>
          <w:t xml:space="preserve">On, </w:t>
        </w:r>
        <w:r w:rsidR="00D8652F" w:rsidRPr="00862CDF">
          <w:t>Test Mode</w:t>
        </w:r>
        <w:r w:rsidR="00D8652F" w:rsidRPr="00862CDF">
          <w:rPr>
            <w:i/>
          </w:rPr>
          <w:t xml:space="preserve"> On </w:t>
        </w:r>
        <w:r w:rsidR="00D8652F" w:rsidRPr="00862CDF">
          <w:t>and Test Loop Function</w:t>
        </w:r>
        <w:r w:rsidR="00D8652F" w:rsidRPr="00862CDF">
          <w:rPr>
            <w:i/>
          </w:rPr>
          <w:t xml:space="preserve"> On</w:t>
        </w:r>
        <w:r w:rsidR="00D8652F" w:rsidRPr="00862CDF">
          <w:t xml:space="preserve"> according to TS 38.508-1 [5] clause 4.5. Message contents are defined in claus</w:t>
        </w:r>
      </w:ins>
      <w:ins w:id="692" w:author="Huawei-Chunying Gu" w:date="2025-02-03T18:19:00Z">
        <w:r w:rsidR="0056384B">
          <w:t>e 7.5E.3.4.3</w:t>
        </w:r>
      </w:ins>
      <w:ins w:id="693" w:author="Huawei-Chunying Gu" w:date="2025-02-03T18:02:00Z">
        <w:r w:rsidR="00D8652F" w:rsidRPr="00862CDF">
          <w:rPr>
            <w:i/>
          </w:rPr>
          <w:t>.</w:t>
        </w:r>
      </w:ins>
    </w:p>
    <w:p w14:paraId="2711F84A" w14:textId="4D837E60" w:rsidR="00D8652F" w:rsidRPr="00862CDF" w:rsidRDefault="00ED2FA7" w:rsidP="00D8652F">
      <w:pPr>
        <w:pStyle w:val="H6"/>
        <w:rPr>
          <w:ins w:id="694" w:author="Huawei-Chunying Gu" w:date="2025-02-03T18:02:00Z"/>
          <w:snapToGrid w:val="0"/>
        </w:rPr>
      </w:pPr>
      <w:ins w:id="695" w:author="Huawei-Chunying Gu" w:date="2025-02-03T18:03:00Z">
        <w:r>
          <w:t>7.5E</w:t>
        </w:r>
      </w:ins>
      <w:ins w:id="696" w:author="Huawei-Chunying Gu" w:date="2025-02-03T18:02:00Z">
        <w:r w:rsidR="00D8652F">
          <w:t>.</w:t>
        </w:r>
      </w:ins>
      <w:ins w:id="697" w:author="Huawei-Chunying Gu" w:date="2025-02-03T22:34:00Z">
        <w:r w:rsidR="006F5E96">
          <w:t>2</w:t>
        </w:r>
      </w:ins>
      <w:ins w:id="698" w:author="Huawei-Chunying Gu" w:date="2025-02-03T18:02:00Z">
        <w:r w:rsidR="00D8652F" w:rsidRPr="00862CDF">
          <w:t>.4.2</w:t>
        </w:r>
        <w:r w:rsidR="00D8652F" w:rsidRPr="00862CDF">
          <w:tab/>
        </w:r>
        <w:r w:rsidR="00D8652F" w:rsidRPr="00862CDF">
          <w:rPr>
            <w:snapToGrid w:val="0"/>
          </w:rPr>
          <w:t>Test procedure</w:t>
        </w:r>
      </w:ins>
    </w:p>
    <w:p w14:paraId="776EEA4C" w14:textId="39C5D14A" w:rsidR="00D8652F" w:rsidRPr="00862CDF" w:rsidRDefault="00D8652F" w:rsidP="00D8652F">
      <w:pPr>
        <w:pStyle w:val="B1"/>
        <w:rPr>
          <w:ins w:id="699" w:author="Huawei-Chunying Gu" w:date="2025-02-03T18:02:00Z"/>
          <w:lang w:eastAsia="zh-TW"/>
        </w:rPr>
      </w:pPr>
      <w:ins w:id="700" w:author="Huawei-Chunying Gu" w:date="2025-02-03T18:02:00Z">
        <w:r w:rsidRPr="00862CDF">
          <w:t>1.</w:t>
        </w:r>
        <w:r w:rsidRPr="00862CDF">
          <w:tab/>
          <w:t xml:space="preserve">The UE starts to perform the NR V2X </w:t>
        </w:r>
        <w:proofErr w:type="spellStart"/>
        <w:r w:rsidRPr="00862CDF">
          <w:t>sidelink</w:t>
        </w:r>
        <w:proofErr w:type="spellEnd"/>
        <w:r w:rsidRPr="00862CDF">
          <w:t xml:space="preserve"> communication </w:t>
        </w:r>
      </w:ins>
      <w:ins w:id="701" w:author="Huawei-Chunying Gu" w:date="2025-02-03T22:32:00Z">
        <w:r w:rsidR="00983258">
          <w:t xml:space="preserve">on V2X carrier </w:t>
        </w:r>
      </w:ins>
      <w:ins w:id="702" w:author="Huawei-Chunying Gu" w:date="2025-02-03T18:02:00Z">
        <w:r w:rsidRPr="00862CDF">
          <w:t>according to SL-V2X-Preconfiguration</w:t>
        </w:r>
        <w:r w:rsidRPr="00862CDF">
          <w:rPr>
            <w:lang w:eastAsia="zh-TW"/>
          </w:rPr>
          <w:t xml:space="preserve"> and to schedule the V2X RMC according to Table </w:t>
        </w:r>
      </w:ins>
      <w:ins w:id="703" w:author="Huawei-Chunying Gu" w:date="2025-02-03T22:05:00Z">
        <w:r w:rsidR="008465EC">
          <w:t>7.3E.3</w:t>
        </w:r>
        <w:r w:rsidR="008465EC" w:rsidRPr="00862CDF">
          <w:t>.4.1-1</w:t>
        </w:r>
      </w:ins>
      <w:ins w:id="704" w:author="Huawei-Chunying Gu" w:date="2025-02-03T18:02:00Z">
        <w:r w:rsidRPr="00862CDF">
          <w:t>.</w:t>
        </w:r>
      </w:ins>
    </w:p>
    <w:p w14:paraId="77BCC120" w14:textId="60F9F945" w:rsidR="00DF2A94" w:rsidRDefault="00D8652F" w:rsidP="00D8652F">
      <w:pPr>
        <w:pStyle w:val="B1"/>
        <w:rPr>
          <w:ins w:id="705" w:author="Huawei-Chunying Gu" w:date="2025-02-03T22:22:00Z"/>
        </w:rPr>
      </w:pPr>
      <w:ins w:id="706" w:author="Huawei-Chunying Gu" w:date="2025-02-03T18:02:00Z">
        <w:r w:rsidRPr="00862CDF">
          <w:rPr>
            <w:lang w:eastAsia="zh-TW"/>
          </w:rPr>
          <w:t>2</w:t>
        </w:r>
        <w:r w:rsidRPr="00862CDF">
          <w:t>.</w:t>
        </w:r>
        <w:r w:rsidRPr="00862CDF">
          <w:tab/>
        </w:r>
      </w:ins>
      <w:ins w:id="707" w:author="Huawei-Chunying Gu" w:date="2025-02-03T22:22:00Z">
        <w:r w:rsidR="00DF2A94" w:rsidRPr="00862CDF">
          <w:t xml:space="preserve">SS transmits PDSCH via PDCCH DCI format 1_1 for C_RNTI to transmit the DL RMC </w:t>
        </w:r>
      </w:ins>
      <w:ins w:id="708" w:author="Huawei-Chunying Gu" w:date="2025-02-03T22:32:00Z">
        <w:r w:rsidR="00983258">
          <w:t xml:space="preserve">on NR FR1 carrier </w:t>
        </w:r>
      </w:ins>
      <w:ins w:id="709" w:author="Huawei-Chunying Gu" w:date="2025-02-03T22:22:00Z">
        <w:r w:rsidR="00DF2A94" w:rsidRPr="00862CDF">
          <w:t xml:space="preserve">according to Table </w:t>
        </w:r>
        <w:r w:rsidR="00DF2A94">
          <w:t>7.3E.3</w:t>
        </w:r>
        <w:r w:rsidR="00DF2A94" w:rsidRPr="00862CDF">
          <w:t>.4.1-1. The SS sends downlink MAC padding bits on the DL RMC.</w:t>
        </w:r>
      </w:ins>
    </w:p>
    <w:p w14:paraId="495356D7" w14:textId="2F87F66F" w:rsidR="00CA550F" w:rsidRPr="00B460D1" w:rsidRDefault="00CA550F" w:rsidP="00D8652F">
      <w:pPr>
        <w:pStyle w:val="B1"/>
        <w:rPr>
          <w:ins w:id="710" w:author="Huawei-Chunying Gu" w:date="2025-02-03T22:22:00Z"/>
        </w:rPr>
      </w:pPr>
      <w:ins w:id="711" w:author="Huawei-Chunying Gu" w:date="2025-02-03T22:22:00Z">
        <w:r>
          <w:t>3</w:t>
        </w:r>
        <w:r w:rsidRPr="00862CDF">
          <w:t>.</w:t>
        </w:r>
        <w:r w:rsidRPr="00862CDF">
          <w:tab/>
          <w:t>SS sends uplink scheduling information for each UL HARQ process via PDCCH DCI format 0_1 for C_RNTI to schedule the UL RMC</w:t>
        </w:r>
      </w:ins>
      <w:ins w:id="712" w:author="Huawei-Chunying Gu" w:date="2025-02-03T22:32:00Z">
        <w:r w:rsidR="00983258">
          <w:t xml:space="preserve"> on NR FR1 carrier</w:t>
        </w:r>
      </w:ins>
      <w:ins w:id="713" w:author="Huawei-Chunying Gu" w:date="2025-02-03T22:22:00Z">
        <w:r w:rsidRPr="00862CDF">
          <w:t xml:space="preserve"> according to Tables </w:t>
        </w:r>
        <w:r>
          <w:t>7.3E</w:t>
        </w:r>
        <w:r w:rsidRPr="00862CDF">
          <w:t>.</w:t>
        </w:r>
        <w:r>
          <w:t>3</w:t>
        </w:r>
        <w:r w:rsidRPr="00862CDF">
          <w:t xml:space="preserve">.4.1-1. Since the UE has no payload data to send, the UE transmits uplink MAC padding </w:t>
        </w:r>
        <w:r w:rsidRPr="00B460D1">
          <w:t>bits on the UL RMC.</w:t>
        </w:r>
      </w:ins>
    </w:p>
    <w:p w14:paraId="751F6762" w14:textId="1CE48A54" w:rsidR="00D8652F" w:rsidRPr="00B460D1" w:rsidRDefault="00CA550F" w:rsidP="00D8652F">
      <w:pPr>
        <w:pStyle w:val="B1"/>
        <w:rPr>
          <w:ins w:id="714" w:author="Huawei-Chunying Gu" w:date="2025-02-03T18:02:00Z"/>
        </w:rPr>
      </w:pPr>
      <w:ins w:id="715" w:author="Huawei-Chunying Gu" w:date="2025-02-03T22:22:00Z">
        <w:r w:rsidRPr="00B460D1">
          <w:rPr>
            <w:lang w:eastAsia="zh-TW"/>
          </w:rPr>
          <w:t>4</w:t>
        </w:r>
        <w:r w:rsidR="00DF2A94" w:rsidRPr="00B460D1">
          <w:t>.</w:t>
        </w:r>
        <w:r w:rsidR="00DF2A94" w:rsidRPr="00B460D1">
          <w:tab/>
        </w:r>
      </w:ins>
      <w:ins w:id="716" w:author="Huawei-Chunying Gu" w:date="2025-02-03T18:02:00Z">
        <w:r w:rsidR="00D8652F" w:rsidRPr="00B460D1">
          <w:t>Set the signal level</w:t>
        </w:r>
        <w:r w:rsidR="00D8652F" w:rsidRPr="00B460D1">
          <w:rPr>
            <w:lang w:eastAsia="zh-TW"/>
          </w:rPr>
          <w:t xml:space="preserve"> of V2X</w:t>
        </w:r>
        <w:r w:rsidR="00D8652F" w:rsidRPr="00B460D1">
          <w:t xml:space="preserve"> </w:t>
        </w:r>
      </w:ins>
      <w:ins w:id="717" w:author="Huawei-Chunying Gu" w:date="2025-02-03T22:32:00Z">
        <w:r w:rsidR="00983258" w:rsidRPr="00B460D1">
          <w:t xml:space="preserve">carrier </w:t>
        </w:r>
      </w:ins>
      <w:ins w:id="718" w:author="Huawei-Chunying Gu" w:date="2025-02-03T18:02:00Z">
        <w:r w:rsidR="00D8652F" w:rsidRPr="00B460D1">
          <w:t xml:space="preserve">to the value defined in Table </w:t>
        </w:r>
      </w:ins>
      <w:ins w:id="719" w:author="Huawei-Chunying Gu" w:date="2025-02-03T18:03:00Z">
        <w:r w:rsidR="00ED2FA7" w:rsidRPr="00B460D1">
          <w:t>7.5E</w:t>
        </w:r>
      </w:ins>
      <w:ins w:id="720" w:author="Huawei-Chunying Gu" w:date="2025-02-03T18:02:00Z">
        <w:r w:rsidR="00D8652F" w:rsidRPr="00B460D1">
          <w:rPr>
            <w:lang w:eastAsia="zh-TW"/>
          </w:rPr>
          <w:t>.</w:t>
        </w:r>
      </w:ins>
      <w:ins w:id="721" w:author="Huawei-Chunying Gu" w:date="2025-02-03T22:06:00Z">
        <w:r w:rsidR="00562BA2" w:rsidRPr="00B460D1">
          <w:rPr>
            <w:lang w:eastAsia="zh-TW"/>
          </w:rPr>
          <w:t>2</w:t>
        </w:r>
      </w:ins>
      <w:ins w:id="722" w:author="Huawei-Chunying Gu" w:date="2025-02-03T18:02:00Z">
        <w:r w:rsidR="00D8652F" w:rsidRPr="00B460D1">
          <w:t>.5-</w:t>
        </w:r>
      </w:ins>
      <w:ins w:id="723" w:author="Huawei-Chunying Gu" w:date="2025-02-03T22:31:00Z">
        <w:r w:rsidR="00983258" w:rsidRPr="00B460D1">
          <w:t>2</w:t>
        </w:r>
      </w:ins>
      <w:ins w:id="724" w:author="Huawei-Chunying Gu" w:date="2025-02-03T22:17:00Z">
        <w:r w:rsidR="007B2DCA" w:rsidRPr="00B460D1">
          <w:t xml:space="preserve"> (Case 1).</w:t>
        </w:r>
      </w:ins>
    </w:p>
    <w:p w14:paraId="502BE65C" w14:textId="1780A75F" w:rsidR="00A010D3" w:rsidRPr="00BD509D" w:rsidRDefault="00D8652F" w:rsidP="00A010D3">
      <w:pPr>
        <w:pStyle w:val="B1"/>
        <w:rPr>
          <w:ins w:id="725" w:author="Huawei-Chunying Gu" w:date="2025-02-03T22:07:00Z"/>
        </w:rPr>
      </w:pPr>
      <w:ins w:id="726" w:author="Huawei-Chunying Gu" w:date="2025-02-03T18:02:00Z">
        <w:r w:rsidRPr="00B460D1">
          <w:t>5.</w:t>
        </w:r>
        <w:r w:rsidRPr="00B460D1">
          <w:tab/>
          <w:t xml:space="preserve">Set the Downlink signal level </w:t>
        </w:r>
      </w:ins>
      <w:ins w:id="727" w:author="Huawei-Chunying Gu" w:date="2025-02-03T22:32:00Z">
        <w:r w:rsidR="00983258" w:rsidRPr="00B460D1">
          <w:t xml:space="preserve">of NR FR1 carrier </w:t>
        </w:r>
      </w:ins>
      <w:ins w:id="728" w:author="Huawei-Chunying Gu" w:date="2025-02-03T18:02:00Z">
        <w:r w:rsidRPr="00B460D1">
          <w:t xml:space="preserve">to the value defined in Table </w:t>
        </w:r>
      </w:ins>
      <w:ins w:id="729" w:author="Huawei-Chunying Gu" w:date="2025-02-03T18:03:00Z">
        <w:r w:rsidR="00ED2FA7" w:rsidRPr="00B460D1">
          <w:t>7.5E</w:t>
        </w:r>
      </w:ins>
      <w:ins w:id="730" w:author="Huawei-Chunying Gu" w:date="2025-02-03T18:02:00Z">
        <w:r w:rsidRPr="00B460D1">
          <w:t>.</w:t>
        </w:r>
      </w:ins>
      <w:ins w:id="731" w:author="Huawei-Chunying Gu" w:date="2025-02-03T22:34:00Z">
        <w:r w:rsidR="006F5E96" w:rsidRPr="00B460D1">
          <w:t>2</w:t>
        </w:r>
      </w:ins>
      <w:ins w:id="732" w:author="Huawei-Chunying Gu" w:date="2025-02-03T18:02:00Z">
        <w:r w:rsidRPr="00B460D1">
          <w:t>.5-</w:t>
        </w:r>
      </w:ins>
      <w:ins w:id="733" w:author="Huawei-Chunying Gu" w:date="2025-02-03T22:31:00Z">
        <w:r w:rsidR="00983258" w:rsidRPr="00B460D1">
          <w:t>5</w:t>
        </w:r>
      </w:ins>
      <w:ins w:id="734" w:author="Huawei-Chunying Gu" w:date="2025-02-03T22:17:00Z">
        <w:r w:rsidR="007B2DCA" w:rsidRPr="00B460D1">
          <w:t xml:space="preserve"> (Case 1)</w:t>
        </w:r>
      </w:ins>
      <w:ins w:id="735" w:author="Huawei-Chunying Gu" w:date="2025-02-03T18:02:00Z">
        <w:r w:rsidRPr="00B460D1">
          <w:t xml:space="preserve">. </w:t>
        </w:r>
      </w:ins>
      <w:ins w:id="736" w:author="Huawei-Chunying Gu" w:date="2025-02-03T22:07:00Z">
        <w:r w:rsidR="00A010D3" w:rsidRPr="00B460D1">
          <w:t>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737" w:author="Huawei-Chunying Gu" w:date="2025-02-03T22:33:00Z">
        <w:r w:rsidR="006F5E96" w:rsidRPr="00B460D1">
          <w:rPr>
            <w:lang w:eastAsia="zh-CN"/>
          </w:rPr>
          <w:t>5E.</w:t>
        </w:r>
      </w:ins>
      <w:ins w:id="738" w:author="Huawei-Chunying Gu" w:date="2025-02-03T22:34:00Z">
        <w:r w:rsidR="006F5E96" w:rsidRPr="00B460D1">
          <w:rPr>
            <w:lang w:eastAsia="zh-CN"/>
          </w:rPr>
          <w:t>2</w:t>
        </w:r>
      </w:ins>
      <w:ins w:id="739" w:author="Huawei-Chunying Gu" w:date="2025-02-03T22:33:00Z">
        <w:r w:rsidR="006F5E96" w:rsidRPr="00B460D1">
          <w:rPr>
            <w:lang w:eastAsia="zh-CN"/>
          </w:rPr>
          <w:t>.5-</w:t>
        </w:r>
      </w:ins>
      <w:ins w:id="740" w:author="Huawei-Chunying Gu" w:date="2025-02-03T22:34:00Z">
        <w:r w:rsidR="006F5E96" w:rsidRPr="00B460D1">
          <w:rPr>
            <w:lang w:eastAsia="zh-CN"/>
          </w:rPr>
          <w:t>5</w:t>
        </w:r>
      </w:ins>
      <w:ins w:id="741" w:author="Huawei-Chunying Gu" w:date="2025-02-03T22:07:00Z">
        <w:r w:rsidR="00A010D3" w:rsidRPr="00B460D1">
          <w:t xml:space="preserve"> for at least the duration of the Throughput</w:t>
        </w:r>
        <w:r w:rsidR="00A010D3" w:rsidRPr="00BD509D">
          <w:t xml:space="preserve"> measurement, where:</w:t>
        </w:r>
      </w:ins>
    </w:p>
    <w:p w14:paraId="3F31499D" w14:textId="77777777" w:rsidR="00A010D3" w:rsidRPr="00BD509D" w:rsidRDefault="00A010D3" w:rsidP="00A010D3">
      <w:pPr>
        <w:pStyle w:val="B2"/>
        <w:rPr>
          <w:ins w:id="742" w:author="Huawei-Chunying Gu" w:date="2025-02-03T22:07:00Z"/>
        </w:rPr>
      </w:pPr>
      <w:ins w:id="743" w:author="Huawei-Chunying Gu" w:date="2025-02-03T22:07:00Z">
        <w:r w:rsidRPr="00BD509D">
          <w:t>-</w:t>
        </w:r>
        <w:r w:rsidRPr="00BD509D">
          <w:tab/>
          <w:t>MU is the test system uplink power measurement uncertainty and is specified in Table F.1.3-1 for the carrier frequency f and the channel bandwidth BW</w:t>
        </w:r>
      </w:ins>
    </w:p>
    <w:p w14:paraId="170A2CCB" w14:textId="60E1DEFB" w:rsidR="00D8652F" w:rsidRPr="00862CDF" w:rsidRDefault="00A010D3" w:rsidP="00A010D3">
      <w:pPr>
        <w:pStyle w:val="B2"/>
        <w:rPr>
          <w:ins w:id="744" w:author="Huawei-Chunying Gu" w:date="2025-02-03T18:02:00Z"/>
        </w:rPr>
      </w:pPr>
      <w:ins w:id="745" w:author="Huawei-Chunying Gu" w:date="2025-02-03T22:07:00Z">
        <w:r w:rsidRPr="00BD509D">
          <w:t>-</w:t>
        </w:r>
        <w:r w:rsidRPr="00BD509D">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ins>
    </w:p>
    <w:p w14:paraId="1CF02589" w14:textId="4108197C" w:rsidR="007D27A6" w:rsidRPr="00B460D1" w:rsidRDefault="00D8652F" w:rsidP="00D8652F">
      <w:pPr>
        <w:pStyle w:val="B1"/>
        <w:rPr>
          <w:ins w:id="746" w:author="Huawei-Chunying Gu" w:date="2025-02-03T22:18:00Z"/>
        </w:rPr>
      </w:pPr>
      <w:ins w:id="747" w:author="Huawei-Chunying Gu" w:date="2025-02-03T18:02:00Z">
        <w:r>
          <w:lastRenderedPageBreak/>
          <w:t>6</w:t>
        </w:r>
        <w:r w:rsidRPr="00862CDF">
          <w:t>.</w:t>
        </w:r>
        <w:r w:rsidRPr="00862CDF">
          <w:tab/>
        </w:r>
      </w:ins>
      <w:ins w:id="748" w:author="Huawei-Chunying Gu" w:date="2025-02-03T22:18:00Z">
        <w:r w:rsidR="007D27A6" w:rsidRPr="00BD509D">
          <w:t xml:space="preserve">Set the Interferer signal level to the value as </w:t>
        </w:r>
        <w:r w:rsidR="007D27A6" w:rsidRPr="00B460D1">
          <w:t>defined in Table 7.5</w:t>
        </w:r>
      </w:ins>
      <w:ins w:id="749" w:author="Huawei-Chunying Gu" w:date="2025-02-03T22:34:00Z">
        <w:r w:rsidR="006F5E96" w:rsidRPr="00B460D1">
          <w:t>E.1.5-2</w:t>
        </w:r>
      </w:ins>
      <w:ins w:id="750" w:author="Huawei-Chunying Gu" w:date="2025-02-03T22:18:00Z">
        <w:r w:rsidR="007D27A6" w:rsidRPr="00B460D1">
          <w:t xml:space="preserve"> (Case 1) and frequency below the V2X carrier.</w:t>
        </w:r>
      </w:ins>
    </w:p>
    <w:p w14:paraId="7C653226" w14:textId="675812B4" w:rsidR="00D8652F" w:rsidRPr="00B460D1" w:rsidRDefault="00DF2A94" w:rsidP="00D8652F">
      <w:pPr>
        <w:pStyle w:val="B1"/>
        <w:rPr>
          <w:ins w:id="751" w:author="Huawei-Chunying Gu" w:date="2025-02-03T22:21:00Z"/>
        </w:rPr>
      </w:pPr>
      <w:ins w:id="752" w:author="Huawei-Chunying Gu" w:date="2025-02-03T22:19:00Z">
        <w:r w:rsidRPr="00B460D1">
          <w:t>7.</w:t>
        </w:r>
        <w:r w:rsidRPr="00B460D1">
          <w:tab/>
        </w:r>
      </w:ins>
      <w:ins w:id="753" w:author="Huawei-Chunying Gu" w:date="2025-02-03T18:02:00Z">
        <w:r w:rsidR="00D8652F" w:rsidRPr="00B460D1">
          <w:t xml:space="preserve">Measure the average throughput </w:t>
        </w:r>
        <w:r w:rsidR="00D8652F" w:rsidRPr="00B460D1">
          <w:rPr>
            <w:rFonts w:eastAsia="Malgun Gothic"/>
          </w:rPr>
          <w:t xml:space="preserve">for NR </w:t>
        </w:r>
        <w:proofErr w:type="spellStart"/>
        <w:r w:rsidR="00D8652F" w:rsidRPr="00B460D1">
          <w:rPr>
            <w:rFonts w:eastAsia="Malgun Gothic"/>
          </w:rPr>
          <w:t>Sidelink</w:t>
        </w:r>
        <w:proofErr w:type="spellEnd"/>
        <w:r w:rsidR="00D8652F" w:rsidRPr="00B460D1">
          <w:rPr>
            <w:rFonts w:eastAsia="Malgun Gothic"/>
          </w:rPr>
          <w:t xml:space="preserve"> and NR </w:t>
        </w:r>
        <w:proofErr w:type="spellStart"/>
        <w:r w:rsidR="00D8652F" w:rsidRPr="00B460D1">
          <w:rPr>
            <w:rFonts w:eastAsia="Malgun Gothic"/>
          </w:rPr>
          <w:t>Uu</w:t>
        </w:r>
        <w:proofErr w:type="spellEnd"/>
        <w:r w:rsidR="00D8652F" w:rsidRPr="00B460D1">
          <w:rPr>
            <w:rFonts w:eastAsia="Malgun Gothic"/>
          </w:rPr>
          <w:t xml:space="preserve"> downlink </w:t>
        </w:r>
        <w:r w:rsidR="00D8652F" w:rsidRPr="00B460D1">
          <w:t>for a duration sufficient to achieve statistical significance according to Annex G.2.</w:t>
        </w:r>
      </w:ins>
    </w:p>
    <w:p w14:paraId="7B325C60" w14:textId="2C8B0535" w:rsidR="00DF2A94" w:rsidRPr="00B460D1" w:rsidRDefault="00DF2A94" w:rsidP="00DF2A94">
      <w:pPr>
        <w:pStyle w:val="B1"/>
        <w:rPr>
          <w:ins w:id="754" w:author="Huawei-Chunying Gu" w:date="2025-02-03T22:24:00Z"/>
        </w:rPr>
      </w:pPr>
      <w:ins w:id="755" w:author="Huawei-Chunying Gu" w:date="2025-02-03T22:21:00Z">
        <w:r w:rsidRPr="00B460D1">
          <w:t>8.</w:t>
        </w:r>
        <w:r w:rsidRPr="00B460D1">
          <w:tab/>
          <w:t>Repeat step</w:t>
        </w:r>
      </w:ins>
      <w:ins w:id="756" w:author="Huawei-Chunying Gu" w:date="2025-02-03T22:23:00Z">
        <w:r w:rsidR="00CA550F" w:rsidRPr="00B460D1">
          <w:t>s 4</w:t>
        </w:r>
      </w:ins>
      <w:ins w:id="757" w:author="Huawei-Chunying Gu" w:date="2025-02-03T22:21:00Z">
        <w:r w:rsidRPr="00B460D1">
          <w:t xml:space="preserve"> to </w:t>
        </w:r>
      </w:ins>
      <w:ins w:id="758" w:author="Huawei-Chunying Gu" w:date="2025-02-03T22:23:00Z">
        <w:r w:rsidR="00CA550F" w:rsidRPr="00B460D1">
          <w:t>7</w:t>
        </w:r>
      </w:ins>
      <w:ins w:id="759" w:author="Huawei-Chunying Gu" w:date="2025-02-03T22:21:00Z">
        <w:r w:rsidRPr="00B460D1">
          <w:t xml:space="preserve">, using an interfering signal above the </w:t>
        </w:r>
      </w:ins>
      <w:ins w:id="760" w:author="Huawei-Chunying Gu" w:date="2025-02-03T22:23:00Z">
        <w:r w:rsidR="00CA550F" w:rsidRPr="00B460D1">
          <w:t>V2X carrier</w:t>
        </w:r>
      </w:ins>
      <w:ins w:id="761" w:author="Huawei-Chunying Gu" w:date="2025-02-03T22:21:00Z">
        <w:r w:rsidRPr="00B460D1">
          <w:t xml:space="preserve"> in Case 1 at step </w:t>
        </w:r>
      </w:ins>
      <w:ins w:id="762" w:author="Huawei-Chunying Gu" w:date="2025-02-03T22:23:00Z">
        <w:r w:rsidR="00955334" w:rsidRPr="00B460D1">
          <w:t>6</w:t>
        </w:r>
      </w:ins>
      <w:ins w:id="763" w:author="Huawei-Chunying Gu" w:date="2025-02-03T22:21:00Z">
        <w:r w:rsidRPr="00B460D1">
          <w:t>.</w:t>
        </w:r>
      </w:ins>
    </w:p>
    <w:p w14:paraId="6C537E0B" w14:textId="603AA7FF" w:rsidR="00955334" w:rsidRPr="00B460D1" w:rsidRDefault="00955334" w:rsidP="00DF2A94">
      <w:pPr>
        <w:pStyle w:val="B1"/>
        <w:rPr>
          <w:ins w:id="764" w:author="Huawei-Chunying Gu" w:date="2025-02-03T22:21:00Z"/>
        </w:rPr>
      </w:pPr>
      <w:ins w:id="765" w:author="Huawei-Chunying Gu" w:date="2025-02-03T22:24:00Z">
        <w:r w:rsidRPr="00B460D1">
          <w:t>9.</w:t>
        </w:r>
        <w:r w:rsidRPr="00B460D1">
          <w:tab/>
          <w:t xml:space="preserve">Repeat steps 4 to 8, using an interfering signal below and above the NR </w:t>
        </w:r>
      </w:ins>
      <w:ins w:id="766" w:author="Huawei-Chunying Gu" w:date="2025-02-03T22:36:00Z">
        <w:r w:rsidR="00B43AA8" w:rsidRPr="00B460D1">
          <w:t xml:space="preserve">FR1 </w:t>
        </w:r>
      </w:ins>
      <w:ins w:id="767" w:author="Huawei-Chunying Gu" w:date="2025-02-03T22:24:00Z">
        <w:r w:rsidRPr="00B460D1">
          <w:t xml:space="preserve">carrier in Case 1 </w:t>
        </w:r>
      </w:ins>
      <w:ins w:id="768" w:author="Huawei-Chunying Gu" w:date="2025-02-03T22:35:00Z">
        <w:r w:rsidR="006F5E96" w:rsidRPr="00B460D1">
          <w:t>as defined in Table 7.5E.1.5-5</w:t>
        </w:r>
      </w:ins>
      <w:ins w:id="769" w:author="Huawei-Chunying Gu" w:date="2025-02-03T22:36:00Z">
        <w:r w:rsidR="006F5E96" w:rsidRPr="00B460D1">
          <w:t xml:space="preserve"> or in Table 7.5E.1.5-8 as appropriate </w:t>
        </w:r>
      </w:ins>
      <w:ins w:id="770" w:author="Huawei-Chunying Gu" w:date="2025-02-03T22:24:00Z">
        <w:r w:rsidRPr="00B460D1">
          <w:t>at step 6.</w:t>
        </w:r>
      </w:ins>
    </w:p>
    <w:p w14:paraId="38D269D2" w14:textId="50D7F11A" w:rsidR="00DF2A94" w:rsidRPr="00862CDF" w:rsidRDefault="00955334" w:rsidP="00D8652F">
      <w:pPr>
        <w:pStyle w:val="B1"/>
        <w:rPr>
          <w:ins w:id="771" w:author="Huawei-Chunying Gu" w:date="2025-02-03T18:02:00Z"/>
        </w:rPr>
      </w:pPr>
      <w:ins w:id="772" w:author="Huawei-Chunying Gu" w:date="2025-02-03T22:24:00Z">
        <w:r w:rsidRPr="00B460D1">
          <w:t>10.</w:t>
        </w:r>
        <w:r w:rsidRPr="00B460D1">
          <w:tab/>
          <w:t xml:space="preserve">Repeat steps 4 to 9, </w:t>
        </w:r>
      </w:ins>
      <w:ins w:id="773" w:author="Huawei-Chunying Gu" w:date="2025-02-03T22:25:00Z">
        <w:r w:rsidRPr="00B460D1">
          <w:t xml:space="preserve">set the Interferer signal </w:t>
        </w:r>
      </w:ins>
      <w:ins w:id="774" w:author="Huawei-Chunying Gu" w:date="2025-02-03T22:26:00Z">
        <w:r w:rsidRPr="00B460D1">
          <w:t xml:space="preserve">level to the value in Case 2 </w:t>
        </w:r>
      </w:ins>
      <w:ins w:id="775" w:author="Huawei-Chunying Gu" w:date="2025-02-03T22:35:00Z">
        <w:r w:rsidR="006F5E96" w:rsidRPr="00B460D1">
          <w:t xml:space="preserve">as defined in Table 7.5E.1.5-3 for V2X carrier or in </w:t>
        </w:r>
      </w:ins>
      <w:ins w:id="776" w:author="Huawei-Chunying Gu" w:date="2025-02-03T22:36:00Z">
        <w:r w:rsidR="006F5E96" w:rsidRPr="00B460D1">
          <w:t xml:space="preserve">Table 7.5E.1.5-6 or Table 7.5E.1.5-9 </w:t>
        </w:r>
      </w:ins>
      <w:ins w:id="777" w:author="Huawei-Chunying Gu" w:date="2025-02-03T22:35:00Z">
        <w:r w:rsidR="006F5E96" w:rsidRPr="00B460D1">
          <w:t>for</w:t>
        </w:r>
      </w:ins>
      <w:ins w:id="778" w:author="Huawei-Chunying Gu" w:date="2025-02-03T22:36:00Z">
        <w:r w:rsidR="006F5E96" w:rsidRPr="00B460D1">
          <w:t xml:space="preserve"> NR FR1</w:t>
        </w:r>
      </w:ins>
      <w:ins w:id="779" w:author="Huawei-Chunying Gu" w:date="2025-02-03T22:35:00Z">
        <w:r w:rsidR="006F5E96" w:rsidRPr="00B460D1">
          <w:t xml:space="preserve"> carrier </w:t>
        </w:r>
      </w:ins>
      <w:ins w:id="780" w:author="Huawei-Chunying Gu" w:date="2025-02-03T22:26:00Z">
        <w:r w:rsidRPr="00B460D1">
          <w:t>at step 6.</w:t>
        </w:r>
      </w:ins>
    </w:p>
    <w:p w14:paraId="5141C3CE" w14:textId="28664E09" w:rsidR="00D8652F" w:rsidRPr="00862CDF" w:rsidRDefault="00ED2FA7" w:rsidP="00D8652F">
      <w:pPr>
        <w:pStyle w:val="H6"/>
        <w:rPr>
          <w:ins w:id="781" w:author="Huawei-Chunying Gu" w:date="2025-02-03T18:02:00Z"/>
          <w:snapToGrid w:val="0"/>
        </w:rPr>
      </w:pPr>
      <w:ins w:id="782" w:author="Huawei-Chunying Gu" w:date="2025-02-03T18:03:00Z">
        <w:r>
          <w:t>7.5E</w:t>
        </w:r>
      </w:ins>
      <w:ins w:id="783" w:author="Huawei-Chunying Gu" w:date="2025-02-03T18:02:00Z">
        <w:r w:rsidR="00D8652F">
          <w:t>.3</w:t>
        </w:r>
        <w:r w:rsidR="00D8652F" w:rsidRPr="00862CDF">
          <w:t>.4.3</w:t>
        </w:r>
        <w:r w:rsidR="00D8652F" w:rsidRPr="00862CDF">
          <w:tab/>
        </w:r>
        <w:r w:rsidR="00D8652F" w:rsidRPr="00862CDF">
          <w:rPr>
            <w:snapToGrid w:val="0"/>
          </w:rPr>
          <w:t>Message contents</w:t>
        </w:r>
      </w:ins>
    </w:p>
    <w:p w14:paraId="6301942B" w14:textId="77777777" w:rsidR="00D8652F" w:rsidRPr="00862CDF" w:rsidRDefault="00D8652F" w:rsidP="00D8652F">
      <w:pPr>
        <w:rPr>
          <w:ins w:id="784" w:author="Huawei-Chunying Gu" w:date="2025-02-03T18:02:00Z"/>
        </w:rPr>
      </w:pPr>
      <w:ins w:id="785" w:author="Huawei-Chunying Gu" w:date="2025-02-03T18:02:00Z">
        <w:r w:rsidRPr="00862CDF">
          <w:t>Message contents are according to TS 38.508-1 [5] subclause 4.6 and 5.4.</w:t>
        </w:r>
      </w:ins>
    </w:p>
    <w:p w14:paraId="4E9E29C2" w14:textId="79B82B3E" w:rsidR="00D8652F" w:rsidRPr="00862CDF" w:rsidRDefault="00ED2FA7" w:rsidP="00D8652F">
      <w:pPr>
        <w:pStyle w:val="H6"/>
        <w:rPr>
          <w:ins w:id="786" w:author="Huawei-Chunying Gu" w:date="2025-02-03T18:02:00Z"/>
        </w:rPr>
      </w:pPr>
      <w:ins w:id="787" w:author="Huawei-Chunying Gu" w:date="2025-02-03T18:03:00Z">
        <w:r>
          <w:t>7.5E</w:t>
        </w:r>
      </w:ins>
      <w:ins w:id="788" w:author="Huawei-Chunying Gu" w:date="2025-02-03T18:02:00Z">
        <w:r w:rsidR="00D8652F">
          <w:t>.3</w:t>
        </w:r>
        <w:r w:rsidR="00D8652F" w:rsidRPr="00862CDF">
          <w:t>.5</w:t>
        </w:r>
        <w:r w:rsidR="00D8652F" w:rsidRPr="00862CDF">
          <w:tab/>
          <w:t>Test requirement</w:t>
        </w:r>
      </w:ins>
    </w:p>
    <w:p w14:paraId="45520B89" w14:textId="2FF8BBCB" w:rsidR="00B92FD5" w:rsidRDefault="00B92FD5" w:rsidP="00B92FD5">
      <w:pPr>
        <w:rPr>
          <w:ins w:id="789" w:author="Huawei-Chunying Gu" w:date="2025-02-03T22:28:00Z"/>
        </w:rPr>
      </w:pPr>
      <w:ins w:id="790" w:author="Huawei-Chunying Gu" w:date="2025-02-03T22:27:00Z">
        <w:r>
          <w:t>T</w:t>
        </w:r>
        <w:r w:rsidRPr="00A1115A">
          <w:t xml:space="preserve">he throughput </w:t>
        </w:r>
        <w:r w:rsidRPr="00BD509D">
          <w:t xml:space="preserve">measurement </w:t>
        </w:r>
      </w:ins>
      <w:ins w:id="791" w:author="Huawei-Chunying Gu" w:date="2025-02-03T22:28:00Z">
        <w:r w:rsidR="005D12AA">
          <w:t xml:space="preserve">on V2X carrier </w:t>
        </w:r>
      </w:ins>
      <w:ins w:id="792" w:author="Huawei-Chunying Gu" w:date="2025-02-03T22:27:00Z">
        <w:r w:rsidRPr="00BD509D">
          <w:t xml:space="preserve">derived in test procedure </w:t>
        </w:r>
        <w:r w:rsidRPr="00A1115A">
          <w:t>shall be ≥ 95 % of the maximum throughput of the reference measurement channels as specified in Annexes A.7.2</w:t>
        </w:r>
        <w:r>
          <w:t xml:space="preserve">, </w:t>
        </w:r>
        <w:r w:rsidRPr="00BD509D">
          <w:t>with parameters specified in Tables 7.5</w:t>
        </w:r>
        <w:r>
          <w:t>E</w:t>
        </w:r>
        <w:r w:rsidRPr="00BD509D">
          <w:t>.</w:t>
        </w:r>
        <w:r>
          <w:t>1.</w:t>
        </w:r>
        <w:r w:rsidRPr="00BD509D">
          <w:t>5-2 and 7.5</w:t>
        </w:r>
        <w:r>
          <w:t>E</w:t>
        </w:r>
        <w:r w:rsidRPr="00BD509D">
          <w:t>.</w:t>
        </w:r>
        <w:r>
          <w:t>1.</w:t>
        </w:r>
        <w:r w:rsidRPr="00BD509D">
          <w:t>5-3</w:t>
        </w:r>
        <w:r w:rsidRPr="00A1115A">
          <w:t>.</w:t>
        </w:r>
      </w:ins>
    </w:p>
    <w:p w14:paraId="66E408A4" w14:textId="59AB42D4" w:rsidR="005D12AA" w:rsidRDefault="005D12AA" w:rsidP="00B92FD5">
      <w:pPr>
        <w:rPr>
          <w:ins w:id="793" w:author="Huawei-Chunying Gu" w:date="2025-02-03T22:28:00Z"/>
          <w:lang w:eastAsia="zh-CN"/>
        </w:rPr>
      </w:pPr>
      <w:ins w:id="794" w:author="Huawei-Chunying Gu" w:date="2025-02-03T22:29:00Z">
        <w:r>
          <w:t>T</w:t>
        </w:r>
        <w:r w:rsidRPr="00A1115A">
          <w:t xml:space="preserve">he throughput </w:t>
        </w:r>
        <w:r w:rsidRPr="00BD509D">
          <w:t xml:space="preserve">measurement </w:t>
        </w:r>
        <w:r>
          <w:t xml:space="preserve">on NR FR1 carrier </w:t>
        </w:r>
        <w:r w:rsidRPr="00BD509D">
          <w:t xml:space="preserve">derived in test procedure </w:t>
        </w:r>
        <w:r>
          <w:t>f</w:t>
        </w:r>
      </w:ins>
      <w:ins w:id="795" w:author="Huawei-Chunying Gu" w:date="2025-02-03T22:28:00Z">
        <w:r w:rsidRPr="00BD509D">
          <w:t xml:space="preserve">or NR bands with </w:t>
        </w:r>
        <w:proofErr w:type="spellStart"/>
        <w:r w:rsidRPr="00BD509D">
          <w:t>F</w:t>
        </w:r>
        <w:r w:rsidRPr="00BD509D">
          <w:rPr>
            <w:vertAlign w:val="subscript"/>
          </w:rPr>
          <w:t>DL_high</w:t>
        </w:r>
        <w:proofErr w:type="spellEnd"/>
        <w:r w:rsidRPr="00BD509D">
          <w:t xml:space="preserve"> &lt; 2700 MHz and </w:t>
        </w:r>
        <w:proofErr w:type="spellStart"/>
        <w:r w:rsidRPr="00BD509D">
          <w:t>F</w:t>
        </w:r>
        <w:r w:rsidRPr="00BD509D">
          <w:rPr>
            <w:vertAlign w:val="subscript"/>
          </w:rPr>
          <w:t>UL_high</w:t>
        </w:r>
        <w:proofErr w:type="spellEnd"/>
        <w:r w:rsidRPr="00BD509D">
          <w:t xml:space="preserve"> &lt; 2700 MHz, shall be ≥ 95% of the maximum throughput of the reference measurement channels as specified in Annexes A.2.2, A.2.3, A.3.2 and A.3.3 (with one sided dynamic OCNG Pattern OP.1 FDD/TDD for the DL-signal as described in Annex A.5.1.1/A.5.2.1) with parameters specified in Tables </w:t>
        </w:r>
      </w:ins>
      <w:ins w:id="796" w:author="Huawei-Chunying Gu" w:date="2025-02-03T22:29:00Z">
        <w:r w:rsidRPr="00BD509D">
          <w:t>7.5</w:t>
        </w:r>
        <w:r>
          <w:t>E</w:t>
        </w:r>
        <w:r w:rsidRPr="00BD509D">
          <w:t>.</w:t>
        </w:r>
        <w:r>
          <w:t>1.</w:t>
        </w:r>
        <w:r w:rsidRPr="00BD509D">
          <w:t>5-</w:t>
        </w:r>
        <w:r>
          <w:t>5</w:t>
        </w:r>
        <w:r w:rsidRPr="00BD509D">
          <w:t xml:space="preserve"> </w:t>
        </w:r>
      </w:ins>
      <w:ins w:id="797" w:author="Huawei-Chunying Gu" w:date="2025-02-03T22:28:00Z">
        <w:r w:rsidRPr="00BD509D">
          <w:t xml:space="preserve">and </w:t>
        </w:r>
      </w:ins>
      <w:ins w:id="798" w:author="Huawei-Chunying Gu" w:date="2025-02-03T22:29:00Z">
        <w:r w:rsidRPr="00BD509D">
          <w:t>7.5</w:t>
        </w:r>
        <w:r>
          <w:t>E</w:t>
        </w:r>
        <w:r w:rsidRPr="00BD509D">
          <w:t>.</w:t>
        </w:r>
        <w:r>
          <w:t>1.</w:t>
        </w:r>
        <w:r w:rsidRPr="00BD509D">
          <w:t>5-</w:t>
        </w:r>
        <w:r>
          <w:t>6</w:t>
        </w:r>
      </w:ins>
      <w:ins w:id="799" w:author="Huawei-Chunying Gu" w:date="2025-02-03T22:28:00Z">
        <w:r w:rsidRPr="00BD509D">
          <w:t>.</w:t>
        </w:r>
      </w:ins>
    </w:p>
    <w:p w14:paraId="22D284A8" w14:textId="3B2336F8" w:rsidR="005D12AA" w:rsidRPr="00A1115A" w:rsidRDefault="00392AD9" w:rsidP="00B92FD5">
      <w:pPr>
        <w:rPr>
          <w:ins w:id="800" w:author="Huawei-Chunying Gu" w:date="2025-02-03T22:27:00Z"/>
          <w:lang w:eastAsia="zh-CN"/>
        </w:rPr>
      </w:pPr>
      <w:ins w:id="801" w:author="Huawei-Chunying Gu" w:date="2025-02-03T22:30:00Z">
        <w:r>
          <w:t>T</w:t>
        </w:r>
        <w:r w:rsidRPr="00A1115A">
          <w:t xml:space="preserve">he throughput </w:t>
        </w:r>
        <w:r w:rsidRPr="00BD509D">
          <w:t xml:space="preserve">measurement </w:t>
        </w:r>
        <w:r>
          <w:t xml:space="preserve">on NR FR1 carrier </w:t>
        </w:r>
        <w:r w:rsidRPr="00BD509D">
          <w:t xml:space="preserve">derived in test procedure </w:t>
        </w:r>
        <w:r>
          <w:t>f</w:t>
        </w:r>
        <w:r w:rsidRPr="00BD509D">
          <w:t>or</w:t>
        </w:r>
      </w:ins>
      <w:ins w:id="802" w:author="Huawei-Chunying Gu" w:date="2025-02-03T22:28:00Z">
        <w:r w:rsidR="005D12AA" w:rsidRPr="00BD509D">
          <w:t xml:space="preserve"> NR bands with </w:t>
        </w:r>
        <w:proofErr w:type="spellStart"/>
        <w:r w:rsidR="005D12AA" w:rsidRPr="00BD509D">
          <w:t>F</w:t>
        </w:r>
        <w:r w:rsidR="005D12AA" w:rsidRPr="00BD509D">
          <w:rPr>
            <w:vertAlign w:val="subscript"/>
          </w:rPr>
          <w:t>DL_high</w:t>
        </w:r>
        <w:proofErr w:type="spellEnd"/>
        <w:r w:rsidR="005D12AA" w:rsidRPr="00BD509D">
          <w:t xml:space="preserve"> </w:t>
        </w:r>
        <w:r w:rsidR="005D12AA" w:rsidRPr="00BD509D">
          <w:rPr>
            <w:vertAlign w:val="subscript"/>
          </w:rPr>
          <w:t xml:space="preserve"> </w:t>
        </w:r>
        <w:r w:rsidR="005D12AA" w:rsidRPr="00BD509D">
          <w:rPr>
            <w:rFonts w:cs="Arial"/>
          </w:rPr>
          <w:t>≥</w:t>
        </w:r>
        <w:r w:rsidR="005D12AA" w:rsidRPr="00BD509D">
          <w:t xml:space="preserve"> 3300 MHz and </w:t>
        </w:r>
        <w:proofErr w:type="spellStart"/>
        <w:r w:rsidR="005D12AA" w:rsidRPr="00BD509D">
          <w:t>F</w:t>
        </w:r>
        <w:r w:rsidR="005D12AA" w:rsidRPr="00BD509D">
          <w:rPr>
            <w:vertAlign w:val="subscript"/>
          </w:rPr>
          <w:t>UL_high</w:t>
        </w:r>
        <w:proofErr w:type="spellEnd"/>
        <w:r w:rsidR="005D12AA" w:rsidRPr="00BD509D">
          <w:t xml:space="preserve"> </w:t>
        </w:r>
        <w:r w:rsidR="005D12AA" w:rsidRPr="00BD509D">
          <w:rPr>
            <w:vertAlign w:val="subscript"/>
          </w:rPr>
          <w:t xml:space="preserve"> </w:t>
        </w:r>
        <w:r w:rsidR="005D12AA" w:rsidRPr="00BD509D">
          <w:rPr>
            <w:rFonts w:cs="Arial"/>
          </w:rPr>
          <w:t>≥</w:t>
        </w:r>
        <w:r w:rsidR="005D12AA" w:rsidRPr="00BD509D">
          <w:t xml:space="preserve">3300 MHz, shall be ≥ 95% of the maximum throughput of the reference measurement channels as specified in [Annexes A.2.2, A.2.3 and A.3.2 (with one sided dynamic OCNG Pattern OP.1 FDD/TDD for the DL-signal as described in Annex A.5.1.1/A.5.2.1)] with parameters specified </w:t>
        </w:r>
      </w:ins>
      <w:ins w:id="803" w:author="Huawei-Chunying Gu" w:date="2025-02-03T22:30:00Z">
        <w:r w:rsidRPr="00BD509D">
          <w:t>in Tables 7.5</w:t>
        </w:r>
        <w:r>
          <w:t>E</w:t>
        </w:r>
        <w:r w:rsidRPr="00BD509D">
          <w:t>.</w:t>
        </w:r>
        <w:r>
          <w:t>1.</w:t>
        </w:r>
        <w:r w:rsidRPr="00BD509D">
          <w:t>5-</w:t>
        </w:r>
        <w:r>
          <w:t>8</w:t>
        </w:r>
        <w:r w:rsidRPr="00BD509D">
          <w:t xml:space="preserve"> and 7.5</w:t>
        </w:r>
        <w:r>
          <w:t>E</w:t>
        </w:r>
        <w:r w:rsidRPr="00BD509D">
          <w:t>.</w:t>
        </w:r>
        <w:r>
          <w:t>1.</w:t>
        </w:r>
        <w:r w:rsidRPr="00BD509D">
          <w:t>5-</w:t>
        </w:r>
        <w:r>
          <w:t>9</w:t>
        </w:r>
      </w:ins>
      <w:ins w:id="804" w:author="Huawei-Chunying Gu" w:date="2025-02-03T22:28:00Z">
        <w:r w:rsidR="005D12AA" w:rsidRPr="00BD509D">
          <w:t>.</w:t>
        </w:r>
      </w:ins>
    </w:p>
    <w:p w14:paraId="77916E18" w14:textId="77777777" w:rsidR="00B92FD5" w:rsidRPr="00A1115A" w:rsidRDefault="00B92FD5" w:rsidP="00B92FD5">
      <w:pPr>
        <w:pStyle w:val="TH"/>
        <w:rPr>
          <w:ins w:id="805" w:author="Huawei-Chunying Gu" w:date="2025-02-03T22:27:00Z"/>
        </w:rPr>
      </w:pPr>
      <w:ins w:id="806" w:author="Huawei-Chunying Gu" w:date="2025-02-03T22:27:00Z">
        <w:r w:rsidRPr="00A1115A">
          <w:t>Table 7.5</w:t>
        </w:r>
        <w:r w:rsidRPr="00A1115A">
          <w:rPr>
            <w:rFonts w:hint="eastAsia"/>
            <w:lang w:eastAsia="zh-CN"/>
          </w:rPr>
          <w:t>E</w:t>
        </w:r>
        <w:r w:rsidRPr="00A1115A">
          <w:rPr>
            <w:lang w:eastAsia="zh-CN"/>
          </w:rPr>
          <w:t>.1</w:t>
        </w:r>
        <w:r>
          <w:rPr>
            <w:lang w:eastAsia="zh-CN"/>
          </w:rPr>
          <w:t>.5</w:t>
        </w:r>
        <w:r w:rsidRPr="00A1115A">
          <w:t xml:space="preserve">-1: Adjacent channel selectivity for </w:t>
        </w:r>
        <w:r w:rsidRPr="00A1115A">
          <w:rPr>
            <w:rFonts w:hint="eastAsia"/>
            <w:lang w:eastAsia="zh-CN"/>
          </w:rPr>
          <w:t xml:space="preserve">NR </w:t>
        </w:r>
        <w:r w:rsidRPr="00A1115A">
          <w:t>V2X</w:t>
        </w:r>
      </w:ins>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B92FD5" w:rsidRPr="00A1115A" w14:paraId="43073442" w14:textId="77777777" w:rsidTr="00C13FD3">
        <w:trPr>
          <w:jc w:val="center"/>
          <w:ins w:id="807" w:author="Huawei-Chunying Gu" w:date="2025-02-03T22:27:00Z"/>
        </w:trPr>
        <w:tc>
          <w:tcPr>
            <w:tcW w:w="1622" w:type="dxa"/>
            <w:tcBorders>
              <w:bottom w:val="nil"/>
            </w:tcBorders>
            <w:shd w:val="clear" w:color="auto" w:fill="auto"/>
            <w:vAlign w:val="center"/>
          </w:tcPr>
          <w:p w14:paraId="21397B11" w14:textId="77777777" w:rsidR="00B92FD5" w:rsidRPr="00A1115A" w:rsidRDefault="00B92FD5" w:rsidP="00C13FD3">
            <w:pPr>
              <w:pStyle w:val="TAH"/>
              <w:rPr>
                <w:ins w:id="808" w:author="Huawei-Chunying Gu" w:date="2025-02-03T22:27:00Z"/>
              </w:rPr>
            </w:pPr>
            <w:ins w:id="809" w:author="Huawei-Chunying Gu" w:date="2025-02-03T22:27:00Z">
              <w:r w:rsidRPr="00A1115A">
                <w:t>RX parameter</w:t>
              </w:r>
            </w:ins>
          </w:p>
        </w:tc>
        <w:tc>
          <w:tcPr>
            <w:tcW w:w="989" w:type="dxa"/>
            <w:tcBorders>
              <w:bottom w:val="nil"/>
            </w:tcBorders>
            <w:shd w:val="clear" w:color="auto" w:fill="auto"/>
            <w:vAlign w:val="center"/>
          </w:tcPr>
          <w:p w14:paraId="353307D4" w14:textId="77777777" w:rsidR="00B92FD5" w:rsidRPr="00A1115A" w:rsidRDefault="00B92FD5" w:rsidP="00C13FD3">
            <w:pPr>
              <w:pStyle w:val="TAH"/>
              <w:rPr>
                <w:ins w:id="810" w:author="Huawei-Chunying Gu" w:date="2025-02-03T22:27:00Z"/>
              </w:rPr>
            </w:pPr>
            <w:ins w:id="811" w:author="Huawei-Chunying Gu" w:date="2025-02-03T22:27:00Z">
              <w:r w:rsidRPr="00A1115A">
                <w:t>Units</w:t>
              </w:r>
            </w:ins>
          </w:p>
        </w:tc>
        <w:tc>
          <w:tcPr>
            <w:tcW w:w="5556" w:type="dxa"/>
            <w:gridSpan w:val="5"/>
          </w:tcPr>
          <w:p w14:paraId="01C022E4" w14:textId="77777777" w:rsidR="00B92FD5" w:rsidRPr="00A1115A" w:rsidRDefault="00B92FD5" w:rsidP="00C13FD3">
            <w:pPr>
              <w:pStyle w:val="TAH"/>
              <w:rPr>
                <w:ins w:id="812" w:author="Huawei-Chunying Gu" w:date="2025-02-03T22:27:00Z"/>
              </w:rPr>
            </w:pPr>
            <w:ins w:id="813" w:author="Huawei-Chunying Gu" w:date="2025-02-03T22:27:00Z">
              <w:r w:rsidRPr="00A1115A">
                <w:t>Channel bandwidth</w:t>
              </w:r>
            </w:ins>
          </w:p>
        </w:tc>
      </w:tr>
      <w:tr w:rsidR="00B92FD5" w:rsidRPr="00A1115A" w14:paraId="2884B3A2" w14:textId="77777777" w:rsidTr="00C13FD3">
        <w:trPr>
          <w:jc w:val="center"/>
          <w:ins w:id="814" w:author="Huawei-Chunying Gu" w:date="2025-02-03T22:27:00Z"/>
        </w:trPr>
        <w:tc>
          <w:tcPr>
            <w:tcW w:w="1622" w:type="dxa"/>
            <w:tcBorders>
              <w:top w:val="nil"/>
            </w:tcBorders>
            <w:shd w:val="clear" w:color="auto" w:fill="auto"/>
            <w:vAlign w:val="center"/>
          </w:tcPr>
          <w:p w14:paraId="066CA0FF" w14:textId="77777777" w:rsidR="00B92FD5" w:rsidRPr="00A1115A" w:rsidRDefault="00B92FD5" w:rsidP="00C13FD3">
            <w:pPr>
              <w:pStyle w:val="TAH"/>
              <w:rPr>
                <w:ins w:id="815" w:author="Huawei-Chunying Gu" w:date="2025-02-03T22:27:00Z"/>
              </w:rPr>
            </w:pPr>
          </w:p>
        </w:tc>
        <w:tc>
          <w:tcPr>
            <w:tcW w:w="989" w:type="dxa"/>
            <w:tcBorders>
              <w:top w:val="nil"/>
            </w:tcBorders>
            <w:shd w:val="clear" w:color="auto" w:fill="auto"/>
            <w:vAlign w:val="center"/>
          </w:tcPr>
          <w:p w14:paraId="10691907" w14:textId="77777777" w:rsidR="00B92FD5" w:rsidRPr="00A1115A" w:rsidRDefault="00B92FD5" w:rsidP="00C13FD3">
            <w:pPr>
              <w:pStyle w:val="TAH"/>
              <w:rPr>
                <w:ins w:id="816" w:author="Huawei-Chunying Gu" w:date="2025-02-03T22:27:00Z"/>
              </w:rPr>
            </w:pPr>
          </w:p>
        </w:tc>
        <w:tc>
          <w:tcPr>
            <w:tcW w:w="1124" w:type="dxa"/>
          </w:tcPr>
          <w:p w14:paraId="2AF1D279" w14:textId="77777777" w:rsidR="00B92FD5" w:rsidRPr="00A1115A" w:rsidRDefault="00B92FD5" w:rsidP="00C13FD3">
            <w:pPr>
              <w:pStyle w:val="TAH"/>
              <w:rPr>
                <w:ins w:id="817" w:author="Huawei-Chunying Gu" w:date="2025-02-03T22:27:00Z"/>
                <w:lang w:eastAsia="zh-CN"/>
              </w:rPr>
            </w:pPr>
            <w:ins w:id="818" w:author="Huawei-Chunying Gu" w:date="2025-02-03T22:27:00Z">
              <w:r>
                <w:rPr>
                  <w:rFonts w:hint="eastAsia"/>
                  <w:lang w:eastAsia="ko-KR"/>
                </w:rPr>
                <w:t>5 MHz</w:t>
              </w:r>
              <w:r w:rsidRPr="007863E3">
                <w:rPr>
                  <w:b w:val="0"/>
                  <w:vertAlign w:val="superscript"/>
                  <w:lang w:eastAsia="ko-KR"/>
                </w:rPr>
                <w:t>1</w:t>
              </w:r>
            </w:ins>
          </w:p>
        </w:tc>
        <w:tc>
          <w:tcPr>
            <w:tcW w:w="1124" w:type="dxa"/>
            <w:vAlign w:val="center"/>
          </w:tcPr>
          <w:p w14:paraId="1A2436E3" w14:textId="77777777" w:rsidR="00B92FD5" w:rsidRPr="00A1115A" w:rsidRDefault="00B92FD5" w:rsidP="00C13FD3">
            <w:pPr>
              <w:pStyle w:val="TAH"/>
              <w:rPr>
                <w:ins w:id="819" w:author="Huawei-Chunying Gu" w:date="2025-02-03T22:27:00Z"/>
              </w:rPr>
            </w:pPr>
            <w:ins w:id="820" w:author="Huawei-Chunying Gu" w:date="2025-02-03T22:27:00Z">
              <w:r w:rsidRPr="00A1115A">
                <w:rPr>
                  <w:rFonts w:hint="eastAsia"/>
                  <w:lang w:eastAsia="zh-CN"/>
                </w:rPr>
                <w:t>10</w:t>
              </w:r>
              <w:r w:rsidRPr="00A1115A">
                <w:t xml:space="preserve"> MHz</w:t>
              </w:r>
            </w:ins>
          </w:p>
        </w:tc>
        <w:tc>
          <w:tcPr>
            <w:tcW w:w="1124" w:type="dxa"/>
            <w:vAlign w:val="center"/>
          </w:tcPr>
          <w:p w14:paraId="7A5A6E84" w14:textId="77777777" w:rsidR="00B92FD5" w:rsidRPr="00A1115A" w:rsidRDefault="00B92FD5" w:rsidP="00C13FD3">
            <w:pPr>
              <w:pStyle w:val="TAH"/>
              <w:rPr>
                <w:ins w:id="821" w:author="Huawei-Chunying Gu" w:date="2025-02-03T22:27:00Z"/>
              </w:rPr>
            </w:pPr>
            <w:ins w:id="822" w:author="Huawei-Chunying Gu" w:date="2025-02-03T22:27:00Z">
              <w:r w:rsidRPr="00A1115A">
                <w:rPr>
                  <w:rFonts w:hint="eastAsia"/>
                  <w:lang w:eastAsia="zh-CN"/>
                </w:rPr>
                <w:t>2</w:t>
              </w:r>
              <w:r w:rsidRPr="00A1115A">
                <w:t>0 MHz</w:t>
              </w:r>
            </w:ins>
          </w:p>
        </w:tc>
        <w:tc>
          <w:tcPr>
            <w:tcW w:w="1124" w:type="dxa"/>
            <w:vAlign w:val="center"/>
          </w:tcPr>
          <w:p w14:paraId="7A4EA5CD" w14:textId="77777777" w:rsidR="00B92FD5" w:rsidRPr="00A1115A" w:rsidRDefault="00B92FD5" w:rsidP="00C13FD3">
            <w:pPr>
              <w:pStyle w:val="TAH"/>
              <w:rPr>
                <w:ins w:id="823" w:author="Huawei-Chunying Gu" w:date="2025-02-03T22:27:00Z"/>
              </w:rPr>
            </w:pPr>
            <w:ins w:id="824" w:author="Huawei-Chunying Gu" w:date="2025-02-03T22:27:00Z">
              <w:r w:rsidRPr="00A1115A">
                <w:rPr>
                  <w:rFonts w:hint="eastAsia"/>
                  <w:lang w:eastAsia="zh-CN"/>
                </w:rPr>
                <w:t>30</w:t>
              </w:r>
              <w:r w:rsidRPr="00A1115A">
                <w:t xml:space="preserve"> MHz</w:t>
              </w:r>
            </w:ins>
          </w:p>
        </w:tc>
        <w:tc>
          <w:tcPr>
            <w:tcW w:w="1060" w:type="dxa"/>
            <w:vAlign w:val="center"/>
          </w:tcPr>
          <w:p w14:paraId="363BA063" w14:textId="77777777" w:rsidR="00B92FD5" w:rsidRPr="00A1115A" w:rsidRDefault="00B92FD5" w:rsidP="00C13FD3">
            <w:pPr>
              <w:pStyle w:val="TAH"/>
              <w:rPr>
                <w:ins w:id="825" w:author="Huawei-Chunying Gu" w:date="2025-02-03T22:27:00Z"/>
              </w:rPr>
            </w:pPr>
            <w:ins w:id="826" w:author="Huawei-Chunying Gu" w:date="2025-02-03T22:27:00Z">
              <w:r w:rsidRPr="00A1115A">
                <w:rPr>
                  <w:rFonts w:hint="eastAsia"/>
                  <w:lang w:eastAsia="zh-CN"/>
                </w:rPr>
                <w:t>4</w:t>
              </w:r>
              <w:r w:rsidRPr="00A1115A">
                <w:t>0 MHz</w:t>
              </w:r>
            </w:ins>
          </w:p>
        </w:tc>
      </w:tr>
      <w:tr w:rsidR="00B92FD5" w:rsidRPr="00A1115A" w14:paraId="64601132" w14:textId="77777777" w:rsidTr="00C13FD3">
        <w:trPr>
          <w:jc w:val="center"/>
          <w:ins w:id="827" w:author="Huawei-Chunying Gu" w:date="2025-02-03T22:27:00Z"/>
        </w:trPr>
        <w:tc>
          <w:tcPr>
            <w:tcW w:w="1622" w:type="dxa"/>
            <w:shd w:val="clear" w:color="auto" w:fill="auto"/>
            <w:vAlign w:val="center"/>
          </w:tcPr>
          <w:p w14:paraId="05EC1423" w14:textId="77777777" w:rsidR="00B92FD5" w:rsidRPr="00A1115A" w:rsidRDefault="00B92FD5" w:rsidP="00C13FD3">
            <w:pPr>
              <w:pStyle w:val="TAC"/>
              <w:rPr>
                <w:ins w:id="828" w:author="Huawei-Chunying Gu" w:date="2025-02-03T22:27:00Z"/>
              </w:rPr>
            </w:pPr>
            <w:ins w:id="829" w:author="Huawei-Chunying Gu" w:date="2025-02-03T22:27:00Z">
              <w:r w:rsidRPr="00A1115A">
                <w:t>ACS</w:t>
              </w:r>
            </w:ins>
          </w:p>
        </w:tc>
        <w:tc>
          <w:tcPr>
            <w:tcW w:w="989" w:type="dxa"/>
            <w:vAlign w:val="center"/>
          </w:tcPr>
          <w:p w14:paraId="4CCD44BA" w14:textId="77777777" w:rsidR="00B92FD5" w:rsidRPr="00A1115A" w:rsidRDefault="00B92FD5" w:rsidP="00C13FD3">
            <w:pPr>
              <w:pStyle w:val="TAC"/>
              <w:rPr>
                <w:ins w:id="830" w:author="Huawei-Chunying Gu" w:date="2025-02-03T22:27:00Z"/>
              </w:rPr>
            </w:pPr>
            <w:ins w:id="831" w:author="Huawei-Chunying Gu" w:date="2025-02-03T22:27:00Z">
              <w:r w:rsidRPr="00A1115A">
                <w:t>dB</w:t>
              </w:r>
            </w:ins>
          </w:p>
        </w:tc>
        <w:tc>
          <w:tcPr>
            <w:tcW w:w="1124" w:type="dxa"/>
          </w:tcPr>
          <w:p w14:paraId="79D26E61" w14:textId="77777777" w:rsidR="00B92FD5" w:rsidRPr="00A1115A" w:rsidRDefault="00B92FD5" w:rsidP="00C13FD3">
            <w:pPr>
              <w:pStyle w:val="TAC"/>
              <w:rPr>
                <w:ins w:id="832" w:author="Huawei-Chunying Gu" w:date="2025-02-03T22:27:00Z"/>
              </w:rPr>
            </w:pPr>
            <w:ins w:id="833" w:author="Huawei-Chunying Gu" w:date="2025-02-03T22:27:00Z">
              <w:r>
                <w:rPr>
                  <w:rFonts w:hint="eastAsia"/>
                  <w:lang w:eastAsia="ko-KR"/>
                </w:rPr>
                <w:t>33.0</w:t>
              </w:r>
            </w:ins>
          </w:p>
        </w:tc>
        <w:tc>
          <w:tcPr>
            <w:tcW w:w="1124" w:type="dxa"/>
            <w:vAlign w:val="center"/>
          </w:tcPr>
          <w:p w14:paraId="18E18523" w14:textId="77777777" w:rsidR="00B92FD5" w:rsidRPr="00A1115A" w:rsidRDefault="00B92FD5" w:rsidP="00C13FD3">
            <w:pPr>
              <w:pStyle w:val="TAC"/>
              <w:rPr>
                <w:ins w:id="834" w:author="Huawei-Chunying Gu" w:date="2025-02-03T22:27:00Z"/>
                <w:lang w:eastAsia="zh-CN"/>
              </w:rPr>
            </w:pPr>
            <w:ins w:id="835" w:author="Huawei-Chunying Gu" w:date="2025-02-03T22:27:00Z">
              <w:r w:rsidRPr="00A1115A">
                <w:t>33</w:t>
              </w:r>
              <w:r w:rsidRPr="00A1115A">
                <w:rPr>
                  <w:rFonts w:hint="eastAsia"/>
                  <w:lang w:eastAsia="zh-CN"/>
                </w:rPr>
                <w:t>.0</w:t>
              </w:r>
            </w:ins>
          </w:p>
        </w:tc>
        <w:tc>
          <w:tcPr>
            <w:tcW w:w="1124" w:type="dxa"/>
            <w:vAlign w:val="center"/>
          </w:tcPr>
          <w:p w14:paraId="1EBD59F9" w14:textId="77777777" w:rsidR="00B92FD5" w:rsidRPr="00A1115A" w:rsidRDefault="00B92FD5" w:rsidP="00C13FD3">
            <w:pPr>
              <w:pStyle w:val="TAC"/>
              <w:rPr>
                <w:ins w:id="836" w:author="Huawei-Chunying Gu" w:date="2025-02-03T22:27:00Z"/>
              </w:rPr>
            </w:pPr>
            <w:ins w:id="837" w:author="Huawei-Chunying Gu" w:date="2025-02-03T22:27:00Z">
              <w:r w:rsidRPr="00A1115A">
                <w:rPr>
                  <w:rFonts w:hint="eastAsia"/>
                  <w:lang w:eastAsia="zh-CN"/>
                </w:rPr>
                <w:t>27.0</w:t>
              </w:r>
            </w:ins>
          </w:p>
        </w:tc>
        <w:tc>
          <w:tcPr>
            <w:tcW w:w="1124" w:type="dxa"/>
            <w:vAlign w:val="center"/>
          </w:tcPr>
          <w:p w14:paraId="61315928" w14:textId="77777777" w:rsidR="00B92FD5" w:rsidRPr="00A1115A" w:rsidRDefault="00B92FD5" w:rsidP="00C13FD3">
            <w:pPr>
              <w:pStyle w:val="TAC"/>
              <w:rPr>
                <w:ins w:id="838" w:author="Huawei-Chunying Gu" w:date="2025-02-03T22:27:00Z"/>
                <w:lang w:eastAsia="zh-CN"/>
              </w:rPr>
            </w:pPr>
            <w:ins w:id="839" w:author="Huawei-Chunying Gu" w:date="2025-02-03T22:27:00Z">
              <w:r w:rsidRPr="00A1115A">
                <w:rPr>
                  <w:rFonts w:hint="eastAsia"/>
                  <w:lang w:eastAsia="zh-CN"/>
                </w:rPr>
                <w:t>25.5</w:t>
              </w:r>
            </w:ins>
          </w:p>
        </w:tc>
        <w:tc>
          <w:tcPr>
            <w:tcW w:w="1060" w:type="dxa"/>
            <w:vAlign w:val="center"/>
          </w:tcPr>
          <w:p w14:paraId="3D363A1C" w14:textId="77777777" w:rsidR="00B92FD5" w:rsidRPr="00A1115A" w:rsidRDefault="00B92FD5" w:rsidP="00C13FD3">
            <w:pPr>
              <w:pStyle w:val="TAC"/>
              <w:rPr>
                <w:ins w:id="840" w:author="Huawei-Chunying Gu" w:date="2025-02-03T22:27:00Z"/>
              </w:rPr>
            </w:pPr>
            <w:ins w:id="841" w:author="Huawei-Chunying Gu" w:date="2025-02-03T22:27:00Z">
              <w:r w:rsidRPr="00A1115A">
                <w:t>2</w:t>
              </w:r>
              <w:r w:rsidRPr="00A1115A">
                <w:rPr>
                  <w:rFonts w:hint="eastAsia"/>
                  <w:lang w:eastAsia="zh-CN"/>
                </w:rPr>
                <w:t>4.0</w:t>
              </w:r>
            </w:ins>
          </w:p>
        </w:tc>
      </w:tr>
      <w:tr w:rsidR="00B92FD5" w:rsidRPr="00A1115A" w14:paraId="65A898ED" w14:textId="77777777" w:rsidTr="00C13FD3">
        <w:trPr>
          <w:jc w:val="center"/>
          <w:ins w:id="842" w:author="Huawei-Chunying Gu" w:date="2025-02-03T22:27:00Z"/>
        </w:trPr>
        <w:tc>
          <w:tcPr>
            <w:tcW w:w="8167" w:type="dxa"/>
            <w:gridSpan w:val="7"/>
            <w:shd w:val="clear" w:color="auto" w:fill="auto"/>
            <w:vAlign w:val="center"/>
          </w:tcPr>
          <w:p w14:paraId="5480A0E0" w14:textId="77777777" w:rsidR="00B92FD5" w:rsidRPr="00A1115A" w:rsidRDefault="00B92FD5" w:rsidP="00C13FD3">
            <w:pPr>
              <w:pStyle w:val="TAC"/>
              <w:jc w:val="left"/>
              <w:rPr>
                <w:ins w:id="843" w:author="Huawei-Chunying Gu" w:date="2025-02-03T22:27:00Z"/>
              </w:rPr>
            </w:pPr>
            <w:ins w:id="844" w:author="Huawei-Chunying Gu" w:date="2025-02-03T22:27:00Z">
              <w:r>
                <w:rPr>
                  <w:rFonts w:cs="Arial"/>
                </w:rPr>
                <w:t>NOTE 1:   The CBW is only applicable for PS UE in n14.</w:t>
              </w:r>
            </w:ins>
          </w:p>
        </w:tc>
      </w:tr>
    </w:tbl>
    <w:p w14:paraId="0FFF96FD" w14:textId="77777777" w:rsidR="00B92FD5" w:rsidRPr="00A1115A" w:rsidRDefault="00B92FD5" w:rsidP="00B92FD5">
      <w:pPr>
        <w:rPr>
          <w:ins w:id="845" w:author="Huawei-Chunying Gu" w:date="2025-02-03T22:27:00Z"/>
        </w:rPr>
      </w:pPr>
    </w:p>
    <w:p w14:paraId="5B50280C" w14:textId="77777777" w:rsidR="00B92FD5" w:rsidRPr="00A1115A" w:rsidRDefault="00B92FD5" w:rsidP="00B92FD5">
      <w:pPr>
        <w:pStyle w:val="TH"/>
        <w:rPr>
          <w:ins w:id="846" w:author="Huawei-Chunying Gu" w:date="2025-02-03T22:27:00Z"/>
        </w:rPr>
      </w:pPr>
      <w:ins w:id="847" w:author="Huawei-Chunying Gu" w:date="2025-02-03T22:27:00Z">
        <w:r w:rsidRPr="00A1115A">
          <w:t xml:space="preserve">Table </w:t>
        </w:r>
        <w:r>
          <w:t>7.5E</w:t>
        </w:r>
        <w:r w:rsidRPr="00A1115A">
          <w:rPr>
            <w:lang w:eastAsia="zh-CN"/>
          </w:rPr>
          <w:t>.1</w:t>
        </w:r>
        <w:r>
          <w:rPr>
            <w:lang w:eastAsia="zh-CN"/>
          </w:rPr>
          <w:t>.5</w:t>
        </w:r>
        <w:r w:rsidRPr="00A1115A">
          <w:t>-</w:t>
        </w:r>
        <w:r w:rsidRPr="00A1115A">
          <w:rPr>
            <w:rFonts w:hint="eastAsia"/>
            <w:lang w:eastAsia="zh-CN"/>
          </w:rPr>
          <w:t>2</w:t>
        </w:r>
        <w:r w:rsidRPr="00A1115A">
          <w:t>: 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B92FD5" w:rsidRPr="00A1115A" w14:paraId="2DCDACE2" w14:textId="77777777" w:rsidTr="00C13FD3">
        <w:trPr>
          <w:trHeight w:val="187"/>
          <w:jc w:val="center"/>
          <w:ins w:id="848" w:author="Huawei-Chunying Gu" w:date="2025-02-03T22:27:00Z"/>
        </w:trPr>
        <w:tc>
          <w:tcPr>
            <w:tcW w:w="2369" w:type="dxa"/>
            <w:tcBorders>
              <w:bottom w:val="nil"/>
            </w:tcBorders>
            <w:shd w:val="clear" w:color="auto" w:fill="auto"/>
            <w:vAlign w:val="center"/>
          </w:tcPr>
          <w:p w14:paraId="2D1D40C8" w14:textId="77777777" w:rsidR="00B92FD5" w:rsidRPr="00A1115A" w:rsidRDefault="00B92FD5" w:rsidP="00C13FD3">
            <w:pPr>
              <w:pStyle w:val="TAH"/>
              <w:rPr>
                <w:ins w:id="849" w:author="Huawei-Chunying Gu" w:date="2025-02-03T22:27:00Z"/>
              </w:rPr>
            </w:pPr>
            <w:ins w:id="850" w:author="Huawei-Chunying Gu" w:date="2025-02-03T22:27:00Z">
              <w:r w:rsidRPr="00A1115A">
                <w:t>RX parameter</w:t>
              </w:r>
            </w:ins>
          </w:p>
        </w:tc>
        <w:tc>
          <w:tcPr>
            <w:tcW w:w="0" w:type="auto"/>
            <w:tcBorders>
              <w:bottom w:val="nil"/>
            </w:tcBorders>
            <w:shd w:val="clear" w:color="auto" w:fill="auto"/>
            <w:vAlign w:val="center"/>
          </w:tcPr>
          <w:p w14:paraId="564B0C20" w14:textId="77777777" w:rsidR="00B92FD5" w:rsidRPr="00A1115A" w:rsidRDefault="00B92FD5" w:rsidP="00C13FD3">
            <w:pPr>
              <w:pStyle w:val="TAH"/>
              <w:rPr>
                <w:ins w:id="851" w:author="Huawei-Chunying Gu" w:date="2025-02-03T22:27:00Z"/>
              </w:rPr>
            </w:pPr>
            <w:ins w:id="852" w:author="Huawei-Chunying Gu" w:date="2025-02-03T22:27:00Z">
              <w:r w:rsidRPr="00A1115A">
                <w:t>Units</w:t>
              </w:r>
            </w:ins>
          </w:p>
        </w:tc>
        <w:tc>
          <w:tcPr>
            <w:tcW w:w="5167" w:type="dxa"/>
            <w:gridSpan w:val="4"/>
            <w:vAlign w:val="center"/>
          </w:tcPr>
          <w:p w14:paraId="181D0ECE" w14:textId="77777777" w:rsidR="00B92FD5" w:rsidRPr="00A1115A" w:rsidRDefault="00B92FD5" w:rsidP="00C13FD3">
            <w:pPr>
              <w:pStyle w:val="TAH"/>
              <w:rPr>
                <w:ins w:id="853" w:author="Huawei-Chunying Gu" w:date="2025-02-03T22:27:00Z"/>
              </w:rPr>
            </w:pPr>
            <w:ins w:id="854" w:author="Huawei-Chunying Gu" w:date="2025-02-03T22:27:00Z">
              <w:r w:rsidRPr="00A1115A">
                <w:t>Channel bandwidth</w:t>
              </w:r>
            </w:ins>
          </w:p>
        </w:tc>
      </w:tr>
      <w:tr w:rsidR="00B92FD5" w:rsidRPr="00A1115A" w14:paraId="6D7BE046" w14:textId="77777777" w:rsidTr="00C13FD3">
        <w:trPr>
          <w:trHeight w:val="187"/>
          <w:jc w:val="center"/>
          <w:ins w:id="855" w:author="Huawei-Chunying Gu" w:date="2025-02-03T22:27:00Z"/>
        </w:trPr>
        <w:tc>
          <w:tcPr>
            <w:tcW w:w="2369" w:type="dxa"/>
            <w:tcBorders>
              <w:top w:val="nil"/>
            </w:tcBorders>
            <w:shd w:val="clear" w:color="auto" w:fill="auto"/>
            <w:vAlign w:val="center"/>
          </w:tcPr>
          <w:p w14:paraId="466E2ED8" w14:textId="77777777" w:rsidR="00B92FD5" w:rsidRPr="00A1115A" w:rsidRDefault="00B92FD5" w:rsidP="00C13FD3">
            <w:pPr>
              <w:pStyle w:val="TAH"/>
              <w:rPr>
                <w:ins w:id="856" w:author="Huawei-Chunying Gu" w:date="2025-02-03T22:27:00Z"/>
              </w:rPr>
            </w:pPr>
          </w:p>
        </w:tc>
        <w:tc>
          <w:tcPr>
            <w:tcW w:w="0" w:type="auto"/>
            <w:tcBorders>
              <w:top w:val="nil"/>
            </w:tcBorders>
            <w:shd w:val="clear" w:color="auto" w:fill="auto"/>
            <w:vAlign w:val="center"/>
          </w:tcPr>
          <w:p w14:paraId="0C07FF05" w14:textId="77777777" w:rsidR="00B92FD5" w:rsidRPr="00A1115A" w:rsidRDefault="00B92FD5" w:rsidP="00C13FD3">
            <w:pPr>
              <w:pStyle w:val="TAH"/>
              <w:rPr>
                <w:ins w:id="857" w:author="Huawei-Chunying Gu" w:date="2025-02-03T22:27:00Z"/>
              </w:rPr>
            </w:pPr>
          </w:p>
        </w:tc>
        <w:tc>
          <w:tcPr>
            <w:tcW w:w="1291" w:type="dxa"/>
            <w:vAlign w:val="center"/>
          </w:tcPr>
          <w:p w14:paraId="29CF2188" w14:textId="77777777" w:rsidR="00B92FD5" w:rsidRPr="00A1115A" w:rsidRDefault="00B92FD5" w:rsidP="00C13FD3">
            <w:pPr>
              <w:pStyle w:val="TAH"/>
              <w:rPr>
                <w:ins w:id="858" w:author="Huawei-Chunying Gu" w:date="2025-02-03T22:27:00Z"/>
              </w:rPr>
            </w:pPr>
            <w:ins w:id="859" w:author="Huawei-Chunying Gu" w:date="2025-02-03T22:27:00Z">
              <w:r w:rsidRPr="00A1115A">
                <w:rPr>
                  <w:rFonts w:hint="eastAsia"/>
                  <w:lang w:eastAsia="zh-CN"/>
                </w:rPr>
                <w:t>10</w:t>
              </w:r>
              <w:r w:rsidRPr="00A1115A">
                <w:t xml:space="preserve"> MHz</w:t>
              </w:r>
            </w:ins>
          </w:p>
        </w:tc>
        <w:tc>
          <w:tcPr>
            <w:tcW w:w="1291" w:type="dxa"/>
            <w:vAlign w:val="center"/>
          </w:tcPr>
          <w:p w14:paraId="0A463986" w14:textId="77777777" w:rsidR="00B92FD5" w:rsidRPr="00A1115A" w:rsidRDefault="00B92FD5" w:rsidP="00C13FD3">
            <w:pPr>
              <w:pStyle w:val="TAH"/>
              <w:rPr>
                <w:ins w:id="860" w:author="Huawei-Chunying Gu" w:date="2025-02-03T22:27:00Z"/>
              </w:rPr>
            </w:pPr>
            <w:ins w:id="861" w:author="Huawei-Chunying Gu" w:date="2025-02-03T22:27:00Z">
              <w:r w:rsidRPr="00A1115A">
                <w:rPr>
                  <w:rFonts w:hint="eastAsia"/>
                  <w:lang w:eastAsia="zh-CN"/>
                </w:rPr>
                <w:t>2</w:t>
              </w:r>
              <w:r w:rsidRPr="00A1115A">
                <w:t>0 MHz</w:t>
              </w:r>
            </w:ins>
          </w:p>
        </w:tc>
        <w:tc>
          <w:tcPr>
            <w:tcW w:w="1291" w:type="dxa"/>
            <w:vAlign w:val="center"/>
          </w:tcPr>
          <w:p w14:paraId="4319785C" w14:textId="77777777" w:rsidR="00B92FD5" w:rsidRPr="00A1115A" w:rsidRDefault="00B92FD5" w:rsidP="00C13FD3">
            <w:pPr>
              <w:pStyle w:val="TAH"/>
              <w:rPr>
                <w:ins w:id="862" w:author="Huawei-Chunying Gu" w:date="2025-02-03T22:27:00Z"/>
              </w:rPr>
            </w:pPr>
            <w:ins w:id="863" w:author="Huawei-Chunying Gu" w:date="2025-02-03T22:27:00Z">
              <w:r w:rsidRPr="00A1115A">
                <w:rPr>
                  <w:rFonts w:hint="eastAsia"/>
                  <w:lang w:eastAsia="zh-CN"/>
                </w:rPr>
                <w:t>30</w:t>
              </w:r>
              <w:r w:rsidRPr="00A1115A">
                <w:t xml:space="preserve"> MHz</w:t>
              </w:r>
            </w:ins>
          </w:p>
        </w:tc>
        <w:tc>
          <w:tcPr>
            <w:tcW w:w="1294" w:type="dxa"/>
            <w:vAlign w:val="center"/>
          </w:tcPr>
          <w:p w14:paraId="432B417B" w14:textId="77777777" w:rsidR="00B92FD5" w:rsidRPr="00A1115A" w:rsidRDefault="00B92FD5" w:rsidP="00C13FD3">
            <w:pPr>
              <w:pStyle w:val="TAH"/>
              <w:rPr>
                <w:ins w:id="864" w:author="Huawei-Chunying Gu" w:date="2025-02-03T22:27:00Z"/>
              </w:rPr>
            </w:pPr>
            <w:ins w:id="865" w:author="Huawei-Chunying Gu" w:date="2025-02-03T22:27:00Z">
              <w:r w:rsidRPr="00A1115A">
                <w:rPr>
                  <w:rFonts w:hint="eastAsia"/>
                  <w:lang w:eastAsia="zh-CN"/>
                </w:rPr>
                <w:t>4</w:t>
              </w:r>
              <w:r w:rsidRPr="00A1115A">
                <w:t>0 MHz</w:t>
              </w:r>
            </w:ins>
          </w:p>
        </w:tc>
      </w:tr>
      <w:tr w:rsidR="00B92FD5" w:rsidRPr="00A1115A" w14:paraId="0F98B76B" w14:textId="77777777" w:rsidTr="00C13FD3">
        <w:trPr>
          <w:trHeight w:val="187"/>
          <w:jc w:val="center"/>
          <w:ins w:id="866" w:author="Huawei-Chunying Gu" w:date="2025-02-03T22:27:00Z"/>
        </w:trPr>
        <w:tc>
          <w:tcPr>
            <w:tcW w:w="2369" w:type="dxa"/>
            <w:shd w:val="clear" w:color="auto" w:fill="auto"/>
          </w:tcPr>
          <w:p w14:paraId="4457E068" w14:textId="77777777" w:rsidR="00B92FD5" w:rsidRPr="00A1115A" w:rsidRDefault="00B92FD5" w:rsidP="00C13FD3">
            <w:pPr>
              <w:pStyle w:val="TAC"/>
              <w:rPr>
                <w:ins w:id="867" w:author="Huawei-Chunying Gu" w:date="2025-02-03T22:27:00Z"/>
              </w:rPr>
            </w:pPr>
            <w:ins w:id="868" w:author="Huawei-Chunying Gu" w:date="2025-02-03T22:27:00Z">
              <w:r w:rsidRPr="00A1115A">
                <w:t>Power in transmission bandwidth configuration</w:t>
              </w:r>
            </w:ins>
          </w:p>
        </w:tc>
        <w:tc>
          <w:tcPr>
            <w:tcW w:w="0" w:type="auto"/>
          </w:tcPr>
          <w:p w14:paraId="7A48BCBC" w14:textId="77777777" w:rsidR="00B92FD5" w:rsidRPr="00A1115A" w:rsidRDefault="00B92FD5" w:rsidP="00C13FD3">
            <w:pPr>
              <w:pStyle w:val="TAC"/>
              <w:rPr>
                <w:ins w:id="869" w:author="Huawei-Chunying Gu" w:date="2025-02-03T22:27:00Z"/>
              </w:rPr>
            </w:pPr>
            <w:ins w:id="870" w:author="Huawei-Chunying Gu" w:date="2025-02-03T22:27:00Z">
              <w:r w:rsidRPr="00A1115A">
                <w:t>dBm</w:t>
              </w:r>
            </w:ins>
          </w:p>
        </w:tc>
        <w:tc>
          <w:tcPr>
            <w:tcW w:w="5167" w:type="dxa"/>
            <w:gridSpan w:val="4"/>
          </w:tcPr>
          <w:p w14:paraId="537D7906" w14:textId="77777777" w:rsidR="00B92FD5" w:rsidRPr="00A1115A" w:rsidRDefault="00B92FD5" w:rsidP="00C13FD3">
            <w:pPr>
              <w:pStyle w:val="TAC"/>
              <w:rPr>
                <w:ins w:id="871" w:author="Huawei-Chunying Gu" w:date="2025-02-03T22:27:00Z"/>
              </w:rPr>
            </w:pPr>
            <w:ins w:id="872"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B92FD5" w:rsidRPr="00A1115A" w14:paraId="796A06B9" w14:textId="77777777" w:rsidTr="00C13FD3">
        <w:trPr>
          <w:trHeight w:val="187"/>
          <w:jc w:val="center"/>
          <w:ins w:id="873" w:author="Huawei-Chunying Gu" w:date="2025-02-03T22:27:00Z"/>
        </w:trPr>
        <w:tc>
          <w:tcPr>
            <w:tcW w:w="2369" w:type="dxa"/>
            <w:shd w:val="clear" w:color="auto" w:fill="auto"/>
          </w:tcPr>
          <w:p w14:paraId="70C14E59" w14:textId="77777777" w:rsidR="00B92FD5" w:rsidRPr="00A1115A" w:rsidRDefault="00B92FD5" w:rsidP="00C13FD3">
            <w:pPr>
              <w:pStyle w:val="TAC"/>
              <w:rPr>
                <w:ins w:id="874" w:author="Huawei-Chunying Gu" w:date="2025-02-03T22:27:00Z"/>
              </w:rPr>
            </w:pPr>
            <w:proofErr w:type="spellStart"/>
            <w:ins w:id="875" w:author="Huawei-Chunying Gu" w:date="2025-02-03T22:27:00Z">
              <w:r w:rsidRPr="00A1115A">
                <w:t>P</w:t>
              </w:r>
              <w:r w:rsidRPr="00A1115A">
                <w:rPr>
                  <w:vertAlign w:val="subscript"/>
                </w:rPr>
                <w:t>interferer</w:t>
              </w:r>
              <w:proofErr w:type="spellEnd"/>
            </w:ins>
          </w:p>
        </w:tc>
        <w:tc>
          <w:tcPr>
            <w:tcW w:w="0" w:type="auto"/>
          </w:tcPr>
          <w:p w14:paraId="42E79B4D" w14:textId="77777777" w:rsidR="00B92FD5" w:rsidRPr="00A1115A" w:rsidRDefault="00B92FD5" w:rsidP="00C13FD3">
            <w:pPr>
              <w:pStyle w:val="TAC"/>
              <w:rPr>
                <w:ins w:id="876" w:author="Huawei-Chunying Gu" w:date="2025-02-03T22:27:00Z"/>
              </w:rPr>
            </w:pPr>
            <w:ins w:id="877" w:author="Huawei-Chunying Gu" w:date="2025-02-03T22:27:00Z">
              <w:r w:rsidRPr="00A1115A">
                <w:t>dBm</w:t>
              </w:r>
            </w:ins>
          </w:p>
        </w:tc>
        <w:tc>
          <w:tcPr>
            <w:tcW w:w="1291" w:type="dxa"/>
          </w:tcPr>
          <w:p w14:paraId="4A3DB343" w14:textId="77777777" w:rsidR="00B92FD5" w:rsidRPr="00A1115A" w:rsidRDefault="00B92FD5" w:rsidP="00C13FD3">
            <w:pPr>
              <w:pStyle w:val="TAC"/>
              <w:rPr>
                <w:ins w:id="878" w:author="Huawei-Chunying Gu" w:date="2025-02-03T22:27:00Z"/>
              </w:rPr>
            </w:pPr>
            <w:ins w:id="879"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3C12E675" w14:textId="77777777" w:rsidR="00B92FD5" w:rsidRPr="00A1115A" w:rsidRDefault="00B92FD5" w:rsidP="00C13FD3">
            <w:pPr>
              <w:pStyle w:val="TAC"/>
              <w:rPr>
                <w:ins w:id="880" w:author="Huawei-Chunying Gu" w:date="2025-02-03T22:27:00Z"/>
              </w:rPr>
            </w:pPr>
            <w:ins w:id="881"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ins>
          </w:p>
        </w:tc>
        <w:tc>
          <w:tcPr>
            <w:tcW w:w="1291" w:type="dxa"/>
          </w:tcPr>
          <w:p w14:paraId="3C1FFD88" w14:textId="77777777" w:rsidR="00B92FD5" w:rsidRPr="00A1115A" w:rsidRDefault="00B92FD5" w:rsidP="00C13FD3">
            <w:pPr>
              <w:pStyle w:val="TAC"/>
              <w:rPr>
                <w:ins w:id="882" w:author="Huawei-Chunying Gu" w:date="2025-02-03T22:27:00Z"/>
                <w:lang w:val="sv-SE"/>
              </w:rPr>
            </w:pPr>
            <w:ins w:id="883"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ins>
          </w:p>
        </w:tc>
        <w:tc>
          <w:tcPr>
            <w:tcW w:w="1294" w:type="dxa"/>
          </w:tcPr>
          <w:p w14:paraId="324E1AE1" w14:textId="77777777" w:rsidR="00B92FD5" w:rsidRPr="00A1115A" w:rsidRDefault="00B92FD5" w:rsidP="00C13FD3">
            <w:pPr>
              <w:pStyle w:val="TAC"/>
              <w:rPr>
                <w:ins w:id="884" w:author="Huawei-Chunying Gu" w:date="2025-02-03T22:27:00Z"/>
                <w:lang w:val="sv-SE"/>
              </w:rPr>
            </w:pPr>
            <w:ins w:id="885"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ins>
          </w:p>
        </w:tc>
      </w:tr>
      <w:tr w:rsidR="00B92FD5" w:rsidRPr="00A1115A" w14:paraId="387D2E9E" w14:textId="77777777" w:rsidTr="00C13FD3">
        <w:trPr>
          <w:trHeight w:val="187"/>
          <w:jc w:val="center"/>
          <w:ins w:id="886" w:author="Huawei-Chunying Gu" w:date="2025-02-03T22:27:00Z"/>
        </w:trPr>
        <w:tc>
          <w:tcPr>
            <w:tcW w:w="2369" w:type="dxa"/>
            <w:shd w:val="clear" w:color="auto" w:fill="auto"/>
          </w:tcPr>
          <w:p w14:paraId="7390D101" w14:textId="77777777" w:rsidR="00B92FD5" w:rsidRPr="00A1115A" w:rsidRDefault="00B92FD5" w:rsidP="00C13FD3">
            <w:pPr>
              <w:pStyle w:val="TAC"/>
              <w:rPr>
                <w:ins w:id="887" w:author="Huawei-Chunying Gu" w:date="2025-02-03T22:27:00Z"/>
                <w:lang w:val="sv-SE"/>
              </w:rPr>
            </w:pPr>
            <w:ins w:id="888" w:author="Huawei-Chunying Gu" w:date="2025-02-03T22:27:00Z">
              <w:r w:rsidRPr="00A1115A">
                <w:rPr>
                  <w:lang w:val="sv-SE"/>
                </w:rPr>
                <w:t>BW</w:t>
              </w:r>
              <w:r w:rsidRPr="00A1115A">
                <w:rPr>
                  <w:vertAlign w:val="subscript"/>
                  <w:lang w:val="sv-SE"/>
                </w:rPr>
                <w:t>interferer</w:t>
              </w:r>
            </w:ins>
          </w:p>
        </w:tc>
        <w:tc>
          <w:tcPr>
            <w:tcW w:w="0" w:type="auto"/>
          </w:tcPr>
          <w:p w14:paraId="15AEFF7D" w14:textId="77777777" w:rsidR="00B92FD5" w:rsidRPr="00A1115A" w:rsidRDefault="00B92FD5" w:rsidP="00C13FD3">
            <w:pPr>
              <w:pStyle w:val="TAC"/>
              <w:rPr>
                <w:ins w:id="889" w:author="Huawei-Chunying Gu" w:date="2025-02-03T22:27:00Z"/>
                <w:lang w:val="sv-SE"/>
              </w:rPr>
            </w:pPr>
            <w:ins w:id="890" w:author="Huawei-Chunying Gu" w:date="2025-02-03T22:27:00Z">
              <w:r w:rsidRPr="00A1115A">
                <w:rPr>
                  <w:lang w:val="sv-SE"/>
                </w:rPr>
                <w:t>MHz</w:t>
              </w:r>
            </w:ins>
          </w:p>
        </w:tc>
        <w:tc>
          <w:tcPr>
            <w:tcW w:w="1291" w:type="dxa"/>
          </w:tcPr>
          <w:p w14:paraId="758C1614" w14:textId="77777777" w:rsidR="00B92FD5" w:rsidRPr="00A1115A" w:rsidRDefault="00B92FD5" w:rsidP="00C13FD3">
            <w:pPr>
              <w:pStyle w:val="TAC"/>
              <w:rPr>
                <w:ins w:id="891" w:author="Huawei-Chunying Gu" w:date="2025-02-03T22:27:00Z"/>
                <w:lang w:val="sv-SE"/>
              </w:rPr>
            </w:pPr>
            <w:ins w:id="892" w:author="Huawei-Chunying Gu" w:date="2025-02-03T22:27:00Z">
              <w:r w:rsidRPr="00A1115A">
                <w:rPr>
                  <w:rFonts w:hint="eastAsia"/>
                  <w:lang w:val="sv-SE" w:eastAsia="zh-CN"/>
                </w:rPr>
                <w:t>10</w:t>
              </w:r>
            </w:ins>
          </w:p>
        </w:tc>
        <w:tc>
          <w:tcPr>
            <w:tcW w:w="1291" w:type="dxa"/>
          </w:tcPr>
          <w:p w14:paraId="1A37FBE6" w14:textId="77777777" w:rsidR="00B92FD5" w:rsidRPr="00A1115A" w:rsidRDefault="00B92FD5" w:rsidP="00C13FD3">
            <w:pPr>
              <w:pStyle w:val="TAC"/>
              <w:rPr>
                <w:ins w:id="893" w:author="Huawei-Chunying Gu" w:date="2025-02-03T22:27:00Z"/>
                <w:lang w:val="sv-SE"/>
              </w:rPr>
            </w:pPr>
            <w:ins w:id="894" w:author="Huawei-Chunying Gu" w:date="2025-02-03T22:27:00Z">
              <w:r w:rsidRPr="00A1115A">
                <w:rPr>
                  <w:rFonts w:hint="eastAsia"/>
                  <w:lang w:val="sv-SE" w:eastAsia="zh-CN"/>
                </w:rPr>
                <w:t>10</w:t>
              </w:r>
            </w:ins>
          </w:p>
        </w:tc>
        <w:tc>
          <w:tcPr>
            <w:tcW w:w="1291" w:type="dxa"/>
          </w:tcPr>
          <w:p w14:paraId="70C75921" w14:textId="77777777" w:rsidR="00B92FD5" w:rsidRPr="00A1115A" w:rsidRDefault="00B92FD5" w:rsidP="00C13FD3">
            <w:pPr>
              <w:pStyle w:val="TAC"/>
              <w:rPr>
                <w:ins w:id="895" w:author="Huawei-Chunying Gu" w:date="2025-02-03T22:27:00Z"/>
                <w:lang w:val="sv-SE"/>
              </w:rPr>
            </w:pPr>
            <w:ins w:id="896" w:author="Huawei-Chunying Gu" w:date="2025-02-03T22:27:00Z">
              <w:r w:rsidRPr="00A1115A">
                <w:rPr>
                  <w:rFonts w:hint="eastAsia"/>
                  <w:lang w:val="sv-SE" w:eastAsia="zh-CN"/>
                </w:rPr>
                <w:t>10</w:t>
              </w:r>
            </w:ins>
          </w:p>
        </w:tc>
        <w:tc>
          <w:tcPr>
            <w:tcW w:w="1294" w:type="dxa"/>
          </w:tcPr>
          <w:p w14:paraId="2AB33822" w14:textId="77777777" w:rsidR="00B92FD5" w:rsidRPr="00A1115A" w:rsidRDefault="00B92FD5" w:rsidP="00C13FD3">
            <w:pPr>
              <w:pStyle w:val="TAC"/>
              <w:rPr>
                <w:ins w:id="897" w:author="Huawei-Chunying Gu" w:date="2025-02-03T22:27:00Z"/>
                <w:lang w:val="sv-SE"/>
              </w:rPr>
            </w:pPr>
            <w:ins w:id="898" w:author="Huawei-Chunying Gu" w:date="2025-02-03T22:27:00Z">
              <w:r w:rsidRPr="00A1115A">
                <w:rPr>
                  <w:rFonts w:hint="eastAsia"/>
                  <w:lang w:val="sv-SE" w:eastAsia="zh-CN"/>
                </w:rPr>
                <w:t>10</w:t>
              </w:r>
            </w:ins>
          </w:p>
        </w:tc>
      </w:tr>
      <w:tr w:rsidR="00B92FD5" w:rsidRPr="00A1115A" w14:paraId="3113CECD" w14:textId="77777777" w:rsidTr="00C13FD3">
        <w:trPr>
          <w:trHeight w:val="187"/>
          <w:jc w:val="center"/>
          <w:ins w:id="899" w:author="Huawei-Chunying Gu" w:date="2025-02-03T22:27:00Z"/>
        </w:trPr>
        <w:tc>
          <w:tcPr>
            <w:tcW w:w="2369" w:type="dxa"/>
            <w:shd w:val="clear" w:color="auto" w:fill="auto"/>
          </w:tcPr>
          <w:p w14:paraId="35723B11" w14:textId="77777777" w:rsidR="00B92FD5" w:rsidRPr="00A1115A" w:rsidRDefault="00B92FD5" w:rsidP="00C13FD3">
            <w:pPr>
              <w:pStyle w:val="TAC"/>
              <w:rPr>
                <w:ins w:id="900" w:author="Huawei-Chunying Gu" w:date="2025-02-03T22:27:00Z"/>
                <w:lang w:val="sv-SE"/>
              </w:rPr>
            </w:pPr>
            <w:ins w:id="901" w:author="Huawei-Chunying Gu" w:date="2025-02-03T22:27: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7A50C294" w14:textId="77777777" w:rsidR="00B92FD5" w:rsidRPr="00A1115A" w:rsidRDefault="00B92FD5" w:rsidP="00C13FD3">
            <w:pPr>
              <w:pStyle w:val="TAC"/>
              <w:rPr>
                <w:ins w:id="902" w:author="Huawei-Chunying Gu" w:date="2025-02-03T22:27:00Z"/>
                <w:lang w:val="sv-SE"/>
              </w:rPr>
            </w:pPr>
            <w:ins w:id="903" w:author="Huawei-Chunying Gu" w:date="2025-02-03T22:27:00Z">
              <w:r w:rsidRPr="00A1115A">
                <w:rPr>
                  <w:lang w:val="sv-SE"/>
                </w:rPr>
                <w:t>MHz</w:t>
              </w:r>
            </w:ins>
          </w:p>
        </w:tc>
        <w:tc>
          <w:tcPr>
            <w:tcW w:w="1291" w:type="dxa"/>
          </w:tcPr>
          <w:p w14:paraId="0745ABF1" w14:textId="77777777" w:rsidR="00B92FD5" w:rsidRPr="00A1115A" w:rsidRDefault="00B92FD5" w:rsidP="00C13FD3">
            <w:pPr>
              <w:pStyle w:val="TAC"/>
              <w:rPr>
                <w:ins w:id="904" w:author="Huawei-Chunying Gu" w:date="2025-02-03T22:27:00Z"/>
                <w:lang w:val="sv-SE"/>
              </w:rPr>
            </w:pPr>
            <w:ins w:id="905" w:author="Huawei-Chunying Gu" w:date="2025-02-03T22:27: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291" w:type="dxa"/>
          </w:tcPr>
          <w:p w14:paraId="16E1FFEA" w14:textId="77777777" w:rsidR="00B92FD5" w:rsidRPr="00A1115A" w:rsidRDefault="00B92FD5" w:rsidP="00C13FD3">
            <w:pPr>
              <w:pStyle w:val="TAC"/>
              <w:rPr>
                <w:ins w:id="906" w:author="Huawei-Chunying Gu" w:date="2025-02-03T22:27:00Z"/>
                <w:lang w:val="sv-SE"/>
              </w:rPr>
            </w:pPr>
            <w:ins w:id="907" w:author="Huawei-Chunying Gu" w:date="2025-02-03T22:27: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ins>
          </w:p>
        </w:tc>
        <w:tc>
          <w:tcPr>
            <w:tcW w:w="1291" w:type="dxa"/>
          </w:tcPr>
          <w:p w14:paraId="772372CB" w14:textId="77777777" w:rsidR="00B92FD5" w:rsidRPr="00A1115A" w:rsidRDefault="00B92FD5" w:rsidP="00C13FD3">
            <w:pPr>
              <w:pStyle w:val="TAC"/>
              <w:rPr>
                <w:ins w:id="908" w:author="Huawei-Chunying Gu" w:date="2025-02-03T22:27:00Z"/>
              </w:rPr>
            </w:pPr>
            <w:ins w:id="909" w:author="Huawei-Chunying Gu" w:date="2025-02-03T22:27:00Z">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ins>
          </w:p>
        </w:tc>
        <w:tc>
          <w:tcPr>
            <w:tcW w:w="1294" w:type="dxa"/>
          </w:tcPr>
          <w:p w14:paraId="25F7DE31" w14:textId="77777777" w:rsidR="00B92FD5" w:rsidRPr="00A1115A" w:rsidRDefault="00B92FD5" w:rsidP="00C13FD3">
            <w:pPr>
              <w:pStyle w:val="TAC"/>
              <w:rPr>
                <w:ins w:id="910" w:author="Huawei-Chunying Gu" w:date="2025-02-03T22:27:00Z"/>
              </w:rPr>
            </w:pPr>
            <w:ins w:id="911" w:author="Huawei-Chunying Gu" w:date="2025-02-03T22:27:00Z">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ins>
          </w:p>
        </w:tc>
      </w:tr>
      <w:tr w:rsidR="00B92FD5" w:rsidRPr="00A1115A" w14:paraId="330799E1" w14:textId="77777777" w:rsidTr="00C13FD3">
        <w:trPr>
          <w:trHeight w:val="187"/>
          <w:jc w:val="center"/>
          <w:ins w:id="912" w:author="Huawei-Chunying Gu" w:date="2025-02-03T22:27:00Z"/>
        </w:trPr>
        <w:tc>
          <w:tcPr>
            <w:tcW w:w="8205" w:type="dxa"/>
            <w:gridSpan w:val="6"/>
            <w:shd w:val="clear" w:color="auto" w:fill="auto"/>
          </w:tcPr>
          <w:p w14:paraId="5FF14F82" w14:textId="77777777" w:rsidR="00B92FD5" w:rsidRPr="00A1115A" w:rsidRDefault="00B92FD5" w:rsidP="00C13FD3">
            <w:pPr>
              <w:pStyle w:val="TAN"/>
              <w:rPr>
                <w:ins w:id="913" w:author="Huawei-Chunying Gu" w:date="2025-02-03T22:27:00Z"/>
              </w:rPr>
            </w:pPr>
            <w:ins w:id="914" w:author="Huawei-Chunying Gu" w:date="2025-02-03T22:27:00Z">
              <w:r w:rsidRPr="00A1115A">
                <w:t>NOTE 1:</w:t>
              </w:r>
              <w:r w:rsidRPr="00A1115A">
                <w:tab/>
                <w:t>The interferer is QPSK modulated PUSCH containing data and reference symbols. Normal cyclic prefix is used.</w:t>
              </w:r>
            </w:ins>
          </w:p>
          <w:p w14:paraId="4784218B" w14:textId="77777777" w:rsidR="00B92FD5" w:rsidRPr="00A1115A" w:rsidRDefault="00B92FD5" w:rsidP="00C13FD3">
            <w:pPr>
              <w:pStyle w:val="TAN"/>
              <w:rPr>
                <w:ins w:id="915" w:author="Huawei-Chunying Gu" w:date="2025-02-03T22:27:00Z"/>
              </w:rPr>
            </w:pPr>
            <w:ins w:id="916" w:author="Huawei-Chunying Gu" w:date="2025-02-03T22:27: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917" w:author="Huawei-Chunying Gu" w:date="2025-02-03T22:27:00Z">
              <w:r w:rsidRPr="00A1115A">
                <w:rPr>
                  <w:rFonts w:eastAsia="Osaka"/>
                  <w:position w:val="-14"/>
                </w:rPr>
                <w:object w:dxaOrig="2659" w:dyaOrig="400" w14:anchorId="0984C79B">
                  <v:shape id="_x0000_i1029" type="#_x0000_t75" style="width:122.25pt;height:22.5pt" o:ole="">
                    <v:imagedata r:id="rId13" o:title=""/>
                  </v:shape>
                  <o:OLEObject Type="Embed" ProgID="Equation.3" ShapeID="_x0000_i1029" DrawAspect="Content" ObjectID="_1800522735" r:id="rId18"/>
                </w:object>
              </w:r>
            </w:ins>
            <w:ins w:id="918" w:author="Huawei-Chunying Gu" w:date="2025-02-03T22:27: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45A7120C" w14:textId="77777777" w:rsidR="00B92FD5" w:rsidRPr="00A1115A" w:rsidRDefault="00B92FD5" w:rsidP="00B92FD5">
      <w:pPr>
        <w:rPr>
          <w:ins w:id="919" w:author="Huawei-Chunying Gu" w:date="2025-02-03T22:27:00Z"/>
        </w:rPr>
      </w:pPr>
    </w:p>
    <w:p w14:paraId="356C30E0" w14:textId="77777777" w:rsidR="00B92FD5" w:rsidRPr="00A1115A" w:rsidRDefault="00B92FD5" w:rsidP="00B92FD5">
      <w:pPr>
        <w:pStyle w:val="TH"/>
        <w:rPr>
          <w:ins w:id="920" w:author="Huawei-Chunying Gu" w:date="2025-02-03T22:27:00Z"/>
        </w:rPr>
      </w:pPr>
      <w:ins w:id="921" w:author="Huawei-Chunying Gu" w:date="2025-02-03T22:27:00Z">
        <w:r w:rsidRPr="00A1115A">
          <w:lastRenderedPageBreak/>
          <w:t xml:space="preserve">Table </w:t>
        </w:r>
        <w:r>
          <w:t>7.5E.</w:t>
        </w:r>
        <w:r w:rsidRPr="00A1115A">
          <w:rPr>
            <w:lang w:eastAsia="zh-CN"/>
          </w:rPr>
          <w:t>1</w:t>
        </w:r>
        <w:r>
          <w:rPr>
            <w:lang w:eastAsia="zh-CN"/>
          </w:rPr>
          <w:t>.5</w:t>
        </w:r>
        <w:r w:rsidRPr="00A1115A">
          <w:t>-</w:t>
        </w:r>
        <w:r w:rsidRPr="00A1115A">
          <w:rPr>
            <w:rFonts w:hint="eastAsia"/>
            <w:lang w:eastAsia="zh-CN"/>
          </w:rPr>
          <w:t>3</w:t>
        </w:r>
        <w:r w:rsidRPr="00A1115A">
          <w:t>: Test parameters for Adjacent channel selectivity for V2X, Case 2</w:t>
        </w:r>
      </w:ins>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B92FD5" w:rsidRPr="00A1115A" w14:paraId="6893BFBA" w14:textId="77777777" w:rsidTr="00C13FD3">
        <w:trPr>
          <w:gridAfter w:val="1"/>
          <w:wAfter w:w="75" w:type="dxa"/>
          <w:jc w:val="center"/>
          <w:ins w:id="922" w:author="Huawei-Chunying Gu" w:date="2025-02-03T22:27:00Z"/>
        </w:trPr>
        <w:tc>
          <w:tcPr>
            <w:tcW w:w="2183" w:type="dxa"/>
            <w:tcBorders>
              <w:bottom w:val="nil"/>
            </w:tcBorders>
            <w:shd w:val="clear" w:color="auto" w:fill="auto"/>
            <w:vAlign w:val="center"/>
          </w:tcPr>
          <w:p w14:paraId="129BC50A" w14:textId="77777777" w:rsidR="00B92FD5" w:rsidRPr="00A1115A" w:rsidRDefault="00B92FD5" w:rsidP="00C13FD3">
            <w:pPr>
              <w:pStyle w:val="TAH"/>
              <w:rPr>
                <w:ins w:id="923" w:author="Huawei-Chunying Gu" w:date="2025-02-03T22:27:00Z"/>
              </w:rPr>
            </w:pPr>
            <w:ins w:id="924" w:author="Huawei-Chunying Gu" w:date="2025-02-03T22:27:00Z">
              <w:r w:rsidRPr="00A1115A">
                <w:t>RX parameter</w:t>
              </w:r>
            </w:ins>
          </w:p>
        </w:tc>
        <w:tc>
          <w:tcPr>
            <w:tcW w:w="666" w:type="dxa"/>
            <w:gridSpan w:val="2"/>
            <w:tcBorders>
              <w:bottom w:val="nil"/>
            </w:tcBorders>
            <w:shd w:val="clear" w:color="auto" w:fill="auto"/>
            <w:vAlign w:val="center"/>
          </w:tcPr>
          <w:p w14:paraId="7CE2C4EE" w14:textId="77777777" w:rsidR="00B92FD5" w:rsidRPr="00A1115A" w:rsidRDefault="00B92FD5" w:rsidP="00C13FD3">
            <w:pPr>
              <w:pStyle w:val="TAH"/>
              <w:rPr>
                <w:ins w:id="925" w:author="Huawei-Chunying Gu" w:date="2025-02-03T22:27:00Z"/>
              </w:rPr>
            </w:pPr>
            <w:ins w:id="926" w:author="Huawei-Chunying Gu" w:date="2025-02-03T22:27:00Z">
              <w:r w:rsidRPr="00A1115A">
                <w:t>Units</w:t>
              </w:r>
            </w:ins>
          </w:p>
        </w:tc>
        <w:tc>
          <w:tcPr>
            <w:tcW w:w="5582" w:type="dxa"/>
            <w:gridSpan w:val="5"/>
            <w:vAlign w:val="center"/>
          </w:tcPr>
          <w:p w14:paraId="22A9D66C" w14:textId="77777777" w:rsidR="00B92FD5" w:rsidRPr="00A1115A" w:rsidRDefault="00B92FD5" w:rsidP="00C13FD3">
            <w:pPr>
              <w:pStyle w:val="TAH"/>
              <w:rPr>
                <w:ins w:id="927" w:author="Huawei-Chunying Gu" w:date="2025-02-03T22:27:00Z"/>
              </w:rPr>
            </w:pPr>
            <w:ins w:id="928" w:author="Huawei-Chunying Gu" w:date="2025-02-03T22:27:00Z">
              <w:r w:rsidRPr="00A1115A">
                <w:t>Channel bandwidth</w:t>
              </w:r>
            </w:ins>
          </w:p>
        </w:tc>
      </w:tr>
      <w:tr w:rsidR="00B92FD5" w:rsidRPr="00A1115A" w14:paraId="60FE2C80" w14:textId="77777777" w:rsidTr="00C13FD3">
        <w:trPr>
          <w:jc w:val="center"/>
          <w:ins w:id="929" w:author="Huawei-Chunying Gu" w:date="2025-02-03T22:27:00Z"/>
        </w:trPr>
        <w:tc>
          <w:tcPr>
            <w:tcW w:w="2258" w:type="dxa"/>
            <w:gridSpan w:val="2"/>
            <w:tcBorders>
              <w:top w:val="nil"/>
            </w:tcBorders>
            <w:shd w:val="clear" w:color="auto" w:fill="auto"/>
            <w:vAlign w:val="center"/>
          </w:tcPr>
          <w:p w14:paraId="072F4240" w14:textId="77777777" w:rsidR="00B92FD5" w:rsidRPr="00A1115A" w:rsidRDefault="00B92FD5" w:rsidP="00C13FD3">
            <w:pPr>
              <w:pStyle w:val="TAH"/>
              <w:rPr>
                <w:ins w:id="930" w:author="Huawei-Chunying Gu" w:date="2025-02-03T22:27:00Z"/>
              </w:rPr>
            </w:pPr>
          </w:p>
        </w:tc>
        <w:tc>
          <w:tcPr>
            <w:tcW w:w="666" w:type="dxa"/>
            <w:gridSpan w:val="2"/>
            <w:tcBorders>
              <w:top w:val="nil"/>
            </w:tcBorders>
            <w:shd w:val="clear" w:color="auto" w:fill="auto"/>
            <w:vAlign w:val="center"/>
          </w:tcPr>
          <w:p w14:paraId="3B0D5882" w14:textId="77777777" w:rsidR="00B92FD5" w:rsidRPr="00A1115A" w:rsidRDefault="00B92FD5" w:rsidP="00C13FD3">
            <w:pPr>
              <w:pStyle w:val="TAH"/>
              <w:rPr>
                <w:ins w:id="931" w:author="Huawei-Chunying Gu" w:date="2025-02-03T22:27:00Z"/>
              </w:rPr>
            </w:pPr>
          </w:p>
        </w:tc>
        <w:tc>
          <w:tcPr>
            <w:tcW w:w="1405" w:type="dxa"/>
            <w:vAlign w:val="center"/>
          </w:tcPr>
          <w:p w14:paraId="0A09431B" w14:textId="77777777" w:rsidR="00B92FD5" w:rsidRPr="00A1115A" w:rsidRDefault="00B92FD5" w:rsidP="00C13FD3">
            <w:pPr>
              <w:pStyle w:val="TAH"/>
              <w:rPr>
                <w:ins w:id="932" w:author="Huawei-Chunying Gu" w:date="2025-02-03T22:27:00Z"/>
              </w:rPr>
            </w:pPr>
            <w:ins w:id="933" w:author="Huawei-Chunying Gu" w:date="2025-02-03T22:27:00Z">
              <w:r w:rsidRPr="00A1115A">
                <w:rPr>
                  <w:rFonts w:hint="eastAsia"/>
                  <w:lang w:eastAsia="zh-CN"/>
                </w:rPr>
                <w:t>10</w:t>
              </w:r>
              <w:r w:rsidRPr="00A1115A">
                <w:t xml:space="preserve"> MHz</w:t>
              </w:r>
            </w:ins>
          </w:p>
        </w:tc>
        <w:tc>
          <w:tcPr>
            <w:tcW w:w="1366" w:type="dxa"/>
            <w:vAlign w:val="center"/>
          </w:tcPr>
          <w:p w14:paraId="2060080D" w14:textId="77777777" w:rsidR="00B92FD5" w:rsidRPr="00A1115A" w:rsidRDefault="00B92FD5" w:rsidP="00C13FD3">
            <w:pPr>
              <w:pStyle w:val="TAH"/>
              <w:rPr>
                <w:ins w:id="934" w:author="Huawei-Chunying Gu" w:date="2025-02-03T22:27:00Z"/>
              </w:rPr>
            </w:pPr>
            <w:ins w:id="935" w:author="Huawei-Chunying Gu" w:date="2025-02-03T22:27:00Z">
              <w:r w:rsidRPr="00A1115A">
                <w:rPr>
                  <w:rFonts w:hint="eastAsia"/>
                  <w:lang w:eastAsia="zh-CN"/>
                </w:rPr>
                <w:t>2</w:t>
              </w:r>
              <w:r w:rsidRPr="00A1115A">
                <w:t>0 MHz</w:t>
              </w:r>
            </w:ins>
          </w:p>
        </w:tc>
        <w:tc>
          <w:tcPr>
            <w:tcW w:w="1408" w:type="dxa"/>
            <w:vAlign w:val="center"/>
          </w:tcPr>
          <w:p w14:paraId="1F2198C4" w14:textId="77777777" w:rsidR="00B92FD5" w:rsidRPr="00A1115A" w:rsidRDefault="00B92FD5" w:rsidP="00C13FD3">
            <w:pPr>
              <w:pStyle w:val="TAH"/>
              <w:rPr>
                <w:ins w:id="936" w:author="Huawei-Chunying Gu" w:date="2025-02-03T22:27:00Z"/>
              </w:rPr>
            </w:pPr>
            <w:ins w:id="937" w:author="Huawei-Chunying Gu" w:date="2025-02-03T22:27:00Z">
              <w:r w:rsidRPr="00A1115A">
                <w:rPr>
                  <w:rFonts w:hint="eastAsia"/>
                  <w:lang w:eastAsia="zh-CN"/>
                </w:rPr>
                <w:t>30</w:t>
              </w:r>
              <w:r w:rsidRPr="00A1115A">
                <w:t xml:space="preserve"> MHz</w:t>
              </w:r>
            </w:ins>
          </w:p>
        </w:tc>
        <w:tc>
          <w:tcPr>
            <w:tcW w:w="1403" w:type="dxa"/>
            <w:gridSpan w:val="2"/>
            <w:vAlign w:val="center"/>
          </w:tcPr>
          <w:p w14:paraId="66EE59F6" w14:textId="77777777" w:rsidR="00B92FD5" w:rsidRPr="00A1115A" w:rsidRDefault="00B92FD5" w:rsidP="00C13FD3">
            <w:pPr>
              <w:pStyle w:val="TAH"/>
              <w:rPr>
                <w:ins w:id="938" w:author="Huawei-Chunying Gu" w:date="2025-02-03T22:27:00Z"/>
              </w:rPr>
            </w:pPr>
            <w:ins w:id="939" w:author="Huawei-Chunying Gu" w:date="2025-02-03T22:27:00Z">
              <w:r w:rsidRPr="00A1115A">
                <w:rPr>
                  <w:rFonts w:hint="eastAsia"/>
                  <w:lang w:eastAsia="zh-CN"/>
                </w:rPr>
                <w:t>4</w:t>
              </w:r>
              <w:r w:rsidRPr="00A1115A">
                <w:t>0 MHz</w:t>
              </w:r>
            </w:ins>
          </w:p>
        </w:tc>
      </w:tr>
      <w:tr w:rsidR="00B92FD5" w:rsidRPr="00A1115A" w14:paraId="2B6FAA9D" w14:textId="77777777" w:rsidTr="00C13FD3">
        <w:trPr>
          <w:jc w:val="center"/>
          <w:ins w:id="940" w:author="Huawei-Chunying Gu" w:date="2025-02-03T22:27:00Z"/>
        </w:trPr>
        <w:tc>
          <w:tcPr>
            <w:tcW w:w="2258" w:type="dxa"/>
            <w:gridSpan w:val="2"/>
            <w:shd w:val="clear" w:color="auto" w:fill="auto"/>
          </w:tcPr>
          <w:p w14:paraId="11FE0730" w14:textId="77777777" w:rsidR="00B92FD5" w:rsidRPr="00A1115A" w:rsidRDefault="00B92FD5" w:rsidP="00C13FD3">
            <w:pPr>
              <w:pStyle w:val="TAC"/>
              <w:rPr>
                <w:ins w:id="941" w:author="Huawei-Chunying Gu" w:date="2025-02-03T22:27:00Z"/>
              </w:rPr>
            </w:pPr>
            <w:ins w:id="942" w:author="Huawei-Chunying Gu" w:date="2025-02-03T22:27:00Z">
              <w:r w:rsidRPr="00A1115A">
                <w:t>Power in transmission bandwidth configuration</w:t>
              </w:r>
            </w:ins>
          </w:p>
        </w:tc>
        <w:tc>
          <w:tcPr>
            <w:tcW w:w="666" w:type="dxa"/>
            <w:gridSpan w:val="2"/>
          </w:tcPr>
          <w:p w14:paraId="59668A5D" w14:textId="77777777" w:rsidR="00B92FD5" w:rsidRPr="00A1115A" w:rsidRDefault="00B92FD5" w:rsidP="00C13FD3">
            <w:pPr>
              <w:pStyle w:val="TAC"/>
              <w:rPr>
                <w:ins w:id="943" w:author="Huawei-Chunying Gu" w:date="2025-02-03T22:27:00Z"/>
              </w:rPr>
            </w:pPr>
            <w:ins w:id="944" w:author="Huawei-Chunying Gu" w:date="2025-02-03T22:27:00Z">
              <w:r w:rsidRPr="00A1115A">
                <w:t>dBm</w:t>
              </w:r>
            </w:ins>
          </w:p>
        </w:tc>
        <w:tc>
          <w:tcPr>
            <w:tcW w:w="1405" w:type="dxa"/>
          </w:tcPr>
          <w:p w14:paraId="4DD6E807" w14:textId="77777777" w:rsidR="00B92FD5" w:rsidRPr="00A1115A" w:rsidRDefault="00B92FD5" w:rsidP="00C13FD3">
            <w:pPr>
              <w:pStyle w:val="TAC"/>
              <w:rPr>
                <w:ins w:id="945" w:author="Huawei-Chunying Gu" w:date="2025-02-03T22:27:00Z"/>
                <w:lang w:eastAsia="zh-CN"/>
              </w:rPr>
            </w:pPr>
            <w:ins w:id="946" w:author="Huawei-Chunying Gu" w:date="2025-02-03T22:27:00Z">
              <w:r w:rsidRPr="00A1115A">
                <w:rPr>
                  <w:lang w:eastAsia="zh-CN"/>
                </w:rPr>
                <w:t>-56.5</w:t>
              </w:r>
            </w:ins>
          </w:p>
        </w:tc>
        <w:tc>
          <w:tcPr>
            <w:tcW w:w="1366" w:type="dxa"/>
          </w:tcPr>
          <w:p w14:paraId="48903101" w14:textId="77777777" w:rsidR="00B92FD5" w:rsidRPr="00A1115A" w:rsidRDefault="00B92FD5" w:rsidP="00C13FD3">
            <w:pPr>
              <w:pStyle w:val="TAC"/>
              <w:rPr>
                <w:ins w:id="947" w:author="Huawei-Chunying Gu" w:date="2025-02-03T22:27:00Z"/>
                <w:lang w:eastAsia="zh-CN"/>
              </w:rPr>
            </w:pPr>
            <w:ins w:id="948" w:author="Huawei-Chunying Gu" w:date="2025-02-03T22:27:00Z">
              <w:r w:rsidRPr="00A1115A">
                <w:rPr>
                  <w:lang w:eastAsia="zh-CN"/>
                </w:rPr>
                <w:t>-</w:t>
              </w:r>
              <w:r w:rsidRPr="00A1115A">
                <w:rPr>
                  <w:rFonts w:hint="eastAsia"/>
                  <w:lang w:eastAsia="zh-CN"/>
                </w:rPr>
                <w:t>50</w:t>
              </w:r>
              <w:r w:rsidRPr="00A1115A">
                <w:rPr>
                  <w:lang w:eastAsia="zh-CN"/>
                </w:rPr>
                <w:t>.5</w:t>
              </w:r>
            </w:ins>
          </w:p>
        </w:tc>
        <w:tc>
          <w:tcPr>
            <w:tcW w:w="1408" w:type="dxa"/>
          </w:tcPr>
          <w:p w14:paraId="5EB4D2BF" w14:textId="77777777" w:rsidR="00B92FD5" w:rsidRPr="00A1115A" w:rsidRDefault="00B92FD5" w:rsidP="00C13FD3">
            <w:pPr>
              <w:pStyle w:val="TAC"/>
              <w:rPr>
                <w:ins w:id="949" w:author="Huawei-Chunying Gu" w:date="2025-02-03T22:27:00Z"/>
                <w:lang w:eastAsia="zh-CN"/>
              </w:rPr>
            </w:pPr>
            <w:ins w:id="950" w:author="Huawei-Chunying Gu" w:date="2025-02-03T22:27:00Z">
              <w:r w:rsidRPr="00A1115A">
                <w:rPr>
                  <w:rFonts w:hint="eastAsia"/>
                  <w:lang w:eastAsia="zh-CN"/>
                </w:rPr>
                <w:t>-49.0</w:t>
              </w:r>
            </w:ins>
          </w:p>
        </w:tc>
        <w:tc>
          <w:tcPr>
            <w:tcW w:w="1403" w:type="dxa"/>
            <w:gridSpan w:val="2"/>
          </w:tcPr>
          <w:p w14:paraId="5A05CBFE" w14:textId="77777777" w:rsidR="00B92FD5" w:rsidRPr="00A1115A" w:rsidRDefault="00B92FD5" w:rsidP="00C13FD3">
            <w:pPr>
              <w:pStyle w:val="TAC"/>
              <w:rPr>
                <w:ins w:id="951" w:author="Huawei-Chunying Gu" w:date="2025-02-03T22:27:00Z"/>
              </w:rPr>
            </w:pPr>
            <w:ins w:id="952" w:author="Huawei-Chunying Gu" w:date="2025-02-03T22:27:00Z">
              <w:r w:rsidRPr="00A1115A">
                <w:rPr>
                  <w:lang w:eastAsia="zh-CN"/>
                </w:rPr>
                <w:t>-</w:t>
              </w:r>
              <w:r w:rsidRPr="00A1115A">
                <w:rPr>
                  <w:rFonts w:hint="eastAsia"/>
                  <w:lang w:eastAsia="zh-CN"/>
                </w:rPr>
                <w:t>47</w:t>
              </w:r>
              <w:r w:rsidRPr="00A1115A">
                <w:rPr>
                  <w:lang w:eastAsia="zh-CN"/>
                </w:rPr>
                <w:t>.5</w:t>
              </w:r>
            </w:ins>
          </w:p>
        </w:tc>
      </w:tr>
      <w:tr w:rsidR="00B92FD5" w:rsidRPr="00A1115A" w14:paraId="723BBD9F" w14:textId="77777777" w:rsidTr="00C13FD3">
        <w:trPr>
          <w:jc w:val="center"/>
          <w:ins w:id="953" w:author="Huawei-Chunying Gu" w:date="2025-02-03T22:27:00Z"/>
        </w:trPr>
        <w:tc>
          <w:tcPr>
            <w:tcW w:w="2258" w:type="dxa"/>
            <w:gridSpan w:val="2"/>
            <w:shd w:val="clear" w:color="auto" w:fill="auto"/>
          </w:tcPr>
          <w:p w14:paraId="75F10C9E" w14:textId="77777777" w:rsidR="00B92FD5" w:rsidRPr="00A1115A" w:rsidRDefault="00B92FD5" w:rsidP="00C13FD3">
            <w:pPr>
              <w:pStyle w:val="TAC"/>
              <w:rPr>
                <w:ins w:id="954" w:author="Huawei-Chunying Gu" w:date="2025-02-03T22:27:00Z"/>
              </w:rPr>
            </w:pPr>
            <w:proofErr w:type="spellStart"/>
            <w:ins w:id="955" w:author="Huawei-Chunying Gu" w:date="2025-02-03T22:27:00Z">
              <w:r w:rsidRPr="00A1115A">
                <w:t>P</w:t>
              </w:r>
              <w:r w:rsidRPr="00A1115A">
                <w:rPr>
                  <w:vertAlign w:val="subscript"/>
                </w:rPr>
                <w:t>interferer</w:t>
              </w:r>
              <w:proofErr w:type="spellEnd"/>
            </w:ins>
          </w:p>
        </w:tc>
        <w:tc>
          <w:tcPr>
            <w:tcW w:w="666" w:type="dxa"/>
            <w:gridSpan w:val="2"/>
          </w:tcPr>
          <w:p w14:paraId="3B7E0375" w14:textId="77777777" w:rsidR="00B92FD5" w:rsidRPr="00A1115A" w:rsidRDefault="00B92FD5" w:rsidP="00C13FD3">
            <w:pPr>
              <w:pStyle w:val="TAC"/>
              <w:rPr>
                <w:ins w:id="956" w:author="Huawei-Chunying Gu" w:date="2025-02-03T22:27:00Z"/>
              </w:rPr>
            </w:pPr>
            <w:ins w:id="957" w:author="Huawei-Chunying Gu" w:date="2025-02-03T22:27:00Z">
              <w:r w:rsidRPr="00A1115A">
                <w:t>dBm</w:t>
              </w:r>
            </w:ins>
          </w:p>
        </w:tc>
        <w:tc>
          <w:tcPr>
            <w:tcW w:w="5582" w:type="dxa"/>
            <w:gridSpan w:val="5"/>
          </w:tcPr>
          <w:p w14:paraId="6C57754B" w14:textId="77777777" w:rsidR="00B92FD5" w:rsidRPr="00A1115A" w:rsidRDefault="00B92FD5" w:rsidP="00C13FD3">
            <w:pPr>
              <w:pStyle w:val="TAC"/>
              <w:rPr>
                <w:ins w:id="958" w:author="Huawei-Chunying Gu" w:date="2025-02-03T22:27:00Z"/>
                <w:lang w:val="sv-SE" w:eastAsia="zh-CN"/>
              </w:rPr>
            </w:pPr>
            <w:ins w:id="959" w:author="Huawei-Chunying Gu" w:date="2025-02-03T22:27:00Z">
              <w:r w:rsidRPr="00A1115A">
                <w:rPr>
                  <w:lang w:eastAsia="zh-CN"/>
                </w:rPr>
                <w:t>-25</w:t>
              </w:r>
            </w:ins>
          </w:p>
        </w:tc>
      </w:tr>
      <w:tr w:rsidR="00B92FD5" w:rsidRPr="00A1115A" w14:paraId="3F03C9E4" w14:textId="77777777" w:rsidTr="00C13FD3">
        <w:trPr>
          <w:jc w:val="center"/>
          <w:ins w:id="960" w:author="Huawei-Chunying Gu" w:date="2025-02-03T22:27:00Z"/>
        </w:trPr>
        <w:tc>
          <w:tcPr>
            <w:tcW w:w="2258" w:type="dxa"/>
            <w:gridSpan w:val="2"/>
            <w:shd w:val="clear" w:color="auto" w:fill="auto"/>
          </w:tcPr>
          <w:p w14:paraId="78E674DE" w14:textId="77777777" w:rsidR="00B92FD5" w:rsidRPr="00A1115A" w:rsidRDefault="00B92FD5" w:rsidP="00C13FD3">
            <w:pPr>
              <w:pStyle w:val="TAC"/>
              <w:rPr>
                <w:ins w:id="961" w:author="Huawei-Chunying Gu" w:date="2025-02-03T22:27:00Z"/>
                <w:lang w:val="sv-SE"/>
              </w:rPr>
            </w:pPr>
            <w:ins w:id="962" w:author="Huawei-Chunying Gu" w:date="2025-02-03T22:27:00Z">
              <w:r w:rsidRPr="00A1115A">
                <w:rPr>
                  <w:lang w:val="sv-SE"/>
                </w:rPr>
                <w:t>BW</w:t>
              </w:r>
              <w:r w:rsidRPr="00A1115A">
                <w:rPr>
                  <w:vertAlign w:val="subscript"/>
                  <w:lang w:val="sv-SE"/>
                </w:rPr>
                <w:t>interferer</w:t>
              </w:r>
            </w:ins>
          </w:p>
        </w:tc>
        <w:tc>
          <w:tcPr>
            <w:tcW w:w="666" w:type="dxa"/>
            <w:gridSpan w:val="2"/>
          </w:tcPr>
          <w:p w14:paraId="3C1E6F72" w14:textId="77777777" w:rsidR="00B92FD5" w:rsidRPr="00A1115A" w:rsidRDefault="00B92FD5" w:rsidP="00C13FD3">
            <w:pPr>
              <w:pStyle w:val="TAC"/>
              <w:rPr>
                <w:ins w:id="963" w:author="Huawei-Chunying Gu" w:date="2025-02-03T22:27:00Z"/>
                <w:lang w:val="sv-SE"/>
              </w:rPr>
            </w:pPr>
            <w:ins w:id="964" w:author="Huawei-Chunying Gu" w:date="2025-02-03T22:27:00Z">
              <w:r w:rsidRPr="00A1115A">
                <w:rPr>
                  <w:lang w:val="sv-SE"/>
                </w:rPr>
                <w:t>MHz</w:t>
              </w:r>
            </w:ins>
          </w:p>
        </w:tc>
        <w:tc>
          <w:tcPr>
            <w:tcW w:w="1405" w:type="dxa"/>
          </w:tcPr>
          <w:p w14:paraId="76A6398F" w14:textId="77777777" w:rsidR="00B92FD5" w:rsidRPr="00A1115A" w:rsidRDefault="00B92FD5" w:rsidP="00C13FD3">
            <w:pPr>
              <w:pStyle w:val="TAC"/>
              <w:rPr>
                <w:ins w:id="965" w:author="Huawei-Chunying Gu" w:date="2025-02-03T22:27:00Z"/>
                <w:lang w:val="sv-SE"/>
              </w:rPr>
            </w:pPr>
            <w:ins w:id="966" w:author="Huawei-Chunying Gu" w:date="2025-02-03T22:27:00Z">
              <w:r w:rsidRPr="00A1115A">
                <w:rPr>
                  <w:rFonts w:hint="eastAsia"/>
                  <w:lang w:val="sv-SE" w:eastAsia="zh-CN"/>
                </w:rPr>
                <w:t>10</w:t>
              </w:r>
            </w:ins>
          </w:p>
        </w:tc>
        <w:tc>
          <w:tcPr>
            <w:tcW w:w="1366" w:type="dxa"/>
          </w:tcPr>
          <w:p w14:paraId="61FB1849" w14:textId="77777777" w:rsidR="00B92FD5" w:rsidRPr="00A1115A" w:rsidRDefault="00B92FD5" w:rsidP="00C13FD3">
            <w:pPr>
              <w:pStyle w:val="TAC"/>
              <w:rPr>
                <w:ins w:id="967" w:author="Huawei-Chunying Gu" w:date="2025-02-03T22:27:00Z"/>
                <w:lang w:val="sv-SE"/>
              </w:rPr>
            </w:pPr>
            <w:ins w:id="968" w:author="Huawei-Chunying Gu" w:date="2025-02-03T22:27:00Z">
              <w:r w:rsidRPr="00A1115A">
                <w:rPr>
                  <w:rFonts w:hint="eastAsia"/>
                  <w:lang w:val="sv-SE" w:eastAsia="zh-CN"/>
                </w:rPr>
                <w:t>10</w:t>
              </w:r>
            </w:ins>
          </w:p>
        </w:tc>
        <w:tc>
          <w:tcPr>
            <w:tcW w:w="1408" w:type="dxa"/>
          </w:tcPr>
          <w:p w14:paraId="78DF93BD" w14:textId="77777777" w:rsidR="00B92FD5" w:rsidRPr="00A1115A" w:rsidRDefault="00B92FD5" w:rsidP="00C13FD3">
            <w:pPr>
              <w:pStyle w:val="TAC"/>
              <w:rPr>
                <w:ins w:id="969" w:author="Huawei-Chunying Gu" w:date="2025-02-03T22:27:00Z"/>
                <w:lang w:val="sv-SE"/>
              </w:rPr>
            </w:pPr>
            <w:ins w:id="970" w:author="Huawei-Chunying Gu" w:date="2025-02-03T22:27:00Z">
              <w:r w:rsidRPr="00A1115A">
                <w:rPr>
                  <w:rFonts w:hint="eastAsia"/>
                  <w:lang w:val="sv-SE" w:eastAsia="zh-CN"/>
                </w:rPr>
                <w:t>10</w:t>
              </w:r>
            </w:ins>
          </w:p>
        </w:tc>
        <w:tc>
          <w:tcPr>
            <w:tcW w:w="1403" w:type="dxa"/>
            <w:gridSpan w:val="2"/>
          </w:tcPr>
          <w:p w14:paraId="3433B717" w14:textId="77777777" w:rsidR="00B92FD5" w:rsidRPr="00A1115A" w:rsidRDefault="00B92FD5" w:rsidP="00C13FD3">
            <w:pPr>
              <w:pStyle w:val="TAC"/>
              <w:rPr>
                <w:ins w:id="971" w:author="Huawei-Chunying Gu" w:date="2025-02-03T22:27:00Z"/>
                <w:lang w:val="sv-SE"/>
              </w:rPr>
            </w:pPr>
            <w:ins w:id="972" w:author="Huawei-Chunying Gu" w:date="2025-02-03T22:27:00Z">
              <w:r w:rsidRPr="00A1115A">
                <w:rPr>
                  <w:rFonts w:hint="eastAsia"/>
                  <w:lang w:val="sv-SE" w:eastAsia="zh-CN"/>
                </w:rPr>
                <w:t>10</w:t>
              </w:r>
            </w:ins>
          </w:p>
        </w:tc>
      </w:tr>
      <w:tr w:rsidR="00B92FD5" w:rsidRPr="00A1115A" w14:paraId="5C5EBC09" w14:textId="77777777" w:rsidTr="00C13FD3">
        <w:trPr>
          <w:jc w:val="center"/>
          <w:ins w:id="973" w:author="Huawei-Chunying Gu" w:date="2025-02-03T22:27:00Z"/>
        </w:trPr>
        <w:tc>
          <w:tcPr>
            <w:tcW w:w="2258" w:type="dxa"/>
            <w:gridSpan w:val="2"/>
            <w:shd w:val="clear" w:color="auto" w:fill="auto"/>
          </w:tcPr>
          <w:p w14:paraId="0F65162F" w14:textId="77777777" w:rsidR="00B92FD5" w:rsidRPr="00A1115A" w:rsidRDefault="00B92FD5" w:rsidP="00C13FD3">
            <w:pPr>
              <w:pStyle w:val="TAC"/>
              <w:rPr>
                <w:ins w:id="974" w:author="Huawei-Chunying Gu" w:date="2025-02-03T22:27:00Z"/>
                <w:lang w:val="sv-SE"/>
              </w:rPr>
            </w:pPr>
            <w:ins w:id="975" w:author="Huawei-Chunying Gu" w:date="2025-02-03T22:27:00Z">
              <w:r w:rsidRPr="00A1115A">
                <w:rPr>
                  <w:lang w:val="sv-SE"/>
                </w:rPr>
                <w:t>F</w:t>
              </w:r>
              <w:r w:rsidRPr="00A1115A">
                <w:rPr>
                  <w:vertAlign w:val="subscript"/>
                  <w:lang w:val="sv-SE"/>
                </w:rPr>
                <w:t>interferer</w:t>
              </w:r>
              <w:r w:rsidRPr="00A1115A">
                <w:rPr>
                  <w:lang w:val="sv-SE"/>
                </w:rPr>
                <w:t xml:space="preserve"> (offset)</w:t>
              </w:r>
            </w:ins>
          </w:p>
        </w:tc>
        <w:tc>
          <w:tcPr>
            <w:tcW w:w="666" w:type="dxa"/>
            <w:gridSpan w:val="2"/>
          </w:tcPr>
          <w:p w14:paraId="3410C132" w14:textId="77777777" w:rsidR="00B92FD5" w:rsidRPr="00A1115A" w:rsidRDefault="00B92FD5" w:rsidP="00C13FD3">
            <w:pPr>
              <w:pStyle w:val="TAC"/>
              <w:rPr>
                <w:ins w:id="976" w:author="Huawei-Chunying Gu" w:date="2025-02-03T22:27:00Z"/>
                <w:lang w:val="sv-SE"/>
              </w:rPr>
            </w:pPr>
            <w:ins w:id="977" w:author="Huawei-Chunying Gu" w:date="2025-02-03T22:27:00Z">
              <w:r w:rsidRPr="00A1115A">
                <w:rPr>
                  <w:lang w:val="sv-SE"/>
                </w:rPr>
                <w:t>MHz</w:t>
              </w:r>
            </w:ins>
          </w:p>
        </w:tc>
        <w:tc>
          <w:tcPr>
            <w:tcW w:w="1405" w:type="dxa"/>
          </w:tcPr>
          <w:p w14:paraId="01D076E1" w14:textId="77777777" w:rsidR="00B92FD5" w:rsidRPr="00A1115A" w:rsidRDefault="00B92FD5" w:rsidP="00C13FD3">
            <w:pPr>
              <w:pStyle w:val="TAC"/>
              <w:rPr>
                <w:ins w:id="978" w:author="Huawei-Chunying Gu" w:date="2025-02-03T22:27:00Z"/>
                <w:lang w:val="sv-SE"/>
              </w:rPr>
            </w:pPr>
            <w:ins w:id="979" w:author="Huawei-Chunying Gu" w:date="2025-02-03T22:27: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366" w:type="dxa"/>
          </w:tcPr>
          <w:p w14:paraId="356D55CE" w14:textId="77777777" w:rsidR="00B92FD5" w:rsidRPr="00A1115A" w:rsidRDefault="00B92FD5" w:rsidP="00C13FD3">
            <w:pPr>
              <w:pStyle w:val="TAC"/>
              <w:rPr>
                <w:ins w:id="980" w:author="Huawei-Chunying Gu" w:date="2025-02-03T22:27:00Z"/>
                <w:lang w:val="sv-SE"/>
              </w:rPr>
            </w:pPr>
            <w:ins w:id="981" w:author="Huawei-Chunying Gu" w:date="2025-02-03T22:27: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ins>
          </w:p>
        </w:tc>
        <w:tc>
          <w:tcPr>
            <w:tcW w:w="1408" w:type="dxa"/>
          </w:tcPr>
          <w:p w14:paraId="3E817EEE" w14:textId="77777777" w:rsidR="00B92FD5" w:rsidRPr="00A1115A" w:rsidRDefault="00B92FD5" w:rsidP="00C13FD3">
            <w:pPr>
              <w:pStyle w:val="TAC"/>
              <w:rPr>
                <w:ins w:id="982" w:author="Huawei-Chunying Gu" w:date="2025-02-03T22:27:00Z"/>
              </w:rPr>
            </w:pPr>
            <w:ins w:id="983" w:author="Huawei-Chunying Gu" w:date="2025-02-03T22:27:00Z">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ins>
          </w:p>
        </w:tc>
        <w:tc>
          <w:tcPr>
            <w:tcW w:w="1403" w:type="dxa"/>
            <w:gridSpan w:val="2"/>
          </w:tcPr>
          <w:p w14:paraId="08EF38B2" w14:textId="77777777" w:rsidR="00B92FD5" w:rsidRPr="00A1115A" w:rsidRDefault="00B92FD5" w:rsidP="00C13FD3">
            <w:pPr>
              <w:pStyle w:val="TAC"/>
              <w:rPr>
                <w:ins w:id="984" w:author="Huawei-Chunying Gu" w:date="2025-02-03T22:27:00Z"/>
              </w:rPr>
            </w:pPr>
            <w:ins w:id="985" w:author="Huawei-Chunying Gu" w:date="2025-02-03T22:27:00Z">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ins>
          </w:p>
        </w:tc>
      </w:tr>
      <w:tr w:rsidR="00B92FD5" w:rsidRPr="00A1115A" w14:paraId="450F3ED9" w14:textId="77777777" w:rsidTr="00C13FD3">
        <w:trPr>
          <w:jc w:val="center"/>
          <w:ins w:id="986" w:author="Huawei-Chunying Gu" w:date="2025-02-03T22:27:00Z"/>
        </w:trPr>
        <w:tc>
          <w:tcPr>
            <w:tcW w:w="8506" w:type="dxa"/>
            <w:gridSpan w:val="9"/>
            <w:shd w:val="clear" w:color="auto" w:fill="auto"/>
          </w:tcPr>
          <w:p w14:paraId="39608807" w14:textId="77777777" w:rsidR="00B92FD5" w:rsidRPr="00A1115A" w:rsidRDefault="00B92FD5" w:rsidP="00C13FD3">
            <w:pPr>
              <w:pStyle w:val="TAN"/>
              <w:rPr>
                <w:ins w:id="987" w:author="Huawei-Chunying Gu" w:date="2025-02-03T22:27:00Z"/>
              </w:rPr>
            </w:pPr>
            <w:ins w:id="988" w:author="Huawei-Chunying Gu" w:date="2025-02-03T22:27:00Z">
              <w:r w:rsidRPr="00A1115A">
                <w:t>NOTE 1:</w:t>
              </w:r>
              <w:r w:rsidRPr="00A1115A">
                <w:tab/>
                <w:t>The interferer is QPSK modulated PUSCH containing data and reference symbols. Normal cyclic prefix is used.</w:t>
              </w:r>
            </w:ins>
          </w:p>
          <w:p w14:paraId="474F3774" w14:textId="77777777" w:rsidR="00B92FD5" w:rsidRPr="00A1115A" w:rsidRDefault="00B92FD5" w:rsidP="00C13FD3">
            <w:pPr>
              <w:pStyle w:val="TAN"/>
              <w:rPr>
                <w:ins w:id="989" w:author="Huawei-Chunying Gu" w:date="2025-02-03T22:27:00Z"/>
              </w:rPr>
            </w:pPr>
            <w:ins w:id="990" w:author="Huawei-Chunying Gu" w:date="2025-02-03T22:27: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991" w:author="Huawei-Chunying Gu" w:date="2025-02-03T22:27:00Z">
              <w:r w:rsidRPr="00A1115A">
                <w:rPr>
                  <w:rFonts w:eastAsia="Osaka"/>
                  <w:position w:val="-14"/>
                </w:rPr>
                <w:object w:dxaOrig="2659" w:dyaOrig="400" w14:anchorId="45EA3723">
                  <v:shape id="_x0000_i1030" type="#_x0000_t75" style="width:122.25pt;height:22.5pt" o:ole="">
                    <v:imagedata r:id="rId13" o:title=""/>
                  </v:shape>
                  <o:OLEObject Type="Embed" ProgID="Equation.3" ShapeID="_x0000_i1030" DrawAspect="Content" ObjectID="_1800522736" r:id="rId19"/>
                </w:object>
              </w:r>
            </w:ins>
            <w:ins w:id="992" w:author="Huawei-Chunying Gu" w:date="2025-02-03T22:27: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6E6DF36C" w14:textId="1EE1BD9B" w:rsidR="005D12AA" w:rsidRPr="00BD509D" w:rsidRDefault="005D12AA" w:rsidP="005D12AA">
      <w:pPr>
        <w:rPr>
          <w:ins w:id="993" w:author="Huawei-Chunying Gu" w:date="2025-02-03T22:28:00Z"/>
        </w:rPr>
      </w:pPr>
    </w:p>
    <w:p w14:paraId="0B206DF9" w14:textId="50E8E207" w:rsidR="005D12AA" w:rsidRPr="00BD509D" w:rsidRDefault="005D12AA" w:rsidP="005D12AA">
      <w:pPr>
        <w:pStyle w:val="TH"/>
        <w:rPr>
          <w:ins w:id="994" w:author="Huawei-Chunying Gu" w:date="2025-02-03T22:28:00Z"/>
        </w:rPr>
      </w:pPr>
      <w:ins w:id="995" w:author="Huawei-Chunying Gu" w:date="2025-02-03T22:28:00Z">
        <w:r w:rsidRPr="00BD509D">
          <w:t xml:space="preserve">Table </w:t>
        </w:r>
      </w:ins>
      <w:ins w:id="996" w:author="Huawei-Chunying Gu" w:date="2025-02-03T22:29:00Z">
        <w:r>
          <w:t>7.5E</w:t>
        </w:r>
        <w:r w:rsidRPr="00A1115A">
          <w:rPr>
            <w:lang w:eastAsia="zh-CN"/>
          </w:rPr>
          <w:t>.1</w:t>
        </w:r>
        <w:r>
          <w:rPr>
            <w:lang w:eastAsia="zh-CN"/>
          </w:rPr>
          <w:t>.5</w:t>
        </w:r>
        <w:r w:rsidRPr="00A1115A">
          <w:t>-</w:t>
        </w:r>
        <w:r>
          <w:rPr>
            <w:lang w:eastAsia="zh-CN"/>
          </w:rPr>
          <w:t>4</w:t>
        </w:r>
      </w:ins>
      <w:ins w:id="997" w:author="Huawei-Chunying Gu" w:date="2025-02-03T22:28:00Z">
        <w:r w:rsidRPr="00BD509D">
          <w:t xml:space="preserve">: ACS for NR bands with </w:t>
        </w:r>
        <w:proofErr w:type="spellStart"/>
        <w:r w:rsidRPr="00BD509D">
          <w:t>F</w:t>
        </w:r>
        <w:r w:rsidRPr="00BD509D">
          <w:rPr>
            <w:vertAlign w:val="subscript"/>
          </w:rPr>
          <w:t>DL_high</w:t>
        </w:r>
        <w:proofErr w:type="spellEnd"/>
        <w:r w:rsidRPr="00BD509D">
          <w:rPr>
            <w:vertAlign w:val="subscript"/>
          </w:rPr>
          <w:t xml:space="preserve"> </w:t>
        </w:r>
        <w:r w:rsidRPr="00BD509D">
          <w:t xml:space="preserve">&lt; 2700 MHz and </w:t>
        </w:r>
        <w:proofErr w:type="spellStart"/>
        <w:r w:rsidRPr="00BD509D">
          <w:t>F</w:t>
        </w:r>
        <w:r w:rsidRPr="00BD509D">
          <w:rPr>
            <w:vertAlign w:val="subscript"/>
          </w:rPr>
          <w:t>UL_high</w:t>
        </w:r>
        <w:proofErr w:type="spellEnd"/>
        <w:r w:rsidRPr="00BD509D">
          <w:rPr>
            <w:vertAlign w:val="subscript"/>
          </w:rPr>
          <w:t xml:space="preserve"> </w:t>
        </w:r>
        <w:r w:rsidRPr="00BD509D">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5D12AA" w:rsidRPr="00BD509D" w14:paraId="651B5F95" w14:textId="77777777" w:rsidTr="00C13FD3">
        <w:trPr>
          <w:trHeight w:val="288"/>
          <w:jc w:val="center"/>
          <w:ins w:id="998" w:author="Huawei-Chunying Gu" w:date="2025-02-03T22:28:00Z"/>
        </w:trPr>
        <w:tc>
          <w:tcPr>
            <w:tcW w:w="1170" w:type="dxa"/>
            <w:vMerge w:val="restart"/>
            <w:shd w:val="clear" w:color="auto" w:fill="auto"/>
            <w:vAlign w:val="center"/>
          </w:tcPr>
          <w:p w14:paraId="7627A71F" w14:textId="77777777" w:rsidR="005D12AA" w:rsidRPr="00BD509D" w:rsidRDefault="005D12AA" w:rsidP="00C13FD3">
            <w:pPr>
              <w:pStyle w:val="TAH"/>
              <w:rPr>
                <w:ins w:id="999" w:author="Huawei-Chunying Gu" w:date="2025-02-03T22:28:00Z"/>
              </w:rPr>
            </w:pPr>
            <w:ins w:id="1000" w:author="Huawei-Chunying Gu" w:date="2025-02-03T22:28:00Z">
              <w:r w:rsidRPr="00BD509D">
                <w:t>RX parameter</w:t>
              </w:r>
            </w:ins>
          </w:p>
        </w:tc>
        <w:tc>
          <w:tcPr>
            <w:tcW w:w="874" w:type="dxa"/>
            <w:vMerge w:val="restart"/>
            <w:vAlign w:val="center"/>
          </w:tcPr>
          <w:p w14:paraId="6A433CE8" w14:textId="77777777" w:rsidR="005D12AA" w:rsidRPr="00BD509D" w:rsidRDefault="005D12AA" w:rsidP="00C13FD3">
            <w:pPr>
              <w:pStyle w:val="TAH"/>
              <w:rPr>
                <w:ins w:id="1001" w:author="Huawei-Chunying Gu" w:date="2025-02-03T22:28:00Z"/>
              </w:rPr>
            </w:pPr>
            <w:ins w:id="1002" w:author="Huawei-Chunying Gu" w:date="2025-02-03T22:28:00Z">
              <w:r w:rsidRPr="00BD509D">
                <w:t>Units</w:t>
              </w:r>
            </w:ins>
          </w:p>
        </w:tc>
        <w:tc>
          <w:tcPr>
            <w:tcW w:w="6236" w:type="dxa"/>
            <w:gridSpan w:val="3"/>
            <w:vAlign w:val="center"/>
          </w:tcPr>
          <w:p w14:paraId="308478CF" w14:textId="77777777" w:rsidR="005D12AA" w:rsidRPr="00BD509D" w:rsidRDefault="005D12AA" w:rsidP="00C13FD3">
            <w:pPr>
              <w:pStyle w:val="TAH"/>
              <w:rPr>
                <w:ins w:id="1003" w:author="Huawei-Chunying Gu" w:date="2025-02-03T22:28:00Z"/>
              </w:rPr>
            </w:pPr>
            <w:ins w:id="1004" w:author="Huawei-Chunying Gu" w:date="2025-02-03T22:28:00Z">
              <w:r w:rsidRPr="00BD509D">
                <w:t>Channel bandwidth (MHz)</w:t>
              </w:r>
            </w:ins>
          </w:p>
        </w:tc>
      </w:tr>
      <w:tr w:rsidR="005D12AA" w:rsidRPr="00BD509D" w14:paraId="300CD7F4" w14:textId="77777777" w:rsidTr="00C13FD3">
        <w:trPr>
          <w:trHeight w:val="288"/>
          <w:jc w:val="center"/>
          <w:ins w:id="1005" w:author="Huawei-Chunying Gu" w:date="2025-02-03T22:28:00Z"/>
        </w:trPr>
        <w:tc>
          <w:tcPr>
            <w:tcW w:w="1170" w:type="dxa"/>
            <w:vMerge/>
            <w:shd w:val="clear" w:color="auto" w:fill="auto"/>
            <w:vAlign w:val="center"/>
          </w:tcPr>
          <w:p w14:paraId="662ED4C8" w14:textId="77777777" w:rsidR="005D12AA" w:rsidRPr="00BD509D" w:rsidRDefault="005D12AA" w:rsidP="00C13FD3">
            <w:pPr>
              <w:pStyle w:val="TAH"/>
              <w:rPr>
                <w:ins w:id="1006" w:author="Huawei-Chunying Gu" w:date="2025-02-03T22:28:00Z"/>
              </w:rPr>
            </w:pPr>
          </w:p>
        </w:tc>
        <w:tc>
          <w:tcPr>
            <w:tcW w:w="874" w:type="dxa"/>
            <w:vMerge/>
            <w:vAlign w:val="center"/>
          </w:tcPr>
          <w:p w14:paraId="2DA5EDF3" w14:textId="77777777" w:rsidR="005D12AA" w:rsidRPr="00BD509D" w:rsidRDefault="005D12AA" w:rsidP="00C13FD3">
            <w:pPr>
              <w:pStyle w:val="TAH"/>
              <w:rPr>
                <w:ins w:id="1007" w:author="Huawei-Chunying Gu" w:date="2025-02-03T22:28:00Z"/>
              </w:rPr>
            </w:pPr>
          </w:p>
        </w:tc>
        <w:tc>
          <w:tcPr>
            <w:tcW w:w="921" w:type="dxa"/>
            <w:vAlign w:val="center"/>
          </w:tcPr>
          <w:p w14:paraId="51A64F54" w14:textId="77777777" w:rsidR="005D12AA" w:rsidRPr="00BD509D" w:rsidRDefault="005D12AA" w:rsidP="00C13FD3">
            <w:pPr>
              <w:pStyle w:val="TAH"/>
              <w:rPr>
                <w:ins w:id="1008" w:author="Huawei-Chunying Gu" w:date="2025-02-03T22:28:00Z"/>
              </w:rPr>
            </w:pPr>
            <w:ins w:id="1009" w:author="Huawei-Chunying Gu" w:date="2025-02-03T22:28:00Z">
              <w:r w:rsidRPr="00BD509D">
                <w:t>3, 5, 10</w:t>
              </w:r>
            </w:ins>
          </w:p>
        </w:tc>
        <w:tc>
          <w:tcPr>
            <w:tcW w:w="720" w:type="dxa"/>
            <w:vAlign w:val="center"/>
          </w:tcPr>
          <w:p w14:paraId="743E315D" w14:textId="77777777" w:rsidR="005D12AA" w:rsidRPr="00BD509D" w:rsidRDefault="005D12AA" w:rsidP="00C13FD3">
            <w:pPr>
              <w:pStyle w:val="TAH"/>
              <w:rPr>
                <w:ins w:id="1010" w:author="Huawei-Chunying Gu" w:date="2025-02-03T22:28:00Z"/>
              </w:rPr>
            </w:pPr>
            <w:ins w:id="1011" w:author="Huawei-Chunying Gu" w:date="2025-02-03T22:28:00Z">
              <w:r w:rsidRPr="00BD509D">
                <w:t>15</w:t>
              </w:r>
            </w:ins>
          </w:p>
        </w:tc>
        <w:tc>
          <w:tcPr>
            <w:tcW w:w="4595" w:type="dxa"/>
            <w:vAlign w:val="center"/>
          </w:tcPr>
          <w:p w14:paraId="10F8B38D" w14:textId="77777777" w:rsidR="005D12AA" w:rsidRPr="00BD509D" w:rsidRDefault="005D12AA" w:rsidP="00C13FD3">
            <w:pPr>
              <w:pStyle w:val="TAH"/>
              <w:rPr>
                <w:ins w:id="1012" w:author="Huawei-Chunying Gu" w:date="2025-02-03T22:28:00Z"/>
              </w:rPr>
            </w:pPr>
            <w:ins w:id="1013" w:author="Huawei-Chunying Gu" w:date="2025-02-03T22:28:00Z">
              <w:r w:rsidRPr="00BD509D">
                <w:t xml:space="preserve">20, 25, 30, </w:t>
              </w:r>
              <w:r w:rsidRPr="00BD509D">
                <w:rPr>
                  <w:lang w:eastAsia="zh-CN"/>
                </w:rPr>
                <w:t xml:space="preserve">35, </w:t>
              </w:r>
              <w:r w:rsidRPr="00BD509D">
                <w:t xml:space="preserve">40, </w:t>
              </w:r>
              <w:r w:rsidRPr="00BD509D">
                <w:rPr>
                  <w:lang w:eastAsia="zh-CN"/>
                </w:rPr>
                <w:t xml:space="preserve">45, </w:t>
              </w:r>
              <w:r w:rsidRPr="00BD509D">
                <w:t>50, 60, 70, 80, 90, 100</w:t>
              </w:r>
            </w:ins>
          </w:p>
        </w:tc>
      </w:tr>
      <w:tr w:rsidR="005D12AA" w:rsidRPr="00BD509D" w14:paraId="7F1A1F18" w14:textId="77777777" w:rsidTr="00C13FD3">
        <w:trPr>
          <w:trHeight w:val="288"/>
          <w:jc w:val="center"/>
          <w:ins w:id="1014" w:author="Huawei-Chunying Gu" w:date="2025-02-03T22:28:00Z"/>
        </w:trPr>
        <w:tc>
          <w:tcPr>
            <w:tcW w:w="1170" w:type="dxa"/>
            <w:shd w:val="clear" w:color="auto" w:fill="auto"/>
            <w:vAlign w:val="center"/>
          </w:tcPr>
          <w:p w14:paraId="77C57A2A" w14:textId="77777777" w:rsidR="005D12AA" w:rsidRPr="00BD509D" w:rsidRDefault="005D12AA" w:rsidP="00C13FD3">
            <w:pPr>
              <w:pStyle w:val="TAC"/>
              <w:rPr>
                <w:ins w:id="1015" w:author="Huawei-Chunying Gu" w:date="2025-02-03T22:28:00Z"/>
              </w:rPr>
            </w:pPr>
            <w:ins w:id="1016" w:author="Huawei-Chunying Gu" w:date="2025-02-03T22:28:00Z">
              <w:r w:rsidRPr="00BD509D">
                <w:t>ACS</w:t>
              </w:r>
            </w:ins>
          </w:p>
        </w:tc>
        <w:tc>
          <w:tcPr>
            <w:tcW w:w="874" w:type="dxa"/>
            <w:vAlign w:val="center"/>
          </w:tcPr>
          <w:p w14:paraId="6DEC84E2" w14:textId="77777777" w:rsidR="005D12AA" w:rsidRPr="00BD509D" w:rsidRDefault="005D12AA" w:rsidP="00C13FD3">
            <w:pPr>
              <w:pStyle w:val="TAC"/>
              <w:rPr>
                <w:ins w:id="1017" w:author="Huawei-Chunying Gu" w:date="2025-02-03T22:28:00Z"/>
              </w:rPr>
            </w:pPr>
            <w:ins w:id="1018" w:author="Huawei-Chunying Gu" w:date="2025-02-03T22:28:00Z">
              <w:r w:rsidRPr="00BD509D">
                <w:t>dB</w:t>
              </w:r>
            </w:ins>
          </w:p>
        </w:tc>
        <w:tc>
          <w:tcPr>
            <w:tcW w:w="921" w:type="dxa"/>
            <w:vAlign w:val="center"/>
          </w:tcPr>
          <w:p w14:paraId="25B2B409" w14:textId="77777777" w:rsidR="005D12AA" w:rsidRPr="00BD509D" w:rsidRDefault="005D12AA" w:rsidP="00C13FD3">
            <w:pPr>
              <w:pStyle w:val="TAC"/>
              <w:rPr>
                <w:ins w:id="1019" w:author="Huawei-Chunying Gu" w:date="2025-02-03T22:28:00Z"/>
              </w:rPr>
            </w:pPr>
            <w:ins w:id="1020" w:author="Huawei-Chunying Gu" w:date="2025-02-03T22:28:00Z">
              <w:r w:rsidRPr="00BD509D">
                <w:t>33</w:t>
              </w:r>
            </w:ins>
          </w:p>
        </w:tc>
        <w:tc>
          <w:tcPr>
            <w:tcW w:w="720" w:type="dxa"/>
            <w:vAlign w:val="center"/>
          </w:tcPr>
          <w:p w14:paraId="53B18054" w14:textId="77777777" w:rsidR="005D12AA" w:rsidRPr="00BD509D" w:rsidRDefault="005D12AA" w:rsidP="00C13FD3">
            <w:pPr>
              <w:pStyle w:val="TAC"/>
              <w:rPr>
                <w:ins w:id="1021" w:author="Huawei-Chunying Gu" w:date="2025-02-03T22:28:00Z"/>
              </w:rPr>
            </w:pPr>
            <w:ins w:id="1022" w:author="Huawei-Chunying Gu" w:date="2025-02-03T22:28:00Z">
              <w:r w:rsidRPr="00BD509D">
                <w:t>30</w:t>
              </w:r>
            </w:ins>
          </w:p>
        </w:tc>
        <w:tc>
          <w:tcPr>
            <w:tcW w:w="4595" w:type="dxa"/>
            <w:vAlign w:val="center"/>
          </w:tcPr>
          <w:p w14:paraId="5B950628" w14:textId="77777777" w:rsidR="005D12AA" w:rsidRPr="00BD509D" w:rsidRDefault="005D12AA" w:rsidP="00C13FD3">
            <w:pPr>
              <w:pStyle w:val="TAC"/>
              <w:rPr>
                <w:ins w:id="1023" w:author="Huawei-Chunying Gu" w:date="2025-02-03T22:28:00Z"/>
              </w:rPr>
            </w:pPr>
            <w:ins w:id="1024" w:author="Huawei-Chunying Gu" w:date="2025-02-03T22:28:00Z">
              <w:r w:rsidRPr="00BD509D">
                <w:t>27 – 10log</w:t>
              </w:r>
              <w:r w:rsidRPr="00BD509D">
                <w:rPr>
                  <w:vertAlign w:val="subscript"/>
                </w:rPr>
                <w:t>10</w:t>
              </w:r>
              <w:r w:rsidRPr="00BD509D">
                <w:t>(</w:t>
              </w:r>
              <w:proofErr w:type="spellStart"/>
              <w:r w:rsidRPr="00BD509D">
                <w:t>BW</w:t>
              </w:r>
              <w:r w:rsidRPr="00BD509D">
                <w:rPr>
                  <w:vertAlign w:val="subscript"/>
                </w:rPr>
                <w:t>Channel</w:t>
              </w:r>
              <w:proofErr w:type="spellEnd"/>
              <w:r w:rsidRPr="00BD509D">
                <w:t xml:space="preserve"> /20)</w:t>
              </w:r>
            </w:ins>
          </w:p>
        </w:tc>
      </w:tr>
      <w:tr w:rsidR="005D12AA" w:rsidRPr="00BD509D" w14:paraId="1A9D3063" w14:textId="77777777" w:rsidTr="00C13FD3">
        <w:trPr>
          <w:trHeight w:val="288"/>
          <w:jc w:val="center"/>
          <w:ins w:id="1025" w:author="Huawei-Chunying Gu" w:date="2025-02-03T22:28:00Z"/>
        </w:trPr>
        <w:tc>
          <w:tcPr>
            <w:tcW w:w="8280" w:type="dxa"/>
            <w:gridSpan w:val="5"/>
            <w:shd w:val="clear" w:color="auto" w:fill="auto"/>
            <w:vAlign w:val="center"/>
          </w:tcPr>
          <w:p w14:paraId="2827D182" w14:textId="77777777" w:rsidR="005D12AA" w:rsidRPr="00BD509D" w:rsidRDefault="005D12AA" w:rsidP="00C13FD3">
            <w:pPr>
              <w:pStyle w:val="TAN"/>
              <w:rPr>
                <w:ins w:id="1026" w:author="Huawei-Chunying Gu" w:date="2025-02-03T22:28:00Z"/>
              </w:rPr>
            </w:pPr>
            <w:ins w:id="1027" w:author="Huawei-Chunying Gu" w:date="2025-02-03T22:28:00Z">
              <w:r w:rsidRPr="00BD509D">
                <w:t>NOTE1:</w:t>
              </w:r>
              <w:r w:rsidRPr="00BD509D">
                <w:tab/>
                <w:t>ACS value is rounded to the next higher 0.5dB value</w:t>
              </w:r>
            </w:ins>
          </w:p>
        </w:tc>
      </w:tr>
    </w:tbl>
    <w:p w14:paraId="1B55F65F" w14:textId="77212C81" w:rsidR="005D12AA" w:rsidRPr="00BD509D" w:rsidRDefault="005D12AA" w:rsidP="005D12AA">
      <w:pPr>
        <w:rPr>
          <w:ins w:id="1028" w:author="Huawei-Chunying Gu" w:date="2025-02-03T22:28:00Z"/>
        </w:rPr>
      </w:pPr>
    </w:p>
    <w:p w14:paraId="4BD95B06" w14:textId="4AE655D3" w:rsidR="005D12AA" w:rsidRPr="00BD509D" w:rsidRDefault="005D12AA" w:rsidP="005D12AA">
      <w:pPr>
        <w:pStyle w:val="TH"/>
        <w:rPr>
          <w:ins w:id="1029" w:author="Huawei-Chunying Gu" w:date="2025-02-03T22:28:00Z"/>
        </w:rPr>
      </w:pPr>
      <w:ins w:id="1030" w:author="Huawei-Chunying Gu" w:date="2025-02-03T22:28:00Z">
        <w:r w:rsidRPr="00BD509D">
          <w:t xml:space="preserve">Table </w:t>
        </w:r>
      </w:ins>
      <w:ins w:id="1031" w:author="Huawei-Chunying Gu" w:date="2025-02-03T22:29:00Z">
        <w:r>
          <w:t>7.5E</w:t>
        </w:r>
        <w:r w:rsidRPr="00A1115A">
          <w:rPr>
            <w:lang w:eastAsia="zh-CN"/>
          </w:rPr>
          <w:t>.1</w:t>
        </w:r>
        <w:r>
          <w:rPr>
            <w:lang w:eastAsia="zh-CN"/>
          </w:rPr>
          <w:t>.5</w:t>
        </w:r>
        <w:r w:rsidRPr="00A1115A">
          <w:t>-</w:t>
        </w:r>
      </w:ins>
      <w:ins w:id="1032" w:author="Huawei-Chunying Gu" w:date="2025-02-03T22:31:00Z">
        <w:r w:rsidR="00983258">
          <w:t>5</w:t>
        </w:r>
      </w:ins>
      <w:ins w:id="1033" w:author="Huawei-Chunying Gu" w:date="2025-02-03T22:28:00Z">
        <w:r w:rsidRPr="00BD509D">
          <w:t xml:space="preserve">: Test parameters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 case 1</w:t>
        </w:r>
      </w:ins>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5D12AA" w:rsidRPr="00BD509D" w14:paraId="72930752" w14:textId="77777777" w:rsidTr="00C13FD3">
        <w:trPr>
          <w:ins w:id="1034" w:author="Huawei-Chunying Gu" w:date="2025-02-03T22:28:00Z"/>
        </w:trPr>
        <w:tc>
          <w:tcPr>
            <w:tcW w:w="1487" w:type="dxa"/>
            <w:tcBorders>
              <w:bottom w:val="nil"/>
            </w:tcBorders>
            <w:shd w:val="clear" w:color="auto" w:fill="auto"/>
          </w:tcPr>
          <w:p w14:paraId="6C85DE14" w14:textId="77777777" w:rsidR="005D12AA" w:rsidRPr="00BD509D" w:rsidRDefault="005D12AA" w:rsidP="00C13FD3">
            <w:pPr>
              <w:pStyle w:val="TAH"/>
              <w:rPr>
                <w:ins w:id="1035" w:author="Huawei-Chunying Gu" w:date="2025-02-03T22:28:00Z"/>
              </w:rPr>
            </w:pPr>
            <w:ins w:id="1036" w:author="Huawei-Chunying Gu" w:date="2025-02-03T22:28:00Z">
              <w:r w:rsidRPr="00BD509D">
                <w:t>RX parameter</w:t>
              </w:r>
            </w:ins>
          </w:p>
        </w:tc>
        <w:tc>
          <w:tcPr>
            <w:tcW w:w="907" w:type="dxa"/>
            <w:tcBorders>
              <w:bottom w:val="nil"/>
            </w:tcBorders>
            <w:shd w:val="clear" w:color="auto" w:fill="auto"/>
          </w:tcPr>
          <w:p w14:paraId="66A58A7E" w14:textId="77777777" w:rsidR="005D12AA" w:rsidRPr="00BD509D" w:rsidRDefault="005D12AA" w:rsidP="00C13FD3">
            <w:pPr>
              <w:pStyle w:val="TAH"/>
              <w:rPr>
                <w:ins w:id="1037" w:author="Huawei-Chunying Gu" w:date="2025-02-03T22:28:00Z"/>
              </w:rPr>
            </w:pPr>
            <w:ins w:id="1038" w:author="Huawei-Chunying Gu" w:date="2025-02-03T22:28:00Z">
              <w:r w:rsidRPr="00BD509D">
                <w:t>Units</w:t>
              </w:r>
            </w:ins>
          </w:p>
        </w:tc>
        <w:tc>
          <w:tcPr>
            <w:tcW w:w="7812" w:type="dxa"/>
            <w:gridSpan w:val="4"/>
          </w:tcPr>
          <w:p w14:paraId="77BEECE5" w14:textId="77777777" w:rsidR="005D12AA" w:rsidRPr="00BD509D" w:rsidRDefault="005D12AA" w:rsidP="00C13FD3">
            <w:pPr>
              <w:pStyle w:val="TAH"/>
              <w:rPr>
                <w:ins w:id="1039" w:author="Huawei-Chunying Gu" w:date="2025-02-03T22:28:00Z"/>
              </w:rPr>
            </w:pPr>
            <w:ins w:id="1040" w:author="Huawei-Chunying Gu" w:date="2025-02-03T22:28:00Z">
              <w:r w:rsidRPr="00BD509D">
                <w:t>Channel bandwidth (MHz)</w:t>
              </w:r>
            </w:ins>
          </w:p>
        </w:tc>
      </w:tr>
      <w:tr w:rsidR="005D12AA" w:rsidRPr="00BD509D" w14:paraId="05D51E8B" w14:textId="77777777" w:rsidTr="00C13FD3">
        <w:trPr>
          <w:ins w:id="1041" w:author="Huawei-Chunying Gu" w:date="2025-02-03T22:28:00Z"/>
        </w:trPr>
        <w:tc>
          <w:tcPr>
            <w:tcW w:w="1487" w:type="dxa"/>
            <w:tcBorders>
              <w:top w:val="nil"/>
            </w:tcBorders>
            <w:shd w:val="clear" w:color="auto" w:fill="auto"/>
          </w:tcPr>
          <w:p w14:paraId="0D8CD7FE" w14:textId="77777777" w:rsidR="005D12AA" w:rsidRPr="00BD509D" w:rsidRDefault="005D12AA" w:rsidP="00C13FD3">
            <w:pPr>
              <w:pStyle w:val="TAH"/>
              <w:rPr>
                <w:ins w:id="1042" w:author="Huawei-Chunying Gu" w:date="2025-02-03T22:28:00Z"/>
              </w:rPr>
            </w:pPr>
          </w:p>
        </w:tc>
        <w:tc>
          <w:tcPr>
            <w:tcW w:w="907" w:type="dxa"/>
            <w:tcBorders>
              <w:top w:val="nil"/>
            </w:tcBorders>
            <w:shd w:val="clear" w:color="auto" w:fill="auto"/>
          </w:tcPr>
          <w:p w14:paraId="6F46E0D8" w14:textId="77777777" w:rsidR="005D12AA" w:rsidRPr="00BD509D" w:rsidRDefault="005D12AA" w:rsidP="00C13FD3">
            <w:pPr>
              <w:pStyle w:val="TAH"/>
              <w:rPr>
                <w:ins w:id="1043" w:author="Huawei-Chunying Gu" w:date="2025-02-03T22:28:00Z"/>
              </w:rPr>
            </w:pPr>
          </w:p>
        </w:tc>
        <w:tc>
          <w:tcPr>
            <w:tcW w:w="1302" w:type="dxa"/>
          </w:tcPr>
          <w:p w14:paraId="0D2CB9CE" w14:textId="77777777" w:rsidR="005D12AA" w:rsidRPr="00BD509D" w:rsidRDefault="005D12AA" w:rsidP="00C13FD3">
            <w:pPr>
              <w:pStyle w:val="TAH"/>
              <w:rPr>
                <w:ins w:id="1044" w:author="Huawei-Chunying Gu" w:date="2025-02-03T22:28:00Z"/>
              </w:rPr>
            </w:pPr>
            <w:ins w:id="1045" w:author="Huawei-Chunying Gu" w:date="2025-02-03T22:28:00Z">
              <w:r w:rsidRPr="00BD509D">
                <w:t>3</w:t>
              </w:r>
            </w:ins>
          </w:p>
        </w:tc>
        <w:tc>
          <w:tcPr>
            <w:tcW w:w="1302" w:type="dxa"/>
          </w:tcPr>
          <w:p w14:paraId="07E0C6B7" w14:textId="77777777" w:rsidR="005D12AA" w:rsidRPr="00BD509D" w:rsidRDefault="005D12AA" w:rsidP="00C13FD3">
            <w:pPr>
              <w:pStyle w:val="TAH"/>
              <w:rPr>
                <w:ins w:id="1046" w:author="Huawei-Chunying Gu" w:date="2025-02-03T22:28:00Z"/>
              </w:rPr>
            </w:pPr>
            <w:ins w:id="1047" w:author="Huawei-Chunying Gu" w:date="2025-02-03T22:28:00Z">
              <w:r w:rsidRPr="00BD509D">
                <w:t>5, 10</w:t>
              </w:r>
            </w:ins>
          </w:p>
        </w:tc>
        <w:tc>
          <w:tcPr>
            <w:tcW w:w="1302" w:type="dxa"/>
          </w:tcPr>
          <w:p w14:paraId="55341AC5" w14:textId="77777777" w:rsidR="005D12AA" w:rsidRPr="00BD509D" w:rsidRDefault="005D12AA" w:rsidP="00C13FD3">
            <w:pPr>
              <w:pStyle w:val="TAH"/>
              <w:rPr>
                <w:ins w:id="1048" w:author="Huawei-Chunying Gu" w:date="2025-02-03T22:28:00Z"/>
              </w:rPr>
            </w:pPr>
            <w:ins w:id="1049" w:author="Huawei-Chunying Gu" w:date="2025-02-03T22:28:00Z">
              <w:r w:rsidRPr="00BD509D">
                <w:t xml:space="preserve">15 </w:t>
              </w:r>
            </w:ins>
          </w:p>
        </w:tc>
        <w:tc>
          <w:tcPr>
            <w:tcW w:w="3906" w:type="dxa"/>
          </w:tcPr>
          <w:p w14:paraId="4AF3CB90" w14:textId="77777777" w:rsidR="005D12AA" w:rsidRPr="00BD509D" w:rsidRDefault="005D12AA" w:rsidP="00C13FD3">
            <w:pPr>
              <w:pStyle w:val="TAH"/>
              <w:rPr>
                <w:ins w:id="1050" w:author="Huawei-Chunying Gu" w:date="2025-02-03T22:28:00Z"/>
              </w:rPr>
            </w:pPr>
            <w:ins w:id="1051" w:author="Huawei-Chunying Gu" w:date="2025-02-03T22:28:00Z">
              <w:r w:rsidRPr="00BD509D">
                <w:t>20, 25, 30, 35, 40, 45, 50, 60, 70, 80, 90, 100</w:t>
              </w:r>
            </w:ins>
          </w:p>
        </w:tc>
      </w:tr>
      <w:tr w:rsidR="005D12AA" w:rsidRPr="00BD509D" w14:paraId="7C64CF95" w14:textId="77777777" w:rsidTr="00C13FD3">
        <w:trPr>
          <w:ins w:id="1052" w:author="Huawei-Chunying Gu" w:date="2025-02-03T22:28:00Z"/>
        </w:trPr>
        <w:tc>
          <w:tcPr>
            <w:tcW w:w="1487" w:type="dxa"/>
            <w:shd w:val="clear" w:color="auto" w:fill="auto"/>
            <w:vAlign w:val="center"/>
          </w:tcPr>
          <w:p w14:paraId="5C017C0F" w14:textId="77777777" w:rsidR="005D12AA" w:rsidRPr="00BD509D" w:rsidRDefault="005D12AA" w:rsidP="00C13FD3">
            <w:pPr>
              <w:pStyle w:val="TAC"/>
              <w:rPr>
                <w:ins w:id="1053" w:author="Huawei-Chunying Gu" w:date="2025-02-03T22:28:00Z"/>
              </w:rPr>
            </w:pPr>
            <w:ins w:id="1054" w:author="Huawei-Chunying Gu" w:date="2025-02-03T22:28:00Z">
              <w:r w:rsidRPr="00BD509D">
                <w:t>Power in transmission bandwidth configuration</w:t>
              </w:r>
            </w:ins>
          </w:p>
        </w:tc>
        <w:tc>
          <w:tcPr>
            <w:tcW w:w="907" w:type="dxa"/>
            <w:vAlign w:val="center"/>
          </w:tcPr>
          <w:p w14:paraId="400122D1" w14:textId="77777777" w:rsidR="005D12AA" w:rsidRPr="00BD509D" w:rsidRDefault="005D12AA" w:rsidP="00C13FD3">
            <w:pPr>
              <w:pStyle w:val="TAC"/>
              <w:rPr>
                <w:ins w:id="1055" w:author="Huawei-Chunying Gu" w:date="2025-02-03T22:28:00Z"/>
              </w:rPr>
            </w:pPr>
            <w:ins w:id="1056" w:author="Huawei-Chunying Gu" w:date="2025-02-03T22:28:00Z">
              <w:r w:rsidRPr="00BD509D">
                <w:t>dBm</w:t>
              </w:r>
            </w:ins>
          </w:p>
        </w:tc>
        <w:tc>
          <w:tcPr>
            <w:tcW w:w="7812" w:type="dxa"/>
            <w:gridSpan w:val="4"/>
          </w:tcPr>
          <w:p w14:paraId="06A17DD4" w14:textId="77777777" w:rsidR="005D12AA" w:rsidRPr="00BD509D" w:rsidRDefault="005D12AA" w:rsidP="00C13FD3">
            <w:pPr>
              <w:pStyle w:val="TAC"/>
              <w:rPr>
                <w:ins w:id="1057" w:author="Huawei-Chunying Gu" w:date="2025-02-03T22:28:00Z"/>
              </w:rPr>
            </w:pPr>
            <w:ins w:id="1058" w:author="Huawei-Chunying Gu" w:date="2025-02-03T22:28:00Z">
              <w:r w:rsidRPr="00BD509D">
                <w:t>REFSENS + 14 dB</w:t>
              </w:r>
            </w:ins>
          </w:p>
        </w:tc>
      </w:tr>
      <w:tr w:rsidR="005D12AA" w:rsidRPr="00BD509D" w14:paraId="2AE71B4B" w14:textId="77777777" w:rsidTr="00C13FD3">
        <w:trPr>
          <w:ins w:id="1059" w:author="Huawei-Chunying Gu" w:date="2025-02-03T22:28:00Z"/>
        </w:trPr>
        <w:tc>
          <w:tcPr>
            <w:tcW w:w="1487" w:type="dxa"/>
            <w:shd w:val="clear" w:color="auto" w:fill="auto"/>
            <w:vAlign w:val="center"/>
          </w:tcPr>
          <w:p w14:paraId="427C6F5B" w14:textId="77777777" w:rsidR="005D12AA" w:rsidRPr="00BD509D" w:rsidRDefault="005D12AA" w:rsidP="00C13FD3">
            <w:pPr>
              <w:pStyle w:val="TAC"/>
              <w:rPr>
                <w:ins w:id="1060" w:author="Huawei-Chunying Gu" w:date="2025-02-03T22:28:00Z"/>
              </w:rPr>
            </w:pPr>
            <w:ins w:id="1061" w:author="Huawei-Chunying Gu" w:date="2025-02-03T22:28:00Z">
              <w:r w:rsidRPr="00BD509D">
                <w:t>P</w:t>
              </w:r>
              <w:r w:rsidRPr="00BD509D">
                <w:rPr>
                  <w:vertAlign w:val="subscript"/>
                </w:rPr>
                <w:t>interferer</w:t>
              </w:r>
              <w:r w:rsidRPr="00BD509D">
                <w:rPr>
                  <w:vertAlign w:val="superscript"/>
                </w:rPr>
                <w:t>4</w:t>
              </w:r>
            </w:ins>
          </w:p>
        </w:tc>
        <w:tc>
          <w:tcPr>
            <w:tcW w:w="907" w:type="dxa"/>
            <w:vAlign w:val="center"/>
          </w:tcPr>
          <w:p w14:paraId="3AC8C303" w14:textId="77777777" w:rsidR="005D12AA" w:rsidRPr="00BD509D" w:rsidRDefault="005D12AA" w:rsidP="00C13FD3">
            <w:pPr>
              <w:pStyle w:val="TAC"/>
              <w:rPr>
                <w:ins w:id="1062" w:author="Huawei-Chunying Gu" w:date="2025-02-03T22:28:00Z"/>
              </w:rPr>
            </w:pPr>
            <w:ins w:id="1063" w:author="Huawei-Chunying Gu" w:date="2025-02-03T22:28:00Z">
              <w:r w:rsidRPr="00BD509D">
                <w:t>dBm</w:t>
              </w:r>
            </w:ins>
          </w:p>
        </w:tc>
        <w:tc>
          <w:tcPr>
            <w:tcW w:w="2604" w:type="dxa"/>
            <w:gridSpan w:val="2"/>
          </w:tcPr>
          <w:p w14:paraId="42EE1279" w14:textId="77777777" w:rsidR="005D12AA" w:rsidRPr="00BD509D" w:rsidRDefault="005D12AA" w:rsidP="00C13FD3">
            <w:pPr>
              <w:pStyle w:val="TAC"/>
              <w:rPr>
                <w:ins w:id="1064" w:author="Huawei-Chunying Gu" w:date="2025-02-03T22:28:00Z"/>
              </w:rPr>
            </w:pPr>
            <w:ins w:id="1065" w:author="Huawei-Chunying Gu" w:date="2025-02-03T22:28:00Z">
              <w:r w:rsidRPr="00BD509D">
                <w:t>REFSENS + 45.5 dB</w:t>
              </w:r>
            </w:ins>
          </w:p>
        </w:tc>
        <w:tc>
          <w:tcPr>
            <w:tcW w:w="1302" w:type="dxa"/>
            <w:vAlign w:val="center"/>
          </w:tcPr>
          <w:p w14:paraId="42477144" w14:textId="77777777" w:rsidR="005D12AA" w:rsidRPr="00BD509D" w:rsidRDefault="005D12AA" w:rsidP="00C13FD3">
            <w:pPr>
              <w:pStyle w:val="TAC"/>
              <w:rPr>
                <w:ins w:id="1066" w:author="Huawei-Chunying Gu" w:date="2025-02-03T22:28:00Z"/>
              </w:rPr>
            </w:pPr>
            <w:ins w:id="1067" w:author="Huawei-Chunying Gu" w:date="2025-02-03T22:28:00Z">
              <w:r w:rsidRPr="00BD509D">
                <w:t>REFSENS + 42.5 dB</w:t>
              </w:r>
            </w:ins>
          </w:p>
        </w:tc>
        <w:tc>
          <w:tcPr>
            <w:tcW w:w="3906" w:type="dxa"/>
            <w:vAlign w:val="center"/>
          </w:tcPr>
          <w:p w14:paraId="49D11837" w14:textId="77777777" w:rsidR="005D12AA" w:rsidRPr="00BD509D" w:rsidRDefault="005D12AA" w:rsidP="00C13FD3">
            <w:pPr>
              <w:pStyle w:val="TAC"/>
              <w:rPr>
                <w:ins w:id="1068" w:author="Huawei-Chunying Gu" w:date="2025-02-03T22:28:00Z"/>
              </w:rPr>
            </w:pPr>
          </w:p>
          <w:p w14:paraId="759AE000" w14:textId="77777777" w:rsidR="005D12AA" w:rsidRPr="00BD509D" w:rsidRDefault="005D12AA" w:rsidP="00C13FD3">
            <w:pPr>
              <w:pStyle w:val="TAC"/>
              <w:rPr>
                <w:ins w:id="1069" w:author="Huawei-Chunying Gu" w:date="2025-02-03T22:28:00Z"/>
              </w:rPr>
            </w:pPr>
            <w:ins w:id="1070" w:author="Huawei-Chunying Gu" w:date="2025-02-03T22:28:00Z">
              <w:r w:rsidRPr="00BD509D">
                <w:t>REFSENS + 39.5 – 10log</w:t>
              </w:r>
              <w:r w:rsidRPr="00BD509D">
                <w:rPr>
                  <w:vertAlign w:val="subscript"/>
                </w:rPr>
                <w:t>10</w:t>
              </w:r>
              <w:r w:rsidRPr="00BD509D">
                <w:t>(</w:t>
              </w:r>
              <w:proofErr w:type="spellStart"/>
              <w:r w:rsidRPr="00BD509D">
                <w:t>BW</w:t>
              </w:r>
              <w:r w:rsidRPr="00BD509D">
                <w:rPr>
                  <w:vertAlign w:val="subscript"/>
                </w:rPr>
                <w:t>Channel</w:t>
              </w:r>
              <w:proofErr w:type="spellEnd"/>
              <w:r w:rsidRPr="00BD509D">
                <w:t xml:space="preserve"> /20)</w:t>
              </w:r>
            </w:ins>
          </w:p>
          <w:p w14:paraId="51906107" w14:textId="77777777" w:rsidR="005D12AA" w:rsidRPr="00BD509D" w:rsidRDefault="005D12AA" w:rsidP="00C13FD3">
            <w:pPr>
              <w:pStyle w:val="TAC"/>
              <w:rPr>
                <w:ins w:id="1071" w:author="Huawei-Chunying Gu" w:date="2025-02-03T22:28:00Z"/>
              </w:rPr>
            </w:pPr>
          </w:p>
        </w:tc>
      </w:tr>
      <w:tr w:rsidR="005D12AA" w:rsidRPr="00BD509D" w14:paraId="2514BE99" w14:textId="77777777" w:rsidTr="00C13FD3">
        <w:trPr>
          <w:ins w:id="1072" w:author="Huawei-Chunying Gu" w:date="2025-02-03T22:28:00Z"/>
        </w:trPr>
        <w:tc>
          <w:tcPr>
            <w:tcW w:w="1487" w:type="dxa"/>
            <w:shd w:val="clear" w:color="auto" w:fill="auto"/>
            <w:vAlign w:val="center"/>
          </w:tcPr>
          <w:p w14:paraId="7F0EC63D" w14:textId="77777777" w:rsidR="005D12AA" w:rsidRPr="00BD509D" w:rsidRDefault="005D12AA" w:rsidP="00C13FD3">
            <w:pPr>
              <w:pStyle w:val="TAC"/>
              <w:rPr>
                <w:ins w:id="1073" w:author="Huawei-Chunying Gu" w:date="2025-02-03T22:28:00Z"/>
              </w:rPr>
            </w:pPr>
            <w:proofErr w:type="spellStart"/>
            <w:ins w:id="1074" w:author="Huawei-Chunying Gu" w:date="2025-02-03T22:28:00Z">
              <w:r w:rsidRPr="00BD509D">
                <w:t>BW</w:t>
              </w:r>
              <w:r w:rsidRPr="00BD509D">
                <w:rPr>
                  <w:vertAlign w:val="subscript"/>
                </w:rPr>
                <w:t>interferer</w:t>
              </w:r>
              <w:proofErr w:type="spellEnd"/>
            </w:ins>
          </w:p>
        </w:tc>
        <w:tc>
          <w:tcPr>
            <w:tcW w:w="907" w:type="dxa"/>
            <w:vAlign w:val="center"/>
          </w:tcPr>
          <w:p w14:paraId="74D802A0" w14:textId="77777777" w:rsidR="005D12AA" w:rsidRPr="00BD509D" w:rsidRDefault="005D12AA" w:rsidP="00C13FD3">
            <w:pPr>
              <w:pStyle w:val="TAC"/>
              <w:rPr>
                <w:ins w:id="1075" w:author="Huawei-Chunying Gu" w:date="2025-02-03T22:28:00Z"/>
              </w:rPr>
            </w:pPr>
            <w:ins w:id="1076" w:author="Huawei-Chunying Gu" w:date="2025-02-03T22:28:00Z">
              <w:r w:rsidRPr="00BD509D">
                <w:t>MHz</w:t>
              </w:r>
            </w:ins>
          </w:p>
        </w:tc>
        <w:tc>
          <w:tcPr>
            <w:tcW w:w="1302" w:type="dxa"/>
            <w:vAlign w:val="center"/>
          </w:tcPr>
          <w:p w14:paraId="1DE9A6B1" w14:textId="77777777" w:rsidR="005D12AA" w:rsidRPr="00BD509D" w:rsidRDefault="005D12AA" w:rsidP="00C13FD3">
            <w:pPr>
              <w:pStyle w:val="TAC"/>
              <w:rPr>
                <w:ins w:id="1077" w:author="Huawei-Chunying Gu" w:date="2025-02-03T22:28:00Z"/>
              </w:rPr>
            </w:pPr>
            <w:ins w:id="1078" w:author="Huawei-Chunying Gu" w:date="2025-02-03T22:28:00Z">
              <w:r w:rsidRPr="00BD509D">
                <w:t>3</w:t>
              </w:r>
            </w:ins>
          </w:p>
        </w:tc>
        <w:tc>
          <w:tcPr>
            <w:tcW w:w="6510" w:type="dxa"/>
            <w:gridSpan w:val="3"/>
            <w:vAlign w:val="center"/>
          </w:tcPr>
          <w:p w14:paraId="27ACA3CD" w14:textId="77777777" w:rsidR="005D12AA" w:rsidRPr="00BD509D" w:rsidRDefault="005D12AA" w:rsidP="00C13FD3">
            <w:pPr>
              <w:pStyle w:val="TAC"/>
              <w:rPr>
                <w:ins w:id="1079" w:author="Huawei-Chunying Gu" w:date="2025-02-03T22:28:00Z"/>
              </w:rPr>
            </w:pPr>
            <w:ins w:id="1080" w:author="Huawei-Chunying Gu" w:date="2025-02-03T22:28:00Z">
              <w:r w:rsidRPr="00BD509D">
                <w:t>5</w:t>
              </w:r>
            </w:ins>
          </w:p>
        </w:tc>
      </w:tr>
      <w:tr w:rsidR="005D12AA" w:rsidRPr="00BD509D" w14:paraId="5C4F192A" w14:textId="77777777" w:rsidTr="00C13FD3">
        <w:trPr>
          <w:ins w:id="1081" w:author="Huawei-Chunying Gu" w:date="2025-02-03T22:28:00Z"/>
        </w:trPr>
        <w:tc>
          <w:tcPr>
            <w:tcW w:w="1487" w:type="dxa"/>
            <w:tcBorders>
              <w:bottom w:val="single" w:sz="4" w:space="0" w:color="auto"/>
            </w:tcBorders>
            <w:shd w:val="clear" w:color="auto" w:fill="auto"/>
            <w:vAlign w:val="center"/>
          </w:tcPr>
          <w:p w14:paraId="27E0C63B" w14:textId="77777777" w:rsidR="005D12AA" w:rsidRPr="00BD509D" w:rsidRDefault="005D12AA" w:rsidP="00C13FD3">
            <w:pPr>
              <w:pStyle w:val="TAC"/>
              <w:rPr>
                <w:ins w:id="1082" w:author="Huawei-Chunying Gu" w:date="2025-02-03T22:28:00Z"/>
              </w:rPr>
            </w:pPr>
            <w:proofErr w:type="spellStart"/>
            <w:ins w:id="1083" w:author="Huawei-Chunying Gu" w:date="2025-02-03T22:28:00Z">
              <w:r w:rsidRPr="00BD509D">
                <w:t>F</w:t>
              </w:r>
              <w:r w:rsidRPr="00BD509D">
                <w:rPr>
                  <w:vertAlign w:val="subscript"/>
                </w:rPr>
                <w:t>interferer</w:t>
              </w:r>
              <w:proofErr w:type="spellEnd"/>
              <w:r w:rsidRPr="00BD509D">
                <w:t xml:space="preserve"> (offset)</w:t>
              </w:r>
            </w:ins>
          </w:p>
        </w:tc>
        <w:tc>
          <w:tcPr>
            <w:tcW w:w="907" w:type="dxa"/>
            <w:tcBorders>
              <w:bottom w:val="single" w:sz="4" w:space="0" w:color="auto"/>
            </w:tcBorders>
            <w:vAlign w:val="center"/>
          </w:tcPr>
          <w:p w14:paraId="75218652" w14:textId="77777777" w:rsidR="005D12AA" w:rsidRPr="00BD509D" w:rsidRDefault="005D12AA" w:rsidP="00C13FD3">
            <w:pPr>
              <w:pStyle w:val="TAC"/>
              <w:rPr>
                <w:ins w:id="1084" w:author="Huawei-Chunying Gu" w:date="2025-02-03T22:28:00Z"/>
              </w:rPr>
            </w:pPr>
            <w:ins w:id="1085" w:author="Huawei-Chunying Gu" w:date="2025-02-03T22:28:00Z">
              <w:r w:rsidRPr="00BD509D">
                <w:t>MHz</w:t>
              </w:r>
            </w:ins>
          </w:p>
        </w:tc>
        <w:tc>
          <w:tcPr>
            <w:tcW w:w="1302" w:type="dxa"/>
            <w:vAlign w:val="center"/>
          </w:tcPr>
          <w:p w14:paraId="222ADD2B" w14:textId="77777777" w:rsidR="005D12AA" w:rsidRPr="00BD509D" w:rsidRDefault="005D12AA" w:rsidP="00C13FD3">
            <w:pPr>
              <w:pStyle w:val="TAC"/>
              <w:rPr>
                <w:ins w:id="1086" w:author="Huawei-Chunying Gu" w:date="2025-02-03T22:28:00Z"/>
              </w:rPr>
            </w:pPr>
            <w:ins w:id="1087" w:author="Huawei-Chunying Gu" w:date="2025-02-03T22:28:00Z">
              <w:r w:rsidRPr="00BD509D">
                <w:t>3 /- 3</w:t>
              </w:r>
            </w:ins>
          </w:p>
        </w:tc>
        <w:tc>
          <w:tcPr>
            <w:tcW w:w="6510" w:type="dxa"/>
            <w:gridSpan w:val="3"/>
            <w:vAlign w:val="center"/>
          </w:tcPr>
          <w:p w14:paraId="61738B51" w14:textId="77777777" w:rsidR="005D12AA" w:rsidRPr="00BD509D" w:rsidRDefault="005D12AA" w:rsidP="00C13FD3">
            <w:pPr>
              <w:pStyle w:val="TAC"/>
              <w:rPr>
                <w:ins w:id="1088" w:author="Huawei-Chunying Gu" w:date="2025-02-03T22:28:00Z"/>
              </w:rPr>
            </w:pPr>
            <w:proofErr w:type="spellStart"/>
            <w:ins w:id="1089" w:author="Huawei-Chunying Gu" w:date="2025-02-03T22:28:00Z">
              <w:r w:rsidRPr="00BD509D">
                <w:t>BW</w:t>
              </w:r>
              <w:r w:rsidRPr="00BD509D">
                <w:rPr>
                  <w:vertAlign w:val="subscript"/>
                </w:rPr>
                <w:t>Channel</w:t>
              </w:r>
              <w:proofErr w:type="spellEnd"/>
              <w:r w:rsidRPr="00BD509D">
                <w:t xml:space="preserve"> /2 + 2.5</w:t>
              </w:r>
            </w:ins>
          </w:p>
          <w:p w14:paraId="28B49452" w14:textId="77777777" w:rsidR="005D12AA" w:rsidRPr="00BD509D" w:rsidRDefault="005D12AA" w:rsidP="00C13FD3">
            <w:pPr>
              <w:pStyle w:val="TAC"/>
              <w:rPr>
                <w:ins w:id="1090" w:author="Huawei-Chunying Gu" w:date="2025-02-03T22:28:00Z"/>
              </w:rPr>
            </w:pPr>
            <w:ins w:id="1091" w:author="Huawei-Chunying Gu" w:date="2025-02-03T22:28:00Z">
              <w:r w:rsidRPr="00BD509D">
                <w:t>/</w:t>
              </w:r>
            </w:ins>
          </w:p>
          <w:p w14:paraId="32AAC4DD" w14:textId="77777777" w:rsidR="005D12AA" w:rsidRPr="00BD509D" w:rsidRDefault="005D12AA" w:rsidP="00C13FD3">
            <w:pPr>
              <w:pStyle w:val="TAC"/>
              <w:rPr>
                <w:ins w:id="1092" w:author="Huawei-Chunying Gu" w:date="2025-02-03T22:28:00Z"/>
              </w:rPr>
            </w:pPr>
            <w:ins w:id="1093" w:author="Huawei-Chunying Gu" w:date="2025-02-03T22:28:00Z">
              <w:r w:rsidRPr="00BD509D">
                <w:t>-(</w:t>
              </w:r>
              <w:proofErr w:type="spellStart"/>
              <w:r w:rsidRPr="00BD509D">
                <w:t>BW</w:t>
              </w:r>
              <w:r w:rsidRPr="00BD509D">
                <w:rPr>
                  <w:vertAlign w:val="subscript"/>
                </w:rPr>
                <w:t>Channel</w:t>
              </w:r>
              <w:proofErr w:type="spellEnd"/>
              <w:r w:rsidRPr="00BD509D">
                <w:t xml:space="preserve"> /2 + 2.5)</w:t>
              </w:r>
            </w:ins>
          </w:p>
        </w:tc>
      </w:tr>
      <w:tr w:rsidR="005D12AA" w:rsidRPr="00BD509D" w14:paraId="07BF2F4E" w14:textId="77777777" w:rsidTr="00C13FD3">
        <w:trPr>
          <w:ins w:id="1094" w:author="Huawei-Chunying Gu" w:date="2025-02-03T22:28:00Z"/>
        </w:trPr>
        <w:tc>
          <w:tcPr>
            <w:tcW w:w="10206" w:type="dxa"/>
            <w:gridSpan w:val="6"/>
          </w:tcPr>
          <w:p w14:paraId="61855A04" w14:textId="77777777" w:rsidR="005D12AA" w:rsidRPr="00BD509D" w:rsidRDefault="005D12AA" w:rsidP="00C13FD3">
            <w:pPr>
              <w:pStyle w:val="TAN"/>
              <w:rPr>
                <w:ins w:id="1095" w:author="Huawei-Chunying Gu" w:date="2025-02-03T22:28:00Z"/>
              </w:rPr>
            </w:pPr>
            <w:ins w:id="1096" w:author="Huawei-Chunying Gu" w:date="2025-02-03T22:28:00Z">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ins>
          </w:p>
          <w:p w14:paraId="53DB2BA9" w14:textId="77777777" w:rsidR="005D12AA" w:rsidRPr="00BD509D" w:rsidRDefault="005D12AA" w:rsidP="00C13FD3">
            <w:pPr>
              <w:pStyle w:val="TAN"/>
              <w:rPr>
                <w:ins w:id="1097" w:author="Huawei-Chunying Gu" w:date="2025-02-03T22:28:00Z"/>
              </w:rPr>
            </w:pPr>
            <w:ins w:id="1098" w:author="Huawei-Chunying Gu" w:date="2025-02-03T22:28:00Z">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ins>
            <w:ins w:id="1099" w:author="Huawei-Chunying Gu" w:date="2025-02-03T22:28:00Z">
              <w:r w:rsidRPr="00BD509D">
                <w:rPr>
                  <w:rFonts w:eastAsia="Osaka"/>
                  <w:position w:val="-14"/>
                </w:rPr>
                <w:object w:dxaOrig="2311" w:dyaOrig="290" w14:anchorId="3C59D905">
                  <v:shape id="_x0000_i1031" type="#_x0000_t75" style="width:120pt;height:18pt" o:ole="">
                    <v:imagedata r:id="rId13" o:title=""/>
                  </v:shape>
                  <o:OLEObject Type="Embed" ProgID="Equation.3" ShapeID="_x0000_i1031" DrawAspect="Content" ObjectID="_1800522737" r:id="rId20"/>
                </w:object>
              </w:r>
            </w:ins>
            <w:ins w:id="1100" w:author="Huawei-Chunying Gu" w:date="2025-02-03T22:28:00Z">
              <w:r w:rsidRPr="00BD509D">
                <w:t xml:space="preserve">MHz with SCS the sub-carrier spacing of the wanted signal in </w:t>
              </w:r>
              <w:proofErr w:type="spellStart"/>
              <w:r w:rsidRPr="00BD509D">
                <w:t>MHz.</w:t>
              </w:r>
              <w:proofErr w:type="spellEnd"/>
              <w:r w:rsidRPr="00BD509D">
                <w:t xml:space="preserve"> The interferer is an NR signal with 15 kHz SCS.</w:t>
              </w:r>
            </w:ins>
          </w:p>
          <w:p w14:paraId="1A26D4EE" w14:textId="77777777" w:rsidR="005D12AA" w:rsidRPr="00BD509D" w:rsidRDefault="005D12AA" w:rsidP="00C13FD3">
            <w:pPr>
              <w:pStyle w:val="TAN"/>
              <w:rPr>
                <w:ins w:id="1101" w:author="Huawei-Chunying Gu" w:date="2025-02-03T22:28:00Z"/>
              </w:rPr>
            </w:pPr>
            <w:ins w:id="1102" w:author="Huawei-Chunying Gu" w:date="2025-02-03T22:28:00Z">
              <w:r w:rsidRPr="00BD509D">
                <w:t>NOTE 3:</w:t>
              </w:r>
              <w:r w:rsidRPr="00BD509D">
                <w:tab/>
                <w:t>The interferer consists of the NR interferer RMC specified in Annexes A.3.2.2 and A.3.3.2 with one sided dynamic OCNG Pattern OP.1 FDD/TDD for the DL-signal as described in Annex A.5.1.1/A.5.2.1.</w:t>
              </w:r>
            </w:ins>
          </w:p>
          <w:p w14:paraId="5EC35C77" w14:textId="77777777" w:rsidR="005D12AA" w:rsidRPr="00BD509D" w:rsidRDefault="005D12AA" w:rsidP="00C13FD3">
            <w:pPr>
              <w:pStyle w:val="TAN"/>
              <w:rPr>
                <w:ins w:id="1103" w:author="Huawei-Chunying Gu" w:date="2025-02-03T22:28:00Z"/>
              </w:rPr>
            </w:pPr>
            <w:ins w:id="1104" w:author="Huawei-Chunying Gu" w:date="2025-02-03T22:28:00Z">
              <w:r w:rsidRPr="00BD509D">
                <w:t>NOTE 4:</w:t>
              </w:r>
              <w:r w:rsidRPr="00BD509D">
                <w:tab/>
              </w:r>
              <w:r w:rsidRPr="00BD509D">
                <w:rPr>
                  <w:rFonts w:cs="Arial"/>
                  <w:szCs w:val="18"/>
                  <w:shd w:val="clear" w:color="auto" w:fill="FFFFFF"/>
                </w:rPr>
                <w:t>10log</w:t>
              </w:r>
              <w:r w:rsidRPr="00BD509D">
                <w:rPr>
                  <w:rFonts w:cs="Arial"/>
                  <w:szCs w:val="18"/>
                  <w:shd w:val="clear" w:color="auto" w:fill="FFFFFF"/>
                  <w:vertAlign w:val="subscript"/>
                </w:rPr>
                <w:t>10</w:t>
              </w:r>
              <w:r w:rsidRPr="00BD509D">
                <w:rPr>
                  <w:rFonts w:cs="Arial"/>
                  <w:szCs w:val="18"/>
                  <w:shd w:val="clear" w:color="auto" w:fill="FFFFFF"/>
                </w:rPr>
                <w:t>(x)</w:t>
              </w:r>
              <w:r w:rsidRPr="00BD509D">
                <w:rPr>
                  <w:rFonts w:cs="Arial"/>
                  <w:szCs w:val="18"/>
                  <w:shd w:val="clear" w:color="auto" w:fill="FFFFFF"/>
                  <w:lang w:eastAsia="zh-CN"/>
                </w:rPr>
                <w:t xml:space="preserve"> is </w:t>
              </w:r>
              <w:r w:rsidRPr="00BD509D">
                <w:t>rounded to the next higher 0.5dB value.</w:t>
              </w:r>
            </w:ins>
          </w:p>
        </w:tc>
      </w:tr>
    </w:tbl>
    <w:p w14:paraId="4C86704B" w14:textId="77777777" w:rsidR="005D12AA" w:rsidRPr="00BD509D" w:rsidRDefault="005D12AA" w:rsidP="005D12AA">
      <w:pPr>
        <w:rPr>
          <w:ins w:id="1105" w:author="Huawei-Chunying Gu" w:date="2025-02-03T22:28:00Z"/>
        </w:rPr>
      </w:pPr>
    </w:p>
    <w:p w14:paraId="5C8EC67C" w14:textId="7A3332D4" w:rsidR="005D12AA" w:rsidRPr="00BD509D" w:rsidRDefault="005D12AA" w:rsidP="005D12AA">
      <w:pPr>
        <w:pStyle w:val="TH"/>
        <w:rPr>
          <w:ins w:id="1106" w:author="Huawei-Chunying Gu" w:date="2025-02-03T22:28:00Z"/>
        </w:rPr>
      </w:pPr>
      <w:ins w:id="1107" w:author="Huawei-Chunying Gu" w:date="2025-02-03T22:28:00Z">
        <w:r w:rsidRPr="00BD509D">
          <w:lastRenderedPageBreak/>
          <w:t xml:space="preserve">Table </w:t>
        </w:r>
      </w:ins>
      <w:ins w:id="1108" w:author="Huawei-Chunying Gu" w:date="2025-02-03T22:29:00Z">
        <w:r>
          <w:t>7.5E</w:t>
        </w:r>
        <w:r w:rsidRPr="00A1115A">
          <w:rPr>
            <w:lang w:eastAsia="zh-CN"/>
          </w:rPr>
          <w:t>.1</w:t>
        </w:r>
        <w:r>
          <w:rPr>
            <w:lang w:eastAsia="zh-CN"/>
          </w:rPr>
          <w:t>.5</w:t>
        </w:r>
        <w:r w:rsidRPr="00A1115A">
          <w:t>-</w:t>
        </w:r>
        <w:r>
          <w:rPr>
            <w:lang w:eastAsia="zh-CN"/>
          </w:rPr>
          <w:t>6</w:t>
        </w:r>
      </w:ins>
      <w:ins w:id="1109" w:author="Huawei-Chunying Gu" w:date="2025-02-03T22:28:00Z">
        <w:r w:rsidRPr="00BD509D">
          <w:t xml:space="preserve">: Test parameters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 case 2</w:t>
        </w:r>
      </w:ins>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5D12AA" w:rsidRPr="00BD509D" w14:paraId="6BBAD6A6" w14:textId="77777777" w:rsidTr="00C13FD3">
        <w:trPr>
          <w:ins w:id="1110" w:author="Huawei-Chunying Gu" w:date="2025-02-03T22:28:00Z"/>
        </w:trPr>
        <w:tc>
          <w:tcPr>
            <w:tcW w:w="1487" w:type="dxa"/>
            <w:tcBorders>
              <w:bottom w:val="nil"/>
            </w:tcBorders>
            <w:shd w:val="clear" w:color="auto" w:fill="auto"/>
            <w:vAlign w:val="center"/>
          </w:tcPr>
          <w:p w14:paraId="6C6169B2" w14:textId="77777777" w:rsidR="005D12AA" w:rsidRPr="00BD509D" w:rsidRDefault="005D12AA" w:rsidP="00C13FD3">
            <w:pPr>
              <w:pStyle w:val="TAH"/>
              <w:rPr>
                <w:ins w:id="1111" w:author="Huawei-Chunying Gu" w:date="2025-02-03T22:28:00Z"/>
              </w:rPr>
            </w:pPr>
            <w:ins w:id="1112" w:author="Huawei-Chunying Gu" w:date="2025-02-03T22:28:00Z">
              <w:r w:rsidRPr="00BD509D">
                <w:t>RX parameter</w:t>
              </w:r>
            </w:ins>
          </w:p>
        </w:tc>
        <w:tc>
          <w:tcPr>
            <w:tcW w:w="907" w:type="dxa"/>
            <w:tcBorders>
              <w:bottom w:val="nil"/>
            </w:tcBorders>
            <w:shd w:val="clear" w:color="auto" w:fill="auto"/>
            <w:vAlign w:val="center"/>
          </w:tcPr>
          <w:p w14:paraId="7020CC05" w14:textId="77777777" w:rsidR="005D12AA" w:rsidRPr="00BD509D" w:rsidRDefault="005D12AA" w:rsidP="00C13FD3">
            <w:pPr>
              <w:pStyle w:val="TAH"/>
              <w:rPr>
                <w:ins w:id="1113" w:author="Huawei-Chunying Gu" w:date="2025-02-03T22:28:00Z"/>
              </w:rPr>
            </w:pPr>
            <w:ins w:id="1114" w:author="Huawei-Chunying Gu" w:date="2025-02-03T22:28:00Z">
              <w:r w:rsidRPr="00BD509D">
                <w:t>Units</w:t>
              </w:r>
            </w:ins>
          </w:p>
        </w:tc>
        <w:tc>
          <w:tcPr>
            <w:tcW w:w="7812" w:type="dxa"/>
            <w:gridSpan w:val="4"/>
          </w:tcPr>
          <w:p w14:paraId="353FCD7C" w14:textId="77777777" w:rsidR="005D12AA" w:rsidRPr="00BD509D" w:rsidRDefault="005D12AA" w:rsidP="00C13FD3">
            <w:pPr>
              <w:pStyle w:val="TAH"/>
              <w:rPr>
                <w:ins w:id="1115" w:author="Huawei-Chunying Gu" w:date="2025-02-03T22:28:00Z"/>
              </w:rPr>
            </w:pPr>
            <w:ins w:id="1116" w:author="Huawei-Chunying Gu" w:date="2025-02-03T22:28:00Z">
              <w:r w:rsidRPr="00BD509D">
                <w:t>Channel bandwidth (MHz)</w:t>
              </w:r>
            </w:ins>
          </w:p>
        </w:tc>
      </w:tr>
      <w:tr w:rsidR="005D12AA" w:rsidRPr="00BD509D" w14:paraId="40DFBB15" w14:textId="77777777" w:rsidTr="00C13FD3">
        <w:trPr>
          <w:ins w:id="1117" w:author="Huawei-Chunying Gu" w:date="2025-02-03T22:28:00Z"/>
        </w:trPr>
        <w:tc>
          <w:tcPr>
            <w:tcW w:w="1487" w:type="dxa"/>
            <w:tcBorders>
              <w:top w:val="nil"/>
            </w:tcBorders>
            <w:shd w:val="clear" w:color="auto" w:fill="auto"/>
            <w:vAlign w:val="center"/>
          </w:tcPr>
          <w:p w14:paraId="79C99EE1" w14:textId="77777777" w:rsidR="005D12AA" w:rsidRPr="00BD509D" w:rsidRDefault="005D12AA" w:rsidP="00C13FD3">
            <w:pPr>
              <w:pStyle w:val="TAH"/>
              <w:rPr>
                <w:ins w:id="1118" w:author="Huawei-Chunying Gu" w:date="2025-02-03T22:28:00Z"/>
              </w:rPr>
            </w:pPr>
          </w:p>
        </w:tc>
        <w:tc>
          <w:tcPr>
            <w:tcW w:w="907" w:type="dxa"/>
            <w:tcBorders>
              <w:top w:val="nil"/>
            </w:tcBorders>
            <w:shd w:val="clear" w:color="auto" w:fill="auto"/>
            <w:vAlign w:val="center"/>
          </w:tcPr>
          <w:p w14:paraId="46E11240" w14:textId="77777777" w:rsidR="005D12AA" w:rsidRPr="00BD509D" w:rsidRDefault="005D12AA" w:rsidP="00C13FD3">
            <w:pPr>
              <w:pStyle w:val="TAH"/>
              <w:rPr>
                <w:ins w:id="1119" w:author="Huawei-Chunying Gu" w:date="2025-02-03T22:28:00Z"/>
              </w:rPr>
            </w:pPr>
          </w:p>
        </w:tc>
        <w:tc>
          <w:tcPr>
            <w:tcW w:w="1302" w:type="dxa"/>
          </w:tcPr>
          <w:p w14:paraId="43860C79" w14:textId="77777777" w:rsidR="005D12AA" w:rsidRPr="00BD509D" w:rsidRDefault="005D12AA" w:rsidP="00C13FD3">
            <w:pPr>
              <w:pStyle w:val="TAH"/>
              <w:rPr>
                <w:ins w:id="1120" w:author="Huawei-Chunying Gu" w:date="2025-02-03T22:28:00Z"/>
              </w:rPr>
            </w:pPr>
            <w:ins w:id="1121" w:author="Huawei-Chunying Gu" w:date="2025-02-03T22:28:00Z">
              <w:r w:rsidRPr="00BD509D">
                <w:t>3</w:t>
              </w:r>
            </w:ins>
          </w:p>
        </w:tc>
        <w:tc>
          <w:tcPr>
            <w:tcW w:w="1302" w:type="dxa"/>
            <w:vAlign w:val="center"/>
          </w:tcPr>
          <w:p w14:paraId="08995507" w14:textId="77777777" w:rsidR="005D12AA" w:rsidRPr="00BD509D" w:rsidRDefault="005D12AA" w:rsidP="00C13FD3">
            <w:pPr>
              <w:pStyle w:val="TAH"/>
              <w:rPr>
                <w:ins w:id="1122" w:author="Huawei-Chunying Gu" w:date="2025-02-03T22:28:00Z"/>
              </w:rPr>
            </w:pPr>
            <w:ins w:id="1123" w:author="Huawei-Chunying Gu" w:date="2025-02-03T22:28:00Z">
              <w:r w:rsidRPr="00BD509D">
                <w:t>5, 10</w:t>
              </w:r>
            </w:ins>
          </w:p>
        </w:tc>
        <w:tc>
          <w:tcPr>
            <w:tcW w:w="1302" w:type="dxa"/>
            <w:vAlign w:val="center"/>
          </w:tcPr>
          <w:p w14:paraId="7D5FA390" w14:textId="77777777" w:rsidR="005D12AA" w:rsidRPr="00BD509D" w:rsidRDefault="005D12AA" w:rsidP="00C13FD3">
            <w:pPr>
              <w:pStyle w:val="TAH"/>
              <w:rPr>
                <w:ins w:id="1124" w:author="Huawei-Chunying Gu" w:date="2025-02-03T22:28:00Z"/>
              </w:rPr>
            </w:pPr>
            <w:ins w:id="1125" w:author="Huawei-Chunying Gu" w:date="2025-02-03T22:28:00Z">
              <w:r w:rsidRPr="00BD509D">
                <w:t>15</w:t>
              </w:r>
            </w:ins>
          </w:p>
        </w:tc>
        <w:tc>
          <w:tcPr>
            <w:tcW w:w="3906" w:type="dxa"/>
            <w:vAlign w:val="center"/>
          </w:tcPr>
          <w:p w14:paraId="5912CA17" w14:textId="77777777" w:rsidR="005D12AA" w:rsidRPr="00BD509D" w:rsidRDefault="005D12AA" w:rsidP="00C13FD3">
            <w:pPr>
              <w:pStyle w:val="TAH"/>
              <w:rPr>
                <w:ins w:id="1126" w:author="Huawei-Chunying Gu" w:date="2025-02-03T22:28:00Z"/>
              </w:rPr>
            </w:pPr>
            <w:ins w:id="1127" w:author="Huawei-Chunying Gu" w:date="2025-02-03T22:28:00Z">
              <w:r w:rsidRPr="00BD509D">
                <w:t>20, 25, 30, 35, 40, 45, 50, 60, 70, 80, 90, 100</w:t>
              </w:r>
            </w:ins>
          </w:p>
        </w:tc>
      </w:tr>
      <w:tr w:rsidR="005D12AA" w:rsidRPr="00BD509D" w14:paraId="4921A591" w14:textId="77777777" w:rsidTr="00C13FD3">
        <w:trPr>
          <w:ins w:id="1128" w:author="Huawei-Chunying Gu" w:date="2025-02-03T22:28:00Z"/>
        </w:trPr>
        <w:tc>
          <w:tcPr>
            <w:tcW w:w="1487" w:type="dxa"/>
            <w:shd w:val="clear" w:color="auto" w:fill="auto"/>
            <w:vAlign w:val="center"/>
          </w:tcPr>
          <w:p w14:paraId="6218EF97" w14:textId="77777777" w:rsidR="005D12AA" w:rsidRPr="00BD509D" w:rsidRDefault="005D12AA" w:rsidP="00C13FD3">
            <w:pPr>
              <w:pStyle w:val="TAC"/>
              <w:rPr>
                <w:ins w:id="1129" w:author="Huawei-Chunying Gu" w:date="2025-02-03T22:28:00Z"/>
              </w:rPr>
            </w:pPr>
            <w:ins w:id="1130" w:author="Huawei-Chunying Gu" w:date="2025-02-03T22:28:00Z">
              <w:r w:rsidRPr="00BD509D">
                <w:t>Power in transmission bandwidth configuration</w:t>
              </w:r>
              <w:r w:rsidRPr="00BD509D">
                <w:rPr>
                  <w:vertAlign w:val="superscript"/>
                </w:rPr>
                <w:t>4</w:t>
              </w:r>
            </w:ins>
          </w:p>
        </w:tc>
        <w:tc>
          <w:tcPr>
            <w:tcW w:w="907" w:type="dxa"/>
            <w:vAlign w:val="center"/>
          </w:tcPr>
          <w:p w14:paraId="71AC6153" w14:textId="77777777" w:rsidR="005D12AA" w:rsidRPr="00BD509D" w:rsidRDefault="005D12AA" w:rsidP="00C13FD3">
            <w:pPr>
              <w:pStyle w:val="TAC"/>
              <w:rPr>
                <w:ins w:id="1131" w:author="Huawei-Chunying Gu" w:date="2025-02-03T22:28:00Z"/>
              </w:rPr>
            </w:pPr>
            <w:ins w:id="1132" w:author="Huawei-Chunying Gu" w:date="2025-02-03T22:28:00Z">
              <w:r w:rsidRPr="00BD509D">
                <w:t>dBm</w:t>
              </w:r>
            </w:ins>
          </w:p>
        </w:tc>
        <w:tc>
          <w:tcPr>
            <w:tcW w:w="2604" w:type="dxa"/>
            <w:gridSpan w:val="2"/>
          </w:tcPr>
          <w:p w14:paraId="7D1E9573" w14:textId="77777777" w:rsidR="005D12AA" w:rsidRPr="00BD509D" w:rsidRDefault="005D12AA" w:rsidP="00C13FD3">
            <w:pPr>
              <w:pStyle w:val="TAC"/>
              <w:rPr>
                <w:ins w:id="1133" w:author="Huawei-Chunying Gu" w:date="2025-02-03T22:28:00Z"/>
              </w:rPr>
            </w:pPr>
            <w:ins w:id="1134" w:author="Huawei-Chunying Gu" w:date="2025-02-03T22:28:00Z">
              <w:r w:rsidRPr="00BD509D">
                <w:t>-56.5</w:t>
              </w:r>
            </w:ins>
          </w:p>
        </w:tc>
        <w:tc>
          <w:tcPr>
            <w:tcW w:w="1302" w:type="dxa"/>
            <w:vAlign w:val="center"/>
          </w:tcPr>
          <w:p w14:paraId="195856FD" w14:textId="77777777" w:rsidR="005D12AA" w:rsidRPr="00BD509D" w:rsidRDefault="005D12AA" w:rsidP="00C13FD3">
            <w:pPr>
              <w:pStyle w:val="TAC"/>
              <w:rPr>
                <w:ins w:id="1135" w:author="Huawei-Chunying Gu" w:date="2025-02-03T22:28:00Z"/>
              </w:rPr>
            </w:pPr>
            <w:ins w:id="1136" w:author="Huawei-Chunying Gu" w:date="2025-02-03T22:28:00Z">
              <w:r w:rsidRPr="00BD509D">
                <w:t>-53.5</w:t>
              </w:r>
            </w:ins>
          </w:p>
        </w:tc>
        <w:tc>
          <w:tcPr>
            <w:tcW w:w="3906" w:type="dxa"/>
            <w:vAlign w:val="center"/>
          </w:tcPr>
          <w:p w14:paraId="6D0DE546" w14:textId="77777777" w:rsidR="005D12AA" w:rsidRPr="00BD509D" w:rsidRDefault="005D12AA" w:rsidP="00C13FD3">
            <w:pPr>
              <w:pStyle w:val="TAC"/>
              <w:rPr>
                <w:ins w:id="1137" w:author="Huawei-Chunying Gu" w:date="2025-02-03T22:28:00Z"/>
              </w:rPr>
            </w:pPr>
            <w:ins w:id="1138" w:author="Huawei-Chunying Gu" w:date="2025-02-03T22:28:00Z">
              <w:r w:rsidRPr="00BD509D">
                <w:t>-50.5 + 10log</w:t>
              </w:r>
              <w:r w:rsidRPr="00BD509D">
                <w:rPr>
                  <w:vertAlign w:val="subscript"/>
                </w:rPr>
                <w:t>10</w:t>
              </w:r>
              <w:r w:rsidRPr="00BD509D">
                <w:t>(</w:t>
              </w:r>
              <w:proofErr w:type="spellStart"/>
              <w:r w:rsidRPr="00BD509D">
                <w:t>BW</w:t>
              </w:r>
              <w:r w:rsidRPr="00BD509D">
                <w:rPr>
                  <w:vertAlign w:val="subscript"/>
                </w:rPr>
                <w:t>Channel</w:t>
              </w:r>
              <w:proofErr w:type="spellEnd"/>
              <w:r w:rsidRPr="00BD509D">
                <w:t xml:space="preserve"> /20)</w:t>
              </w:r>
            </w:ins>
          </w:p>
        </w:tc>
      </w:tr>
      <w:tr w:rsidR="005D12AA" w:rsidRPr="00BD509D" w14:paraId="1BE9E3CA" w14:textId="77777777" w:rsidTr="00C13FD3">
        <w:trPr>
          <w:ins w:id="1139" w:author="Huawei-Chunying Gu" w:date="2025-02-03T22:28:00Z"/>
        </w:trPr>
        <w:tc>
          <w:tcPr>
            <w:tcW w:w="1487" w:type="dxa"/>
            <w:shd w:val="clear" w:color="auto" w:fill="auto"/>
            <w:vAlign w:val="center"/>
          </w:tcPr>
          <w:p w14:paraId="2AD97E53" w14:textId="77777777" w:rsidR="005D12AA" w:rsidRPr="00BD509D" w:rsidRDefault="005D12AA" w:rsidP="00C13FD3">
            <w:pPr>
              <w:pStyle w:val="TAC"/>
              <w:rPr>
                <w:ins w:id="1140" w:author="Huawei-Chunying Gu" w:date="2025-02-03T22:28:00Z"/>
              </w:rPr>
            </w:pPr>
            <w:proofErr w:type="spellStart"/>
            <w:ins w:id="1141" w:author="Huawei-Chunying Gu" w:date="2025-02-03T22:28:00Z">
              <w:r w:rsidRPr="00BD509D">
                <w:t>P</w:t>
              </w:r>
              <w:r w:rsidRPr="00BD509D">
                <w:rPr>
                  <w:vertAlign w:val="subscript"/>
                </w:rPr>
                <w:t>interferer</w:t>
              </w:r>
              <w:proofErr w:type="spellEnd"/>
            </w:ins>
          </w:p>
        </w:tc>
        <w:tc>
          <w:tcPr>
            <w:tcW w:w="907" w:type="dxa"/>
            <w:vAlign w:val="center"/>
          </w:tcPr>
          <w:p w14:paraId="74CFF70A" w14:textId="77777777" w:rsidR="005D12AA" w:rsidRPr="00BD509D" w:rsidRDefault="005D12AA" w:rsidP="00C13FD3">
            <w:pPr>
              <w:pStyle w:val="TAC"/>
              <w:rPr>
                <w:ins w:id="1142" w:author="Huawei-Chunying Gu" w:date="2025-02-03T22:28:00Z"/>
              </w:rPr>
            </w:pPr>
            <w:ins w:id="1143" w:author="Huawei-Chunying Gu" w:date="2025-02-03T22:28:00Z">
              <w:r w:rsidRPr="00BD509D">
                <w:t>dBm</w:t>
              </w:r>
            </w:ins>
          </w:p>
        </w:tc>
        <w:tc>
          <w:tcPr>
            <w:tcW w:w="7812" w:type="dxa"/>
            <w:gridSpan w:val="4"/>
          </w:tcPr>
          <w:p w14:paraId="69452002" w14:textId="77777777" w:rsidR="005D12AA" w:rsidRPr="00BD509D" w:rsidRDefault="005D12AA" w:rsidP="00C13FD3">
            <w:pPr>
              <w:pStyle w:val="TAC"/>
              <w:rPr>
                <w:ins w:id="1144" w:author="Huawei-Chunying Gu" w:date="2025-02-03T22:28:00Z"/>
              </w:rPr>
            </w:pPr>
            <w:ins w:id="1145" w:author="Huawei-Chunying Gu" w:date="2025-02-03T22:28:00Z">
              <w:r w:rsidRPr="00BD509D">
                <w:t>-25</w:t>
              </w:r>
            </w:ins>
          </w:p>
        </w:tc>
      </w:tr>
      <w:tr w:rsidR="005D12AA" w:rsidRPr="00BD509D" w14:paraId="64399CA5" w14:textId="77777777" w:rsidTr="00C13FD3">
        <w:trPr>
          <w:ins w:id="1146" w:author="Huawei-Chunying Gu" w:date="2025-02-03T22:28:00Z"/>
        </w:trPr>
        <w:tc>
          <w:tcPr>
            <w:tcW w:w="1487" w:type="dxa"/>
            <w:shd w:val="clear" w:color="auto" w:fill="auto"/>
            <w:vAlign w:val="center"/>
          </w:tcPr>
          <w:p w14:paraId="76D487E8" w14:textId="77777777" w:rsidR="005D12AA" w:rsidRPr="00BD509D" w:rsidRDefault="005D12AA" w:rsidP="00C13FD3">
            <w:pPr>
              <w:pStyle w:val="TAC"/>
              <w:rPr>
                <w:ins w:id="1147" w:author="Huawei-Chunying Gu" w:date="2025-02-03T22:28:00Z"/>
              </w:rPr>
            </w:pPr>
            <w:proofErr w:type="spellStart"/>
            <w:ins w:id="1148" w:author="Huawei-Chunying Gu" w:date="2025-02-03T22:28:00Z">
              <w:r w:rsidRPr="00BD509D">
                <w:t>BW</w:t>
              </w:r>
              <w:r w:rsidRPr="00BD509D">
                <w:rPr>
                  <w:vertAlign w:val="subscript"/>
                </w:rPr>
                <w:t>interferer</w:t>
              </w:r>
              <w:proofErr w:type="spellEnd"/>
            </w:ins>
          </w:p>
        </w:tc>
        <w:tc>
          <w:tcPr>
            <w:tcW w:w="907" w:type="dxa"/>
            <w:vAlign w:val="center"/>
          </w:tcPr>
          <w:p w14:paraId="526ED314" w14:textId="77777777" w:rsidR="005D12AA" w:rsidRPr="00BD509D" w:rsidRDefault="005D12AA" w:rsidP="00C13FD3">
            <w:pPr>
              <w:pStyle w:val="TAC"/>
              <w:rPr>
                <w:ins w:id="1149" w:author="Huawei-Chunying Gu" w:date="2025-02-03T22:28:00Z"/>
              </w:rPr>
            </w:pPr>
            <w:ins w:id="1150" w:author="Huawei-Chunying Gu" w:date="2025-02-03T22:28:00Z">
              <w:r w:rsidRPr="00BD509D">
                <w:t>MHz</w:t>
              </w:r>
            </w:ins>
          </w:p>
        </w:tc>
        <w:tc>
          <w:tcPr>
            <w:tcW w:w="1302" w:type="dxa"/>
            <w:vAlign w:val="center"/>
          </w:tcPr>
          <w:p w14:paraId="00A49397" w14:textId="77777777" w:rsidR="005D12AA" w:rsidRPr="00BD509D" w:rsidRDefault="005D12AA" w:rsidP="00C13FD3">
            <w:pPr>
              <w:pStyle w:val="TAC"/>
              <w:rPr>
                <w:ins w:id="1151" w:author="Huawei-Chunying Gu" w:date="2025-02-03T22:28:00Z"/>
              </w:rPr>
            </w:pPr>
            <w:ins w:id="1152" w:author="Huawei-Chunying Gu" w:date="2025-02-03T22:28:00Z">
              <w:r w:rsidRPr="00BD509D">
                <w:t>3</w:t>
              </w:r>
            </w:ins>
          </w:p>
        </w:tc>
        <w:tc>
          <w:tcPr>
            <w:tcW w:w="6510" w:type="dxa"/>
            <w:gridSpan w:val="3"/>
            <w:vAlign w:val="center"/>
          </w:tcPr>
          <w:p w14:paraId="44BEBBDB" w14:textId="77777777" w:rsidR="005D12AA" w:rsidRPr="00BD509D" w:rsidRDefault="005D12AA" w:rsidP="00C13FD3">
            <w:pPr>
              <w:pStyle w:val="TAC"/>
              <w:rPr>
                <w:ins w:id="1153" w:author="Huawei-Chunying Gu" w:date="2025-02-03T22:28:00Z"/>
              </w:rPr>
            </w:pPr>
            <w:ins w:id="1154" w:author="Huawei-Chunying Gu" w:date="2025-02-03T22:28:00Z">
              <w:r w:rsidRPr="00BD509D">
                <w:t>5</w:t>
              </w:r>
            </w:ins>
          </w:p>
        </w:tc>
      </w:tr>
      <w:tr w:rsidR="005D12AA" w:rsidRPr="00BD509D" w14:paraId="3D8F4CF8" w14:textId="77777777" w:rsidTr="00C13FD3">
        <w:trPr>
          <w:ins w:id="1155" w:author="Huawei-Chunying Gu" w:date="2025-02-03T22:28:00Z"/>
        </w:trPr>
        <w:tc>
          <w:tcPr>
            <w:tcW w:w="1487" w:type="dxa"/>
            <w:tcBorders>
              <w:bottom w:val="single" w:sz="4" w:space="0" w:color="auto"/>
            </w:tcBorders>
            <w:shd w:val="clear" w:color="auto" w:fill="auto"/>
            <w:vAlign w:val="center"/>
          </w:tcPr>
          <w:p w14:paraId="113B5450" w14:textId="77777777" w:rsidR="005D12AA" w:rsidRPr="00BD509D" w:rsidRDefault="005D12AA" w:rsidP="00C13FD3">
            <w:pPr>
              <w:pStyle w:val="TAC"/>
              <w:rPr>
                <w:ins w:id="1156" w:author="Huawei-Chunying Gu" w:date="2025-02-03T22:28:00Z"/>
              </w:rPr>
            </w:pPr>
            <w:proofErr w:type="spellStart"/>
            <w:ins w:id="1157" w:author="Huawei-Chunying Gu" w:date="2025-02-03T22:28:00Z">
              <w:r w:rsidRPr="00BD509D">
                <w:t>F</w:t>
              </w:r>
              <w:r w:rsidRPr="00BD509D">
                <w:rPr>
                  <w:vertAlign w:val="subscript"/>
                </w:rPr>
                <w:t>interferer</w:t>
              </w:r>
              <w:proofErr w:type="spellEnd"/>
              <w:r w:rsidRPr="00BD509D">
                <w:t xml:space="preserve"> (offset)</w:t>
              </w:r>
            </w:ins>
          </w:p>
        </w:tc>
        <w:tc>
          <w:tcPr>
            <w:tcW w:w="907" w:type="dxa"/>
            <w:tcBorders>
              <w:bottom w:val="single" w:sz="4" w:space="0" w:color="auto"/>
            </w:tcBorders>
            <w:vAlign w:val="center"/>
          </w:tcPr>
          <w:p w14:paraId="2C1E49E5" w14:textId="77777777" w:rsidR="005D12AA" w:rsidRPr="00BD509D" w:rsidRDefault="005D12AA" w:rsidP="00C13FD3">
            <w:pPr>
              <w:pStyle w:val="TAC"/>
              <w:rPr>
                <w:ins w:id="1158" w:author="Huawei-Chunying Gu" w:date="2025-02-03T22:28:00Z"/>
              </w:rPr>
            </w:pPr>
            <w:ins w:id="1159" w:author="Huawei-Chunying Gu" w:date="2025-02-03T22:28:00Z">
              <w:r w:rsidRPr="00BD509D">
                <w:t>MHz</w:t>
              </w:r>
            </w:ins>
          </w:p>
        </w:tc>
        <w:tc>
          <w:tcPr>
            <w:tcW w:w="1302" w:type="dxa"/>
            <w:vAlign w:val="center"/>
          </w:tcPr>
          <w:p w14:paraId="21059EF3" w14:textId="77777777" w:rsidR="005D12AA" w:rsidRPr="00BD509D" w:rsidRDefault="005D12AA" w:rsidP="00C13FD3">
            <w:pPr>
              <w:pStyle w:val="TAC"/>
              <w:rPr>
                <w:ins w:id="1160" w:author="Huawei-Chunying Gu" w:date="2025-02-03T22:28:00Z"/>
              </w:rPr>
            </w:pPr>
            <w:ins w:id="1161" w:author="Huawei-Chunying Gu" w:date="2025-02-03T22:28:00Z">
              <w:r w:rsidRPr="00BD509D">
                <w:t>3 /- 3</w:t>
              </w:r>
            </w:ins>
          </w:p>
        </w:tc>
        <w:tc>
          <w:tcPr>
            <w:tcW w:w="6510" w:type="dxa"/>
            <w:gridSpan w:val="3"/>
            <w:vAlign w:val="center"/>
          </w:tcPr>
          <w:p w14:paraId="6FAF9210" w14:textId="77777777" w:rsidR="005D12AA" w:rsidRPr="00BD509D" w:rsidRDefault="005D12AA" w:rsidP="00C13FD3">
            <w:pPr>
              <w:pStyle w:val="TAC"/>
              <w:rPr>
                <w:ins w:id="1162" w:author="Huawei-Chunying Gu" w:date="2025-02-03T22:28:00Z"/>
              </w:rPr>
            </w:pPr>
            <w:ins w:id="1163" w:author="Huawei-Chunying Gu" w:date="2025-02-03T22:28:00Z">
              <w:r w:rsidRPr="00BD509D">
                <w:t xml:space="preserve"> </w:t>
              </w:r>
              <w:proofErr w:type="spellStart"/>
              <w:r w:rsidRPr="00BD509D">
                <w:t>BW</w:t>
              </w:r>
              <w:r w:rsidRPr="00BD509D">
                <w:rPr>
                  <w:vertAlign w:val="subscript"/>
                </w:rPr>
                <w:t>Channel</w:t>
              </w:r>
              <w:proofErr w:type="spellEnd"/>
              <w:r w:rsidRPr="00BD509D">
                <w:t xml:space="preserve"> /2 + 2.5</w:t>
              </w:r>
            </w:ins>
          </w:p>
          <w:p w14:paraId="3D835C16" w14:textId="77777777" w:rsidR="005D12AA" w:rsidRPr="00BD509D" w:rsidRDefault="005D12AA" w:rsidP="00C13FD3">
            <w:pPr>
              <w:pStyle w:val="TAC"/>
              <w:rPr>
                <w:ins w:id="1164" w:author="Huawei-Chunying Gu" w:date="2025-02-03T22:28:00Z"/>
              </w:rPr>
            </w:pPr>
            <w:ins w:id="1165" w:author="Huawei-Chunying Gu" w:date="2025-02-03T22:28:00Z">
              <w:r w:rsidRPr="00BD509D">
                <w:t>/</w:t>
              </w:r>
            </w:ins>
          </w:p>
          <w:p w14:paraId="73707D99" w14:textId="77777777" w:rsidR="005D12AA" w:rsidRPr="00BD509D" w:rsidRDefault="005D12AA" w:rsidP="00C13FD3">
            <w:pPr>
              <w:pStyle w:val="TAC"/>
              <w:rPr>
                <w:ins w:id="1166" w:author="Huawei-Chunying Gu" w:date="2025-02-03T22:28:00Z"/>
              </w:rPr>
            </w:pPr>
            <w:ins w:id="1167" w:author="Huawei-Chunying Gu" w:date="2025-02-03T22:28:00Z">
              <w:r w:rsidRPr="00BD509D">
                <w:t>-(</w:t>
              </w:r>
              <w:proofErr w:type="spellStart"/>
              <w:r w:rsidRPr="00BD509D">
                <w:t>BW</w:t>
              </w:r>
              <w:r w:rsidRPr="00BD509D">
                <w:rPr>
                  <w:vertAlign w:val="subscript"/>
                </w:rPr>
                <w:t>Channel</w:t>
              </w:r>
              <w:proofErr w:type="spellEnd"/>
              <w:r w:rsidRPr="00BD509D">
                <w:t xml:space="preserve"> /2 + 2.5)</w:t>
              </w:r>
            </w:ins>
          </w:p>
        </w:tc>
      </w:tr>
      <w:tr w:rsidR="005D12AA" w:rsidRPr="00BD509D" w14:paraId="1814AC58" w14:textId="77777777" w:rsidTr="00C13FD3">
        <w:trPr>
          <w:ins w:id="1168" w:author="Huawei-Chunying Gu" w:date="2025-02-03T22:28:00Z"/>
        </w:trPr>
        <w:tc>
          <w:tcPr>
            <w:tcW w:w="10206" w:type="dxa"/>
            <w:gridSpan w:val="6"/>
          </w:tcPr>
          <w:p w14:paraId="3D889FA2" w14:textId="77777777" w:rsidR="005D12AA" w:rsidRPr="00BD509D" w:rsidRDefault="005D12AA" w:rsidP="00C13FD3">
            <w:pPr>
              <w:pStyle w:val="TAN"/>
              <w:rPr>
                <w:ins w:id="1169" w:author="Huawei-Chunying Gu" w:date="2025-02-03T22:28:00Z"/>
              </w:rPr>
            </w:pPr>
            <w:ins w:id="1170" w:author="Huawei-Chunying Gu" w:date="2025-02-03T22:28:00Z">
              <w:r w:rsidRPr="00BD509D">
                <w:t>NOTE 1:</w:t>
              </w:r>
              <w:r w:rsidRPr="00BD509D">
                <w:tab/>
                <w:t xml:space="preserve">The transmitter shall be set to 24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ins>
          </w:p>
          <w:p w14:paraId="3D60E604" w14:textId="77777777" w:rsidR="005D12AA" w:rsidRPr="00BD509D" w:rsidRDefault="005D12AA" w:rsidP="00C13FD3">
            <w:pPr>
              <w:pStyle w:val="TAN"/>
              <w:rPr>
                <w:ins w:id="1171" w:author="Huawei-Chunying Gu" w:date="2025-02-03T22:28:00Z"/>
              </w:rPr>
            </w:pPr>
            <w:ins w:id="1172" w:author="Huawei-Chunying Gu" w:date="2025-02-03T22:28:00Z">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ins>
            <w:ins w:id="1173" w:author="Huawei-Chunying Gu" w:date="2025-02-03T22:28:00Z">
              <w:r w:rsidRPr="00BD509D">
                <w:rPr>
                  <w:rFonts w:eastAsia="Osaka"/>
                  <w:position w:val="-14"/>
                </w:rPr>
                <w:object w:dxaOrig="2311" w:dyaOrig="290" w14:anchorId="5DE7624A">
                  <v:shape id="_x0000_i1032" type="#_x0000_t75" style="width:120pt;height:18pt" o:ole="">
                    <v:imagedata r:id="rId13" o:title=""/>
                  </v:shape>
                  <o:OLEObject Type="Embed" ProgID="Equation.3" ShapeID="_x0000_i1032" DrawAspect="Content" ObjectID="_1800522738" r:id="rId21"/>
                </w:object>
              </w:r>
            </w:ins>
            <w:ins w:id="1174" w:author="Huawei-Chunying Gu" w:date="2025-02-03T22:28:00Z">
              <w:r w:rsidRPr="00BD509D">
                <w:t xml:space="preserve">MHz with SCS the sub-carrier spacing of the wanted signal in </w:t>
              </w:r>
              <w:proofErr w:type="spellStart"/>
              <w:r w:rsidRPr="00BD509D">
                <w:t>MHz.</w:t>
              </w:r>
              <w:proofErr w:type="spellEnd"/>
              <w:r w:rsidRPr="00BD509D">
                <w:t xml:space="preserve"> The interferer is an NR signal with 15 kHz SCS.</w:t>
              </w:r>
            </w:ins>
          </w:p>
          <w:p w14:paraId="4964EAF7" w14:textId="77777777" w:rsidR="005D12AA" w:rsidRPr="00BD509D" w:rsidRDefault="005D12AA" w:rsidP="00C13FD3">
            <w:pPr>
              <w:pStyle w:val="TAN"/>
              <w:rPr>
                <w:ins w:id="1175" w:author="Huawei-Chunying Gu" w:date="2025-02-03T22:28:00Z"/>
              </w:rPr>
            </w:pPr>
            <w:ins w:id="1176" w:author="Huawei-Chunying Gu" w:date="2025-02-03T22:28:00Z">
              <w:r w:rsidRPr="00BD509D">
                <w:t>NOTE 3:</w:t>
              </w:r>
              <w:r w:rsidRPr="00BD509D">
                <w:tab/>
                <w:t>The interferer consists of the RMC specified in Annexes A.3.2.2 and A.3.3.2 with one sided dynamic OCNG Pattern OP.1 FDD/TDD for the DL-signal as described in Annex A.5.1.1/A.5.2.1</w:t>
              </w:r>
            </w:ins>
          </w:p>
          <w:p w14:paraId="3F96D275" w14:textId="77777777" w:rsidR="005D12AA" w:rsidRPr="00BD509D" w:rsidRDefault="005D12AA" w:rsidP="00C13FD3">
            <w:pPr>
              <w:pStyle w:val="TAN"/>
              <w:rPr>
                <w:ins w:id="1177" w:author="Huawei-Chunying Gu" w:date="2025-02-03T22:28:00Z"/>
              </w:rPr>
            </w:pPr>
            <w:ins w:id="1178" w:author="Huawei-Chunying Gu" w:date="2025-02-03T22:28:00Z">
              <w:r w:rsidRPr="00BD509D">
                <w:t>NOTE 4:</w:t>
              </w:r>
              <w:r w:rsidRPr="00BD509D">
                <w:tab/>
              </w:r>
              <w:r w:rsidRPr="00BD509D">
                <w:rPr>
                  <w:rFonts w:cs="Arial"/>
                  <w:szCs w:val="18"/>
                  <w:shd w:val="clear" w:color="auto" w:fill="FFFFFF"/>
                </w:rPr>
                <w:t>10log</w:t>
              </w:r>
              <w:r w:rsidRPr="00BD509D">
                <w:rPr>
                  <w:rFonts w:cs="Arial"/>
                  <w:szCs w:val="18"/>
                  <w:shd w:val="clear" w:color="auto" w:fill="FFFFFF"/>
                  <w:vertAlign w:val="subscript"/>
                </w:rPr>
                <w:t>10</w:t>
              </w:r>
              <w:r w:rsidRPr="00BD509D">
                <w:rPr>
                  <w:rFonts w:cs="Arial"/>
                  <w:szCs w:val="18"/>
                  <w:shd w:val="clear" w:color="auto" w:fill="FFFFFF"/>
                </w:rPr>
                <w:t>(x)</w:t>
              </w:r>
              <w:r w:rsidRPr="00BD509D">
                <w:rPr>
                  <w:rFonts w:cs="Arial"/>
                  <w:szCs w:val="18"/>
                  <w:shd w:val="clear" w:color="auto" w:fill="FFFFFF"/>
                  <w:lang w:eastAsia="zh-CN"/>
                </w:rPr>
                <w:t xml:space="preserve"> is </w:t>
              </w:r>
              <w:r w:rsidRPr="00BD509D">
                <w:t>rounded to the next higher 0.5dB value.</w:t>
              </w:r>
            </w:ins>
          </w:p>
        </w:tc>
      </w:tr>
    </w:tbl>
    <w:p w14:paraId="21C15965" w14:textId="656DA4FA" w:rsidR="005D12AA" w:rsidRPr="00BD509D" w:rsidRDefault="005D12AA" w:rsidP="005D12AA">
      <w:pPr>
        <w:rPr>
          <w:ins w:id="1179" w:author="Huawei-Chunying Gu" w:date="2025-02-03T22:28:00Z"/>
        </w:rPr>
      </w:pPr>
    </w:p>
    <w:p w14:paraId="118F4A6A" w14:textId="66646F85" w:rsidR="005D12AA" w:rsidRPr="00BD509D" w:rsidRDefault="005D12AA" w:rsidP="005D12AA">
      <w:pPr>
        <w:pStyle w:val="TH"/>
        <w:rPr>
          <w:ins w:id="1180" w:author="Huawei-Chunying Gu" w:date="2025-02-03T22:28:00Z"/>
        </w:rPr>
      </w:pPr>
      <w:ins w:id="1181" w:author="Huawei-Chunying Gu" w:date="2025-02-03T22:28:00Z">
        <w:r w:rsidRPr="00BD509D">
          <w:t xml:space="preserve">Table </w:t>
        </w:r>
      </w:ins>
      <w:ins w:id="1182" w:author="Huawei-Chunying Gu" w:date="2025-02-03T22:30:00Z">
        <w:r>
          <w:t>7.5E</w:t>
        </w:r>
        <w:r w:rsidRPr="00A1115A">
          <w:rPr>
            <w:lang w:eastAsia="zh-CN"/>
          </w:rPr>
          <w:t>.1</w:t>
        </w:r>
        <w:r>
          <w:rPr>
            <w:lang w:eastAsia="zh-CN"/>
          </w:rPr>
          <w:t>.5</w:t>
        </w:r>
        <w:r w:rsidRPr="00A1115A">
          <w:t>-</w:t>
        </w:r>
        <w:r>
          <w:rPr>
            <w:lang w:eastAsia="zh-CN"/>
          </w:rPr>
          <w:t>7</w:t>
        </w:r>
      </w:ins>
      <w:ins w:id="1183" w:author="Huawei-Chunying Gu" w:date="2025-02-03T22:28:00Z">
        <w:r w:rsidRPr="00BD509D">
          <w:t xml:space="preserve">: ACS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5D12AA" w:rsidRPr="00BD509D" w14:paraId="5F73AABF" w14:textId="77777777" w:rsidTr="00C13FD3">
        <w:trPr>
          <w:trHeight w:val="288"/>
          <w:jc w:val="center"/>
          <w:ins w:id="1184" w:author="Huawei-Chunying Gu" w:date="2025-02-03T22:28:00Z"/>
        </w:trPr>
        <w:tc>
          <w:tcPr>
            <w:tcW w:w="1312" w:type="dxa"/>
            <w:vMerge w:val="restart"/>
            <w:shd w:val="clear" w:color="auto" w:fill="auto"/>
            <w:vAlign w:val="center"/>
          </w:tcPr>
          <w:p w14:paraId="41268C5D" w14:textId="77777777" w:rsidR="005D12AA" w:rsidRPr="00BD509D" w:rsidRDefault="005D12AA" w:rsidP="00C13FD3">
            <w:pPr>
              <w:pStyle w:val="TAH"/>
              <w:rPr>
                <w:ins w:id="1185" w:author="Huawei-Chunying Gu" w:date="2025-02-03T22:28:00Z"/>
              </w:rPr>
            </w:pPr>
            <w:ins w:id="1186" w:author="Huawei-Chunying Gu" w:date="2025-02-03T22:28:00Z">
              <w:r w:rsidRPr="00BD509D">
                <w:t>RX parameter</w:t>
              </w:r>
            </w:ins>
          </w:p>
        </w:tc>
        <w:tc>
          <w:tcPr>
            <w:tcW w:w="907" w:type="dxa"/>
            <w:vMerge w:val="restart"/>
            <w:vAlign w:val="center"/>
          </w:tcPr>
          <w:p w14:paraId="7EE3AD0A" w14:textId="77777777" w:rsidR="005D12AA" w:rsidRPr="00BD509D" w:rsidRDefault="005D12AA" w:rsidP="00C13FD3">
            <w:pPr>
              <w:pStyle w:val="TAH"/>
              <w:rPr>
                <w:ins w:id="1187" w:author="Huawei-Chunying Gu" w:date="2025-02-03T22:28:00Z"/>
              </w:rPr>
            </w:pPr>
            <w:ins w:id="1188" w:author="Huawei-Chunying Gu" w:date="2025-02-03T22:28:00Z">
              <w:r w:rsidRPr="00BD509D">
                <w:t>Units</w:t>
              </w:r>
            </w:ins>
          </w:p>
        </w:tc>
        <w:tc>
          <w:tcPr>
            <w:tcW w:w="5155" w:type="dxa"/>
            <w:vAlign w:val="center"/>
          </w:tcPr>
          <w:p w14:paraId="7F724FFD" w14:textId="77777777" w:rsidR="005D12AA" w:rsidRPr="00BD509D" w:rsidRDefault="005D12AA" w:rsidP="00C13FD3">
            <w:pPr>
              <w:pStyle w:val="TAH"/>
              <w:rPr>
                <w:ins w:id="1189" w:author="Huawei-Chunying Gu" w:date="2025-02-03T22:28:00Z"/>
              </w:rPr>
            </w:pPr>
            <w:ins w:id="1190" w:author="Huawei-Chunying Gu" w:date="2025-02-03T22:28:00Z">
              <w:r w:rsidRPr="00BD509D">
                <w:t>Channel bandwidth (MHz)</w:t>
              </w:r>
            </w:ins>
          </w:p>
        </w:tc>
      </w:tr>
      <w:tr w:rsidR="005D12AA" w:rsidRPr="00BD509D" w14:paraId="35B3ABBC" w14:textId="77777777" w:rsidTr="00C13FD3">
        <w:trPr>
          <w:trHeight w:val="288"/>
          <w:jc w:val="center"/>
          <w:ins w:id="1191" w:author="Huawei-Chunying Gu" w:date="2025-02-03T22:28:00Z"/>
        </w:trPr>
        <w:tc>
          <w:tcPr>
            <w:tcW w:w="1312" w:type="dxa"/>
            <w:vMerge/>
            <w:shd w:val="clear" w:color="auto" w:fill="auto"/>
            <w:vAlign w:val="center"/>
          </w:tcPr>
          <w:p w14:paraId="736A5BBE" w14:textId="77777777" w:rsidR="005D12AA" w:rsidRPr="00BD509D" w:rsidRDefault="005D12AA" w:rsidP="00C13FD3">
            <w:pPr>
              <w:pStyle w:val="TAH"/>
              <w:rPr>
                <w:ins w:id="1192" w:author="Huawei-Chunying Gu" w:date="2025-02-03T22:28:00Z"/>
              </w:rPr>
            </w:pPr>
          </w:p>
        </w:tc>
        <w:tc>
          <w:tcPr>
            <w:tcW w:w="907" w:type="dxa"/>
            <w:vMerge/>
            <w:vAlign w:val="center"/>
          </w:tcPr>
          <w:p w14:paraId="524E799D" w14:textId="77777777" w:rsidR="005D12AA" w:rsidRPr="00BD509D" w:rsidRDefault="005D12AA" w:rsidP="00C13FD3">
            <w:pPr>
              <w:pStyle w:val="TAH"/>
              <w:rPr>
                <w:ins w:id="1193" w:author="Huawei-Chunying Gu" w:date="2025-02-03T22:28:00Z"/>
              </w:rPr>
            </w:pPr>
          </w:p>
        </w:tc>
        <w:tc>
          <w:tcPr>
            <w:tcW w:w="5155" w:type="dxa"/>
            <w:vAlign w:val="center"/>
          </w:tcPr>
          <w:p w14:paraId="279C63F6" w14:textId="77777777" w:rsidR="005D12AA" w:rsidRPr="00BD509D" w:rsidRDefault="005D12AA" w:rsidP="00C13FD3">
            <w:pPr>
              <w:pStyle w:val="TAH"/>
              <w:rPr>
                <w:ins w:id="1194" w:author="Huawei-Chunying Gu" w:date="2025-02-03T22:28:00Z"/>
              </w:rPr>
            </w:pPr>
            <w:ins w:id="1195" w:author="Huawei-Chunying Gu" w:date="2025-02-03T22:28:00Z">
              <w:r w:rsidRPr="00BD509D">
                <w:t>10, 15, 20, 25, 30, 35, 40, 45, 50, 60, 70, 80, 90, 100</w:t>
              </w:r>
            </w:ins>
          </w:p>
        </w:tc>
      </w:tr>
      <w:tr w:rsidR="005D12AA" w:rsidRPr="00BD509D" w14:paraId="418117DE" w14:textId="77777777" w:rsidTr="00C13FD3">
        <w:trPr>
          <w:trHeight w:val="288"/>
          <w:jc w:val="center"/>
          <w:ins w:id="1196" w:author="Huawei-Chunying Gu" w:date="2025-02-03T22:28:00Z"/>
        </w:trPr>
        <w:tc>
          <w:tcPr>
            <w:tcW w:w="1312" w:type="dxa"/>
            <w:shd w:val="clear" w:color="auto" w:fill="auto"/>
            <w:vAlign w:val="center"/>
          </w:tcPr>
          <w:p w14:paraId="48D01D31" w14:textId="77777777" w:rsidR="005D12AA" w:rsidRPr="00BD509D" w:rsidRDefault="005D12AA" w:rsidP="00C13FD3">
            <w:pPr>
              <w:pStyle w:val="TAC"/>
              <w:rPr>
                <w:ins w:id="1197" w:author="Huawei-Chunying Gu" w:date="2025-02-03T22:28:00Z"/>
              </w:rPr>
            </w:pPr>
            <w:ins w:id="1198" w:author="Huawei-Chunying Gu" w:date="2025-02-03T22:28:00Z">
              <w:r w:rsidRPr="00BD509D">
                <w:t>ACS</w:t>
              </w:r>
            </w:ins>
          </w:p>
        </w:tc>
        <w:tc>
          <w:tcPr>
            <w:tcW w:w="907" w:type="dxa"/>
            <w:vAlign w:val="center"/>
          </w:tcPr>
          <w:p w14:paraId="72FCCF18" w14:textId="77777777" w:rsidR="005D12AA" w:rsidRPr="00BD509D" w:rsidRDefault="005D12AA" w:rsidP="00C13FD3">
            <w:pPr>
              <w:pStyle w:val="TAC"/>
              <w:rPr>
                <w:ins w:id="1199" w:author="Huawei-Chunying Gu" w:date="2025-02-03T22:28:00Z"/>
              </w:rPr>
            </w:pPr>
            <w:ins w:id="1200" w:author="Huawei-Chunying Gu" w:date="2025-02-03T22:28:00Z">
              <w:r w:rsidRPr="00BD509D">
                <w:t>dB</w:t>
              </w:r>
            </w:ins>
          </w:p>
        </w:tc>
        <w:tc>
          <w:tcPr>
            <w:tcW w:w="5155" w:type="dxa"/>
            <w:vAlign w:val="center"/>
          </w:tcPr>
          <w:p w14:paraId="67A1B3F1" w14:textId="77777777" w:rsidR="005D12AA" w:rsidRPr="00BD509D" w:rsidRDefault="005D12AA" w:rsidP="00C13FD3">
            <w:pPr>
              <w:pStyle w:val="TAC"/>
              <w:rPr>
                <w:ins w:id="1201" w:author="Huawei-Chunying Gu" w:date="2025-02-03T22:28:00Z"/>
              </w:rPr>
            </w:pPr>
            <w:ins w:id="1202" w:author="Huawei-Chunying Gu" w:date="2025-02-03T22:28:00Z">
              <w:r w:rsidRPr="00BD509D">
                <w:t>33</w:t>
              </w:r>
            </w:ins>
          </w:p>
        </w:tc>
      </w:tr>
    </w:tbl>
    <w:p w14:paraId="107D6808" w14:textId="77777777" w:rsidR="005D12AA" w:rsidRPr="00BD509D" w:rsidRDefault="005D12AA" w:rsidP="005D12AA">
      <w:pPr>
        <w:rPr>
          <w:ins w:id="1203" w:author="Huawei-Chunying Gu" w:date="2025-02-03T22:28:00Z"/>
        </w:rPr>
      </w:pPr>
    </w:p>
    <w:p w14:paraId="360CC037" w14:textId="28DA5588" w:rsidR="005D12AA" w:rsidRPr="00BD509D" w:rsidRDefault="005D12AA" w:rsidP="005D12AA">
      <w:pPr>
        <w:pStyle w:val="TH"/>
        <w:rPr>
          <w:ins w:id="1204" w:author="Huawei-Chunying Gu" w:date="2025-02-03T22:28:00Z"/>
        </w:rPr>
      </w:pPr>
      <w:ins w:id="1205" w:author="Huawei-Chunying Gu" w:date="2025-02-03T22:28:00Z">
        <w:r w:rsidRPr="00BD509D">
          <w:t xml:space="preserve">Table </w:t>
        </w:r>
      </w:ins>
      <w:ins w:id="1206" w:author="Huawei-Chunying Gu" w:date="2025-02-03T22:30:00Z">
        <w:r>
          <w:t>7.5E</w:t>
        </w:r>
        <w:r w:rsidRPr="00A1115A">
          <w:rPr>
            <w:lang w:eastAsia="zh-CN"/>
          </w:rPr>
          <w:t>.1</w:t>
        </w:r>
        <w:r>
          <w:rPr>
            <w:lang w:eastAsia="zh-CN"/>
          </w:rPr>
          <w:t>.5</w:t>
        </w:r>
        <w:r w:rsidRPr="00A1115A">
          <w:t>-</w:t>
        </w:r>
        <w:r>
          <w:rPr>
            <w:lang w:eastAsia="zh-CN"/>
          </w:rPr>
          <w:t>8:</w:t>
        </w:r>
      </w:ins>
      <w:ins w:id="1207" w:author="Huawei-Chunying Gu" w:date="2025-02-03T22:28:00Z">
        <w:r w:rsidRPr="00BD509D">
          <w:t xml:space="preserve"> Test parameters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D12AA" w:rsidRPr="00BD509D" w14:paraId="31A05487" w14:textId="77777777" w:rsidTr="00C13FD3">
        <w:trPr>
          <w:jc w:val="center"/>
          <w:ins w:id="1208" w:author="Huawei-Chunying Gu" w:date="2025-02-03T22:28:00Z"/>
        </w:trPr>
        <w:tc>
          <w:tcPr>
            <w:tcW w:w="1486" w:type="dxa"/>
            <w:tcBorders>
              <w:bottom w:val="nil"/>
            </w:tcBorders>
            <w:shd w:val="clear" w:color="auto" w:fill="auto"/>
            <w:vAlign w:val="center"/>
          </w:tcPr>
          <w:p w14:paraId="2236D87F" w14:textId="77777777" w:rsidR="005D12AA" w:rsidRPr="00BD509D" w:rsidRDefault="005D12AA" w:rsidP="00C13FD3">
            <w:pPr>
              <w:pStyle w:val="TAH"/>
              <w:rPr>
                <w:ins w:id="1209" w:author="Huawei-Chunying Gu" w:date="2025-02-03T22:28:00Z"/>
              </w:rPr>
            </w:pPr>
            <w:ins w:id="1210" w:author="Huawei-Chunying Gu" w:date="2025-02-03T22:28:00Z">
              <w:r w:rsidRPr="00BD509D">
                <w:t>RX parameter</w:t>
              </w:r>
            </w:ins>
          </w:p>
        </w:tc>
        <w:tc>
          <w:tcPr>
            <w:tcW w:w="907" w:type="dxa"/>
            <w:tcBorders>
              <w:bottom w:val="nil"/>
            </w:tcBorders>
            <w:shd w:val="clear" w:color="auto" w:fill="auto"/>
            <w:vAlign w:val="center"/>
          </w:tcPr>
          <w:p w14:paraId="2D1C43CC" w14:textId="77777777" w:rsidR="005D12AA" w:rsidRPr="00BD509D" w:rsidRDefault="005D12AA" w:rsidP="00C13FD3">
            <w:pPr>
              <w:pStyle w:val="TAH"/>
              <w:rPr>
                <w:ins w:id="1211" w:author="Huawei-Chunying Gu" w:date="2025-02-03T22:28:00Z"/>
              </w:rPr>
            </w:pPr>
            <w:ins w:id="1212" w:author="Huawei-Chunying Gu" w:date="2025-02-03T22:28:00Z">
              <w:r w:rsidRPr="00BD509D">
                <w:t>Units</w:t>
              </w:r>
            </w:ins>
          </w:p>
        </w:tc>
        <w:tc>
          <w:tcPr>
            <w:tcW w:w="6511" w:type="dxa"/>
            <w:vAlign w:val="center"/>
          </w:tcPr>
          <w:p w14:paraId="3061C3C6" w14:textId="77777777" w:rsidR="005D12AA" w:rsidRPr="00BD509D" w:rsidRDefault="005D12AA" w:rsidP="00C13FD3">
            <w:pPr>
              <w:pStyle w:val="TAH"/>
              <w:rPr>
                <w:ins w:id="1213" w:author="Huawei-Chunying Gu" w:date="2025-02-03T22:28:00Z"/>
              </w:rPr>
            </w:pPr>
            <w:ins w:id="1214" w:author="Huawei-Chunying Gu" w:date="2025-02-03T22:28:00Z">
              <w:r w:rsidRPr="00BD509D">
                <w:t>Channel bandwidth (MHz)</w:t>
              </w:r>
            </w:ins>
          </w:p>
        </w:tc>
      </w:tr>
      <w:tr w:rsidR="005D12AA" w:rsidRPr="00BD509D" w14:paraId="4399A3D0" w14:textId="77777777" w:rsidTr="00C13FD3">
        <w:trPr>
          <w:jc w:val="center"/>
          <w:ins w:id="1215" w:author="Huawei-Chunying Gu" w:date="2025-02-03T22:28:00Z"/>
        </w:trPr>
        <w:tc>
          <w:tcPr>
            <w:tcW w:w="1486" w:type="dxa"/>
            <w:tcBorders>
              <w:top w:val="nil"/>
            </w:tcBorders>
            <w:shd w:val="clear" w:color="auto" w:fill="auto"/>
            <w:vAlign w:val="center"/>
          </w:tcPr>
          <w:p w14:paraId="6ED79176" w14:textId="77777777" w:rsidR="005D12AA" w:rsidRPr="00BD509D" w:rsidRDefault="005D12AA" w:rsidP="00C13FD3">
            <w:pPr>
              <w:pStyle w:val="TAH"/>
              <w:rPr>
                <w:ins w:id="1216" w:author="Huawei-Chunying Gu" w:date="2025-02-03T22:28:00Z"/>
              </w:rPr>
            </w:pPr>
          </w:p>
        </w:tc>
        <w:tc>
          <w:tcPr>
            <w:tcW w:w="907" w:type="dxa"/>
            <w:tcBorders>
              <w:top w:val="nil"/>
            </w:tcBorders>
            <w:shd w:val="clear" w:color="auto" w:fill="auto"/>
            <w:vAlign w:val="center"/>
          </w:tcPr>
          <w:p w14:paraId="5EF45493" w14:textId="77777777" w:rsidR="005D12AA" w:rsidRPr="00BD509D" w:rsidRDefault="005D12AA" w:rsidP="00C13FD3">
            <w:pPr>
              <w:pStyle w:val="TAH"/>
              <w:rPr>
                <w:ins w:id="1217" w:author="Huawei-Chunying Gu" w:date="2025-02-03T22:28:00Z"/>
              </w:rPr>
            </w:pPr>
          </w:p>
        </w:tc>
        <w:tc>
          <w:tcPr>
            <w:tcW w:w="6511" w:type="dxa"/>
            <w:vAlign w:val="center"/>
          </w:tcPr>
          <w:p w14:paraId="5E5D7D38" w14:textId="77777777" w:rsidR="005D12AA" w:rsidRPr="00BD509D" w:rsidRDefault="005D12AA" w:rsidP="00C13FD3">
            <w:pPr>
              <w:pStyle w:val="TAH"/>
              <w:rPr>
                <w:ins w:id="1218" w:author="Huawei-Chunying Gu" w:date="2025-02-03T22:28:00Z"/>
              </w:rPr>
            </w:pPr>
            <w:ins w:id="1219" w:author="Huawei-Chunying Gu" w:date="2025-02-03T22:28:00Z">
              <w:r w:rsidRPr="00BD509D">
                <w:t xml:space="preserve">10, 15, 20, 25, 30, </w:t>
              </w:r>
              <w:r w:rsidRPr="00BD509D">
                <w:rPr>
                  <w:u w:val="single"/>
                </w:rPr>
                <w:t>35</w:t>
              </w:r>
              <w:r w:rsidRPr="00BD509D">
                <w:t>, 40, 45, 50, 60, 70, 80, 90, 100</w:t>
              </w:r>
            </w:ins>
          </w:p>
        </w:tc>
      </w:tr>
      <w:tr w:rsidR="005D12AA" w:rsidRPr="00BD509D" w14:paraId="5E23D976" w14:textId="77777777" w:rsidTr="00C13FD3">
        <w:trPr>
          <w:jc w:val="center"/>
          <w:ins w:id="1220" w:author="Huawei-Chunying Gu" w:date="2025-02-03T22:28:00Z"/>
        </w:trPr>
        <w:tc>
          <w:tcPr>
            <w:tcW w:w="1486" w:type="dxa"/>
            <w:shd w:val="clear" w:color="auto" w:fill="auto"/>
            <w:vAlign w:val="center"/>
          </w:tcPr>
          <w:p w14:paraId="782E2D90" w14:textId="77777777" w:rsidR="005D12AA" w:rsidRPr="00BD509D" w:rsidRDefault="005D12AA" w:rsidP="00C13FD3">
            <w:pPr>
              <w:pStyle w:val="TAC"/>
              <w:rPr>
                <w:ins w:id="1221" w:author="Huawei-Chunying Gu" w:date="2025-02-03T22:28:00Z"/>
              </w:rPr>
            </w:pPr>
            <w:ins w:id="1222" w:author="Huawei-Chunying Gu" w:date="2025-02-03T22:28:00Z">
              <w:r w:rsidRPr="00BD509D">
                <w:t>Power in transmission bandwidth configuration</w:t>
              </w:r>
            </w:ins>
          </w:p>
        </w:tc>
        <w:tc>
          <w:tcPr>
            <w:tcW w:w="907" w:type="dxa"/>
            <w:vAlign w:val="center"/>
          </w:tcPr>
          <w:p w14:paraId="1E96E6B3" w14:textId="77777777" w:rsidR="005D12AA" w:rsidRPr="00BD509D" w:rsidRDefault="005D12AA" w:rsidP="00C13FD3">
            <w:pPr>
              <w:pStyle w:val="TAC"/>
              <w:rPr>
                <w:ins w:id="1223" w:author="Huawei-Chunying Gu" w:date="2025-02-03T22:28:00Z"/>
              </w:rPr>
            </w:pPr>
            <w:ins w:id="1224" w:author="Huawei-Chunying Gu" w:date="2025-02-03T22:28:00Z">
              <w:r w:rsidRPr="00BD509D">
                <w:t>dBm</w:t>
              </w:r>
            </w:ins>
          </w:p>
        </w:tc>
        <w:tc>
          <w:tcPr>
            <w:tcW w:w="6511" w:type="dxa"/>
            <w:vAlign w:val="center"/>
          </w:tcPr>
          <w:p w14:paraId="1E1D1E65" w14:textId="77777777" w:rsidR="005D12AA" w:rsidRPr="00BD509D" w:rsidRDefault="005D12AA" w:rsidP="00C13FD3">
            <w:pPr>
              <w:pStyle w:val="TAC"/>
              <w:rPr>
                <w:ins w:id="1225" w:author="Huawei-Chunying Gu" w:date="2025-02-03T22:28:00Z"/>
              </w:rPr>
            </w:pPr>
            <w:ins w:id="1226" w:author="Huawei-Chunying Gu" w:date="2025-02-03T22:28:00Z">
              <w:r w:rsidRPr="00BD509D">
                <w:t>REFSENS + 14 dB</w:t>
              </w:r>
            </w:ins>
          </w:p>
        </w:tc>
      </w:tr>
      <w:tr w:rsidR="005D12AA" w:rsidRPr="00BD509D" w14:paraId="1EBF2C15" w14:textId="77777777" w:rsidTr="00C13FD3">
        <w:trPr>
          <w:jc w:val="center"/>
          <w:ins w:id="1227" w:author="Huawei-Chunying Gu" w:date="2025-02-03T22:28:00Z"/>
        </w:trPr>
        <w:tc>
          <w:tcPr>
            <w:tcW w:w="1486" w:type="dxa"/>
            <w:shd w:val="clear" w:color="auto" w:fill="auto"/>
            <w:vAlign w:val="center"/>
          </w:tcPr>
          <w:p w14:paraId="205A7CBB" w14:textId="77777777" w:rsidR="005D12AA" w:rsidRPr="00BD509D" w:rsidRDefault="005D12AA" w:rsidP="00C13FD3">
            <w:pPr>
              <w:pStyle w:val="TAC"/>
              <w:rPr>
                <w:ins w:id="1228" w:author="Huawei-Chunying Gu" w:date="2025-02-03T22:28:00Z"/>
              </w:rPr>
            </w:pPr>
            <w:proofErr w:type="spellStart"/>
            <w:ins w:id="1229" w:author="Huawei-Chunying Gu" w:date="2025-02-03T22:28:00Z">
              <w:r w:rsidRPr="00BD509D">
                <w:t>P</w:t>
              </w:r>
              <w:r w:rsidRPr="00BD509D">
                <w:rPr>
                  <w:vertAlign w:val="subscript"/>
                </w:rPr>
                <w:t>interferer</w:t>
              </w:r>
              <w:proofErr w:type="spellEnd"/>
            </w:ins>
          </w:p>
        </w:tc>
        <w:tc>
          <w:tcPr>
            <w:tcW w:w="907" w:type="dxa"/>
            <w:vAlign w:val="center"/>
          </w:tcPr>
          <w:p w14:paraId="4A6FC4E2" w14:textId="77777777" w:rsidR="005D12AA" w:rsidRPr="00BD509D" w:rsidRDefault="005D12AA" w:rsidP="00C13FD3">
            <w:pPr>
              <w:pStyle w:val="TAC"/>
              <w:rPr>
                <w:ins w:id="1230" w:author="Huawei-Chunying Gu" w:date="2025-02-03T22:28:00Z"/>
              </w:rPr>
            </w:pPr>
            <w:ins w:id="1231" w:author="Huawei-Chunying Gu" w:date="2025-02-03T22:28:00Z">
              <w:r w:rsidRPr="00BD509D">
                <w:t>dBm</w:t>
              </w:r>
            </w:ins>
          </w:p>
        </w:tc>
        <w:tc>
          <w:tcPr>
            <w:tcW w:w="6511" w:type="dxa"/>
            <w:vAlign w:val="center"/>
          </w:tcPr>
          <w:p w14:paraId="3CE0FFB9" w14:textId="77777777" w:rsidR="005D12AA" w:rsidRPr="00BD509D" w:rsidRDefault="005D12AA" w:rsidP="00C13FD3">
            <w:pPr>
              <w:pStyle w:val="TAC"/>
              <w:rPr>
                <w:ins w:id="1232" w:author="Huawei-Chunying Gu" w:date="2025-02-03T22:28:00Z"/>
              </w:rPr>
            </w:pPr>
            <w:ins w:id="1233" w:author="Huawei-Chunying Gu" w:date="2025-02-03T22:28:00Z">
              <w:r w:rsidRPr="00BD509D">
                <w:t>REFSENS + 45.5 dB</w:t>
              </w:r>
            </w:ins>
          </w:p>
        </w:tc>
      </w:tr>
      <w:tr w:rsidR="005D12AA" w:rsidRPr="00BD509D" w14:paraId="1F1E5E6C" w14:textId="77777777" w:rsidTr="00C13FD3">
        <w:trPr>
          <w:jc w:val="center"/>
          <w:ins w:id="1234" w:author="Huawei-Chunying Gu" w:date="2025-02-03T22:28:00Z"/>
        </w:trPr>
        <w:tc>
          <w:tcPr>
            <w:tcW w:w="1486" w:type="dxa"/>
            <w:shd w:val="clear" w:color="auto" w:fill="auto"/>
            <w:vAlign w:val="center"/>
          </w:tcPr>
          <w:p w14:paraId="270AED3C" w14:textId="77777777" w:rsidR="005D12AA" w:rsidRPr="00BD509D" w:rsidRDefault="005D12AA" w:rsidP="00C13FD3">
            <w:pPr>
              <w:pStyle w:val="TAC"/>
              <w:rPr>
                <w:ins w:id="1235" w:author="Huawei-Chunying Gu" w:date="2025-02-03T22:28:00Z"/>
              </w:rPr>
            </w:pPr>
            <w:proofErr w:type="spellStart"/>
            <w:ins w:id="1236" w:author="Huawei-Chunying Gu" w:date="2025-02-03T22:28:00Z">
              <w:r w:rsidRPr="00BD509D">
                <w:t>BW</w:t>
              </w:r>
              <w:r w:rsidRPr="00BD509D">
                <w:rPr>
                  <w:vertAlign w:val="subscript"/>
                </w:rPr>
                <w:t>interferer</w:t>
              </w:r>
              <w:proofErr w:type="spellEnd"/>
            </w:ins>
          </w:p>
        </w:tc>
        <w:tc>
          <w:tcPr>
            <w:tcW w:w="907" w:type="dxa"/>
            <w:vAlign w:val="center"/>
          </w:tcPr>
          <w:p w14:paraId="693BD4D6" w14:textId="77777777" w:rsidR="005D12AA" w:rsidRPr="00BD509D" w:rsidRDefault="005D12AA" w:rsidP="00C13FD3">
            <w:pPr>
              <w:pStyle w:val="TAC"/>
              <w:rPr>
                <w:ins w:id="1237" w:author="Huawei-Chunying Gu" w:date="2025-02-03T22:28:00Z"/>
              </w:rPr>
            </w:pPr>
            <w:ins w:id="1238" w:author="Huawei-Chunying Gu" w:date="2025-02-03T22:28:00Z">
              <w:r w:rsidRPr="00BD509D">
                <w:t>MHz</w:t>
              </w:r>
            </w:ins>
          </w:p>
        </w:tc>
        <w:tc>
          <w:tcPr>
            <w:tcW w:w="6511" w:type="dxa"/>
            <w:vAlign w:val="center"/>
          </w:tcPr>
          <w:p w14:paraId="3760FEDE" w14:textId="77777777" w:rsidR="005D12AA" w:rsidRPr="00BD509D" w:rsidRDefault="005D12AA" w:rsidP="00C13FD3">
            <w:pPr>
              <w:pStyle w:val="TAC"/>
              <w:rPr>
                <w:ins w:id="1239" w:author="Huawei-Chunying Gu" w:date="2025-02-03T22:28:00Z"/>
              </w:rPr>
            </w:pPr>
            <w:proofErr w:type="spellStart"/>
            <w:ins w:id="1240" w:author="Huawei-Chunying Gu" w:date="2025-02-03T22:28:00Z">
              <w:r w:rsidRPr="00BD509D">
                <w:t>BW</w:t>
              </w:r>
              <w:r w:rsidRPr="00BD509D">
                <w:rPr>
                  <w:vertAlign w:val="subscript"/>
                </w:rPr>
                <w:t>Channel</w:t>
              </w:r>
              <w:proofErr w:type="spellEnd"/>
            </w:ins>
          </w:p>
        </w:tc>
      </w:tr>
      <w:tr w:rsidR="005D12AA" w:rsidRPr="00BD509D" w14:paraId="46D09BF1" w14:textId="77777777" w:rsidTr="00C13FD3">
        <w:trPr>
          <w:jc w:val="center"/>
          <w:ins w:id="1241" w:author="Huawei-Chunying Gu" w:date="2025-02-03T22:28:00Z"/>
        </w:trPr>
        <w:tc>
          <w:tcPr>
            <w:tcW w:w="1486" w:type="dxa"/>
            <w:tcBorders>
              <w:bottom w:val="single" w:sz="4" w:space="0" w:color="auto"/>
            </w:tcBorders>
            <w:shd w:val="clear" w:color="auto" w:fill="auto"/>
            <w:vAlign w:val="center"/>
          </w:tcPr>
          <w:p w14:paraId="6B190B8E" w14:textId="77777777" w:rsidR="005D12AA" w:rsidRPr="00BD509D" w:rsidRDefault="005D12AA" w:rsidP="00C13FD3">
            <w:pPr>
              <w:pStyle w:val="TAC"/>
              <w:rPr>
                <w:ins w:id="1242" w:author="Huawei-Chunying Gu" w:date="2025-02-03T22:28:00Z"/>
              </w:rPr>
            </w:pPr>
            <w:proofErr w:type="spellStart"/>
            <w:ins w:id="1243" w:author="Huawei-Chunying Gu" w:date="2025-02-03T22:28:00Z">
              <w:r w:rsidRPr="00BD509D">
                <w:t>F</w:t>
              </w:r>
              <w:r w:rsidRPr="00BD509D">
                <w:rPr>
                  <w:vertAlign w:val="subscript"/>
                </w:rPr>
                <w:t>interferer</w:t>
              </w:r>
              <w:proofErr w:type="spellEnd"/>
              <w:r w:rsidRPr="00BD509D">
                <w:t xml:space="preserve"> (offset)</w:t>
              </w:r>
            </w:ins>
          </w:p>
        </w:tc>
        <w:tc>
          <w:tcPr>
            <w:tcW w:w="907" w:type="dxa"/>
            <w:tcBorders>
              <w:bottom w:val="single" w:sz="4" w:space="0" w:color="auto"/>
            </w:tcBorders>
            <w:vAlign w:val="center"/>
          </w:tcPr>
          <w:p w14:paraId="3ADD3AE0" w14:textId="77777777" w:rsidR="005D12AA" w:rsidRPr="00BD509D" w:rsidRDefault="005D12AA" w:rsidP="00C13FD3">
            <w:pPr>
              <w:pStyle w:val="TAC"/>
              <w:rPr>
                <w:ins w:id="1244" w:author="Huawei-Chunying Gu" w:date="2025-02-03T22:28:00Z"/>
              </w:rPr>
            </w:pPr>
            <w:ins w:id="1245" w:author="Huawei-Chunying Gu" w:date="2025-02-03T22:28:00Z">
              <w:r w:rsidRPr="00BD509D">
                <w:t>MHz</w:t>
              </w:r>
            </w:ins>
          </w:p>
        </w:tc>
        <w:tc>
          <w:tcPr>
            <w:tcW w:w="6511" w:type="dxa"/>
            <w:vAlign w:val="center"/>
          </w:tcPr>
          <w:p w14:paraId="5428799E" w14:textId="77777777" w:rsidR="005D12AA" w:rsidRPr="00BD509D" w:rsidRDefault="005D12AA" w:rsidP="00C13FD3">
            <w:pPr>
              <w:pStyle w:val="TAC"/>
              <w:rPr>
                <w:ins w:id="1246" w:author="Huawei-Chunying Gu" w:date="2025-02-03T22:28:00Z"/>
              </w:rPr>
            </w:pPr>
            <w:proofErr w:type="spellStart"/>
            <w:ins w:id="1247" w:author="Huawei-Chunying Gu" w:date="2025-02-03T22:28:00Z">
              <w:r w:rsidRPr="00BD509D">
                <w:t>BW</w:t>
              </w:r>
              <w:r w:rsidRPr="00BD509D">
                <w:rPr>
                  <w:vertAlign w:val="subscript"/>
                </w:rPr>
                <w:t>Channel</w:t>
              </w:r>
              <w:proofErr w:type="spellEnd"/>
            </w:ins>
          </w:p>
          <w:p w14:paraId="2FCE7EDC" w14:textId="77777777" w:rsidR="005D12AA" w:rsidRPr="00BD509D" w:rsidRDefault="005D12AA" w:rsidP="00C13FD3">
            <w:pPr>
              <w:pStyle w:val="TAC"/>
              <w:rPr>
                <w:ins w:id="1248" w:author="Huawei-Chunying Gu" w:date="2025-02-03T22:28:00Z"/>
              </w:rPr>
            </w:pPr>
            <w:ins w:id="1249" w:author="Huawei-Chunying Gu" w:date="2025-02-03T22:28:00Z">
              <w:r w:rsidRPr="00BD509D">
                <w:t>/</w:t>
              </w:r>
            </w:ins>
          </w:p>
          <w:p w14:paraId="1FE59D4F" w14:textId="77777777" w:rsidR="005D12AA" w:rsidRPr="00BD509D" w:rsidRDefault="005D12AA" w:rsidP="00C13FD3">
            <w:pPr>
              <w:pStyle w:val="TAC"/>
              <w:rPr>
                <w:ins w:id="1250" w:author="Huawei-Chunying Gu" w:date="2025-02-03T22:28:00Z"/>
              </w:rPr>
            </w:pPr>
            <w:ins w:id="1251" w:author="Huawei-Chunying Gu" w:date="2025-02-03T22:28:00Z">
              <w:r w:rsidRPr="00BD509D">
                <w:t>-</w:t>
              </w:r>
              <w:proofErr w:type="spellStart"/>
              <w:r w:rsidRPr="00BD509D">
                <w:t>BW</w:t>
              </w:r>
              <w:r w:rsidRPr="00BD509D">
                <w:rPr>
                  <w:vertAlign w:val="subscript"/>
                </w:rPr>
                <w:t>Channel</w:t>
              </w:r>
              <w:proofErr w:type="spellEnd"/>
              <w:r w:rsidRPr="00BD509D">
                <w:t xml:space="preserve"> </w:t>
              </w:r>
            </w:ins>
          </w:p>
        </w:tc>
      </w:tr>
      <w:tr w:rsidR="005D12AA" w:rsidRPr="00BD509D" w14:paraId="1775FF9D" w14:textId="77777777" w:rsidTr="00C13FD3">
        <w:trPr>
          <w:jc w:val="center"/>
          <w:ins w:id="1252" w:author="Huawei-Chunying Gu" w:date="2025-02-03T22:28:00Z"/>
        </w:trPr>
        <w:tc>
          <w:tcPr>
            <w:tcW w:w="8904" w:type="dxa"/>
            <w:gridSpan w:val="3"/>
            <w:shd w:val="clear" w:color="auto" w:fill="auto"/>
            <w:vAlign w:val="center"/>
          </w:tcPr>
          <w:p w14:paraId="4BFB47E3" w14:textId="77777777" w:rsidR="005D12AA" w:rsidRPr="00BD509D" w:rsidRDefault="005D12AA" w:rsidP="00C13FD3">
            <w:pPr>
              <w:pStyle w:val="TAN"/>
              <w:rPr>
                <w:ins w:id="1253" w:author="Huawei-Chunying Gu" w:date="2025-02-03T22:28:00Z"/>
              </w:rPr>
            </w:pPr>
            <w:ins w:id="1254" w:author="Huawei-Chunying Gu" w:date="2025-02-03T22:28:00Z">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ins>
          </w:p>
          <w:p w14:paraId="0201B96B" w14:textId="77777777" w:rsidR="005D12AA" w:rsidRPr="00BD509D" w:rsidRDefault="005D12AA" w:rsidP="00C13FD3">
            <w:pPr>
              <w:pStyle w:val="TAN"/>
              <w:rPr>
                <w:ins w:id="1255" w:author="Huawei-Chunying Gu" w:date="2025-02-03T22:28:00Z"/>
              </w:rPr>
            </w:pPr>
            <w:ins w:id="1256" w:author="Huawei-Chunying Gu" w:date="2025-02-03T22:28:00Z">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ins>
            <w:ins w:id="1257" w:author="Huawei-Chunying Gu" w:date="2025-02-03T22:28:00Z">
              <w:r w:rsidRPr="00BD509D">
                <w:rPr>
                  <w:rFonts w:eastAsia="Osaka"/>
                  <w:position w:val="-14"/>
                </w:rPr>
                <w:object w:dxaOrig="2311" w:dyaOrig="290" w14:anchorId="10B2AA0C">
                  <v:shape id="_x0000_i1033" type="#_x0000_t75" style="width:120pt;height:18pt" o:ole="">
                    <v:imagedata r:id="rId13" o:title=""/>
                  </v:shape>
                  <o:OLEObject Type="Embed" ProgID="Equation.3" ShapeID="_x0000_i1033" DrawAspect="Content" ObjectID="_1800522739" r:id="rId22"/>
                </w:object>
              </w:r>
            </w:ins>
            <w:ins w:id="1258" w:author="Huawei-Chunying Gu" w:date="2025-02-03T22:28:00Z">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ins>
          </w:p>
          <w:p w14:paraId="1732EB35" w14:textId="77777777" w:rsidR="005D12AA" w:rsidRPr="00BD509D" w:rsidRDefault="005D12AA" w:rsidP="00C13FD3">
            <w:pPr>
              <w:pStyle w:val="TAN"/>
              <w:rPr>
                <w:ins w:id="1259" w:author="Huawei-Chunying Gu" w:date="2025-02-03T22:28:00Z"/>
              </w:rPr>
            </w:pPr>
            <w:ins w:id="1260" w:author="Huawei-Chunying Gu" w:date="2025-02-03T22:28:00Z">
              <w:r w:rsidRPr="00BD509D">
                <w:t>NOTE 3:</w:t>
              </w:r>
              <w:r w:rsidRPr="00BD509D">
                <w:tab/>
                <w:t>The interferer consists of the RMC specified in Annexes A.3.2.2 and A.3.3.2 with one sided dynamic OCNG Pattern OP.1 FDD/TDD for the DL-signal as described in Annex A.5.1.1/A.5.2.1.</w:t>
              </w:r>
            </w:ins>
          </w:p>
        </w:tc>
      </w:tr>
    </w:tbl>
    <w:p w14:paraId="24DBECB9" w14:textId="77777777" w:rsidR="005D12AA" w:rsidRPr="00BD509D" w:rsidRDefault="005D12AA" w:rsidP="005D12AA">
      <w:pPr>
        <w:rPr>
          <w:ins w:id="1261" w:author="Huawei-Chunying Gu" w:date="2025-02-03T22:28:00Z"/>
        </w:rPr>
      </w:pPr>
    </w:p>
    <w:p w14:paraId="24154203" w14:textId="4042DF72" w:rsidR="005D12AA" w:rsidRPr="00BD509D" w:rsidRDefault="005D12AA" w:rsidP="005D12AA">
      <w:pPr>
        <w:pStyle w:val="TH"/>
        <w:rPr>
          <w:ins w:id="1262" w:author="Huawei-Chunying Gu" w:date="2025-02-03T22:28:00Z"/>
        </w:rPr>
      </w:pPr>
      <w:ins w:id="1263" w:author="Huawei-Chunying Gu" w:date="2025-02-03T22:28:00Z">
        <w:r w:rsidRPr="00BD509D">
          <w:lastRenderedPageBreak/>
          <w:t xml:space="preserve">Table </w:t>
        </w:r>
      </w:ins>
      <w:ins w:id="1264" w:author="Huawei-Chunying Gu" w:date="2025-02-03T22:30:00Z">
        <w:r>
          <w:t>7.5E</w:t>
        </w:r>
        <w:r w:rsidRPr="00A1115A">
          <w:rPr>
            <w:lang w:eastAsia="zh-CN"/>
          </w:rPr>
          <w:t>.1</w:t>
        </w:r>
        <w:r>
          <w:rPr>
            <w:lang w:eastAsia="zh-CN"/>
          </w:rPr>
          <w:t>.5</w:t>
        </w:r>
        <w:r w:rsidRPr="00A1115A">
          <w:t>-</w:t>
        </w:r>
        <w:r>
          <w:rPr>
            <w:lang w:eastAsia="zh-CN"/>
          </w:rPr>
          <w:t>9</w:t>
        </w:r>
      </w:ins>
      <w:ins w:id="1265" w:author="Huawei-Chunying Gu" w:date="2025-02-03T22:28:00Z">
        <w:r w:rsidRPr="00BD509D">
          <w:t xml:space="preserve">: Test parameters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D12AA" w:rsidRPr="00BD509D" w14:paraId="2EB5494A" w14:textId="77777777" w:rsidTr="00C13FD3">
        <w:trPr>
          <w:jc w:val="center"/>
          <w:ins w:id="1266" w:author="Huawei-Chunying Gu" w:date="2025-02-03T22:28:00Z"/>
        </w:trPr>
        <w:tc>
          <w:tcPr>
            <w:tcW w:w="1486" w:type="dxa"/>
            <w:tcBorders>
              <w:bottom w:val="nil"/>
            </w:tcBorders>
            <w:shd w:val="clear" w:color="auto" w:fill="auto"/>
          </w:tcPr>
          <w:p w14:paraId="5E922788" w14:textId="77777777" w:rsidR="005D12AA" w:rsidRPr="00BD509D" w:rsidRDefault="005D12AA" w:rsidP="00C13FD3">
            <w:pPr>
              <w:pStyle w:val="TAH"/>
              <w:rPr>
                <w:ins w:id="1267" w:author="Huawei-Chunying Gu" w:date="2025-02-03T22:28:00Z"/>
              </w:rPr>
            </w:pPr>
            <w:ins w:id="1268" w:author="Huawei-Chunying Gu" w:date="2025-02-03T22:28:00Z">
              <w:r w:rsidRPr="00BD509D">
                <w:t>RX parameter</w:t>
              </w:r>
            </w:ins>
          </w:p>
        </w:tc>
        <w:tc>
          <w:tcPr>
            <w:tcW w:w="907" w:type="dxa"/>
            <w:tcBorders>
              <w:bottom w:val="nil"/>
            </w:tcBorders>
            <w:shd w:val="clear" w:color="auto" w:fill="auto"/>
          </w:tcPr>
          <w:p w14:paraId="28038052" w14:textId="77777777" w:rsidR="005D12AA" w:rsidRPr="00BD509D" w:rsidRDefault="005D12AA" w:rsidP="00C13FD3">
            <w:pPr>
              <w:pStyle w:val="TAH"/>
              <w:rPr>
                <w:ins w:id="1269" w:author="Huawei-Chunying Gu" w:date="2025-02-03T22:28:00Z"/>
              </w:rPr>
            </w:pPr>
            <w:ins w:id="1270" w:author="Huawei-Chunying Gu" w:date="2025-02-03T22:28:00Z">
              <w:r w:rsidRPr="00BD509D">
                <w:t>Units</w:t>
              </w:r>
            </w:ins>
          </w:p>
        </w:tc>
        <w:tc>
          <w:tcPr>
            <w:tcW w:w="6511" w:type="dxa"/>
          </w:tcPr>
          <w:p w14:paraId="295EA38E" w14:textId="77777777" w:rsidR="005D12AA" w:rsidRPr="00BD509D" w:rsidRDefault="005D12AA" w:rsidP="00C13FD3">
            <w:pPr>
              <w:pStyle w:val="TAH"/>
              <w:rPr>
                <w:ins w:id="1271" w:author="Huawei-Chunying Gu" w:date="2025-02-03T22:28:00Z"/>
              </w:rPr>
            </w:pPr>
            <w:ins w:id="1272" w:author="Huawei-Chunying Gu" w:date="2025-02-03T22:28:00Z">
              <w:r w:rsidRPr="00BD509D">
                <w:t>Channel bandwidth (MHz)</w:t>
              </w:r>
            </w:ins>
          </w:p>
        </w:tc>
      </w:tr>
      <w:tr w:rsidR="005D12AA" w:rsidRPr="00BD509D" w14:paraId="7A2E4A17" w14:textId="77777777" w:rsidTr="00C13FD3">
        <w:trPr>
          <w:jc w:val="center"/>
          <w:ins w:id="1273" w:author="Huawei-Chunying Gu" w:date="2025-02-03T22:28:00Z"/>
        </w:trPr>
        <w:tc>
          <w:tcPr>
            <w:tcW w:w="1486" w:type="dxa"/>
            <w:tcBorders>
              <w:top w:val="nil"/>
            </w:tcBorders>
            <w:shd w:val="clear" w:color="auto" w:fill="auto"/>
          </w:tcPr>
          <w:p w14:paraId="7BC97964" w14:textId="77777777" w:rsidR="005D12AA" w:rsidRPr="00BD509D" w:rsidRDefault="005D12AA" w:rsidP="00C13FD3">
            <w:pPr>
              <w:pStyle w:val="TAH"/>
              <w:rPr>
                <w:ins w:id="1274" w:author="Huawei-Chunying Gu" w:date="2025-02-03T22:28:00Z"/>
              </w:rPr>
            </w:pPr>
          </w:p>
        </w:tc>
        <w:tc>
          <w:tcPr>
            <w:tcW w:w="907" w:type="dxa"/>
            <w:tcBorders>
              <w:top w:val="nil"/>
            </w:tcBorders>
            <w:shd w:val="clear" w:color="auto" w:fill="auto"/>
          </w:tcPr>
          <w:p w14:paraId="7B42E58A" w14:textId="77777777" w:rsidR="005D12AA" w:rsidRPr="00BD509D" w:rsidRDefault="005D12AA" w:rsidP="00C13FD3">
            <w:pPr>
              <w:pStyle w:val="TAH"/>
              <w:rPr>
                <w:ins w:id="1275" w:author="Huawei-Chunying Gu" w:date="2025-02-03T22:28:00Z"/>
              </w:rPr>
            </w:pPr>
          </w:p>
        </w:tc>
        <w:tc>
          <w:tcPr>
            <w:tcW w:w="6511" w:type="dxa"/>
          </w:tcPr>
          <w:p w14:paraId="506CD4D8" w14:textId="77777777" w:rsidR="005D12AA" w:rsidRPr="00BD509D" w:rsidRDefault="005D12AA" w:rsidP="00C13FD3">
            <w:pPr>
              <w:pStyle w:val="TAH"/>
              <w:rPr>
                <w:ins w:id="1276" w:author="Huawei-Chunying Gu" w:date="2025-02-03T22:28:00Z"/>
              </w:rPr>
            </w:pPr>
            <w:ins w:id="1277" w:author="Huawei-Chunying Gu" w:date="2025-02-03T22:28:00Z">
              <w:r w:rsidRPr="00BD509D">
                <w:t>10, 15, 20, 25, 30, 35, 40, 45, 50, 60, 70, 80, 90, 100</w:t>
              </w:r>
            </w:ins>
          </w:p>
        </w:tc>
      </w:tr>
      <w:tr w:rsidR="005D12AA" w:rsidRPr="00BD509D" w14:paraId="33DEF3DF" w14:textId="77777777" w:rsidTr="00C13FD3">
        <w:trPr>
          <w:jc w:val="center"/>
          <w:ins w:id="1278" w:author="Huawei-Chunying Gu" w:date="2025-02-03T22:28:00Z"/>
        </w:trPr>
        <w:tc>
          <w:tcPr>
            <w:tcW w:w="1486" w:type="dxa"/>
            <w:shd w:val="clear" w:color="auto" w:fill="auto"/>
            <w:vAlign w:val="center"/>
          </w:tcPr>
          <w:p w14:paraId="5CDD5C93" w14:textId="77777777" w:rsidR="005D12AA" w:rsidRPr="00BD509D" w:rsidRDefault="005D12AA" w:rsidP="00C13FD3">
            <w:pPr>
              <w:pStyle w:val="TAC"/>
              <w:rPr>
                <w:ins w:id="1279" w:author="Huawei-Chunying Gu" w:date="2025-02-03T22:28:00Z"/>
              </w:rPr>
            </w:pPr>
            <w:ins w:id="1280" w:author="Huawei-Chunying Gu" w:date="2025-02-03T22:28:00Z">
              <w:r w:rsidRPr="00BD509D">
                <w:t>Power in transmission bandwidth configuration</w:t>
              </w:r>
            </w:ins>
          </w:p>
        </w:tc>
        <w:tc>
          <w:tcPr>
            <w:tcW w:w="907" w:type="dxa"/>
            <w:vAlign w:val="center"/>
          </w:tcPr>
          <w:p w14:paraId="333555EF" w14:textId="77777777" w:rsidR="005D12AA" w:rsidRPr="00BD509D" w:rsidRDefault="005D12AA" w:rsidP="00C13FD3">
            <w:pPr>
              <w:pStyle w:val="TAC"/>
              <w:rPr>
                <w:ins w:id="1281" w:author="Huawei-Chunying Gu" w:date="2025-02-03T22:28:00Z"/>
              </w:rPr>
            </w:pPr>
            <w:ins w:id="1282" w:author="Huawei-Chunying Gu" w:date="2025-02-03T22:28:00Z">
              <w:r w:rsidRPr="00BD509D">
                <w:t>dBm</w:t>
              </w:r>
            </w:ins>
          </w:p>
        </w:tc>
        <w:tc>
          <w:tcPr>
            <w:tcW w:w="6511" w:type="dxa"/>
            <w:vAlign w:val="center"/>
          </w:tcPr>
          <w:p w14:paraId="202E8632" w14:textId="77777777" w:rsidR="005D12AA" w:rsidRPr="00BD509D" w:rsidRDefault="005D12AA" w:rsidP="00C13FD3">
            <w:pPr>
              <w:pStyle w:val="TAC"/>
              <w:rPr>
                <w:ins w:id="1283" w:author="Huawei-Chunying Gu" w:date="2025-02-03T22:28:00Z"/>
              </w:rPr>
            </w:pPr>
            <w:ins w:id="1284" w:author="Huawei-Chunying Gu" w:date="2025-02-03T22:28:00Z">
              <w:r w:rsidRPr="00BD509D">
                <w:t>-56.5</w:t>
              </w:r>
            </w:ins>
          </w:p>
        </w:tc>
      </w:tr>
      <w:tr w:rsidR="005D12AA" w:rsidRPr="00BD509D" w14:paraId="4967055E" w14:textId="77777777" w:rsidTr="00C13FD3">
        <w:trPr>
          <w:jc w:val="center"/>
          <w:ins w:id="1285" w:author="Huawei-Chunying Gu" w:date="2025-02-03T22:28:00Z"/>
        </w:trPr>
        <w:tc>
          <w:tcPr>
            <w:tcW w:w="1486" w:type="dxa"/>
            <w:shd w:val="clear" w:color="auto" w:fill="auto"/>
            <w:vAlign w:val="center"/>
          </w:tcPr>
          <w:p w14:paraId="0B3E8556" w14:textId="77777777" w:rsidR="005D12AA" w:rsidRPr="00BD509D" w:rsidRDefault="005D12AA" w:rsidP="00C13FD3">
            <w:pPr>
              <w:pStyle w:val="TAC"/>
              <w:rPr>
                <w:ins w:id="1286" w:author="Huawei-Chunying Gu" w:date="2025-02-03T22:28:00Z"/>
              </w:rPr>
            </w:pPr>
            <w:proofErr w:type="spellStart"/>
            <w:ins w:id="1287" w:author="Huawei-Chunying Gu" w:date="2025-02-03T22:28:00Z">
              <w:r w:rsidRPr="00BD509D">
                <w:t>P</w:t>
              </w:r>
              <w:r w:rsidRPr="00BD509D">
                <w:rPr>
                  <w:vertAlign w:val="subscript"/>
                </w:rPr>
                <w:t>interferer</w:t>
              </w:r>
              <w:proofErr w:type="spellEnd"/>
            </w:ins>
          </w:p>
        </w:tc>
        <w:tc>
          <w:tcPr>
            <w:tcW w:w="907" w:type="dxa"/>
            <w:vAlign w:val="center"/>
          </w:tcPr>
          <w:p w14:paraId="788DE71E" w14:textId="77777777" w:rsidR="005D12AA" w:rsidRPr="00BD509D" w:rsidRDefault="005D12AA" w:rsidP="00C13FD3">
            <w:pPr>
              <w:pStyle w:val="TAC"/>
              <w:rPr>
                <w:ins w:id="1288" w:author="Huawei-Chunying Gu" w:date="2025-02-03T22:28:00Z"/>
              </w:rPr>
            </w:pPr>
            <w:ins w:id="1289" w:author="Huawei-Chunying Gu" w:date="2025-02-03T22:28:00Z">
              <w:r w:rsidRPr="00BD509D">
                <w:t>dBm</w:t>
              </w:r>
            </w:ins>
          </w:p>
        </w:tc>
        <w:tc>
          <w:tcPr>
            <w:tcW w:w="6511" w:type="dxa"/>
            <w:vAlign w:val="center"/>
          </w:tcPr>
          <w:p w14:paraId="76E8508C" w14:textId="77777777" w:rsidR="005D12AA" w:rsidRPr="00BD509D" w:rsidRDefault="005D12AA" w:rsidP="00C13FD3">
            <w:pPr>
              <w:pStyle w:val="TAC"/>
              <w:rPr>
                <w:ins w:id="1290" w:author="Huawei-Chunying Gu" w:date="2025-02-03T22:28:00Z"/>
              </w:rPr>
            </w:pPr>
            <w:ins w:id="1291" w:author="Huawei-Chunying Gu" w:date="2025-02-03T22:28:00Z">
              <w:r w:rsidRPr="00BD509D">
                <w:t>-25</w:t>
              </w:r>
            </w:ins>
          </w:p>
        </w:tc>
      </w:tr>
      <w:tr w:rsidR="005D12AA" w:rsidRPr="00BD509D" w14:paraId="787426EB" w14:textId="77777777" w:rsidTr="00C13FD3">
        <w:trPr>
          <w:jc w:val="center"/>
          <w:ins w:id="1292" w:author="Huawei-Chunying Gu" w:date="2025-02-03T22:28:00Z"/>
        </w:trPr>
        <w:tc>
          <w:tcPr>
            <w:tcW w:w="1486" w:type="dxa"/>
            <w:shd w:val="clear" w:color="auto" w:fill="auto"/>
            <w:vAlign w:val="center"/>
          </w:tcPr>
          <w:p w14:paraId="1045C064" w14:textId="77777777" w:rsidR="005D12AA" w:rsidRPr="00BD509D" w:rsidRDefault="005D12AA" w:rsidP="00C13FD3">
            <w:pPr>
              <w:pStyle w:val="TAC"/>
              <w:rPr>
                <w:ins w:id="1293" w:author="Huawei-Chunying Gu" w:date="2025-02-03T22:28:00Z"/>
              </w:rPr>
            </w:pPr>
            <w:proofErr w:type="spellStart"/>
            <w:ins w:id="1294" w:author="Huawei-Chunying Gu" w:date="2025-02-03T22:28:00Z">
              <w:r w:rsidRPr="00BD509D">
                <w:t>BW</w:t>
              </w:r>
              <w:r w:rsidRPr="00BD509D">
                <w:rPr>
                  <w:vertAlign w:val="subscript"/>
                </w:rPr>
                <w:t>interferer</w:t>
              </w:r>
              <w:proofErr w:type="spellEnd"/>
            </w:ins>
          </w:p>
        </w:tc>
        <w:tc>
          <w:tcPr>
            <w:tcW w:w="907" w:type="dxa"/>
            <w:vAlign w:val="center"/>
          </w:tcPr>
          <w:p w14:paraId="5EF27C9D" w14:textId="77777777" w:rsidR="005D12AA" w:rsidRPr="00BD509D" w:rsidRDefault="005D12AA" w:rsidP="00C13FD3">
            <w:pPr>
              <w:pStyle w:val="TAC"/>
              <w:rPr>
                <w:ins w:id="1295" w:author="Huawei-Chunying Gu" w:date="2025-02-03T22:28:00Z"/>
              </w:rPr>
            </w:pPr>
            <w:ins w:id="1296" w:author="Huawei-Chunying Gu" w:date="2025-02-03T22:28:00Z">
              <w:r w:rsidRPr="00BD509D">
                <w:t>MHz</w:t>
              </w:r>
            </w:ins>
          </w:p>
        </w:tc>
        <w:tc>
          <w:tcPr>
            <w:tcW w:w="6511" w:type="dxa"/>
            <w:vAlign w:val="center"/>
          </w:tcPr>
          <w:p w14:paraId="17A38D65" w14:textId="77777777" w:rsidR="005D12AA" w:rsidRPr="00BD509D" w:rsidRDefault="005D12AA" w:rsidP="00C13FD3">
            <w:pPr>
              <w:pStyle w:val="TAC"/>
              <w:rPr>
                <w:ins w:id="1297" w:author="Huawei-Chunying Gu" w:date="2025-02-03T22:28:00Z"/>
              </w:rPr>
            </w:pPr>
            <w:proofErr w:type="spellStart"/>
            <w:ins w:id="1298" w:author="Huawei-Chunying Gu" w:date="2025-02-03T22:28:00Z">
              <w:r w:rsidRPr="00BD509D">
                <w:t>BW</w:t>
              </w:r>
              <w:r w:rsidRPr="00BD509D">
                <w:rPr>
                  <w:vertAlign w:val="subscript"/>
                </w:rPr>
                <w:t>Channel</w:t>
              </w:r>
              <w:proofErr w:type="spellEnd"/>
            </w:ins>
          </w:p>
        </w:tc>
      </w:tr>
      <w:tr w:rsidR="005D12AA" w:rsidRPr="00BD509D" w14:paraId="50281BA6" w14:textId="77777777" w:rsidTr="00C13FD3">
        <w:trPr>
          <w:jc w:val="center"/>
          <w:ins w:id="1299" w:author="Huawei-Chunying Gu" w:date="2025-02-03T22:28:00Z"/>
        </w:trPr>
        <w:tc>
          <w:tcPr>
            <w:tcW w:w="1486" w:type="dxa"/>
            <w:tcBorders>
              <w:bottom w:val="single" w:sz="4" w:space="0" w:color="auto"/>
            </w:tcBorders>
            <w:shd w:val="clear" w:color="auto" w:fill="auto"/>
            <w:vAlign w:val="center"/>
          </w:tcPr>
          <w:p w14:paraId="1B05ED4D" w14:textId="77777777" w:rsidR="005D12AA" w:rsidRPr="00BD509D" w:rsidRDefault="005D12AA" w:rsidP="00C13FD3">
            <w:pPr>
              <w:pStyle w:val="TAC"/>
              <w:rPr>
                <w:ins w:id="1300" w:author="Huawei-Chunying Gu" w:date="2025-02-03T22:28:00Z"/>
              </w:rPr>
            </w:pPr>
            <w:proofErr w:type="spellStart"/>
            <w:ins w:id="1301" w:author="Huawei-Chunying Gu" w:date="2025-02-03T22:28:00Z">
              <w:r w:rsidRPr="00BD509D">
                <w:t>F</w:t>
              </w:r>
              <w:r w:rsidRPr="00BD509D">
                <w:rPr>
                  <w:vertAlign w:val="subscript"/>
                </w:rPr>
                <w:t>interferer</w:t>
              </w:r>
              <w:proofErr w:type="spellEnd"/>
              <w:r w:rsidRPr="00BD509D">
                <w:t xml:space="preserve"> (offset)</w:t>
              </w:r>
            </w:ins>
          </w:p>
        </w:tc>
        <w:tc>
          <w:tcPr>
            <w:tcW w:w="907" w:type="dxa"/>
            <w:tcBorders>
              <w:bottom w:val="single" w:sz="4" w:space="0" w:color="auto"/>
            </w:tcBorders>
            <w:vAlign w:val="center"/>
          </w:tcPr>
          <w:p w14:paraId="4D6D540D" w14:textId="77777777" w:rsidR="005D12AA" w:rsidRPr="00BD509D" w:rsidRDefault="005D12AA" w:rsidP="00C13FD3">
            <w:pPr>
              <w:pStyle w:val="TAC"/>
              <w:rPr>
                <w:ins w:id="1302" w:author="Huawei-Chunying Gu" w:date="2025-02-03T22:28:00Z"/>
              </w:rPr>
            </w:pPr>
            <w:ins w:id="1303" w:author="Huawei-Chunying Gu" w:date="2025-02-03T22:28:00Z">
              <w:r w:rsidRPr="00BD509D">
                <w:t>MHz</w:t>
              </w:r>
            </w:ins>
          </w:p>
        </w:tc>
        <w:tc>
          <w:tcPr>
            <w:tcW w:w="6511" w:type="dxa"/>
            <w:vAlign w:val="center"/>
          </w:tcPr>
          <w:p w14:paraId="763E4F96" w14:textId="77777777" w:rsidR="005D12AA" w:rsidRPr="00BD509D" w:rsidRDefault="005D12AA" w:rsidP="00C13FD3">
            <w:pPr>
              <w:pStyle w:val="TAC"/>
              <w:rPr>
                <w:ins w:id="1304" w:author="Huawei-Chunying Gu" w:date="2025-02-03T22:28:00Z"/>
              </w:rPr>
            </w:pPr>
            <w:proofErr w:type="spellStart"/>
            <w:ins w:id="1305" w:author="Huawei-Chunying Gu" w:date="2025-02-03T22:28:00Z">
              <w:r w:rsidRPr="00BD509D">
                <w:t>BW</w:t>
              </w:r>
              <w:r w:rsidRPr="00BD509D">
                <w:rPr>
                  <w:vertAlign w:val="subscript"/>
                </w:rPr>
                <w:t>Channel</w:t>
              </w:r>
              <w:proofErr w:type="spellEnd"/>
            </w:ins>
          </w:p>
          <w:p w14:paraId="4F8017AA" w14:textId="77777777" w:rsidR="005D12AA" w:rsidRPr="00BD509D" w:rsidRDefault="005D12AA" w:rsidP="00C13FD3">
            <w:pPr>
              <w:pStyle w:val="TAC"/>
              <w:rPr>
                <w:ins w:id="1306" w:author="Huawei-Chunying Gu" w:date="2025-02-03T22:28:00Z"/>
              </w:rPr>
            </w:pPr>
            <w:ins w:id="1307" w:author="Huawei-Chunying Gu" w:date="2025-02-03T22:28:00Z">
              <w:r w:rsidRPr="00BD509D">
                <w:t>/</w:t>
              </w:r>
            </w:ins>
          </w:p>
          <w:p w14:paraId="0018BD70" w14:textId="77777777" w:rsidR="005D12AA" w:rsidRPr="00BD509D" w:rsidRDefault="005D12AA" w:rsidP="00C13FD3">
            <w:pPr>
              <w:pStyle w:val="TAC"/>
              <w:rPr>
                <w:ins w:id="1308" w:author="Huawei-Chunying Gu" w:date="2025-02-03T22:28:00Z"/>
              </w:rPr>
            </w:pPr>
            <w:ins w:id="1309" w:author="Huawei-Chunying Gu" w:date="2025-02-03T22:28:00Z">
              <w:r w:rsidRPr="00BD509D">
                <w:t>-</w:t>
              </w:r>
              <w:proofErr w:type="spellStart"/>
              <w:r w:rsidRPr="00BD509D">
                <w:t>BW</w:t>
              </w:r>
              <w:r w:rsidRPr="00BD509D">
                <w:rPr>
                  <w:vertAlign w:val="subscript"/>
                </w:rPr>
                <w:t>Channel</w:t>
              </w:r>
              <w:proofErr w:type="spellEnd"/>
              <w:r w:rsidRPr="00BD509D">
                <w:t xml:space="preserve"> </w:t>
              </w:r>
            </w:ins>
          </w:p>
        </w:tc>
      </w:tr>
      <w:tr w:rsidR="005D12AA" w:rsidRPr="00BD509D" w14:paraId="7E92FC39" w14:textId="77777777" w:rsidTr="00C13FD3">
        <w:trPr>
          <w:jc w:val="center"/>
          <w:ins w:id="1310" w:author="Huawei-Chunying Gu" w:date="2025-02-03T22:28:00Z"/>
        </w:trPr>
        <w:tc>
          <w:tcPr>
            <w:tcW w:w="8904" w:type="dxa"/>
            <w:gridSpan w:val="3"/>
            <w:shd w:val="clear" w:color="auto" w:fill="auto"/>
          </w:tcPr>
          <w:p w14:paraId="2DB97E5B" w14:textId="77777777" w:rsidR="005D12AA" w:rsidRPr="00BD509D" w:rsidRDefault="005D12AA" w:rsidP="00C13FD3">
            <w:pPr>
              <w:pStyle w:val="TAN"/>
              <w:rPr>
                <w:ins w:id="1311" w:author="Huawei-Chunying Gu" w:date="2025-02-03T22:28:00Z"/>
              </w:rPr>
            </w:pPr>
            <w:ins w:id="1312" w:author="Huawei-Chunying Gu" w:date="2025-02-03T22:28:00Z">
              <w:r w:rsidRPr="00BD509D">
                <w:t>NOTE 1:</w:t>
              </w:r>
              <w:r w:rsidRPr="00BD509D">
                <w:tab/>
                <w:t xml:space="preserve">The transmitter shall be set to 24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ins>
          </w:p>
          <w:p w14:paraId="40314260" w14:textId="77777777" w:rsidR="005D12AA" w:rsidRPr="00BD509D" w:rsidRDefault="005D12AA" w:rsidP="00C13FD3">
            <w:pPr>
              <w:pStyle w:val="TAN"/>
              <w:rPr>
                <w:ins w:id="1313" w:author="Huawei-Chunying Gu" w:date="2025-02-03T22:28:00Z"/>
              </w:rPr>
            </w:pPr>
            <w:ins w:id="1314" w:author="Huawei-Chunying Gu" w:date="2025-02-03T22:28:00Z">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ins>
            <w:ins w:id="1315" w:author="Huawei-Chunying Gu" w:date="2025-02-03T22:28:00Z">
              <w:r w:rsidRPr="00BD509D">
                <w:rPr>
                  <w:rFonts w:eastAsia="Osaka"/>
                  <w:position w:val="-14"/>
                </w:rPr>
                <w:object w:dxaOrig="2311" w:dyaOrig="290" w14:anchorId="313236D2">
                  <v:shape id="_x0000_i1034" type="#_x0000_t75" style="width:120pt;height:18pt" o:ole="">
                    <v:imagedata r:id="rId13" o:title=""/>
                  </v:shape>
                  <o:OLEObject Type="Embed" ProgID="Equation.3" ShapeID="_x0000_i1034" DrawAspect="Content" ObjectID="_1800522740" r:id="rId23"/>
                </w:object>
              </w:r>
            </w:ins>
            <w:ins w:id="1316" w:author="Huawei-Chunying Gu" w:date="2025-02-03T22:28:00Z">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ins>
          </w:p>
          <w:p w14:paraId="3CCC2422" w14:textId="77777777" w:rsidR="005D12AA" w:rsidRPr="00BD509D" w:rsidRDefault="005D12AA" w:rsidP="00C13FD3">
            <w:pPr>
              <w:pStyle w:val="TAN"/>
              <w:rPr>
                <w:ins w:id="1317" w:author="Huawei-Chunying Gu" w:date="2025-02-03T22:28:00Z"/>
              </w:rPr>
            </w:pPr>
            <w:ins w:id="1318" w:author="Huawei-Chunying Gu" w:date="2025-02-03T22:28:00Z">
              <w:r w:rsidRPr="00BD509D">
                <w:t>NOTE 3:</w:t>
              </w:r>
              <w:r w:rsidRPr="00BD509D">
                <w:tab/>
                <w:t xml:space="preserve">The interferer consists of the RMC specified in Annexes A.3.2.2 and A.3.3.2 with one sided dynamic OCNG Pattern OP.1 FDD/TDD for the DL-signal as described in Annex A.5.1.1/A.5.2.1. </w:t>
              </w:r>
            </w:ins>
          </w:p>
        </w:tc>
      </w:tr>
    </w:tbl>
    <w:p w14:paraId="573C38BF" w14:textId="77777777" w:rsidR="005D12AA" w:rsidRPr="00BD509D" w:rsidRDefault="005D12AA" w:rsidP="008F4DE6"/>
    <w:p w14:paraId="403DFEC2" w14:textId="77777777" w:rsidR="008F4DE6" w:rsidRPr="00BD509D" w:rsidRDefault="008F4DE6" w:rsidP="008F4DE6">
      <w:pPr>
        <w:pStyle w:val="2"/>
      </w:pPr>
      <w:r w:rsidRPr="00BD509D">
        <w:t>7.5F</w:t>
      </w:r>
      <w:r w:rsidRPr="00BD509D">
        <w:tab/>
        <w:t>Adjacent channel selectivity</w:t>
      </w:r>
    </w:p>
    <w:p w14:paraId="2563250E" w14:textId="77777777" w:rsidR="008F4DE6" w:rsidRPr="00BD509D" w:rsidRDefault="008F4DE6" w:rsidP="008F4DE6">
      <w:pPr>
        <w:pStyle w:val="3"/>
      </w:pPr>
      <w:r w:rsidRPr="00BD509D">
        <w:t>7.5F.1</w:t>
      </w:r>
      <w:r w:rsidRPr="00BD509D">
        <w:tab/>
        <w:t>Adjacent channel selectivity for shared spectrum channel access</w:t>
      </w:r>
    </w:p>
    <w:p w14:paraId="679155FC" w14:textId="77777777" w:rsidR="008F4DE6" w:rsidRPr="00BD509D" w:rsidRDefault="008F4DE6" w:rsidP="008F4DE6">
      <w:pPr>
        <w:pStyle w:val="EditorsNote"/>
      </w:pPr>
      <w:r w:rsidRPr="00BD509D">
        <w:rPr>
          <w:rFonts w:eastAsia="TimesNewRomanPSMT"/>
          <w:lang w:eastAsia="fr-FR"/>
        </w:rPr>
        <w:t>Editor’s note: This clause is incomplete. The following aspects are either missing or not yet determined:</w:t>
      </w:r>
    </w:p>
    <w:p w14:paraId="4D9CA4D3" w14:textId="77777777" w:rsidR="008F4DE6" w:rsidRPr="00BD509D" w:rsidRDefault="008F4DE6" w:rsidP="008F4DE6">
      <w:pPr>
        <w:pStyle w:val="EditorsNote"/>
      </w:pPr>
      <w:r w:rsidRPr="00BD509D">
        <w:t>- Test Configuration Table is FFS</w:t>
      </w:r>
    </w:p>
    <w:p w14:paraId="0D6C0B4C" w14:textId="77777777" w:rsidR="008F4DE6" w:rsidRPr="00BD509D" w:rsidRDefault="008F4DE6" w:rsidP="008F4DE6">
      <w:pPr>
        <w:pStyle w:val="EditorsNote"/>
      </w:pPr>
      <w:r w:rsidRPr="00BD509D">
        <w:t>- Message content for NS_53 is FFS</w:t>
      </w:r>
    </w:p>
    <w:p w14:paraId="04FA1185" w14:textId="77777777" w:rsidR="008F4DE6" w:rsidRPr="00BD509D" w:rsidRDefault="008F4DE6" w:rsidP="008F4DE6">
      <w:pPr>
        <w:pStyle w:val="EditorsNote"/>
      </w:pPr>
      <w:r w:rsidRPr="00BD509D">
        <w:t>- TP analysis is TBD</w:t>
      </w:r>
    </w:p>
    <w:p w14:paraId="087EC38E" w14:textId="77777777" w:rsidR="008F4DE6" w:rsidRPr="00BD509D" w:rsidRDefault="008F4DE6" w:rsidP="008F4DE6">
      <w:pPr>
        <w:pStyle w:val="EditorsNote"/>
      </w:pPr>
      <w:r w:rsidRPr="00BD509D">
        <w:t>- MU and TT for &gt;6GHz (band n96) are working assumption based on analysis of single TE vendor. Values will be revisited once analysis from other TE vendors is available</w:t>
      </w:r>
    </w:p>
    <w:p w14:paraId="0220E6D2" w14:textId="77777777" w:rsidR="008F4DE6" w:rsidRPr="00BD509D" w:rsidRDefault="008F4DE6" w:rsidP="008F4DE6">
      <w:pPr>
        <w:pStyle w:val="H6"/>
      </w:pPr>
      <w:r w:rsidRPr="00BD509D">
        <w:t>7.5F.1.1</w:t>
      </w:r>
      <w:r w:rsidRPr="00BD509D">
        <w:tab/>
        <w:t>Test purpose</w:t>
      </w:r>
    </w:p>
    <w:p w14:paraId="4343BDA9" w14:textId="77777777" w:rsidR="008F4DE6" w:rsidRPr="00BD509D" w:rsidRDefault="008F4DE6" w:rsidP="008F4DE6">
      <w:r w:rsidRPr="00BD509D">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8CFDF28" w14:textId="77777777" w:rsidR="008F4DE6" w:rsidRPr="00BD509D" w:rsidRDefault="008F4DE6" w:rsidP="008F4DE6">
      <w:pPr>
        <w:pStyle w:val="H6"/>
      </w:pPr>
      <w:r w:rsidRPr="00BD509D">
        <w:t>7.5F.1.2</w:t>
      </w:r>
      <w:r w:rsidRPr="00BD509D">
        <w:tab/>
        <w:t>Test applicability</w:t>
      </w:r>
    </w:p>
    <w:p w14:paraId="79B0B514" w14:textId="77777777" w:rsidR="008F4DE6" w:rsidRPr="00BD509D" w:rsidRDefault="008F4DE6" w:rsidP="008F4DE6">
      <w:r w:rsidRPr="00BD509D">
        <w:rPr>
          <w:lang w:eastAsia="fr-FR"/>
        </w:rPr>
        <w:t>This test case applies to all types of NR UE release 16 and forward that support NR standalone shared spectrum channel access</w:t>
      </w:r>
      <w:r w:rsidRPr="00BD509D">
        <w:t>.</w:t>
      </w:r>
    </w:p>
    <w:p w14:paraId="0B1FBF46" w14:textId="77777777" w:rsidR="008F4DE6" w:rsidRPr="00BD509D" w:rsidRDefault="008F4DE6" w:rsidP="008F4DE6">
      <w:pPr>
        <w:pStyle w:val="H6"/>
      </w:pPr>
      <w:r w:rsidRPr="00BD509D">
        <w:t>7.5F.1.3</w:t>
      </w:r>
      <w:r w:rsidRPr="00BD509D">
        <w:tab/>
        <w:t>Minimum conformance requirements</w:t>
      </w:r>
    </w:p>
    <w:p w14:paraId="5BF98F69" w14:textId="77777777" w:rsidR="008F4DE6" w:rsidRPr="00BD509D" w:rsidRDefault="008F4DE6" w:rsidP="008F4DE6">
      <w:r w:rsidRPr="00BD509D">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5D1E43D6" w14:textId="6D1D5D8E" w:rsidR="008F4DE6" w:rsidRDefault="008F4DE6" w:rsidP="008C11C4"/>
    <w:p w14:paraId="1A9AF13F" w14:textId="3EDD4DF6" w:rsidR="008F4DE6" w:rsidRDefault="008F4DE6"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AC6C3" w14:textId="77777777" w:rsidR="00873E81" w:rsidRDefault="00873E81">
      <w:r>
        <w:separator/>
      </w:r>
    </w:p>
  </w:endnote>
  <w:endnote w:type="continuationSeparator" w:id="0">
    <w:p w14:paraId="7EA4F9BE" w14:textId="77777777" w:rsidR="00873E81" w:rsidRDefault="0087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E0188" w14:textId="77777777" w:rsidR="00873E81" w:rsidRDefault="00873E81">
      <w:r>
        <w:separator/>
      </w:r>
    </w:p>
  </w:footnote>
  <w:footnote w:type="continuationSeparator" w:id="0">
    <w:p w14:paraId="10A3543A" w14:textId="77777777" w:rsidR="00873E81" w:rsidRDefault="00873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FD3" w:rsidRDefault="00C13F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3FD3" w:rsidRDefault="00C13F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3FD3" w:rsidRDefault="00C13F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3FD3" w:rsidRDefault="00C13F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40B3"/>
    <w:rsid w:val="0002459C"/>
    <w:rsid w:val="00026372"/>
    <w:rsid w:val="00030681"/>
    <w:rsid w:val="000307B3"/>
    <w:rsid w:val="0003322E"/>
    <w:rsid w:val="00035C63"/>
    <w:rsid w:val="00036505"/>
    <w:rsid w:val="0004079B"/>
    <w:rsid w:val="000428CF"/>
    <w:rsid w:val="0004397C"/>
    <w:rsid w:val="000454E1"/>
    <w:rsid w:val="00053C5E"/>
    <w:rsid w:val="00055B26"/>
    <w:rsid w:val="000640AF"/>
    <w:rsid w:val="000665B1"/>
    <w:rsid w:val="00070E09"/>
    <w:rsid w:val="000738BF"/>
    <w:rsid w:val="000743DF"/>
    <w:rsid w:val="0007692B"/>
    <w:rsid w:val="000778D8"/>
    <w:rsid w:val="000938EB"/>
    <w:rsid w:val="000942C3"/>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070"/>
    <w:rsid w:val="000D637E"/>
    <w:rsid w:val="000E7900"/>
    <w:rsid w:val="000E7979"/>
    <w:rsid w:val="000F3318"/>
    <w:rsid w:val="000F6988"/>
    <w:rsid w:val="000F70A8"/>
    <w:rsid w:val="000F7552"/>
    <w:rsid w:val="00100EB8"/>
    <w:rsid w:val="001025CF"/>
    <w:rsid w:val="00102CB8"/>
    <w:rsid w:val="0011049C"/>
    <w:rsid w:val="00110B87"/>
    <w:rsid w:val="001134E6"/>
    <w:rsid w:val="001163FB"/>
    <w:rsid w:val="00120F68"/>
    <w:rsid w:val="001212D3"/>
    <w:rsid w:val="00121B4A"/>
    <w:rsid w:val="00122B66"/>
    <w:rsid w:val="00122FD0"/>
    <w:rsid w:val="00127080"/>
    <w:rsid w:val="00140C00"/>
    <w:rsid w:val="00140EBB"/>
    <w:rsid w:val="00144A6B"/>
    <w:rsid w:val="001453FB"/>
    <w:rsid w:val="00145D43"/>
    <w:rsid w:val="00146481"/>
    <w:rsid w:val="00152DF9"/>
    <w:rsid w:val="00160279"/>
    <w:rsid w:val="00164712"/>
    <w:rsid w:val="00166D53"/>
    <w:rsid w:val="0017230B"/>
    <w:rsid w:val="00177480"/>
    <w:rsid w:val="00182404"/>
    <w:rsid w:val="00183E36"/>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E49C8"/>
    <w:rsid w:val="001F00AF"/>
    <w:rsid w:val="001F2862"/>
    <w:rsid w:val="001F2FD9"/>
    <w:rsid w:val="001F526C"/>
    <w:rsid w:val="001F5548"/>
    <w:rsid w:val="00201A73"/>
    <w:rsid w:val="002038E6"/>
    <w:rsid w:val="002039E7"/>
    <w:rsid w:val="00212A25"/>
    <w:rsid w:val="00213755"/>
    <w:rsid w:val="00213E5B"/>
    <w:rsid w:val="002155DC"/>
    <w:rsid w:val="002207F1"/>
    <w:rsid w:val="00224376"/>
    <w:rsid w:val="00226835"/>
    <w:rsid w:val="00227C1D"/>
    <w:rsid w:val="00232D4A"/>
    <w:rsid w:val="00233095"/>
    <w:rsid w:val="00236421"/>
    <w:rsid w:val="0024350D"/>
    <w:rsid w:val="0024787D"/>
    <w:rsid w:val="00250359"/>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C79D7"/>
    <w:rsid w:val="002D1706"/>
    <w:rsid w:val="002D4C40"/>
    <w:rsid w:val="002E1D61"/>
    <w:rsid w:val="002E472E"/>
    <w:rsid w:val="002F34F1"/>
    <w:rsid w:val="002F4D90"/>
    <w:rsid w:val="00301253"/>
    <w:rsid w:val="00302D94"/>
    <w:rsid w:val="00304270"/>
    <w:rsid w:val="00304CDB"/>
    <w:rsid w:val="00305409"/>
    <w:rsid w:val="00306049"/>
    <w:rsid w:val="00321397"/>
    <w:rsid w:val="00322F01"/>
    <w:rsid w:val="00325933"/>
    <w:rsid w:val="003276EA"/>
    <w:rsid w:val="003304B1"/>
    <w:rsid w:val="00332C04"/>
    <w:rsid w:val="00336BEE"/>
    <w:rsid w:val="00337B84"/>
    <w:rsid w:val="00354468"/>
    <w:rsid w:val="003609EF"/>
    <w:rsid w:val="003619B1"/>
    <w:rsid w:val="0036231A"/>
    <w:rsid w:val="00364A2F"/>
    <w:rsid w:val="00372602"/>
    <w:rsid w:val="0037402C"/>
    <w:rsid w:val="00374DD4"/>
    <w:rsid w:val="00382E6F"/>
    <w:rsid w:val="00386BBA"/>
    <w:rsid w:val="00387CB1"/>
    <w:rsid w:val="00392AD9"/>
    <w:rsid w:val="003A7754"/>
    <w:rsid w:val="003B075C"/>
    <w:rsid w:val="003B083D"/>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6228"/>
    <w:rsid w:val="00417CCA"/>
    <w:rsid w:val="004242F1"/>
    <w:rsid w:val="00432B3D"/>
    <w:rsid w:val="00442CAB"/>
    <w:rsid w:val="0045354E"/>
    <w:rsid w:val="00460B04"/>
    <w:rsid w:val="00463DDA"/>
    <w:rsid w:val="00482A03"/>
    <w:rsid w:val="004852EB"/>
    <w:rsid w:val="004929E7"/>
    <w:rsid w:val="00493716"/>
    <w:rsid w:val="00495597"/>
    <w:rsid w:val="004A1CCE"/>
    <w:rsid w:val="004A5716"/>
    <w:rsid w:val="004B4AAD"/>
    <w:rsid w:val="004B50A2"/>
    <w:rsid w:val="004B5294"/>
    <w:rsid w:val="004B5FC0"/>
    <w:rsid w:val="004B75B7"/>
    <w:rsid w:val="004B762C"/>
    <w:rsid w:val="004C66EF"/>
    <w:rsid w:val="004D31ED"/>
    <w:rsid w:val="004D57D1"/>
    <w:rsid w:val="004D6C2D"/>
    <w:rsid w:val="004E438C"/>
    <w:rsid w:val="004E47C1"/>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480B"/>
    <w:rsid w:val="00526D91"/>
    <w:rsid w:val="00531D0A"/>
    <w:rsid w:val="0053271E"/>
    <w:rsid w:val="00533C4D"/>
    <w:rsid w:val="005351E6"/>
    <w:rsid w:val="005441DE"/>
    <w:rsid w:val="00544613"/>
    <w:rsid w:val="00546377"/>
    <w:rsid w:val="00547111"/>
    <w:rsid w:val="00562BA2"/>
    <w:rsid w:val="0056384B"/>
    <w:rsid w:val="00563A9D"/>
    <w:rsid w:val="005649D3"/>
    <w:rsid w:val="00565D54"/>
    <w:rsid w:val="005701D9"/>
    <w:rsid w:val="00574FCC"/>
    <w:rsid w:val="00581C45"/>
    <w:rsid w:val="005906E3"/>
    <w:rsid w:val="005916AE"/>
    <w:rsid w:val="00592D74"/>
    <w:rsid w:val="005A709F"/>
    <w:rsid w:val="005B4EF2"/>
    <w:rsid w:val="005B5E0F"/>
    <w:rsid w:val="005C5F53"/>
    <w:rsid w:val="005D12AA"/>
    <w:rsid w:val="005D52D5"/>
    <w:rsid w:val="005E1422"/>
    <w:rsid w:val="005E2C44"/>
    <w:rsid w:val="005E3246"/>
    <w:rsid w:val="005F27EE"/>
    <w:rsid w:val="00606911"/>
    <w:rsid w:val="00612F82"/>
    <w:rsid w:val="00613106"/>
    <w:rsid w:val="00615F47"/>
    <w:rsid w:val="00616B58"/>
    <w:rsid w:val="00621188"/>
    <w:rsid w:val="00621505"/>
    <w:rsid w:val="00621E62"/>
    <w:rsid w:val="00622B3D"/>
    <w:rsid w:val="00623643"/>
    <w:rsid w:val="006257ED"/>
    <w:rsid w:val="00636369"/>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9FB"/>
    <w:rsid w:val="00694EB7"/>
    <w:rsid w:val="00695808"/>
    <w:rsid w:val="006A1E88"/>
    <w:rsid w:val="006A5CBF"/>
    <w:rsid w:val="006A6D1B"/>
    <w:rsid w:val="006B11AA"/>
    <w:rsid w:val="006B15CF"/>
    <w:rsid w:val="006B3686"/>
    <w:rsid w:val="006B46FB"/>
    <w:rsid w:val="006B575A"/>
    <w:rsid w:val="006C078B"/>
    <w:rsid w:val="006C2F2B"/>
    <w:rsid w:val="006C5992"/>
    <w:rsid w:val="006C5E50"/>
    <w:rsid w:val="006D077F"/>
    <w:rsid w:val="006E21FB"/>
    <w:rsid w:val="006E2693"/>
    <w:rsid w:val="006E38F4"/>
    <w:rsid w:val="006F44A1"/>
    <w:rsid w:val="006F5E96"/>
    <w:rsid w:val="007037FB"/>
    <w:rsid w:val="00706571"/>
    <w:rsid w:val="00714111"/>
    <w:rsid w:val="00714724"/>
    <w:rsid w:val="00716B39"/>
    <w:rsid w:val="00716C5E"/>
    <w:rsid w:val="00717977"/>
    <w:rsid w:val="007201C6"/>
    <w:rsid w:val="00723845"/>
    <w:rsid w:val="00724F62"/>
    <w:rsid w:val="00727CD6"/>
    <w:rsid w:val="00730365"/>
    <w:rsid w:val="00730EAA"/>
    <w:rsid w:val="00733225"/>
    <w:rsid w:val="00733E3D"/>
    <w:rsid w:val="007403F4"/>
    <w:rsid w:val="00740FDB"/>
    <w:rsid w:val="00751031"/>
    <w:rsid w:val="00761EC7"/>
    <w:rsid w:val="00762CC0"/>
    <w:rsid w:val="00763A59"/>
    <w:rsid w:val="00764306"/>
    <w:rsid w:val="0078220B"/>
    <w:rsid w:val="00782C06"/>
    <w:rsid w:val="00783478"/>
    <w:rsid w:val="007850F7"/>
    <w:rsid w:val="007871FA"/>
    <w:rsid w:val="007921A8"/>
    <w:rsid w:val="00792342"/>
    <w:rsid w:val="00792357"/>
    <w:rsid w:val="0079325D"/>
    <w:rsid w:val="007933CB"/>
    <w:rsid w:val="007977A8"/>
    <w:rsid w:val="007A412E"/>
    <w:rsid w:val="007A7351"/>
    <w:rsid w:val="007B2DCA"/>
    <w:rsid w:val="007B3595"/>
    <w:rsid w:val="007B3703"/>
    <w:rsid w:val="007B512A"/>
    <w:rsid w:val="007B77DC"/>
    <w:rsid w:val="007C11E2"/>
    <w:rsid w:val="007C2097"/>
    <w:rsid w:val="007D0813"/>
    <w:rsid w:val="007D1D74"/>
    <w:rsid w:val="007D27A6"/>
    <w:rsid w:val="007D2B0B"/>
    <w:rsid w:val="007D6A07"/>
    <w:rsid w:val="007E5C52"/>
    <w:rsid w:val="007E7C33"/>
    <w:rsid w:val="007F1476"/>
    <w:rsid w:val="007F2363"/>
    <w:rsid w:val="007F4A01"/>
    <w:rsid w:val="007F7259"/>
    <w:rsid w:val="00802704"/>
    <w:rsid w:val="008040A8"/>
    <w:rsid w:val="008041C2"/>
    <w:rsid w:val="008067B2"/>
    <w:rsid w:val="00810109"/>
    <w:rsid w:val="0081048F"/>
    <w:rsid w:val="008144C2"/>
    <w:rsid w:val="00815329"/>
    <w:rsid w:val="0081635A"/>
    <w:rsid w:val="00817896"/>
    <w:rsid w:val="0082568A"/>
    <w:rsid w:val="008279FA"/>
    <w:rsid w:val="00827DFF"/>
    <w:rsid w:val="008307FE"/>
    <w:rsid w:val="00831B81"/>
    <w:rsid w:val="00837190"/>
    <w:rsid w:val="00837B2A"/>
    <w:rsid w:val="008423AA"/>
    <w:rsid w:val="008429A7"/>
    <w:rsid w:val="008465EC"/>
    <w:rsid w:val="0085233C"/>
    <w:rsid w:val="00855078"/>
    <w:rsid w:val="008606D7"/>
    <w:rsid w:val="008626E7"/>
    <w:rsid w:val="00865998"/>
    <w:rsid w:val="00866CB3"/>
    <w:rsid w:val="00870EE7"/>
    <w:rsid w:val="00873E81"/>
    <w:rsid w:val="00882849"/>
    <w:rsid w:val="008830E3"/>
    <w:rsid w:val="008840A5"/>
    <w:rsid w:val="008863B9"/>
    <w:rsid w:val="00890A6A"/>
    <w:rsid w:val="00894B20"/>
    <w:rsid w:val="00895735"/>
    <w:rsid w:val="008A2073"/>
    <w:rsid w:val="008A45A6"/>
    <w:rsid w:val="008B3CA3"/>
    <w:rsid w:val="008B4D04"/>
    <w:rsid w:val="008C09AA"/>
    <w:rsid w:val="008C11C4"/>
    <w:rsid w:val="008C27AF"/>
    <w:rsid w:val="008C79D0"/>
    <w:rsid w:val="008C7EDC"/>
    <w:rsid w:val="008C7F0C"/>
    <w:rsid w:val="008D3CCC"/>
    <w:rsid w:val="008D45E0"/>
    <w:rsid w:val="008D5BBD"/>
    <w:rsid w:val="008E4D01"/>
    <w:rsid w:val="008E654A"/>
    <w:rsid w:val="008F3789"/>
    <w:rsid w:val="008F4DE6"/>
    <w:rsid w:val="008F686C"/>
    <w:rsid w:val="00901A5F"/>
    <w:rsid w:val="009148DE"/>
    <w:rsid w:val="00916673"/>
    <w:rsid w:val="00920F06"/>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55334"/>
    <w:rsid w:val="00962A4E"/>
    <w:rsid w:val="0096767C"/>
    <w:rsid w:val="0097179E"/>
    <w:rsid w:val="00972129"/>
    <w:rsid w:val="009741B3"/>
    <w:rsid w:val="009762D5"/>
    <w:rsid w:val="009777D9"/>
    <w:rsid w:val="00983258"/>
    <w:rsid w:val="009852EB"/>
    <w:rsid w:val="0098558B"/>
    <w:rsid w:val="00987096"/>
    <w:rsid w:val="009913C2"/>
    <w:rsid w:val="00991B88"/>
    <w:rsid w:val="00991D12"/>
    <w:rsid w:val="009949EA"/>
    <w:rsid w:val="00997645"/>
    <w:rsid w:val="009A1D5B"/>
    <w:rsid w:val="009A4A2A"/>
    <w:rsid w:val="009A5560"/>
    <w:rsid w:val="009A5753"/>
    <w:rsid w:val="009A579D"/>
    <w:rsid w:val="009A58CF"/>
    <w:rsid w:val="009A5A8A"/>
    <w:rsid w:val="009A6207"/>
    <w:rsid w:val="009A6C7A"/>
    <w:rsid w:val="009B06F6"/>
    <w:rsid w:val="009B2BC1"/>
    <w:rsid w:val="009B4547"/>
    <w:rsid w:val="009B7D12"/>
    <w:rsid w:val="009C483E"/>
    <w:rsid w:val="009D25F0"/>
    <w:rsid w:val="009D388A"/>
    <w:rsid w:val="009D3B83"/>
    <w:rsid w:val="009D4152"/>
    <w:rsid w:val="009D5FE9"/>
    <w:rsid w:val="009D69CD"/>
    <w:rsid w:val="009E3297"/>
    <w:rsid w:val="009E4166"/>
    <w:rsid w:val="009E6546"/>
    <w:rsid w:val="009E6831"/>
    <w:rsid w:val="009F0608"/>
    <w:rsid w:val="009F215F"/>
    <w:rsid w:val="009F734F"/>
    <w:rsid w:val="00A010D3"/>
    <w:rsid w:val="00A013E5"/>
    <w:rsid w:val="00A11913"/>
    <w:rsid w:val="00A223B4"/>
    <w:rsid w:val="00A246B6"/>
    <w:rsid w:val="00A2798D"/>
    <w:rsid w:val="00A33929"/>
    <w:rsid w:val="00A36A90"/>
    <w:rsid w:val="00A37780"/>
    <w:rsid w:val="00A40A6D"/>
    <w:rsid w:val="00A43695"/>
    <w:rsid w:val="00A47E70"/>
    <w:rsid w:val="00A50CF0"/>
    <w:rsid w:val="00A60888"/>
    <w:rsid w:val="00A6269B"/>
    <w:rsid w:val="00A7671C"/>
    <w:rsid w:val="00A83BBA"/>
    <w:rsid w:val="00A8576F"/>
    <w:rsid w:val="00A85941"/>
    <w:rsid w:val="00A903BA"/>
    <w:rsid w:val="00A93021"/>
    <w:rsid w:val="00A930EC"/>
    <w:rsid w:val="00A966AE"/>
    <w:rsid w:val="00AA1DD6"/>
    <w:rsid w:val="00AA2CBC"/>
    <w:rsid w:val="00AA62EC"/>
    <w:rsid w:val="00AB2CDF"/>
    <w:rsid w:val="00AC104E"/>
    <w:rsid w:val="00AC336E"/>
    <w:rsid w:val="00AC3908"/>
    <w:rsid w:val="00AC5820"/>
    <w:rsid w:val="00AC7B6C"/>
    <w:rsid w:val="00AD1CD8"/>
    <w:rsid w:val="00AD7A00"/>
    <w:rsid w:val="00AE5162"/>
    <w:rsid w:val="00AF027A"/>
    <w:rsid w:val="00AF65D7"/>
    <w:rsid w:val="00B030DB"/>
    <w:rsid w:val="00B06C8F"/>
    <w:rsid w:val="00B164BA"/>
    <w:rsid w:val="00B207A9"/>
    <w:rsid w:val="00B258BB"/>
    <w:rsid w:val="00B31411"/>
    <w:rsid w:val="00B32F3F"/>
    <w:rsid w:val="00B42B1A"/>
    <w:rsid w:val="00B43AA8"/>
    <w:rsid w:val="00B460D1"/>
    <w:rsid w:val="00B47BBF"/>
    <w:rsid w:val="00B50C08"/>
    <w:rsid w:val="00B524A5"/>
    <w:rsid w:val="00B55E30"/>
    <w:rsid w:val="00B652BD"/>
    <w:rsid w:val="00B67B97"/>
    <w:rsid w:val="00B7597C"/>
    <w:rsid w:val="00B824B4"/>
    <w:rsid w:val="00B85053"/>
    <w:rsid w:val="00B90652"/>
    <w:rsid w:val="00B91749"/>
    <w:rsid w:val="00B92FD5"/>
    <w:rsid w:val="00B93809"/>
    <w:rsid w:val="00B968C8"/>
    <w:rsid w:val="00BA038B"/>
    <w:rsid w:val="00BA0455"/>
    <w:rsid w:val="00BA0872"/>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3C02"/>
    <w:rsid w:val="00C13FD3"/>
    <w:rsid w:val="00C141FA"/>
    <w:rsid w:val="00C22B37"/>
    <w:rsid w:val="00C23BAA"/>
    <w:rsid w:val="00C25B33"/>
    <w:rsid w:val="00C26C47"/>
    <w:rsid w:val="00C30C11"/>
    <w:rsid w:val="00C30D4A"/>
    <w:rsid w:val="00C318DE"/>
    <w:rsid w:val="00C36909"/>
    <w:rsid w:val="00C369B0"/>
    <w:rsid w:val="00C37541"/>
    <w:rsid w:val="00C47596"/>
    <w:rsid w:val="00C50157"/>
    <w:rsid w:val="00C64553"/>
    <w:rsid w:val="00C66430"/>
    <w:rsid w:val="00C66BA2"/>
    <w:rsid w:val="00C7375B"/>
    <w:rsid w:val="00C763FD"/>
    <w:rsid w:val="00C80254"/>
    <w:rsid w:val="00C80481"/>
    <w:rsid w:val="00C870F6"/>
    <w:rsid w:val="00C907F7"/>
    <w:rsid w:val="00C95985"/>
    <w:rsid w:val="00C96AEA"/>
    <w:rsid w:val="00CA550F"/>
    <w:rsid w:val="00CA634E"/>
    <w:rsid w:val="00CA7A70"/>
    <w:rsid w:val="00CB0B4F"/>
    <w:rsid w:val="00CB77A2"/>
    <w:rsid w:val="00CB78DB"/>
    <w:rsid w:val="00CC0110"/>
    <w:rsid w:val="00CC0DA0"/>
    <w:rsid w:val="00CC27F9"/>
    <w:rsid w:val="00CC5026"/>
    <w:rsid w:val="00CC68D0"/>
    <w:rsid w:val="00CE022D"/>
    <w:rsid w:val="00CE2D21"/>
    <w:rsid w:val="00CE3052"/>
    <w:rsid w:val="00CE6731"/>
    <w:rsid w:val="00CF25C2"/>
    <w:rsid w:val="00CF3396"/>
    <w:rsid w:val="00CF3BCF"/>
    <w:rsid w:val="00CF449F"/>
    <w:rsid w:val="00CF47C2"/>
    <w:rsid w:val="00CF7CAF"/>
    <w:rsid w:val="00D0163E"/>
    <w:rsid w:val="00D03F9A"/>
    <w:rsid w:val="00D05DFA"/>
    <w:rsid w:val="00D06931"/>
    <w:rsid w:val="00D06D51"/>
    <w:rsid w:val="00D07401"/>
    <w:rsid w:val="00D0788A"/>
    <w:rsid w:val="00D079BA"/>
    <w:rsid w:val="00D11A74"/>
    <w:rsid w:val="00D15F7D"/>
    <w:rsid w:val="00D2053E"/>
    <w:rsid w:val="00D21C06"/>
    <w:rsid w:val="00D2302C"/>
    <w:rsid w:val="00D24991"/>
    <w:rsid w:val="00D24EF0"/>
    <w:rsid w:val="00D259D7"/>
    <w:rsid w:val="00D27C3A"/>
    <w:rsid w:val="00D306AF"/>
    <w:rsid w:val="00D31FD2"/>
    <w:rsid w:val="00D34029"/>
    <w:rsid w:val="00D46A4C"/>
    <w:rsid w:val="00D4763C"/>
    <w:rsid w:val="00D50255"/>
    <w:rsid w:val="00D50F91"/>
    <w:rsid w:val="00D53DD4"/>
    <w:rsid w:val="00D56549"/>
    <w:rsid w:val="00D579BE"/>
    <w:rsid w:val="00D66520"/>
    <w:rsid w:val="00D72E87"/>
    <w:rsid w:val="00D753FA"/>
    <w:rsid w:val="00D75669"/>
    <w:rsid w:val="00D8238A"/>
    <w:rsid w:val="00D84AE9"/>
    <w:rsid w:val="00D8652F"/>
    <w:rsid w:val="00D9124E"/>
    <w:rsid w:val="00D974F0"/>
    <w:rsid w:val="00DA39F5"/>
    <w:rsid w:val="00DA7E71"/>
    <w:rsid w:val="00DC296B"/>
    <w:rsid w:val="00DC3AFF"/>
    <w:rsid w:val="00DC47F1"/>
    <w:rsid w:val="00DC70DF"/>
    <w:rsid w:val="00DD10B0"/>
    <w:rsid w:val="00DE0AEE"/>
    <w:rsid w:val="00DE3356"/>
    <w:rsid w:val="00DE34CF"/>
    <w:rsid w:val="00DF26DA"/>
    <w:rsid w:val="00DF2A94"/>
    <w:rsid w:val="00DF38EB"/>
    <w:rsid w:val="00DF4446"/>
    <w:rsid w:val="00E1149C"/>
    <w:rsid w:val="00E114CD"/>
    <w:rsid w:val="00E13F3D"/>
    <w:rsid w:val="00E16142"/>
    <w:rsid w:val="00E30987"/>
    <w:rsid w:val="00E34898"/>
    <w:rsid w:val="00E34B07"/>
    <w:rsid w:val="00E4621C"/>
    <w:rsid w:val="00E504B2"/>
    <w:rsid w:val="00E525C0"/>
    <w:rsid w:val="00E55472"/>
    <w:rsid w:val="00E5770C"/>
    <w:rsid w:val="00E600BC"/>
    <w:rsid w:val="00E605AF"/>
    <w:rsid w:val="00E61E88"/>
    <w:rsid w:val="00E650A2"/>
    <w:rsid w:val="00E6672B"/>
    <w:rsid w:val="00E67010"/>
    <w:rsid w:val="00E72C48"/>
    <w:rsid w:val="00E72FCF"/>
    <w:rsid w:val="00E77F61"/>
    <w:rsid w:val="00E8483C"/>
    <w:rsid w:val="00E8736D"/>
    <w:rsid w:val="00E96885"/>
    <w:rsid w:val="00E97830"/>
    <w:rsid w:val="00EA2D77"/>
    <w:rsid w:val="00EA31CC"/>
    <w:rsid w:val="00EA7125"/>
    <w:rsid w:val="00EA79DB"/>
    <w:rsid w:val="00EB09B7"/>
    <w:rsid w:val="00EB11F8"/>
    <w:rsid w:val="00EB7B7D"/>
    <w:rsid w:val="00EC3063"/>
    <w:rsid w:val="00ED2FA7"/>
    <w:rsid w:val="00ED2FBF"/>
    <w:rsid w:val="00ED4036"/>
    <w:rsid w:val="00ED5FDF"/>
    <w:rsid w:val="00ED7505"/>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2AF9"/>
    <w:rsid w:val="00FB4596"/>
    <w:rsid w:val="00FB58B6"/>
    <w:rsid w:val="00FB6386"/>
    <w:rsid w:val="00FC597C"/>
    <w:rsid w:val="00FC5D38"/>
    <w:rsid w:val="00FC5D70"/>
    <w:rsid w:val="00FC78CC"/>
    <w:rsid w:val="00FC7B5C"/>
    <w:rsid w:val="00FD06F8"/>
    <w:rsid w:val="00FD0A79"/>
    <w:rsid w:val="00FD7943"/>
    <w:rsid w:val="00FE2111"/>
    <w:rsid w:val="00FF4F51"/>
    <w:rsid w:val="00FF59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2FD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A4CF-CA6A-4571-ABD7-B0E805CE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6863</TotalTime>
  <Pages>11</Pages>
  <Words>3964</Words>
  <Characters>22599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569</cp:revision>
  <cp:lastPrinted>1899-12-31T23:00:00Z</cp:lastPrinted>
  <dcterms:created xsi:type="dcterms:W3CDTF">2020-02-03T08:32:00Z</dcterms:created>
  <dcterms:modified xsi:type="dcterms:W3CDTF">2025-02-08T04:08:00Z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