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4464B1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FD170A">
        <w:rPr>
          <w:b/>
          <w:i/>
          <w:noProof/>
          <w:sz w:val="28"/>
        </w:rPr>
        <w:t>1120</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E47D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170A">
              <w:rPr>
                <w:b/>
                <w:noProof/>
                <w:sz w:val="28"/>
              </w:rPr>
              <w:t>3248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74C7" w:rsidR="001E41F3" w:rsidRDefault="006C4257">
            <w:pPr>
              <w:pStyle w:val="CRCoverPage"/>
              <w:spacing w:after="0"/>
              <w:ind w:left="100"/>
              <w:rPr>
                <w:noProof/>
              </w:rPr>
            </w:pPr>
            <w:r w:rsidRPr="006C4257">
              <w:t>Addition of 7.4E NR V2X Maximum input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B9EE" w:rsidR="001E41F3" w:rsidRDefault="00544613">
            <w:pPr>
              <w:pStyle w:val="CRCoverPage"/>
              <w:spacing w:after="0"/>
              <w:ind w:left="100"/>
              <w:rPr>
                <w:noProof/>
              </w:rPr>
            </w:pPr>
            <w:r>
              <w:t>202</w:t>
            </w:r>
            <w:r w:rsidR="004D57D1">
              <w:t>5</w:t>
            </w:r>
            <w:r>
              <w:t>-</w:t>
            </w:r>
            <w:r w:rsidR="004D57D1">
              <w:t>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8590" w:rsidR="001E41F3" w:rsidRDefault="007F4A01" w:rsidP="009D4152">
            <w:pPr>
              <w:pStyle w:val="CRCoverPage"/>
              <w:spacing w:after="0"/>
              <w:ind w:firstLineChars="100" w:firstLine="200"/>
              <w:rPr>
                <w:noProof/>
                <w:lang w:eastAsia="zh-CN"/>
              </w:rPr>
            </w:pPr>
            <w:r>
              <w:rPr>
                <w:noProof/>
                <w:lang w:eastAsia="zh-CN"/>
              </w:rPr>
              <w:t xml:space="preserve">The NR V2X </w:t>
            </w:r>
            <w:r w:rsidR="00636369">
              <w:t xml:space="preserve">Maximum input level </w:t>
            </w:r>
            <w:r>
              <w:rPr>
                <w:noProof/>
                <w:lang w:eastAsia="zh-CN"/>
              </w:rPr>
              <w:t>test case</w:t>
            </w:r>
            <w:r w:rsidR="008C27AF">
              <w:rPr>
                <w:noProof/>
                <w:lang w:eastAsia="zh-CN"/>
              </w:rPr>
              <w:t>s</w:t>
            </w:r>
            <w:r>
              <w:rPr>
                <w:noProof/>
                <w:lang w:eastAsia="zh-CN"/>
              </w:rPr>
              <w:t xml:space="preserv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CB59188" w:rsidR="009C483E" w:rsidRDefault="007F4A01" w:rsidP="008067B2">
            <w:pPr>
              <w:pStyle w:val="CRCoverPage"/>
              <w:spacing w:after="0"/>
              <w:ind w:firstLineChars="100" w:firstLine="200"/>
              <w:rPr>
                <w:noProof/>
                <w:lang w:eastAsia="zh-CN"/>
              </w:rPr>
            </w:pPr>
            <w:r>
              <w:rPr>
                <w:noProof/>
                <w:lang w:eastAsia="zh-CN"/>
              </w:rPr>
              <w:t>Adding the test case</w:t>
            </w:r>
            <w:r w:rsidR="008067B2">
              <w:rPr>
                <w:noProof/>
                <w:lang w:eastAsia="zh-CN"/>
              </w:rPr>
              <w:t>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33A19" w:rsidR="001E41F3" w:rsidRDefault="009D25F0">
            <w:pPr>
              <w:pStyle w:val="CRCoverPage"/>
              <w:spacing w:after="0"/>
              <w:ind w:left="100"/>
              <w:rPr>
                <w:noProof/>
                <w:lang w:eastAsia="zh-CN"/>
              </w:rPr>
            </w:pPr>
            <w:r>
              <w:rPr>
                <w:noProof/>
                <w:lang w:eastAsia="zh-CN"/>
              </w:rPr>
              <w:t>7.</w:t>
            </w:r>
            <w:r w:rsidR="008D5BBD">
              <w:rPr>
                <w:noProof/>
                <w:lang w:eastAsia="zh-CN"/>
              </w:rPr>
              <w:t>4E</w:t>
            </w:r>
            <w:r>
              <w:rPr>
                <w:noProof/>
                <w:lang w:eastAsia="zh-CN"/>
              </w:rPr>
              <w:t xml:space="preserve">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FB071" w:rsidR="001E41F3" w:rsidRDefault="007B55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7DA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F40E8" w:rsidR="001E41F3" w:rsidRDefault="00102CB8">
            <w:pPr>
              <w:pStyle w:val="CRCoverPage"/>
              <w:spacing w:after="0"/>
              <w:ind w:left="99"/>
              <w:rPr>
                <w:noProof/>
              </w:rPr>
            </w:pPr>
            <w:r>
              <w:rPr>
                <w:noProof/>
              </w:rPr>
              <w:t>TR</w:t>
            </w:r>
            <w:r w:rsidR="007B5521">
              <w:rPr>
                <w:noProof/>
              </w:rPr>
              <w:t xml:space="preserve"> 38.905</w:t>
            </w:r>
            <w:r>
              <w:rPr>
                <w:noProof/>
              </w:rPr>
              <w:t xml:space="preserve"> CR </w:t>
            </w:r>
            <w:r w:rsidR="007B5521">
              <w:rPr>
                <w:noProof/>
              </w:rPr>
              <w:t>0999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6DCD1635" w:rsidR="003B4F7B" w:rsidRDefault="003B4F7B" w:rsidP="008C11C4">
      <w:bookmarkStart w:id="2" w:name="_Toc60823249"/>
      <w:bookmarkStart w:id="3" w:name="_Toc60825171"/>
      <w:bookmarkStart w:id="4" w:name="_Toc69306068"/>
      <w:bookmarkStart w:id="5" w:name="_Toc69309830"/>
      <w:bookmarkStart w:id="6" w:name="_Toc76020142"/>
    </w:p>
    <w:p w14:paraId="6FD9EF74" w14:textId="16C42D41" w:rsidR="00321397" w:rsidRDefault="00321397" w:rsidP="008C11C4"/>
    <w:p w14:paraId="0FBF7D81" w14:textId="77777777" w:rsidR="00321397" w:rsidRPr="00BD509D" w:rsidRDefault="00321397" w:rsidP="00321397">
      <w:pPr>
        <w:pStyle w:val="H6"/>
      </w:pPr>
      <w:r w:rsidRPr="00BD509D">
        <w:t>7.4</w:t>
      </w:r>
      <w:r w:rsidRPr="00BD509D">
        <w:rPr>
          <w:rFonts w:eastAsia="PMingLiU"/>
          <w:lang w:eastAsia="zh-TW"/>
        </w:rPr>
        <w:t>D_1</w:t>
      </w:r>
      <w:r w:rsidRPr="00BD509D">
        <w:t>.4.3</w:t>
      </w:r>
      <w:r w:rsidRPr="00BD509D">
        <w:tab/>
      </w:r>
      <w:r w:rsidRPr="00BD509D">
        <w:rPr>
          <w:snapToGrid w:val="0"/>
        </w:rPr>
        <w:t>Message contents</w:t>
      </w:r>
    </w:p>
    <w:p w14:paraId="403E752A" w14:textId="77777777" w:rsidR="00321397" w:rsidRPr="00BD509D" w:rsidRDefault="00321397" w:rsidP="00321397">
      <w:r w:rsidRPr="00BD50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372198AF" w14:textId="77777777" w:rsidR="00321397" w:rsidRPr="00BD509D" w:rsidRDefault="00321397" w:rsidP="00321397">
      <w:pPr>
        <w:pStyle w:val="H6"/>
      </w:pPr>
      <w:r w:rsidRPr="00BD509D">
        <w:t>7.4</w:t>
      </w:r>
      <w:r w:rsidRPr="00BD509D">
        <w:rPr>
          <w:rFonts w:eastAsia="PMingLiU"/>
          <w:lang w:eastAsia="zh-TW"/>
        </w:rPr>
        <w:t>D_1</w:t>
      </w:r>
      <w:r w:rsidRPr="00BD509D">
        <w:t>.5</w:t>
      </w:r>
      <w:r w:rsidRPr="00BD509D">
        <w:tab/>
        <w:t>Test requirement</w:t>
      </w:r>
    </w:p>
    <w:p w14:paraId="1EEB55E8" w14:textId="77777777" w:rsidR="00321397" w:rsidRPr="00BD509D" w:rsidRDefault="00321397" w:rsidP="00321397">
      <w:r w:rsidRPr="00BD509D">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BD509D">
          <w:t>A.3.2</w:t>
        </w:r>
      </w:smartTag>
      <w:r w:rsidRPr="00BD509D">
        <w:t xml:space="preserve"> and A3.3 with parameters specified in Table 7.4D_1.5-1.</w:t>
      </w:r>
    </w:p>
    <w:p w14:paraId="454B6113" w14:textId="77777777" w:rsidR="00321397" w:rsidRPr="00BD509D" w:rsidRDefault="00321397" w:rsidP="00321397">
      <w:pPr>
        <w:pStyle w:val="TH"/>
      </w:pPr>
      <w:r w:rsidRPr="00BD509D">
        <w:t>Table 7.4D_1.5-1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321397" w:rsidRPr="00BD509D" w14:paraId="0C8B350B" w14:textId="77777777" w:rsidTr="00A24FF9">
        <w:trPr>
          <w:trHeight w:val="187"/>
          <w:jc w:val="center"/>
        </w:trPr>
        <w:tc>
          <w:tcPr>
            <w:tcW w:w="1758" w:type="dxa"/>
            <w:vMerge w:val="restart"/>
            <w:shd w:val="clear" w:color="auto" w:fill="auto"/>
            <w:vAlign w:val="center"/>
          </w:tcPr>
          <w:p w14:paraId="77D7EDCA" w14:textId="77777777" w:rsidR="00321397" w:rsidRPr="00BD509D" w:rsidRDefault="00321397" w:rsidP="00A24FF9">
            <w:pPr>
              <w:pStyle w:val="TAH"/>
            </w:pPr>
            <w:r w:rsidRPr="00BD509D">
              <w:t>Rx Parameter</w:t>
            </w:r>
          </w:p>
        </w:tc>
        <w:tc>
          <w:tcPr>
            <w:tcW w:w="948" w:type="dxa"/>
            <w:vMerge w:val="restart"/>
            <w:shd w:val="clear" w:color="auto" w:fill="auto"/>
            <w:vAlign w:val="center"/>
          </w:tcPr>
          <w:p w14:paraId="31CA610F" w14:textId="77777777" w:rsidR="00321397" w:rsidRPr="00BD509D" w:rsidRDefault="00321397" w:rsidP="00A24FF9">
            <w:pPr>
              <w:pStyle w:val="TAH"/>
            </w:pPr>
            <w:r w:rsidRPr="00BD509D">
              <w:t>Units</w:t>
            </w:r>
          </w:p>
        </w:tc>
        <w:tc>
          <w:tcPr>
            <w:tcW w:w="7489" w:type="dxa"/>
            <w:gridSpan w:val="3"/>
            <w:vAlign w:val="center"/>
          </w:tcPr>
          <w:p w14:paraId="3BFA4DE6" w14:textId="77777777" w:rsidR="00321397" w:rsidRPr="00BD509D" w:rsidRDefault="00321397" w:rsidP="00A24FF9">
            <w:pPr>
              <w:pStyle w:val="TAH"/>
            </w:pPr>
            <w:r w:rsidRPr="00BD509D">
              <w:t>Channel bandwidth (MHz)</w:t>
            </w:r>
          </w:p>
        </w:tc>
      </w:tr>
      <w:tr w:rsidR="00321397" w:rsidRPr="00BD509D" w14:paraId="2E3E702A" w14:textId="77777777" w:rsidTr="00A24FF9">
        <w:trPr>
          <w:trHeight w:val="187"/>
          <w:jc w:val="center"/>
        </w:trPr>
        <w:tc>
          <w:tcPr>
            <w:tcW w:w="1758" w:type="dxa"/>
            <w:vMerge/>
            <w:tcBorders>
              <w:bottom w:val="single" w:sz="4" w:space="0" w:color="auto"/>
            </w:tcBorders>
            <w:shd w:val="clear" w:color="auto" w:fill="auto"/>
            <w:vAlign w:val="center"/>
          </w:tcPr>
          <w:p w14:paraId="537E9B38" w14:textId="77777777" w:rsidR="00321397" w:rsidRPr="00BD509D" w:rsidRDefault="00321397" w:rsidP="00A24FF9">
            <w:pPr>
              <w:pStyle w:val="TAH"/>
            </w:pPr>
          </w:p>
        </w:tc>
        <w:tc>
          <w:tcPr>
            <w:tcW w:w="948" w:type="dxa"/>
            <w:vMerge/>
            <w:tcBorders>
              <w:bottom w:val="single" w:sz="4" w:space="0" w:color="auto"/>
            </w:tcBorders>
            <w:shd w:val="clear" w:color="auto" w:fill="auto"/>
            <w:vAlign w:val="center"/>
          </w:tcPr>
          <w:p w14:paraId="3B15A456" w14:textId="77777777" w:rsidR="00321397" w:rsidRPr="00BD509D" w:rsidRDefault="00321397" w:rsidP="00A24FF9">
            <w:pPr>
              <w:pStyle w:val="TAH"/>
            </w:pPr>
          </w:p>
        </w:tc>
        <w:tc>
          <w:tcPr>
            <w:tcW w:w="1566" w:type="dxa"/>
            <w:vAlign w:val="center"/>
          </w:tcPr>
          <w:p w14:paraId="484E4DC9" w14:textId="77777777" w:rsidR="00321397" w:rsidRPr="00BD509D" w:rsidRDefault="00321397" w:rsidP="00A24FF9">
            <w:pPr>
              <w:pStyle w:val="TAH"/>
            </w:pPr>
            <w:r w:rsidRPr="00BD509D">
              <w:t>5, 10, 15, 20</w:t>
            </w:r>
          </w:p>
        </w:tc>
        <w:tc>
          <w:tcPr>
            <w:tcW w:w="3619" w:type="dxa"/>
            <w:vAlign w:val="center"/>
          </w:tcPr>
          <w:p w14:paraId="7F0AE9FD" w14:textId="77777777" w:rsidR="00321397" w:rsidRPr="00BD509D" w:rsidRDefault="00321397" w:rsidP="00A24FF9">
            <w:pPr>
              <w:pStyle w:val="TAH"/>
            </w:pPr>
            <w:r w:rsidRPr="00BD509D">
              <w:t>25, 30, 40, 45, 50</w:t>
            </w:r>
          </w:p>
        </w:tc>
        <w:tc>
          <w:tcPr>
            <w:tcW w:w="2304" w:type="dxa"/>
            <w:vAlign w:val="center"/>
          </w:tcPr>
          <w:p w14:paraId="60BF842C" w14:textId="77777777" w:rsidR="00321397" w:rsidRPr="00BD509D" w:rsidRDefault="00321397" w:rsidP="00A24FF9">
            <w:pPr>
              <w:pStyle w:val="TAH"/>
            </w:pPr>
            <w:r w:rsidRPr="00BD509D">
              <w:t>60, 70, 80, 90, 100</w:t>
            </w:r>
          </w:p>
        </w:tc>
      </w:tr>
      <w:tr w:rsidR="00321397" w:rsidRPr="00BD509D" w14:paraId="4674FF2B" w14:textId="77777777" w:rsidTr="00A24FF9">
        <w:trPr>
          <w:trHeight w:val="187"/>
          <w:jc w:val="center"/>
        </w:trPr>
        <w:tc>
          <w:tcPr>
            <w:tcW w:w="1758" w:type="dxa"/>
            <w:tcBorders>
              <w:bottom w:val="nil"/>
            </w:tcBorders>
            <w:shd w:val="clear" w:color="auto" w:fill="auto"/>
            <w:vAlign w:val="center"/>
          </w:tcPr>
          <w:p w14:paraId="2C61CF7B" w14:textId="77777777" w:rsidR="00321397" w:rsidRPr="00BD509D" w:rsidRDefault="00321397" w:rsidP="00A24FF9">
            <w:pPr>
              <w:pStyle w:val="TAC"/>
            </w:pPr>
            <w:r w:rsidRPr="00BD509D">
              <w:t>Power in Transmission Bandwidth Configuration</w:t>
            </w:r>
            <w:r w:rsidRPr="00BD509D">
              <w:rPr>
                <w:vertAlign w:val="superscript"/>
              </w:rPr>
              <w:t>4</w:t>
            </w:r>
          </w:p>
        </w:tc>
        <w:tc>
          <w:tcPr>
            <w:tcW w:w="948" w:type="dxa"/>
            <w:tcBorders>
              <w:bottom w:val="nil"/>
            </w:tcBorders>
            <w:shd w:val="clear" w:color="auto" w:fill="auto"/>
            <w:vAlign w:val="center"/>
          </w:tcPr>
          <w:p w14:paraId="3F615B74" w14:textId="77777777" w:rsidR="00321397" w:rsidRPr="00BD509D" w:rsidRDefault="00321397" w:rsidP="00A24FF9">
            <w:pPr>
              <w:pStyle w:val="TAC"/>
            </w:pPr>
            <w:r w:rsidRPr="00BD509D">
              <w:t>dBm</w:t>
            </w:r>
          </w:p>
        </w:tc>
        <w:tc>
          <w:tcPr>
            <w:tcW w:w="1566" w:type="dxa"/>
            <w:vAlign w:val="center"/>
          </w:tcPr>
          <w:p w14:paraId="14FE4CB5" w14:textId="77777777" w:rsidR="00321397" w:rsidRPr="00BD509D" w:rsidRDefault="00321397" w:rsidP="00A24FF9">
            <w:pPr>
              <w:pStyle w:val="TAC"/>
            </w:pPr>
            <w:r w:rsidRPr="00BD509D">
              <w:t>-25</w:t>
            </w:r>
            <w:r w:rsidRPr="00BD509D">
              <w:rPr>
                <w:vertAlign w:val="superscript"/>
                <w:lang w:eastAsia="zh-CN"/>
              </w:rPr>
              <w:t xml:space="preserve">2 </w:t>
            </w:r>
            <w:r w:rsidRPr="00BD509D">
              <w:rPr>
                <w:lang w:eastAsia="zh-CN"/>
              </w:rPr>
              <w:t>-TT</w:t>
            </w:r>
          </w:p>
        </w:tc>
        <w:tc>
          <w:tcPr>
            <w:tcW w:w="3619" w:type="dxa"/>
            <w:vAlign w:val="center"/>
          </w:tcPr>
          <w:p w14:paraId="7AD16DE1" w14:textId="77777777" w:rsidR="00321397" w:rsidRPr="00BD509D" w:rsidRDefault="00321397" w:rsidP="00A24FF9">
            <w:pPr>
              <w:pStyle w:val="TAC"/>
            </w:pPr>
            <w:r w:rsidRPr="00BD509D">
              <w:t>-25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w:t>
            </w:r>
            <w:proofErr w:type="gramStart"/>
            <w:r w:rsidRPr="00BD509D">
              <w:t>20)</w:t>
            </w:r>
            <w:r w:rsidRPr="00BD509D">
              <w:rPr>
                <w:vertAlign w:val="superscript"/>
              </w:rPr>
              <w:t>Note</w:t>
            </w:r>
            <w:proofErr w:type="gramEnd"/>
            <w:r w:rsidRPr="00BD509D">
              <w:rPr>
                <w:vertAlign w:val="superscript"/>
              </w:rPr>
              <w:t xml:space="preserve"> 2 </w:t>
            </w:r>
            <w:r w:rsidRPr="00BD509D">
              <w:rPr>
                <w:lang w:eastAsia="zh-CN"/>
              </w:rPr>
              <w:t>-TT</w:t>
            </w:r>
          </w:p>
        </w:tc>
        <w:tc>
          <w:tcPr>
            <w:tcW w:w="2304" w:type="dxa"/>
            <w:vAlign w:val="center"/>
          </w:tcPr>
          <w:p w14:paraId="4F713E6F" w14:textId="77777777" w:rsidR="00321397" w:rsidRPr="00BD509D" w:rsidRDefault="00321397" w:rsidP="00A24FF9">
            <w:pPr>
              <w:pStyle w:val="TAC"/>
            </w:pPr>
            <w:r w:rsidRPr="00BD509D">
              <w:t>-20</w:t>
            </w:r>
            <w:r w:rsidRPr="00BD509D">
              <w:rPr>
                <w:vertAlign w:val="superscript"/>
                <w:lang w:eastAsia="zh-CN"/>
              </w:rPr>
              <w:t xml:space="preserve">2 </w:t>
            </w:r>
            <w:r w:rsidRPr="00BD509D">
              <w:rPr>
                <w:lang w:eastAsia="zh-CN"/>
              </w:rPr>
              <w:t>-TT</w:t>
            </w:r>
          </w:p>
        </w:tc>
      </w:tr>
      <w:tr w:rsidR="00321397" w:rsidRPr="00BD509D" w14:paraId="7B965851" w14:textId="77777777" w:rsidTr="00A24FF9">
        <w:trPr>
          <w:trHeight w:val="187"/>
          <w:jc w:val="center"/>
        </w:trPr>
        <w:tc>
          <w:tcPr>
            <w:tcW w:w="1758" w:type="dxa"/>
            <w:tcBorders>
              <w:top w:val="nil"/>
            </w:tcBorders>
            <w:shd w:val="clear" w:color="auto" w:fill="auto"/>
            <w:vAlign w:val="center"/>
          </w:tcPr>
          <w:p w14:paraId="116DDC1B" w14:textId="77777777" w:rsidR="00321397" w:rsidRPr="00BD509D" w:rsidRDefault="00321397" w:rsidP="00A24FF9">
            <w:pPr>
              <w:pStyle w:val="TAC"/>
            </w:pPr>
          </w:p>
        </w:tc>
        <w:tc>
          <w:tcPr>
            <w:tcW w:w="948" w:type="dxa"/>
            <w:tcBorders>
              <w:top w:val="nil"/>
            </w:tcBorders>
            <w:shd w:val="clear" w:color="auto" w:fill="auto"/>
            <w:vAlign w:val="center"/>
          </w:tcPr>
          <w:p w14:paraId="3EA1B639" w14:textId="77777777" w:rsidR="00321397" w:rsidRPr="00BD509D" w:rsidRDefault="00321397" w:rsidP="00A24FF9">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5CD88E4F" w14:textId="77777777" w:rsidR="00321397" w:rsidRPr="00BD509D" w:rsidRDefault="00321397" w:rsidP="00A24FF9">
            <w:pPr>
              <w:pStyle w:val="TAC"/>
              <w:rPr>
                <w:vertAlign w:val="subscript"/>
              </w:rPr>
            </w:pPr>
            <w:r w:rsidRPr="00BD509D">
              <w:rPr>
                <w:lang w:eastAsia="zh-CN"/>
              </w:rPr>
              <w:t>-27</w:t>
            </w:r>
            <w:r w:rsidRPr="00BD509D">
              <w:rPr>
                <w:vertAlign w:val="superscript"/>
                <w:lang w:eastAsia="zh-CN"/>
              </w:rPr>
              <w:t xml:space="preserve">3,5 </w:t>
            </w:r>
            <w:r w:rsidRPr="00BD509D">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7AD85239" w14:textId="77777777" w:rsidR="00321397" w:rsidRPr="00BD509D" w:rsidRDefault="00321397" w:rsidP="00A24FF9">
            <w:pPr>
              <w:pStyle w:val="TAC"/>
              <w:rPr>
                <w:lang w:eastAsia="zh-CN"/>
              </w:rPr>
            </w:pPr>
            <w:r w:rsidRPr="00BD509D">
              <w:t>-27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w:t>
            </w:r>
            <w:proofErr w:type="gramStart"/>
            <w:r w:rsidRPr="00BD509D">
              <w:t>20)</w:t>
            </w:r>
            <w:r w:rsidRPr="00BD509D">
              <w:rPr>
                <w:vertAlign w:val="superscript"/>
              </w:rPr>
              <w:t>Note</w:t>
            </w:r>
            <w:proofErr w:type="gramEnd"/>
            <w:r w:rsidRPr="00BD509D">
              <w:rPr>
                <w:vertAlign w:val="superscript"/>
              </w:rPr>
              <w:t xml:space="preserve"> 3,5 </w:t>
            </w:r>
            <w:r w:rsidRPr="00BD509D">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57D759A1" w14:textId="77777777" w:rsidR="00321397" w:rsidRPr="00BD509D" w:rsidRDefault="00321397" w:rsidP="00A24FF9">
            <w:pPr>
              <w:pStyle w:val="TAC"/>
              <w:rPr>
                <w:lang w:eastAsia="zh-CN"/>
              </w:rPr>
            </w:pPr>
            <w:r w:rsidRPr="00BD509D">
              <w:rPr>
                <w:lang w:eastAsia="zh-CN"/>
              </w:rPr>
              <w:t>-22</w:t>
            </w:r>
            <w:r w:rsidRPr="00BD509D">
              <w:rPr>
                <w:vertAlign w:val="superscript"/>
                <w:lang w:eastAsia="zh-CN"/>
              </w:rPr>
              <w:t xml:space="preserve">3,5 </w:t>
            </w:r>
            <w:r w:rsidRPr="00BD509D">
              <w:rPr>
                <w:lang w:eastAsia="zh-CN"/>
              </w:rPr>
              <w:t>-TT</w:t>
            </w:r>
          </w:p>
        </w:tc>
      </w:tr>
      <w:tr w:rsidR="00321397" w:rsidRPr="00BD509D" w14:paraId="1C6AC04E" w14:textId="77777777" w:rsidTr="00A24FF9">
        <w:trPr>
          <w:trHeight w:val="398"/>
          <w:jc w:val="center"/>
        </w:trPr>
        <w:tc>
          <w:tcPr>
            <w:tcW w:w="10195" w:type="dxa"/>
            <w:gridSpan w:val="5"/>
          </w:tcPr>
          <w:p w14:paraId="51C70BAB" w14:textId="77777777" w:rsidR="00321397" w:rsidRPr="00BD509D" w:rsidRDefault="00321397" w:rsidP="00A24FF9">
            <w:pPr>
              <w:pStyle w:val="TAN"/>
            </w:pPr>
            <w:r w:rsidRPr="00BD509D">
              <w:t>NOTE 1:</w:t>
            </w:r>
            <w:r w:rsidRPr="00BD509D">
              <w:tab/>
              <w:t xml:space="preserve">The transmitter shall be set to 4 dB below </w:t>
            </w:r>
            <w:proofErr w:type="spellStart"/>
            <w:r w:rsidRPr="00BD509D">
              <w:t>P</w:t>
            </w:r>
            <w:r w:rsidRPr="00BD509D">
              <w:rPr>
                <w:szCs w:val="22"/>
                <w:vertAlign w:val="subscript"/>
              </w:rPr>
              <w:t>CMAX_</w:t>
            </w:r>
            <w:proofErr w:type="gramStart"/>
            <w:r w:rsidRPr="00BD509D">
              <w:rPr>
                <w:szCs w:val="22"/>
                <w:vertAlign w:val="subscript"/>
              </w:rPr>
              <w:t>L,f</w:t>
            </w:r>
            <w:proofErr w:type="gramEnd"/>
            <w:r w:rsidRPr="00BD509D">
              <w:rPr>
                <w:szCs w:val="22"/>
                <w:vertAlign w:val="subscript"/>
              </w:rPr>
              <w:t>,c</w:t>
            </w:r>
            <w:proofErr w:type="spellEnd"/>
            <w:r w:rsidRPr="00BD509D">
              <w:t xml:space="preserve"> at the minimum uplink configuration specified in Table </w:t>
            </w:r>
          </w:p>
          <w:p w14:paraId="5C177CDB" w14:textId="77777777" w:rsidR="00321397" w:rsidRPr="00BD509D" w:rsidRDefault="00321397" w:rsidP="00A24FF9">
            <w:pPr>
              <w:pStyle w:val="TAN"/>
            </w:pPr>
            <w:r w:rsidRPr="00BD509D">
              <w:t xml:space="preserve">7.3C.0.2-1 with </w:t>
            </w:r>
            <w:proofErr w:type="spellStart"/>
            <w:r w:rsidRPr="00BD509D">
              <w:t>P</w:t>
            </w:r>
            <w:r w:rsidRPr="00BD509D">
              <w:rPr>
                <w:szCs w:val="22"/>
                <w:vertAlign w:val="subscript"/>
              </w:rPr>
              <w:t>CMAX_</w:t>
            </w:r>
            <w:proofErr w:type="gramStart"/>
            <w:r w:rsidRPr="00BD509D">
              <w:rPr>
                <w:szCs w:val="22"/>
                <w:vertAlign w:val="subscript"/>
              </w:rPr>
              <w:t>L,f</w:t>
            </w:r>
            <w:proofErr w:type="gramEnd"/>
            <w:r w:rsidRPr="00BD509D">
              <w:rPr>
                <w:szCs w:val="22"/>
                <w:vertAlign w:val="subscript"/>
              </w:rPr>
              <w:t>,c</w:t>
            </w:r>
            <w:proofErr w:type="spellEnd"/>
            <w:r w:rsidRPr="00BD509D">
              <w:t xml:space="preserve"> as defined in clause 6.2.4.</w:t>
            </w:r>
          </w:p>
          <w:p w14:paraId="0C1DC051" w14:textId="77777777" w:rsidR="00321397" w:rsidRPr="00BD509D" w:rsidRDefault="00321397" w:rsidP="00A24FF9">
            <w:pPr>
              <w:pStyle w:val="TAN"/>
            </w:pPr>
            <w:r w:rsidRPr="00BD509D">
              <w:t>NOTE 2:</w:t>
            </w:r>
            <w:r w:rsidRPr="00BD509D">
              <w:tab/>
              <w:t>Reference measurement channel is A.3.2.3 or A.3.3.3 for 64 QAM.</w:t>
            </w:r>
          </w:p>
          <w:p w14:paraId="6C67A656" w14:textId="77777777" w:rsidR="00321397" w:rsidRPr="00BD509D" w:rsidRDefault="00321397" w:rsidP="00A24FF9">
            <w:pPr>
              <w:pStyle w:val="TAN"/>
            </w:pPr>
            <w:r w:rsidRPr="00BD509D">
              <w:t xml:space="preserve">NOTE </w:t>
            </w:r>
            <w:r w:rsidRPr="00BD509D">
              <w:rPr>
                <w:lang w:eastAsia="zh-CN"/>
              </w:rPr>
              <w:t>3</w:t>
            </w:r>
            <w:r w:rsidRPr="00BD509D">
              <w:t>:</w:t>
            </w:r>
            <w:r w:rsidRPr="00BD509D">
              <w:tab/>
              <w:t>Reference measurement channel is A.3.2.4 or A.3.3.4 for 256 QAM.</w:t>
            </w:r>
          </w:p>
          <w:p w14:paraId="5F6512F2" w14:textId="77777777" w:rsidR="00321397" w:rsidRPr="00BD509D" w:rsidRDefault="00321397" w:rsidP="00A24FF9">
            <w:pPr>
              <w:pStyle w:val="TAN"/>
              <w:rPr>
                <w:rFonts w:eastAsia="MS Mincho"/>
              </w:rPr>
            </w:pPr>
            <w:r w:rsidRPr="00BD509D">
              <w:rPr>
                <w:rFonts w:eastAsia="MS Mincho"/>
              </w:rPr>
              <w:t xml:space="preserve">NOTE </w:t>
            </w:r>
            <w:r w:rsidRPr="00BD509D">
              <w:rPr>
                <w:rFonts w:eastAsia="MS Mincho"/>
                <w:lang w:eastAsia="zh-CN"/>
              </w:rPr>
              <w:t>4</w:t>
            </w:r>
            <w:r w:rsidRPr="00BD509D">
              <w:rPr>
                <w:rFonts w:eastAsia="MS Mincho"/>
              </w:rPr>
              <w:t>:</w:t>
            </w:r>
            <w:r w:rsidRPr="00BD509D">
              <w:rPr>
                <w:rFonts w:eastAsia="MS Mincho"/>
              </w:rPr>
              <w:tab/>
              <w:t>Power in transmission bandwidth configuration value is rounded to the nearest 0.5dB value.</w:t>
            </w:r>
          </w:p>
          <w:p w14:paraId="4394C8B9" w14:textId="77777777" w:rsidR="00321397" w:rsidRPr="00BD509D" w:rsidRDefault="00321397" w:rsidP="00A24FF9">
            <w:pPr>
              <w:pStyle w:val="TAN"/>
            </w:pPr>
            <w:r w:rsidRPr="00BD509D">
              <w:rPr>
                <w:lang w:eastAsia="zh-CN"/>
              </w:rPr>
              <w:t>NOTE 5:</w:t>
            </w:r>
            <w:r w:rsidRPr="00BD509D">
              <w:rPr>
                <w:rFonts w:eastAsia="MS Mincho"/>
              </w:rPr>
              <w:tab/>
            </w:r>
            <w:r w:rsidRPr="00BD509D">
              <w:t xml:space="preserve">Reference measurement channel is </w:t>
            </w:r>
            <w:r w:rsidRPr="00BD509D">
              <w:rPr>
                <w:lang w:eastAsia="zh-CN"/>
              </w:rPr>
              <w:t>A.3.2.x</w:t>
            </w:r>
            <w:r w:rsidRPr="00BD509D" w:rsidDel="00C37F53">
              <w:t xml:space="preserve"> </w:t>
            </w:r>
            <w:r w:rsidRPr="00BD509D">
              <w:t xml:space="preserve">for </w:t>
            </w:r>
            <w:r w:rsidRPr="00BD509D">
              <w:rPr>
                <w:lang w:eastAsia="zh-CN"/>
              </w:rPr>
              <w:t>1024</w:t>
            </w:r>
            <w:r w:rsidRPr="00BD509D">
              <w:t xml:space="preserve"> QAM.</w:t>
            </w:r>
          </w:p>
          <w:p w14:paraId="3DE52FE2" w14:textId="77777777" w:rsidR="00321397" w:rsidRPr="00BD509D" w:rsidRDefault="00321397" w:rsidP="00A24FF9">
            <w:pPr>
              <w:pStyle w:val="TAN"/>
            </w:pPr>
            <w:r w:rsidRPr="00BD509D">
              <w:rPr>
                <w:lang w:eastAsia="zh-CN"/>
              </w:rPr>
              <w:t>NOTE 6:</w:t>
            </w:r>
            <w:r w:rsidRPr="00BD509D">
              <w:rPr>
                <w:lang w:eastAsia="zh-CN"/>
              </w:rPr>
              <w:tab/>
              <w:t>TT for each frequency is specified in Table 7.4D_1.5-2</w:t>
            </w:r>
          </w:p>
        </w:tc>
      </w:tr>
    </w:tbl>
    <w:p w14:paraId="46602396" w14:textId="77777777" w:rsidR="00321397" w:rsidRPr="00BD509D" w:rsidRDefault="00321397" w:rsidP="00321397"/>
    <w:p w14:paraId="7142149F" w14:textId="77777777" w:rsidR="00321397" w:rsidRPr="00BD509D" w:rsidRDefault="00321397" w:rsidP="00321397">
      <w:pPr>
        <w:pStyle w:val="TH"/>
      </w:pPr>
      <w:r w:rsidRPr="00BD509D">
        <w:t xml:space="preserve">Table </w:t>
      </w:r>
      <w:r w:rsidRPr="00BD509D">
        <w:rPr>
          <w:lang w:eastAsia="zh-CN"/>
        </w:rPr>
        <w:t>7</w:t>
      </w:r>
      <w:r w:rsidRPr="00BD509D">
        <w:t>.</w:t>
      </w:r>
      <w:r w:rsidRPr="00BD509D">
        <w:rPr>
          <w:lang w:eastAsia="zh-CN"/>
        </w:rPr>
        <w:t>4D_1</w:t>
      </w:r>
      <w:r w:rsidRPr="00BD509D">
        <w:t>.5-2: Test Tolerance (</w:t>
      </w:r>
      <w:r w:rsidRPr="00BD509D">
        <w:rPr>
          <w:rFonts w:eastAsia="Osaka"/>
        </w:rPr>
        <w:t>Maximum input level</w:t>
      </w:r>
      <w:r w:rsidRPr="00BD50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21397" w:rsidRPr="00BD509D" w14:paraId="115D7526" w14:textId="77777777" w:rsidTr="00A24FF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F1DFD85" w14:textId="77777777" w:rsidR="00321397" w:rsidRPr="00BD509D" w:rsidRDefault="00321397" w:rsidP="00A24FF9">
            <w:pPr>
              <w:pStyle w:val="TAH"/>
            </w:pPr>
            <w:r w:rsidRPr="00BD509D">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C937E35" w14:textId="77777777" w:rsidR="00321397" w:rsidRPr="00BD509D" w:rsidRDefault="00321397" w:rsidP="00A24FF9">
            <w:pPr>
              <w:pStyle w:val="TAH"/>
            </w:pPr>
            <w:r w:rsidRPr="00BD509D">
              <w:t>3.0GHz &lt; f ≤6.0GHz</w:t>
            </w:r>
          </w:p>
        </w:tc>
      </w:tr>
      <w:tr w:rsidR="00321397" w:rsidRPr="00BD509D" w14:paraId="2EF2F570" w14:textId="77777777" w:rsidTr="00A24FF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963E7A1" w14:textId="77777777" w:rsidR="00321397" w:rsidRPr="00BD509D" w:rsidRDefault="00321397" w:rsidP="00A24FF9">
            <w:pPr>
              <w:pStyle w:val="TAC"/>
            </w:pPr>
            <w:r w:rsidRPr="00BD509D">
              <w:t>0.7 dB</w:t>
            </w:r>
          </w:p>
        </w:tc>
        <w:tc>
          <w:tcPr>
            <w:tcW w:w="2768" w:type="dxa"/>
            <w:tcBorders>
              <w:top w:val="single" w:sz="4" w:space="0" w:color="auto"/>
              <w:left w:val="single" w:sz="4" w:space="0" w:color="auto"/>
              <w:bottom w:val="single" w:sz="4" w:space="0" w:color="auto"/>
              <w:right w:val="single" w:sz="4" w:space="0" w:color="auto"/>
            </w:tcBorders>
            <w:vAlign w:val="center"/>
          </w:tcPr>
          <w:p w14:paraId="18B9E781" w14:textId="77777777" w:rsidR="00321397" w:rsidRPr="00BD509D" w:rsidRDefault="00321397" w:rsidP="00A24FF9">
            <w:pPr>
              <w:pStyle w:val="TAC"/>
            </w:pPr>
            <w:r w:rsidRPr="00BD509D">
              <w:t>1.0 dB</w:t>
            </w:r>
          </w:p>
        </w:tc>
      </w:tr>
    </w:tbl>
    <w:p w14:paraId="39BE9EA8" w14:textId="37076AE0" w:rsidR="00321397" w:rsidRDefault="00321397" w:rsidP="00321397">
      <w:pPr>
        <w:rPr>
          <w:ins w:id="7" w:author="Huawei-Chunying Gu" w:date="2025-02-03T13:39:00Z"/>
        </w:rPr>
      </w:pPr>
    </w:p>
    <w:p w14:paraId="6CAC4C23" w14:textId="71BD8327" w:rsidR="00CF3396" w:rsidRPr="00BD509D" w:rsidRDefault="00CF3396" w:rsidP="00CF3396">
      <w:pPr>
        <w:pStyle w:val="2"/>
        <w:rPr>
          <w:ins w:id="8" w:author="Huawei-Chunying Gu" w:date="2025-02-03T13:39:00Z"/>
        </w:rPr>
      </w:pPr>
      <w:ins w:id="9" w:author="Huawei-Chunying Gu" w:date="2025-02-03T13:39:00Z">
        <w:r>
          <w:t>7.4E</w:t>
        </w:r>
        <w:r w:rsidRPr="00BD509D">
          <w:tab/>
        </w:r>
      </w:ins>
      <w:ins w:id="10" w:author="Huawei-Chunying Gu" w:date="2025-02-03T13:44:00Z">
        <w:r w:rsidR="00FE2111" w:rsidRPr="00FE2111">
          <w:t xml:space="preserve">Maximum input level </w:t>
        </w:r>
      </w:ins>
      <w:ins w:id="11" w:author="Huawei-Chunying Gu" w:date="2025-02-03T13:39:00Z">
        <w:r w:rsidRPr="00BD509D">
          <w:t>for V2X</w:t>
        </w:r>
      </w:ins>
    </w:p>
    <w:p w14:paraId="731F0EE4" w14:textId="67224721" w:rsidR="00CF3396" w:rsidRDefault="00CF3396" w:rsidP="00CF3396">
      <w:pPr>
        <w:pStyle w:val="3"/>
        <w:rPr>
          <w:ins w:id="12" w:author="Huawei-Chunying Gu" w:date="2025-02-03T13:43:00Z"/>
        </w:rPr>
      </w:pPr>
      <w:ins w:id="13" w:author="Huawei-Chunying Gu" w:date="2025-02-03T13:42:00Z">
        <w:r>
          <w:t>7.4E</w:t>
        </w:r>
        <w:r w:rsidRPr="00BD509D">
          <w:t>.</w:t>
        </w:r>
        <w:r>
          <w:t>0</w:t>
        </w:r>
        <w:r w:rsidRPr="00BD509D">
          <w:tab/>
        </w:r>
        <w:r>
          <w:rPr>
            <w:rFonts w:hint="eastAsia"/>
            <w:lang w:eastAsia="zh-CN"/>
          </w:rPr>
          <w:t>Minimum</w:t>
        </w:r>
        <w:r>
          <w:t xml:space="preserve"> conformance </w:t>
        </w:r>
      </w:ins>
      <w:ins w:id="14" w:author="Huawei-Chunying Gu" w:date="2025-02-03T13:43:00Z">
        <w:r>
          <w:t>requirements</w:t>
        </w:r>
      </w:ins>
    </w:p>
    <w:p w14:paraId="5935EA56" w14:textId="051BA999" w:rsidR="00CF3396" w:rsidRPr="00A1115A" w:rsidRDefault="00CF3396" w:rsidP="00CF3396">
      <w:pPr>
        <w:pStyle w:val="H6"/>
        <w:rPr>
          <w:ins w:id="15" w:author="Huawei-Chunying Gu" w:date="2025-02-03T13:43:00Z"/>
        </w:rPr>
      </w:pPr>
      <w:bookmarkStart w:id="16" w:name="_Toc45888430"/>
      <w:bookmarkStart w:id="17" w:name="_Toc45889029"/>
      <w:bookmarkStart w:id="18" w:name="_Toc61367755"/>
      <w:bookmarkStart w:id="19" w:name="_Toc61373138"/>
      <w:bookmarkStart w:id="20" w:name="_Toc68231088"/>
      <w:bookmarkStart w:id="21" w:name="_Toc69084501"/>
      <w:bookmarkStart w:id="22" w:name="_Toc75467514"/>
      <w:bookmarkStart w:id="23" w:name="_Toc76509536"/>
      <w:bookmarkStart w:id="24" w:name="_Toc76718526"/>
      <w:bookmarkStart w:id="25" w:name="_Toc83580873"/>
      <w:bookmarkStart w:id="26" w:name="_Toc84405382"/>
      <w:bookmarkStart w:id="27" w:name="_Toc84413991"/>
      <w:ins w:id="28" w:author="Huawei-Chunying Gu" w:date="2025-02-03T13:43:00Z">
        <w:r w:rsidRPr="00A1115A">
          <w:t>7.4E.</w:t>
        </w:r>
        <w:r>
          <w:t>0.</w:t>
        </w:r>
        <w:r w:rsidRPr="00A1115A">
          <w:t>1</w:t>
        </w:r>
        <w:r w:rsidRPr="00A1115A">
          <w:tab/>
          <w:t>General</w:t>
        </w:r>
        <w:bookmarkEnd w:id="16"/>
        <w:bookmarkEnd w:id="17"/>
        <w:bookmarkEnd w:id="18"/>
        <w:bookmarkEnd w:id="19"/>
        <w:bookmarkEnd w:id="20"/>
        <w:bookmarkEnd w:id="21"/>
        <w:bookmarkEnd w:id="22"/>
        <w:bookmarkEnd w:id="23"/>
        <w:bookmarkEnd w:id="24"/>
        <w:bookmarkEnd w:id="25"/>
        <w:bookmarkEnd w:id="26"/>
        <w:bookmarkEnd w:id="27"/>
      </w:ins>
    </w:p>
    <w:p w14:paraId="046BC2E8" w14:textId="30C58277" w:rsidR="00CF3396" w:rsidRDefault="00CF3396" w:rsidP="00CF3396">
      <w:pPr>
        <w:rPr>
          <w:ins w:id="29" w:author="Huawei-Chunying Gu" w:date="2025-02-03T13:43:00Z"/>
        </w:rPr>
      </w:pPr>
      <w:bookmarkStart w:id="30" w:name="_Toc45888431"/>
      <w:bookmarkStart w:id="31" w:name="_Toc45889030"/>
      <w:bookmarkStart w:id="32" w:name="_Toc61367756"/>
      <w:bookmarkStart w:id="33" w:name="_Toc61373139"/>
      <w:bookmarkStart w:id="34" w:name="_Toc68231089"/>
      <w:bookmarkStart w:id="35" w:name="_Toc69084502"/>
      <w:bookmarkStart w:id="36" w:name="_Toc75467515"/>
      <w:bookmarkStart w:id="37" w:name="_Toc76509537"/>
      <w:bookmarkStart w:id="38" w:name="_Toc76718527"/>
      <w:bookmarkStart w:id="39" w:name="_Toc83580874"/>
      <w:bookmarkStart w:id="40" w:name="_Toc84405383"/>
      <w:bookmarkStart w:id="41" w:name="_Toc84413992"/>
      <w:ins w:id="42" w:author="Huawei-Chunying Gu" w:date="2025-02-03T13:43: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w:t>
        </w:r>
      </w:ins>
      <w:ins w:id="43" w:author="Huawei-Chunying Gu" w:date="2025-02-03T13:45:00Z">
        <w:r w:rsidR="007F1476">
          <w:rPr>
            <w:lang w:eastAsia="zh-CN"/>
          </w:rPr>
          <w:t>0.</w:t>
        </w:r>
      </w:ins>
      <w:ins w:id="44" w:author="Huawei-Chunying Gu" w:date="2025-02-03T13:43:00Z">
        <w:r>
          <w:rPr>
            <w:lang w:eastAsia="zh-CN"/>
          </w:rPr>
          <w:t>1</w:t>
        </w:r>
        <w:r>
          <w:t>-1.</w:t>
        </w:r>
      </w:ins>
    </w:p>
    <w:p w14:paraId="3520F3B5" w14:textId="7D4DC607" w:rsidR="00CF3396" w:rsidRPr="00A1115A" w:rsidRDefault="00CF3396" w:rsidP="00CF3396">
      <w:pPr>
        <w:pStyle w:val="TH"/>
        <w:rPr>
          <w:ins w:id="45" w:author="Huawei-Chunying Gu" w:date="2025-02-03T13:43:00Z"/>
          <w:lang w:eastAsia="zh-CN"/>
        </w:rPr>
      </w:pPr>
      <w:bookmarkStart w:id="46" w:name="_CRTable7_4E_11"/>
      <w:ins w:id="47" w:author="Huawei-Chunying Gu" w:date="2025-02-03T13:43:00Z">
        <w:r w:rsidRPr="00A1115A">
          <w:t xml:space="preserve">Table </w:t>
        </w:r>
        <w:bookmarkEnd w:id="46"/>
        <w:r w:rsidRPr="00A1115A">
          <w:t>7.4</w:t>
        </w:r>
        <w:r w:rsidRPr="00A1115A">
          <w:rPr>
            <w:rFonts w:hint="eastAsia"/>
            <w:lang w:eastAsia="zh-CN"/>
          </w:rPr>
          <w:t>E</w:t>
        </w:r>
        <w:r w:rsidRPr="00A1115A">
          <w:rPr>
            <w:lang w:eastAsia="zh-CN"/>
          </w:rPr>
          <w:t>.</w:t>
        </w:r>
      </w:ins>
      <w:ins w:id="48" w:author="Huawei-Chunying Gu" w:date="2025-02-03T13:44:00Z">
        <w:r w:rsidR="000F70A8">
          <w:rPr>
            <w:lang w:eastAsia="zh-CN"/>
          </w:rPr>
          <w:t>0.</w:t>
        </w:r>
      </w:ins>
      <w:ins w:id="49" w:author="Huawei-Chunying Gu" w:date="2025-02-03T13:43:00Z">
        <w:r w:rsidRPr="00A1115A">
          <w:rPr>
            <w:lang w:eastAsia="zh-CN"/>
          </w:rPr>
          <w:t>1</w:t>
        </w:r>
        <w:r w:rsidRPr="00A1115A">
          <w:t>-1: Maximum input level</w:t>
        </w:r>
        <w:r w:rsidRPr="00A1115A">
          <w:rPr>
            <w:rFonts w:hint="eastAsia"/>
            <w:lang w:eastAsia="zh-CN"/>
          </w:rPr>
          <w:t xml:space="preserve"> of NR V2X</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CF3396" w:rsidRPr="00A1115A" w14:paraId="37149BAD" w14:textId="77777777" w:rsidTr="00A24FF9">
        <w:trPr>
          <w:jc w:val="center"/>
          <w:ins w:id="50" w:author="Huawei-Chunying Gu" w:date="2025-02-03T13:43:00Z"/>
        </w:trPr>
        <w:tc>
          <w:tcPr>
            <w:tcW w:w="2246" w:type="dxa"/>
            <w:tcBorders>
              <w:bottom w:val="nil"/>
            </w:tcBorders>
            <w:shd w:val="clear" w:color="auto" w:fill="auto"/>
          </w:tcPr>
          <w:p w14:paraId="4C322DC9" w14:textId="77777777" w:rsidR="00CF3396" w:rsidRPr="00A1115A" w:rsidRDefault="00CF3396" w:rsidP="00A24FF9">
            <w:pPr>
              <w:pStyle w:val="TAH"/>
              <w:rPr>
                <w:ins w:id="51" w:author="Huawei-Chunying Gu" w:date="2025-02-03T13:43:00Z"/>
              </w:rPr>
            </w:pPr>
            <w:ins w:id="52" w:author="Huawei-Chunying Gu" w:date="2025-02-03T13:43:00Z">
              <w:r w:rsidRPr="00A1115A">
                <w:t>Rx Parameter</w:t>
              </w:r>
            </w:ins>
          </w:p>
        </w:tc>
        <w:tc>
          <w:tcPr>
            <w:tcW w:w="709" w:type="dxa"/>
            <w:tcBorders>
              <w:bottom w:val="nil"/>
            </w:tcBorders>
            <w:shd w:val="clear" w:color="auto" w:fill="auto"/>
          </w:tcPr>
          <w:p w14:paraId="3C13595A" w14:textId="77777777" w:rsidR="00CF3396" w:rsidRPr="00A1115A" w:rsidRDefault="00CF3396" w:rsidP="00A24FF9">
            <w:pPr>
              <w:pStyle w:val="TAH"/>
              <w:rPr>
                <w:ins w:id="53" w:author="Huawei-Chunying Gu" w:date="2025-02-03T13:43:00Z"/>
              </w:rPr>
            </w:pPr>
            <w:ins w:id="54" w:author="Huawei-Chunying Gu" w:date="2025-02-03T13:43:00Z">
              <w:r w:rsidRPr="00A1115A">
                <w:t xml:space="preserve">Units </w:t>
              </w:r>
            </w:ins>
          </w:p>
        </w:tc>
        <w:tc>
          <w:tcPr>
            <w:tcW w:w="5465" w:type="dxa"/>
            <w:gridSpan w:val="5"/>
          </w:tcPr>
          <w:p w14:paraId="4D57A9A9" w14:textId="77777777" w:rsidR="00CF3396" w:rsidRPr="00A1115A" w:rsidRDefault="00CF3396" w:rsidP="00A24FF9">
            <w:pPr>
              <w:pStyle w:val="TAH"/>
              <w:rPr>
                <w:ins w:id="55" w:author="Huawei-Chunying Gu" w:date="2025-02-03T13:43:00Z"/>
              </w:rPr>
            </w:pPr>
            <w:ins w:id="56" w:author="Huawei-Chunying Gu" w:date="2025-02-03T13:43:00Z">
              <w:r w:rsidRPr="00A1115A">
                <w:t>Channel bandwidth</w:t>
              </w:r>
            </w:ins>
          </w:p>
        </w:tc>
      </w:tr>
      <w:tr w:rsidR="00CF3396" w:rsidRPr="00A1115A" w14:paraId="093EC6E4" w14:textId="77777777" w:rsidTr="00A24FF9">
        <w:trPr>
          <w:jc w:val="center"/>
          <w:ins w:id="57" w:author="Huawei-Chunying Gu" w:date="2025-02-03T13:43:00Z"/>
        </w:trPr>
        <w:tc>
          <w:tcPr>
            <w:tcW w:w="2246" w:type="dxa"/>
            <w:tcBorders>
              <w:top w:val="nil"/>
              <w:bottom w:val="single" w:sz="4" w:space="0" w:color="auto"/>
            </w:tcBorders>
            <w:shd w:val="clear" w:color="auto" w:fill="auto"/>
          </w:tcPr>
          <w:p w14:paraId="2CA5092D" w14:textId="77777777" w:rsidR="00CF3396" w:rsidRPr="00A1115A" w:rsidRDefault="00CF3396" w:rsidP="00A24FF9">
            <w:pPr>
              <w:pStyle w:val="TAH"/>
              <w:rPr>
                <w:ins w:id="58" w:author="Huawei-Chunying Gu" w:date="2025-02-03T13:43:00Z"/>
              </w:rPr>
            </w:pPr>
          </w:p>
        </w:tc>
        <w:tc>
          <w:tcPr>
            <w:tcW w:w="709" w:type="dxa"/>
            <w:tcBorders>
              <w:top w:val="nil"/>
              <w:bottom w:val="single" w:sz="4" w:space="0" w:color="auto"/>
            </w:tcBorders>
            <w:shd w:val="clear" w:color="auto" w:fill="auto"/>
          </w:tcPr>
          <w:p w14:paraId="525DC835" w14:textId="77777777" w:rsidR="00CF3396" w:rsidRPr="00A1115A" w:rsidRDefault="00CF3396" w:rsidP="00A24FF9">
            <w:pPr>
              <w:pStyle w:val="TAH"/>
              <w:rPr>
                <w:ins w:id="59" w:author="Huawei-Chunying Gu" w:date="2025-02-03T13:43:00Z"/>
              </w:rPr>
            </w:pPr>
          </w:p>
        </w:tc>
        <w:tc>
          <w:tcPr>
            <w:tcW w:w="1093" w:type="dxa"/>
          </w:tcPr>
          <w:p w14:paraId="72D67051" w14:textId="77777777" w:rsidR="00CF3396" w:rsidRPr="00A1115A" w:rsidRDefault="00CF3396" w:rsidP="00A24FF9">
            <w:pPr>
              <w:pStyle w:val="TAH"/>
              <w:rPr>
                <w:ins w:id="60" w:author="Huawei-Chunying Gu" w:date="2025-02-03T13:43:00Z"/>
              </w:rPr>
            </w:pPr>
            <w:ins w:id="61" w:author="Huawei-Chunying Gu" w:date="2025-02-03T13:43: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1093" w:type="dxa"/>
          </w:tcPr>
          <w:p w14:paraId="279FD62D" w14:textId="77777777" w:rsidR="00CF3396" w:rsidRPr="00A1115A" w:rsidRDefault="00CF3396" w:rsidP="00A24FF9">
            <w:pPr>
              <w:pStyle w:val="TAH"/>
              <w:rPr>
                <w:ins w:id="62" w:author="Huawei-Chunying Gu" w:date="2025-02-03T13:43:00Z"/>
              </w:rPr>
            </w:pPr>
            <w:ins w:id="63" w:author="Huawei-Chunying Gu" w:date="2025-02-03T13:43:00Z">
              <w:r w:rsidRPr="00A1115A">
                <w:t>10</w:t>
              </w:r>
              <w:r w:rsidRPr="00A1115A">
                <w:rPr>
                  <w:rFonts w:hint="eastAsia"/>
                  <w:lang w:eastAsia="zh-CN"/>
                </w:rPr>
                <w:t xml:space="preserve"> </w:t>
              </w:r>
              <w:r w:rsidRPr="00A1115A">
                <w:t>MHz</w:t>
              </w:r>
            </w:ins>
          </w:p>
        </w:tc>
        <w:tc>
          <w:tcPr>
            <w:tcW w:w="1093" w:type="dxa"/>
          </w:tcPr>
          <w:p w14:paraId="39E854D7" w14:textId="77777777" w:rsidR="00CF3396" w:rsidRPr="00A1115A" w:rsidRDefault="00CF3396" w:rsidP="00A24FF9">
            <w:pPr>
              <w:pStyle w:val="TAH"/>
              <w:rPr>
                <w:ins w:id="64" w:author="Huawei-Chunying Gu" w:date="2025-02-03T13:43:00Z"/>
              </w:rPr>
            </w:pPr>
            <w:ins w:id="65" w:author="Huawei-Chunying Gu" w:date="2025-02-03T13:43: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210B8370" w14:textId="77777777" w:rsidR="00CF3396" w:rsidRPr="00A1115A" w:rsidRDefault="00CF3396" w:rsidP="00A24FF9">
            <w:pPr>
              <w:pStyle w:val="TAH"/>
              <w:rPr>
                <w:ins w:id="66" w:author="Huawei-Chunying Gu" w:date="2025-02-03T13:43:00Z"/>
              </w:rPr>
            </w:pPr>
            <w:ins w:id="67" w:author="Huawei-Chunying Gu" w:date="2025-02-03T13:43:00Z">
              <w:r w:rsidRPr="00A1115A">
                <w:t>30</w:t>
              </w:r>
              <w:r w:rsidRPr="00A1115A">
                <w:rPr>
                  <w:rFonts w:hint="eastAsia"/>
                  <w:lang w:eastAsia="zh-CN"/>
                </w:rPr>
                <w:t xml:space="preserve"> </w:t>
              </w:r>
              <w:r w:rsidRPr="00A1115A">
                <w:t>MHz</w:t>
              </w:r>
            </w:ins>
          </w:p>
        </w:tc>
        <w:tc>
          <w:tcPr>
            <w:tcW w:w="1093" w:type="dxa"/>
          </w:tcPr>
          <w:p w14:paraId="51BE3687" w14:textId="77777777" w:rsidR="00CF3396" w:rsidRPr="00A1115A" w:rsidRDefault="00CF3396" w:rsidP="00A24FF9">
            <w:pPr>
              <w:pStyle w:val="TAH"/>
              <w:rPr>
                <w:ins w:id="68" w:author="Huawei-Chunying Gu" w:date="2025-02-03T13:43:00Z"/>
              </w:rPr>
            </w:pPr>
            <w:ins w:id="69" w:author="Huawei-Chunying Gu" w:date="2025-02-03T13:43:00Z">
              <w:r w:rsidRPr="00A1115A">
                <w:t>40</w:t>
              </w:r>
              <w:r w:rsidRPr="00A1115A">
                <w:rPr>
                  <w:rFonts w:hint="eastAsia"/>
                  <w:lang w:eastAsia="zh-CN"/>
                </w:rPr>
                <w:t xml:space="preserve"> </w:t>
              </w:r>
              <w:r w:rsidRPr="00A1115A">
                <w:t>MHz</w:t>
              </w:r>
            </w:ins>
          </w:p>
        </w:tc>
      </w:tr>
      <w:tr w:rsidR="00CF3396" w:rsidRPr="00A1115A" w14:paraId="237C00BA" w14:textId="77777777" w:rsidTr="00A24FF9">
        <w:trPr>
          <w:jc w:val="center"/>
          <w:ins w:id="70" w:author="Huawei-Chunying Gu" w:date="2025-02-03T13:43:00Z"/>
        </w:trPr>
        <w:tc>
          <w:tcPr>
            <w:tcW w:w="2246" w:type="dxa"/>
            <w:tcBorders>
              <w:bottom w:val="nil"/>
            </w:tcBorders>
            <w:shd w:val="clear" w:color="auto" w:fill="auto"/>
          </w:tcPr>
          <w:p w14:paraId="4860D73E" w14:textId="77777777" w:rsidR="00CF3396" w:rsidRPr="00A1115A" w:rsidRDefault="00CF3396" w:rsidP="00A24FF9">
            <w:pPr>
              <w:pStyle w:val="TAL"/>
              <w:rPr>
                <w:ins w:id="71" w:author="Huawei-Chunying Gu" w:date="2025-02-03T13:43:00Z"/>
              </w:rPr>
            </w:pPr>
            <w:ins w:id="72" w:author="Huawei-Chunying Gu" w:date="2025-02-03T13:43:00Z">
              <w:r w:rsidRPr="00A1115A">
                <w:t>Power in Transmission Bandwidth Configuration</w:t>
              </w:r>
            </w:ins>
          </w:p>
        </w:tc>
        <w:tc>
          <w:tcPr>
            <w:tcW w:w="709" w:type="dxa"/>
            <w:tcBorders>
              <w:bottom w:val="nil"/>
            </w:tcBorders>
            <w:shd w:val="clear" w:color="auto" w:fill="auto"/>
          </w:tcPr>
          <w:p w14:paraId="462E4B20" w14:textId="77777777" w:rsidR="00CF3396" w:rsidRPr="00A1115A" w:rsidRDefault="00CF3396" w:rsidP="00A24FF9">
            <w:pPr>
              <w:pStyle w:val="TAC"/>
              <w:rPr>
                <w:ins w:id="73" w:author="Huawei-Chunying Gu" w:date="2025-02-03T13:43:00Z"/>
              </w:rPr>
            </w:pPr>
            <w:ins w:id="74" w:author="Huawei-Chunying Gu" w:date="2025-02-03T13:43:00Z">
              <w:r w:rsidRPr="00A1115A">
                <w:t>dBm</w:t>
              </w:r>
            </w:ins>
          </w:p>
        </w:tc>
        <w:tc>
          <w:tcPr>
            <w:tcW w:w="1093" w:type="dxa"/>
          </w:tcPr>
          <w:p w14:paraId="7904F026" w14:textId="77777777" w:rsidR="00CF3396" w:rsidRPr="00A1115A" w:rsidRDefault="00CF3396" w:rsidP="00A24FF9">
            <w:pPr>
              <w:pStyle w:val="TAC"/>
              <w:rPr>
                <w:ins w:id="75" w:author="Huawei-Chunying Gu" w:date="2025-02-03T13:43:00Z"/>
              </w:rPr>
            </w:pPr>
            <w:ins w:id="76" w:author="Huawei-Chunying Gu" w:date="2025-02-03T13:43:00Z">
              <w:r w:rsidRPr="00A1115A">
                <w:rPr>
                  <w:rFonts w:hint="eastAsia"/>
                </w:rPr>
                <w:t>-25</w:t>
              </w:r>
              <w:r w:rsidRPr="00A1115A">
                <w:rPr>
                  <w:rFonts w:hint="eastAsia"/>
                  <w:vertAlign w:val="superscript"/>
                  <w:lang w:eastAsia="zh-CN"/>
                </w:rPr>
                <w:t>1</w:t>
              </w:r>
            </w:ins>
          </w:p>
        </w:tc>
        <w:tc>
          <w:tcPr>
            <w:tcW w:w="1093" w:type="dxa"/>
          </w:tcPr>
          <w:p w14:paraId="4D7DE6BA" w14:textId="77777777" w:rsidR="00CF3396" w:rsidRPr="00A1115A" w:rsidRDefault="00CF3396" w:rsidP="00A24FF9">
            <w:pPr>
              <w:pStyle w:val="TAC"/>
              <w:rPr>
                <w:ins w:id="77" w:author="Huawei-Chunying Gu" w:date="2025-02-03T13:43:00Z"/>
                <w:vertAlign w:val="superscript"/>
                <w:lang w:eastAsia="zh-CN"/>
              </w:rPr>
            </w:pPr>
            <w:ins w:id="78" w:author="Huawei-Chunying Gu" w:date="2025-02-03T13:43:00Z">
              <w:r w:rsidRPr="00A1115A">
                <w:rPr>
                  <w:rFonts w:hint="eastAsia"/>
                </w:rPr>
                <w:t>-25</w:t>
              </w:r>
              <w:r w:rsidRPr="00A1115A">
                <w:rPr>
                  <w:rFonts w:hint="eastAsia"/>
                  <w:vertAlign w:val="superscript"/>
                  <w:lang w:eastAsia="zh-CN"/>
                </w:rPr>
                <w:t>1</w:t>
              </w:r>
            </w:ins>
          </w:p>
        </w:tc>
        <w:tc>
          <w:tcPr>
            <w:tcW w:w="1093" w:type="dxa"/>
          </w:tcPr>
          <w:p w14:paraId="72095066" w14:textId="77777777" w:rsidR="00CF3396" w:rsidRPr="00A1115A" w:rsidRDefault="00CF3396" w:rsidP="00A24FF9">
            <w:pPr>
              <w:pStyle w:val="TAC"/>
              <w:rPr>
                <w:ins w:id="79" w:author="Huawei-Chunying Gu" w:date="2025-02-03T13:43:00Z"/>
                <w:vertAlign w:val="superscript"/>
                <w:lang w:eastAsia="zh-CN"/>
              </w:rPr>
            </w:pPr>
            <w:ins w:id="80" w:author="Huawei-Chunying Gu" w:date="2025-02-03T13:43:00Z">
              <w:r w:rsidRPr="00A1115A">
                <w:t>-25</w:t>
              </w:r>
              <w:r w:rsidRPr="00A1115A">
                <w:rPr>
                  <w:rFonts w:hint="eastAsia"/>
                  <w:vertAlign w:val="superscript"/>
                  <w:lang w:eastAsia="zh-CN"/>
                </w:rPr>
                <w:t>1</w:t>
              </w:r>
            </w:ins>
          </w:p>
        </w:tc>
        <w:tc>
          <w:tcPr>
            <w:tcW w:w="1093" w:type="dxa"/>
          </w:tcPr>
          <w:p w14:paraId="6A5E494C" w14:textId="77777777" w:rsidR="00CF3396" w:rsidRPr="00A1115A" w:rsidRDefault="00CF3396" w:rsidP="00A24FF9">
            <w:pPr>
              <w:pStyle w:val="TAC"/>
              <w:rPr>
                <w:ins w:id="81" w:author="Huawei-Chunying Gu" w:date="2025-02-03T13:43:00Z"/>
                <w:vertAlign w:val="superscript"/>
                <w:lang w:eastAsia="zh-CN"/>
              </w:rPr>
            </w:pPr>
            <w:ins w:id="82" w:author="Huawei-Chunying Gu" w:date="2025-02-03T13:43:00Z">
              <w:r w:rsidRPr="00A1115A">
                <w:rPr>
                  <w:rFonts w:hint="eastAsia"/>
                </w:rPr>
                <w:t>-23</w:t>
              </w:r>
              <w:r w:rsidRPr="00A1115A">
                <w:rPr>
                  <w:rFonts w:hint="eastAsia"/>
                  <w:vertAlign w:val="superscript"/>
                  <w:lang w:eastAsia="zh-CN"/>
                </w:rPr>
                <w:t>1</w:t>
              </w:r>
            </w:ins>
          </w:p>
        </w:tc>
        <w:tc>
          <w:tcPr>
            <w:tcW w:w="1093" w:type="dxa"/>
          </w:tcPr>
          <w:p w14:paraId="3E2EC658" w14:textId="77777777" w:rsidR="00CF3396" w:rsidRPr="00A1115A" w:rsidRDefault="00CF3396" w:rsidP="00A24FF9">
            <w:pPr>
              <w:pStyle w:val="TAC"/>
              <w:rPr>
                <w:ins w:id="83" w:author="Huawei-Chunying Gu" w:date="2025-02-03T13:43:00Z"/>
              </w:rPr>
            </w:pPr>
            <w:ins w:id="84" w:author="Huawei-Chunying Gu" w:date="2025-02-03T13:43:00Z">
              <w:r w:rsidRPr="00A1115A">
                <w:rPr>
                  <w:rFonts w:hint="eastAsia"/>
                </w:rPr>
                <w:t>-22</w:t>
              </w:r>
              <w:r w:rsidRPr="00A1115A">
                <w:rPr>
                  <w:rFonts w:hint="eastAsia"/>
                  <w:vertAlign w:val="superscript"/>
                  <w:lang w:eastAsia="zh-CN"/>
                </w:rPr>
                <w:t>1</w:t>
              </w:r>
            </w:ins>
          </w:p>
        </w:tc>
      </w:tr>
      <w:tr w:rsidR="00CF3396" w:rsidRPr="00A1115A" w14:paraId="633E178C" w14:textId="77777777" w:rsidTr="00A24FF9">
        <w:trPr>
          <w:jc w:val="center"/>
          <w:ins w:id="85" w:author="Huawei-Chunying Gu" w:date="2025-02-03T13:43:00Z"/>
        </w:trPr>
        <w:tc>
          <w:tcPr>
            <w:tcW w:w="2246" w:type="dxa"/>
            <w:tcBorders>
              <w:top w:val="nil"/>
            </w:tcBorders>
            <w:shd w:val="clear" w:color="auto" w:fill="auto"/>
          </w:tcPr>
          <w:p w14:paraId="6734A27B" w14:textId="77777777" w:rsidR="00CF3396" w:rsidRPr="00A1115A" w:rsidRDefault="00CF3396" w:rsidP="00A24FF9">
            <w:pPr>
              <w:pStyle w:val="TAL"/>
              <w:rPr>
                <w:ins w:id="86" w:author="Huawei-Chunying Gu" w:date="2025-02-03T13:43:00Z"/>
              </w:rPr>
            </w:pPr>
          </w:p>
        </w:tc>
        <w:tc>
          <w:tcPr>
            <w:tcW w:w="709" w:type="dxa"/>
            <w:tcBorders>
              <w:top w:val="nil"/>
            </w:tcBorders>
            <w:shd w:val="clear" w:color="auto" w:fill="auto"/>
          </w:tcPr>
          <w:p w14:paraId="694A2A63" w14:textId="77777777" w:rsidR="00CF3396" w:rsidRPr="00A1115A" w:rsidRDefault="00CF3396" w:rsidP="00A24FF9">
            <w:pPr>
              <w:pStyle w:val="TAC"/>
              <w:rPr>
                <w:ins w:id="87" w:author="Huawei-Chunying Gu" w:date="2025-02-03T13:43:00Z"/>
              </w:rPr>
            </w:pPr>
          </w:p>
        </w:tc>
        <w:tc>
          <w:tcPr>
            <w:tcW w:w="1093" w:type="dxa"/>
          </w:tcPr>
          <w:p w14:paraId="5D4912C5" w14:textId="77777777" w:rsidR="00CF3396" w:rsidRPr="00A1115A" w:rsidRDefault="00CF3396" w:rsidP="00A24FF9">
            <w:pPr>
              <w:pStyle w:val="TAC"/>
              <w:rPr>
                <w:ins w:id="88" w:author="Huawei-Chunying Gu" w:date="2025-02-03T13:43:00Z"/>
              </w:rPr>
            </w:pPr>
            <w:ins w:id="89" w:author="Huawei-Chunying Gu" w:date="2025-02-03T13:43:00Z">
              <w:r w:rsidRPr="00A1115A">
                <w:rPr>
                  <w:rFonts w:hint="eastAsia"/>
                </w:rPr>
                <w:t>-27</w:t>
              </w:r>
              <w:r w:rsidRPr="00A1115A">
                <w:rPr>
                  <w:rFonts w:hint="eastAsia"/>
                  <w:vertAlign w:val="superscript"/>
                  <w:lang w:eastAsia="zh-CN"/>
                </w:rPr>
                <w:t>2</w:t>
              </w:r>
            </w:ins>
          </w:p>
        </w:tc>
        <w:tc>
          <w:tcPr>
            <w:tcW w:w="1093" w:type="dxa"/>
          </w:tcPr>
          <w:p w14:paraId="5762049A" w14:textId="77777777" w:rsidR="00CF3396" w:rsidRPr="00A1115A" w:rsidRDefault="00CF3396" w:rsidP="00A24FF9">
            <w:pPr>
              <w:pStyle w:val="TAC"/>
              <w:rPr>
                <w:ins w:id="90" w:author="Huawei-Chunying Gu" w:date="2025-02-03T13:43:00Z"/>
                <w:vertAlign w:val="superscript"/>
                <w:lang w:eastAsia="zh-CN"/>
              </w:rPr>
            </w:pPr>
            <w:ins w:id="91" w:author="Huawei-Chunying Gu" w:date="2025-02-03T13:43:00Z">
              <w:r w:rsidRPr="00A1115A">
                <w:rPr>
                  <w:rFonts w:hint="eastAsia"/>
                </w:rPr>
                <w:t>-27</w:t>
              </w:r>
              <w:r w:rsidRPr="00A1115A">
                <w:rPr>
                  <w:rFonts w:hint="eastAsia"/>
                  <w:vertAlign w:val="superscript"/>
                  <w:lang w:eastAsia="zh-CN"/>
                </w:rPr>
                <w:t>2</w:t>
              </w:r>
            </w:ins>
          </w:p>
        </w:tc>
        <w:tc>
          <w:tcPr>
            <w:tcW w:w="1093" w:type="dxa"/>
          </w:tcPr>
          <w:p w14:paraId="66577D81" w14:textId="77777777" w:rsidR="00CF3396" w:rsidRPr="00A1115A" w:rsidRDefault="00CF3396" w:rsidP="00A24FF9">
            <w:pPr>
              <w:pStyle w:val="TAC"/>
              <w:rPr>
                <w:ins w:id="92" w:author="Huawei-Chunying Gu" w:date="2025-02-03T13:43:00Z"/>
                <w:vertAlign w:val="superscript"/>
                <w:lang w:eastAsia="zh-CN"/>
              </w:rPr>
            </w:pPr>
            <w:ins w:id="93" w:author="Huawei-Chunying Gu" w:date="2025-02-03T13:43:00Z">
              <w:r w:rsidRPr="00A1115A">
                <w:t>-27</w:t>
              </w:r>
              <w:r w:rsidRPr="00A1115A">
                <w:rPr>
                  <w:rFonts w:hint="eastAsia"/>
                  <w:vertAlign w:val="superscript"/>
                  <w:lang w:eastAsia="zh-CN"/>
                </w:rPr>
                <w:t>2</w:t>
              </w:r>
            </w:ins>
          </w:p>
        </w:tc>
        <w:tc>
          <w:tcPr>
            <w:tcW w:w="1093" w:type="dxa"/>
          </w:tcPr>
          <w:p w14:paraId="4576BDD7" w14:textId="77777777" w:rsidR="00CF3396" w:rsidRPr="00A1115A" w:rsidRDefault="00CF3396" w:rsidP="00A24FF9">
            <w:pPr>
              <w:pStyle w:val="TAC"/>
              <w:rPr>
                <w:ins w:id="94" w:author="Huawei-Chunying Gu" w:date="2025-02-03T13:43:00Z"/>
                <w:vertAlign w:val="superscript"/>
                <w:lang w:eastAsia="zh-CN"/>
              </w:rPr>
            </w:pPr>
            <w:ins w:id="95" w:author="Huawei-Chunying Gu" w:date="2025-02-03T13:43:00Z">
              <w:r w:rsidRPr="00A1115A">
                <w:rPr>
                  <w:rFonts w:hint="eastAsia"/>
                </w:rPr>
                <w:t>-25</w:t>
              </w:r>
              <w:r w:rsidRPr="00A1115A">
                <w:rPr>
                  <w:rFonts w:hint="eastAsia"/>
                  <w:vertAlign w:val="superscript"/>
                  <w:lang w:eastAsia="zh-CN"/>
                </w:rPr>
                <w:t>2</w:t>
              </w:r>
            </w:ins>
          </w:p>
        </w:tc>
        <w:tc>
          <w:tcPr>
            <w:tcW w:w="1093" w:type="dxa"/>
          </w:tcPr>
          <w:p w14:paraId="775DC43C" w14:textId="77777777" w:rsidR="00CF3396" w:rsidRPr="00A1115A" w:rsidRDefault="00CF3396" w:rsidP="00A24FF9">
            <w:pPr>
              <w:pStyle w:val="TAC"/>
              <w:rPr>
                <w:ins w:id="96" w:author="Huawei-Chunying Gu" w:date="2025-02-03T13:43:00Z"/>
              </w:rPr>
            </w:pPr>
            <w:ins w:id="97" w:author="Huawei-Chunying Gu" w:date="2025-02-03T13:43:00Z">
              <w:r w:rsidRPr="00A1115A">
                <w:rPr>
                  <w:rFonts w:hint="eastAsia"/>
                </w:rPr>
                <w:t>-24</w:t>
              </w:r>
              <w:r w:rsidRPr="00A1115A">
                <w:rPr>
                  <w:rFonts w:hint="eastAsia"/>
                  <w:vertAlign w:val="superscript"/>
                  <w:lang w:eastAsia="zh-CN"/>
                </w:rPr>
                <w:t>2</w:t>
              </w:r>
            </w:ins>
          </w:p>
        </w:tc>
      </w:tr>
      <w:tr w:rsidR="00CF3396" w:rsidRPr="00A1115A" w14:paraId="4F08C7EC" w14:textId="77777777" w:rsidTr="00A24FF9">
        <w:trPr>
          <w:trHeight w:val="350"/>
          <w:jc w:val="center"/>
          <w:ins w:id="98" w:author="Huawei-Chunying Gu" w:date="2025-02-03T13:43:00Z"/>
        </w:trPr>
        <w:tc>
          <w:tcPr>
            <w:tcW w:w="8420" w:type="dxa"/>
            <w:gridSpan w:val="7"/>
          </w:tcPr>
          <w:p w14:paraId="601A4979" w14:textId="77777777" w:rsidR="00CF3396" w:rsidRDefault="00CF3396" w:rsidP="00A24FF9">
            <w:pPr>
              <w:pStyle w:val="TAN"/>
              <w:rPr>
                <w:ins w:id="99" w:author="Huawei-Chunying Gu" w:date="2025-02-03T13:43:00Z"/>
                <w:lang w:eastAsia="zh-CN"/>
              </w:rPr>
            </w:pPr>
            <w:ins w:id="100" w:author="Huawei-Chunying Gu" w:date="2025-02-03T13:43:00Z">
              <w:r>
                <w:t xml:space="preserve">NOTE </w:t>
              </w:r>
              <w:r>
                <w:rPr>
                  <w:lang w:eastAsia="zh-CN"/>
                </w:rPr>
                <w:t>1</w:t>
              </w:r>
              <w:r>
                <w:t>:</w:t>
              </w:r>
              <w:r>
                <w:tab/>
                <w:t xml:space="preserve">Reference measurement channel is </w:t>
              </w:r>
              <w:r>
                <w:rPr>
                  <w:lang w:eastAsia="zh-CN"/>
                </w:rPr>
                <w:t>A.7.3</w:t>
              </w:r>
              <w:r>
                <w:t xml:space="preserve"> for 64 QAM.</w:t>
              </w:r>
            </w:ins>
          </w:p>
          <w:p w14:paraId="6B818B35" w14:textId="77777777" w:rsidR="00CF3396" w:rsidRDefault="00CF3396" w:rsidP="00A24FF9">
            <w:pPr>
              <w:pStyle w:val="TAN"/>
              <w:rPr>
                <w:ins w:id="101" w:author="Huawei-Chunying Gu" w:date="2025-02-03T13:43:00Z"/>
              </w:rPr>
            </w:pPr>
            <w:ins w:id="102" w:author="Huawei-Chunying Gu" w:date="2025-02-03T13:43:00Z">
              <w:r>
                <w:t xml:space="preserve">NOTE </w:t>
              </w:r>
              <w:r>
                <w:rPr>
                  <w:lang w:eastAsia="zh-CN"/>
                </w:rPr>
                <w:t>2</w:t>
              </w:r>
              <w:r>
                <w:t>:</w:t>
              </w:r>
              <w:r>
                <w:tab/>
                <w:t xml:space="preserve">Reference measurement channel is </w:t>
              </w:r>
              <w:r>
                <w:rPr>
                  <w:lang w:eastAsia="zh-CN"/>
                </w:rPr>
                <w:t>A.7.4</w:t>
              </w:r>
              <w:r>
                <w:t xml:space="preserve"> for 256 QAM.</w:t>
              </w:r>
            </w:ins>
          </w:p>
          <w:p w14:paraId="63C671CE" w14:textId="5A5B710A" w:rsidR="00CF3396" w:rsidRPr="00A1115A" w:rsidRDefault="00CF3396" w:rsidP="00A24FF9">
            <w:pPr>
              <w:pStyle w:val="TAN"/>
              <w:rPr>
                <w:ins w:id="103" w:author="Huawei-Chunying Gu" w:date="2025-02-03T13:43:00Z"/>
              </w:rPr>
            </w:pPr>
            <w:ins w:id="104" w:author="Huawei-Chunying Gu" w:date="2025-02-03T13:43:00Z">
              <w:r>
                <w:rPr>
                  <w:rFonts w:cs="Arial"/>
                </w:rPr>
                <w:t>NOTE 3:</w:t>
              </w:r>
            </w:ins>
            <w:ins w:id="105" w:author="Huawei-Chunying Gu" w:date="2025-02-03T13:45:00Z">
              <w:r w:rsidR="007F1476">
                <w:tab/>
              </w:r>
            </w:ins>
            <w:ins w:id="106" w:author="Huawei-Chunying Gu" w:date="2025-02-03T13:43:00Z">
              <w:r>
                <w:rPr>
                  <w:rFonts w:cs="Arial"/>
                </w:rPr>
                <w:t>The CBW is only applicable for PS UE in n14.</w:t>
              </w:r>
            </w:ins>
          </w:p>
        </w:tc>
      </w:tr>
    </w:tbl>
    <w:p w14:paraId="1EEA8BA4" w14:textId="77777777" w:rsidR="00CF3396" w:rsidRPr="00A1115A" w:rsidRDefault="00CF3396" w:rsidP="00CF3396">
      <w:pPr>
        <w:rPr>
          <w:ins w:id="107" w:author="Huawei-Chunying Gu" w:date="2025-02-03T13:43:00Z"/>
        </w:rPr>
      </w:pPr>
    </w:p>
    <w:p w14:paraId="26FBE36D" w14:textId="3A86CA94" w:rsidR="00CF3396" w:rsidRPr="00A1115A" w:rsidRDefault="00CF3396" w:rsidP="00CF3396">
      <w:pPr>
        <w:pStyle w:val="H6"/>
        <w:rPr>
          <w:ins w:id="108" w:author="Huawei-Chunying Gu" w:date="2025-02-03T13:43:00Z"/>
        </w:rPr>
      </w:pPr>
      <w:ins w:id="109" w:author="Huawei-Chunying Gu" w:date="2025-02-03T13:43:00Z">
        <w:r w:rsidRPr="00A1115A">
          <w:lastRenderedPageBreak/>
          <w:t>7.4E.</w:t>
        </w:r>
      </w:ins>
      <w:ins w:id="110" w:author="Huawei-Chunying Gu" w:date="2025-02-03T13:45:00Z">
        <w:r w:rsidR="00364A2F">
          <w:t>0.</w:t>
        </w:r>
      </w:ins>
      <w:ins w:id="111" w:author="Huawei-Chunying Gu" w:date="2025-02-03T13:43:00Z">
        <w:r w:rsidRPr="00A1115A">
          <w:t>2</w:t>
        </w:r>
        <w:r w:rsidRPr="00A1115A">
          <w:tab/>
          <w:t>Maximum input level for V2X concurrent operation</w:t>
        </w:r>
        <w:bookmarkEnd w:id="30"/>
        <w:bookmarkEnd w:id="31"/>
        <w:bookmarkEnd w:id="32"/>
        <w:bookmarkEnd w:id="33"/>
        <w:bookmarkEnd w:id="34"/>
        <w:bookmarkEnd w:id="35"/>
        <w:bookmarkEnd w:id="36"/>
        <w:bookmarkEnd w:id="37"/>
        <w:bookmarkEnd w:id="38"/>
        <w:bookmarkEnd w:id="39"/>
        <w:bookmarkEnd w:id="40"/>
        <w:bookmarkEnd w:id="41"/>
      </w:ins>
    </w:p>
    <w:p w14:paraId="2850A610" w14:textId="77777777" w:rsidR="00CF3396" w:rsidRDefault="00CF3396" w:rsidP="00CF3396">
      <w:pPr>
        <w:rPr>
          <w:ins w:id="112" w:author="Huawei-Chunying Gu" w:date="2025-02-03T13:43:00Z"/>
        </w:rPr>
      </w:pPr>
      <w:ins w:id="113" w:author="Huawei-Chunying Gu" w:date="2025-02-03T13:43:00Z">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20B5524A" w14:textId="55324746" w:rsidR="00CF3396" w:rsidRPr="00BD509D" w:rsidRDefault="00CF3396" w:rsidP="00ED4036">
      <w:pPr>
        <w:pStyle w:val="3"/>
        <w:rPr>
          <w:ins w:id="114" w:author="Huawei-Chunying Gu" w:date="2025-02-03T13:39:00Z"/>
        </w:rPr>
      </w:pPr>
      <w:ins w:id="115" w:author="Huawei-Chunying Gu" w:date="2025-02-03T13:39:00Z">
        <w:r>
          <w:t>7.4E</w:t>
        </w:r>
        <w:r w:rsidRPr="00BD509D">
          <w:t>.1</w:t>
        </w:r>
        <w:r w:rsidRPr="00BD509D">
          <w:tab/>
        </w:r>
      </w:ins>
      <w:ins w:id="116" w:author="Huawei-Chunying Gu" w:date="2025-02-03T16:44:00Z">
        <w:r w:rsidR="002C79D7">
          <w:t>Maximum input level</w:t>
        </w:r>
      </w:ins>
      <w:ins w:id="117" w:author="Huawei-Chunying Gu" w:date="2025-02-03T13:39:00Z">
        <w:r w:rsidRPr="00BD509D">
          <w:t xml:space="preserve"> for V2X / non-concurrent operation</w:t>
        </w:r>
      </w:ins>
    </w:p>
    <w:p w14:paraId="329AACF4" w14:textId="028C556D" w:rsidR="00CF3396" w:rsidRPr="00BD509D" w:rsidRDefault="00CF3396" w:rsidP="00CF3396">
      <w:pPr>
        <w:pStyle w:val="H6"/>
        <w:rPr>
          <w:ins w:id="118" w:author="Huawei-Chunying Gu" w:date="2025-02-03T13:39:00Z"/>
        </w:rPr>
      </w:pPr>
      <w:ins w:id="119" w:author="Huawei-Chunying Gu" w:date="2025-02-03T13:39:00Z">
        <w:r>
          <w:t>7.4E</w:t>
        </w:r>
        <w:r w:rsidRPr="00BD509D">
          <w:t>.</w:t>
        </w:r>
      </w:ins>
      <w:ins w:id="120" w:author="Huawei-Chunying Gu" w:date="2025-02-03T13:48:00Z">
        <w:r w:rsidR="00182404">
          <w:t>1</w:t>
        </w:r>
      </w:ins>
      <w:ins w:id="121" w:author="Huawei-Chunying Gu" w:date="2025-02-03T13:39:00Z">
        <w:r w:rsidRPr="00BD509D">
          <w:t>.1</w:t>
        </w:r>
        <w:r w:rsidRPr="00BD509D">
          <w:tab/>
          <w:t>Test purpose</w:t>
        </w:r>
      </w:ins>
    </w:p>
    <w:p w14:paraId="7F6FD1AF" w14:textId="77777777" w:rsidR="00182404" w:rsidRPr="00BD509D" w:rsidRDefault="00182404" w:rsidP="00182404">
      <w:pPr>
        <w:rPr>
          <w:ins w:id="122" w:author="Huawei-Chunying Gu" w:date="2025-02-03T13:55:00Z"/>
          <w:lang w:eastAsia="zh-CN"/>
        </w:rPr>
      </w:pPr>
      <w:ins w:id="123" w:author="Huawei-Chunying Gu" w:date="2025-02-03T13:55:00Z">
        <w:r w:rsidRPr="00BD509D">
          <w:rPr>
            <w:lang w:eastAsia="zh-CN"/>
          </w:rPr>
          <w:t>Maximum input level tests the UE's ability to receive data with a given average throughput for a specified reference measurement channel, under conditions of high signal level, ideal propagation and no added noise.</w:t>
        </w:r>
      </w:ins>
    </w:p>
    <w:p w14:paraId="72E9E919" w14:textId="55D5F397" w:rsidR="00CF3396" w:rsidRPr="00BD509D" w:rsidRDefault="00182404" w:rsidP="00CF3396">
      <w:pPr>
        <w:rPr>
          <w:ins w:id="124" w:author="Huawei-Chunying Gu" w:date="2025-02-03T13:39:00Z"/>
        </w:rPr>
      </w:pPr>
      <w:ins w:id="125" w:author="Huawei-Chunying Gu" w:date="2025-02-03T13:55:00Z">
        <w:r w:rsidRPr="00BD509D">
          <w:rPr>
            <w:lang w:eastAsia="zh-CN"/>
          </w:rPr>
          <w:t>A UE unable to meet the throughput requirement under these conditions will decrease the coverage area near to a g-</w:t>
        </w:r>
        <w:proofErr w:type="spellStart"/>
        <w:r w:rsidRPr="00BD509D">
          <w:rPr>
            <w:lang w:eastAsia="zh-CN"/>
          </w:rPr>
          <w:t>NodeB</w:t>
        </w:r>
        <w:proofErr w:type="spellEnd"/>
        <w:r w:rsidRPr="00BD509D">
          <w:rPr>
            <w:lang w:eastAsia="zh-CN"/>
          </w:rPr>
          <w:t>.</w:t>
        </w:r>
      </w:ins>
    </w:p>
    <w:p w14:paraId="12A069D5" w14:textId="0D0D012D" w:rsidR="00CF3396" w:rsidRPr="00BD509D" w:rsidRDefault="00182404" w:rsidP="00CF3396">
      <w:pPr>
        <w:pStyle w:val="H6"/>
        <w:rPr>
          <w:ins w:id="126" w:author="Huawei-Chunying Gu" w:date="2025-02-03T13:39:00Z"/>
        </w:rPr>
      </w:pPr>
      <w:ins w:id="127" w:author="Huawei-Chunying Gu" w:date="2025-02-03T13:48:00Z">
        <w:r>
          <w:t>7.4E.1</w:t>
        </w:r>
      </w:ins>
      <w:ins w:id="128" w:author="Huawei-Chunying Gu" w:date="2025-02-03T13:39:00Z">
        <w:r w:rsidR="00CF3396" w:rsidRPr="00BD509D">
          <w:t>.2</w:t>
        </w:r>
        <w:r w:rsidR="00CF3396" w:rsidRPr="00BD509D">
          <w:tab/>
          <w:t>Test applicability</w:t>
        </w:r>
      </w:ins>
    </w:p>
    <w:p w14:paraId="2F08CCB3" w14:textId="77777777" w:rsidR="00CF3396" w:rsidRPr="00BD509D" w:rsidRDefault="00CF3396" w:rsidP="00CF3396">
      <w:pPr>
        <w:rPr>
          <w:ins w:id="129" w:author="Huawei-Chunying Gu" w:date="2025-02-03T13:39:00Z"/>
        </w:rPr>
      </w:pPr>
      <w:ins w:id="130" w:author="Huawei-Chunying Gu" w:date="2025-02-03T13:39:00Z">
        <w:r w:rsidRPr="00BD509D">
          <w:t xml:space="preserve">This test case applies to all types of NR UE release 16 and forward that support NR V2X </w:t>
        </w:r>
        <w:proofErr w:type="spellStart"/>
        <w:r w:rsidRPr="00BD509D">
          <w:t>sidelink</w:t>
        </w:r>
        <w:proofErr w:type="spellEnd"/>
        <w:r w:rsidRPr="00BD509D">
          <w:t xml:space="preserve"> communication.</w:t>
        </w:r>
      </w:ins>
    </w:p>
    <w:p w14:paraId="7FA1AAF7" w14:textId="0E63DCCB" w:rsidR="00CF3396" w:rsidRPr="00BD509D" w:rsidRDefault="00182404" w:rsidP="00CF3396">
      <w:pPr>
        <w:pStyle w:val="H6"/>
        <w:rPr>
          <w:ins w:id="131" w:author="Huawei-Chunying Gu" w:date="2025-02-03T13:39:00Z"/>
        </w:rPr>
      </w:pPr>
      <w:ins w:id="132" w:author="Huawei-Chunying Gu" w:date="2025-02-03T13:48:00Z">
        <w:r>
          <w:t>7.4E.1</w:t>
        </w:r>
      </w:ins>
      <w:ins w:id="133" w:author="Huawei-Chunying Gu" w:date="2025-02-03T13:39:00Z">
        <w:r w:rsidR="00CF3396" w:rsidRPr="00BD509D">
          <w:t>.3</w:t>
        </w:r>
        <w:r w:rsidR="00CF3396" w:rsidRPr="00BD509D">
          <w:tab/>
          <w:t>Minimum conformance requirements</w:t>
        </w:r>
      </w:ins>
    </w:p>
    <w:p w14:paraId="793E0898" w14:textId="6C9E1B02" w:rsidR="00CF3396" w:rsidRPr="00BD509D" w:rsidRDefault="0052480B" w:rsidP="0052480B">
      <w:pPr>
        <w:rPr>
          <w:ins w:id="134" w:author="Huawei-Chunying Gu" w:date="2025-02-03T13:39:00Z"/>
        </w:rPr>
      </w:pPr>
      <w:ins w:id="135" w:author="Huawei-Chunying Gu" w:date="2025-02-03T13:56:00Z">
        <w:r w:rsidRPr="00BD509D">
          <w:t>The minimum conformance requirements are defined in clause 7.</w:t>
        </w:r>
        <w:r>
          <w:t>4E.</w:t>
        </w:r>
        <w:r w:rsidRPr="00BD509D">
          <w:t>0.</w:t>
        </w:r>
      </w:ins>
    </w:p>
    <w:p w14:paraId="5BDC9F3C" w14:textId="47C1DD65" w:rsidR="00CF3396" w:rsidRPr="00BD509D" w:rsidRDefault="00182404" w:rsidP="00CF3396">
      <w:pPr>
        <w:pStyle w:val="H6"/>
        <w:rPr>
          <w:ins w:id="136" w:author="Huawei-Chunying Gu" w:date="2025-02-03T13:39:00Z"/>
        </w:rPr>
      </w:pPr>
      <w:ins w:id="137" w:author="Huawei-Chunying Gu" w:date="2025-02-03T13:48:00Z">
        <w:r>
          <w:t>7.4E.1</w:t>
        </w:r>
      </w:ins>
      <w:ins w:id="138" w:author="Huawei-Chunying Gu" w:date="2025-02-03T13:39:00Z">
        <w:r w:rsidR="00CF3396" w:rsidRPr="00BD509D">
          <w:t>.4</w:t>
        </w:r>
        <w:r w:rsidR="00CF3396" w:rsidRPr="00BD509D">
          <w:tab/>
          <w:t>Test description</w:t>
        </w:r>
      </w:ins>
    </w:p>
    <w:p w14:paraId="39D5AFEB" w14:textId="6C195BCE" w:rsidR="00CF3396" w:rsidRPr="00BD509D" w:rsidRDefault="00182404" w:rsidP="00CF3396">
      <w:pPr>
        <w:pStyle w:val="H6"/>
        <w:rPr>
          <w:ins w:id="139" w:author="Huawei-Chunying Gu" w:date="2025-02-03T13:39:00Z"/>
        </w:rPr>
      </w:pPr>
      <w:ins w:id="140" w:author="Huawei-Chunying Gu" w:date="2025-02-03T13:48:00Z">
        <w:r>
          <w:t>7.4E.1</w:t>
        </w:r>
      </w:ins>
      <w:ins w:id="141" w:author="Huawei-Chunying Gu" w:date="2025-02-03T13:39:00Z">
        <w:r w:rsidR="00CF3396" w:rsidRPr="00BD509D">
          <w:t>.4.1</w:t>
        </w:r>
        <w:r w:rsidR="00CF3396" w:rsidRPr="00BD509D">
          <w:tab/>
          <w:t>Initial conditions</w:t>
        </w:r>
      </w:ins>
    </w:p>
    <w:p w14:paraId="55CA8C28" w14:textId="77777777" w:rsidR="00CF3396" w:rsidRPr="00BD509D" w:rsidRDefault="00CF3396" w:rsidP="00CF3396">
      <w:pPr>
        <w:rPr>
          <w:ins w:id="142" w:author="Huawei-Chunying Gu" w:date="2025-02-03T13:39:00Z"/>
        </w:rPr>
      </w:pPr>
      <w:ins w:id="143" w:author="Huawei-Chunying Gu" w:date="2025-02-03T13:39:00Z">
        <w:r w:rsidRPr="00BD509D">
          <w:t>Initial conditions are a set of test configurations the UE needs to be tested in and the steps for the SS to take with the UE to reach the correct measurement state.</w:t>
        </w:r>
      </w:ins>
    </w:p>
    <w:p w14:paraId="566FC6CD" w14:textId="719B2036" w:rsidR="00CF3396" w:rsidRPr="00BD509D" w:rsidRDefault="00CF3396" w:rsidP="00CF3396">
      <w:pPr>
        <w:rPr>
          <w:ins w:id="144" w:author="Huawei-Chunying Gu" w:date="2025-02-03T13:39:00Z"/>
        </w:rPr>
      </w:pPr>
      <w:ins w:id="145" w:author="Huawei-Chunying Gu" w:date="2025-02-03T13:39:00Z">
        <w:r w:rsidRPr="00BD509D">
          <w:t xml:space="preserve">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146" w:author="Huawei-Chunying Gu" w:date="2025-02-03T13:48:00Z">
        <w:r w:rsidR="00182404">
          <w:t>7.4E.1</w:t>
        </w:r>
      </w:ins>
      <w:ins w:id="147" w:author="Huawei-Chunying Gu" w:date="2025-02-03T13:39:00Z">
        <w:r w:rsidRPr="00BD509D">
          <w:t>.4.1-1. The details of the V2X reference measurement channels (RMCs) are specified in Annexe A.7.</w:t>
        </w:r>
      </w:ins>
      <w:ins w:id="148" w:author="Huawei-Chunying Gu" w:date="2025-02-03T16:19:00Z">
        <w:r w:rsidR="00723845">
          <w:t>3 an</w:t>
        </w:r>
        <w:r w:rsidR="00723845">
          <w:rPr>
            <w:rFonts w:hint="eastAsia"/>
            <w:lang w:eastAsia="zh-CN"/>
          </w:rPr>
          <w:t>d</w:t>
        </w:r>
        <w:r w:rsidR="00723845">
          <w:t xml:space="preserve"> A.7.4</w:t>
        </w:r>
      </w:ins>
      <w:ins w:id="149" w:author="Huawei-Chunying Gu" w:date="2025-02-03T13:39:00Z">
        <w:r w:rsidRPr="00BD509D">
          <w:t xml:space="preserve"> and the</w:t>
        </w:r>
        <w:r w:rsidRPr="00BD509D">
          <w:rPr>
            <w:lang w:eastAsia="zh-TW"/>
          </w:rPr>
          <w:t xml:space="preserve"> GNSS </w:t>
        </w:r>
        <w:r w:rsidRPr="00BD509D">
          <w:t>configuration in TS 38.508-1 [5] subclause 4.11.</w:t>
        </w:r>
      </w:ins>
    </w:p>
    <w:p w14:paraId="192A925F" w14:textId="35709DA2" w:rsidR="00CF3396" w:rsidRPr="00BD509D" w:rsidRDefault="00CF3396" w:rsidP="00CF3396">
      <w:pPr>
        <w:pStyle w:val="TH"/>
        <w:rPr>
          <w:ins w:id="150" w:author="Huawei-Chunying Gu" w:date="2025-02-03T13:39:00Z"/>
        </w:rPr>
      </w:pPr>
      <w:ins w:id="151" w:author="Huawei-Chunying Gu" w:date="2025-02-03T13:39:00Z">
        <w:r w:rsidRPr="00BD509D">
          <w:t xml:space="preserve">Table </w:t>
        </w:r>
      </w:ins>
      <w:ins w:id="152" w:author="Huawei-Chunying Gu" w:date="2025-02-03T13:48:00Z">
        <w:r w:rsidR="00182404">
          <w:t>7.4E.1</w:t>
        </w:r>
      </w:ins>
      <w:ins w:id="153" w:author="Huawei-Chunying Gu" w:date="2025-02-03T13:39:00Z">
        <w:r w:rsidRPr="00BD509D">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CF3396" w:rsidRPr="00BD509D" w14:paraId="14E80B57" w14:textId="77777777" w:rsidTr="00A24FF9">
        <w:trPr>
          <w:ins w:id="154" w:author="Huawei-Chunying Gu" w:date="2025-02-03T13:39:00Z"/>
        </w:trPr>
        <w:tc>
          <w:tcPr>
            <w:tcW w:w="5000" w:type="pct"/>
            <w:gridSpan w:val="3"/>
            <w:shd w:val="clear" w:color="auto" w:fill="auto"/>
          </w:tcPr>
          <w:p w14:paraId="113E0F92" w14:textId="77777777" w:rsidR="00CF3396" w:rsidRPr="00BD509D" w:rsidRDefault="00CF3396" w:rsidP="00A24FF9">
            <w:pPr>
              <w:pStyle w:val="TAH"/>
              <w:rPr>
                <w:ins w:id="155" w:author="Huawei-Chunying Gu" w:date="2025-02-03T13:39:00Z"/>
              </w:rPr>
            </w:pPr>
            <w:ins w:id="156" w:author="Huawei-Chunying Gu" w:date="2025-02-03T13:39:00Z">
              <w:r w:rsidRPr="00BD509D">
                <w:t>Initial Conditions</w:t>
              </w:r>
            </w:ins>
          </w:p>
        </w:tc>
      </w:tr>
      <w:tr w:rsidR="00CF3396" w:rsidRPr="00BD509D" w14:paraId="0E947B86" w14:textId="77777777" w:rsidTr="00A24FF9">
        <w:trPr>
          <w:ins w:id="157" w:author="Huawei-Chunying Gu" w:date="2025-02-03T13:39:00Z"/>
        </w:trPr>
        <w:tc>
          <w:tcPr>
            <w:tcW w:w="2132" w:type="pct"/>
            <w:gridSpan w:val="2"/>
            <w:shd w:val="clear" w:color="auto" w:fill="auto"/>
          </w:tcPr>
          <w:p w14:paraId="2507BE08" w14:textId="77777777" w:rsidR="00CF3396" w:rsidRPr="00BD509D" w:rsidRDefault="00CF3396" w:rsidP="00A24FF9">
            <w:pPr>
              <w:pStyle w:val="TAL"/>
              <w:rPr>
                <w:ins w:id="158" w:author="Huawei-Chunying Gu" w:date="2025-02-03T13:39:00Z"/>
              </w:rPr>
            </w:pPr>
            <w:ins w:id="159" w:author="Huawei-Chunying Gu" w:date="2025-02-03T13:39:00Z">
              <w:r w:rsidRPr="00BD509D">
                <w:t>Test Environment as specified in TS 38.508-1 [5] subclause 4.1</w:t>
              </w:r>
            </w:ins>
          </w:p>
        </w:tc>
        <w:tc>
          <w:tcPr>
            <w:tcW w:w="2868" w:type="pct"/>
          </w:tcPr>
          <w:p w14:paraId="3511FFF0" w14:textId="3168C0D1" w:rsidR="00CF3396" w:rsidRPr="00BD509D" w:rsidRDefault="00CF3396" w:rsidP="00A24FF9">
            <w:pPr>
              <w:pStyle w:val="TAL"/>
              <w:rPr>
                <w:ins w:id="160" w:author="Huawei-Chunying Gu" w:date="2025-02-03T13:39:00Z"/>
              </w:rPr>
            </w:pPr>
            <w:ins w:id="161" w:author="Huawei-Chunying Gu" w:date="2025-02-03T13:39:00Z">
              <w:r w:rsidRPr="00BD509D">
                <w:t>Normal</w:t>
              </w:r>
            </w:ins>
          </w:p>
        </w:tc>
      </w:tr>
      <w:tr w:rsidR="00CF3396" w:rsidRPr="00BD509D" w14:paraId="594D4C16" w14:textId="77777777" w:rsidTr="00A24FF9">
        <w:trPr>
          <w:ins w:id="162" w:author="Huawei-Chunying Gu" w:date="2025-02-03T13:39:00Z"/>
        </w:trPr>
        <w:tc>
          <w:tcPr>
            <w:tcW w:w="2132" w:type="pct"/>
            <w:gridSpan w:val="2"/>
            <w:shd w:val="clear" w:color="auto" w:fill="auto"/>
          </w:tcPr>
          <w:p w14:paraId="71537548" w14:textId="77777777" w:rsidR="00CF3396" w:rsidRPr="00BD509D" w:rsidRDefault="00CF3396" w:rsidP="00A24FF9">
            <w:pPr>
              <w:pStyle w:val="TAL"/>
              <w:rPr>
                <w:ins w:id="163" w:author="Huawei-Chunying Gu" w:date="2025-02-03T13:39:00Z"/>
              </w:rPr>
            </w:pPr>
            <w:ins w:id="164" w:author="Huawei-Chunying Gu" w:date="2025-02-03T13:39:00Z">
              <w:r w:rsidRPr="00BD509D">
                <w:t>Test Frequencies as specified in TS 38.508-1 [5] subclause4.3.1</w:t>
              </w:r>
            </w:ins>
          </w:p>
        </w:tc>
        <w:tc>
          <w:tcPr>
            <w:tcW w:w="2868" w:type="pct"/>
          </w:tcPr>
          <w:p w14:paraId="29C72E70" w14:textId="162E794F" w:rsidR="00CF3396" w:rsidRPr="00BD509D" w:rsidRDefault="00CF3396" w:rsidP="00A24FF9">
            <w:pPr>
              <w:pStyle w:val="TAL"/>
              <w:rPr>
                <w:ins w:id="165" w:author="Huawei-Chunying Gu" w:date="2025-02-03T13:39:00Z"/>
              </w:rPr>
            </w:pPr>
            <w:proofErr w:type="spellStart"/>
            <w:ins w:id="166" w:author="Huawei-Chunying Gu" w:date="2025-02-03T13:39:00Z">
              <w:r w:rsidRPr="00BD509D">
                <w:t>Mid range</w:t>
              </w:r>
              <w:proofErr w:type="spellEnd"/>
            </w:ins>
          </w:p>
        </w:tc>
      </w:tr>
      <w:tr w:rsidR="00CF3396" w:rsidRPr="00BD509D" w14:paraId="29A26C94" w14:textId="77777777" w:rsidTr="00A24FF9">
        <w:trPr>
          <w:ins w:id="167" w:author="Huawei-Chunying Gu" w:date="2025-02-03T13:39:00Z"/>
        </w:trPr>
        <w:tc>
          <w:tcPr>
            <w:tcW w:w="2132" w:type="pct"/>
            <w:gridSpan w:val="2"/>
            <w:shd w:val="clear" w:color="auto" w:fill="auto"/>
          </w:tcPr>
          <w:p w14:paraId="056CDA30" w14:textId="77777777" w:rsidR="00CF3396" w:rsidRPr="00BD509D" w:rsidRDefault="00CF3396" w:rsidP="00A24FF9">
            <w:pPr>
              <w:pStyle w:val="TAL"/>
              <w:rPr>
                <w:ins w:id="168" w:author="Huawei-Chunying Gu" w:date="2025-02-03T13:39:00Z"/>
              </w:rPr>
            </w:pPr>
            <w:ins w:id="169" w:author="Huawei-Chunying Gu" w:date="2025-02-03T13:39:00Z">
              <w:r w:rsidRPr="00BD509D">
                <w:t>Test Channel Bandwidths as specified in TS 38.508-1 [5] subclause 4.3.1</w:t>
              </w:r>
            </w:ins>
          </w:p>
        </w:tc>
        <w:tc>
          <w:tcPr>
            <w:tcW w:w="2868" w:type="pct"/>
          </w:tcPr>
          <w:p w14:paraId="3BFB1005" w14:textId="0FF08373" w:rsidR="00CF3396" w:rsidRPr="00BD509D" w:rsidRDefault="00CF3396" w:rsidP="00A24FF9">
            <w:pPr>
              <w:pStyle w:val="TAL"/>
              <w:rPr>
                <w:ins w:id="170" w:author="Huawei-Chunying Gu" w:date="2025-02-03T13:39:00Z"/>
              </w:rPr>
            </w:pPr>
            <w:ins w:id="171" w:author="Huawei-Chunying Gu" w:date="2025-02-03T13:39:00Z">
              <w:r w:rsidRPr="00BD509D">
                <w:t xml:space="preserve">Lowest, </w:t>
              </w:r>
            </w:ins>
            <w:ins w:id="172" w:author="Huawei-Chunying Gu" w:date="2025-02-03T15:51:00Z">
              <w:r w:rsidR="00183E36">
                <w:t xml:space="preserve">Mid, </w:t>
              </w:r>
            </w:ins>
            <w:ins w:id="173" w:author="Huawei-Chunying Gu" w:date="2025-02-03T13:39:00Z">
              <w:r w:rsidRPr="00BD509D">
                <w:t>Highest</w:t>
              </w:r>
            </w:ins>
          </w:p>
        </w:tc>
      </w:tr>
      <w:tr w:rsidR="00CF3396" w:rsidRPr="00BD509D" w14:paraId="7EFCC3C9" w14:textId="77777777" w:rsidTr="00A24FF9">
        <w:trPr>
          <w:ins w:id="174" w:author="Huawei-Chunying Gu" w:date="2025-02-03T13:39:00Z"/>
        </w:trPr>
        <w:tc>
          <w:tcPr>
            <w:tcW w:w="2132" w:type="pct"/>
            <w:gridSpan w:val="2"/>
            <w:shd w:val="clear" w:color="auto" w:fill="auto"/>
          </w:tcPr>
          <w:p w14:paraId="572C3EA9" w14:textId="77777777" w:rsidR="00CF3396" w:rsidRPr="00BD509D" w:rsidRDefault="00CF3396" w:rsidP="00A24FF9">
            <w:pPr>
              <w:pStyle w:val="TAL"/>
              <w:rPr>
                <w:ins w:id="175" w:author="Huawei-Chunying Gu" w:date="2025-02-03T13:39:00Z"/>
              </w:rPr>
            </w:pPr>
            <w:ins w:id="176" w:author="Huawei-Chunying Gu" w:date="2025-02-03T13:39:00Z">
              <w:r w:rsidRPr="00BD509D">
                <w:t>Test SCS as specified in Table 5.3.5-1</w:t>
              </w:r>
            </w:ins>
          </w:p>
        </w:tc>
        <w:tc>
          <w:tcPr>
            <w:tcW w:w="2868" w:type="pct"/>
          </w:tcPr>
          <w:p w14:paraId="576CAB84" w14:textId="521089DB" w:rsidR="00CF3396" w:rsidRPr="00BD509D" w:rsidRDefault="00CF3396" w:rsidP="00183E36">
            <w:pPr>
              <w:pStyle w:val="TAL"/>
              <w:rPr>
                <w:ins w:id="177" w:author="Huawei-Chunying Gu" w:date="2025-02-03T13:39:00Z"/>
              </w:rPr>
            </w:pPr>
            <w:ins w:id="178" w:author="Huawei-Chunying Gu" w:date="2025-02-03T13:39:00Z">
              <w:r w:rsidRPr="00BD509D">
                <w:t>Lowest</w:t>
              </w:r>
            </w:ins>
          </w:p>
        </w:tc>
      </w:tr>
      <w:tr w:rsidR="00CF3396" w:rsidRPr="00BD509D" w14:paraId="2E13570A" w14:textId="77777777" w:rsidTr="00A24FF9">
        <w:trPr>
          <w:ins w:id="179" w:author="Huawei-Chunying Gu" w:date="2025-02-03T13:39:00Z"/>
        </w:trPr>
        <w:tc>
          <w:tcPr>
            <w:tcW w:w="5000" w:type="pct"/>
            <w:gridSpan w:val="3"/>
            <w:shd w:val="clear" w:color="auto" w:fill="auto"/>
          </w:tcPr>
          <w:p w14:paraId="41EFF83F" w14:textId="77777777" w:rsidR="00CF3396" w:rsidRPr="00BD509D" w:rsidRDefault="00CF3396" w:rsidP="00A24FF9">
            <w:pPr>
              <w:pStyle w:val="TAH"/>
              <w:rPr>
                <w:ins w:id="180" w:author="Huawei-Chunying Gu" w:date="2025-02-03T13:39:00Z"/>
              </w:rPr>
            </w:pPr>
            <w:ins w:id="181" w:author="Huawei-Chunying Gu" w:date="2025-02-03T13:39:00Z">
              <w:r w:rsidRPr="00BD509D">
                <w:t>Test Parameters</w:t>
              </w:r>
            </w:ins>
          </w:p>
        </w:tc>
      </w:tr>
      <w:tr w:rsidR="00CF3396" w:rsidRPr="00BD509D" w14:paraId="767C9999" w14:textId="77777777" w:rsidTr="00A24FF9">
        <w:trPr>
          <w:ins w:id="182" w:author="Huawei-Chunying Gu" w:date="2025-02-03T13:39:00Z"/>
        </w:trPr>
        <w:tc>
          <w:tcPr>
            <w:tcW w:w="559" w:type="pct"/>
            <w:shd w:val="clear" w:color="auto" w:fill="auto"/>
          </w:tcPr>
          <w:p w14:paraId="36FEDF6B" w14:textId="77777777" w:rsidR="00CF3396" w:rsidRPr="00BD509D" w:rsidRDefault="00CF3396" w:rsidP="00A24FF9">
            <w:pPr>
              <w:pStyle w:val="TAH"/>
              <w:rPr>
                <w:ins w:id="183" w:author="Huawei-Chunying Gu" w:date="2025-02-03T13:39:00Z"/>
              </w:rPr>
            </w:pPr>
            <w:ins w:id="184" w:author="Huawei-Chunying Gu" w:date="2025-02-03T13:39:00Z">
              <w:r w:rsidRPr="00BD509D">
                <w:t>Test ID</w:t>
              </w:r>
            </w:ins>
          </w:p>
        </w:tc>
        <w:tc>
          <w:tcPr>
            <w:tcW w:w="4441" w:type="pct"/>
            <w:gridSpan w:val="2"/>
            <w:shd w:val="clear" w:color="auto" w:fill="auto"/>
          </w:tcPr>
          <w:p w14:paraId="6ACDDBF8" w14:textId="77777777" w:rsidR="00CF3396" w:rsidRPr="00BD509D" w:rsidRDefault="00CF3396" w:rsidP="00A24FF9">
            <w:pPr>
              <w:pStyle w:val="TAH"/>
              <w:rPr>
                <w:ins w:id="185" w:author="Huawei-Chunying Gu" w:date="2025-02-03T13:39:00Z"/>
              </w:rPr>
            </w:pPr>
            <w:ins w:id="186" w:author="Huawei-Chunying Gu" w:date="2025-02-03T13:39:00Z">
              <w:r w:rsidRPr="00BD509D">
                <w:t>V2X Configuration to receive</w:t>
              </w:r>
            </w:ins>
          </w:p>
        </w:tc>
      </w:tr>
      <w:tr w:rsidR="00CF3396" w:rsidRPr="00BD509D" w14:paraId="74B7B6B2" w14:textId="77777777" w:rsidTr="00A24FF9">
        <w:trPr>
          <w:ins w:id="187" w:author="Huawei-Chunying Gu" w:date="2025-02-03T13:39:00Z"/>
        </w:trPr>
        <w:tc>
          <w:tcPr>
            <w:tcW w:w="559" w:type="pct"/>
            <w:shd w:val="clear" w:color="auto" w:fill="auto"/>
          </w:tcPr>
          <w:p w14:paraId="251D80FD" w14:textId="77777777" w:rsidR="00CF3396" w:rsidRPr="00BD509D" w:rsidRDefault="00CF3396" w:rsidP="00A24FF9">
            <w:pPr>
              <w:pStyle w:val="TAH"/>
              <w:rPr>
                <w:ins w:id="188" w:author="Huawei-Chunying Gu" w:date="2025-02-03T13:39:00Z"/>
              </w:rPr>
            </w:pPr>
          </w:p>
        </w:tc>
        <w:tc>
          <w:tcPr>
            <w:tcW w:w="1573" w:type="pct"/>
            <w:shd w:val="clear" w:color="auto" w:fill="auto"/>
          </w:tcPr>
          <w:p w14:paraId="77EA2DDE" w14:textId="77777777" w:rsidR="00CF3396" w:rsidRPr="00BD509D" w:rsidRDefault="00CF3396" w:rsidP="00A24FF9">
            <w:pPr>
              <w:pStyle w:val="TAH"/>
              <w:rPr>
                <w:ins w:id="189" w:author="Huawei-Chunying Gu" w:date="2025-02-03T13:39:00Z"/>
              </w:rPr>
            </w:pPr>
            <w:ins w:id="190" w:author="Huawei-Chunying Gu" w:date="2025-02-03T13:39:00Z">
              <w:r w:rsidRPr="00BD509D">
                <w:t>Modulation</w:t>
              </w:r>
            </w:ins>
          </w:p>
        </w:tc>
        <w:tc>
          <w:tcPr>
            <w:tcW w:w="2868" w:type="pct"/>
          </w:tcPr>
          <w:p w14:paraId="6DEE942F" w14:textId="77777777" w:rsidR="00CF3396" w:rsidRPr="00BD509D" w:rsidRDefault="00CF3396" w:rsidP="00A24FF9">
            <w:pPr>
              <w:pStyle w:val="TAH"/>
              <w:rPr>
                <w:ins w:id="191" w:author="Huawei-Chunying Gu" w:date="2025-02-03T13:39:00Z"/>
              </w:rPr>
            </w:pPr>
            <w:ins w:id="192" w:author="Huawei-Chunying Gu" w:date="2025-02-03T13:39:00Z">
              <w:r w:rsidRPr="00BD509D">
                <w:t>RB allocation</w:t>
              </w:r>
            </w:ins>
          </w:p>
        </w:tc>
      </w:tr>
      <w:tr w:rsidR="00CF3396" w:rsidRPr="00BD509D" w14:paraId="06A8E1E1" w14:textId="77777777" w:rsidTr="00A24FF9">
        <w:trPr>
          <w:trHeight w:val="424"/>
          <w:ins w:id="193" w:author="Huawei-Chunying Gu" w:date="2025-02-03T13:39:00Z"/>
        </w:trPr>
        <w:tc>
          <w:tcPr>
            <w:tcW w:w="559" w:type="pct"/>
            <w:shd w:val="clear" w:color="auto" w:fill="auto"/>
          </w:tcPr>
          <w:p w14:paraId="46E8D2F5" w14:textId="77777777" w:rsidR="00CF3396" w:rsidRPr="00BD509D" w:rsidRDefault="00CF3396" w:rsidP="00A24FF9">
            <w:pPr>
              <w:pStyle w:val="TAC"/>
              <w:rPr>
                <w:ins w:id="194" w:author="Huawei-Chunying Gu" w:date="2025-02-03T13:39:00Z"/>
              </w:rPr>
            </w:pPr>
            <w:ins w:id="195" w:author="Huawei-Chunying Gu" w:date="2025-02-03T13:39:00Z">
              <w:r w:rsidRPr="00BD509D">
                <w:t>1</w:t>
              </w:r>
            </w:ins>
          </w:p>
        </w:tc>
        <w:tc>
          <w:tcPr>
            <w:tcW w:w="1573" w:type="pct"/>
            <w:shd w:val="clear" w:color="auto" w:fill="auto"/>
          </w:tcPr>
          <w:p w14:paraId="6CF1EA6D" w14:textId="7CFA62EC" w:rsidR="00CF3396" w:rsidRPr="00BD509D" w:rsidRDefault="00CF3396" w:rsidP="00A24FF9">
            <w:pPr>
              <w:pStyle w:val="TAC"/>
              <w:rPr>
                <w:ins w:id="196" w:author="Huawei-Chunying Gu" w:date="2025-02-03T13:39:00Z"/>
              </w:rPr>
            </w:pPr>
            <w:ins w:id="197" w:author="Huawei-Chunying Gu" w:date="2025-02-03T13:39:00Z">
              <w:r w:rsidRPr="00BD509D">
                <w:t xml:space="preserve">CP-OFDM </w:t>
              </w:r>
            </w:ins>
            <w:ins w:id="198" w:author="Huawei-Chunying Gu" w:date="2025-02-03T15:52:00Z">
              <w:r w:rsidR="00482A03">
                <w:t>64QAM</w:t>
              </w:r>
            </w:ins>
          </w:p>
        </w:tc>
        <w:tc>
          <w:tcPr>
            <w:tcW w:w="2868" w:type="pct"/>
          </w:tcPr>
          <w:p w14:paraId="17BB473E" w14:textId="77D9651C" w:rsidR="00CF3396" w:rsidRPr="00BD509D" w:rsidRDefault="00CF3396" w:rsidP="00A24FF9">
            <w:pPr>
              <w:pStyle w:val="TAC"/>
              <w:rPr>
                <w:ins w:id="199" w:author="Huawei-Chunying Gu" w:date="2025-02-03T13:39:00Z"/>
              </w:rPr>
            </w:pPr>
            <w:ins w:id="200" w:author="Huawei-Chunying Gu" w:date="2025-02-03T13:39:00Z">
              <w:r w:rsidRPr="00BD509D">
                <w:t>Full RB (NOTE 1)</w:t>
              </w:r>
            </w:ins>
          </w:p>
        </w:tc>
      </w:tr>
      <w:tr w:rsidR="00183E36" w:rsidRPr="00BD509D" w14:paraId="164C5000" w14:textId="77777777" w:rsidTr="00A24FF9">
        <w:trPr>
          <w:trHeight w:val="424"/>
          <w:ins w:id="201" w:author="Huawei-Chunying Gu" w:date="2025-02-03T15:51:00Z"/>
        </w:trPr>
        <w:tc>
          <w:tcPr>
            <w:tcW w:w="559" w:type="pct"/>
            <w:shd w:val="clear" w:color="auto" w:fill="auto"/>
          </w:tcPr>
          <w:p w14:paraId="57379CB6" w14:textId="25C5A6B1" w:rsidR="00183E36" w:rsidRPr="00BD509D" w:rsidRDefault="00482A03" w:rsidP="00A24FF9">
            <w:pPr>
              <w:pStyle w:val="TAC"/>
              <w:rPr>
                <w:ins w:id="202" w:author="Huawei-Chunying Gu" w:date="2025-02-03T15:51:00Z"/>
              </w:rPr>
            </w:pPr>
            <w:ins w:id="203" w:author="Huawei-Chunying Gu" w:date="2025-02-03T15:51:00Z">
              <w:r>
                <w:t>2</w:t>
              </w:r>
            </w:ins>
          </w:p>
        </w:tc>
        <w:tc>
          <w:tcPr>
            <w:tcW w:w="1573" w:type="pct"/>
            <w:shd w:val="clear" w:color="auto" w:fill="auto"/>
          </w:tcPr>
          <w:p w14:paraId="0B83E2BD" w14:textId="7FACA331" w:rsidR="00183E36" w:rsidRPr="00BD509D" w:rsidRDefault="00183E36" w:rsidP="00A24FF9">
            <w:pPr>
              <w:pStyle w:val="TAC"/>
              <w:rPr>
                <w:ins w:id="204" w:author="Huawei-Chunying Gu" w:date="2025-02-03T15:51:00Z"/>
              </w:rPr>
            </w:pPr>
            <w:ins w:id="205" w:author="Huawei-Chunying Gu" w:date="2025-02-03T15:51:00Z">
              <w:r w:rsidRPr="00BD509D">
                <w:t xml:space="preserve">CP-OFDM </w:t>
              </w:r>
              <w:r w:rsidR="00482A03">
                <w:t>256</w:t>
              </w:r>
              <w:r w:rsidR="00482A03">
                <w:rPr>
                  <w:rFonts w:hint="eastAsia"/>
                  <w:lang w:eastAsia="zh-CN"/>
                </w:rPr>
                <w:t>QAM</w:t>
              </w:r>
            </w:ins>
          </w:p>
        </w:tc>
        <w:tc>
          <w:tcPr>
            <w:tcW w:w="2868" w:type="pct"/>
          </w:tcPr>
          <w:p w14:paraId="5D9E205C" w14:textId="5E262153" w:rsidR="00183E36" w:rsidRPr="00BD509D" w:rsidRDefault="00183E36" w:rsidP="00A24FF9">
            <w:pPr>
              <w:pStyle w:val="TAC"/>
              <w:rPr>
                <w:ins w:id="206" w:author="Huawei-Chunying Gu" w:date="2025-02-03T15:51:00Z"/>
              </w:rPr>
            </w:pPr>
            <w:ins w:id="207" w:author="Huawei-Chunying Gu" w:date="2025-02-03T15:51:00Z">
              <w:r w:rsidRPr="00BD509D">
                <w:t>Full RB (NOTE 1)</w:t>
              </w:r>
            </w:ins>
          </w:p>
        </w:tc>
      </w:tr>
      <w:tr w:rsidR="00CF3396" w:rsidRPr="00BD509D" w14:paraId="2710B193" w14:textId="77777777" w:rsidTr="00A24FF9">
        <w:trPr>
          <w:ins w:id="208" w:author="Huawei-Chunying Gu" w:date="2025-02-03T13:39:00Z"/>
        </w:trPr>
        <w:tc>
          <w:tcPr>
            <w:tcW w:w="5000" w:type="pct"/>
            <w:gridSpan w:val="3"/>
            <w:shd w:val="clear" w:color="auto" w:fill="auto"/>
          </w:tcPr>
          <w:p w14:paraId="17EE2BBD" w14:textId="20839D43" w:rsidR="00CF3396" w:rsidRPr="00BD509D" w:rsidRDefault="00CF3396" w:rsidP="00A24FF9">
            <w:pPr>
              <w:pStyle w:val="TAN"/>
              <w:rPr>
                <w:ins w:id="209" w:author="Huawei-Chunying Gu" w:date="2025-02-03T13:39:00Z"/>
              </w:rPr>
            </w:pPr>
            <w:ins w:id="210" w:author="Huawei-Chunying Gu" w:date="2025-02-03T13:39:00Z">
              <w:r w:rsidRPr="00BD509D">
                <w:t>NOTE 1:</w:t>
              </w:r>
              <w:r w:rsidRPr="00BD509D">
                <w:tab/>
                <w:t xml:space="preserve">Full RB allocation shall be used per each SCS and channel BW as specified in Table </w:t>
              </w:r>
            </w:ins>
            <w:ins w:id="211" w:author="Huawei-Chunying Gu" w:date="2025-02-03T16:09:00Z">
              <w:r w:rsidR="00E61E88" w:rsidRPr="00E61E88">
                <w:t>7.3E.2.4.1-2</w:t>
              </w:r>
            </w:ins>
            <w:ins w:id="212" w:author="Huawei-Chunying Gu" w:date="2025-02-03T13:39:00Z">
              <w:r w:rsidRPr="00BD509D">
                <w:t>.</w:t>
              </w:r>
            </w:ins>
          </w:p>
        </w:tc>
      </w:tr>
    </w:tbl>
    <w:p w14:paraId="6A3B249A" w14:textId="77777777" w:rsidR="00CF3396" w:rsidRPr="00BD509D" w:rsidRDefault="00CF3396" w:rsidP="00CF3396">
      <w:pPr>
        <w:rPr>
          <w:ins w:id="213" w:author="Huawei-Chunying Gu" w:date="2025-02-03T13:39:00Z"/>
        </w:rPr>
      </w:pPr>
    </w:p>
    <w:p w14:paraId="79F805FA" w14:textId="77777777" w:rsidR="00CF3396" w:rsidRPr="00BD509D" w:rsidRDefault="00CF3396" w:rsidP="00CF3396">
      <w:pPr>
        <w:pStyle w:val="B1"/>
        <w:rPr>
          <w:ins w:id="214" w:author="Huawei-Chunying Gu" w:date="2025-02-03T13:39:00Z"/>
        </w:rPr>
      </w:pPr>
      <w:ins w:id="215" w:author="Huawei-Chunying Gu" w:date="2025-02-03T13:39:00Z">
        <w:r w:rsidRPr="00BD509D">
          <w:t>1.</w:t>
        </w:r>
        <w:r w:rsidRPr="00BD509D">
          <w:tab/>
          <w:t xml:space="preserve">Connect the SS to the UE antenna connectors </w:t>
        </w:r>
        <w:r w:rsidRPr="00BD509D">
          <w:rPr>
            <w:lang w:eastAsia="zh-TW"/>
          </w:rPr>
          <w:t>and connect the GNSS simulator to the UE GNSS RX antenna connector</w:t>
        </w:r>
        <w:r w:rsidRPr="00BD509D">
          <w:t xml:space="preserve"> as shown in TS 38.508-1 [5] Annex A, Figure A.3.1.9.1 for TE diagram and section A.3.2.7 for UE diagram.</w:t>
        </w:r>
      </w:ins>
    </w:p>
    <w:p w14:paraId="3B0A4673" w14:textId="12706F45" w:rsidR="00CF3396" w:rsidRPr="00BD509D" w:rsidRDefault="00CF3396" w:rsidP="00CF3396">
      <w:pPr>
        <w:pStyle w:val="B1"/>
        <w:rPr>
          <w:ins w:id="216" w:author="Huawei-Chunying Gu" w:date="2025-02-03T13:39:00Z"/>
        </w:rPr>
      </w:pPr>
      <w:ins w:id="217" w:author="Huawei-Chunying Gu" w:date="2025-02-03T13:39:00Z">
        <w:r w:rsidRPr="00BD509D">
          <w:t>2.</w:t>
        </w:r>
        <w:r w:rsidRPr="00BD509D">
          <w:tab/>
          <w:t xml:space="preserve">The parameter settings for the NR </w:t>
        </w:r>
        <w:proofErr w:type="spellStart"/>
        <w:r w:rsidRPr="00BD509D">
          <w:t>sidelink</w:t>
        </w:r>
        <w:proofErr w:type="spellEnd"/>
        <w:r w:rsidRPr="00BD509D">
          <w:t xml:space="preserve"> transmission over PC5 are pre-configured according to TS 38.508-1 [5] subclause 4.10. Message content exceptions are defined in clause </w:t>
        </w:r>
      </w:ins>
      <w:ins w:id="218" w:author="Huawei-Chunying Gu" w:date="2025-02-03T13:48:00Z">
        <w:r w:rsidR="00182404">
          <w:t>7.4E.1</w:t>
        </w:r>
      </w:ins>
      <w:ins w:id="219" w:author="Huawei-Chunying Gu" w:date="2025-02-03T13:39:00Z">
        <w:r w:rsidRPr="00BD509D">
          <w:t>.4.3.</w:t>
        </w:r>
      </w:ins>
    </w:p>
    <w:p w14:paraId="143D82B8" w14:textId="0FFD9140" w:rsidR="00CF3396" w:rsidRPr="00BD509D" w:rsidRDefault="00CF3396" w:rsidP="00CF3396">
      <w:pPr>
        <w:pStyle w:val="B1"/>
        <w:rPr>
          <w:ins w:id="220" w:author="Huawei-Chunying Gu" w:date="2025-02-03T13:39:00Z"/>
        </w:rPr>
      </w:pPr>
      <w:ins w:id="221" w:author="Huawei-Chunying Gu" w:date="2025-02-03T13:39:00Z">
        <w:r w:rsidRPr="00BD509D">
          <w:t>3.</w:t>
        </w:r>
        <w:r w:rsidRPr="00BD509D">
          <w:tab/>
          <w:t xml:space="preserve">The V2X Reference Measurement Channel is set according to Table </w:t>
        </w:r>
      </w:ins>
      <w:ins w:id="222" w:author="Huawei-Chunying Gu" w:date="2025-02-03T16:25:00Z">
        <w:r w:rsidR="00A2798D">
          <w:t>7.4E.1</w:t>
        </w:r>
        <w:r w:rsidR="00A2798D" w:rsidRPr="00BD509D">
          <w:t>.4.1-1</w:t>
        </w:r>
      </w:ins>
      <w:ins w:id="223" w:author="Huawei-Chunying Gu" w:date="2025-02-03T13:39:00Z">
        <w:r w:rsidRPr="00BD509D">
          <w:t>.</w:t>
        </w:r>
      </w:ins>
    </w:p>
    <w:p w14:paraId="16CC97A0" w14:textId="77777777" w:rsidR="00CF3396" w:rsidRPr="00BD509D" w:rsidRDefault="00CF3396" w:rsidP="00CF3396">
      <w:pPr>
        <w:pStyle w:val="B1"/>
        <w:rPr>
          <w:ins w:id="224" w:author="Huawei-Chunying Gu" w:date="2025-02-03T13:39:00Z"/>
        </w:rPr>
      </w:pPr>
      <w:ins w:id="225" w:author="Huawei-Chunying Gu" w:date="2025-02-03T13:39:00Z">
        <w:r w:rsidRPr="00BD509D">
          <w:lastRenderedPageBreak/>
          <w:t>4.</w:t>
        </w:r>
        <w:r w:rsidRPr="00BD509D">
          <w:tab/>
          <w:t>The GNSS simulator is configured for Scenario #1: static in Geographical area #1, as defined in TS 38.508-1 [5] Table 4.11.2-2. Geographical area #1 is also pre-configured in the UE.</w:t>
        </w:r>
      </w:ins>
    </w:p>
    <w:p w14:paraId="41E1933E" w14:textId="77777777" w:rsidR="00CF3396" w:rsidRPr="00BD509D" w:rsidRDefault="00CF3396" w:rsidP="00CF3396">
      <w:pPr>
        <w:pStyle w:val="B1"/>
        <w:rPr>
          <w:ins w:id="226" w:author="Huawei-Chunying Gu" w:date="2025-02-03T13:39:00Z"/>
        </w:rPr>
      </w:pPr>
      <w:ins w:id="227" w:author="Huawei-Chunying Gu" w:date="2025-02-03T13:39:00Z">
        <w:r w:rsidRPr="00BD509D">
          <w:t>5.</w:t>
        </w:r>
        <w:r w:rsidRPr="00BD509D">
          <w:tab/>
          <w:t>Propagation conditions are set according to Annex B.0.</w:t>
        </w:r>
      </w:ins>
    </w:p>
    <w:p w14:paraId="05DA7B42" w14:textId="09708549" w:rsidR="00CF3396" w:rsidRPr="00BD509D" w:rsidRDefault="00CF3396" w:rsidP="00CF3396">
      <w:pPr>
        <w:pStyle w:val="B1"/>
        <w:rPr>
          <w:ins w:id="228" w:author="Huawei-Chunying Gu" w:date="2025-02-03T13:39:00Z"/>
        </w:rPr>
      </w:pPr>
      <w:ins w:id="229" w:author="Huawei-Chunying Gu" w:date="2025-02-03T13:39:00Z">
        <w:r w:rsidRPr="00BD509D">
          <w:t>6.</w:t>
        </w:r>
        <w:r w:rsidRPr="00BD509D">
          <w:tab/>
          <w:t xml:space="preserve">Ensure the UE is in State </w:t>
        </w:r>
        <w:proofErr w:type="spellStart"/>
        <w:r w:rsidRPr="00BD509D">
          <w:t>Out_of_Coverage</w:t>
        </w:r>
        <w:proofErr w:type="spellEnd"/>
        <w:r w:rsidRPr="00BD509D">
          <w:t xml:space="preserve"> with generic procedure parameters </w:t>
        </w:r>
        <w:proofErr w:type="spellStart"/>
        <w:r w:rsidRPr="00BD509D">
          <w:t>Sidelink</w:t>
        </w:r>
        <w:proofErr w:type="spellEnd"/>
        <w:r w:rsidRPr="00BD509D">
          <w:t xml:space="preserve"> </w:t>
        </w:r>
        <w:r w:rsidRPr="00BD509D">
          <w:rPr>
            <w:i/>
          </w:rPr>
          <w:t>On</w:t>
        </w:r>
        <w:r w:rsidRPr="00BD509D">
          <w:t xml:space="preserve">, Test Loop Function </w:t>
        </w:r>
        <w:proofErr w:type="gramStart"/>
        <w:r w:rsidRPr="00BD509D">
          <w:rPr>
            <w:i/>
          </w:rPr>
          <w:t>On</w:t>
        </w:r>
        <w:proofErr w:type="gramEnd"/>
        <w:r w:rsidRPr="00BD509D">
          <w:t xml:space="preserve"> with UE test loop mode E closed for </w:t>
        </w:r>
      </w:ins>
      <w:ins w:id="230" w:author="Huawei-Chunying Gu" w:date="2025-02-03T16:11:00Z">
        <w:r w:rsidR="00BA0872" w:rsidRPr="00BA0872">
          <w:rPr>
            <w:i/>
          </w:rPr>
          <w:t xml:space="preserve">Receive </w:t>
        </w:r>
      </w:ins>
      <w:ins w:id="231" w:author="Huawei-Chunying Gu" w:date="2025-02-03T13:39:00Z">
        <w:r w:rsidRPr="00BD509D">
          <w:rPr>
            <w:i/>
          </w:rPr>
          <w:t>Mode</w:t>
        </w:r>
        <w:r w:rsidRPr="00BD509D">
          <w:t xml:space="preserve"> according to TS 38.508-1 [5] clause 4.5</w:t>
        </w:r>
        <w:r w:rsidRPr="00BD509D">
          <w:rPr>
            <w:i/>
          </w:rPr>
          <w:t>.</w:t>
        </w:r>
      </w:ins>
    </w:p>
    <w:p w14:paraId="24E240D3" w14:textId="056972FD" w:rsidR="00CF3396" w:rsidRPr="00BD509D" w:rsidRDefault="00182404" w:rsidP="00CF3396">
      <w:pPr>
        <w:pStyle w:val="H6"/>
        <w:rPr>
          <w:ins w:id="232" w:author="Huawei-Chunying Gu" w:date="2025-02-03T13:39:00Z"/>
          <w:snapToGrid w:val="0"/>
        </w:rPr>
      </w:pPr>
      <w:ins w:id="233" w:author="Huawei-Chunying Gu" w:date="2025-02-03T13:48:00Z">
        <w:r>
          <w:t>7.4E.1</w:t>
        </w:r>
      </w:ins>
      <w:ins w:id="234" w:author="Huawei-Chunying Gu" w:date="2025-02-03T13:39:00Z">
        <w:r w:rsidR="00CF3396" w:rsidRPr="00BD509D">
          <w:t>.4.2</w:t>
        </w:r>
        <w:r w:rsidR="00CF3396" w:rsidRPr="00BD509D">
          <w:tab/>
        </w:r>
        <w:r w:rsidR="00CF3396" w:rsidRPr="00BD509D">
          <w:rPr>
            <w:snapToGrid w:val="0"/>
          </w:rPr>
          <w:t>Test procedure</w:t>
        </w:r>
      </w:ins>
    </w:p>
    <w:p w14:paraId="16DDA05E" w14:textId="0D68A759" w:rsidR="00CF3396" w:rsidRPr="00BD509D" w:rsidRDefault="00CF3396" w:rsidP="00CF3396">
      <w:pPr>
        <w:pStyle w:val="B1"/>
        <w:rPr>
          <w:ins w:id="235" w:author="Huawei-Chunying Gu" w:date="2025-02-03T13:39:00Z"/>
          <w:lang w:eastAsia="zh-TW"/>
        </w:rPr>
      </w:pPr>
      <w:ins w:id="236" w:author="Huawei-Chunying Gu" w:date="2025-02-03T13:39:00Z">
        <w:r w:rsidRPr="00BD509D">
          <w:t>1.</w:t>
        </w:r>
        <w:r w:rsidRPr="00BD509D">
          <w:tab/>
          <w:t xml:space="preserve">The UE starts to perform the NR V2X </w:t>
        </w:r>
        <w:proofErr w:type="spellStart"/>
        <w:r w:rsidRPr="00BD509D">
          <w:t>sidelink</w:t>
        </w:r>
        <w:proofErr w:type="spellEnd"/>
        <w:r w:rsidRPr="00BD509D">
          <w:t xml:space="preserve"> communication according to SL-V2X-Preconfiguration</w:t>
        </w:r>
        <w:r w:rsidRPr="00BD509D">
          <w:rPr>
            <w:lang w:eastAsia="zh-TW"/>
          </w:rPr>
          <w:t xml:space="preserve"> and to schedule the V2X RMC according to Table 7.</w:t>
        </w:r>
      </w:ins>
      <w:ins w:id="237" w:author="Huawei-Chunying Gu" w:date="2025-02-03T16:24:00Z">
        <w:r w:rsidR="001E49C8">
          <w:rPr>
            <w:lang w:eastAsia="zh-TW"/>
          </w:rPr>
          <w:t>4</w:t>
        </w:r>
        <w:r w:rsidR="001E49C8">
          <w:rPr>
            <w:rFonts w:hint="eastAsia"/>
            <w:lang w:eastAsia="zh-CN"/>
          </w:rPr>
          <w:t>E</w:t>
        </w:r>
      </w:ins>
      <w:ins w:id="238" w:author="Huawei-Chunying Gu" w:date="2025-02-03T13:39:00Z">
        <w:r w:rsidRPr="00BD509D">
          <w:rPr>
            <w:lang w:eastAsia="zh-TW"/>
          </w:rPr>
          <w:t>.1.4.1-1</w:t>
        </w:r>
        <w:r w:rsidRPr="00BD509D">
          <w:t>.</w:t>
        </w:r>
      </w:ins>
    </w:p>
    <w:p w14:paraId="4F5DF516" w14:textId="3AD6EC86" w:rsidR="00CF3396" w:rsidRPr="00BD509D" w:rsidRDefault="00CF3396" w:rsidP="00CF3396">
      <w:pPr>
        <w:pStyle w:val="B1"/>
        <w:rPr>
          <w:ins w:id="239" w:author="Huawei-Chunying Gu" w:date="2025-02-03T13:39:00Z"/>
          <w:lang w:eastAsia="zh-TW"/>
        </w:rPr>
      </w:pPr>
      <w:ins w:id="240" w:author="Huawei-Chunying Gu" w:date="2025-02-03T13:39:00Z">
        <w:r w:rsidRPr="00BD509D">
          <w:rPr>
            <w:lang w:eastAsia="zh-TW"/>
          </w:rPr>
          <w:t>2</w:t>
        </w:r>
        <w:r w:rsidRPr="00BD509D">
          <w:t>.</w:t>
        </w:r>
        <w:r w:rsidRPr="00BD509D">
          <w:tab/>
          <w:t>Set the</w:t>
        </w:r>
      </w:ins>
      <w:ins w:id="241" w:author="Huawei-Chunying Gu" w:date="2025-02-03T16:12:00Z">
        <w:r w:rsidR="00612F82">
          <w:t xml:space="preserve"> downlink</w:t>
        </w:r>
      </w:ins>
      <w:ins w:id="242" w:author="Huawei-Chunying Gu" w:date="2025-02-03T13:39:00Z">
        <w:r w:rsidRPr="00BD509D">
          <w:t xml:space="preserve"> signal level</w:t>
        </w:r>
        <w:r w:rsidRPr="00BD509D">
          <w:rPr>
            <w:lang w:eastAsia="zh-TW"/>
          </w:rPr>
          <w:t xml:space="preserve"> of V2X</w:t>
        </w:r>
        <w:r w:rsidRPr="00BD509D">
          <w:t xml:space="preserve"> to the value</w:t>
        </w:r>
      </w:ins>
      <w:ins w:id="243" w:author="Huawei-Chunying Gu" w:date="2025-02-03T16:13:00Z">
        <w:r w:rsidR="00612F82">
          <w:t>s</w:t>
        </w:r>
      </w:ins>
      <w:ins w:id="244" w:author="Huawei-Chunying Gu" w:date="2025-02-03T13:39:00Z">
        <w:r w:rsidRPr="00BD509D">
          <w:t xml:space="preserve"> </w:t>
        </w:r>
      </w:ins>
      <w:ins w:id="245" w:author="Huawei-Chunying Gu" w:date="2025-02-03T16:13:00Z">
        <w:r w:rsidR="00612F82">
          <w:t xml:space="preserve">as </w:t>
        </w:r>
      </w:ins>
      <w:ins w:id="246" w:author="Huawei-Chunying Gu" w:date="2025-02-03T13:39:00Z">
        <w:r w:rsidRPr="00BD509D">
          <w:t>defined in Table 7.</w:t>
        </w:r>
      </w:ins>
      <w:ins w:id="247" w:author="Huawei-Chunying Gu" w:date="2025-02-03T16:13:00Z">
        <w:r w:rsidR="00612F82">
          <w:t>4E.5</w:t>
        </w:r>
      </w:ins>
      <w:ins w:id="248" w:author="Huawei-Chunying Gu" w:date="2025-02-03T13:39:00Z">
        <w:r w:rsidRPr="00BD509D">
          <w:t>-1.</w:t>
        </w:r>
      </w:ins>
    </w:p>
    <w:p w14:paraId="62903D02" w14:textId="1916A2C8" w:rsidR="00CF3396" w:rsidRPr="00BD509D" w:rsidRDefault="00CF3396" w:rsidP="00CF3396">
      <w:pPr>
        <w:pStyle w:val="B1"/>
        <w:rPr>
          <w:ins w:id="249" w:author="Huawei-Chunying Gu" w:date="2025-02-03T13:39:00Z"/>
        </w:rPr>
      </w:pPr>
      <w:ins w:id="250" w:author="Huawei-Chunying Gu" w:date="2025-02-03T13:39:00Z">
        <w:r w:rsidRPr="00BD509D">
          <w:rPr>
            <w:lang w:eastAsia="zh-TW"/>
          </w:rPr>
          <w:t>3</w:t>
        </w:r>
        <w:r w:rsidRPr="00BD509D">
          <w:t>.</w:t>
        </w:r>
        <w:r w:rsidRPr="00BD509D">
          <w:tab/>
          <w:t xml:space="preserve">Measure the average throughput for a duration sufficient to achieve statistical significance according to Annex </w:t>
        </w:r>
      </w:ins>
      <w:ins w:id="251" w:author="Huawei-Chunying Gu" w:date="2025-02-03T16:14:00Z">
        <w:r w:rsidR="00D11A74">
          <w:t>H</w:t>
        </w:r>
      </w:ins>
      <w:ins w:id="252" w:author="Huawei-Chunying Gu" w:date="2025-02-03T13:39:00Z">
        <w:r w:rsidRPr="00BD509D">
          <w:t>.2.</w:t>
        </w:r>
      </w:ins>
    </w:p>
    <w:p w14:paraId="528164C5" w14:textId="3D7863D6" w:rsidR="00CF3396" w:rsidRPr="00BD509D" w:rsidRDefault="00182404" w:rsidP="00CF3396">
      <w:pPr>
        <w:pStyle w:val="H6"/>
        <w:rPr>
          <w:ins w:id="253" w:author="Huawei-Chunying Gu" w:date="2025-02-03T13:39:00Z"/>
          <w:snapToGrid w:val="0"/>
        </w:rPr>
      </w:pPr>
      <w:ins w:id="254" w:author="Huawei-Chunying Gu" w:date="2025-02-03T13:48:00Z">
        <w:r>
          <w:t>7.4E.1</w:t>
        </w:r>
      </w:ins>
      <w:ins w:id="255" w:author="Huawei-Chunying Gu" w:date="2025-02-03T13:39:00Z">
        <w:r w:rsidR="00CF3396" w:rsidRPr="00BD509D">
          <w:t>.4.3</w:t>
        </w:r>
        <w:r w:rsidR="00CF3396" w:rsidRPr="00BD509D">
          <w:tab/>
        </w:r>
        <w:r w:rsidR="00CF3396" w:rsidRPr="00BD509D">
          <w:rPr>
            <w:snapToGrid w:val="0"/>
          </w:rPr>
          <w:t>Message contents</w:t>
        </w:r>
      </w:ins>
    </w:p>
    <w:p w14:paraId="4903BAC0" w14:textId="4371D8A8" w:rsidR="00CF3396" w:rsidRPr="00BD509D" w:rsidRDefault="00CF3396" w:rsidP="00CF3396">
      <w:pPr>
        <w:rPr>
          <w:ins w:id="256" w:author="Huawei-Chunying Gu" w:date="2025-02-03T13:39:00Z"/>
        </w:rPr>
      </w:pPr>
      <w:ins w:id="257" w:author="Huawei-Chunying Gu" w:date="2025-02-03T13:39:00Z">
        <w:r w:rsidRPr="00BD509D">
          <w:t>Message contents are according to TS 38.508-1 [5] subclause 4.</w:t>
        </w:r>
      </w:ins>
      <w:ins w:id="258" w:author="Huawei-Chunying Gu" w:date="2025-02-03T16:15:00Z">
        <w:r w:rsidR="00A903BA">
          <w:t>10</w:t>
        </w:r>
      </w:ins>
      <w:ins w:id="259" w:author="Huawei-Chunying Gu" w:date="2025-02-03T13:39:00Z">
        <w:r w:rsidRPr="00BD509D">
          <w:t>.</w:t>
        </w:r>
      </w:ins>
    </w:p>
    <w:p w14:paraId="2F2021C8" w14:textId="08ACDFFB" w:rsidR="00CF3396" w:rsidRPr="00BD509D" w:rsidRDefault="00182404" w:rsidP="00CF3396">
      <w:pPr>
        <w:pStyle w:val="H6"/>
        <w:rPr>
          <w:ins w:id="260" w:author="Huawei-Chunying Gu" w:date="2025-02-03T13:39:00Z"/>
        </w:rPr>
      </w:pPr>
      <w:ins w:id="261" w:author="Huawei-Chunying Gu" w:date="2025-02-03T13:48:00Z">
        <w:r>
          <w:t>7.4E.1</w:t>
        </w:r>
      </w:ins>
      <w:ins w:id="262" w:author="Huawei-Chunying Gu" w:date="2025-02-03T13:39:00Z">
        <w:r w:rsidR="00CF3396" w:rsidRPr="00BD509D">
          <w:t>.5</w:t>
        </w:r>
        <w:r w:rsidR="00CF3396" w:rsidRPr="00BD509D">
          <w:tab/>
          <w:t>Test requirement</w:t>
        </w:r>
      </w:ins>
    </w:p>
    <w:p w14:paraId="7EBCBAD0" w14:textId="39BBB338" w:rsidR="00CF3396" w:rsidRDefault="00CF3396" w:rsidP="00CF3396">
      <w:pPr>
        <w:rPr>
          <w:ins w:id="263" w:author="Huawei-Chunying Gu" w:date="2025-02-03T16:19:00Z"/>
        </w:rPr>
      </w:pPr>
      <w:ins w:id="264" w:author="Huawei-Chunying Gu" w:date="2025-02-03T13:39:00Z">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ns w:id="265" w:author="Huawei-Chunying Gu" w:date="2025-02-03T16:16:00Z">
        <w:r w:rsidR="001F5548">
          <w:t>.1</w:t>
        </w:r>
      </w:ins>
      <w:ins w:id="266" w:author="Huawei-Chunying Gu" w:date="2025-02-03T13:39:00Z">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w:t>
        </w:r>
      </w:ins>
      <w:ins w:id="267" w:author="Huawei-Chunying Gu" w:date="2025-02-03T16:19:00Z">
        <w:r w:rsidR="001F5548">
          <w:t>3 and A.7.4</w:t>
        </w:r>
      </w:ins>
      <w:ins w:id="268" w:author="Huawei-Chunying Gu" w:date="2025-02-03T13:39:00Z">
        <w:r w:rsidRPr="00BD509D">
          <w:t xml:space="preserve"> with parameters specified in Table </w:t>
        </w:r>
      </w:ins>
      <w:ins w:id="269" w:author="Huawei-Chunying Gu" w:date="2025-02-03T13:48:00Z">
        <w:r w:rsidR="00182404">
          <w:t>7.4E.1</w:t>
        </w:r>
      </w:ins>
      <w:ins w:id="270" w:author="Huawei-Chunying Gu" w:date="2025-02-03T13:39:00Z">
        <w:r w:rsidRPr="00BD509D">
          <w:t>.5-1.</w:t>
        </w:r>
      </w:ins>
    </w:p>
    <w:p w14:paraId="0EC7C811" w14:textId="39FFA3B7" w:rsidR="001F5548" w:rsidRPr="00A1115A" w:rsidRDefault="001F5548" w:rsidP="001F5548">
      <w:pPr>
        <w:pStyle w:val="TH"/>
        <w:rPr>
          <w:ins w:id="271" w:author="Huawei-Chunying Gu" w:date="2025-02-03T16:19:00Z"/>
          <w:lang w:eastAsia="zh-CN"/>
        </w:rPr>
      </w:pPr>
      <w:ins w:id="272" w:author="Huawei-Chunying Gu" w:date="2025-02-03T16:19:00Z">
        <w:r w:rsidRPr="00A1115A">
          <w:t>Table 7.4</w:t>
        </w:r>
        <w:r w:rsidRPr="00A1115A">
          <w:rPr>
            <w:rFonts w:hint="eastAsia"/>
            <w:lang w:eastAsia="zh-CN"/>
          </w:rPr>
          <w:t>E</w:t>
        </w:r>
        <w:r w:rsidRPr="00A1115A">
          <w:rPr>
            <w:lang w:eastAsia="zh-CN"/>
          </w:rPr>
          <w:t>.</w:t>
        </w:r>
        <w:r>
          <w:rPr>
            <w:lang w:eastAsia="zh-CN"/>
          </w:rPr>
          <w:t>1.5</w:t>
        </w:r>
        <w:r w:rsidRPr="00A1115A">
          <w:t>-1: Maximum input level</w:t>
        </w:r>
        <w:r w:rsidRPr="00A1115A">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6672B" w:rsidRPr="00A1115A" w14:paraId="0222FDF5" w14:textId="77777777" w:rsidTr="00E6672B">
        <w:trPr>
          <w:jc w:val="center"/>
          <w:ins w:id="273" w:author="Huawei-Chunying Gu" w:date="2025-02-03T16:23:00Z"/>
        </w:trPr>
        <w:tc>
          <w:tcPr>
            <w:tcW w:w="2246" w:type="dxa"/>
            <w:tcBorders>
              <w:top w:val="single" w:sz="4" w:space="0" w:color="auto"/>
              <w:bottom w:val="nil"/>
            </w:tcBorders>
            <w:shd w:val="clear" w:color="auto" w:fill="auto"/>
          </w:tcPr>
          <w:p w14:paraId="34834E58" w14:textId="27920B0B" w:rsidR="00E6672B" w:rsidRPr="00A1115A" w:rsidRDefault="00E6672B" w:rsidP="00E6672B">
            <w:pPr>
              <w:pStyle w:val="TAH"/>
              <w:rPr>
                <w:ins w:id="274" w:author="Huawei-Chunying Gu" w:date="2025-02-03T16:23:00Z"/>
              </w:rPr>
            </w:pPr>
            <w:ins w:id="275" w:author="Huawei-Chunying Gu" w:date="2025-02-03T16:24:00Z">
              <w:r w:rsidRPr="00A1115A">
                <w:t>Rx Parameter</w:t>
              </w:r>
            </w:ins>
          </w:p>
        </w:tc>
        <w:tc>
          <w:tcPr>
            <w:tcW w:w="709" w:type="dxa"/>
            <w:tcBorders>
              <w:top w:val="single" w:sz="4" w:space="0" w:color="auto"/>
              <w:bottom w:val="nil"/>
            </w:tcBorders>
            <w:shd w:val="clear" w:color="auto" w:fill="auto"/>
          </w:tcPr>
          <w:p w14:paraId="2C614788" w14:textId="28BE6BE1" w:rsidR="00E6672B" w:rsidRPr="00A1115A" w:rsidRDefault="00E6672B" w:rsidP="00E6672B">
            <w:pPr>
              <w:pStyle w:val="TAH"/>
              <w:rPr>
                <w:ins w:id="276" w:author="Huawei-Chunying Gu" w:date="2025-02-03T16:23:00Z"/>
              </w:rPr>
            </w:pPr>
            <w:ins w:id="277" w:author="Huawei-Chunying Gu" w:date="2025-02-03T16:24:00Z">
              <w:r w:rsidRPr="00A1115A">
                <w:t xml:space="preserve">Units </w:t>
              </w:r>
            </w:ins>
          </w:p>
        </w:tc>
        <w:tc>
          <w:tcPr>
            <w:tcW w:w="4372" w:type="dxa"/>
            <w:gridSpan w:val="4"/>
          </w:tcPr>
          <w:p w14:paraId="6F2F3C23" w14:textId="1F228294" w:rsidR="00E6672B" w:rsidRPr="00A1115A" w:rsidRDefault="00E6672B" w:rsidP="00E6672B">
            <w:pPr>
              <w:pStyle w:val="TAH"/>
              <w:rPr>
                <w:ins w:id="278" w:author="Huawei-Chunying Gu" w:date="2025-02-03T16:23:00Z"/>
              </w:rPr>
            </w:pPr>
            <w:ins w:id="279" w:author="Huawei-Chunying Gu" w:date="2025-02-03T16:23:00Z">
              <w:r w:rsidRPr="00A1115A">
                <w:t>Channel bandwidth</w:t>
              </w:r>
            </w:ins>
          </w:p>
        </w:tc>
      </w:tr>
      <w:tr w:rsidR="00E6672B" w:rsidRPr="00A1115A" w14:paraId="71C14189" w14:textId="77777777" w:rsidTr="00E6672B">
        <w:trPr>
          <w:jc w:val="center"/>
          <w:ins w:id="280" w:author="Huawei-Chunying Gu" w:date="2025-02-03T16:22:00Z"/>
        </w:trPr>
        <w:tc>
          <w:tcPr>
            <w:tcW w:w="2246" w:type="dxa"/>
            <w:tcBorders>
              <w:top w:val="nil"/>
              <w:bottom w:val="single" w:sz="4" w:space="0" w:color="auto"/>
            </w:tcBorders>
            <w:shd w:val="clear" w:color="auto" w:fill="auto"/>
          </w:tcPr>
          <w:p w14:paraId="08DD25CA" w14:textId="77777777" w:rsidR="00E6672B" w:rsidRPr="00A1115A" w:rsidRDefault="00E6672B" w:rsidP="00E6672B">
            <w:pPr>
              <w:pStyle w:val="TAH"/>
              <w:rPr>
                <w:ins w:id="281" w:author="Huawei-Chunying Gu" w:date="2025-02-03T16:22:00Z"/>
              </w:rPr>
            </w:pPr>
          </w:p>
        </w:tc>
        <w:tc>
          <w:tcPr>
            <w:tcW w:w="709" w:type="dxa"/>
            <w:tcBorders>
              <w:top w:val="nil"/>
              <w:bottom w:val="single" w:sz="4" w:space="0" w:color="auto"/>
            </w:tcBorders>
            <w:shd w:val="clear" w:color="auto" w:fill="auto"/>
          </w:tcPr>
          <w:p w14:paraId="26FF5BB3" w14:textId="77777777" w:rsidR="00E6672B" w:rsidRPr="00A1115A" w:rsidRDefault="00E6672B" w:rsidP="00E6672B">
            <w:pPr>
              <w:pStyle w:val="TAH"/>
              <w:rPr>
                <w:ins w:id="282" w:author="Huawei-Chunying Gu" w:date="2025-02-03T16:22:00Z"/>
              </w:rPr>
            </w:pPr>
          </w:p>
        </w:tc>
        <w:tc>
          <w:tcPr>
            <w:tcW w:w="1093" w:type="dxa"/>
          </w:tcPr>
          <w:p w14:paraId="62ADE945" w14:textId="77777777" w:rsidR="00E6672B" w:rsidRPr="00A1115A" w:rsidRDefault="00E6672B" w:rsidP="00E6672B">
            <w:pPr>
              <w:pStyle w:val="TAH"/>
              <w:rPr>
                <w:ins w:id="283" w:author="Huawei-Chunying Gu" w:date="2025-02-03T16:22:00Z"/>
              </w:rPr>
            </w:pPr>
            <w:ins w:id="284" w:author="Huawei-Chunying Gu" w:date="2025-02-03T16:22:00Z">
              <w:r w:rsidRPr="00A1115A">
                <w:t>10</w:t>
              </w:r>
              <w:r w:rsidRPr="00A1115A">
                <w:rPr>
                  <w:rFonts w:hint="eastAsia"/>
                  <w:lang w:eastAsia="zh-CN"/>
                </w:rPr>
                <w:t xml:space="preserve"> </w:t>
              </w:r>
              <w:r w:rsidRPr="00A1115A">
                <w:t>MHz</w:t>
              </w:r>
            </w:ins>
          </w:p>
        </w:tc>
        <w:tc>
          <w:tcPr>
            <w:tcW w:w="1093" w:type="dxa"/>
          </w:tcPr>
          <w:p w14:paraId="44DAF693" w14:textId="77777777" w:rsidR="00E6672B" w:rsidRPr="00A1115A" w:rsidRDefault="00E6672B" w:rsidP="00E6672B">
            <w:pPr>
              <w:pStyle w:val="TAH"/>
              <w:rPr>
                <w:ins w:id="285" w:author="Huawei-Chunying Gu" w:date="2025-02-03T16:22:00Z"/>
              </w:rPr>
            </w:pPr>
            <w:ins w:id="286" w:author="Huawei-Chunying Gu" w:date="2025-02-03T16:22: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1F323E92" w14:textId="77777777" w:rsidR="00E6672B" w:rsidRPr="00A1115A" w:rsidRDefault="00E6672B" w:rsidP="00E6672B">
            <w:pPr>
              <w:pStyle w:val="TAH"/>
              <w:rPr>
                <w:ins w:id="287" w:author="Huawei-Chunying Gu" w:date="2025-02-03T16:22:00Z"/>
              </w:rPr>
            </w:pPr>
            <w:ins w:id="288" w:author="Huawei-Chunying Gu" w:date="2025-02-03T16:22:00Z">
              <w:r w:rsidRPr="00A1115A">
                <w:t>30</w:t>
              </w:r>
              <w:r w:rsidRPr="00A1115A">
                <w:rPr>
                  <w:rFonts w:hint="eastAsia"/>
                  <w:lang w:eastAsia="zh-CN"/>
                </w:rPr>
                <w:t xml:space="preserve"> </w:t>
              </w:r>
              <w:r w:rsidRPr="00A1115A">
                <w:t>MHz</w:t>
              </w:r>
            </w:ins>
          </w:p>
        </w:tc>
        <w:tc>
          <w:tcPr>
            <w:tcW w:w="1093" w:type="dxa"/>
          </w:tcPr>
          <w:p w14:paraId="6597205B" w14:textId="77777777" w:rsidR="00E6672B" w:rsidRPr="00A1115A" w:rsidRDefault="00E6672B" w:rsidP="00E6672B">
            <w:pPr>
              <w:pStyle w:val="TAH"/>
              <w:rPr>
                <w:ins w:id="289" w:author="Huawei-Chunying Gu" w:date="2025-02-03T16:22:00Z"/>
              </w:rPr>
            </w:pPr>
            <w:ins w:id="290" w:author="Huawei-Chunying Gu" w:date="2025-02-03T16:22:00Z">
              <w:r w:rsidRPr="00A1115A">
                <w:t>40</w:t>
              </w:r>
              <w:r w:rsidRPr="00A1115A">
                <w:rPr>
                  <w:rFonts w:hint="eastAsia"/>
                  <w:lang w:eastAsia="zh-CN"/>
                </w:rPr>
                <w:t xml:space="preserve"> </w:t>
              </w:r>
              <w:r w:rsidRPr="00A1115A">
                <w:t>MHz</w:t>
              </w:r>
            </w:ins>
          </w:p>
        </w:tc>
      </w:tr>
      <w:tr w:rsidR="00E6672B" w:rsidRPr="00A1115A" w14:paraId="609F631A" w14:textId="77777777" w:rsidTr="00E6672B">
        <w:trPr>
          <w:jc w:val="center"/>
          <w:ins w:id="291" w:author="Huawei-Chunying Gu" w:date="2025-02-03T16:22:00Z"/>
        </w:trPr>
        <w:tc>
          <w:tcPr>
            <w:tcW w:w="2246" w:type="dxa"/>
            <w:tcBorders>
              <w:bottom w:val="nil"/>
            </w:tcBorders>
            <w:shd w:val="clear" w:color="auto" w:fill="auto"/>
          </w:tcPr>
          <w:p w14:paraId="1DFC15FD" w14:textId="77777777" w:rsidR="00E6672B" w:rsidRPr="00A1115A" w:rsidRDefault="00E6672B" w:rsidP="00E6672B">
            <w:pPr>
              <w:pStyle w:val="TAL"/>
              <w:rPr>
                <w:ins w:id="292" w:author="Huawei-Chunying Gu" w:date="2025-02-03T16:22:00Z"/>
              </w:rPr>
            </w:pPr>
            <w:ins w:id="293" w:author="Huawei-Chunying Gu" w:date="2025-02-03T16:22:00Z">
              <w:r w:rsidRPr="00A1115A">
                <w:t>Power in Transmission Bandwidth Configuration</w:t>
              </w:r>
            </w:ins>
          </w:p>
        </w:tc>
        <w:tc>
          <w:tcPr>
            <w:tcW w:w="709" w:type="dxa"/>
            <w:tcBorders>
              <w:bottom w:val="nil"/>
            </w:tcBorders>
            <w:shd w:val="clear" w:color="auto" w:fill="auto"/>
          </w:tcPr>
          <w:p w14:paraId="6AE45011" w14:textId="77777777" w:rsidR="00E6672B" w:rsidRPr="00A1115A" w:rsidRDefault="00E6672B" w:rsidP="00E6672B">
            <w:pPr>
              <w:pStyle w:val="TAC"/>
              <w:rPr>
                <w:ins w:id="294" w:author="Huawei-Chunying Gu" w:date="2025-02-03T16:22:00Z"/>
              </w:rPr>
            </w:pPr>
            <w:ins w:id="295" w:author="Huawei-Chunying Gu" w:date="2025-02-03T16:22:00Z">
              <w:r w:rsidRPr="00A1115A">
                <w:t>dBm</w:t>
              </w:r>
            </w:ins>
          </w:p>
        </w:tc>
        <w:tc>
          <w:tcPr>
            <w:tcW w:w="1093" w:type="dxa"/>
          </w:tcPr>
          <w:p w14:paraId="68DF3DF3" w14:textId="77777777" w:rsidR="00E6672B" w:rsidRPr="00A1115A" w:rsidRDefault="00E6672B" w:rsidP="00E6672B">
            <w:pPr>
              <w:pStyle w:val="TAC"/>
              <w:rPr>
                <w:ins w:id="296" w:author="Huawei-Chunying Gu" w:date="2025-02-03T16:22:00Z"/>
                <w:vertAlign w:val="superscript"/>
                <w:lang w:eastAsia="zh-CN"/>
              </w:rPr>
            </w:pPr>
            <w:ins w:id="297" w:author="Huawei-Chunying Gu" w:date="2025-02-03T16:22:00Z">
              <w:r w:rsidRPr="00A1115A">
                <w:rPr>
                  <w:rFonts w:hint="eastAsia"/>
                </w:rPr>
                <w:t>-25</w:t>
              </w:r>
              <w:r w:rsidRPr="00A1115A">
                <w:rPr>
                  <w:rFonts w:hint="eastAsia"/>
                  <w:vertAlign w:val="superscript"/>
                  <w:lang w:eastAsia="zh-CN"/>
                </w:rPr>
                <w:t>1</w:t>
              </w:r>
              <w:r w:rsidRPr="00BD509D">
                <w:rPr>
                  <w:lang w:eastAsia="zh-CN"/>
                </w:rPr>
                <w:t>-TT</w:t>
              </w:r>
            </w:ins>
          </w:p>
        </w:tc>
        <w:tc>
          <w:tcPr>
            <w:tcW w:w="1093" w:type="dxa"/>
          </w:tcPr>
          <w:p w14:paraId="57587B20" w14:textId="77777777" w:rsidR="00E6672B" w:rsidRPr="00A1115A" w:rsidRDefault="00E6672B" w:rsidP="00E6672B">
            <w:pPr>
              <w:pStyle w:val="TAC"/>
              <w:rPr>
                <w:ins w:id="298" w:author="Huawei-Chunying Gu" w:date="2025-02-03T16:22:00Z"/>
                <w:vertAlign w:val="superscript"/>
                <w:lang w:eastAsia="zh-CN"/>
              </w:rPr>
            </w:pPr>
            <w:ins w:id="299" w:author="Huawei-Chunying Gu" w:date="2025-02-03T16:22:00Z">
              <w:r w:rsidRPr="00A1115A">
                <w:t>-25</w:t>
              </w:r>
              <w:r w:rsidRPr="00A1115A">
                <w:rPr>
                  <w:rFonts w:hint="eastAsia"/>
                  <w:vertAlign w:val="superscript"/>
                  <w:lang w:eastAsia="zh-CN"/>
                </w:rPr>
                <w:t>1</w:t>
              </w:r>
              <w:r w:rsidRPr="00BD509D">
                <w:rPr>
                  <w:lang w:eastAsia="zh-CN"/>
                </w:rPr>
                <w:t>-TT</w:t>
              </w:r>
            </w:ins>
          </w:p>
        </w:tc>
        <w:tc>
          <w:tcPr>
            <w:tcW w:w="1093" w:type="dxa"/>
          </w:tcPr>
          <w:p w14:paraId="78787162" w14:textId="77777777" w:rsidR="00E6672B" w:rsidRPr="00A1115A" w:rsidRDefault="00E6672B" w:rsidP="00E6672B">
            <w:pPr>
              <w:pStyle w:val="TAC"/>
              <w:rPr>
                <w:ins w:id="300" w:author="Huawei-Chunying Gu" w:date="2025-02-03T16:22:00Z"/>
                <w:vertAlign w:val="superscript"/>
                <w:lang w:eastAsia="zh-CN"/>
              </w:rPr>
            </w:pPr>
            <w:ins w:id="301" w:author="Huawei-Chunying Gu" w:date="2025-02-03T16:22:00Z">
              <w:r w:rsidRPr="00A1115A">
                <w:rPr>
                  <w:rFonts w:hint="eastAsia"/>
                </w:rPr>
                <w:t>-23</w:t>
              </w:r>
              <w:r w:rsidRPr="00A1115A">
                <w:rPr>
                  <w:rFonts w:hint="eastAsia"/>
                  <w:vertAlign w:val="superscript"/>
                  <w:lang w:eastAsia="zh-CN"/>
                </w:rPr>
                <w:t>1</w:t>
              </w:r>
              <w:r w:rsidRPr="00BD509D">
                <w:rPr>
                  <w:lang w:eastAsia="zh-CN"/>
                </w:rPr>
                <w:t>-TT</w:t>
              </w:r>
            </w:ins>
          </w:p>
        </w:tc>
        <w:tc>
          <w:tcPr>
            <w:tcW w:w="1093" w:type="dxa"/>
          </w:tcPr>
          <w:p w14:paraId="3FA2B8FC" w14:textId="77777777" w:rsidR="00E6672B" w:rsidRPr="00A1115A" w:rsidRDefault="00E6672B" w:rsidP="00E6672B">
            <w:pPr>
              <w:pStyle w:val="TAC"/>
              <w:rPr>
                <w:ins w:id="302" w:author="Huawei-Chunying Gu" w:date="2025-02-03T16:22:00Z"/>
              </w:rPr>
            </w:pPr>
            <w:ins w:id="303" w:author="Huawei-Chunying Gu" w:date="2025-02-03T16:22:00Z">
              <w:r w:rsidRPr="00A1115A">
                <w:rPr>
                  <w:rFonts w:hint="eastAsia"/>
                </w:rPr>
                <w:t>-22</w:t>
              </w:r>
              <w:r w:rsidRPr="00A1115A">
                <w:rPr>
                  <w:rFonts w:hint="eastAsia"/>
                  <w:vertAlign w:val="superscript"/>
                  <w:lang w:eastAsia="zh-CN"/>
                </w:rPr>
                <w:t>1</w:t>
              </w:r>
              <w:r w:rsidRPr="00BD509D">
                <w:rPr>
                  <w:lang w:eastAsia="zh-CN"/>
                </w:rPr>
                <w:t>-TT</w:t>
              </w:r>
            </w:ins>
          </w:p>
        </w:tc>
      </w:tr>
      <w:tr w:rsidR="00E6672B" w:rsidRPr="00A1115A" w14:paraId="2DCBECCC" w14:textId="77777777" w:rsidTr="00E6672B">
        <w:trPr>
          <w:jc w:val="center"/>
          <w:ins w:id="304" w:author="Huawei-Chunying Gu" w:date="2025-02-03T16:22:00Z"/>
        </w:trPr>
        <w:tc>
          <w:tcPr>
            <w:tcW w:w="2246" w:type="dxa"/>
            <w:tcBorders>
              <w:top w:val="nil"/>
              <w:bottom w:val="single" w:sz="4" w:space="0" w:color="auto"/>
            </w:tcBorders>
            <w:shd w:val="clear" w:color="auto" w:fill="auto"/>
          </w:tcPr>
          <w:p w14:paraId="5DA9C831" w14:textId="77777777" w:rsidR="00E6672B" w:rsidRPr="00A1115A" w:rsidRDefault="00E6672B" w:rsidP="00E6672B">
            <w:pPr>
              <w:pStyle w:val="TAL"/>
              <w:rPr>
                <w:ins w:id="305" w:author="Huawei-Chunying Gu" w:date="2025-02-03T16:22:00Z"/>
              </w:rPr>
            </w:pPr>
          </w:p>
        </w:tc>
        <w:tc>
          <w:tcPr>
            <w:tcW w:w="709" w:type="dxa"/>
            <w:tcBorders>
              <w:top w:val="nil"/>
              <w:bottom w:val="single" w:sz="4" w:space="0" w:color="auto"/>
            </w:tcBorders>
            <w:shd w:val="clear" w:color="auto" w:fill="auto"/>
          </w:tcPr>
          <w:p w14:paraId="5571E148" w14:textId="77777777" w:rsidR="00E6672B" w:rsidRPr="00A1115A" w:rsidRDefault="00E6672B" w:rsidP="00E6672B">
            <w:pPr>
              <w:pStyle w:val="TAC"/>
              <w:rPr>
                <w:ins w:id="306" w:author="Huawei-Chunying Gu" w:date="2025-02-03T16:22:00Z"/>
              </w:rPr>
            </w:pPr>
          </w:p>
        </w:tc>
        <w:tc>
          <w:tcPr>
            <w:tcW w:w="1093" w:type="dxa"/>
            <w:tcBorders>
              <w:bottom w:val="single" w:sz="4" w:space="0" w:color="auto"/>
            </w:tcBorders>
          </w:tcPr>
          <w:p w14:paraId="7F50B37C" w14:textId="77777777" w:rsidR="00E6672B" w:rsidRPr="00A1115A" w:rsidRDefault="00E6672B" w:rsidP="00E6672B">
            <w:pPr>
              <w:pStyle w:val="TAC"/>
              <w:rPr>
                <w:ins w:id="307" w:author="Huawei-Chunying Gu" w:date="2025-02-03T16:22:00Z"/>
                <w:vertAlign w:val="superscript"/>
                <w:lang w:eastAsia="zh-CN"/>
              </w:rPr>
            </w:pPr>
            <w:ins w:id="308" w:author="Huawei-Chunying Gu" w:date="2025-02-03T16:22:00Z">
              <w:r w:rsidRPr="00A1115A">
                <w:rPr>
                  <w:rFonts w:hint="eastAsia"/>
                </w:rPr>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5602907C" w14:textId="77777777" w:rsidR="00E6672B" w:rsidRPr="00A1115A" w:rsidRDefault="00E6672B" w:rsidP="00E6672B">
            <w:pPr>
              <w:pStyle w:val="TAC"/>
              <w:rPr>
                <w:ins w:id="309" w:author="Huawei-Chunying Gu" w:date="2025-02-03T16:22:00Z"/>
                <w:vertAlign w:val="superscript"/>
                <w:lang w:eastAsia="zh-CN"/>
              </w:rPr>
            </w:pPr>
            <w:ins w:id="310" w:author="Huawei-Chunying Gu" w:date="2025-02-03T16:22:00Z">
              <w:r w:rsidRPr="00A1115A">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3B6DC960" w14:textId="77777777" w:rsidR="00E6672B" w:rsidRPr="00A1115A" w:rsidRDefault="00E6672B" w:rsidP="00E6672B">
            <w:pPr>
              <w:pStyle w:val="TAC"/>
              <w:rPr>
                <w:ins w:id="311" w:author="Huawei-Chunying Gu" w:date="2025-02-03T16:22:00Z"/>
                <w:vertAlign w:val="superscript"/>
                <w:lang w:eastAsia="zh-CN"/>
              </w:rPr>
            </w:pPr>
            <w:ins w:id="312" w:author="Huawei-Chunying Gu" w:date="2025-02-03T16:22:00Z">
              <w:r w:rsidRPr="00A1115A">
                <w:rPr>
                  <w:rFonts w:hint="eastAsia"/>
                </w:rPr>
                <w:t>-25</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7DD34A07" w14:textId="77777777" w:rsidR="00E6672B" w:rsidRPr="00A1115A" w:rsidRDefault="00E6672B" w:rsidP="00E6672B">
            <w:pPr>
              <w:pStyle w:val="TAC"/>
              <w:rPr>
                <w:ins w:id="313" w:author="Huawei-Chunying Gu" w:date="2025-02-03T16:22:00Z"/>
              </w:rPr>
            </w:pPr>
            <w:ins w:id="314" w:author="Huawei-Chunying Gu" w:date="2025-02-03T16:22:00Z">
              <w:r w:rsidRPr="00A1115A">
                <w:rPr>
                  <w:rFonts w:hint="eastAsia"/>
                </w:rPr>
                <w:t>-24</w:t>
              </w:r>
              <w:r w:rsidRPr="00A1115A">
                <w:rPr>
                  <w:rFonts w:hint="eastAsia"/>
                  <w:vertAlign w:val="superscript"/>
                  <w:lang w:eastAsia="zh-CN"/>
                </w:rPr>
                <w:t>2</w:t>
              </w:r>
              <w:r w:rsidRPr="00BD509D">
                <w:rPr>
                  <w:lang w:eastAsia="zh-CN"/>
                </w:rPr>
                <w:t>-TT</w:t>
              </w:r>
            </w:ins>
          </w:p>
        </w:tc>
      </w:tr>
      <w:tr w:rsidR="00E6672B" w:rsidRPr="00A1115A" w14:paraId="4B0422C6" w14:textId="77777777" w:rsidTr="00E6672B">
        <w:trPr>
          <w:jc w:val="center"/>
          <w:ins w:id="315" w:author="Huawei-Chunying Gu" w:date="2025-02-03T16:23:00Z"/>
        </w:trPr>
        <w:tc>
          <w:tcPr>
            <w:tcW w:w="7327" w:type="dxa"/>
            <w:gridSpan w:val="6"/>
            <w:tcBorders>
              <w:top w:val="single" w:sz="4" w:space="0" w:color="auto"/>
            </w:tcBorders>
            <w:shd w:val="clear" w:color="auto" w:fill="auto"/>
          </w:tcPr>
          <w:p w14:paraId="586264BC" w14:textId="77777777" w:rsidR="00E6672B" w:rsidRDefault="00E6672B" w:rsidP="00E6672B">
            <w:pPr>
              <w:pStyle w:val="TAN"/>
              <w:rPr>
                <w:ins w:id="316" w:author="Huawei-Chunying Gu" w:date="2025-02-03T16:23:00Z"/>
                <w:lang w:eastAsia="zh-CN"/>
              </w:rPr>
            </w:pPr>
            <w:ins w:id="317" w:author="Huawei-Chunying Gu" w:date="2025-02-03T16:23:00Z">
              <w:r>
                <w:t xml:space="preserve">NOTE </w:t>
              </w:r>
              <w:r>
                <w:rPr>
                  <w:lang w:eastAsia="zh-CN"/>
                </w:rPr>
                <w:t>1</w:t>
              </w:r>
              <w:r>
                <w:t>:</w:t>
              </w:r>
              <w:r>
                <w:tab/>
                <w:t xml:space="preserve">Reference measurement channel is </w:t>
              </w:r>
              <w:r>
                <w:rPr>
                  <w:lang w:eastAsia="zh-CN"/>
                </w:rPr>
                <w:t>A.7.3</w:t>
              </w:r>
              <w:r>
                <w:t xml:space="preserve"> for 64 QAM.</w:t>
              </w:r>
            </w:ins>
          </w:p>
          <w:p w14:paraId="51BF5F9B" w14:textId="77777777" w:rsidR="00E6672B" w:rsidRDefault="00E6672B" w:rsidP="00E6672B">
            <w:pPr>
              <w:pStyle w:val="TAN"/>
              <w:rPr>
                <w:ins w:id="318" w:author="Huawei-Chunying Gu" w:date="2025-02-03T16:23:00Z"/>
              </w:rPr>
            </w:pPr>
            <w:ins w:id="319" w:author="Huawei-Chunying Gu" w:date="2025-02-03T16:23:00Z">
              <w:r>
                <w:t xml:space="preserve">NOTE </w:t>
              </w:r>
              <w:r>
                <w:rPr>
                  <w:lang w:eastAsia="zh-CN"/>
                </w:rPr>
                <w:t>2</w:t>
              </w:r>
              <w:r>
                <w:t>:</w:t>
              </w:r>
              <w:r>
                <w:tab/>
                <w:t xml:space="preserve">Reference measurement channel is </w:t>
              </w:r>
              <w:r>
                <w:rPr>
                  <w:lang w:eastAsia="zh-CN"/>
                </w:rPr>
                <w:t>A.7.4</w:t>
              </w:r>
              <w:r>
                <w:t xml:space="preserve"> for 256 QAM.</w:t>
              </w:r>
            </w:ins>
          </w:p>
          <w:p w14:paraId="35C398F2" w14:textId="7722FBFF" w:rsidR="00E6672B" w:rsidRDefault="00E6672B" w:rsidP="00E6672B">
            <w:pPr>
              <w:pStyle w:val="TAN"/>
              <w:rPr>
                <w:ins w:id="320" w:author="Huawei-Chunying Gu" w:date="2025-02-03T16:23:00Z"/>
                <w:rFonts w:cs="Arial"/>
              </w:rPr>
            </w:pPr>
            <w:ins w:id="321" w:author="Huawei-Chunying Gu" w:date="2025-02-03T16:23:00Z">
              <w:r>
                <w:rPr>
                  <w:rFonts w:cs="Arial"/>
                </w:rPr>
                <w:t>NOTE 3:</w:t>
              </w:r>
              <w:r>
                <w:tab/>
              </w:r>
            </w:ins>
            <w:ins w:id="322" w:author="Huawei-Chunying Gu" w:date="2025-02-03T16:24:00Z">
              <w:r w:rsidR="0002459C">
                <w:rPr>
                  <w:rFonts w:cs="Arial"/>
                </w:rPr>
                <w:t>TBD</w:t>
              </w:r>
            </w:ins>
            <w:ins w:id="323" w:author="Huawei-Chunying Gu" w:date="2025-02-03T16:23:00Z">
              <w:r>
                <w:rPr>
                  <w:rFonts w:cs="Arial"/>
                </w:rPr>
                <w:t>.</w:t>
              </w:r>
            </w:ins>
          </w:p>
          <w:p w14:paraId="23FA0E52" w14:textId="2BCF5B60" w:rsidR="00E6672B" w:rsidRPr="00A1115A" w:rsidRDefault="00E6672B" w:rsidP="00E6672B">
            <w:pPr>
              <w:pStyle w:val="TAN"/>
              <w:rPr>
                <w:ins w:id="324" w:author="Huawei-Chunying Gu" w:date="2025-02-03T16:23:00Z"/>
              </w:rPr>
            </w:pPr>
            <w:ins w:id="325" w:author="Huawei-Chunying Gu" w:date="2025-02-03T16:23:00Z">
              <w:r>
                <w:t>NOTE 4:</w:t>
              </w:r>
              <w:r>
                <w:tab/>
              </w:r>
              <w:r w:rsidRPr="00BD509D">
                <w:rPr>
                  <w:lang w:eastAsia="zh-CN"/>
                </w:rPr>
                <w:t xml:space="preserve">TT for each frequency is specified in Table </w:t>
              </w:r>
              <w:r w:rsidRPr="00177480">
                <w:rPr>
                  <w:lang w:eastAsia="zh-CN"/>
                </w:rPr>
                <w:t>7.4E.1.5-2</w:t>
              </w:r>
              <w:r w:rsidRPr="00BD509D">
                <w:rPr>
                  <w:lang w:eastAsia="zh-CN"/>
                </w:rPr>
                <w:t>.</w:t>
              </w:r>
            </w:ins>
          </w:p>
        </w:tc>
      </w:tr>
    </w:tbl>
    <w:p w14:paraId="648F24EF" w14:textId="77777777" w:rsidR="00E6672B" w:rsidRPr="00BD509D" w:rsidRDefault="00E6672B" w:rsidP="00177480">
      <w:pPr>
        <w:rPr>
          <w:ins w:id="326" w:author="Huawei-Chunying Gu" w:date="2025-02-03T16:20:00Z"/>
          <w:lang w:eastAsia="zh-CN"/>
        </w:rPr>
      </w:pPr>
    </w:p>
    <w:p w14:paraId="5FF8CC9F" w14:textId="4EE12361" w:rsidR="00177480" w:rsidRPr="00BD509D" w:rsidRDefault="00177480" w:rsidP="00177480">
      <w:pPr>
        <w:pStyle w:val="TH"/>
        <w:rPr>
          <w:ins w:id="327" w:author="Huawei-Chunying Gu" w:date="2025-02-03T16:20:00Z"/>
        </w:rPr>
      </w:pPr>
      <w:ins w:id="328" w:author="Huawei-Chunying Gu" w:date="2025-02-03T16:20:00Z">
        <w:r w:rsidRPr="00BD509D">
          <w:t xml:space="preserve">Table </w:t>
        </w:r>
        <w:r w:rsidRPr="00BD509D">
          <w:rPr>
            <w:lang w:eastAsia="zh-CN"/>
          </w:rPr>
          <w:t>7</w:t>
        </w:r>
        <w:r w:rsidRPr="00BD509D">
          <w:t>.</w:t>
        </w:r>
        <w:r w:rsidRPr="00BD509D">
          <w:rPr>
            <w:lang w:eastAsia="zh-CN"/>
          </w:rPr>
          <w:t>4</w:t>
        </w:r>
        <w:r>
          <w:rPr>
            <w:lang w:eastAsia="zh-CN"/>
          </w:rPr>
          <w:t>E</w:t>
        </w:r>
        <w:r w:rsidRPr="00BD509D">
          <w:t>.</w:t>
        </w:r>
        <w:r>
          <w:t>1.</w:t>
        </w:r>
        <w:r w:rsidRPr="00BD509D">
          <w:t>5-</w:t>
        </w:r>
        <w:r>
          <w:rPr>
            <w:lang w:eastAsia="zh-CN"/>
          </w:rPr>
          <w:t>2</w:t>
        </w:r>
        <w:r w:rsidRPr="00BD509D">
          <w:t>: Test Tolerance (</w:t>
        </w:r>
        <w:r w:rsidRPr="00BD509D">
          <w:rPr>
            <w:rFonts w:eastAsia="Osaka"/>
          </w:rPr>
          <w:t>Maximum input level</w:t>
        </w:r>
        <w:r w:rsidRPr="00BD509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77480" w:rsidRPr="00BD509D" w14:paraId="51A4EF1D" w14:textId="77777777" w:rsidTr="00A24FF9">
        <w:trPr>
          <w:trHeight w:val="240"/>
          <w:jc w:val="center"/>
          <w:ins w:id="329"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66CEE0AD" w14:textId="77777777" w:rsidR="00177480" w:rsidRPr="00BD509D" w:rsidRDefault="00177480" w:rsidP="00A24FF9">
            <w:pPr>
              <w:pStyle w:val="TAH"/>
              <w:rPr>
                <w:ins w:id="330" w:author="Huawei-Chunying Gu" w:date="2025-02-03T16:20:00Z"/>
              </w:rPr>
            </w:pPr>
            <w:ins w:id="331" w:author="Huawei-Chunying Gu" w:date="2025-02-03T16:20:00Z">
              <w:r w:rsidRPr="00BD509D">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298E42C9" w14:textId="77777777" w:rsidR="00177480" w:rsidRPr="00BD509D" w:rsidRDefault="00177480" w:rsidP="00A24FF9">
            <w:pPr>
              <w:pStyle w:val="TAH"/>
              <w:rPr>
                <w:ins w:id="332" w:author="Huawei-Chunying Gu" w:date="2025-02-03T16:20:00Z"/>
              </w:rPr>
            </w:pPr>
            <w:ins w:id="333" w:author="Huawei-Chunying Gu" w:date="2025-02-03T16:20:00Z">
              <w:r w:rsidRPr="00BD509D">
                <w:t>3.0GHz &lt; f ≤6.0GHz</w:t>
              </w:r>
            </w:ins>
          </w:p>
        </w:tc>
      </w:tr>
      <w:tr w:rsidR="00177480" w:rsidRPr="00BD509D" w14:paraId="228E2FC3" w14:textId="77777777" w:rsidTr="00A24FF9">
        <w:trPr>
          <w:trHeight w:val="275"/>
          <w:jc w:val="center"/>
          <w:ins w:id="334"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3F75FA0F" w14:textId="77777777" w:rsidR="00177480" w:rsidRPr="00BD509D" w:rsidRDefault="00177480" w:rsidP="00A24FF9">
            <w:pPr>
              <w:pStyle w:val="TAC"/>
              <w:rPr>
                <w:ins w:id="335" w:author="Huawei-Chunying Gu" w:date="2025-02-03T16:20:00Z"/>
              </w:rPr>
            </w:pPr>
            <w:ins w:id="336" w:author="Huawei-Chunying Gu" w:date="2025-02-03T16:20:00Z">
              <w:r w:rsidRPr="00BD509D">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C06F914" w14:textId="77777777" w:rsidR="00177480" w:rsidRPr="00BD509D" w:rsidRDefault="00177480" w:rsidP="00A24FF9">
            <w:pPr>
              <w:pStyle w:val="TAC"/>
              <w:rPr>
                <w:ins w:id="337" w:author="Huawei-Chunying Gu" w:date="2025-02-03T16:20:00Z"/>
              </w:rPr>
            </w:pPr>
            <w:ins w:id="338" w:author="Huawei-Chunying Gu" w:date="2025-02-03T16:20:00Z">
              <w:r w:rsidRPr="00BD509D">
                <w:t>1.0 dB</w:t>
              </w:r>
            </w:ins>
          </w:p>
        </w:tc>
      </w:tr>
    </w:tbl>
    <w:p w14:paraId="4EAFABA7" w14:textId="000C3251" w:rsidR="00177480" w:rsidRDefault="00177480" w:rsidP="00321397">
      <w:pPr>
        <w:rPr>
          <w:ins w:id="339" w:author="Huawei-Chunying Gu" w:date="2025-02-03T16:32:00Z"/>
        </w:rPr>
      </w:pPr>
    </w:p>
    <w:p w14:paraId="7962A783" w14:textId="7F23B6F3" w:rsidR="00706571" w:rsidRPr="00BD509D" w:rsidRDefault="00706571" w:rsidP="00706571">
      <w:pPr>
        <w:pStyle w:val="3"/>
        <w:rPr>
          <w:ins w:id="340" w:author="Huawei-Chunying Gu" w:date="2025-02-03T16:32:00Z"/>
        </w:rPr>
      </w:pPr>
      <w:ins w:id="341" w:author="Huawei-Chunying Gu" w:date="2025-02-03T16:32:00Z">
        <w:r>
          <w:t>7.4E.2</w:t>
        </w:r>
        <w:r w:rsidRPr="00BD509D">
          <w:tab/>
        </w:r>
      </w:ins>
      <w:ins w:id="342" w:author="Huawei-Chunying Gu" w:date="2025-02-03T16:44:00Z">
        <w:r w:rsidR="00227C1D">
          <w:t>Maximum input level</w:t>
        </w:r>
        <w:r w:rsidR="00227C1D" w:rsidRPr="00BD509D">
          <w:t xml:space="preserve"> for V2X </w:t>
        </w:r>
      </w:ins>
      <w:ins w:id="343" w:author="Huawei-Chunying Gu" w:date="2025-02-03T16:32:00Z">
        <w:r w:rsidRPr="00BD509D">
          <w:t>/ concurrent operation</w:t>
        </w:r>
      </w:ins>
    </w:p>
    <w:p w14:paraId="3C91EAE3" w14:textId="781351DD" w:rsidR="00706571" w:rsidRPr="00BD509D" w:rsidRDefault="00706571" w:rsidP="00706571">
      <w:pPr>
        <w:pStyle w:val="H6"/>
        <w:rPr>
          <w:ins w:id="344" w:author="Huawei-Chunying Gu" w:date="2025-02-03T16:32:00Z"/>
        </w:rPr>
      </w:pPr>
      <w:ins w:id="345" w:author="Huawei-Chunying Gu" w:date="2025-02-03T16:32:00Z">
        <w:r>
          <w:t>7.4E.2</w:t>
        </w:r>
        <w:r w:rsidRPr="00BD509D">
          <w:t>.1</w:t>
        </w:r>
        <w:r w:rsidRPr="00BD509D">
          <w:tab/>
          <w:t>Test purpose</w:t>
        </w:r>
      </w:ins>
    </w:p>
    <w:p w14:paraId="4C9436F5" w14:textId="14651D15" w:rsidR="00706571" w:rsidRPr="00BD509D" w:rsidRDefault="00ED7505" w:rsidP="00ED7505">
      <w:pPr>
        <w:rPr>
          <w:ins w:id="346" w:author="Huawei-Chunying Gu" w:date="2025-02-03T16:32:00Z"/>
        </w:rPr>
      </w:pPr>
      <w:ins w:id="347" w:author="Huawei-Chunying Gu" w:date="2025-02-03T16:34:00Z">
        <w:r>
          <w:rPr>
            <w:lang w:eastAsia="zh-CN"/>
          </w:rPr>
          <w:t>Same test purpose as specified in 7.4E.1.1</w:t>
        </w:r>
      </w:ins>
      <w:ins w:id="348" w:author="Huawei-Chunying Gu" w:date="2025-02-03T16:45:00Z">
        <w:r w:rsidR="000743DF">
          <w:rPr>
            <w:lang w:eastAsia="zh-CN"/>
          </w:rPr>
          <w:t xml:space="preserve"> for concurrent operation</w:t>
        </w:r>
      </w:ins>
      <w:ins w:id="349" w:author="Huawei-Chunying Gu" w:date="2025-02-03T16:32:00Z">
        <w:r w:rsidR="00706571" w:rsidRPr="00BD509D">
          <w:rPr>
            <w:lang w:eastAsia="zh-CN"/>
          </w:rPr>
          <w:t>.</w:t>
        </w:r>
      </w:ins>
    </w:p>
    <w:p w14:paraId="6D0D3DD3" w14:textId="4C8B4950" w:rsidR="00706571" w:rsidRPr="00BD509D" w:rsidRDefault="00706571" w:rsidP="00706571">
      <w:pPr>
        <w:pStyle w:val="H6"/>
        <w:rPr>
          <w:ins w:id="350" w:author="Huawei-Chunying Gu" w:date="2025-02-03T16:32:00Z"/>
        </w:rPr>
      </w:pPr>
      <w:ins w:id="351" w:author="Huawei-Chunying Gu" w:date="2025-02-03T16:32:00Z">
        <w:r>
          <w:t>7.4E.2</w:t>
        </w:r>
        <w:r w:rsidRPr="00BD509D">
          <w:t>.2</w:t>
        </w:r>
        <w:r w:rsidRPr="00BD509D">
          <w:tab/>
          <w:t>Test applicability</w:t>
        </w:r>
      </w:ins>
    </w:p>
    <w:p w14:paraId="24A599DB" w14:textId="2A2E5BD9" w:rsidR="00706571" w:rsidRPr="00BD509D" w:rsidRDefault="00730365" w:rsidP="00321397">
      <w:ins w:id="352" w:author="Huawei-Chunying Gu" w:date="2025-02-03T16:43:00Z">
        <w:r w:rsidRPr="0004360F">
          <w:t xml:space="preserve">No test case details are specified for inter-band concurrent operation. The </w:t>
        </w:r>
        <w:r>
          <w:t>maximum input level</w:t>
        </w:r>
        <w:r w:rsidRPr="0004360F">
          <w:t xml:space="preserve"> requirements for concurrent operation apply and are tested in clauses </w:t>
        </w:r>
        <w:r w:rsidR="00764306">
          <w:t>7.4</w:t>
        </w:r>
        <w:r w:rsidRPr="0004360F">
          <w:t xml:space="preserve"> for NR </w:t>
        </w:r>
        <w:proofErr w:type="spellStart"/>
        <w:r w:rsidRPr="0004360F">
          <w:t>Uu</w:t>
        </w:r>
        <w:proofErr w:type="spellEnd"/>
        <w:r w:rsidRPr="0004360F">
          <w:t xml:space="preserve"> operation and </w:t>
        </w:r>
      </w:ins>
      <w:ins w:id="353" w:author="Huawei-Chunying Gu" w:date="2025-02-03T16:44:00Z">
        <w:r w:rsidR="00764306">
          <w:t>7.4E.1</w:t>
        </w:r>
      </w:ins>
      <w:ins w:id="354" w:author="Huawei-Chunying Gu" w:date="2025-02-03T16:43:00Z">
        <w:r w:rsidRPr="0004360F">
          <w:t xml:space="preserve"> for NR </w:t>
        </w:r>
        <w:proofErr w:type="spellStart"/>
        <w:r w:rsidRPr="0004360F">
          <w:t>sidelink</w:t>
        </w:r>
        <w:proofErr w:type="spellEnd"/>
        <w:r w:rsidRPr="0004360F">
          <w:t xml:space="preserve"> option.</w:t>
        </w:r>
      </w:ins>
    </w:p>
    <w:p w14:paraId="60D96C1F" w14:textId="77777777" w:rsidR="00321397" w:rsidRPr="00BD509D" w:rsidRDefault="00321397" w:rsidP="00321397">
      <w:pPr>
        <w:pStyle w:val="2"/>
      </w:pPr>
      <w:r w:rsidRPr="00BD509D">
        <w:t>7.4F</w:t>
      </w:r>
      <w:r w:rsidRPr="00BD509D">
        <w:tab/>
        <w:t>Maximum input level for shared spectrum channel access</w:t>
      </w:r>
    </w:p>
    <w:p w14:paraId="1015B9FB" w14:textId="77777777" w:rsidR="00321397" w:rsidRPr="00BD509D" w:rsidRDefault="00321397" w:rsidP="00321397">
      <w:pPr>
        <w:pStyle w:val="EditorsNote"/>
      </w:pPr>
      <w:r w:rsidRPr="00BD509D">
        <w:rPr>
          <w:rFonts w:eastAsia="TimesNewRomanPSMT"/>
          <w:lang w:eastAsia="fr-FR"/>
        </w:rPr>
        <w:t>Editor’s note: This clause is incomplete. The following aspects are either missing or not yet determined:</w:t>
      </w:r>
    </w:p>
    <w:p w14:paraId="2C8C880F" w14:textId="77777777" w:rsidR="00321397" w:rsidRPr="00BD509D" w:rsidRDefault="00321397" w:rsidP="00321397">
      <w:pPr>
        <w:pStyle w:val="EditorsNote"/>
      </w:pPr>
      <w:r w:rsidRPr="00BD509D">
        <w:t>- MU and TT for &gt;6GHz (band n96) are working assumption based on analysis of single TE vendor. Values will be revisited once analysis from other TE vendors is available.</w:t>
      </w:r>
    </w:p>
    <w:p w14:paraId="264C71EE" w14:textId="77777777" w:rsidR="00321397" w:rsidRPr="00BD509D" w:rsidRDefault="00321397" w:rsidP="00321397">
      <w:pPr>
        <w:pStyle w:val="H6"/>
        <w:rPr>
          <w:lang w:eastAsia="zh-CN"/>
        </w:rPr>
      </w:pPr>
      <w:r w:rsidRPr="00BD509D">
        <w:lastRenderedPageBreak/>
        <w:t>7.4F.1</w:t>
      </w:r>
      <w:r w:rsidRPr="00BD509D">
        <w:tab/>
        <w:t>Test purpose</w:t>
      </w:r>
    </w:p>
    <w:p w14:paraId="5DBB8011" w14:textId="77777777" w:rsidR="00321397" w:rsidRPr="00BD509D" w:rsidRDefault="00321397" w:rsidP="00321397">
      <w:pPr>
        <w:rPr>
          <w:lang w:eastAsia="zh-CN"/>
        </w:rPr>
      </w:pPr>
      <w:r w:rsidRPr="00BD509D">
        <w:rPr>
          <w:lang w:eastAsia="zh-CN"/>
        </w:rPr>
        <w:t>Maximum input level tests the UE's ability to receive data with a given average throughput for a specified reference measurement channel, under conditions of high signal level, ideal propagation and no added noise.</w:t>
      </w:r>
    </w:p>
    <w:p w14:paraId="7D2CE663" w14:textId="77777777" w:rsidR="00321397" w:rsidRPr="00BD509D" w:rsidRDefault="00321397" w:rsidP="00321397">
      <w:pPr>
        <w:rPr>
          <w:lang w:eastAsia="zh-CN"/>
        </w:rPr>
      </w:pPr>
      <w:r w:rsidRPr="00BD509D">
        <w:rPr>
          <w:lang w:eastAsia="zh-CN"/>
        </w:rPr>
        <w:t>A UE unable to meet the throughput requirement under these conditions will decrease the coverage area near to a g-</w:t>
      </w:r>
      <w:proofErr w:type="spellStart"/>
      <w:r w:rsidRPr="00BD509D">
        <w:rPr>
          <w:lang w:eastAsia="zh-CN"/>
        </w:rPr>
        <w:t>NodeB</w:t>
      </w:r>
      <w:proofErr w:type="spellEnd"/>
      <w:r w:rsidRPr="00BD509D">
        <w:rPr>
          <w:lang w:eastAsia="zh-CN"/>
        </w:rPr>
        <w:t>.</w:t>
      </w:r>
    </w:p>
    <w:p w14:paraId="3E8F587B" w14:textId="77777777" w:rsidR="00321397" w:rsidRPr="00BD509D" w:rsidRDefault="00321397" w:rsidP="00321397">
      <w:pPr>
        <w:pStyle w:val="H6"/>
        <w:rPr>
          <w:lang w:eastAsia="zh-CN"/>
        </w:rPr>
      </w:pPr>
      <w:r w:rsidRPr="00BD509D">
        <w:t>7.4F.2</w:t>
      </w:r>
      <w:r w:rsidRPr="00BD509D">
        <w:tab/>
        <w:t>Test applicability</w:t>
      </w:r>
    </w:p>
    <w:p w14:paraId="1C422B8C" w14:textId="77777777" w:rsidR="00321397" w:rsidRPr="00BD509D" w:rsidRDefault="00321397" w:rsidP="00321397">
      <w:r w:rsidRPr="00BD509D">
        <w:rPr>
          <w:lang w:eastAsia="fr-FR"/>
        </w:rPr>
        <w:t>This test case applies to all types of NR UE release 16 and forward that support NR standalone shared spectrum channel access</w:t>
      </w:r>
      <w:r w:rsidRPr="00BD509D">
        <w:t>.</w:t>
      </w:r>
    </w:p>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A450E" w14:textId="77777777" w:rsidR="004A5391" w:rsidRDefault="004A5391">
      <w:r>
        <w:separator/>
      </w:r>
    </w:p>
  </w:endnote>
  <w:endnote w:type="continuationSeparator" w:id="0">
    <w:p w14:paraId="64116CF9" w14:textId="77777777" w:rsidR="004A5391" w:rsidRDefault="004A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2BEED" w14:textId="77777777" w:rsidR="004A5391" w:rsidRDefault="004A5391">
      <w:r>
        <w:separator/>
      </w:r>
    </w:p>
  </w:footnote>
  <w:footnote w:type="continuationSeparator" w:id="0">
    <w:p w14:paraId="71EE9968" w14:textId="77777777" w:rsidR="004A5391" w:rsidRDefault="004A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DA0" w:rsidRDefault="00CC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DA0" w:rsidRDefault="00CC0D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DA0" w:rsidRDefault="00CC0D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DA0" w:rsidRDefault="00CC0D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0B3"/>
    <w:rsid w:val="0002459C"/>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43D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3318"/>
    <w:rsid w:val="000F6988"/>
    <w:rsid w:val="000F70A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4712"/>
    <w:rsid w:val="0017230B"/>
    <w:rsid w:val="00177480"/>
    <w:rsid w:val="00182404"/>
    <w:rsid w:val="00183E36"/>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E49C8"/>
    <w:rsid w:val="001F00AF"/>
    <w:rsid w:val="001F2862"/>
    <w:rsid w:val="001F2FD9"/>
    <w:rsid w:val="001F526C"/>
    <w:rsid w:val="001F5548"/>
    <w:rsid w:val="00201A73"/>
    <w:rsid w:val="002039E7"/>
    <w:rsid w:val="00212A25"/>
    <w:rsid w:val="00213755"/>
    <w:rsid w:val="00213E5B"/>
    <w:rsid w:val="002155DC"/>
    <w:rsid w:val="002207F1"/>
    <w:rsid w:val="00224376"/>
    <w:rsid w:val="00226835"/>
    <w:rsid w:val="00227C1D"/>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C79D7"/>
    <w:rsid w:val="002D1706"/>
    <w:rsid w:val="002D4C40"/>
    <w:rsid w:val="002E1D61"/>
    <w:rsid w:val="002E472E"/>
    <w:rsid w:val="002F34F1"/>
    <w:rsid w:val="002F4D90"/>
    <w:rsid w:val="00301253"/>
    <w:rsid w:val="00302D94"/>
    <w:rsid w:val="00304270"/>
    <w:rsid w:val="00304CDB"/>
    <w:rsid w:val="00305409"/>
    <w:rsid w:val="00306049"/>
    <w:rsid w:val="00321397"/>
    <w:rsid w:val="00322F01"/>
    <w:rsid w:val="00325933"/>
    <w:rsid w:val="003276EA"/>
    <w:rsid w:val="003304B1"/>
    <w:rsid w:val="00332C04"/>
    <w:rsid w:val="00336BEE"/>
    <w:rsid w:val="00337B84"/>
    <w:rsid w:val="00354468"/>
    <w:rsid w:val="003609EF"/>
    <w:rsid w:val="003619B1"/>
    <w:rsid w:val="0036231A"/>
    <w:rsid w:val="00364A2F"/>
    <w:rsid w:val="00372602"/>
    <w:rsid w:val="0037402C"/>
    <w:rsid w:val="00374DD4"/>
    <w:rsid w:val="00382E6F"/>
    <w:rsid w:val="00386BBA"/>
    <w:rsid w:val="00387CB1"/>
    <w:rsid w:val="003A7754"/>
    <w:rsid w:val="003B075C"/>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82A03"/>
    <w:rsid w:val="004852EB"/>
    <w:rsid w:val="004929E7"/>
    <w:rsid w:val="00493716"/>
    <w:rsid w:val="00495597"/>
    <w:rsid w:val="004A1CCE"/>
    <w:rsid w:val="004A5391"/>
    <w:rsid w:val="004A5716"/>
    <w:rsid w:val="004B4AAD"/>
    <w:rsid w:val="004B50A2"/>
    <w:rsid w:val="004B5294"/>
    <w:rsid w:val="004B5FC0"/>
    <w:rsid w:val="004B75B7"/>
    <w:rsid w:val="004B762C"/>
    <w:rsid w:val="004C66EF"/>
    <w:rsid w:val="004D31ED"/>
    <w:rsid w:val="004D57D1"/>
    <w:rsid w:val="004D6C2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80B"/>
    <w:rsid w:val="00526D91"/>
    <w:rsid w:val="00531D0A"/>
    <w:rsid w:val="0053271E"/>
    <w:rsid w:val="00533C4D"/>
    <w:rsid w:val="005441DE"/>
    <w:rsid w:val="00544613"/>
    <w:rsid w:val="00546377"/>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2F82"/>
    <w:rsid w:val="00615F47"/>
    <w:rsid w:val="00616B58"/>
    <w:rsid w:val="00621188"/>
    <w:rsid w:val="00621505"/>
    <w:rsid w:val="00621E62"/>
    <w:rsid w:val="00622B3D"/>
    <w:rsid w:val="00623643"/>
    <w:rsid w:val="006257ED"/>
    <w:rsid w:val="00636369"/>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9FB"/>
    <w:rsid w:val="00694EB7"/>
    <w:rsid w:val="00695808"/>
    <w:rsid w:val="006A1E88"/>
    <w:rsid w:val="006A5CBF"/>
    <w:rsid w:val="006A6D1B"/>
    <w:rsid w:val="006B11AA"/>
    <w:rsid w:val="006B15CF"/>
    <w:rsid w:val="006B46FB"/>
    <w:rsid w:val="006B575A"/>
    <w:rsid w:val="006C078B"/>
    <w:rsid w:val="006C2F2B"/>
    <w:rsid w:val="006C4257"/>
    <w:rsid w:val="006C5E50"/>
    <w:rsid w:val="006D077F"/>
    <w:rsid w:val="006E21FB"/>
    <w:rsid w:val="006E2693"/>
    <w:rsid w:val="006E38F4"/>
    <w:rsid w:val="006F44A1"/>
    <w:rsid w:val="007037FB"/>
    <w:rsid w:val="00706571"/>
    <w:rsid w:val="00714111"/>
    <w:rsid w:val="00714724"/>
    <w:rsid w:val="00716B39"/>
    <w:rsid w:val="00716C5E"/>
    <w:rsid w:val="00717977"/>
    <w:rsid w:val="007201C6"/>
    <w:rsid w:val="00723845"/>
    <w:rsid w:val="00724F62"/>
    <w:rsid w:val="00727CD6"/>
    <w:rsid w:val="00730365"/>
    <w:rsid w:val="00730EAA"/>
    <w:rsid w:val="00733225"/>
    <w:rsid w:val="00733E3D"/>
    <w:rsid w:val="007403F4"/>
    <w:rsid w:val="00740FDB"/>
    <w:rsid w:val="00751031"/>
    <w:rsid w:val="00762CC0"/>
    <w:rsid w:val="00763A59"/>
    <w:rsid w:val="00764306"/>
    <w:rsid w:val="0078220B"/>
    <w:rsid w:val="00782C06"/>
    <w:rsid w:val="00783478"/>
    <w:rsid w:val="007850F7"/>
    <w:rsid w:val="007871FA"/>
    <w:rsid w:val="007921A8"/>
    <w:rsid w:val="00792342"/>
    <w:rsid w:val="0079325D"/>
    <w:rsid w:val="007933CB"/>
    <w:rsid w:val="007977A8"/>
    <w:rsid w:val="007A412E"/>
    <w:rsid w:val="007A7351"/>
    <w:rsid w:val="007B3703"/>
    <w:rsid w:val="007B512A"/>
    <w:rsid w:val="007B5521"/>
    <w:rsid w:val="007B77DC"/>
    <w:rsid w:val="007C11E2"/>
    <w:rsid w:val="007C2097"/>
    <w:rsid w:val="007D0813"/>
    <w:rsid w:val="007D1D74"/>
    <w:rsid w:val="007D2B0B"/>
    <w:rsid w:val="007D6A07"/>
    <w:rsid w:val="007E5C52"/>
    <w:rsid w:val="007E7C33"/>
    <w:rsid w:val="007F1476"/>
    <w:rsid w:val="007F2363"/>
    <w:rsid w:val="007F4A01"/>
    <w:rsid w:val="007F7259"/>
    <w:rsid w:val="00802704"/>
    <w:rsid w:val="008040A8"/>
    <w:rsid w:val="008041C2"/>
    <w:rsid w:val="008067B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9AA"/>
    <w:rsid w:val="008C11C4"/>
    <w:rsid w:val="008C27AF"/>
    <w:rsid w:val="008C79D0"/>
    <w:rsid w:val="008C7EDC"/>
    <w:rsid w:val="008C7F0C"/>
    <w:rsid w:val="008D3CCC"/>
    <w:rsid w:val="008D45E0"/>
    <w:rsid w:val="008D5BBD"/>
    <w:rsid w:val="008E4D01"/>
    <w:rsid w:val="008E654A"/>
    <w:rsid w:val="008F3789"/>
    <w:rsid w:val="008F686C"/>
    <w:rsid w:val="00901A5F"/>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3C2"/>
    <w:rsid w:val="00991B88"/>
    <w:rsid w:val="009949EA"/>
    <w:rsid w:val="00997645"/>
    <w:rsid w:val="009A1D5B"/>
    <w:rsid w:val="009A4A2A"/>
    <w:rsid w:val="009A5560"/>
    <w:rsid w:val="009A5753"/>
    <w:rsid w:val="009A579D"/>
    <w:rsid w:val="009A58CF"/>
    <w:rsid w:val="009A5A8A"/>
    <w:rsid w:val="009A6207"/>
    <w:rsid w:val="009A6C7A"/>
    <w:rsid w:val="009B06F6"/>
    <w:rsid w:val="009B2BC1"/>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3E5"/>
    <w:rsid w:val="00A11913"/>
    <w:rsid w:val="00A223B4"/>
    <w:rsid w:val="00A246B6"/>
    <w:rsid w:val="00A2798D"/>
    <w:rsid w:val="00A33929"/>
    <w:rsid w:val="00A36A90"/>
    <w:rsid w:val="00A37780"/>
    <w:rsid w:val="00A40A6D"/>
    <w:rsid w:val="00A43695"/>
    <w:rsid w:val="00A47E70"/>
    <w:rsid w:val="00A50CF0"/>
    <w:rsid w:val="00A60888"/>
    <w:rsid w:val="00A6269B"/>
    <w:rsid w:val="00A7671C"/>
    <w:rsid w:val="00A83BBA"/>
    <w:rsid w:val="00A85941"/>
    <w:rsid w:val="00A903BA"/>
    <w:rsid w:val="00A93021"/>
    <w:rsid w:val="00A930EC"/>
    <w:rsid w:val="00A966AE"/>
    <w:rsid w:val="00AA1DD6"/>
    <w:rsid w:val="00AA2CBC"/>
    <w:rsid w:val="00AA62EC"/>
    <w:rsid w:val="00AB2CDF"/>
    <w:rsid w:val="00AC104E"/>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47BBF"/>
    <w:rsid w:val="00B50C08"/>
    <w:rsid w:val="00B524A5"/>
    <w:rsid w:val="00B55E30"/>
    <w:rsid w:val="00B652BD"/>
    <w:rsid w:val="00B67B97"/>
    <w:rsid w:val="00B7597C"/>
    <w:rsid w:val="00B85053"/>
    <w:rsid w:val="00B90652"/>
    <w:rsid w:val="00B91749"/>
    <w:rsid w:val="00B93809"/>
    <w:rsid w:val="00B968C8"/>
    <w:rsid w:val="00BA038B"/>
    <w:rsid w:val="00BA0455"/>
    <w:rsid w:val="00BA0872"/>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41FA"/>
    <w:rsid w:val="00C22B37"/>
    <w:rsid w:val="00C23BAA"/>
    <w:rsid w:val="00C25B33"/>
    <w:rsid w:val="00C30C11"/>
    <w:rsid w:val="00C30D4A"/>
    <w:rsid w:val="00C318DE"/>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634E"/>
    <w:rsid w:val="00CA7A70"/>
    <w:rsid w:val="00CB0B4F"/>
    <w:rsid w:val="00CB77A2"/>
    <w:rsid w:val="00CB78DB"/>
    <w:rsid w:val="00CC0DA0"/>
    <w:rsid w:val="00CC27F9"/>
    <w:rsid w:val="00CC5026"/>
    <w:rsid w:val="00CC68D0"/>
    <w:rsid w:val="00CE2D21"/>
    <w:rsid w:val="00CE3052"/>
    <w:rsid w:val="00CE6731"/>
    <w:rsid w:val="00CF25C2"/>
    <w:rsid w:val="00CF3396"/>
    <w:rsid w:val="00CF3BCF"/>
    <w:rsid w:val="00CF449F"/>
    <w:rsid w:val="00CF47C2"/>
    <w:rsid w:val="00CF7CAF"/>
    <w:rsid w:val="00D0163E"/>
    <w:rsid w:val="00D03F9A"/>
    <w:rsid w:val="00D05DFA"/>
    <w:rsid w:val="00D06931"/>
    <w:rsid w:val="00D06D51"/>
    <w:rsid w:val="00D07401"/>
    <w:rsid w:val="00D0788A"/>
    <w:rsid w:val="00D079BA"/>
    <w:rsid w:val="00D11A74"/>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2E87"/>
    <w:rsid w:val="00D75669"/>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25C0"/>
    <w:rsid w:val="00E55472"/>
    <w:rsid w:val="00E5770C"/>
    <w:rsid w:val="00E600BC"/>
    <w:rsid w:val="00E605AF"/>
    <w:rsid w:val="00E61E88"/>
    <w:rsid w:val="00E650A2"/>
    <w:rsid w:val="00E6672B"/>
    <w:rsid w:val="00E67010"/>
    <w:rsid w:val="00E72FCF"/>
    <w:rsid w:val="00E77F61"/>
    <w:rsid w:val="00E8483C"/>
    <w:rsid w:val="00E8736D"/>
    <w:rsid w:val="00E96885"/>
    <w:rsid w:val="00E97830"/>
    <w:rsid w:val="00EA31CC"/>
    <w:rsid w:val="00EB09B7"/>
    <w:rsid w:val="00EB11F8"/>
    <w:rsid w:val="00EB7B7D"/>
    <w:rsid w:val="00EC3063"/>
    <w:rsid w:val="00ED2FBF"/>
    <w:rsid w:val="00ED4036"/>
    <w:rsid w:val="00ED5FDF"/>
    <w:rsid w:val="00ED7505"/>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2AF9"/>
    <w:rsid w:val="00FB4596"/>
    <w:rsid w:val="00FB58B6"/>
    <w:rsid w:val="00FB6386"/>
    <w:rsid w:val="00FC5D38"/>
    <w:rsid w:val="00FC5D70"/>
    <w:rsid w:val="00FC78CC"/>
    <w:rsid w:val="00FC7B5C"/>
    <w:rsid w:val="00FD06F8"/>
    <w:rsid w:val="00FD0A79"/>
    <w:rsid w:val="00FD170A"/>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657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6A3D3-3242-4277-A24E-667FD695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6568</TotalTime>
  <Pages>5</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516</cp:revision>
  <cp:lastPrinted>1899-12-31T23:00:00Z</cp:lastPrinted>
  <dcterms:created xsi:type="dcterms:W3CDTF">2020-02-03T08:32:00Z</dcterms:created>
  <dcterms:modified xsi:type="dcterms:W3CDTF">2025-02-08T03:46:00Z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