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A276AC9"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F34C3D">
        <w:rPr>
          <w:b/>
          <w:i/>
          <w:noProof/>
          <w:sz w:val="28"/>
        </w:rPr>
        <w:t>1117</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06CE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34C3D">
              <w:rPr>
                <w:b/>
                <w:noProof/>
                <w:sz w:val="28"/>
              </w:rPr>
              <w:t>3246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042FB" w:rsidR="001E41F3" w:rsidRDefault="00F34C3D">
            <w:pPr>
              <w:pStyle w:val="CRCoverPage"/>
              <w:spacing w:after="0"/>
              <w:ind w:left="100"/>
              <w:rPr>
                <w:noProof/>
              </w:rPr>
            </w:pPr>
            <w:r w:rsidRPr="00F34C3D">
              <w:t>Completion of 6.4E.2.5 EVM equalizer spectrum flatness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F1D8" w:rsidR="001E41F3" w:rsidRDefault="00544613">
            <w:pPr>
              <w:pStyle w:val="CRCoverPage"/>
              <w:spacing w:after="0"/>
              <w:ind w:left="100"/>
              <w:rPr>
                <w:noProof/>
              </w:rPr>
            </w:pPr>
            <w:r>
              <w:t>202</w:t>
            </w:r>
            <w:r w:rsidR="00F34C3D">
              <w:t>5</w:t>
            </w:r>
            <w:r>
              <w:t>-</w:t>
            </w:r>
            <w:r w:rsidR="00F34C3D">
              <w:t>01</w:t>
            </w:r>
            <w:r>
              <w:t>-</w:t>
            </w:r>
            <w:r w:rsidR="00F34C3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9ADE4" w:rsidR="001E41F3" w:rsidRDefault="007F4A01" w:rsidP="009D4152">
            <w:pPr>
              <w:pStyle w:val="CRCoverPage"/>
              <w:spacing w:after="0"/>
              <w:ind w:firstLineChars="100" w:firstLine="200"/>
              <w:rPr>
                <w:noProof/>
                <w:lang w:eastAsia="zh-CN"/>
              </w:rPr>
            </w:pPr>
            <w:r>
              <w:rPr>
                <w:noProof/>
                <w:lang w:eastAsia="zh-CN"/>
              </w:rPr>
              <w:t xml:space="preserve">The NR V2X </w:t>
            </w:r>
            <w:r w:rsidR="00CF7B37">
              <w:rPr>
                <w:noProof/>
                <w:lang w:eastAsia="zh-CN"/>
              </w:rPr>
              <w:t>EVM equalizer spectrum flatnees</w:t>
            </w:r>
            <w:r>
              <w:rPr>
                <w:noProof/>
                <w:lang w:eastAsia="zh-CN"/>
              </w:rPr>
              <w:t xml:space="preserve"> test cases are </w:t>
            </w:r>
            <w:r w:rsidR="00CF7B37">
              <w:rPr>
                <w:noProof/>
                <w:lang w:eastAsia="zh-CN"/>
              </w:rPr>
              <w:t>incomplete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7F5E785" w:rsidR="00AA1DD6" w:rsidRDefault="00891011" w:rsidP="00533C4D">
            <w:pPr>
              <w:pStyle w:val="CRCoverPage"/>
              <w:spacing w:after="0"/>
              <w:ind w:firstLineChars="100" w:firstLine="200"/>
              <w:rPr>
                <w:noProof/>
                <w:lang w:eastAsia="zh-CN"/>
              </w:rPr>
            </w:pPr>
            <w:r>
              <w:rPr>
                <w:noProof/>
                <w:lang w:eastAsia="zh-CN"/>
              </w:rPr>
              <w:t>Updating the test configurations, test procedures, test requirements to complete the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14BF7" w:rsidR="001E41F3" w:rsidRDefault="007F4A01">
            <w:pPr>
              <w:pStyle w:val="CRCoverPage"/>
              <w:spacing w:after="0"/>
              <w:ind w:left="100"/>
              <w:rPr>
                <w:noProof/>
                <w:lang w:eastAsia="zh-CN"/>
              </w:rPr>
            </w:pPr>
            <w:r>
              <w:rPr>
                <w:noProof/>
                <w:lang w:eastAsia="zh-CN"/>
              </w:rPr>
              <w:t>6.</w:t>
            </w:r>
            <w:r w:rsidR="00300223">
              <w:rPr>
                <w:noProof/>
                <w:lang w:eastAsia="zh-CN"/>
              </w:rPr>
              <w:t>4E.2.5, 6.4E.2.5.1D, 6.4E.2.5.2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10295"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CR </w:t>
            </w:r>
            <w:r w:rsidR="0017257E">
              <w:rPr>
                <w:noProof/>
              </w:rPr>
              <w:t>0998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3D9EDF82" w:rsidR="003B4F7B" w:rsidRDefault="003B4F7B" w:rsidP="008C11C4">
      <w:bookmarkStart w:id="1" w:name="_Toc60823249"/>
      <w:bookmarkStart w:id="2" w:name="_Toc60825171"/>
      <w:bookmarkStart w:id="3" w:name="_Toc69306068"/>
      <w:bookmarkStart w:id="4" w:name="_Toc69309830"/>
      <w:bookmarkStart w:id="5" w:name="_Toc76020142"/>
    </w:p>
    <w:p w14:paraId="04E38DB7" w14:textId="77777777" w:rsidR="003B4F7B" w:rsidRPr="00754592" w:rsidRDefault="003B4F7B" w:rsidP="003B4F7B">
      <w:pPr>
        <w:pStyle w:val="4"/>
      </w:pPr>
      <w:r w:rsidRPr="00754592">
        <w:t>6.4E.2.5</w:t>
      </w:r>
      <w:r w:rsidRPr="00754592">
        <w:rPr>
          <w:lang w:eastAsia="zh-CN"/>
        </w:rPr>
        <w:tab/>
        <w:t>EVM equalizer spectrum flatness for V2X</w:t>
      </w:r>
    </w:p>
    <w:p w14:paraId="28C06911" w14:textId="77777777" w:rsidR="003B4F7B" w:rsidRPr="00754592" w:rsidRDefault="003B4F7B" w:rsidP="003B4F7B">
      <w:pPr>
        <w:pStyle w:val="5"/>
        <w:rPr>
          <w:lang w:eastAsia="zh-CN"/>
        </w:rPr>
      </w:pPr>
      <w:r w:rsidRPr="00754592">
        <w:t>6.4E.2.5.1</w:t>
      </w:r>
      <w:r w:rsidRPr="00754592">
        <w:tab/>
      </w:r>
      <w:r w:rsidRPr="00754592">
        <w:rPr>
          <w:lang w:eastAsia="zh-CN"/>
        </w:rPr>
        <w:t>EVM equalizer spectrum flatness for V2X / non-concurrent operation</w:t>
      </w:r>
    </w:p>
    <w:p w14:paraId="788B84DE" w14:textId="648DDB73" w:rsidR="003B4F7B" w:rsidRPr="00754592" w:rsidDel="003B4F7B" w:rsidRDefault="003B4F7B" w:rsidP="003B4F7B">
      <w:pPr>
        <w:pStyle w:val="EditorsNote"/>
        <w:rPr>
          <w:del w:id="6" w:author="Huawei-Chunying Gu" w:date="2025-01-17T17:23:00Z"/>
          <w:rFonts w:eastAsia="PMingLiU"/>
          <w:lang w:eastAsia="zh-TW"/>
        </w:rPr>
      </w:pPr>
      <w:del w:id="7" w:author="Huawei-Chunying Gu" w:date="2025-01-17T17:23:00Z">
        <w:r w:rsidRPr="00754592" w:rsidDel="003B4F7B">
          <w:delText>Editor’s Note:</w:delText>
        </w:r>
      </w:del>
    </w:p>
    <w:p w14:paraId="1B7534BB" w14:textId="01FD7385" w:rsidR="003B4F7B" w:rsidRPr="00754592" w:rsidDel="003B4F7B" w:rsidRDefault="003B4F7B" w:rsidP="003B4F7B">
      <w:pPr>
        <w:pStyle w:val="EditorsNote"/>
        <w:rPr>
          <w:del w:id="8" w:author="Huawei-Chunying Gu" w:date="2025-01-17T17:23:00Z"/>
        </w:rPr>
      </w:pPr>
      <w:del w:id="9" w:author="Huawei-Chunying Gu" w:date="2025-01-17T17:23:00Z">
        <w:r w:rsidRPr="00754592" w:rsidDel="003B4F7B">
          <w:delText>- The test case is not completed due to the following aspects are not yet determined:</w:delText>
        </w:r>
      </w:del>
    </w:p>
    <w:p w14:paraId="7A74BBFA" w14:textId="478A542A" w:rsidR="003B4F7B" w:rsidRPr="00754592" w:rsidDel="003B4F7B" w:rsidRDefault="003B4F7B" w:rsidP="003B4F7B">
      <w:pPr>
        <w:pStyle w:val="EditorsNote"/>
        <w:rPr>
          <w:del w:id="10" w:author="Huawei-Chunying Gu" w:date="2025-01-17T17:23:00Z"/>
        </w:rPr>
      </w:pPr>
      <w:del w:id="11" w:author="Huawei-Chunying Gu" w:date="2025-01-17T17:23:00Z">
        <w:r w:rsidRPr="00754592" w:rsidDel="003B4F7B">
          <w:delText>- Test configuration is TBD</w:delText>
        </w:r>
      </w:del>
    </w:p>
    <w:p w14:paraId="6B5C620D" w14:textId="3F31809E" w:rsidR="003B4F7B" w:rsidRPr="00754592" w:rsidDel="003B4F7B" w:rsidRDefault="003B4F7B" w:rsidP="003B4F7B">
      <w:pPr>
        <w:pStyle w:val="EditorsNote"/>
        <w:rPr>
          <w:del w:id="12" w:author="Huawei-Chunying Gu" w:date="2025-01-17T17:23:00Z"/>
        </w:rPr>
      </w:pPr>
      <w:del w:id="13" w:author="Huawei-Chunying Gu" w:date="2025-01-17T17:23:00Z">
        <w:r w:rsidRPr="00754592" w:rsidDel="003B4F7B">
          <w:delText>- Target power level is TBD</w:delText>
        </w:r>
      </w:del>
    </w:p>
    <w:p w14:paraId="522A6CDB" w14:textId="77777777" w:rsidR="003B4F7B" w:rsidRPr="00754592" w:rsidRDefault="003B4F7B" w:rsidP="003B4F7B">
      <w:pPr>
        <w:pStyle w:val="H6"/>
      </w:pPr>
      <w:r w:rsidRPr="00754592">
        <w:t>6.4E.2.5.1.1</w:t>
      </w:r>
      <w:r w:rsidRPr="00754592">
        <w:tab/>
        <w:t>Test purpose</w:t>
      </w:r>
    </w:p>
    <w:p w14:paraId="409EE932" w14:textId="77777777" w:rsidR="003B4F7B" w:rsidRPr="00754592" w:rsidRDefault="003B4F7B" w:rsidP="003B4F7B">
      <w:pPr>
        <w:rPr>
          <w:rFonts w:cs="v5.0.0"/>
        </w:rPr>
      </w:pPr>
      <w:r w:rsidRPr="00754592">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754592">
        <w:t>sidelink</w:t>
      </w:r>
      <w:proofErr w:type="spellEnd"/>
      <w:r w:rsidRPr="00754592">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2B6502A0" w14:textId="77777777" w:rsidR="003B4F7B" w:rsidRPr="00754592" w:rsidRDefault="003B4F7B" w:rsidP="003B4F7B">
      <w:pPr>
        <w:pStyle w:val="H6"/>
      </w:pPr>
      <w:r w:rsidRPr="00754592">
        <w:t>6.4E.2.5.1.2</w:t>
      </w:r>
      <w:r w:rsidRPr="00754592">
        <w:tab/>
        <w:t>Test applicability</w:t>
      </w:r>
    </w:p>
    <w:p w14:paraId="5D227756" w14:textId="77777777" w:rsidR="003B4F7B" w:rsidRPr="00754592" w:rsidRDefault="003B4F7B" w:rsidP="003B4F7B">
      <w:r w:rsidRPr="00754592">
        <w:t xml:space="preserve">This test case applies to all types of NR UE release 16 and forward that support NR V2X </w:t>
      </w:r>
      <w:proofErr w:type="spellStart"/>
      <w:r w:rsidRPr="00754592">
        <w:t>sidelink</w:t>
      </w:r>
      <w:proofErr w:type="spellEnd"/>
      <w:r w:rsidRPr="00754592">
        <w:t xml:space="preserve"> communication.</w:t>
      </w:r>
    </w:p>
    <w:p w14:paraId="0E48F576" w14:textId="3C48CEB7" w:rsidR="003B4F7B" w:rsidRPr="00754592" w:rsidDel="003B4F7B" w:rsidRDefault="003B4F7B" w:rsidP="003B4F7B">
      <w:pPr>
        <w:pStyle w:val="NO"/>
        <w:rPr>
          <w:del w:id="14" w:author="Huawei-Chunying Gu" w:date="2025-01-17T17:23:00Z"/>
          <w:lang w:eastAsia="zh-CN"/>
        </w:rPr>
      </w:pPr>
      <w:del w:id="15" w:author="Huawei-Chunying Gu" w:date="2025-01-17T17:23:00Z">
        <w:r w:rsidRPr="00754592" w:rsidDel="003B4F7B">
          <w:delText>NOTE:</w:delText>
        </w:r>
        <w:r w:rsidRPr="00754592" w:rsidDel="003B4F7B">
          <w:tab/>
          <w:delText>This test case can’t be performed due to lack of appropriate test points.</w:delText>
        </w:r>
      </w:del>
    </w:p>
    <w:p w14:paraId="1FFD73D4" w14:textId="77777777" w:rsidR="003B4F7B" w:rsidRPr="00754592" w:rsidRDefault="003B4F7B" w:rsidP="003B4F7B">
      <w:pPr>
        <w:pStyle w:val="H6"/>
      </w:pPr>
      <w:r w:rsidRPr="00754592">
        <w:t>6.4E.2.5.1.3</w:t>
      </w:r>
      <w:r w:rsidRPr="00754592">
        <w:tab/>
        <w:t>Minimum conformance requirements</w:t>
      </w:r>
    </w:p>
    <w:p w14:paraId="59515C30" w14:textId="6079CD7F" w:rsidR="003B4F7B" w:rsidRPr="00754592" w:rsidRDefault="0081048F" w:rsidP="003B4F7B">
      <w:pPr>
        <w:rPr>
          <w:rFonts w:eastAsia="×–¾’©‘Ì"/>
        </w:rPr>
      </w:pPr>
      <w:ins w:id="16" w:author="Huawei-Chunying Gu" w:date="2025-01-17T17:24:00Z">
        <w:r w:rsidRPr="00754592">
          <w:t>The minimum conformance requirements are defined in clause 6.</w:t>
        </w:r>
        <w:r>
          <w:t>4E.2.1</w:t>
        </w:r>
        <w:r w:rsidRPr="00754592">
          <w:t>.</w:t>
        </w:r>
      </w:ins>
      <w:del w:id="17" w:author="Huawei-Chunying Gu" w:date="2025-01-17T17:24:00Z">
        <w:r w:rsidR="003B4F7B" w:rsidRPr="00754592" w:rsidDel="0081048F">
          <w:delText xml:space="preserve">The peak-to-peak variation of the EVM equalizer coefficients contained within the frequency range of the V2X sidelink allocation shall not exceed the maximum ripple. </w:delText>
        </w:r>
        <w:r w:rsidR="003B4F7B" w:rsidRPr="00754592" w:rsidDel="0081048F">
          <w:rPr>
            <w:rFonts w:eastAsia="×–¾’©‘Ì"/>
          </w:rPr>
          <w:delText>The EVM equalizer spectrum flatness shall not exceed the values specified in Table 6.4E.2.5.</w:delText>
        </w:r>
        <w:r w:rsidR="003B4F7B" w:rsidRPr="00754592" w:rsidDel="0081048F">
          <w:delText>1.3</w:delText>
        </w:r>
        <w:r w:rsidR="003B4F7B" w:rsidRPr="00754592" w:rsidDel="0081048F">
          <w:rPr>
            <w:rFonts w:eastAsia="×–¾’©‘Ì"/>
          </w:rPr>
          <w:delText>-1</w:delText>
        </w:r>
        <w:r w:rsidR="003B4F7B" w:rsidRPr="00754592" w:rsidDel="0081048F">
          <w:delText xml:space="preserve"> </w:delText>
        </w:r>
        <w:r w:rsidR="003B4F7B" w:rsidRPr="00754592" w:rsidDel="0081048F">
          <w:rPr>
            <w:rFonts w:eastAsia="×–¾’©‘Ì"/>
          </w:rPr>
          <w:delText>for normal conditions</w:delText>
        </w:r>
        <w:r w:rsidR="003B4F7B" w:rsidRPr="00754592" w:rsidDel="0081048F">
          <w:delText>.</w:delText>
        </w:r>
        <w:r w:rsidR="003B4F7B" w:rsidRPr="00754592" w:rsidDel="0081048F">
          <w:rPr>
            <w:rFonts w:eastAsia="×–¾’©‘Ì"/>
          </w:rPr>
          <w:delText xml:space="preserve"> For </w:delText>
        </w:r>
        <w:r w:rsidR="003B4F7B" w:rsidRPr="00754592" w:rsidDel="0081048F">
          <w:delText xml:space="preserve">V2X sidelink </w:delText>
        </w:r>
        <w:r w:rsidR="003B4F7B" w:rsidRPr="00754592" w:rsidDel="0081048F">
          <w:rPr>
            <w:rFonts w:eastAsia="×–¾’©‘Ì"/>
          </w:rPr>
          <w:delText>allocations contained within both Range 1 and Range 2, the coefficients evaluated within each of these frequency ranges shall meet the corresponding ripple requirement and the following additional requirement:</w:delText>
        </w:r>
        <w:r w:rsidR="003B4F7B" w:rsidRPr="00754592" w:rsidDel="0081048F">
          <w:rPr>
            <w:rFonts w:eastAsia="?? ??"/>
          </w:rPr>
          <w:delTex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delText>
        </w:r>
        <w:r w:rsidR="003B4F7B" w:rsidRPr="00754592" w:rsidDel="0081048F">
          <w:rPr>
            <w:rFonts w:eastAsia="×–¾’©‘Ì"/>
          </w:rPr>
          <w:delText>6.4E.2.5.</w:delText>
        </w:r>
        <w:r w:rsidR="003B4F7B" w:rsidRPr="00754592" w:rsidDel="0081048F">
          <w:delText>1.3</w:delText>
        </w:r>
        <w:r w:rsidR="003B4F7B" w:rsidRPr="00754592" w:rsidDel="0081048F">
          <w:rPr>
            <w:rFonts w:eastAsia="×–¾’©‘Ì"/>
          </w:rPr>
          <w:delText>-1</w:delText>
        </w:r>
        <w:r w:rsidR="003B4F7B" w:rsidRPr="00754592" w:rsidDel="0081048F">
          <w:rPr>
            <w:rFonts w:eastAsia="?? ??"/>
          </w:rPr>
          <w:delText>)</w:delText>
        </w:r>
        <w:r w:rsidR="003B4F7B" w:rsidRPr="00754592" w:rsidDel="0081048F">
          <w:rPr>
            <w:rFonts w:eastAsia="×–¾’©‘Ì"/>
          </w:rPr>
          <w:delText>.</w:delText>
        </w:r>
      </w:del>
    </w:p>
    <w:p w14:paraId="214A84EA" w14:textId="7D061B90" w:rsidR="003B4F7B" w:rsidRPr="00754592" w:rsidDel="0081048F" w:rsidRDefault="003B4F7B" w:rsidP="003B4F7B">
      <w:pPr>
        <w:rPr>
          <w:del w:id="18" w:author="Huawei-Chunying Gu" w:date="2025-01-17T17:24:00Z"/>
          <w:rFonts w:eastAsia="×–¾’©‘Ì"/>
        </w:rPr>
      </w:pPr>
      <w:del w:id="19" w:author="Huawei-Chunying Gu" w:date="2025-01-17T17:24:00Z">
        <w:r w:rsidRPr="00754592" w:rsidDel="0081048F">
          <w:rPr>
            <w:rFonts w:eastAsia="×–¾’©‘Ì"/>
          </w:rPr>
          <w:delText>The EVM equalizer spectr</w:delText>
        </w:r>
        <w:r w:rsidRPr="00754592" w:rsidDel="0081048F">
          <w:delText>um</w:delText>
        </w:r>
        <w:r w:rsidRPr="00754592" w:rsidDel="0081048F">
          <w:rPr>
            <w:rFonts w:eastAsia="×–¾’©‘Ì"/>
          </w:rPr>
          <w:delText xml:space="preserve"> flatness shall not exceed the values specified in Table 6.4E.2.5.</w:delText>
        </w:r>
        <w:r w:rsidRPr="00754592" w:rsidDel="0081048F">
          <w:delText>1.3</w:delText>
        </w:r>
        <w:r w:rsidRPr="00754592" w:rsidDel="0081048F">
          <w:rPr>
            <w:rFonts w:eastAsia="×–¾’©‘Ì"/>
          </w:rPr>
          <w:delText>-2 for extreme conditions. For uplink allocations contained within both Range 1 and Range 2, the coefficients evaluated within each of these frequency ranges shall meet the corresponding ripple requirement and the following additional requirement:</w:delText>
        </w:r>
        <w:r w:rsidRPr="00754592" w:rsidDel="0081048F">
          <w:rPr>
            <w:rFonts w:eastAsia="?? ??"/>
          </w:rPr>
          <w:delTex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delText>
        </w:r>
        <w:r w:rsidRPr="00754592" w:rsidDel="0081048F">
          <w:rPr>
            <w:rFonts w:eastAsia="×–¾’©‘Ì"/>
          </w:rPr>
          <w:delText>6.4E.2.5.</w:delText>
        </w:r>
        <w:r w:rsidRPr="00754592" w:rsidDel="0081048F">
          <w:delText>1.3</w:delText>
        </w:r>
        <w:r w:rsidRPr="00754592" w:rsidDel="0081048F">
          <w:rPr>
            <w:rFonts w:eastAsia="×–¾’©‘Ì"/>
          </w:rPr>
          <w:delText>-</w:delText>
        </w:r>
        <w:r w:rsidRPr="00754592" w:rsidDel="0081048F">
          <w:delText>1</w:delText>
        </w:r>
        <w:r w:rsidRPr="00754592" w:rsidDel="0081048F">
          <w:rPr>
            <w:rFonts w:eastAsia="?? ??"/>
          </w:rPr>
          <w:delText>)</w:delText>
        </w:r>
        <w:r w:rsidRPr="00754592" w:rsidDel="0081048F">
          <w:rPr>
            <w:rFonts w:eastAsia="×–¾’©‘Ì"/>
          </w:rPr>
          <w:delText>.</w:delText>
        </w:r>
      </w:del>
    </w:p>
    <w:p w14:paraId="42D9D8ED" w14:textId="79DFCE48" w:rsidR="003B4F7B" w:rsidRPr="00754592" w:rsidDel="0081048F" w:rsidRDefault="003B4F7B" w:rsidP="003B4F7B">
      <w:pPr>
        <w:rPr>
          <w:del w:id="20" w:author="Huawei-Chunying Gu" w:date="2025-01-17T17:24:00Z"/>
          <w:rFonts w:eastAsia="×–¾’©‘Ì" w:cs="v5.0.0"/>
        </w:rPr>
      </w:pPr>
      <w:del w:id="21" w:author="Huawei-Chunying Gu" w:date="2025-01-17T17:24:00Z">
        <w:r w:rsidRPr="00754592" w:rsidDel="0081048F">
          <w:delText>For V2X sidelink physical channels PSCCH</w:delText>
        </w:r>
        <w:r w:rsidRPr="00754592" w:rsidDel="0081048F">
          <w:rPr>
            <w:rFonts w:eastAsia="Malgun Gothic"/>
          </w:rPr>
          <w:delText>,</w:delText>
        </w:r>
        <w:r w:rsidRPr="00754592" w:rsidDel="0081048F">
          <w:delText xml:space="preserve"> PSSCH and PSBCH, the EVM equalizer spectrum flatness requirements shall be as specified for PUSCH in clause 6.4.2.4 for the corresponding modulation and transmission bandwidth.</w:delText>
        </w:r>
      </w:del>
    </w:p>
    <w:p w14:paraId="3A63E6B9" w14:textId="4BCF8481" w:rsidR="003B4F7B" w:rsidRPr="00754592" w:rsidDel="0081048F" w:rsidRDefault="003B4F7B" w:rsidP="003B4F7B">
      <w:pPr>
        <w:pStyle w:val="TH"/>
        <w:rPr>
          <w:del w:id="22" w:author="Huawei-Chunying Gu" w:date="2025-01-17T17:24:00Z"/>
        </w:rPr>
      </w:pPr>
      <w:del w:id="23" w:author="Huawei-Chunying Gu" w:date="2025-01-17T17:24:00Z">
        <w:r w:rsidRPr="00754592" w:rsidDel="0081048F">
          <w:delText>Table 6.4E.2.5.1.3-1: Minimum requirements for EVM equalizer spectrum flatness (normal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B4F7B" w:rsidRPr="00754592" w:rsidDel="0081048F" w14:paraId="70DA16B4" w14:textId="22D941C1" w:rsidTr="00D31FD2">
        <w:trPr>
          <w:jc w:val="center"/>
          <w:del w:id="24" w:author="Huawei-Chunying Gu" w:date="2025-01-17T17:24:00Z"/>
        </w:trPr>
        <w:tc>
          <w:tcPr>
            <w:tcW w:w="5123" w:type="dxa"/>
          </w:tcPr>
          <w:p w14:paraId="25970CE4" w14:textId="743A179C" w:rsidR="003B4F7B" w:rsidRPr="00754592" w:rsidDel="0081048F" w:rsidRDefault="003B4F7B" w:rsidP="00D31FD2">
            <w:pPr>
              <w:pStyle w:val="TAH"/>
              <w:rPr>
                <w:del w:id="25" w:author="Huawei-Chunying Gu" w:date="2025-01-17T17:24:00Z"/>
              </w:rPr>
            </w:pPr>
            <w:del w:id="26" w:author="Huawei-Chunying Gu" w:date="2025-01-17T17:24:00Z">
              <w:r w:rsidRPr="00754592" w:rsidDel="0081048F">
                <w:delText>Frequency range</w:delText>
              </w:r>
            </w:del>
          </w:p>
        </w:tc>
        <w:tc>
          <w:tcPr>
            <w:tcW w:w="2268" w:type="dxa"/>
          </w:tcPr>
          <w:p w14:paraId="2ED65DD2" w14:textId="2A33DE05" w:rsidR="003B4F7B" w:rsidRPr="00754592" w:rsidDel="0081048F" w:rsidRDefault="003B4F7B" w:rsidP="00D31FD2">
            <w:pPr>
              <w:pStyle w:val="TAH"/>
              <w:rPr>
                <w:del w:id="27" w:author="Huawei-Chunying Gu" w:date="2025-01-17T17:24:00Z"/>
              </w:rPr>
            </w:pPr>
            <w:del w:id="28" w:author="Huawei-Chunying Gu" w:date="2025-01-17T17:24:00Z">
              <w:r w:rsidRPr="00754592" w:rsidDel="0081048F">
                <w:delText>Maximum ripple (dB)</w:delText>
              </w:r>
            </w:del>
          </w:p>
        </w:tc>
      </w:tr>
      <w:tr w:rsidR="003B4F7B" w:rsidRPr="00754592" w:rsidDel="0081048F" w14:paraId="772662B4" w14:textId="4A0F42D7" w:rsidTr="00D31FD2">
        <w:trPr>
          <w:jc w:val="center"/>
          <w:del w:id="29" w:author="Huawei-Chunying Gu" w:date="2025-01-17T17:24:00Z"/>
        </w:trPr>
        <w:tc>
          <w:tcPr>
            <w:tcW w:w="5123" w:type="dxa"/>
          </w:tcPr>
          <w:p w14:paraId="79A5FA4A" w14:textId="135FDA42" w:rsidR="003B4F7B" w:rsidRPr="00754592" w:rsidDel="0081048F" w:rsidRDefault="003B4F7B" w:rsidP="00D31FD2">
            <w:pPr>
              <w:pStyle w:val="TAC"/>
              <w:rPr>
                <w:del w:id="30" w:author="Huawei-Chunying Gu" w:date="2025-01-17T17:24:00Z"/>
              </w:rPr>
            </w:pPr>
            <w:del w:id="31" w:author="Huawei-Chunying Gu" w:date="2025-01-17T17:24:00Z">
              <w:r w:rsidRPr="00754592" w:rsidDel="0081048F">
                <w:delText>F</w:delText>
              </w:r>
              <w:r w:rsidRPr="00754592" w:rsidDel="0081048F">
                <w:rPr>
                  <w:vertAlign w:val="subscript"/>
                </w:rPr>
                <w:delText xml:space="preserve">UL_Meas </w:delText>
              </w:r>
              <w:r w:rsidRPr="00754592" w:rsidDel="0081048F">
                <w:delText>– F</w:delText>
              </w:r>
              <w:r w:rsidRPr="00754592" w:rsidDel="0081048F">
                <w:rPr>
                  <w:vertAlign w:val="subscript"/>
                </w:rPr>
                <w:delText xml:space="preserve">UL_Low </w:delText>
              </w:r>
              <w:r w:rsidRPr="00754592" w:rsidDel="0081048F">
                <w:delText>≥ 3 MHz and F</w:delText>
              </w:r>
              <w:r w:rsidRPr="00754592" w:rsidDel="0081048F">
                <w:rPr>
                  <w:vertAlign w:val="subscript"/>
                </w:rPr>
                <w:delText xml:space="preserve">UL_High </w:delText>
              </w:r>
              <w:r w:rsidRPr="00754592" w:rsidDel="0081048F">
                <w:delText>– F</w:delText>
              </w:r>
              <w:r w:rsidRPr="00754592" w:rsidDel="0081048F">
                <w:rPr>
                  <w:vertAlign w:val="subscript"/>
                </w:rPr>
                <w:delText xml:space="preserve">UL_Meas </w:delText>
              </w:r>
              <w:r w:rsidRPr="00754592" w:rsidDel="0081048F">
                <w:delText>≥ 3 MHz</w:delText>
              </w:r>
            </w:del>
          </w:p>
          <w:p w14:paraId="6F7FCF4F" w14:textId="6E360A32" w:rsidR="003B4F7B" w:rsidRPr="00754592" w:rsidDel="0081048F" w:rsidRDefault="003B4F7B" w:rsidP="00D31FD2">
            <w:pPr>
              <w:pStyle w:val="TAC"/>
              <w:rPr>
                <w:del w:id="32" w:author="Huawei-Chunying Gu" w:date="2025-01-17T17:24:00Z"/>
              </w:rPr>
            </w:pPr>
            <w:del w:id="33" w:author="Huawei-Chunying Gu" w:date="2025-01-17T17:24:00Z">
              <w:r w:rsidRPr="00754592" w:rsidDel="0081048F">
                <w:delText>(Range 1)</w:delText>
              </w:r>
            </w:del>
          </w:p>
        </w:tc>
        <w:tc>
          <w:tcPr>
            <w:tcW w:w="2268" w:type="dxa"/>
          </w:tcPr>
          <w:p w14:paraId="1540EF3B" w14:textId="5F3331ED" w:rsidR="003B4F7B" w:rsidRPr="00754592" w:rsidDel="0081048F" w:rsidRDefault="003B4F7B" w:rsidP="00D31FD2">
            <w:pPr>
              <w:pStyle w:val="TAC"/>
              <w:rPr>
                <w:del w:id="34" w:author="Huawei-Chunying Gu" w:date="2025-01-17T17:24:00Z"/>
              </w:rPr>
            </w:pPr>
            <w:del w:id="35" w:author="Huawei-Chunying Gu" w:date="2025-01-17T17:24:00Z">
              <w:r w:rsidRPr="00754592" w:rsidDel="0081048F">
                <w:delText>4 (p-p)</w:delText>
              </w:r>
            </w:del>
          </w:p>
        </w:tc>
      </w:tr>
      <w:tr w:rsidR="003B4F7B" w:rsidRPr="00754592" w:rsidDel="0081048F" w14:paraId="64D26451" w14:textId="10852FB0" w:rsidTr="00D31FD2">
        <w:trPr>
          <w:jc w:val="center"/>
          <w:del w:id="36" w:author="Huawei-Chunying Gu" w:date="2025-01-17T17:24:00Z"/>
        </w:trPr>
        <w:tc>
          <w:tcPr>
            <w:tcW w:w="5123" w:type="dxa"/>
          </w:tcPr>
          <w:p w14:paraId="16A57D0B" w14:textId="0A19A03D" w:rsidR="003B4F7B" w:rsidRPr="00754592" w:rsidDel="0081048F" w:rsidRDefault="003B4F7B" w:rsidP="00D31FD2">
            <w:pPr>
              <w:pStyle w:val="TAC"/>
              <w:rPr>
                <w:del w:id="37" w:author="Huawei-Chunying Gu" w:date="2025-01-17T17:24:00Z"/>
              </w:rPr>
            </w:pPr>
            <w:del w:id="38" w:author="Huawei-Chunying Gu" w:date="2025-01-17T17:24:00Z">
              <w:r w:rsidRPr="00754592" w:rsidDel="0081048F">
                <w:delText>F</w:delText>
              </w:r>
              <w:r w:rsidRPr="00754592" w:rsidDel="0081048F">
                <w:rPr>
                  <w:vertAlign w:val="subscript"/>
                </w:rPr>
                <w:delText xml:space="preserve">UL_Meas </w:delText>
              </w:r>
              <w:r w:rsidRPr="00754592" w:rsidDel="0081048F">
                <w:delText>– F</w:delText>
              </w:r>
              <w:r w:rsidRPr="00754592" w:rsidDel="0081048F">
                <w:rPr>
                  <w:vertAlign w:val="subscript"/>
                </w:rPr>
                <w:delText xml:space="preserve">UL_Low </w:delText>
              </w:r>
              <w:r w:rsidRPr="00754592" w:rsidDel="0081048F">
                <w:delText>&lt; 3 MHz or F</w:delText>
              </w:r>
              <w:r w:rsidRPr="00754592" w:rsidDel="0081048F">
                <w:rPr>
                  <w:vertAlign w:val="subscript"/>
                </w:rPr>
                <w:delText>UL_High</w:delText>
              </w:r>
              <w:r w:rsidRPr="00754592" w:rsidDel="0081048F">
                <w:delText xml:space="preserve"> – F</w:delText>
              </w:r>
              <w:r w:rsidRPr="00754592" w:rsidDel="0081048F">
                <w:rPr>
                  <w:vertAlign w:val="subscript"/>
                </w:rPr>
                <w:delText xml:space="preserve">UL_Meas </w:delText>
              </w:r>
              <w:r w:rsidRPr="00754592" w:rsidDel="0081048F">
                <w:delText>&lt; 3 MHz</w:delText>
              </w:r>
            </w:del>
          </w:p>
          <w:p w14:paraId="65BAC6F7" w14:textId="67880D8B" w:rsidR="003B4F7B" w:rsidRPr="00754592" w:rsidDel="0081048F" w:rsidRDefault="003B4F7B" w:rsidP="00D31FD2">
            <w:pPr>
              <w:pStyle w:val="TAC"/>
              <w:rPr>
                <w:del w:id="39" w:author="Huawei-Chunying Gu" w:date="2025-01-17T17:24:00Z"/>
              </w:rPr>
            </w:pPr>
            <w:del w:id="40" w:author="Huawei-Chunying Gu" w:date="2025-01-17T17:24:00Z">
              <w:r w:rsidRPr="00754592" w:rsidDel="0081048F">
                <w:delText>(Range 2)</w:delText>
              </w:r>
            </w:del>
          </w:p>
        </w:tc>
        <w:tc>
          <w:tcPr>
            <w:tcW w:w="2268" w:type="dxa"/>
          </w:tcPr>
          <w:p w14:paraId="496FE5DE" w14:textId="6666CAF6" w:rsidR="003B4F7B" w:rsidRPr="00754592" w:rsidDel="0081048F" w:rsidRDefault="003B4F7B" w:rsidP="00D31FD2">
            <w:pPr>
              <w:pStyle w:val="TAC"/>
              <w:rPr>
                <w:del w:id="41" w:author="Huawei-Chunying Gu" w:date="2025-01-17T17:24:00Z"/>
              </w:rPr>
            </w:pPr>
            <w:del w:id="42" w:author="Huawei-Chunying Gu" w:date="2025-01-17T17:24:00Z">
              <w:r w:rsidRPr="00754592" w:rsidDel="0081048F">
                <w:delText>8 (p-p)</w:delText>
              </w:r>
            </w:del>
          </w:p>
        </w:tc>
      </w:tr>
      <w:tr w:rsidR="003B4F7B" w:rsidRPr="00754592" w:rsidDel="0081048F" w14:paraId="1148897D" w14:textId="6A836230" w:rsidTr="00D31FD2">
        <w:trPr>
          <w:jc w:val="center"/>
          <w:del w:id="43" w:author="Huawei-Chunying Gu" w:date="2025-01-17T17:24:00Z"/>
        </w:trPr>
        <w:tc>
          <w:tcPr>
            <w:tcW w:w="7391" w:type="dxa"/>
            <w:gridSpan w:val="2"/>
          </w:tcPr>
          <w:p w14:paraId="765F5C20" w14:textId="27BE98AB" w:rsidR="003B4F7B" w:rsidRPr="00754592" w:rsidDel="0081048F" w:rsidRDefault="003B4F7B" w:rsidP="00D31FD2">
            <w:pPr>
              <w:pStyle w:val="TAN"/>
              <w:rPr>
                <w:del w:id="44" w:author="Huawei-Chunying Gu" w:date="2025-01-17T17:24:00Z"/>
              </w:rPr>
            </w:pPr>
            <w:del w:id="45" w:author="Huawei-Chunying Gu" w:date="2025-01-17T17:24:00Z">
              <w:r w:rsidRPr="00754592" w:rsidDel="0081048F">
                <w:delText>NOTE 1:</w:delText>
              </w:r>
              <w:r w:rsidRPr="00754592" w:rsidDel="0081048F">
                <w:tab/>
                <w:delText>F</w:delText>
              </w:r>
              <w:r w:rsidRPr="00754592" w:rsidDel="0081048F">
                <w:rPr>
                  <w:vertAlign w:val="subscript"/>
                </w:rPr>
                <w:delText>UL_Meas</w:delText>
              </w:r>
              <w:r w:rsidRPr="00754592" w:rsidDel="0081048F">
                <w:delText xml:space="preserve"> refers to the sub-carrier frequency for which the equalizer coefficient is evaluated</w:delText>
              </w:r>
            </w:del>
          </w:p>
          <w:p w14:paraId="435E3C9F" w14:textId="44CC3E6B" w:rsidR="003B4F7B" w:rsidRPr="00754592" w:rsidDel="0081048F" w:rsidRDefault="003B4F7B" w:rsidP="00D31FD2">
            <w:pPr>
              <w:pStyle w:val="TAN"/>
              <w:rPr>
                <w:del w:id="46" w:author="Huawei-Chunying Gu" w:date="2025-01-17T17:24:00Z"/>
                <w:vertAlign w:val="subscript"/>
              </w:rPr>
            </w:pPr>
            <w:del w:id="47" w:author="Huawei-Chunying Gu" w:date="2025-01-17T17:24:00Z">
              <w:r w:rsidRPr="00754592" w:rsidDel="0081048F">
                <w:delText>NOTE 2:</w:delText>
              </w:r>
              <w:r w:rsidRPr="00754592" w:rsidDel="0081048F">
                <w:tab/>
                <w:delText>F</w:delText>
              </w:r>
              <w:r w:rsidRPr="00754592" w:rsidDel="0081048F">
                <w:rPr>
                  <w:vertAlign w:val="subscript"/>
                </w:rPr>
                <w:delText>UL_Low</w:delText>
              </w:r>
              <w:r w:rsidRPr="00754592" w:rsidDel="0081048F">
                <w:delText xml:space="preserve"> and F</w:delText>
              </w:r>
              <w:r w:rsidRPr="00754592" w:rsidDel="0081048F">
                <w:rPr>
                  <w:vertAlign w:val="subscript"/>
                </w:rPr>
                <w:delText>UL_High</w:delText>
              </w:r>
              <w:r w:rsidRPr="00754592" w:rsidDel="0081048F">
                <w:delText xml:space="preserve"> refer to each NR frequency band specified in Table 5.2-1</w:delText>
              </w:r>
            </w:del>
          </w:p>
        </w:tc>
      </w:tr>
    </w:tbl>
    <w:p w14:paraId="26CF3F34" w14:textId="4D5ACB0A" w:rsidR="003B4F7B" w:rsidRPr="00754592" w:rsidDel="0081048F" w:rsidRDefault="003B4F7B" w:rsidP="003B4F7B">
      <w:pPr>
        <w:rPr>
          <w:del w:id="48" w:author="Huawei-Chunying Gu" w:date="2025-01-17T17:24:00Z"/>
        </w:rPr>
      </w:pPr>
    </w:p>
    <w:p w14:paraId="77B8699B" w14:textId="35D4D42F" w:rsidR="003B4F7B" w:rsidRPr="00754592" w:rsidDel="0081048F" w:rsidRDefault="003B4F7B" w:rsidP="003B4F7B">
      <w:pPr>
        <w:pStyle w:val="TH"/>
        <w:rPr>
          <w:del w:id="49" w:author="Huawei-Chunying Gu" w:date="2025-01-17T17:24:00Z"/>
        </w:rPr>
      </w:pPr>
      <w:del w:id="50" w:author="Huawei-Chunying Gu" w:date="2025-01-17T17:24:00Z">
        <w:r w:rsidRPr="00754592" w:rsidDel="0081048F">
          <w:lastRenderedPageBreak/>
          <w:delText>Table 6.4E.2.5.1.3-2: Minimum requirements for EVM equalizer spectrum flatness (extreme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B4F7B" w:rsidRPr="00754592" w:rsidDel="0081048F" w14:paraId="4C1D08D1" w14:textId="1516E80E" w:rsidTr="00D31FD2">
        <w:trPr>
          <w:jc w:val="center"/>
          <w:del w:id="51" w:author="Huawei-Chunying Gu" w:date="2025-01-17T17:24:00Z"/>
        </w:trPr>
        <w:tc>
          <w:tcPr>
            <w:tcW w:w="5123" w:type="dxa"/>
          </w:tcPr>
          <w:p w14:paraId="78B85697" w14:textId="723CD494" w:rsidR="003B4F7B" w:rsidRPr="00754592" w:rsidDel="0081048F" w:rsidRDefault="003B4F7B" w:rsidP="00D31FD2">
            <w:pPr>
              <w:pStyle w:val="TAH"/>
              <w:rPr>
                <w:del w:id="52" w:author="Huawei-Chunying Gu" w:date="2025-01-17T17:24:00Z"/>
              </w:rPr>
            </w:pPr>
            <w:del w:id="53" w:author="Huawei-Chunying Gu" w:date="2025-01-17T17:24:00Z">
              <w:r w:rsidRPr="00754592" w:rsidDel="0081048F">
                <w:br w:type="page"/>
                <w:delText>Frequency range</w:delText>
              </w:r>
            </w:del>
          </w:p>
        </w:tc>
        <w:tc>
          <w:tcPr>
            <w:tcW w:w="2268" w:type="dxa"/>
          </w:tcPr>
          <w:p w14:paraId="52DEE5A7" w14:textId="74BD168C" w:rsidR="003B4F7B" w:rsidRPr="00754592" w:rsidDel="0081048F" w:rsidRDefault="003B4F7B" w:rsidP="00D31FD2">
            <w:pPr>
              <w:pStyle w:val="TAH"/>
              <w:rPr>
                <w:del w:id="54" w:author="Huawei-Chunying Gu" w:date="2025-01-17T17:24:00Z"/>
              </w:rPr>
            </w:pPr>
            <w:del w:id="55" w:author="Huawei-Chunying Gu" w:date="2025-01-17T17:24:00Z">
              <w:r w:rsidRPr="00754592" w:rsidDel="0081048F">
                <w:delText>Maximum Ripple (dB)</w:delText>
              </w:r>
            </w:del>
          </w:p>
        </w:tc>
      </w:tr>
      <w:tr w:rsidR="003B4F7B" w:rsidRPr="00754592" w:rsidDel="0081048F" w14:paraId="16795108" w14:textId="7C04268C" w:rsidTr="00D31FD2">
        <w:trPr>
          <w:jc w:val="center"/>
          <w:del w:id="56" w:author="Huawei-Chunying Gu" w:date="2025-01-17T17:24:00Z"/>
        </w:trPr>
        <w:tc>
          <w:tcPr>
            <w:tcW w:w="5123" w:type="dxa"/>
          </w:tcPr>
          <w:p w14:paraId="10E808E7" w14:textId="6071B614" w:rsidR="003B4F7B" w:rsidRPr="00754592" w:rsidDel="0081048F" w:rsidRDefault="003B4F7B" w:rsidP="00D31FD2">
            <w:pPr>
              <w:pStyle w:val="TAC"/>
              <w:rPr>
                <w:del w:id="57" w:author="Huawei-Chunying Gu" w:date="2025-01-17T17:24:00Z"/>
              </w:rPr>
            </w:pPr>
            <w:del w:id="58" w:author="Huawei-Chunying Gu" w:date="2025-01-17T17:24:00Z">
              <w:r w:rsidRPr="00754592" w:rsidDel="0081048F">
                <w:delText>F</w:delText>
              </w:r>
              <w:r w:rsidRPr="00754592" w:rsidDel="0081048F">
                <w:rPr>
                  <w:vertAlign w:val="subscript"/>
                </w:rPr>
                <w:delText xml:space="preserve">UL_Meas </w:delText>
              </w:r>
              <w:r w:rsidRPr="00754592" w:rsidDel="0081048F">
                <w:delText>– F</w:delText>
              </w:r>
              <w:r w:rsidRPr="00754592" w:rsidDel="0081048F">
                <w:rPr>
                  <w:vertAlign w:val="subscript"/>
                </w:rPr>
                <w:delText xml:space="preserve">UL_Low </w:delText>
              </w:r>
              <w:r w:rsidRPr="00754592" w:rsidDel="0081048F">
                <w:delText>≥ 5 MHz and F</w:delText>
              </w:r>
              <w:r w:rsidRPr="00754592" w:rsidDel="0081048F">
                <w:rPr>
                  <w:vertAlign w:val="subscript"/>
                </w:rPr>
                <w:delText xml:space="preserve">UL_High </w:delText>
              </w:r>
              <w:r w:rsidRPr="00754592" w:rsidDel="0081048F">
                <w:delText>– F</w:delText>
              </w:r>
              <w:r w:rsidRPr="00754592" w:rsidDel="0081048F">
                <w:rPr>
                  <w:vertAlign w:val="subscript"/>
                </w:rPr>
                <w:delText>UL_Meas</w:delText>
              </w:r>
              <w:r w:rsidRPr="00754592" w:rsidDel="0081048F">
                <w:delText xml:space="preserve"> ≥ 5 MHz</w:delText>
              </w:r>
            </w:del>
          </w:p>
          <w:p w14:paraId="30AA4AA1" w14:textId="43241C28" w:rsidR="003B4F7B" w:rsidRPr="00754592" w:rsidDel="0081048F" w:rsidRDefault="003B4F7B" w:rsidP="00D31FD2">
            <w:pPr>
              <w:pStyle w:val="TAC"/>
              <w:rPr>
                <w:del w:id="59" w:author="Huawei-Chunying Gu" w:date="2025-01-17T17:24:00Z"/>
              </w:rPr>
            </w:pPr>
            <w:del w:id="60" w:author="Huawei-Chunying Gu" w:date="2025-01-17T17:24:00Z">
              <w:r w:rsidRPr="00754592" w:rsidDel="0081048F">
                <w:delText>(Range 1)</w:delText>
              </w:r>
            </w:del>
          </w:p>
        </w:tc>
        <w:tc>
          <w:tcPr>
            <w:tcW w:w="2268" w:type="dxa"/>
            <w:vAlign w:val="center"/>
          </w:tcPr>
          <w:p w14:paraId="0FFDCB9F" w14:textId="03B2C38A" w:rsidR="003B4F7B" w:rsidRPr="00754592" w:rsidDel="0081048F" w:rsidRDefault="003B4F7B" w:rsidP="00D31FD2">
            <w:pPr>
              <w:pStyle w:val="TAC"/>
              <w:rPr>
                <w:del w:id="61" w:author="Huawei-Chunying Gu" w:date="2025-01-17T17:24:00Z"/>
              </w:rPr>
            </w:pPr>
            <w:del w:id="62" w:author="Huawei-Chunying Gu" w:date="2025-01-17T17:24:00Z">
              <w:r w:rsidRPr="00754592" w:rsidDel="0081048F">
                <w:delText>4 (p-p)</w:delText>
              </w:r>
            </w:del>
          </w:p>
        </w:tc>
      </w:tr>
      <w:tr w:rsidR="003B4F7B" w:rsidRPr="00754592" w:rsidDel="0081048F" w14:paraId="1D3256A3" w14:textId="713B6BC6" w:rsidTr="00D31FD2">
        <w:trPr>
          <w:jc w:val="center"/>
          <w:del w:id="63" w:author="Huawei-Chunying Gu" w:date="2025-01-17T17:24:00Z"/>
        </w:trPr>
        <w:tc>
          <w:tcPr>
            <w:tcW w:w="5123" w:type="dxa"/>
          </w:tcPr>
          <w:p w14:paraId="47265135" w14:textId="5626F50B" w:rsidR="003B4F7B" w:rsidRPr="00754592" w:rsidDel="0081048F" w:rsidRDefault="003B4F7B" w:rsidP="00D31FD2">
            <w:pPr>
              <w:pStyle w:val="TAC"/>
              <w:rPr>
                <w:del w:id="64" w:author="Huawei-Chunying Gu" w:date="2025-01-17T17:24:00Z"/>
              </w:rPr>
            </w:pPr>
            <w:del w:id="65" w:author="Huawei-Chunying Gu" w:date="2025-01-17T17:24:00Z">
              <w:r w:rsidRPr="00754592" w:rsidDel="0081048F">
                <w:delText>F</w:delText>
              </w:r>
              <w:r w:rsidRPr="00754592" w:rsidDel="0081048F">
                <w:rPr>
                  <w:vertAlign w:val="subscript"/>
                </w:rPr>
                <w:delText xml:space="preserve">UL_Meas </w:delText>
              </w:r>
              <w:r w:rsidRPr="00754592" w:rsidDel="0081048F">
                <w:delText>– F</w:delText>
              </w:r>
              <w:r w:rsidRPr="00754592" w:rsidDel="0081048F">
                <w:rPr>
                  <w:vertAlign w:val="subscript"/>
                </w:rPr>
                <w:delText>UL_Low</w:delText>
              </w:r>
              <w:r w:rsidRPr="00754592" w:rsidDel="0081048F">
                <w:delText xml:space="preserve"> &lt; 5 MHz or F</w:delText>
              </w:r>
              <w:r w:rsidRPr="00754592" w:rsidDel="0081048F">
                <w:rPr>
                  <w:vertAlign w:val="subscript"/>
                </w:rPr>
                <w:delText>UL_High</w:delText>
              </w:r>
              <w:r w:rsidRPr="00754592" w:rsidDel="0081048F">
                <w:delText xml:space="preserve"> – F</w:delText>
              </w:r>
              <w:r w:rsidRPr="00754592" w:rsidDel="0081048F">
                <w:rPr>
                  <w:vertAlign w:val="subscript"/>
                </w:rPr>
                <w:delText xml:space="preserve">UL_Meas </w:delText>
              </w:r>
              <w:r w:rsidRPr="00754592" w:rsidDel="0081048F">
                <w:delText>&lt; 5 MHz</w:delText>
              </w:r>
            </w:del>
          </w:p>
          <w:p w14:paraId="24064C07" w14:textId="4BD0403D" w:rsidR="003B4F7B" w:rsidRPr="00754592" w:rsidDel="0081048F" w:rsidRDefault="003B4F7B" w:rsidP="00D31FD2">
            <w:pPr>
              <w:pStyle w:val="TAC"/>
              <w:rPr>
                <w:del w:id="66" w:author="Huawei-Chunying Gu" w:date="2025-01-17T17:24:00Z"/>
              </w:rPr>
            </w:pPr>
            <w:del w:id="67" w:author="Huawei-Chunying Gu" w:date="2025-01-17T17:24:00Z">
              <w:r w:rsidRPr="00754592" w:rsidDel="0081048F">
                <w:delText>(Range 2)</w:delText>
              </w:r>
            </w:del>
          </w:p>
        </w:tc>
        <w:tc>
          <w:tcPr>
            <w:tcW w:w="2268" w:type="dxa"/>
            <w:vAlign w:val="center"/>
          </w:tcPr>
          <w:p w14:paraId="209F5FFE" w14:textId="3A2D26EF" w:rsidR="003B4F7B" w:rsidRPr="00754592" w:rsidDel="0081048F" w:rsidRDefault="003B4F7B" w:rsidP="00D31FD2">
            <w:pPr>
              <w:pStyle w:val="TAC"/>
              <w:rPr>
                <w:del w:id="68" w:author="Huawei-Chunying Gu" w:date="2025-01-17T17:24:00Z"/>
              </w:rPr>
            </w:pPr>
            <w:del w:id="69" w:author="Huawei-Chunying Gu" w:date="2025-01-17T17:24:00Z">
              <w:r w:rsidRPr="00754592" w:rsidDel="0081048F">
                <w:delText>12 (p-p)</w:delText>
              </w:r>
            </w:del>
          </w:p>
        </w:tc>
      </w:tr>
      <w:tr w:rsidR="003B4F7B" w:rsidRPr="00754592" w:rsidDel="0081048F" w14:paraId="3AE10856" w14:textId="72A87126" w:rsidTr="00D31FD2">
        <w:trPr>
          <w:jc w:val="center"/>
          <w:del w:id="70" w:author="Huawei-Chunying Gu" w:date="2025-01-17T17:24:00Z"/>
        </w:trPr>
        <w:tc>
          <w:tcPr>
            <w:tcW w:w="7391" w:type="dxa"/>
            <w:gridSpan w:val="2"/>
          </w:tcPr>
          <w:p w14:paraId="2F326A02" w14:textId="6D772EE2" w:rsidR="003B4F7B" w:rsidRPr="00754592" w:rsidDel="0081048F" w:rsidRDefault="003B4F7B" w:rsidP="00D31FD2">
            <w:pPr>
              <w:pStyle w:val="TAN"/>
              <w:rPr>
                <w:del w:id="71" w:author="Huawei-Chunying Gu" w:date="2025-01-17T17:24:00Z"/>
              </w:rPr>
            </w:pPr>
            <w:del w:id="72" w:author="Huawei-Chunying Gu" w:date="2025-01-17T17:24:00Z">
              <w:r w:rsidRPr="00754592" w:rsidDel="0081048F">
                <w:delText>NOTE 1:</w:delText>
              </w:r>
              <w:r w:rsidRPr="00754592" w:rsidDel="0081048F">
                <w:tab/>
                <w:delText>F</w:delText>
              </w:r>
              <w:r w:rsidRPr="00754592" w:rsidDel="0081048F">
                <w:rPr>
                  <w:vertAlign w:val="subscript"/>
                </w:rPr>
                <w:delText xml:space="preserve">UL_Meas </w:delText>
              </w:r>
              <w:r w:rsidRPr="00754592" w:rsidDel="0081048F">
                <w:delText>refers to the sub-carrier frequency for which the equalizer coefficient is evaluated</w:delText>
              </w:r>
            </w:del>
          </w:p>
          <w:p w14:paraId="3C198A72" w14:textId="1B2EEF8B" w:rsidR="003B4F7B" w:rsidRPr="00754592" w:rsidDel="0081048F" w:rsidRDefault="003B4F7B" w:rsidP="00D31FD2">
            <w:pPr>
              <w:pStyle w:val="TAN"/>
              <w:rPr>
                <w:del w:id="73" w:author="Huawei-Chunying Gu" w:date="2025-01-17T17:24:00Z"/>
              </w:rPr>
            </w:pPr>
            <w:del w:id="74" w:author="Huawei-Chunying Gu" w:date="2025-01-17T17:24:00Z">
              <w:r w:rsidRPr="00754592" w:rsidDel="0081048F">
                <w:delText>NOTE 2:</w:delText>
              </w:r>
              <w:r w:rsidRPr="00754592" w:rsidDel="0081048F">
                <w:tab/>
                <w:delText>F</w:delText>
              </w:r>
              <w:r w:rsidRPr="00754592" w:rsidDel="0081048F">
                <w:rPr>
                  <w:vertAlign w:val="subscript"/>
                </w:rPr>
                <w:delText>UL_Low</w:delText>
              </w:r>
              <w:r w:rsidRPr="00754592" w:rsidDel="0081048F">
                <w:delText xml:space="preserve"> and F</w:delText>
              </w:r>
              <w:r w:rsidRPr="00754592" w:rsidDel="0081048F">
                <w:rPr>
                  <w:vertAlign w:val="subscript"/>
                </w:rPr>
                <w:delText>UL_High</w:delText>
              </w:r>
              <w:r w:rsidRPr="00754592" w:rsidDel="0081048F">
                <w:delText xml:space="preserve"> refer to each NR frequency band specified in Table 5.2-1</w:delText>
              </w:r>
            </w:del>
          </w:p>
        </w:tc>
      </w:tr>
    </w:tbl>
    <w:p w14:paraId="6609ABAC" w14:textId="4309ADD9" w:rsidR="003B4F7B" w:rsidRPr="00754592" w:rsidDel="0081048F" w:rsidRDefault="003B4F7B" w:rsidP="003B4F7B">
      <w:pPr>
        <w:rPr>
          <w:del w:id="75" w:author="Huawei-Chunying Gu" w:date="2025-01-17T17:24:00Z"/>
        </w:rPr>
      </w:pPr>
    </w:p>
    <w:p w14:paraId="1C0BDCEC" w14:textId="17D32324" w:rsidR="003B4F7B" w:rsidRPr="00754592" w:rsidDel="0081048F" w:rsidRDefault="003B4F7B" w:rsidP="003B4F7B">
      <w:pPr>
        <w:pStyle w:val="TH"/>
        <w:rPr>
          <w:del w:id="76" w:author="Huawei-Chunying Gu" w:date="2025-01-17T17:24:00Z"/>
        </w:rPr>
      </w:pPr>
      <w:del w:id="77" w:author="Huawei-Chunying Gu" w:date="2025-01-17T17:24:00Z">
        <w:r w:rsidRPr="00754592" w:rsidDel="0081048F">
          <w:rPr>
            <w:noProof/>
            <w:lang w:eastAsia="zh-TW"/>
          </w:rPr>
          <mc:AlternateContent>
            <mc:Choice Requires="wpc">
              <w:drawing>
                <wp:anchor distT="0" distB="0" distL="114300" distR="114300" simplePos="0" relativeHeight="251659264" behindDoc="0" locked="0" layoutInCell="1" allowOverlap="1" wp14:anchorId="19F57CFD" wp14:editId="79C8BDC4">
                  <wp:simplePos x="0" y="0"/>
                  <wp:positionH relativeFrom="character">
                    <wp:posOffset>0</wp:posOffset>
                  </wp:positionH>
                  <wp:positionV relativeFrom="line">
                    <wp:posOffset>0</wp:posOffset>
                  </wp:positionV>
                  <wp:extent cx="6127750" cy="2299970"/>
                  <wp:effectExtent l="5080" t="1905" r="1270" b="3175"/>
                  <wp:wrapNone/>
                  <wp:docPr id="56" name="Canvas 5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 name="Line 4"/>
                          <wps:cNvCnPr>
                            <a:cxnSpLocks noChangeShapeType="1"/>
                          </wps:cNvCnPr>
                          <wps:spPr bwMode="auto">
                            <a:xfrm>
                              <a:off x="6300" y="114903"/>
                              <a:ext cx="0" cy="18193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5"/>
                          <wps:cNvSpPr>
                            <a:spLocks noChangeArrowheads="1"/>
                          </wps:cNvSpPr>
                          <wps:spPr bwMode="auto">
                            <a:xfrm>
                              <a:off x="6300" y="114903"/>
                              <a:ext cx="8900" cy="1819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Line 6"/>
                          <wps:cNvCnPr>
                            <a:cxnSpLocks noChangeShapeType="1"/>
                          </wps:cNvCnPr>
                          <wps:spPr bwMode="auto">
                            <a:xfrm>
                              <a:off x="6112550" y="123804"/>
                              <a:ext cx="0" cy="1810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 name="Rectangle 7"/>
                          <wps:cNvSpPr>
                            <a:spLocks noChangeArrowheads="1"/>
                          </wps:cNvSpPr>
                          <wps:spPr bwMode="auto">
                            <a:xfrm>
                              <a:off x="6112550" y="123804"/>
                              <a:ext cx="8900" cy="1810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8"/>
                          <wps:cNvCnPr>
                            <a:cxnSpLocks noChangeShapeType="1"/>
                          </wps:cNvCnPr>
                          <wps:spPr bwMode="auto">
                            <a:xfrm>
                              <a:off x="15200" y="114903"/>
                              <a:ext cx="610625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9"/>
                          <wps:cNvSpPr>
                            <a:spLocks noChangeArrowheads="1"/>
                          </wps:cNvSpPr>
                          <wps:spPr bwMode="auto">
                            <a:xfrm>
                              <a:off x="15200" y="114903"/>
                              <a:ext cx="610625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Line 10"/>
                          <wps:cNvCnPr>
                            <a:cxnSpLocks noChangeShapeType="1"/>
                          </wps:cNvCnPr>
                          <wps:spPr bwMode="auto">
                            <a:xfrm>
                              <a:off x="6300" y="1943159"/>
                              <a:ext cx="6115150" cy="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11"/>
                          <wps:cNvSpPr>
                            <a:spLocks noChangeArrowheads="1"/>
                          </wps:cNvSpPr>
                          <wps:spPr bwMode="auto">
                            <a:xfrm>
                              <a:off x="5492745" y="1738653"/>
                              <a:ext cx="74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23979" w14:textId="77777777" w:rsidR="00D31FD2" w:rsidRDefault="00D31FD2" w:rsidP="003B4F7B">
                                <w:r>
                                  <w:t xml:space="preserve"> f   </w:t>
                                </w:r>
                              </w:p>
                            </w:txbxContent>
                          </wps:txbx>
                          <wps:bodyPr rot="0" vert="horz" wrap="none" lIns="0" tIns="0" rIns="0" bIns="0" anchor="t" anchorCtr="0" upright="1">
                            <a:spAutoFit/>
                          </wps:bodyPr>
                        </wps:wsp>
                        <wpg:wgp>
                          <wpg:cNvPr id="25" name="Group 12"/>
                          <wpg:cNvGrpSpPr>
                            <a:grpSpLocks/>
                          </wpg:cNvGrpSpPr>
                          <wpg:grpSpPr bwMode="auto">
                            <a:xfrm>
                              <a:off x="457204" y="342910"/>
                              <a:ext cx="5372144" cy="1802112"/>
                              <a:chOff x="710" y="359"/>
                              <a:chExt cx="8460" cy="2838"/>
                            </a:xfrm>
                          </wpg:grpSpPr>
                          <wps:wsp>
                            <wps:cNvPr id="26" name="Rectangle 13"/>
                            <wps:cNvSpPr>
                              <a:spLocks noChangeArrowheads="1"/>
                            </wps:cNvSpPr>
                            <wps:spPr bwMode="auto">
                              <a:xfrm>
                                <a:off x="7559" y="2538"/>
                                <a:ext cx="14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3DDB9" w14:textId="77777777" w:rsidR="00D31FD2" w:rsidRDefault="00D31FD2" w:rsidP="003B4F7B">
                                  <w:r>
                                    <w:t xml:space="preserve"> F</w:t>
                                  </w:r>
                                  <w:r>
                                    <w:rPr>
                                      <w:vertAlign w:val="subscript"/>
                                    </w:rPr>
                                    <w:t>UL_High</w:t>
                                  </w:r>
                                  <w:r>
                                    <w:t xml:space="preserve"> </w:t>
                                  </w:r>
                                </w:p>
                              </w:txbxContent>
                            </wps:txbx>
                            <wps:bodyPr rot="0" vert="horz" wrap="square" lIns="0" tIns="0" rIns="0" bIns="0" anchor="t" anchorCtr="0" upright="1">
                              <a:spAutoFit/>
                            </wps:bodyPr>
                          </wps:wsp>
                          <wps:wsp>
                            <wps:cNvPr id="27" name="Rectangle 14"/>
                            <wps:cNvSpPr>
                              <a:spLocks noChangeArrowheads="1"/>
                            </wps:cNvSpPr>
                            <wps:spPr bwMode="auto">
                              <a:xfrm>
                                <a:off x="4149" y="2557"/>
                                <a:ext cx="1431" cy="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E0458" w14:textId="77777777" w:rsidR="00D31FD2" w:rsidRDefault="00D31FD2" w:rsidP="003B4F7B">
                                  <w:r>
                                    <w:t xml:space="preserve"> F</w:t>
                                  </w:r>
                                  <w:r w:rsidRPr="001016F4">
                                    <w:rPr>
                                      <w:vertAlign w:val="subscript"/>
                                    </w:rPr>
                                    <w:t xml:space="preserve">UL_High </w:t>
                                  </w:r>
                                  <w:r>
                                    <w:t xml:space="preserve">– 3(5) MHz </w:t>
                                  </w:r>
                                </w:p>
                              </w:txbxContent>
                            </wps:txbx>
                            <wps:bodyPr rot="0" vert="horz" wrap="square" lIns="0" tIns="0" rIns="0" bIns="0" anchor="t" anchorCtr="0" upright="1">
                              <a:spAutoFit/>
                            </wps:bodyPr>
                          </wps:wsp>
                          <wps:wsp>
                            <wps:cNvPr id="2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19"/>
                            <wps:cNvSpPr>
                              <a:spLocks noChangeArrowheads="1"/>
                            </wps:cNvSpPr>
                            <wps:spPr bwMode="auto">
                              <a:xfrm>
                                <a:off x="8153" y="161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DB0C2" w14:textId="77777777" w:rsidR="00D31FD2" w:rsidRDefault="00D31FD2" w:rsidP="003B4F7B">
                                  <w:r>
                                    <w:t xml:space="preserve"> </w:t>
                                  </w:r>
                                </w:p>
                              </w:txbxContent>
                            </wps:txbx>
                            <wps:bodyPr rot="0" vert="horz" wrap="none" lIns="0" tIns="0" rIns="0" bIns="0" anchor="t" anchorCtr="0" upright="1">
                              <a:spAutoFit/>
                            </wps:bodyPr>
                          </wps:wsp>
                          <wps:wsp>
                            <wps:cNvPr id="33"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FBFE" w14:textId="77777777" w:rsidR="00D31FD2" w:rsidRPr="00D3567F" w:rsidRDefault="00D31FD2" w:rsidP="003B4F7B">
                                  <w:pPr>
                                    <w:rPr>
                                      <w:lang w:val="sv-SE"/>
                                    </w:rPr>
                                  </w:pPr>
                                  <w:r>
                                    <w:rPr>
                                      <w:lang w:val="sv-SE"/>
                                    </w:rPr>
                                    <w:t xml:space="preserve">   &lt; 4(4) dB</w:t>
                                  </w:r>
                                  <w:r>
                                    <w:rPr>
                                      <w:vertAlign w:val="subscript"/>
                                      <w:lang w:val="sv-SE"/>
                                    </w:rPr>
                                    <w:t>p-</w:t>
                                  </w:r>
                                  <w:r w:rsidRPr="00376DB8">
                                    <w:rPr>
                                      <w:vertAlign w:val="subscript"/>
                                      <w:lang w:val="sv-SE"/>
                                    </w:rPr>
                                    <w:t>p</w:t>
                                  </w:r>
                                  <w:r>
                                    <w:rPr>
                                      <w:vertAlign w:val="subscript"/>
                                      <w:lang w:val="sv-SE"/>
                                    </w:rPr>
                                    <w:t xml:space="preserve">  </w:t>
                                  </w:r>
                                  <w:r>
                                    <w:t xml:space="preserve">   </w:t>
                                  </w:r>
                                </w:p>
                              </w:txbxContent>
                            </wps:txbx>
                            <wps:bodyPr rot="0" vert="horz" wrap="square" lIns="0" tIns="0" rIns="0" bIns="0" anchor="t" anchorCtr="0" upright="1">
                              <a:noAutofit/>
                            </wps:bodyPr>
                          </wps:wsp>
                          <wps:wsp>
                            <wps:cNvPr id="34" name="Rectangle 21"/>
                            <wps:cNvSpPr>
                              <a:spLocks noChangeArrowheads="1"/>
                            </wps:cNvSpPr>
                            <wps:spPr bwMode="auto">
                              <a:xfrm>
                                <a:off x="3780" y="2159"/>
                                <a:ext cx="7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A714" w14:textId="77777777" w:rsidR="00D31FD2" w:rsidRPr="006D22BD" w:rsidRDefault="00D31FD2" w:rsidP="003B4F7B">
                                  <w:pPr>
                                    <w:rPr>
                                      <w:lang w:val="sv-SE"/>
                                    </w:rPr>
                                  </w:pPr>
                                  <w:r>
                                    <w:rPr>
                                      <w:lang w:val="sv-SE"/>
                                    </w:rPr>
                                    <w:t>Range 1</w:t>
                                  </w:r>
                                </w:p>
                              </w:txbxContent>
                            </wps:txbx>
                            <wps:bodyPr rot="0" vert="horz" wrap="square" lIns="0" tIns="0" rIns="0" bIns="0" anchor="t" anchorCtr="0" upright="1">
                              <a:spAutoFit/>
                            </wps:bodyPr>
                          </wps:wsp>
                          <wps:wsp>
                            <wps:cNvPr id="35"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8"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Rectangle 35"/>
                            <wps:cNvSpPr>
                              <a:spLocks noChangeArrowheads="1"/>
                            </wps:cNvSpPr>
                            <wps:spPr bwMode="auto">
                              <a:xfrm>
                                <a:off x="6120" y="2159"/>
                                <a:ext cx="72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B7559" w14:textId="77777777" w:rsidR="00D31FD2" w:rsidRPr="006D22BD" w:rsidRDefault="00D31FD2" w:rsidP="003B4F7B">
                                  <w:pPr>
                                    <w:rPr>
                                      <w:lang w:val="sv-SE"/>
                                    </w:rPr>
                                  </w:pPr>
                                  <w:r>
                                    <w:rPr>
                                      <w:lang w:val="sv-SE"/>
                                    </w:rPr>
                                    <w:t>Range 2</w:t>
                                  </w:r>
                                </w:p>
                              </w:txbxContent>
                            </wps:txbx>
                            <wps:bodyPr rot="0" vert="horz" wrap="square" lIns="0" tIns="0" rIns="0" bIns="0" anchor="t" anchorCtr="0" upright="1">
                              <a:spAutoFit/>
                            </wps:bodyPr>
                          </wps:wsp>
                          <wps:wsp>
                            <wps:cNvPr id="49" name="Rectangle 36"/>
                            <wps:cNvSpPr>
                              <a:spLocks noChangeArrowheads="1"/>
                            </wps:cNvSpPr>
                            <wps:spPr bwMode="auto">
                              <a:xfrm>
                                <a:off x="5210" y="1458"/>
                                <a:ext cx="2675" cy="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AD6A" w14:textId="77777777" w:rsidR="00D31FD2" w:rsidRDefault="00D31FD2" w:rsidP="003B4F7B">
                                  <w:r>
                                    <w:t xml:space="preserve">  max(Range 1)-min(Range 2) &lt; 5(6) dB  </w:t>
                                  </w:r>
                                </w:p>
                              </w:txbxContent>
                            </wps:txbx>
                            <wps:bodyPr rot="0" vert="horz" wrap="square" lIns="0" tIns="0" rIns="0" bIns="0" anchor="t" anchorCtr="0" upright="1">
                              <a:spAutoFit/>
                            </wps:bodyPr>
                          </wps:wsp>
                          <wps:wsp>
                            <wps:cNvPr id="50"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Rectangle 38"/>
                            <wps:cNvSpPr>
                              <a:spLocks noChangeArrowheads="1"/>
                            </wps:cNvSpPr>
                            <wps:spPr bwMode="auto">
                              <a:xfrm>
                                <a:off x="1790" y="1458"/>
                                <a:ext cx="2700" cy="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9A01" w14:textId="77777777" w:rsidR="00D31FD2" w:rsidRDefault="00D31FD2" w:rsidP="003B4F7B">
                                  <w:r>
                                    <w:t xml:space="preserve">  max(Range 2)-min(Range 1) &lt; 7(10) dB  </w:t>
                                  </w:r>
                                </w:p>
                              </w:txbxContent>
                            </wps:txbx>
                            <wps:bodyPr rot="0" vert="horz" wrap="square" lIns="0" tIns="0" rIns="0" bIns="0" anchor="t" anchorCtr="0" upright="1">
                              <a:spAutoFit/>
                            </wps:bodyPr>
                          </wps:wsp>
                          <wps:wsp>
                            <wps:cNvPr id="5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5"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2209" w14:textId="77777777" w:rsidR="00D31FD2" w:rsidRPr="00D3567F" w:rsidRDefault="00D31FD2" w:rsidP="003B4F7B">
                                  <w:pPr>
                                    <w:rPr>
                                      <w:lang w:val="sv-SE"/>
                                    </w:rPr>
                                  </w:pPr>
                                  <w:r>
                                    <w:rPr>
                                      <w:lang w:val="sv-SE"/>
                                    </w:rPr>
                                    <w:t xml:space="preserve">   &lt; 8(12) dB</w:t>
                                  </w:r>
                                  <w:r>
                                    <w:rPr>
                                      <w:vertAlign w:val="subscript"/>
                                      <w:lang w:val="sv-SE"/>
                                    </w:rPr>
                                    <w:t>p-</w:t>
                                  </w:r>
                                  <w:r w:rsidRPr="00376DB8">
                                    <w:rPr>
                                      <w:vertAlign w:val="subscript"/>
                                      <w:lang w:val="sv-SE"/>
                                    </w:rPr>
                                    <w:t>p</w:t>
                                  </w:r>
                                  <w:r>
                                    <w:rPr>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9F57CFD" id="Canvas 56"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rect id="Rectangle 11" o:spid="_x0000_s1035" style="position:absolute;left:54927;top:17386;width:74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9E23979" w14:textId="77777777" w:rsidR="00D31FD2" w:rsidRDefault="00D31FD2" w:rsidP="003B4F7B">
                          <w:r>
                            <w:t xml:space="preserve"> f   </w:t>
                          </w:r>
                        </w:p>
                      </w:txbxContent>
                    </v:textbox>
                  </v:rect>
                  <v:group id="Group 12" o:spid="_x0000_s1036" style="position:absolute;left:4572;top:3429;width:53721;height:18021" coordorigin="710,359" coordsize="8460,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13" o:spid="_x0000_s1037" style="position:absolute;left:7559;top:2538;width:1431;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" filled="f" stroked="f">
                      <v:textbox style="mso-fit-shape-to-text:t" inset="0,0,0,0">
                        <w:txbxContent>
                          <w:p w14:paraId="3113DDB9" w14:textId="77777777" w:rsidR="00D31FD2" w:rsidRDefault="00D31FD2" w:rsidP="003B4F7B">
                            <w:r>
                              <w:t xml:space="preserve"> </w:t>
                            </w:r>
                            <w:proofErr w:type="spellStart"/>
                            <w:r>
                              <w:t>F</w:t>
                            </w:r>
                            <w:r>
                              <w:rPr>
                                <w:vertAlign w:val="subscript"/>
                              </w:rPr>
                              <w:t>UL_High</w:t>
                            </w:r>
                            <w:proofErr w:type="spellEnd"/>
                            <w:r>
                              <w:t xml:space="preserve"> </w:t>
                            </w:r>
                          </w:p>
                        </w:txbxContent>
                      </v:textbox>
                    </v:rect>
                    <v:rect id="Rectangle 14" o:spid="_x0000_s1038" style="position:absolute;left:4149;top:2557;width:1431;height: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" filled="f" stroked="f">
                      <v:textbox style="mso-fit-shape-to-text:t" inset="0,0,0,0">
                        <w:txbxContent>
                          <w:p w14:paraId="14DE0458" w14:textId="77777777" w:rsidR="00D31FD2" w:rsidRDefault="00D31FD2" w:rsidP="003B4F7B">
                            <w:r>
                              <w:t xml:space="preserve"> </w:t>
                            </w:r>
                            <w:proofErr w:type="spellStart"/>
                            <w:r>
                              <w:t>F</w:t>
                            </w:r>
                            <w:r w:rsidRPr="001016F4">
                              <w:rPr>
                                <w:vertAlign w:val="subscript"/>
                              </w:rPr>
                              <w:t>UL_High</w:t>
                            </w:r>
                            <w:proofErr w:type="spellEnd"/>
                            <w:r w:rsidRPr="001016F4">
                              <w:rPr>
                                <w:vertAlign w:val="subscript"/>
                              </w:rPr>
                              <w:t xml:space="preserve"> </w:t>
                            </w:r>
                            <w: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" fillcolor="black" stroked="f">
                      <v:fill r:id="rId1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" fillcolor="black" stroked="f">
                      <v:fill r:id="rId13"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" fillcolor="black" stroked="f">
                      <v:fill r:id="rId1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" fillcolor="black" stroked="f">
                      <v:fill r:id="rId13" o:title="" type="pattern"/>
                    </v:rect>
                    <v:rect id="Rectangle 19" o:spid="_x0000_s1043" style="position:absolute;left:8153;top:1612;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3FDB0C2" w14:textId="77777777" w:rsidR="00D31FD2" w:rsidRDefault="00D31FD2" w:rsidP="003B4F7B">
                            <w: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7D24FBFE" w14:textId="77777777" w:rsidR="00D31FD2" w:rsidRPr="00D3567F" w:rsidRDefault="00D31FD2" w:rsidP="003B4F7B">
                            <w:pPr>
                              <w:rPr>
                                <w:lang w:val="sv-SE"/>
                              </w:rPr>
                            </w:pPr>
                            <w:r>
                              <w:rPr>
                                <w:lang w:val="sv-SE"/>
                              </w:rPr>
                              <w:t xml:space="preserve">   </w:t>
                            </w:r>
                            <w:r>
                              <w:rPr>
                                <w:lang w:val="sv-SE"/>
                              </w:rPr>
                              <w:t>&lt; 4(4) dB</w:t>
                            </w:r>
                            <w:r>
                              <w:rPr>
                                <w:vertAlign w:val="subscript"/>
                                <w:lang w:val="sv-SE"/>
                              </w:rPr>
                              <w:t>p-</w:t>
                            </w:r>
                            <w:r w:rsidRPr="00376DB8">
                              <w:rPr>
                                <w:vertAlign w:val="subscript"/>
                                <w:lang w:val="sv-SE"/>
                              </w:rPr>
                              <w:t>p</w:t>
                            </w:r>
                            <w:r>
                              <w:rPr>
                                <w:vertAlign w:val="subscript"/>
                                <w:lang w:val="sv-SE"/>
                              </w:rPr>
                              <w:t xml:space="preserve">  </w:t>
                            </w:r>
                            <w:r>
                              <w:t xml:space="preserve">   </w:t>
                            </w:r>
                          </w:p>
                        </w:txbxContent>
                      </v:textbox>
                    </v:rect>
                    <v:rect id="Rectangle 21" o:spid="_x0000_s1045" style="position:absolute;left:3780;top:2159;width:7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" filled="f" stroked="f">
                      <v:textbox style="mso-fit-shape-to-text:t" inset="0,0,0,0">
                        <w:txbxContent>
                          <w:p w14:paraId="674CA714" w14:textId="77777777" w:rsidR="00D31FD2" w:rsidRPr="006D22BD" w:rsidRDefault="00D31FD2" w:rsidP="003B4F7B">
                            <w:pPr>
                              <w:rPr>
                                <w:lang w:val="sv-SE"/>
                              </w:rPr>
                            </w:pPr>
                            <w:r>
                              <w:rPr>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EixAAAANsAAAAPAAAAZHJzL2Rvd25yZXYueG1sRI9La8Mw&#10;EITvhfwHsYHcGjkl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F4xISLEAAAA2wAAAA8A&#10;AAAAAAAAAAAAAAAABwIAAGRycy9kb3ducmV2LnhtbFBLBQYAAAAAAwADALcAAAD4Ag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">
                      <v:stroke dashstyle="1 1"/>
                    </v:line>
                    <v:rect id="Rectangle 35" o:spid="_x0000_s1059" style="position:absolute;left:6120;top:2159;width:725;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1ABB7559" w14:textId="77777777" w:rsidR="00D31FD2" w:rsidRPr="006D22BD" w:rsidRDefault="00D31FD2" w:rsidP="003B4F7B">
                            <w:pPr>
                              <w:rPr>
                                <w:lang w:val="sv-SE"/>
                              </w:rPr>
                            </w:pPr>
                            <w:r>
                              <w:rPr>
                                <w:lang w:val="sv-SE"/>
                              </w:rPr>
                              <w:t xml:space="preserve">Range </w:t>
                            </w:r>
                            <w:r>
                              <w:rPr>
                                <w:lang w:val="sv-SE"/>
                              </w:rPr>
                              <w:t>2</w:t>
                            </w:r>
                          </w:p>
                        </w:txbxContent>
                      </v:textbox>
                    </v:rect>
                    <v:rect id="Rectangle 36" o:spid="_x0000_s1060" style="position:absolute;left:5210;top:1458;width:2675;height: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7EBDAD6A" w14:textId="77777777" w:rsidR="00D31FD2" w:rsidRDefault="00D31FD2" w:rsidP="003B4F7B">
                            <w:r>
                              <w:t xml:space="preserve">  </w:t>
                            </w:r>
                            <w:proofErr w:type="gramStart"/>
                            <w:r>
                              <w:t>max(</w:t>
                            </w:r>
                            <w:proofErr w:type="gramEnd"/>
                            <w: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">
                      <v:stroke dashstyle="1 1"/>
                    </v:line>
                    <v:rect id="Rectangle 38" o:spid="_x0000_s1062" style="position:absolute;left:1790;top:1458;width:2700;height: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rqTxAAAANsAAAAPAAAAZHJzL2Rvd25yZXYueG1sRI9Ba8JA&#10;FITvQv/D8gq9iG4UF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KwyupPEAAAA2wAAAA8A&#10;AAAAAAAAAAAAAAAABwIAAGRycy9kb3ducmV2LnhtbFBLBQYAAAAAAwADALcAAAD4AgAAAAA=&#10;" filled="f" stroked="f">
                      <v:textbox style="mso-fit-shape-to-text:t" inset="0,0,0,0">
                        <w:txbxContent>
                          <w:p w14:paraId="5B2E9A01" w14:textId="77777777" w:rsidR="00D31FD2" w:rsidRDefault="00D31FD2" w:rsidP="003B4F7B">
                            <w:r>
                              <w:t xml:space="preserve">  </w:t>
                            </w:r>
                            <w:proofErr w:type="gramStart"/>
                            <w:r>
                              <w:t>max(</w:t>
                            </w:r>
                            <w:proofErr w:type="gramEnd"/>
                            <w: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2ZjxQAAANsAAAAPAAAAZHJzL2Rvd25yZXYueG1sRI9PS8NA&#10;FMTvBb/D8gRvzUaL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Aio2ZjxQAAANs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427B2209" w14:textId="77777777" w:rsidR="00D31FD2" w:rsidRPr="00D3567F" w:rsidRDefault="00D31FD2" w:rsidP="003B4F7B">
                            <w:pPr>
                              <w:rPr>
                                <w:lang w:val="sv-SE"/>
                              </w:rPr>
                            </w:pPr>
                            <w:r>
                              <w:rPr>
                                <w:lang w:val="sv-SE"/>
                              </w:rPr>
                              <w:t xml:space="preserve">   </w:t>
                            </w:r>
                            <w:r>
                              <w:rPr>
                                <w:lang w:val="sv-SE"/>
                              </w:rPr>
                              <w:t>&lt; 8(12) dB</w:t>
                            </w:r>
                            <w:r>
                              <w:rPr>
                                <w:vertAlign w:val="subscript"/>
                                <w:lang w:val="sv-SE"/>
                              </w:rPr>
                              <w:t>p-</w:t>
                            </w:r>
                            <w:r w:rsidRPr="00376DB8">
                              <w:rPr>
                                <w:vertAlign w:val="subscript"/>
                                <w:lang w:val="sv-SE"/>
                              </w:rPr>
                              <w:t>p</w:t>
                            </w:r>
                            <w:r>
                              <w:rPr>
                                <w:vertAlign w:val="subscript"/>
                                <w:lang w:val="sv-SE"/>
                              </w:rPr>
                              <w:t xml:space="preserve">  </w:t>
                            </w:r>
                            <w:r>
                              <w:t xml:space="preserve">   </w:t>
                            </w:r>
                          </w:p>
                        </w:txbxContent>
                      </v:textbox>
                    </v:rect>
                  </v:group>
                  <w10:wrap anchory="line"/>
                </v:group>
              </w:pict>
            </mc:Fallback>
          </mc:AlternateContent>
        </w:r>
        <w:r w:rsidRPr="00754592" w:rsidDel="0081048F">
          <w:rPr>
            <w:noProof/>
            <w:lang w:eastAsia="zh-TW"/>
          </w:rPr>
          <mc:AlternateContent>
            <mc:Choice Requires="wps">
              <w:drawing>
                <wp:inline distT="0" distB="0" distL="0" distR="0" wp14:anchorId="2524F4F7" wp14:editId="15D6610E">
                  <wp:extent cx="6124575" cy="2057400"/>
                  <wp:effectExtent l="0" t="1905" r="4445" b="0"/>
                  <wp:docPr id="16"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998253" id="Rectangle 16"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CrPtAguAIA&#10;ALsFAAAOAAAAAAAAAAAAAAAAAC4CAABkcnMvZTJvRG9jLnhtbFBLAQItABQABgAIAAAAIQDq8Z19&#10;3gAAAAUBAAAPAAAAAAAAAAAAAAAAABIFAABkcnMvZG93bnJldi54bWxQSwUGAAAAAAQABADzAAAA&#10;HQYAAAAA&#10;" filled="f" stroked="f">
                  <o:lock v:ext="edit" aspectratio="t"/>
                  <w10:anchorlock/>
                </v:rect>
              </w:pict>
            </mc:Fallback>
          </mc:AlternateContent>
        </w:r>
      </w:del>
    </w:p>
    <w:p w14:paraId="0E2711BE" w14:textId="2B02100B" w:rsidR="003B4F7B" w:rsidRPr="00754592" w:rsidDel="0081048F" w:rsidRDefault="003B4F7B" w:rsidP="003B4F7B">
      <w:pPr>
        <w:pStyle w:val="TF"/>
        <w:rPr>
          <w:del w:id="78" w:author="Huawei-Chunying Gu" w:date="2025-01-17T17:24:00Z"/>
        </w:rPr>
      </w:pPr>
      <w:del w:id="79" w:author="Huawei-Chunying Gu" w:date="2025-01-17T17:24:00Z">
        <w:r w:rsidRPr="00754592" w:rsidDel="0081048F">
          <w:delText>Figure 6.4E.2.5.1.3-1: The limits for EVM equalizer spectral flatness with the maximum allowed variation of the coefficients indicated (the ETC minimum requirement are within brackets).</w:delText>
        </w:r>
      </w:del>
    </w:p>
    <w:p w14:paraId="0BE06EDB" w14:textId="092E36F6" w:rsidR="003B4F7B" w:rsidRPr="00754592" w:rsidDel="0081048F" w:rsidRDefault="003B4F7B" w:rsidP="003B4F7B">
      <w:pPr>
        <w:rPr>
          <w:del w:id="80" w:author="Huawei-Chunying Gu" w:date="2025-01-17T17:24:00Z"/>
        </w:rPr>
      </w:pPr>
    </w:p>
    <w:p w14:paraId="3C099051" w14:textId="777AE632" w:rsidR="003B4F7B" w:rsidRPr="00754592" w:rsidDel="0081048F" w:rsidRDefault="003B4F7B" w:rsidP="003B4F7B">
      <w:pPr>
        <w:rPr>
          <w:del w:id="81" w:author="Huawei-Chunying Gu" w:date="2025-01-17T17:24:00Z"/>
          <w:lang w:eastAsia="zh-CN"/>
        </w:rPr>
      </w:pPr>
      <w:del w:id="82" w:author="Huawei-Chunying Gu" w:date="2025-01-17T17:24:00Z">
        <w:r w:rsidRPr="00754592" w:rsidDel="0081048F">
          <w:delText>The normative reference for this requirement is TS 38.101-1 [2] clause 6.4E.2.5.</w:delText>
        </w:r>
      </w:del>
    </w:p>
    <w:p w14:paraId="55F23536" w14:textId="77777777" w:rsidR="003B4F7B" w:rsidRPr="00754592" w:rsidRDefault="003B4F7B" w:rsidP="003B4F7B">
      <w:pPr>
        <w:pStyle w:val="H6"/>
      </w:pPr>
      <w:r w:rsidRPr="00754592">
        <w:t>6.4E.2.5.1.4</w:t>
      </w:r>
      <w:r w:rsidRPr="00754592">
        <w:tab/>
        <w:t>Test description</w:t>
      </w:r>
    </w:p>
    <w:p w14:paraId="47F044E3" w14:textId="77777777" w:rsidR="003B4F7B" w:rsidRPr="00754592" w:rsidRDefault="003B4F7B" w:rsidP="003B4F7B">
      <w:pPr>
        <w:pStyle w:val="H6"/>
      </w:pPr>
      <w:r w:rsidRPr="00754592">
        <w:t>6.4E.2.5.1.4.1</w:t>
      </w:r>
      <w:r w:rsidRPr="00754592">
        <w:tab/>
        <w:t>Initial condition</w:t>
      </w:r>
    </w:p>
    <w:p w14:paraId="678FA45C" w14:textId="77777777" w:rsidR="003B4F7B" w:rsidRPr="00754592" w:rsidRDefault="003B4F7B" w:rsidP="003B4F7B">
      <w:r w:rsidRPr="00754592">
        <w:t>Initial conditions are a set of test configurations the UE needs to be tested in and the steps for the SS to take with the UE to reach the correct measurement state.</w:t>
      </w:r>
    </w:p>
    <w:p w14:paraId="0CA14CD8" w14:textId="77777777" w:rsidR="003B4F7B" w:rsidRPr="00754592" w:rsidRDefault="003B4F7B" w:rsidP="003B4F7B">
      <w:r w:rsidRPr="00754592">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6.4E.2.5.1.4.1-1. The details of the V2X reference measurement channels (RMCs) are specified in Annex A.7.5 and the GNSS configuration in TS 38.508-1 [5] subclause 4.11.</w:t>
      </w:r>
    </w:p>
    <w:p w14:paraId="230DB1C5" w14:textId="77777777" w:rsidR="003B4F7B" w:rsidRPr="00754592" w:rsidRDefault="003B4F7B" w:rsidP="003B4F7B">
      <w:pPr>
        <w:pStyle w:val="TH"/>
      </w:pPr>
      <w:r w:rsidRPr="00754592">
        <w:t>Table 6.4E.2.5.1.4.1-1: Test Configuration Table for PSSCH and PSCCH</w:t>
      </w:r>
    </w:p>
    <w:p w14:paraId="5F6987FD" w14:textId="3A24200A" w:rsidR="003B4F7B" w:rsidRDefault="003B4F7B" w:rsidP="003B4F7B">
      <w:pPr>
        <w:rPr>
          <w:ins w:id="83" w:author="Huawei-Chunying Gu" w:date="2025-01-17T17:25:00Z"/>
        </w:rPr>
      </w:pPr>
      <w:del w:id="84" w:author="Huawei-Chunying Gu" w:date="2025-01-17T17:25:00Z">
        <w:r w:rsidRPr="00754592" w:rsidDel="007037FB">
          <w:delText>FFS</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7037FB" w:rsidRPr="00754592" w14:paraId="5F89262A" w14:textId="77777777" w:rsidTr="00D31FD2">
        <w:trPr>
          <w:cantSplit/>
          <w:jc w:val="center"/>
          <w:ins w:id="85" w:author="Huawei-Chunying Gu" w:date="2025-01-17T17:25:00Z"/>
        </w:trPr>
        <w:tc>
          <w:tcPr>
            <w:tcW w:w="8156" w:type="dxa"/>
            <w:gridSpan w:val="5"/>
          </w:tcPr>
          <w:p w14:paraId="5DAA0B87" w14:textId="77777777" w:rsidR="007037FB" w:rsidRPr="00754592" w:rsidRDefault="007037FB" w:rsidP="00D31FD2">
            <w:pPr>
              <w:pStyle w:val="TAH"/>
              <w:rPr>
                <w:ins w:id="86" w:author="Huawei-Chunying Gu" w:date="2025-01-17T17:25:00Z"/>
              </w:rPr>
            </w:pPr>
            <w:ins w:id="87" w:author="Huawei-Chunying Gu" w:date="2025-01-17T17:25:00Z">
              <w:r w:rsidRPr="00754592">
                <w:lastRenderedPageBreak/>
                <w:t>Initial Conditions</w:t>
              </w:r>
            </w:ins>
          </w:p>
        </w:tc>
      </w:tr>
      <w:tr w:rsidR="007037FB" w:rsidRPr="00754592" w14:paraId="6B65A07D" w14:textId="77777777" w:rsidTr="00D31FD2">
        <w:trPr>
          <w:cantSplit/>
          <w:jc w:val="center"/>
          <w:ins w:id="88" w:author="Huawei-Chunying Gu" w:date="2025-01-17T17:25:00Z"/>
        </w:trPr>
        <w:tc>
          <w:tcPr>
            <w:tcW w:w="3496" w:type="dxa"/>
            <w:gridSpan w:val="3"/>
          </w:tcPr>
          <w:p w14:paraId="2B89F738" w14:textId="77777777" w:rsidR="007037FB" w:rsidRPr="00754592" w:rsidRDefault="007037FB" w:rsidP="00D31FD2">
            <w:pPr>
              <w:pStyle w:val="TAL"/>
              <w:rPr>
                <w:ins w:id="89" w:author="Huawei-Chunying Gu" w:date="2025-01-17T17:25:00Z"/>
              </w:rPr>
            </w:pPr>
            <w:ins w:id="90" w:author="Huawei-Chunying Gu" w:date="2025-01-17T17:25:00Z">
              <w:r w:rsidRPr="00754592">
                <w:t>Test Environment as specified in TS 38.508-1 [5] subclause 4.1</w:t>
              </w:r>
            </w:ins>
          </w:p>
        </w:tc>
        <w:tc>
          <w:tcPr>
            <w:tcW w:w="4660" w:type="dxa"/>
            <w:gridSpan w:val="2"/>
          </w:tcPr>
          <w:p w14:paraId="66DDF0A4" w14:textId="77777777" w:rsidR="007037FB" w:rsidRPr="00754592" w:rsidRDefault="007037FB" w:rsidP="00D31FD2">
            <w:pPr>
              <w:pStyle w:val="TAL"/>
              <w:rPr>
                <w:ins w:id="91" w:author="Huawei-Chunying Gu" w:date="2025-01-17T17:25:00Z"/>
              </w:rPr>
            </w:pPr>
            <w:ins w:id="92" w:author="Huawei-Chunying Gu" w:date="2025-01-17T17:25:00Z">
              <w:r w:rsidRPr="00754592">
                <w:t>Normal</w:t>
              </w:r>
            </w:ins>
          </w:p>
        </w:tc>
      </w:tr>
      <w:tr w:rsidR="007037FB" w:rsidRPr="00754592" w14:paraId="1C919EE0" w14:textId="77777777" w:rsidTr="00D31FD2">
        <w:trPr>
          <w:cantSplit/>
          <w:jc w:val="center"/>
          <w:ins w:id="93" w:author="Huawei-Chunying Gu" w:date="2025-01-17T17:25:00Z"/>
        </w:trPr>
        <w:tc>
          <w:tcPr>
            <w:tcW w:w="3496" w:type="dxa"/>
            <w:gridSpan w:val="3"/>
          </w:tcPr>
          <w:p w14:paraId="34CABE3E" w14:textId="77777777" w:rsidR="007037FB" w:rsidRPr="00754592" w:rsidRDefault="007037FB" w:rsidP="00D31FD2">
            <w:pPr>
              <w:pStyle w:val="TAL"/>
              <w:rPr>
                <w:ins w:id="94" w:author="Huawei-Chunying Gu" w:date="2025-01-17T17:25:00Z"/>
              </w:rPr>
            </w:pPr>
            <w:ins w:id="95" w:author="Huawei-Chunying Gu" w:date="2025-01-17T17:25:00Z">
              <w:r w:rsidRPr="00754592">
                <w:t>Test Frequencies as specified in TS 38.508-1 [5] subclause 4.3.1.8</w:t>
              </w:r>
            </w:ins>
          </w:p>
        </w:tc>
        <w:tc>
          <w:tcPr>
            <w:tcW w:w="4660" w:type="dxa"/>
            <w:gridSpan w:val="2"/>
          </w:tcPr>
          <w:p w14:paraId="60F11A7A" w14:textId="611729D9" w:rsidR="007037FB" w:rsidRPr="00754592" w:rsidRDefault="00382E6F" w:rsidP="00D31FD2">
            <w:pPr>
              <w:pStyle w:val="TAL"/>
              <w:rPr>
                <w:ins w:id="96" w:author="Huawei-Chunying Gu" w:date="2025-01-17T17:25:00Z"/>
              </w:rPr>
            </w:pPr>
            <w:ins w:id="97" w:author="Huawei-Chunying Gu" w:date="2025-01-17T17:25:00Z">
              <w:r>
                <w:t xml:space="preserve">Low range, </w:t>
              </w:r>
              <w:proofErr w:type="spellStart"/>
              <w:r>
                <w:t xml:space="preserve">Mid </w:t>
              </w:r>
              <w:r>
                <w:rPr>
                  <w:rFonts w:hint="eastAsia"/>
                  <w:lang w:eastAsia="zh-CN"/>
                </w:rPr>
                <w:t>range</w:t>
              </w:r>
              <w:proofErr w:type="spellEnd"/>
              <w:r>
                <w:t>, High range</w:t>
              </w:r>
            </w:ins>
          </w:p>
        </w:tc>
      </w:tr>
      <w:tr w:rsidR="007037FB" w:rsidRPr="00754592" w14:paraId="0230F567" w14:textId="77777777" w:rsidTr="00D31FD2">
        <w:trPr>
          <w:cantSplit/>
          <w:jc w:val="center"/>
          <w:ins w:id="98" w:author="Huawei-Chunying Gu" w:date="2025-01-17T17:25:00Z"/>
        </w:trPr>
        <w:tc>
          <w:tcPr>
            <w:tcW w:w="3496" w:type="dxa"/>
            <w:gridSpan w:val="3"/>
          </w:tcPr>
          <w:p w14:paraId="1988C813" w14:textId="77777777" w:rsidR="007037FB" w:rsidRPr="00754592" w:rsidRDefault="007037FB" w:rsidP="00D31FD2">
            <w:pPr>
              <w:pStyle w:val="TAL"/>
              <w:rPr>
                <w:ins w:id="99" w:author="Huawei-Chunying Gu" w:date="2025-01-17T17:25:00Z"/>
              </w:rPr>
            </w:pPr>
            <w:ins w:id="100" w:author="Huawei-Chunying Gu" w:date="2025-01-17T17:25:00Z">
              <w:r w:rsidRPr="00754592">
                <w:t>Test Channel Bandwidths as specified TS 38.508-1 [5] subclause 4.3.1</w:t>
              </w:r>
            </w:ins>
          </w:p>
        </w:tc>
        <w:tc>
          <w:tcPr>
            <w:tcW w:w="4660" w:type="dxa"/>
            <w:gridSpan w:val="2"/>
          </w:tcPr>
          <w:p w14:paraId="2F704C6E" w14:textId="45DBCF4F" w:rsidR="007037FB" w:rsidRPr="00754592" w:rsidRDefault="00953F1C" w:rsidP="00D31FD2">
            <w:pPr>
              <w:pStyle w:val="TAL"/>
              <w:rPr>
                <w:ins w:id="101" w:author="Huawei-Chunying Gu" w:date="2025-01-17T17:25:00Z"/>
              </w:rPr>
            </w:pPr>
            <w:ins w:id="102" w:author="Huawei-Chunying Gu" w:date="2025-01-17T17:25:00Z">
              <w:r>
                <w:t>Lowest, Mid and Highest</w:t>
              </w:r>
            </w:ins>
          </w:p>
        </w:tc>
      </w:tr>
      <w:tr w:rsidR="007037FB" w:rsidRPr="00754592" w14:paraId="24503D58" w14:textId="77777777" w:rsidTr="00D31FD2">
        <w:trPr>
          <w:cantSplit/>
          <w:jc w:val="center"/>
          <w:ins w:id="103" w:author="Huawei-Chunying Gu" w:date="2025-01-17T17:25:00Z"/>
        </w:trPr>
        <w:tc>
          <w:tcPr>
            <w:tcW w:w="3496" w:type="dxa"/>
            <w:gridSpan w:val="3"/>
          </w:tcPr>
          <w:p w14:paraId="2B4310F0" w14:textId="77777777" w:rsidR="007037FB" w:rsidRPr="00754592" w:rsidRDefault="007037FB" w:rsidP="00D31FD2">
            <w:pPr>
              <w:pStyle w:val="TAL"/>
              <w:rPr>
                <w:ins w:id="104" w:author="Huawei-Chunying Gu" w:date="2025-01-17T17:25:00Z"/>
              </w:rPr>
            </w:pPr>
            <w:ins w:id="105" w:author="Huawei-Chunying Gu" w:date="2025-01-17T17:25:00Z">
              <w:r w:rsidRPr="00754592">
                <w:t>Test SCS as specified in Table 5.3.5-1</w:t>
              </w:r>
            </w:ins>
          </w:p>
        </w:tc>
        <w:tc>
          <w:tcPr>
            <w:tcW w:w="4660" w:type="dxa"/>
            <w:gridSpan w:val="2"/>
          </w:tcPr>
          <w:p w14:paraId="46ED9A96" w14:textId="77777777" w:rsidR="007037FB" w:rsidRPr="00754592" w:rsidRDefault="007037FB" w:rsidP="00D31FD2">
            <w:pPr>
              <w:pStyle w:val="TAL"/>
              <w:rPr>
                <w:ins w:id="106" w:author="Huawei-Chunying Gu" w:date="2025-01-17T17:25:00Z"/>
                <w:lang w:eastAsia="zh-CN"/>
              </w:rPr>
            </w:pPr>
            <w:ins w:id="107" w:author="Huawei-Chunying Gu" w:date="2025-01-17T17:25:00Z">
              <w:r w:rsidRPr="00754592">
                <w:rPr>
                  <w:lang w:eastAsia="zh-CN"/>
                </w:rPr>
                <w:t>Lowest</w:t>
              </w:r>
            </w:ins>
          </w:p>
        </w:tc>
      </w:tr>
      <w:tr w:rsidR="007037FB" w:rsidRPr="00754592" w14:paraId="0E31E3BC" w14:textId="77777777" w:rsidTr="00D31FD2">
        <w:trPr>
          <w:cantSplit/>
          <w:jc w:val="center"/>
          <w:ins w:id="108" w:author="Huawei-Chunying Gu" w:date="2025-01-17T17:25:00Z"/>
        </w:trPr>
        <w:tc>
          <w:tcPr>
            <w:tcW w:w="8156" w:type="dxa"/>
            <w:gridSpan w:val="5"/>
          </w:tcPr>
          <w:p w14:paraId="354E0C12" w14:textId="77777777" w:rsidR="007037FB" w:rsidRPr="00754592" w:rsidRDefault="007037FB" w:rsidP="00D31FD2">
            <w:pPr>
              <w:pStyle w:val="TAH"/>
              <w:rPr>
                <w:ins w:id="109" w:author="Huawei-Chunying Gu" w:date="2025-01-17T17:25:00Z"/>
              </w:rPr>
            </w:pPr>
            <w:ins w:id="110" w:author="Huawei-Chunying Gu" w:date="2025-01-17T17:25:00Z">
              <w:r w:rsidRPr="00754592">
                <w:t>Test Parameters for Channel Bandwidths</w:t>
              </w:r>
            </w:ins>
          </w:p>
        </w:tc>
      </w:tr>
      <w:tr w:rsidR="007037FB" w:rsidRPr="00754592" w14:paraId="053DE404" w14:textId="77777777" w:rsidTr="00D31FD2">
        <w:trPr>
          <w:jc w:val="center"/>
          <w:ins w:id="111" w:author="Huawei-Chunying Gu" w:date="2025-01-17T17:25:00Z"/>
        </w:trPr>
        <w:tc>
          <w:tcPr>
            <w:tcW w:w="1166" w:type="dxa"/>
          </w:tcPr>
          <w:p w14:paraId="2AFA6AEE" w14:textId="77777777" w:rsidR="007037FB" w:rsidRPr="00754592" w:rsidRDefault="007037FB" w:rsidP="00D31FD2">
            <w:pPr>
              <w:pStyle w:val="TAH"/>
              <w:rPr>
                <w:ins w:id="112" w:author="Huawei-Chunying Gu" w:date="2025-01-17T17:25:00Z"/>
                <w:lang w:eastAsia="zh-CN"/>
              </w:rPr>
            </w:pPr>
            <w:ins w:id="113" w:author="Huawei-Chunying Gu" w:date="2025-01-17T17:25:00Z">
              <w:r w:rsidRPr="00754592">
                <w:rPr>
                  <w:lang w:eastAsia="zh-CN"/>
                </w:rPr>
                <w:t>Test ID</w:t>
              </w:r>
            </w:ins>
          </w:p>
        </w:tc>
        <w:tc>
          <w:tcPr>
            <w:tcW w:w="1668" w:type="dxa"/>
          </w:tcPr>
          <w:p w14:paraId="63E4F8D0" w14:textId="77777777" w:rsidR="007037FB" w:rsidRPr="00754592" w:rsidRDefault="007037FB" w:rsidP="00D31FD2">
            <w:pPr>
              <w:pStyle w:val="TAH"/>
              <w:rPr>
                <w:ins w:id="114" w:author="Huawei-Chunying Gu" w:date="2025-01-17T17:25:00Z"/>
              </w:rPr>
            </w:pPr>
            <w:ins w:id="115" w:author="Huawei-Chunying Gu" w:date="2025-01-17T17:25:00Z">
              <w:r w:rsidRPr="00754592">
                <w:t>Freq</w:t>
              </w:r>
            </w:ins>
          </w:p>
        </w:tc>
        <w:tc>
          <w:tcPr>
            <w:tcW w:w="5322" w:type="dxa"/>
            <w:gridSpan w:val="3"/>
          </w:tcPr>
          <w:p w14:paraId="622A20EC" w14:textId="77777777" w:rsidR="007037FB" w:rsidRPr="00754592" w:rsidRDefault="007037FB" w:rsidP="00D31FD2">
            <w:pPr>
              <w:pStyle w:val="TAH"/>
              <w:rPr>
                <w:ins w:id="116" w:author="Huawei-Chunying Gu" w:date="2025-01-17T17:25:00Z"/>
              </w:rPr>
            </w:pPr>
            <w:ins w:id="117" w:author="Huawei-Chunying Gu" w:date="2025-01-17T17:25:00Z">
              <w:r w:rsidRPr="00754592">
                <w:t>V2X Configuration to Transmit</w:t>
              </w:r>
            </w:ins>
          </w:p>
        </w:tc>
      </w:tr>
      <w:tr w:rsidR="007037FB" w:rsidRPr="00754592" w14:paraId="60DAFF1C" w14:textId="77777777" w:rsidTr="00D31FD2">
        <w:trPr>
          <w:jc w:val="center"/>
          <w:ins w:id="118" w:author="Huawei-Chunying Gu" w:date="2025-01-17T17:25:00Z"/>
        </w:trPr>
        <w:tc>
          <w:tcPr>
            <w:tcW w:w="1166" w:type="dxa"/>
          </w:tcPr>
          <w:p w14:paraId="32611E9B" w14:textId="77777777" w:rsidR="007037FB" w:rsidRPr="00754592" w:rsidRDefault="007037FB" w:rsidP="00D31FD2">
            <w:pPr>
              <w:pStyle w:val="TAH"/>
              <w:rPr>
                <w:ins w:id="119" w:author="Huawei-Chunying Gu" w:date="2025-01-17T17:25:00Z"/>
              </w:rPr>
            </w:pPr>
          </w:p>
        </w:tc>
        <w:tc>
          <w:tcPr>
            <w:tcW w:w="1668" w:type="dxa"/>
          </w:tcPr>
          <w:p w14:paraId="52E00024" w14:textId="77777777" w:rsidR="007037FB" w:rsidRPr="00754592" w:rsidRDefault="007037FB" w:rsidP="00D31FD2">
            <w:pPr>
              <w:pStyle w:val="TAH"/>
              <w:rPr>
                <w:ins w:id="120" w:author="Huawei-Chunying Gu" w:date="2025-01-17T17:25:00Z"/>
                <w:rFonts w:eastAsia="MS Mincho"/>
              </w:rPr>
            </w:pPr>
          </w:p>
        </w:tc>
        <w:tc>
          <w:tcPr>
            <w:tcW w:w="1669" w:type="dxa"/>
            <w:gridSpan w:val="2"/>
          </w:tcPr>
          <w:p w14:paraId="76724B21" w14:textId="77777777" w:rsidR="007037FB" w:rsidRPr="00754592" w:rsidRDefault="007037FB" w:rsidP="00D31FD2">
            <w:pPr>
              <w:pStyle w:val="TAH"/>
              <w:rPr>
                <w:ins w:id="121" w:author="Huawei-Chunying Gu" w:date="2025-01-17T17:25:00Z"/>
                <w:lang w:eastAsia="zh-CN"/>
              </w:rPr>
            </w:pPr>
            <w:ins w:id="122" w:author="Huawei-Chunying Gu" w:date="2025-01-17T17:25:00Z">
              <w:r w:rsidRPr="00754592">
                <w:rPr>
                  <w:lang w:eastAsia="zh-CN"/>
                </w:rPr>
                <w:t>Modulation</w:t>
              </w:r>
            </w:ins>
          </w:p>
        </w:tc>
        <w:tc>
          <w:tcPr>
            <w:tcW w:w="3653" w:type="dxa"/>
          </w:tcPr>
          <w:p w14:paraId="19B919F7" w14:textId="77777777" w:rsidR="007037FB" w:rsidRPr="00754592" w:rsidRDefault="007037FB" w:rsidP="00D31FD2">
            <w:pPr>
              <w:pStyle w:val="TAH"/>
              <w:rPr>
                <w:ins w:id="123" w:author="Huawei-Chunying Gu" w:date="2025-01-17T17:25:00Z"/>
              </w:rPr>
            </w:pPr>
            <w:ins w:id="124" w:author="Huawei-Chunying Gu" w:date="2025-01-17T17:25:00Z">
              <w:r w:rsidRPr="00754592">
                <w:t>PSCCH and PSSCH RB allocation</w:t>
              </w:r>
            </w:ins>
          </w:p>
          <w:p w14:paraId="6D25DEA3" w14:textId="77777777" w:rsidR="007037FB" w:rsidRPr="00754592" w:rsidRDefault="007037FB" w:rsidP="00D31FD2">
            <w:pPr>
              <w:pStyle w:val="TAH"/>
              <w:rPr>
                <w:ins w:id="125" w:author="Huawei-Chunying Gu" w:date="2025-01-17T17:25:00Z"/>
              </w:rPr>
            </w:pPr>
            <w:ins w:id="126" w:author="Huawei-Chunying Gu" w:date="2025-01-17T17:25:00Z">
              <w:r w:rsidRPr="00754592">
                <w:t>(Note 1)</w:t>
              </w:r>
            </w:ins>
          </w:p>
        </w:tc>
      </w:tr>
      <w:tr w:rsidR="007037FB" w:rsidRPr="00754592" w14:paraId="23EB8F4A" w14:textId="77777777" w:rsidTr="00D31FD2">
        <w:trPr>
          <w:jc w:val="center"/>
          <w:ins w:id="127" w:author="Huawei-Chunying Gu" w:date="2025-01-17T17:25:00Z"/>
        </w:trPr>
        <w:tc>
          <w:tcPr>
            <w:tcW w:w="1166" w:type="dxa"/>
          </w:tcPr>
          <w:p w14:paraId="4C79C497" w14:textId="77777777" w:rsidR="007037FB" w:rsidRPr="00754592" w:rsidRDefault="007037FB" w:rsidP="00D31FD2">
            <w:pPr>
              <w:pStyle w:val="TAC"/>
              <w:rPr>
                <w:ins w:id="128" w:author="Huawei-Chunying Gu" w:date="2025-01-17T17:25:00Z"/>
                <w:lang w:eastAsia="zh-CN"/>
              </w:rPr>
            </w:pPr>
            <w:ins w:id="129" w:author="Huawei-Chunying Gu" w:date="2025-01-17T17:25:00Z">
              <w:r w:rsidRPr="00754592">
                <w:rPr>
                  <w:lang w:eastAsia="zh-CN"/>
                </w:rPr>
                <w:t>1</w:t>
              </w:r>
            </w:ins>
          </w:p>
        </w:tc>
        <w:tc>
          <w:tcPr>
            <w:tcW w:w="1668" w:type="dxa"/>
          </w:tcPr>
          <w:p w14:paraId="7677B283" w14:textId="389E12FD" w:rsidR="007037FB" w:rsidRPr="00754592" w:rsidRDefault="00185157" w:rsidP="00D31FD2">
            <w:pPr>
              <w:pStyle w:val="TAC"/>
              <w:rPr>
                <w:ins w:id="130" w:author="Huawei-Chunying Gu" w:date="2025-01-17T17:25:00Z"/>
                <w:lang w:eastAsia="zh-CN"/>
              </w:rPr>
            </w:pPr>
            <w:ins w:id="131" w:author="Huawei-Chunying Gu" w:date="2025-01-17T17:26:00Z">
              <w:r w:rsidRPr="00754592">
                <w:rPr>
                  <w:lang w:eastAsia="zh-CN"/>
                </w:rPr>
                <w:t>Default</w:t>
              </w:r>
            </w:ins>
          </w:p>
        </w:tc>
        <w:tc>
          <w:tcPr>
            <w:tcW w:w="1669" w:type="dxa"/>
            <w:gridSpan w:val="2"/>
          </w:tcPr>
          <w:p w14:paraId="69084DBD" w14:textId="77777777" w:rsidR="007037FB" w:rsidRPr="00754592" w:rsidRDefault="007037FB" w:rsidP="00D31FD2">
            <w:pPr>
              <w:pStyle w:val="TAC"/>
              <w:rPr>
                <w:ins w:id="132" w:author="Huawei-Chunying Gu" w:date="2025-01-17T17:25:00Z"/>
                <w:lang w:eastAsia="zh-CN"/>
              </w:rPr>
            </w:pPr>
            <w:ins w:id="133" w:author="Huawei-Chunying Gu" w:date="2025-01-17T17:25:00Z">
              <w:r w:rsidRPr="00754592">
                <w:rPr>
                  <w:lang w:eastAsia="zh-CN"/>
                </w:rPr>
                <w:t>CP-OFDM QPSK</w:t>
              </w:r>
            </w:ins>
          </w:p>
        </w:tc>
        <w:tc>
          <w:tcPr>
            <w:tcW w:w="3653" w:type="dxa"/>
          </w:tcPr>
          <w:p w14:paraId="7E9B3920" w14:textId="226EBAE0" w:rsidR="007037FB" w:rsidRPr="00754592" w:rsidRDefault="00684B0C" w:rsidP="00D31FD2">
            <w:pPr>
              <w:pStyle w:val="TAC"/>
              <w:rPr>
                <w:ins w:id="134" w:author="Huawei-Chunying Gu" w:date="2025-01-17T17:25:00Z"/>
                <w:lang w:eastAsia="zh-CN"/>
              </w:rPr>
            </w:pPr>
            <w:proofErr w:type="spellStart"/>
            <w:ins w:id="135" w:author="Huawei-Chunying Gu" w:date="2025-01-17T17:26:00Z">
              <w:r w:rsidRPr="00754592">
                <w:rPr>
                  <w:lang w:eastAsia="zh-CN"/>
                </w:rPr>
                <w:t>Outer_Full</w:t>
              </w:r>
            </w:ins>
            <w:proofErr w:type="spellEnd"/>
          </w:p>
        </w:tc>
      </w:tr>
      <w:tr w:rsidR="007037FB" w:rsidRPr="00754592" w14:paraId="5A5997DF" w14:textId="77777777" w:rsidTr="00D31FD2">
        <w:trPr>
          <w:jc w:val="center"/>
          <w:ins w:id="136" w:author="Huawei-Chunying Gu" w:date="2025-01-17T17:25:00Z"/>
        </w:trPr>
        <w:tc>
          <w:tcPr>
            <w:tcW w:w="8156" w:type="dxa"/>
            <w:gridSpan w:val="5"/>
          </w:tcPr>
          <w:p w14:paraId="2CA53E73" w14:textId="6B63491D" w:rsidR="007037FB" w:rsidRPr="00754592" w:rsidRDefault="007037FB" w:rsidP="00684B0C">
            <w:pPr>
              <w:pStyle w:val="TAN"/>
              <w:rPr>
                <w:ins w:id="137" w:author="Huawei-Chunying Gu" w:date="2025-01-17T17:25:00Z"/>
                <w:lang w:eastAsia="zh-CN"/>
              </w:rPr>
            </w:pPr>
            <w:ins w:id="138" w:author="Huawei-Chunying Gu" w:date="2025-01-17T17:25:00Z">
              <w:r w:rsidRPr="00754592">
                <w:rPr>
                  <w:lang w:eastAsia="zh-CN"/>
                </w:rPr>
                <w:t>NOTE 1:</w:t>
              </w:r>
              <w:r w:rsidRPr="00754592">
                <w:rPr>
                  <w:lang w:eastAsia="zh-CN"/>
                </w:rPr>
                <w:tab/>
                <w:t>The specific configuration of each RB allocation is defined in Table 6.1E-1.</w:t>
              </w:r>
            </w:ins>
          </w:p>
        </w:tc>
      </w:tr>
    </w:tbl>
    <w:p w14:paraId="2CDAB6F8" w14:textId="77777777" w:rsidR="007037FB" w:rsidRPr="00754592" w:rsidRDefault="007037FB" w:rsidP="003B4F7B"/>
    <w:p w14:paraId="6E92E24E" w14:textId="77777777" w:rsidR="003B4F7B" w:rsidRPr="00754592" w:rsidRDefault="003B4F7B" w:rsidP="003B4F7B">
      <w:pPr>
        <w:pStyle w:val="B1"/>
      </w:pPr>
      <w:r w:rsidRPr="00754592">
        <w:t>1.</w:t>
      </w:r>
      <w:r w:rsidRPr="00754592">
        <w:tab/>
        <w:t>Connect the SS and GNSS simulator to the UE antenna connectors as shown in TS 38.508-1 [5] Annex A, Figure A.3.1.9.1 for TE diagram and section A.3.2.7 for UE diagram.</w:t>
      </w:r>
    </w:p>
    <w:p w14:paraId="1400ABAC" w14:textId="77777777" w:rsidR="003B4F7B" w:rsidRPr="00754592" w:rsidRDefault="003B4F7B" w:rsidP="003B4F7B">
      <w:pPr>
        <w:pStyle w:val="B1"/>
      </w:pPr>
      <w:r w:rsidRPr="00754592">
        <w:t>2.</w:t>
      </w:r>
      <w:r w:rsidRPr="00754592">
        <w:tab/>
        <w:t xml:space="preserve">The parameter settings for the V2X </w:t>
      </w:r>
      <w:proofErr w:type="spellStart"/>
      <w:r w:rsidRPr="00754592">
        <w:t>sidelink</w:t>
      </w:r>
      <w:proofErr w:type="spellEnd"/>
      <w:r w:rsidRPr="00754592">
        <w:t xml:space="preserve"> transmission over PC5 are pre-configured according to TS 38.508-1 [5] subclause 4.10. Message content exceptions are defined in clause 6.4E.2.5.1.4.3.</w:t>
      </w:r>
    </w:p>
    <w:p w14:paraId="78C69729" w14:textId="77777777" w:rsidR="003B4F7B" w:rsidRPr="00754592" w:rsidRDefault="003B4F7B" w:rsidP="003B4F7B">
      <w:pPr>
        <w:pStyle w:val="B1"/>
      </w:pPr>
      <w:r w:rsidRPr="00754592">
        <w:t>3.</w:t>
      </w:r>
      <w:r w:rsidRPr="00754592">
        <w:tab/>
        <w:t>The V2X Reference Measurement Channel is set according to Table 6.4E.2.5.1.4.1-1.</w:t>
      </w:r>
    </w:p>
    <w:p w14:paraId="75A1EA24" w14:textId="77777777" w:rsidR="003B4F7B" w:rsidRPr="00754592" w:rsidRDefault="003B4F7B" w:rsidP="003B4F7B">
      <w:pPr>
        <w:pStyle w:val="B1"/>
      </w:pPr>
      <w:r w:rsidRPr="00754592">
        <w:t>4.</w:t>
      </w:r>
      <w:r w:rsidRPr="00754592">
        <w:tab/>
        <w:t>The GNSS simulator is configured for Scenario #1: static in Geographical area #1, as defined in TS38.508-1 [5] Table 4.11.2-2. Geographical area #1 is also pre-configured in the UE.</w:t>
      </w:r>
    </w:p>
    <w:p w14:paraId="5FA056CB" w14:textId="77777777" w:rsidR="003B4F7B" w:rsidRPr="00754592" w:rsidRDefault="003B4F7B" w:rsidP="003B4F7B">
      <w:pPr>
        <w:pStyle w:val="B1"/>
      </w:pPr>
      <w:r w:rsidRPr="00754592">
        <w:t>5.</w:t>
      </w:r>
      <w:r w:rsidRPr="00754592">
        <w:tab/>
        <w:t>Propagation conditions are set according to Annex B.0.</w:t>
      </w:r>
    </w:p>
    <w:p w14:paraId="252EA35B" w14:textId="77777777" w:rsidR="003B4F7B" w:rsidRPr="00754592" w:rsidRDefault="003B4F7B" w:rsidP="003B4F7B">
      <w:pPr>
        <w:pStyle w:val="B1"/>
      </w:pPr>
      <w:r w:rsidRPr="00754592">
        <w:t>6.</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r w:rsidRPr="00754592">
        <w:rPr>
          <w:i/>
        </w:rPr>
        <w:t>On</w:t>
      </w:r>
      <w:r w:rsidRPr="00754592">
        <w:t xml:space="preserve">, Test Loop Function </w:t>
      </w:r>
      <w:proofErr w:type="gramStart"/>
      <w:r w:rsidRPr="00754592">
        <w:rPr>
          <w:i/>
        </w:rPr>
        <w:t>On</w:t>
      </w:r>
      <w:proofErr w:type="gramEnd"/>
      <w:r w:rsidRPr="00754592">
        <w:t xml:space="preserve"> with UE test loop mode E closed for </w:t>
      </w:r>
      <w:r w:rsidRPr="00754592">
        <w:rPr>
          <w:i/>
        </w:rPr>
        <w:t>Transmit Mode</w:t>
      </w:r>
      <w:r w:rsidRPr="00754592">
        <w:t xml:space="preserve"> according to TS 38.508-1 [5] clause 4.5.</w:t>
      </w:r>
    </w:p>
    <w:p w14:paraId="093DAC55" w14:textId="77777777" w:rsidR="003B4F7B" w:rsidRPr="00754592" w:rsidRDefault="003B4F7B" w:rsidP="003B4F7B">
      <w:pPr>
        <w:pStyle w:val="H6"/>
      </w:pPr>
      <w:r w:rsidRPr="00754592">
        <w:t>6.4E.2.5.1.4.2</w:t>
      </w:r>
      <w:r w:rsidRPr="00754592">
        <w:tab/>
        <w:t>Test procedure</w:t>
      </w:r>
    </w:p>
    <w:p w14:paraId="1E08FD4A" w14:textId="4F275293" w:rsidR="003B4F7B" w:rsidRPr="00754592" w:rsidRDefault="003B4F7B" w:rsidP="003B4F7B">
      <w:pPr>
        <w:pStyle w:val="B1"/>
      </w:pPr>
      <w:r w:rsidRPr="00754592">
        <w:t>1.</w:t>
      </w:r>
      <w:r w:rsidRPr="00754592">
        <w:tab/>
      </w:r>
      <w:ins w:id="139" w:author="Huawei-Chunying Gu" w:date="2025-01-20T08:59:00Z">
        <w:r w:rsidR="00AC3908" w:rsidRPr="0004360F">
          <w:t xml:space="preserve">The UE starts to perform the NR </w:t>
        </w:r>
        <w:proofErr w:type="spellStart"/>
        <w:r w:rsidR="00AC3908" w:rsidRPr="0004360F">
          <w:t>sidelink</w:t>
        </w:r>
        <w:proofErr w:type="spellEnd"/>
        <w:r w:rsidR="00AC3908" w:rsidRPr="0004360F">
          <w:t xml:space="preserve"> communication according to </w:t>
        </w:r>
        <w:r w:rsidR="00AC3908" w:rsidRPr="0004360F">
          <w:rPr>
            <w:i/>
          </w:rPr>
          <w:t>SL-</w:t>
        </w:r>
        <w:proofErr w:type="spellStart"/>
        <w:r w:rsidR="00AC3908" w:rsidRPr="0004360F">
          <w:rPr>
            <w:i/>
          </w:rPr>
          <w:t>PreconfigurationNR</w:t>
        </w:r>
        <w:proofErr w:type="spellEnd"/>
        <w:r w:rsidR="00AC3908" w:rsidRPr="0004360F">
          <w:t xml:space="preserve">. Since the UE has no payload and no loopback data to send the UE sends uplink MAC padding bits on the NR </w:t>
        </w:r>
        <w:proofErr w:type="spellStart"/>
        <w:r w:rsidR="00AC3908" w:rsidRPr="0004360F">
          <w:t>sidelink</w:t>
        </w:r>
        <w:proofErr w:type="spellEnd"/>
        <w:r w:rsidR="00AC3908" w:rsidRPr="0004360F">
          <w:t xml:space="preserve"> RMC.</w:t>
        </w:r>
      </w:ins>
      <w:del w:id="140" w:author="Huawei-Chunying Gu" w:date="2025-01-20T08:59:00Z">
        <w:r w:rsidRPr="00754592" w:rsidDel="00AC3908">
          <w:delText>The V2X UE schedules the V2X RMC with transmission power at P</w:delText>
        </w:r>
        <w:r w:rsidRPr="00754592" w:rsidDel="00AC3908">
          <w:rPr>
            <w:vertAlign w:val="subscript"/>
          </w:rPr>
          <w:delText xml:space="preserve">UMAX </w:delText>
        </w:r>
        <w:r w:rsidRPr="00754592" w:rsidDel="00AC3908">
          <w:delText xml:space="preserve">level according to </w:delText>
        </w:r>
        <w:r w:rsidRPr="00754592" w:rsidDel="00AC3908">
          <w:rPr>
            <w:i/>
          </w:rPr>
          <w:delText xml:space="preserve">SL-PreconfigurationNR </w:delText>
        </w:r>
        <w:r w:rsidRPr="00754592" w:rsidDel="00AC3908">
          <w:delText>which is in line with the test configuration in Table 6.4E.2.5.1.4.1-1;</w:delText>
        </w:r>
      </w:del>
    </w:p>
    <w:p w14:paraId="59E9D380" w14:textId="2A79BE1A" w:rsidR="003B4F7B" w:rsidRPr="00754592" w:rsidRDefault="003B4F7B" w:rsidP="003B4F7B">
      <w:pPr>
        <w:pStyle w:val="B1"/>
      </w:pPr>
      <w:r w:rsidRPr="00754592">
        <w:t>2.</w:t>
      </w:r>
      <w:r w:rsidRPr="00754592">
        <w:tab/>
        <w:t xml:space="preserve">Measure spectrum flatness using Global In-Channel Tx-Test (Annex E). </w:t>
      </w:r>
      <w:ins w:id="141" w:author="Huawei-Chunying Gu" w:date="2025-01-17T17:29:00Z">
        <w:r w:rsidR="00337B84" w:rsidRPr="00754592">
          <w:t xml:space="preserve">When </w:t>
        </w:r>
        <w:proofErr w:type="spellStart"/>
        <w:r w:rsidR="00337B84" w:rsidRPr="00754592">
          <w:t>sidelink</w:t>
        </w:r>
        <w:proofErr w:type="spellEnd"/>
        <w:r w:rsidR="00337B84" w:rsidRPr="00754592">
          <w:t xml:space="preserve"> transmissions are shortened due to transmission gap of 1 symbol at the end of the subframe, the measurement interval is reduced by one symbol, accordingly.</w:t>
        </w:r>
      </w:ins>
      <w:del w:id="142" w:author="Huawei-Chunying Gu" w:date="2025-01-17T17:29:00Z">
        <w:r w:rsidRPr="00754592" w:rsidDel="00337B84">
          <w:delText>For TDD slots with transient periods are not under test.</w:delText>
        </w:r>
      </w:del>
    </w:p>
    <w:p w14:paraId="7A63CA9C" w14:textId="77777777" w:rsidR="003B4F7B" w:rsidRPr="00754592" w:rsidRDefault="003B4F7B" w:rsidP="003B4F7B">
      <w:pPr>
        <w:pStyle w:val="H6"/>
      </w:pPr>
      <w:r w:rsidRPr="00754592">
        <w:t>6.4E.2.5.1.4.3</w:t>
      </w:r>
      <w:r w:rsidRPr="00754592">
        <w:tab/>
        <w:t>Message contents</w:t>
      </w:r>
    </w:p>
    <w:p w14:paraId="6160BF33" w14:textId="67D8088F" w:rsidR="003B4F7B" w:rsidRPr="00754592" w:rsidDel="00354468" w:rsidRDefault="003B4F7B" w:rsidP="00354468">
      <w:pPr>
        <w:rPr>
          <w:del w:id="143" w:author="Huawei-Chunying Gu" w:date="2025-01-17T17:31:00Z"/>
          <w:lang w:eastAsia="zh-CN"/>
        </w:rPr>
      </w:pPr>
      <w:r w:rsidRPr="00754592">
        <w:t>Message contents are according to TS 38.508-1 [5] subclause 4.</w:t>
      </w:r>
      <w:ins w:id="144" w:author="Huawei-Chunying Gu" w:date="2025-01-17T17:31:00Z">
        <w:r w:rsidR="00140C00">
          <w:t>10</w:t>
        </w:r>
      </w:ins>
      <w:ins w:id="145" w:author="Huawei-Chunying Gu" w:date="2025-01-17T17:32:00Z">
        <w:r w:rsidR="007D0813">
          <w:t>.</w:t>
        </w:r>
      </w:ins>
      <w:del w:id="146" w:author="Huawei-Chunying Gu" w:date="2025-01-17T17:31:00Z">
        <w:r w:rsidRPr="00754592" w:rsidDel="00140C00">
          <w:delText>6 and 5.4</w:delText>
        </w:r>
        <w:r w:rsidRPr="00754592" w:rsidDel="00354468">
          <w:delText xml:space="preserve"> with the following exceptions</w:delText>
        </w:r>
        <w:r w:rsidRPr="00754592" w:rsidDel="00354468">
          <w:rPr>
            <w:lang w:eastAsia="zh-CN"/>
          </w:rPr>
          <w:delText>:</w:delText>
        </w:r>
      </w:del>
    </w:p>
    <w:p w14:paraId="57940388" w14:textId="77505C6B" w:rsidR="003B4F7B" w:rsidRPr="00754592" w:rsidRDefault="003B4F7B" w:rsidP="00354468">
      <w:del w:id="147" w:author="Huawei-Chunying Gu" w:date="2025-01-17T17:31:00Z">
        <w:r w:rsidRPr="00754592" w:rsidDel="00354468">
          <w:rPr>
            <w:lang w:eastAsia="zh-CN"/>
          </w:rPr>
          <w:delText>FFS</w:delText>
        </w:r>
      </w:del>
    </w:p>
    <w:p w14:paraId="645869D9" w14:textId="77777777" w:rsidR="003B4F7B" w:rsidRPr="00754592" w:rsidRDefault="003B4F7B" w:rsidP="003B4F7B">
      <w:pPr>
        <w:pStyle w:val="H6"/>
      </w:pPr>
      <w:r w:rsidRPr="00754592">
        <w:t>6.4E.2.5.1.5</w:t>
      </w:r>
      <w:r w:rsidRPr="00754592">
        <w:tab/>
        <w:t>Test requirement</w:t>
      </w:r>
    </w:p>
    <w:p w14:paraId="2EE183D3" w14:textId="45652542" w:rsidR="003B4F7B" w:rsidRDefault="003B4F7B" w:rsidP="003B4F7B">
      <w:pPr>
        <w:rPr>
          <w:ins w:id="148" w:author="Huawei-Chunying Gu" w:date="2025-01-17T17:32:00Z"/>
        </w:rPr>
      </w:pPr>
      <w:del w:id="149" w:author="Huawei-Chunying Gu" w:date="2025-01-17T17:32:00Z">
        <w:r w:rsidRPr="00754592" w:rsidDel="00D31FD2">
          <w:delText>FFS</w:delText>
        </w:r>
      </w:del>
    </w:p>
    <w:p w14:paraId="42D430F7" w14:textId="6432A74C" w:rsidR="00D31FD2" w:rsidRPr="00754592" w:rsidRDefault="00D31FD2" w:rsidP="00D31FD2">
      <w:pPr>
        <w:rPr>
          <w:ins w:id="150" w:author="Huawei-Chunying Gu" w:date="2025-01-17T17:32:00Z"/>
          <w:rFonts w:cs="v5.0.0"/>
          <w:lang w:eastAsia="zh-CN"/>
        </w:rPr>
      </w:pPr>
      <w:ins w:id="151" w:author="Huawei-Chunying Gu" w:date="2025-01-17T17:32:00Z">
        <w:r w:rsidRPr="00754592">
          <w:t xml:space="preserve">Each of the </w:t>
        </w:r>
        <w:r w:rsidRPr="00754592">
          <w:rPr>
            <w:i/>
          </w:rPr>
          <w:t>n</w:t>
        </w:r>
        <w:r w:rsidRPr="00754592">
          <w:t xml:space="preserve"> spectrum flatness functions, </w:t>
        </w:r>
        <w:r w:rsidRPr="00754592">
          <w:rPr>
            <w:lang w:eastAsia="zh-CN"/>
          </w:rPr>
          <w:t>shall derive four ripple results in</w:t>
        </w:r>
        <w:r w:rsidRPr="00754592">
          <w:t xml:space="preserve"> Annex E.4.4.1. </w:t>
        </w:r>
        <w:r w:rsidRPr="00754592">
          <w:rPr>
            <w:lang w:eastAsia="zh-CN"/>
          </w:rPr>
          <w:t xml:space="preserve">The derived results </w:t>
        </w:r>
        <w:r w:rsidRPr="00754592">
          <w:t xml:space="preserve">shall not exceed the values in </w:t>
        </w:r>
        <w:r w:rsidRPr="00754592">
          <w:rPr>
            <w:lang w:eastAsia="zh-CN"/>
          </w:rPr>
          <w:t xml:space="preserve">Figure </w:t>
        </w:r>
        <w:r w:rsidRPr="00754592">
          <w:t>6.4</w:t>
        </w:r>
      </w:ins>
      <w:ins w:id="152" w:author="Huawei-Chunying Gu" w:date="2025-01-17T17:35:00Z">
        <w:r w:rsidR="0024787D">
          <w:t>E</w:t>
        </w:r>
      </w:ins>
      <w:ins w:id="153" w:author="Huawei-Chunying Gu" w:date="2025-01-17T17:32:00Z">
        <w:r w:rsidRPr="00754592">
          <w:t>.2.</w:t>
        </w:r>
        <w:r w:rsidRPr="00754592">
          <w:rPr>
            <w:lang w:eastAsia="zh-CN"/>
          </w:rPr>
          <w:t>5</w:t>
        </w:r>
      </w:ins>
      <w:ins w:id="154" w:author="Huawei-Chunying Gu" w:date="2025-01-17T17:35:00Z">
        <w:r w:rsidR="0024787D">
          <w:rPr>
            <w:lang w:eastAsia="zh-CN"/>
          </w:rPr>
          <w:t>.1.5</w:t>
        </w:r>
      </w:ins>
      <w:ins w:id="155" w:author="Huawei-Chunying Gu" w:date="2025-01-17T17:32:00Z">
        <w:r w:rsidRPr="00754592">
          <w:rPr>
            <w:lang w:eastAsia="zh-CN"/>
          </w:rPr>
          <w:t>-</w:t>
        </w:r>
        <w:r w:rsidRPr="00754592">
          <w:t>1</w:t>
        </w:r>
        <w:r w:rsidRPr="00754592">
          <w:rPr>
            <w:rFonts w:cs="v5.0.0"/>
            <w:lang w:eastAsia="zh-CN"/>
          </w:rPr>
          <w:t>:</w:t>
        </w:r>
      </w:ins>
    </w:p>
    <w:p w14:paraId="616746C0" w14:textId="3B856846" w:rsidR="00D31FD2" w:rsidRPr="00754592" w:rsidRDefault="00D31FD2" w:rsidP="00D31FD2">
      <w:pPr>
        <w:rPr>
          <w:ins w:id="156" w:author="Huawei-Chunying Gu" w:date="2025-01-17T17:32:00Z"/>
          <w:lang w:eastAsia="zh-CN"/>
        </w:rPr>
      </w:pPr>
      <w:ins w:id="157" w:author="Huawei-Chunying Gu" w:date="2025-01-17T17:32:00Z">
        <w:r w:rsidRPr="00754592">
          <w:rPr>
            <w:rFonts w:ascii="宋体" w:hAnsi="宋体"/>
            <w:lang w:eastAsia="zh-CN"/>
          </w:rPr>
          <w:t>F</w:t>
        </w:r>
        <w:r w:rsidRPr="00754592">
          <w:rPr>
            <w:rFonts w:eastAsia="×–¾’©‘Ì"/>
          </w:rPr>
          <w:t>or normal conditions</w:t>
        </w:r>
        <w:r w:rsidRPr="00754592">
          <w:rPr>
            <w:lang w:eastAsia="zh-CN"/>
          </w:rPr>
          <w:t>,</w:t>
        </w:r>
        <w:r w:rsidRPr="00754592">
          <w:rPr>
            <w:rFonts w:eastAsia="×–¾’©‘Ì"/>
          </w:rPr>
          <w:t xml:space="preserve"> the maximum ripple in </w:t>
        </w:r>
        <w:r w:rsidRPr="00754592">
          <w:rPr>
            <w:lang w:eastAsia="zh-CN"/>
          </w:rPr>
          <w:t>Range 1 and Range 2 shall not exceed the values specified in Table 6.4</w:t>
        </w:r>
      </w:ins>
      <w:ins w:id="158" w:author="Huawei-Chunying Gu" w:date="2025-01-17T17:37:00Z">
        <w:r w:rsidR="000C063C">
          <w:rPr>
            <w:lang w:eastAsia="zh-CN"/>
          </w:rPr>
          <w:t>E</w:t>
        </w:r>
      </w:ins>
      <w:ins w:id="159" w:author="Huawei-Chunying Gu" w:date="2025-01-17T17:32:00Z">
        <w:r w:rsidRPr="00754592">
          <w:rPr>
            <w:lang w:eastAsia="zh-CN"/>
          </w:rPr>
          <w:t>.2</w:t>
        </w:r>
      </w:ins>
      <w:ins w:id="160" w:author="Huawei-Chunying Gu" w:date="2025-01-17T17:37:00Z">
        <w:r w:rsidR="000C063C">
          <w:rPr>
            <w:lang w:eastAsia="zh-CN"/>
          </w:rPr>
          <w:t>.5.1</w:t>
        </w:r>
      </w:ins>
      <w:ins w:id="161" w:author="Huawei-Chunying Gu" w:date="2025-01-17T17:32:00Z">
        <w:r w:rsidRPr="00754592">
          <w:rPr>
            <w:lang w:eastAsia="zh-CN"/>
          </w:rPr>
          <w:t xml:space="preserve">.5-1 </w:t>
        </w:r>
        <w:r w:rsidRPr="00754592">
          <w:rPr>
            <w:rFonts w:eastAsia="×–¾’©‘Ì"/>
          </w:rPr>
          <w:t>and the following additional requirement:</w:t>
        </w:r>
        <w:r w:rsidRPr="00754592">
          <w:rPr>
            <w:rFonts w:eastAsia="?? ??"/>
          </w:rPr>
          <w:t xml:space="preserve"> the relative difference between the maximum coefficient in Range 1 and the minimum coefficient in Range 2 must not be larger than </w:t>
        </w:r>
        <w:r w:rsidRPr="00754592">
          <w:rPr>
            <w:lang w:eastAsia="zh-CN"/>
          </w:rPr>
          <w:t>6.4</w:t>
        </w:r>
        <w:r w:rsidRPr="00754592">
          <w:rPr>
            <w:rFonts w:eastAsia="?? ??"/>
          </w:rPr>
          <w:t xml:space="preserve"> dB, and the relative difference between the maximum coefficient in Range 2 and the minimum coefficient in Range 1 must not be larger than </w:t>
        </w:r>
        <w:r w:rsidRPr="00754592">
          <w:rPr>
            <w:lang w:eastAsia="zh-CN"/>
          </w:rPr>
          <w:t>8.4</w:t>
        </w:r>
        <w:r w:rsidRPr="00754592">
          <w:rPr>
            <w:rFonts w:eastAsia="?? ??"/>
          </w:rPr>
          <w:t xml:space="preserve"> dB (see Figure </w:t>
        </w:r>
      </w:ins>
      <w:ins w:id="162" w:author="Huawei-Chunying Gu" w:date="2025-01-17T17:37:00Z">
        <w:r w:rsidR="00AB2CDF" w:rsidRPr="00754592">
          <w:rPr>
            <w:lang w:eastAsia="zh-CN"/>
          </w:rPr>
          <w:t>6.4</w:t>
        </w:r>
        <w:r w:rsidR="00AB2CDF">
          <w:rPr>
            <w:lang w:eastAsia="zh-CN"/>
          </w:rPr>
          <w:t>E</w:t>
        </w:r>
        <w:r w:rsidR="00AB2CDF" w:rsidRPr="00754592">
          <w:rPr>
            <w:lang w:eastAsia="zh-CN"/>
          </w:rPr>
          <w:t>.2</w:t>
        </w:r>
        <w:r w:rsidR="00AB2CDF">
          <w:rPr>
            <w:lang w:eastAsia="zh-CN"/>
          </w:rPr>
          <w:t>.5.1</w:t>
        </w:r>
        <w:r w:rsidR="00AB2CDF" w:rsidRPr="00754592">
          <w:rPr>
            <w:lang w:eastAsia="zh-CN"/>
          </w:rPr>
          <w:t>.5</w:t>
        </w:r>
      </w:ins>
      <w:ins w:id="163" w:author="Huawei-Chunying Gu" w:date="2025-01-17T17:32:00Z">
        <w:r w:rsidRPr="00754592">
          <w:rPr>
            <w:rFonts w:eastAsia="?? ??"/>
          </w:rPr>
          <w:t>-1)</w:t>
        </w:r>
        <w:r w:rsidRPr="00754592">
          <w:rPr>
            <w:rFonts w:eastAsia="×–¾’©‘Ì"/>
          </w:rPr>
          <w:t>.</w:t>
        </w:r>
      </w:ins>
    </w:p>
    <w:p w14:paraId="5212177B" w14:textId="0DB9803A" w:rsidR="00D31FD2" w:rsidRPr="00754592" w:rsidRDefault="00D31FD2" w:rsidP="00D31FD2">
      <w:pPr>
        <w:rPr>
          <w:ins w:id="164" w:author="Huawei-Chunying Gu" w:date="2025-01-17T17:32:00Z"/>
        </w:rPr>
      </w:pPr>
      <w:ins w:id="165" w:author="Huawei-Chunying Gu" w:date="2025-01-17T17:32:00Z">
        <w:r w:rsidRPr="00754592">
          <w:t>For normal conditions, the peak-to-peak variation of the EVM equalizer coefficients contained within the frequency range of the uplink allocation shall not exceed the maximum ripple specified in Table 6.4</w:t>
        </w:r>
      </w:ins>
      <w:ins w:id="166" w:author="Huawei-Chunying Gu" w:date="2025-01-20T08:39:00Z">
        <w:r w:rsidR="004B762C">
          <w:t>E</w:t>
        </w:r>
      </w:ins>
      <w:ins w:id="167" w:author="Huawei-Chunying Gu" w:date="2025-01-17T17:32:00Z">
        <w:r w:rsidRPr="00754592">
          <w:t>.2.</w:t>
        </w:r>
      </w:ins>
      <w:ins w:id="168" w:author="Huawei-Chunying Gu" w:date="2025-01-20T08:39:00Z">
        <w:r w:rsidR="004B762C">
          <w:t>5.1</w:t>
        </w:r>
      </w:ins>
      <w:ins w:id="169" w:author="Huawei-Chunying Gu" w:date="2025-01-17T17:32:00Z">
        <w:r w:rsidRPr="00754592">
          <w:t xml:space="preserve">.5-1. For uplink allocations contained within both Range 1 and Range 2, the coefficients evaluated within each of these frequency ranges shall meet the corresponding ripple requirement and the following additional requirement: the relative difference </w:t>
        </w:r>
        <w:r w:rsidRPr="00754592">
          <w:lastRenderedPageBreak/>
          <w:t>between the maximum coefficient in Range 1 and the minimum coefficient in Range 2 must not be larger than 6.4 dB, and the relative difference between the maximum coefficient in Range 2 and the minimum coefficient in Range 1 must not be larger than 8.4 dB (see Figure 6.4</w:t>
        </w:r>
      </w:ins>
      <w:ins w:id="170" w:author="Huawei-Chunying Gu" w:date="2025-01-20T08:54:00Z">
        <w:r w:rsidR="00E55472">
          <w:t>E</w:t>
        </w:r>
      </w:ins>
      <w:ins w:id="171" w:author="Huawei-Chunying Gu" w:date="2025-01-17T17:32:00Z">
        <w:r w:rsidRPr="00754592">
          <w:t>.2.</w:t>
        </w:r>
      </w:ins>
      <w:ins w:id="172" w:author="Huawei-Chunying Gu" w:date="2025-01-20T08:54:00Z">
        <w:r w:rsidR="00E55472">
          <w:t>5.1</w:t>
        </w:r>
      </w:ins>
      <w:ins w:id="173" w:author="Huawei-Chunying Gu" w:date="2025-01-17T17:32:00Z">
        <w:r w:rsidRPr="00754592">
          <w:t>.5-1).</w:t>
        </w:r>
      </w:ins>
    </w:p>
    <w:p w14:paraId="1B1B9A75" w14:textId="5FCF33D4" w:rsidR="00D31FD2" w:rsidRPr="00754592" w:rsidRDefault="00D31FD2" w:rsidP="00D31FD2">
      <w:pPr>
        <w:rPr>
          <w:ins w:id="174" w:author="Huawei-Chunying Gu" w:date="2025-01-17T17:32:00Z"/>
        </w:rPr>
      </w:pPr>
      <w:ins w:id="175" w:author="Huawei-Chunying Gu" w:date="2025-01-17T17:32:00Z">
        <w:r w:rsidRPr="00754592">
          <w:t>For extreme conditions, the EVM equalizer spectral flatness shall not exceed the values specified in Table 6.4</w:t>
        </w:r>
      </w:ins>
      <w:ins w:id="176" w:author="Huawei-Chunying Gu" w:date="2025-01-20T08:54:00Z">
        <w:r w:rsidR="00B207A9">
          <w:t>E</w:t>
        </w:r>
      </w:ins>
      <w:ins w:id="177" w:author="Huawei-Chunying Gu" w:date="2025-01-17T17:32:00Z">
        <w:r w:rsidRPr="00754592">
          <w:t>.2.</w:t>
        </w:r>
      </w:ins>
      <w:ins w:id="178" w:author="Huawei-Chunying Gu" w:date="2025-01-20T08:54:00Z">
        <w:r w:rsidR="00B207A9">
          <w:t>5.1.</w:t>
        </w:r>
      </w:ins>
      <w:ins w:id="179" w:author="Huawei-Chunying Gu" w:date="2025-01-17T17:32:00Z">
        <w:r w:rsidRPr="00754592">
          <w:t>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w:t>
        </w:r>
      </w:ins>
      <w:ins w:id="180" w:author="Huawei-Chunying Gu" w:date="2025-01-20T08:55:00Z">
        <w:r w:rsidR="000A2274">
          <w:t>E</w:t>
        </w:r>
      </w:ins>
      <w:ins w:id="181" w:author="Huawei-Chunying Gu" w:date="2025-01-17T17:32:00Z">
        <w:r w:rsidRPr="00754592">
          <w:t>.2.</w:t>
        </w:r>
      </w:ins>
      <w:ins w:id="182" w:author="Huawei-Chunying Gu" w:date="2025-01-20T08:55:00Z">
        <w:r w:rsidR="000A2274">
          <w:t>5.1</w:t>
        </w:r>
      </w:ins>
      <w:ins w:id="183" w:author="Huawei-Chunying Gu" w:date="2025-01-17T17:32:00Z">
        <w:r w:rsidRPr="00754592">
          <w:t>.5-1).</w:t>
        </w:r>
      </w:ins>
    </w:p>
    <w:p w14:paraId="0D014D01" w14:textId="5BAA5D23" w:rsidR="00D31FD2" w:rsidRPr="00754592" w:rsidRDefault="00D31FD2" w:rsidP="00D31FD2">
      <w:pPr>
        <w:pStyle w:val="TH"/>
        <w:rPr>
          <w:ins w:id="184" w:author="Huawei-Chunying Gu" w:date="2025-01-17T17:32:00Z"/>
        </w:rPr>
      </w:pPr>
      <w:ins w:id="185" w:author="Huawei-Chunying Gu" w:date="2025-01-17T17:32:00Z">
        <w:r w:rsidRPr="00754592">
          <w:t xml:space="preserve">Table </w:t>
        </w:r>
      </w:ins>
      <w:ins w:id="186" w:author="Huawei-Chunying Gu" w:date="2025-01-17T17:37:00Z">
        <w:r w:rsidR="00D579BE" w:rsidRPr="00D579BE">
          <w:t>6.4E.2.5.1.5</w:t>
        </w:r>
      </w:ins>
      <w:ins w:id="187" w:author="Huawei-Chunying Gu" w:date="2025-01-17T17:32:00Z">
        <w:r w:rsidRPr="00754592">
          <w:t>-1: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31FD2" w:rsidRPr="00754592" w14:paraId="0269ED74" w14:textId="77777777" w:rsidTr="00D31FD2">
        <w:trPr>
          <w:jc w:val="center"/>
          <w:ins w:id="188" w:author="Huawei-Chunying Gu" w:date="2025-01-17T17:32:00Z"/>
        </w:trPr>
        <w:tc>
          <w:tcPr>
            <w:tcW w:w="5123" w:type="dxa"/>
          </w:tcPr>
          <w:p w14:paraId="05F3D252" w14:textId="77777777" w:rsidR="00D31FD2" w:rsidRPr="00754592" w:rsidRDefault="00D31FD2" w:rsidP="00D31FD2">
            <w:pPr>
              <w:pStyle w:val="TAH"/>
              <w:rPr>
                <w:ins w:id="189" w:author="Huawei-Chunying Gu" w:date="2025-01-17T17:32:00Z"/>
              </w:rPr>
            </w:pPr>
            <w:ins w:id="190" w:author="Huawei-Chunying Gu" w:date="2025-01-17T17:32:00Z">
              <w:r w:rsidRPr="00754592">
                <w:t>Frequency range</w:t>
              </w:r>
            </w:ins>
          </w:p>
        </w:tc>
        <w:tc>
          <w:tcPr>
            <w:tcW w:w="2268" w:type="dxa"/>
          </w:tcPr>
          <w:p w14:paraId="75D834AE" w14:textId="77777777" w:rsidR="00D31FD2" w:rsidRPr="00754592" w:rsidRDefault="00D31FD2" w:rsidP="00D31FD2">
            <w:pPr>
              <w:pStyle w:val="TAH"/>
              <w:rPr>
                <w:ins w:id="191" w:author="Huawei-Chunying Gu" w:date="2025-01-17T17:32:00Z"/>
              </w:rPr>
            </w:pPr>
            <w:ins w:id="192" w:author="Huawei-Chunying Gu" w:date="2025-01-17T17:32:00Z">
              <w:r w:rsidRPr="00754592">
                <w:t>Maximum ripple [dB]</w:t>
              </w:r>
            </w:ins>
          </w:p>
        </w:tc>
      </w:tr>
      <w:tr w:rsidR="00D31FD2" w:rsidRPr="00754592" w14:paraId="661E26DC" w14:textId="77777777" w:rsidTr="00D31FD2">
        <w:trPr>
          <w:jc w:val="center"/>
          <w:ins w:id="193" w:author="Huawei-Chunying Gu" w:date="2025-01-17T17:32:00Z"/>
        </w:trPr>
        <w:tc>
          <w:tcPr>
            <w:tcW w:w="5123" w:type="dxa"/>
          </w:tcPr>
          <w:p w14:paraId="34C72088" w14:textId="77777777" w:rsidR="00D31FD2" w:rsidRPr="00754592" w:rsidRDefault="00D31FD2" w:rsidP="00D31FD2">
            <w:pPr>
              <w:pStyle w:val="TAC"/>
              <w:rPr>
                <w:ins w:id="194" w:author="Huawei-Chunying Gu" w:date="2025-01-17T17:32:00Z"/>
              </w:rPr>
            </w:pPr>
            <w:proofErr w:type="spellStart"/>
            <w:ins w:id="195" w:author="Huawei-Chunying Gu" w:date="2025-01-17T17:32: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 3 MHz and </w:t>
              </w:r>
              <w:proofErr w:type="spellStart"/>
              <w:r w:rsidRPr="00754592">
                <w:t>F</w:t>
              </w:r>
              <w:r w:rsidRPr="00754592">
                <w:rPr>
                  <w:vertAlign w:val="subscript"/>
                </w:rPr>
                <w:t>UL_High</w:t>
              </w:r>
              <w:proofErr w:type="spellEnd"/>
              <w:r w:rsidRPr="00754592">
                <w:rPr>
                  <w:vertAlign w:val="subscript"/>
                </w:rPr>
                <w:t xml:space="preserve"> </w:t>
              </w:r>
              <w:r w:rsidRPr="00754592">
                <w:t xml:space="preserve">– </w:t>
              </w:r>
              <w:proofErr w:type="spellStart"/>
              <w:r w:rsidRPr="00754592">
                <w:t>F</w:t>
              </w:r>
              <w:r w:rsidRPr="00754592">
                <w:rPr>
                  <w:vertAlign w:val="subscript"/>
                </w:rPr>
                <w:t>UL_Meas</w:t>
              </w:r>
              <w:proofErr w:type="spellEnd"/>
              <w:r w:rsidRPr="00754592">
                <w:rPr>
                  <w:vertAlign w:val="subscript"/>
                </w:rPr>
                <w:t xml:space="preserve"> </w:t>
              </w:r>
              <w:r w:rsidRPr="00754592">
                <w:t xml:space="preserve">≥ 3 MHz </w:t>
              </w:r>
            </w:ins>
          </w:p>
          <w:p w14:paraId="5637CD63" w14:textId="77777777" w:rsidR="00D31FD2" w:rsidRPr="00754592" w:rsidRDefault="00D31FD2" w:rsidP="00D31FD2">
            <w:pPr>
              <w:pStyle w:val="TAC"/>
              <w:rPr>
                <w:ins w:id="196" w:author="Huawei-Chunying Gu" w:date="2025-01-17T17:32:00Z"/>
              </w:rPr>
            </w:pPr>
            <w:ins w:id="197" w:author="Huawei-Chunying Gu" w:date="2025-01-17T17:32:00Z">
              <w:r w:rsidRPr="00754592">
                <w:t>(Range 1)</w:t>
              </w:r>
            </w:ins>
          </w:p>
        </w:tc>
        <w:tc>
          <w:tcPr>
            <w:tcW w:w="2268" w:type="dxa"/>
          </w:tcPr>
          <w:p w14:paraId="35CF207D" w14:textId="401836C8" w:rsidR="00D31FD2" w:rsidRPr="00754592" w:rsidRDefault="00D31FD2" w:rsidP="00D31FD2">
            <w:pPr>
              <w:pStyle w:val="TAC"/>
              <w:rPr>
                <w:ins w:id="198" w:author="Huawei-Chunying Gu" w:date="2025-01-17T17:32:00Z"/>
              </w:rPr>
            </w:pPr>
            <w:ins w:id="199" w:author="Huawei-Chunying Gu" w:date="2025-01-17T17:32:00Z">
              <w:r w:rsidRPr="00754592">
                <w:t>4 + TT (p-p)</w:t>
              </w:r>
            </w:ins>
          </w:p>
        </w:tc>
      </w:tr>
      <w:tr w:rsidR="00D31FD2" w:rsidRPr="00754592" w14:paraId="75C90119" w14:textId="77777777" w:rsidTr="00D31FD2">
        <w:trPr>
          <w:jc w:val="center"/>
          <w:ins w:id="200" w:author="Huawei-Chunying Gu" w:date="2025-01-17T17:32:00Z"/>
        </w:trPr>
        <w:tc>
          <w:tcPr>
            <w:tcW w:w="5123" w:type="dxa"/>
          </w:tcPr>
          <w:p w14:paraId="2DC5C2C1" w14:textId="77777777" w:rsidR="00D31FD2" w:rsidRPr="00754592" w:rsidRDefault="00D31FD2" w:rsidP="00D31FD2">
            <w:pPr>
              <w:pStyle w:val="TAC"/>
              <w:rPr>
                <w:ins w:id="201" w:author="Huawei-Chunying Gu" w:date="2025-01-17T17:32:00Z"/>
              </w:rPr>
            </w:pPr>
            <w:proofErr w:type="spellStart"/>
            <w:ins w:id="202" w:author="Huawei-Chunying Gu" w:date="2025-01-17T17:32: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&lt; 3 MHz or </w:t>
              </w:r>
              <w:proofErr w:type="spellStart"/>
              <w:r w:rsidRPr="00754592">
                <w:t>F</w:t>
              </w:r>
              <w:r w:rsidRPr="00754592">
                <w:rPr>
                  <w:vertAlign w:val="subscript"/>
                </w:rPr>
                <w:t>UL_High</w:t>
              </w:r>
              <w:proofErr w:type="spellEnd"/>
              <w:r w:rsidRPr="00754592">
                <w:t xml:space="preserve"> – </w:t>
              </w:r>
              <w:proofErr w:type="spellStart"/>
              <w:r w:rsidRPr="00754592">
                <w:t>F</w:t>
              </w:r>
              <w:r w:rsidRPr="00754592">
                <w:rPr>
                  <w:vertAlign w:val="subscript"/>
                </w:rPr>
                <w:t>UL_Meas</w:t>
              </w:r>
              <w:proofErr w:type="spellEnd"/>
              <w:r w:rsidRPr="00754592">
                <w:rPr>
                  <w:vertAlign w:val="subscript"/>
                </w:rPr>
                <w:t xml:space="preserve"> </w:t>
              </w:r>
              <w:r w:rsidRPr="00754592">
                <w:t xml:space="preserve">&lt; 3 MHz </w:t>
              </w:r>
            </w:ins>
          </w:p>
          <w:p w14:paraId="16CD311F" w14:textId="77777777" w:rsidR="00D31FD2" w:rsidRPr="00754592" w:rsidRDefault="00D31FD2" w:rsidP="00D31FD2">
            <w:pPr>
              <w:pStyle w:val="TAC"/>
              <w:rPr>
                <w:ins w:id="203" w:author="Huawei-Chunying Gu" w:date="2025-01-17T17:32:00Z"/>
              </w:rPr>
            </w:pPr>
            <w:ins w:id="204" w:author="Huawei-Chunying Gu" w:date="2025-01-17T17:32:00Z">
              <w:r w:rsidRPr="00754592">
                <w:t>(Range 2)</w:t>
              </w:r>
            </w:ins>
          </w:p>
        </w:tc>
        <w:tc>
          <w:tcPr>
            <w:tcW w:w="2268" w:type="dxa"/>
          </w:tcPr>
          <w:p w14:paraId="58E21EEB" w14:textId="77777777" w:rsidR="00D31FD2" w:rsidRPr="00754592" w:rsidRDefault="00D31FD2" w:rsidP="00D31FD2">
            <w:pPr>
              <w:pStyle w:val="TAC"/>
              <w:rPr>
                <w:ins w:id="205" w:author="Huawei-Chunying Gu" w:date="2025-01-17T17:32:00Z"/>
              </w:rPr>
            </w:pPr>
            <w:ins w:id="206" w:author="Huawei-Chunying Gu" w:date="2025-01-17T17:32:00Z">
              <w:r w:rsidRPr="00754592">
                <w:t>8 + TT (p-p)</w:t>
              </w:r>
            </w:ins>
          </w:p>
        </w:tc>
      </w:tr>
      <w:tr w:rsidR="00D31FD2" w:rsidRPr="00754592" w14:paraId="7E18BC45" w14:textId="77777777" w:rsidTr="00D31FD2">
        <w:trPr>
          <w:jc w:val="center"/>
          <w:ins w:id="207" w:author="Huawei-Chunying Gu" w:date="2025-01-17T17:32:00Z"/>
        </w:trPr>
        <w:tc>
          <w:tcPr>
            <w:tcW w:w="7391" w:type="dxa"/>
            <w:gridSpan w:val="2"/>
          </w:tcPr>
          <w:p w14:paraId="3B3C1338" w14:textId="77777777" w:rsidR="00D31FD2" w:rsidRPr="00754592" w:rsidRDefault="00D31FD2" w:rsidP="00D31FD2">
            <w:pPr>
              <w:pStyle w:val="TAN"/>
              <w:rPr>
                <w:ins w:id="208" w:author="Huawei-Chunying Gu" w:date="2025-01-17T17:32:00Z"/>
              </w:rPr>
            </w:pPr>
            <w:ins w:id="209" w:author="Huawei-Chunying Gu" w:date="2025-01-17T17:32:00Z">
              <w:r w:rsidRPr="00754592">
                <w:t>NOTE 1:</w:t>
              </w:r>
              <w:r w:rsidRPr="00754592">
                <w:tab/>
              </w:r>
              <w:proofErr w:type="spellStart"/>
              <w:r w:rsidRPr="00754592">
                <w:t>F</w:t>
              </w:r>
              <w:r w:rsidRPr="00754592">
                <w:rPr>
                  <w:vertAlign w:val="subscript"/>
                </w:rPr>
                <w:t>UL_Meas</w:t>
              </w:r>
              <w:proofErr w:type="spellEnd"/>
              <w:r w:rsidRPr="00754592">
                <w:t xml:space="preserve"> refers to the sub-carrier frequency for which the equalizer coefficient is evaluated</w:t>
              </w:r>
            </w:ins>
          </w:p>
          <w:p w14:paraId="0ABA1DFE" w14:textId="7FD13F92" w:rsidR="00D31FD2" w:rsidRPr="00754592" w:rsidRDefault="00D31FD2" w:rsidP="00D31FD2">
            <w:pPr>
              <w:pStyle w:val="TAN"/>
              <w:rPr>
                <w:ins w:id="210" w:author="Huawei-Chunying Gu" w:date="2025-01-17T17:32:00Z"/>
              </w:rPr>
            </w:pPr>
            <w:ins w:id="211" w:author="Huawei-Chunying Gu" w:date="2025-01-17T17:32:00Z">
              <w:r w:rsidRPr="00754592">
                <w:t>NOTE 2:</w:t>
              </w:r>
              <w:r w:rsidRPr="00754592">
                <w:tab/>
              </w:r>
              <w:proofErr w:type="spellStart"/>
              <w:r w:rsidRPr="00754592">
                <w:t>F</w:t>
              </w:r>
              <w:r w:rsidRPr="00754592">
                <w:rPr>
                  <w:vertAlign w:val="subscript"/>
                </w:rPr>
                <w:t>UL_Low</w:t>
              </w:r>
              <w:proofErr w:type="spellEnd"/>
              <w:r w:rsidRPr="00754592">
                <w:t xml:space="preserve"> and </w:t>
              </w:r>
              <w:proofErr w:type="spellStart"/>
              <w:r w:rsidRPr="00754592">
                <w:t>F</w:t>
              </w:r>
              <w:r w:rsidRPr="00754592">
                <w:rPr>
                  <w:vertAlign w:val="subscript"/>
                </w:rPr>
                <w:t>UL_High</w:t>
              </w:r>
              <w:proofErr w:type="spellEnd"/>
              <w:r w:rsidRPr="00754592">
                <w:t xml:space="preserve"> refer to each </w:t>
              </w:r>
            </w:ins>
            <w:ins w:id="212" w:author="Huawei-Chunying Gu" w:date="2025-01-17T17:40:00Z">
              <w:r w:rsidR="001D3BCC">
                <w:t>NR</w:t>
              </w:r>
            </w:ins>
            <w:ins w:id="213" w:author="Huawei-Chunying Gu" w:date="2025-01-17T17:32:00Z">
              <w:r w:rsidRPr="00754592">
                <w:t xml:space="preserve"> frequency band specified in Table 5.5</w:t>
              </w:r>
            </w:ins>
            <w:ins w:id="214" w:author="Huawei-Chunying Gu" w:date="2025-01-17T17:41:00Z">
              <w:r w:rsidR="00DA7E71">
                <w:t>E</w:t>
              </w:r>
            </w:ins>
            <w:ins w:id="215" w:author="Huawei-Chunying Gu" w:date="2025-01-17T17:32:00Z">
              <w:r w:rsidRPr="00754592">
                <w:t xml:space="preserve">-1 </w:t>
              </w:r>
            </w:ins>
          </w:p>
          <w:p w14:paraId="211D5A2A" w14:textId="77777777" w:rsidR="00D31FD2" w:rsidRPr="00754592" w:rsidRDefault="00D31FD2" w:rsidP="00D31FD2">
            <w:pPr>
              <w:pStyle w:val="TAN"/>
              <w:rPr>
                <w:ins w:id="216" w:author="Huawei-Chunying Gu" w:date="2025-01-17T17:32:00Z"/>
                <w:vertAlign w:val="subscript"/>
              </w:rPr>
            </w:pPr>
            <w:ins w:id="217" w:author="Huawei-Chunying Gu" w:date="2025-01-17T17:32:00Z">
              <w:r w:rsidRPr="00754592">
                <w:t xml:space="preserve">NOTE 3: Test tolerance TT = 1.4 </w:t>
              </w:r>
              <w:proofErr w:type="spellStart"/>
              <w:r w:rsidRPr="00754592">
                <w:t>dB.</w:t>
              </w:r>
              <w:proofErr w:type="spellEnd"/>
            </w:ins>
          </w:p>
        </w:tc>
      </w:tr>
    </w:tbl>
    <w:p w14:paraId="15FB9A0E" w14:textId="77777777" w:rsidR="00D31FD2" w:rsidRPr="00754592" w:rsidRDefault="00D31FD2" w:rsidP="00D31FD2">
      <w:pPr>
        <w:rPr>
          <w:ins w:id="218" w:author="Huawei-Chunying Gu" w:date="2025-01-17T17:32:00Z"/>
        </w:rPr>
      </w:pPr>
    </w:p>
    <w:p w14:paraId="7051CFA5" w14:textId="17BA5AA2" w:rsidR="00D31FD2" w:rsidRPr="00754592" w:rsidRDefault="00D31FD2" w:rsidP="00D31FD2">
      <w:pPr>
        <w:pStyle w:val="TH"/>
        <w:rPr>
          <w:ins w:id="219" w:author="Huawei-Chunying Gu" w:date="2025-01-17T17:32:00Z"/>
        </w:rPr>
      </w:pPr>
      <w:ins w:id="220" w:author="Huawei-Chunying Gu" w:date="2025-01-17T17:32:00Z">
        <w:r w:rsidRPr="00754592">
          <w:t>Table 6.4</w:t>
        </w:r>
      </w:ins>
      <w:ins w:id="221" w:author="Huawei-Chunying Gu" w:date="2025-01-20T08:54:00Z">
        <w:r w:rsidR="00941A0C">
          <w:t>E</w:t>
        </w:r>
      </w:ins>
      <w:ins w:id="222" w:author="Huawei-Chunying Gu" w:date="2025-01-17T17:32:00Z">
        <w:r w:rsidRPr="00754592">
          <w:t>.2.</w:t>
        </w:r>
      </w:ins>
      <w:ins w:id="223" w:author="Huawei-Chunying Gu" w:date="2025-01-20T08:54:00Z">
        <w:r w:rsidR="00941A0C">
          <w:t>5.1.</w:t>
        </w:r>
      </w:ins>
      <w:ins w:id="224" w:author="Huawei-Chunying Gu" w:date="2025-01-17T17:32:00Z">
        <w:r w:rsidRPr="00754592">
          <w:t>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31FD2" w:rsidRPr="00754592" w14:paraId="2553A263" w14:textId="77777777" w:rsidTr="00D31FD2">
        <w:trPr>
          <w:jc w:val="center"/>
          <w:ins w:id="225" w:author="Huawei-Chunying Gu" w:date="2025-01-17T17:32:00Z"/>
        </w:trPr>
        <w:tc>
          <w:tcPr>
            <w:tcW w:w="5123" w:type="dxa"/>
          </w:tcPr>
          <w:p w14:paraId="0D97CE80" w14:textId="77777777" w:rsidR="00D31FD2" w:rsidRPr="00754592" w:rsidRDefault="00D31FD2" w:rsidP="00D31FD2">
            <w:pPr>
              <w:pStyle w:val="TAH"/>
              <w:rPr>
                <w:ins w:id="226" w:author="Huawei-Chunying Gu" w:date="2025-01-17T17:32:00Z"/>
              </w:rPr>
            </w:pPr>
            <w:ins w:id="227" w:author="Huawei-Chunying Gu" w:date="2025-01-17T17:32:00Z">
              <w:r w:rsidRPr="00754592">
                <w:br w:type="page"/>
                <w:t>Frequency range</w:t>
              </w:r>
            </w:ins>
          </w:p>
        </w:tc>
        <w:tc>
          <w:tcPr>
            <w:tcW w:w="2268" w:type="dxa"/>
          </w:tcPr>
          <w:p w14:paraId="13D9CB29" w14:textId="77777777" w:rsidR="00D31FD2" w:rsidRPr="00754592" w:rsidRDefault="00D31FD2" w:rsidP="00D31FD2">
            <w:pPr>
              <w:pStyle w:val="TAH"/>
              <w:rPr>
                <w:ins w:id="228" w:author="Huawei-Chunying Gu" w:date="2025-01-17T17:32:00Z"/>
              </w:rPr>
            </w:pPr>
            <w:ins w:id="229" w:author="Huawei-Chunying Gu" w:date="2025-01-17T17:32:00Z">
              <w:r w:rsidRPr="00754592">
                <w:t>Maximum Ripple [dB]</w:t>
              </w:r>
            </w:ins>
          </w:p>
        </w:tc>
      </w:tr>
      <w:tr w:rsidR="00D31FD2" w:rsidRPr="00754592" w14:paraId="0D35C794" w14:textId="77777777" w:rsidTr="00D31FD2">
        <w:trPr>
          <w:jc w:val="center"/>
          <w:ins w:id="230" w:author="Huawei-Chunying Gu" w:date="2025-01-17T17:32:00Z"/>
        </w:trPr>
        <w:tc>
          <w:tcPr>
            <w:tcW w:w="5123" w:type="dxa"/>
          </w:tcPr>
          <w:p w14:paraId="1489762D" w14:textId="77777777" w:rsidR="00D31FD2" w:rsidRPr="00754592" w:rsidRDefault="00D31FD2" w:rsidP="00D31FD2">
            <w:pPr>
              <w:pStyle w:val="TAC"/>
              <w:rPr>
                <w:ins w:id="231" w:author="Huawei-Chunying Gu" w:date="2025-01-17T17:32:00Z"/>
              </w:rPr>
            </w:pPr>
            <w:proofErr w:type="spellStart"/>
            <w:ins w:id="232" w:author="Huawei-Chunying Gu" w:date="2025-01-17T17:32: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 5 MHz and </w:t>
              </w:r>
              <w:proofErr w:type="spellStart"/>
              <w:r w:rsidRPr="00754592">
                <w:t>F</w:t>
              </w:r>
              <w:r w:rsidRPr="00754592">
                <w:rPr>
                  <w:vertAlign w:val="subscript"/>
                </w:rPr>
                <w:t>UL_High</w:t>
              </w:r>
              <w:proofErr w:type="spellEnd"/>
              <w:r w:rsidRPr="00754592">
                <w:rPr>
                  <w:vertAlign w:val="subscript"/>
                </w:rPr>
                <w:t xml:space="preserve"> </w:t>
              </w:r>
              <w:r w:rsidRPr="00754592">
                <w:t xml:space="preserve">– </w:t>
              </w:r>
              <w:proofErr w:type="spellStart"/>
              <w:r w:rsidRPr="00754592">
                <w:t>F</w:t>
              </w:r>
              <w:r w:rsidRPr="00754592">
                <w:rPr>
                  <w:vertAlign w:val="subscript"/>
                </w:rPr>
                <w:t>UL_Meas</w:t>
              </w:r>
              <w:proofErr w:type="spellEnd"/>
              <w:r w:rsidRPr="00754592">
                <w:rPr>
                  <w:vertAlign w:val="subscript"/>
                </w:rPr>
                <w:t xml:space="preserve"> </w:t>
              </w:r>
              <w:r w:rsidRPr="00754592">
                <w:t xml:space="preserve">≥ 5 MHz </w:t>
              </w:r>
            </w:ins>
          </w:p>
          <w:p w14:paraId="78875763" w14:textId="77777777" w:rsidR="00D31FD2" w:rsidRPr="00754592" w:rsidRDefault="00D31FD2" w:rsidP="00D31FD2">
            <w:pPr>
              <w:pStyle w:val="TAC"/>
              <w:rPr>
                <w:ins w:id="233" w:author="Huawei-Chunying Gu" w:date="2025-01-17T17:32:00Z"/>
              </w:rPr>
            </w:pPr>
            <w:ins w:id="234" w:author="Huawei-Chunying Gu" w:date="2025-01-17T17:32:00Z">
              <w:r w:rsidRPr="00754592">
                <w:t>(Range 1)</w:t>
              </w:r>
            </w:ins>
          </w:p>
        </w:tc>
        <w:tc>
          <w:tcPr>
            <w:tcW w:w="2268" w:type="dxa"/>
          </w:tcPr>
          <w:p w14:paraId="7B307642" w14:textId="77777777" w:rsidR="00D31FD2" w:rsidRPr="00754592" w:rsidRDefault="00D31FD2" w:rsidP="00D31FD2">
            <w:pPr>
              <w:pStyle w:val="TAC"/>
              <w:rPr>
                <w:ins w:id="235" w:author="Huawei-Chunying Gu" w:date="2025-01-17T17:32:00Z"/>
              </w:rPr>
            </w:pPr>
            <w:ins w:id="236" w:author="Huawei-Chunying Gu" w:date="2025-01-17T17:32:00Z">
              <w:r w:rsidRPr="00754592">
                <w:t>4 + TT (p-p)</w:t>
              </w:r>
            </w:ins>
          </w:p>
        </w:tc>
      </w:tr>
      <w:tr w:rsidR="00D31FD2" w:rsidRPr="00754592" w14:paraId="17A13B07" w14:textId="77777777" w:rsidTr="00D31FD2">
        <w:trPr>
          <w:jc w:val="center"/>
          <w:ins w:id="237" w:author="Huawei-Chunying Gu" w:date="2025-01-17T17:32:00Z"/>
        </w:trPr>
        <w:tc>
          <w:tcPr>
            <w:tcW w:w="5123" w:type="dxa"/>
          </w:tcPr>
          <w:p w14:paraId="63362725" w14:textId="77777777" w:rsidR="00D31FD2" w:rsidRPr="00754592" w:rsidRDefault="00D31FD2" w:rsidP="00D31FD2">
            <w:pPr>
              <w:pStyle w:val="TAC"/>
              <w:rPr>
                <w:ins w:id="238" w:author="Huawei-Chunying Gu" w:date="2025-01-17T17:32:00Z"/>
              </w:rPr>
            </w:pPr>
            <w:proofErr w:type="spellStart"/>
            <w:ins w:id="239" w:author="Huawei-Chunying Gu" w:date="2025-01-17T17:32: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&lt; 5 MHz or </w:t>
              </w:r>
              <w:proofErr w:type="spellStart"/>
              <w:r w:rsidRPr="00754592">
                <w:t>F</w:t>
              </w:r>
              <w:r w:rsidRPr="00754592">
                <w:rPr>
                  <w:vertAlign w:val="subscript"/>
                </w:rPr>
                <w:t>UL_High</w:t>
              </w:r>
              <w:proofErr w:type="spellEnd"/>
              <w:r w:rsidRPr="00754592">
                <w:t xml:space="preserve"> – </w:t>
              </w:r>
              <w:proofErr w:type="spellStart"/>
              <w:r w:rsidRPr="00754592">
                <w:t>F</w:t>
              </w:r>
              <w:r w:rsidRPr="00754592">
                <w:rPr>
                  <w:vertAlign w:val="subscript"/>
                </w:rPr>
                <w:t>UL_Meas</w:t>
              </w:r>
              <w:proofErr w:type="spellEnd"/>
              <w:r w:rsidRPr="00754592">
                <w:rPr>
                  <w:vertAlign w:val="subscript"/>
                </w:rPr>
                <w:t xml:space="preserve"> </w:t>
              </w:r>
              <w:r w:rsidRPr="00754592">
                <w:t xml:space="preserve">&lt; 5 MHz </w:t>
              </w:r>
            </w:ins>
          </w:p>
          <w:p w14:paraId="2F88A0FE" w14:textId="77777777" w:rsidR="00D31FD2" w:rsidRPr="00754592" w:rsidRDefault="00D31FD2" w:rsidP="00D31FD2">
            <w:pPr>
              <w:pStyle w:val="TAC"/>
              <w:rPr>
                <w:ins w:id="240" w:author="Huawei-Chunying Gu" w:date="2025-01-17T17:32:00Z"/>
              </w:rPr>
            </w:pPr>
            <w:ins w:id="241" w:author="Huawei-Chunying Gu" w:date="2025-01-17T17:32:00Z">
              <w:r w:rsidRPr="00754592">
                <w:t>(Range 2)</w:t>
              </w:r>
            </w:ins>
          </w:p>
        </w:tc>
        <w:tc>
          <w:tcPr>
            <w:tcW w:w="2268" w:type="dxa"/>
          </w:tcPr>
          <w:p w14:paraId="2794EEFE" w14:textId="77777777" w:rsidR="00D31FD2" w:rsidRPr="00754592" w:rsidRDefault="00D31FD2" w:rsidP="00D31FD2">
            <w:pPr>
              <w:pStyle w:val="TAC"/>
              <w:rPr>
                <w:ins w:id="242" w:author="Huawei-Chunying Gu" w:date="2025-01-17T17:32:00Z"/>
              </w:rPr>
            </w:pPr>
            <w:ins w:id="243" w:author="Huawei-Chunying Gu" w:date="2025-01-17T17:32:00Z">
              <w:r w:rsidRPr="00754592">
                <w:t>12 + TT (p-p)</w:t>
              </w:r>
            </w:ins>
          </w:p>
        </w:tc>
      </w:tr>
      <w:tr w:rsidR="00D31FD2" w:rsidRPr="00754592" w14:paraId="51DF01B8" w14:textId="77777777" w:rsidTr="00D31FD2">
        <w:trPr>
          <w:jc w:val="center"/>
          <w:ins w:id="244" w:author="Huawei-Chunying Gu" w:date="2025-01-17T17:32:00Z"/>
        </w:trPr>
        <w:tc>
          <w:tcPr>
            <w:tcW w:w="7391" w:type="dxa"/>
            <w:gridSpan w:val="2"/>
          </w:tcPr>
          <w:p w14:paraId="1F622A3A" w14:textId="77777777" w:rsidR="00D31FD2" w:rsidRPr="00754592" w:rsidRDefault="00D31FD2" w:rsidP="00D31FD2">
            <w:pPr>
              <w:pStyle w:val="TAN"/>
              <w:rPr>
                <w:ins w:id="245" w:author="Huawei-Chunying Gu" w:date="2025-01-17T17:32:00Z"/>
              </w:rPr>
            </w:pPr>
            <w:ins w:id="246" w:author="Huawei-Chunying Gu" w:date="2025-01-17T17:32:00Z">
              <w:r w:rsidRPr="00754592">
                <w:t>NOTE 1:</w:t>
              </w:r>
              <w:r w:rsidRPr="00754592">
                <w:tab/>
              </w:r>
              <w:proofErr w:type="spellStart"/>
              <w:r w:rsidRPr="00754592">
                <w:t>F</w:t>
              </w:r>
              <w:r w:rsidRPr="00754592">
                <w:rPr>
                  <w:vertAlign w:val="subscript"/>
                </w:rPr>
                <w:t>UL_Meas</w:t>
              </w:r>
              <w:proofErr w:type="spellEnd"/>
              <w:r w:rsidRPr="00754592">
                <w:rPr>
                  <w:vertAlign w:val="subscript"/>
                </w:rPr>
                <w:t xml:space="preserve"> </w:t>
              </w:r>
              <w:r w:rsidRPr="00754592">
                <w:t>refers to the sub-carrier frequency for which the equalizer coefficient is evaluated</w:t>
              </w:r>
            </w:ins>
          </w:p>
          <w:p w14:paraId="13FAACC5" w14:textId="5B1CCF0E" w:rsidR="00D31FD2" w:rsidRPr="00754592" w:rsidRDefault="00D31FD2" w:rsidP="00D31FD2">
            <w:pPr>
              <w:pStyle w:val="TAN"/>
              <w:rPr>
                <w:ins w:id="247" w:author="Huawei-Chunying Gu" w:date="2025-01-17T17:32:00Z"/>
              </w:rPr>
            </w:pPr>
            <w:ins w:id="248" w:author="Huawei-Chunying Gu" w:date="2025-01-17T17:32:00Z">
              <w:r w:rsidRPr="00754592">
                <w:t>NOTE 2:</w:t>
              </w:r>
              <w:r w:rsidRPr="00754592">
                <w:tab/>
              </w:r>
              <w:proofErr w:type="spellStart"/>
              <w:r w:rsidRPr="00754592">
                <w:t>F</w:t>
              </w:r>
              <w:r w:rsidRPr="00754592">
                <w:rPr>
                  <w:vertAlign w:val="subscript"/>
                </w:rPr>
                <w:t>UL_Low</w:t>
              </w:r>
              <w:proofErr w:type="spellEnd"/>
              <w:r w:rsidRPr="00754592">
                <w:t xml:space="preserve"> and </w:t>
              </w:r>
              <w:proofErr w:type="spellStart"/>
              <w:r w:rsidRPr="00754592">
                <w:t>F</w:t>
              </w:r>
              <w:r w:rsidRPr="00754592">
                <w:rPr>
                  <w:vertAlign w:val="subscript"/>
                </w:rPr>
                <w:t>UL_High</w:t>
              </w:r>
              <w:proofErr w:type="spellEnd"/>
              <w:r w:rsidRPr="00754592">
                <w:t xml:space="preserve"> refer to each </w:t>
              </w:r>
            </w:ins>
            <w:ins w:id="249" w:author="Huawei-Chunying Gu" w:date="2025-01-17T17:40:00Z">
              <w:r w:rsidR="001D3BCC">
                <w:t>NR</w:t>
              </w:r>
            </w:ins>
            <w:ins w:id="250" w:author="Huawei-Chunying Gu" w:date="2025-01-17T17:32:00Z">
              <w:r w:rsidRPr="00754592">
                <w:t xml:space="preserve"> frequency band specified in Table 5.5-1 </w:t>
              </w:r>
            </w:ins>
          </w:p>
          <w:p w14:paraId="12C2AFCD" w14:textId="77777777" w:rsidR="00D31FD2" w:rsidRPr="00754592" w:rsidRDefault="00D31FD2" w:rsidP="00D31FD2">
            <w:pPr>
              <w:pStyle w:val="TAN"/>
              <w:rPr>
                <w:ins w:id="251" w:author="Huawei-Chunying Gu" w:date="2025-01-17T17:32:00Z"/>
              </w:rPr>
            </w:pPr>
            <w:ins w:id="252" w:author="Huawei-Chunying Gu" w:date="2025-01-17T17:32:00Z">
              <w:r w:rsidRPr="00754592">
                <w:t>NOTE 3:</w:t>
              </w:r>
              <w:r w:rsidRPr="00754592">
                <w:tab/>
                <w:t xml:space="preserve">Test tolerance TT = 1.4 </w:t>
              </w:r>
              <w:proofErr w:type="spellStart"/>
              <w:r w:rsidRPr="00754592">
                <w:t>dB.</w:t>
              </w:r>
              <w:proofErr w:type="spellEnd"/>
            </w:ins>
          </w:p>
        </w:tc>
      </w:tr>
    </w:tbl>
    <w:p w14:paraId="7351DD29" w14:textId="77777777" w:rsidR="00D31FD2" w:rsidRPr="00754592" w:rsidRDefault="00D31FD2" w:rsidP="00D31FD2">
      <w:pPr>
        <w:rPr>
          <w:ins w:id="253" w:author="Huawei-Chunying Gu" w:date="2025-01-17T17:32:00Z"/>
        </w:rPr>
      </w:pPr>
    </w:p>
    <w:p w14:paraId="269E6EA0" w14:textId="77777777" w:rsidR="00D31FD2" w:rsidRPr="00754592" w:rsidRDefault="00D31FD2" w:rsidP="00D31FD2">
      <w:pPr>
        <w:pStyle w:val="TH"/>
        <w:rPr>
          <w:ins w:id="254" w:author="Huawei-Chunying Gu" w:date="2025-01-17T17:32:00Z"/>
        </w:rPr>
      </w:pPr>
      <w:ins w:id="255" w:author="Huawei-Chunying Gu" w:date="2025-01-17T17:32:00Z">
        <w:r w:rsidRPr="00754592">
          <w:object w:dxaOrig="9650" w:dyaOrig="3480" w14:anchorId="140FF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4pt" o:ole="">
              <v:imagedata r:id="rId14" o:title=""/>
            </v:shape>
            <o:OLEObject Type="Embed" ProgID="Word.Document.12" ShapeID="_x0000_i1025" DrawAspect="Content" ObjectID="_1800519646" r:id="rId15">
              <o:FieldCodes>\s</o:FieldCodes>
            </o:OLEObject>
          </w:object>
        </w:r>
      </w:ins>
    </w:p>
    <w:p w14:paraId="2706A600" w14:textId="1152AE40" w:rsidR="00D31FD2" w:rsidRPr="00754592" w:rsidRDefault="00D31FD2" w:rsidP="00D31FD2">
      <w:pPr>
        <w:pStyle w:val="TF"/>
        <w:rPr>
          <w:ins w:id="256" w:author="Huawei-Chunying Gu" w:date="2025-01-17T17:32:00Z"/>
        </w:rPr>
      </w:pPr>
      <w:ins w:id="257" w:author="Huawei-Chunying Gu" w:date="2025-01-17T17:32:00Z">
        <w:r w:rsidRPr="00754592">
          <w:t>Figure 6.4</w:t>
        </w:r>
      </w:ins>
      <w:ins w:id="258" w:author="Huawei-Chunying Gu" w:date="2025-01-20T08:39:00Z">
        <w:r w:rsidR="004B762C">
          <w:t>E</w:t>
        </w:r>
      </w:ins>
      <w:ins w:id="259" w:author="Huawei-Chunying Gu" w:date="2025-01-17T17:32:00Z">
        <w:r w:rsidRPr="00754592">
          <w:t>.2.5</w:t>
        </w:r>
      </w:ins>
      <w:ins w:id="260" w:author="Huawei-Chunying Gu" w:date="2025-01-20T08:39:00Z">
        <w:r w:rsidR="004B762C">
          <w:t>.1.5</w:t>
        </w:r>
      </w:ins>
      <w:ins w:id="261" w:author="Huawei-Chunying Gu" w:date="2025-01-17T17:32:00Z">
        <w:r w:rsidRPr="00754592">
          <w:t>-1: The test requirements for EVM equalizer spectral flatness with the maximum allowed variation of the coefficients indicated for unshaped modulations (the ETC test requirements are within brackets)</w:t>
        </w:r>
      </w:ins>
    </w:p>
    <w:p w14:paraId="5453206E" w14:textId="77777777" w:rsidR="00D31FD2" w:rsidRPr="00754592" w:rsidRDefault="00D31FD2" w:rsidP="003B4F7B"/>
    <w:p w14:paraId="1C8AEEE6" w14:textId="77777777" w:rsidR="003B4F7B" w:rsidRPr="00754592" w:rsidRDefault="003B4F7B" w:rsidP="003B4F7B">
      <w:pPr>
        <w:pStyle w:val="5"/>
        <w:rPr>
          <w:lang w:eastAsia="zh-CN"/>
        </w:rPr>
      </w:pPr>
      <w:r w:rsidRPr="00754592">
        <w:t>6.4E.2.5.1D</w:t>
      </w:r>
      <w:r w:rsidRPr="00754592">
        <w:tab/>
      </w:r>
      <w:r w:rsidRPr="00754592">
        <w:rPr>
          <w:lang w:eastAsia="zh-CN"/>
        </w:rPr>
        <w:t>EVM equalizer spectrum flatness for V2X / non-concurrent operation / SL-MIMO</w:t>
      </w:r>
    </w:p>
    <w:p w14:paraId="18FBBEB4" w14:textId="1D83F0A9" w:rsidR="003B4F7B" w:rsidRPr="00754592" w:rsidDel="00EE6785" w:rsidRDefault="003B4F7B" w:rsidP="003B4F7B">
      <w:pPr>
        <w:pStyle w:val="EditorsNote"/>
        <w:rPr>
          <w:del w:id="262" w:author="Huawei-Chunying Gu" w:date="2025-01-20T08:55:00Z"/>
          <w:rFonts w:eastAsia="PMingLiU"/>
          <w:lang w:eastAsia="zh-TW"/>
        </w:rPr>
      </w:pPr>
      <w:del w:id="263" w:author="Huawei-Chunying Gu" w:date="2025-01-20T08:55:00Z">
        <w:r w:rsidRPr="00754592" w:rsidDel="00EE6785">
          <w:delText>Editor’s Note:</w:delText>
        </w:r>
      </w:del>
    </w:p>
    <w:p w14:paraId="0CCFCE5E" w14:textId="464185CA" w:rsidR="003B4F7B" w:rsidRPr="00754592" w:rsidDel="00EE6785" w:rsidRDefault="003B4F7B" w:rsidP="003B4F7B">
      <w:pPr>
        <w:pStyle w:val="EditorsNote"/>
        <w:rPr>
          <w:del w:id="264" w:author="Huawei-Chunying Gu" w:date="2025-01-20T08:55:00Z"/>
        </w:rPr>
      </w:pPr>
      <w:del w:id="265" w:author="Huawei-Chunying Gu" w:date="2025-01-20T08:55:00Z">
        <w:r w:rsidRPr="00754592" w:rsidDel="00EE6785">
          <w:delText>- The test case is not completed due to the following aspects are not yet determined:</w:delText>
        </w:r>
      </w:del>
    </w:p>
    <w:p w14:paraId="1B2CB0DC" w14:textId="5AB6723E" w:rsidR="003B4F7B" w:rsidRPr="00754592" w:rsidDel="00EE6785" w:rsidRDefault="003B4F7B" w:rsidP="003B4F7B">
      <w:pPr>
        <w:pStyle w:val="EditorsNote"/>
        <w:rPr>
          <w:del w:id="266" w:author="Huawei-Chunying Gu" w:date="2025-01-20T08:55:00Z"/>
        </w:rPr>
      </w:pPr>
      <w:del w:id="267" w:author="Huawei-Chunying Gu" w:date="2025-01-20T08:55:00Z">
        <w:r w:rsidRPr="00754592" w:rsidDel="00EE6785">
          <w:lastRenderedPageBreak/>
          <w:delText>- Uplink RMC is TBD in RAN4</w:delText>
        </w:r>
      </w:del>
    </w:p>
    <w:p w14:paraId="1C89B10E" w14:textId="2449A8E4" w:rsidR="003B4F7B" w:rsidRPr="00754592" w:rsidDel="00EE6785" w:rsidRDefault="003B4F7B" w:rsidP="003B4F7B">
      <w:pPr>
        <w:pStyle w:val="EditorsNote"/>
        <w:rPr>
          <w:del w:id="268" w:author="Huawei-Chunying Gu" w:date="2025-01-20T08:55:00Z"/>
        </w:rPr>
      </w:pPr>
      <w:del w:id="269" w:author="Huawei-Chunying Gu" w:date="2025-01-20T08:55:00Z">
        <w:r w:rsidRPr="00754592" w:rsidDel="00EE6785">
          <w:delText>- Connection diagram is TBD</w:delText>
        </w:r>
      </w:del>
    </w:p>
    <w:p w14:paraId="695A2459" w14:textId="38E0E9AD" w:rsidR="003B4F7B" w:rsidRPr="00754592" w:rsidDel="00EE6785" w:rsidRDefault="003B4F7B" w:rsidP="003B4F7B">
      <w:pPr>
        <w:pStyle w:val="EditorsNote"/>
        <w:rPr>
          <w:del w:id="270" w:author="Huawei-Chunying Gu" w:date="2025-01-20T08:55:00Z"/>
        </w:rPr>
      </w:pPr>
      <w:del w:id="271" w:author="Huawei-Chunying Gu" w:date="2025-01-20T08:55:00Z">
        <w:r w:rsidRPr="00754592" w:rsidDel="00EE6785">
          <w:delText>- Preconfiguration is TBD in 38.508-1</w:delText>
        </w:r>
      </w:del>
    </w:p>
    <w:p w14:paraId="4231685D" w14:textId="45039332" w:rsidR="003B4F7B" w:rsidRPr="00754592" w:rsidDel="00EE6785" w:rsidRDefault="003B4F7B" w:rsidP="003B4F7B">
      <w:pPr>
        <w:pStyle w:val="EditorsNote"/>
        <w:rPr>
          <w:del w:id="272" w:author="Huawei-Chunying Gu" w:date="2025-01-20T08:55:00Z"/>
          <w:lang w:eastAsia="zh-CN"/>
        </w:rPr>
      </w:pPr>
      <w:del w:id="273" w:author="Huawei-Chunying Gu" w:date="2025-01-20T08:55:00Z">
        <w:r w:rsidRPr="00754592" w:rsidDel="00EE6785">
          <w:delText>- Test state and generic procedure are TBD in 38.508-1</w:delText>
        </w:r>
      </w:del>
    </w:p>
    <w:p w14:paraId="7C7D7F30" w14:textId="77777777" w:rsidR="003B4F7B" w:rsidRPr="00754592" w:rsidRDefault="003B4F7B" w:rsidP="003B4F7B">
      <w:pPr>
        <w:pStyle w:val="H6"/>
      </w:pPr>
      <w:r w:rsidRPr="00754592">
        <w:t>6.4E.2.5.1D.1</w:t>
      </w:r>
      <w:r w:rsidRPr="00754592">
        <w:tab/>
        <w:t>Test purpose</w:t>
      </w:r>
    </w:p>
    <w:p w14:paraId="7585589C" w14:textId="77777777" w:rsidR="003B4F7B" w:rsidRPr="00754592" w:rsidRDefault="003B4F7B" w:rsidP="003B4F7B">
      <w:pPr>
        <w:rPr>
          <w:rFonts w:cs="v5.0.0"/>
        </w:rPr>
      </w:pPr>
      <w:r w:rsidRPr="00754592">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754592">
        <w:t>sidelink</w:t>
      </w:r>
      <w:proofErr w:type="spellEnd"/>
      <w:r w:rsidRPr="00754592">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17A54266" w14:textId="77777777" w:rsidR="003B4F7B" w:rsidRPr="00754592" w:rsidRDefault="003B4F7B" w:rsidP="003B4F7B">
      <w:pPr>
        <w:pStyle w:val="H6"/>
      </w:pPr>
      <w:r w:rsidRPr="00754592">
        <w:t>6.4E.2.5.1D.2</w:t>
      </w:r>
      <w:r w:rsidRPr="00754592">
        <w:tab/>
        <w:t>Test applicability</w:t>
      </w:r>
    </w:p>
    <w:p w14:paraId="39F101EC" w14:textId="5707B995" w:rsidR="003B4F7B" w:rsidRPr="00754592" w:rsidDel="000F3318" w:rsidRDefault="003B4F7B" w:rsidP="000F3318">
      <w:pPr>
        <w:rPr>
          <w:del w:id="274" w:author="Huawei-Chunying Gu" w:date="2025-01-20T08:57:00Z"/>
        </w:rPr>
      </w:pPr>
      <w:r w:rsidRPr="00754592">
        <w:t xml:space="preserve">This test case applies to all types of NR UE release 16 and forward that support NR V2X </w:t>
      </w:r>
      <w:proofErr w:type="spellStart"/>
      <w:r w:rsidRPr="00754592">
        <w:t>sidelink</w:t>
      </w:r>
      <w:proofErr w:type="spellEnd"/>
      <w:r w:rsidRPr="00754592">
        <w:t xml:space="preserve"> </w:t>
      </w:r>
      <w:ins w:id="275" w:author="Huawei-Chunying Gu" w:date="2025-01-20T08:57:00Z">
        <w:r w:rsidR="003F1598" w:rsidRPr="00754592">
          <w:t>communication and SL-MIMO</w:t>
        </w:r>
        <w:r w:rsidR="003F1598">
          <w:t>.</w:t>
        </w:r>
      </w:ins>
      <w:del w:id="276" w:author="Huawei-Chunying Gu" w:date="2025-01-20T08:57:00Z">
        <w:r w:rsidRPr="00754592" w:rsidDel="003F1598">
          <w:delText>MIMO communication with non-concurrent operation.</w:delText>
        </w:r>
      </w:del>
    </w:p>
    <w:p w14:paraId="6DE37D6B" w14:textId="5E6762F7" w:rsidR="003B4F7B" w:rsidRPr="00754592" w:rsidRDefault="003B4F7B" w:rsidP="000F3318">
      <w:pPr>
        <w:rPr>
          <w:lang w:eastAsia="zh-CN"/>
        </w:rPr>
      </w:pPr>
      <w:del w:id="277" w:author="Huawei-Chunying Gu" w:date="2025-01-20T08:57:00Z">
        <w:r w:rsidRPr="00754592" w:rsidDel="000F3318">
          <w:delText>NOTE:</w:delText>
        </w:r>
        <w:r w:rsidRPr="00754592" w:rsidDel="000F3318">
          <w:tab/>
          <w:delText>This test case can’t be performed due to lack of appropriate test points.</w:delText>
        </w:r>
      </w:del>
    </w:p>
    <w:p w14:paraId="4B4F6509" w14:textId="77777777" w:rsidR="003B4F7B" w:rsidRPr="00754592" w:rsidRDefault="003B4F7B" w:rsidP="003B4F7B">
      <w:pPr>
        <w:pStyle w:val="H6"/>
      </w:pPr>
      <w:r w:rsidRPr="00754592">
        <w:t>6.4E.2.5.1D.3</w:t>
      </w:r>
      <w:r w:rsidRPr="00754592">
        <w:tab/>
        <w:t>Minimum conformance requirements</w:t>
      </w:r>
    </w:p>
    <w:p w14:paraId="3FE3EB27" w14:textId="1F28C962" w:rsidR="003B4F7B" w:rsidRPr="00754592" w:rsidDel="000640AF" w:rsidRDefault="000640AF" w:rsidP="000640AF">
      <w:pPr>
        <w:rPr>
          <w:del w:id="278" w:author="Huawei-Chunying Gu" w:date="2025-01-20T08:57:00Z"/>
        </w:rPr>
      </w:pPr>
      <w:ins w:id="279" w:author="Huawei-Chunying Gu" w:date="2025-01-20T08:57:00Z">
        <w:r w:rsidRPr="00754592">
          <w:t>The minimum conformance requirements are defined in clause 6.</w:t>
        </w:r>
        <w:r>
          <w:t>4E.2.1</w:t>
        </w:r>
        <w:r w:rsidRPr="00754592">
          <w:t>.</w:t>
        </w:r>
      </w:ins>
      <w:del w:id="280" w:author="Huawei-Chunying Gu" w:date="2025-01-20T08:57:00Z">
        <w:r w:rsidR="003B4F7B" w:rsidRPr="00754592" w:rsidDel="000640AF">
          <w:delText>For NR V2X UE with two transmit antenna connectors, the requirements specified for single carrier described in clause 6.4E.2.5.1.3 shall apply to each transmit antenna connector.</w:delText>
        </w:r>
      </w:del>
    </w:p>
    <w:p w14:paraId="25C10BB0" w14:textId="130ACBCE" w:rsidR="003B4F7B" w:rsidRPr="00754592" w:rsidRDefault="003B4F7B" w:rsidP="000640AF">
      <w:pPr>
        <w:rPr>
          <w:rFonts w:eastAsia="×–¾’©‘Ì" w:cs="v5.0.0"/>
        </w:rPr>
      </w:pPr>
      <w:del w:id="281" w:author="Huawei-Chunying Gu" w:date="2025-01-20T08:57:00Z">
        <w:r w:rsidRPr="00754592" w:rsidDel="000640AF">
          <w:delText>The normative reference for this requirement is TS 38.101-1 [2] clause 6.4E.2.5.</w:delText>
        </w:r>
      </w:del>
    </w:p>
    <w:p w14:paraId="79EA3494" w14:textId="6F9E8EBA" w:rsidR="003B4F7B" w:rsidRDefault="003B4F7B" w:rsidP="003B4F7B">
      <w:pPr>
        <w:pStyle w:val="H6"/>
        <w:rPr>
          <w:ins w:id="282" w:author="Huawei-Chunying Gu" w:date="2025-01-20T08:57:00Z"/>
        </w:rPr>
      </w:pPr>
      <w:r w:rsidRPr="00754592">
        <w:t>6.4E.2.5.1D.4</w:t>
      </w:r>
      <w:r w:rsidRPr="00754592">
        <w:tab/>
        <w:t>Test description</w:t>
      </w:r>
    </w:p>
    <w:p w14:paraId="2D5FEAE4" w14:textId="53FD2F54" w:rsidR="00C30D4A" w:rsidRPr="00754592" w:rsidRDefault="00C30D4A" w:rsidP="00C30D4A">
      <w:pPr>
        <w:rPr>
          <w:ins w:id="283" w:author="Huawei-Chunying Gu" w:date="2025-01-20T08:57:00Z"/>
        </w:rPr>
      </w:pPr>
      <w:ins w:id="284" w:author="Huawei-Chunying Gu" w:date="2025-01-20T08:57:00Z">
        <w:r w:rsidRPr="00754592">
          <w:rPr>
            <w:lang w:eastAsia="zh-CN"/>
          </w:rPr>
          <w:t>Same</w:t>
        </w:r>
        <w:r w:rsidRPr="00754592">
          <w:t xml:space="preserve"> test description as in 6.</w:t>
        </w:r>
        <w:r>
          <w:t>4E</w:t>
        </w:r>
        <w:r w:rsidRPr="00754592">
          <w:t>.</w:t>
        </w:r>
        <w:r>
          <w:t>2</w:t>
        </w:r>
        <w:r w:rsidRPr="00754592">
          <w:t>.</w:t>
        </w:r>
        <w:r>
          <w:t>5</w:t>
        </w:r>
        <w:r w:rsidRPr="00754592">
          <w:t>.</w:t>
        </w:r>
        <w:r>
          <w:t>1</w:t>
        </w:r>
        <w:r w:rsidRPr="00754592">
          <w:rPr>
            <w:lang w:eastAsia="zh-CN"/>
          </w:rPr>
          <w:t xml:space="preserve"> </w:t>
        </w:r>
        <w:r w:rsidRPr="00754592">
          <w:t>with following exceptions:</w:t>
        </w:r>
      </w:ins>
    </w:p>
    <w:p w14:paraId="53C2E7B9" w14:textId="77777777" w:rsidR="00C30D4A" w:rsidRPr="00754592" w:rsidRDefault="00C30D4A" w:rsidP="00C30D4A">
      <w:pPr>
        <w:rPr>
          <w:ins w:id="285" w:author="Huawei-Chunying Gu" w:date="2025-01-20T08:57:00Z"/>
        </w:rPr>
      </w:pPr>
      <w:ins w:id="286" w:author="Huawei-Chunying Gu" w:date="2025-01-20T08:57:00Z">
        <w:r w:rsidRPr="00754592">
          <w:t>For initial conditions:</w:t>
        </w:r>
      </w:ins>
    </w:p>
    <w:p w14:paraId="77407534" w14:textId="77777777" w:rsidR="00C30D4A" w:rsidRDefault="00C30D4A" w:rsidP="00C30D4A">
      <w:pPr>
        <w:pStyle w:val="B1"/>
        <w:rPr>
          <w:ins w:id="287" w:author="Huawei-Chunying Gu" w:date="2025-01-20T08:57:00Z"/>
        </w:rPr>
      </w:pPr>
      <w:ins w:id="288" w:author="Huawei-Chunying Gu" w:date="2025-01-20T08:57:00Z">
        <w:r w:rsidRPr="00754592">
          <w:t>1.</w:t>
        </w:r>
        <w:r w:rsidRPr="00754592">
          <w:tab/>
          <w:t>Connect the SS and GNSS simulator to the UE antenna connectors as shown in TS 38.508-1 [5] Annex A, Figure A.3.1.9.2 for TE diagram and section A.3.2.7 for UE diagram.</w:t>
        </w:r>
      </w:ins>
    </w:p>
    <w:p w14:paraId="7EDD334A" w14:textId="77777777" w:rsidR="00C30D4A" w:rsidRPr="00754592" w:rsidRDefault="00C30D4A" w:rsidP="00C30D4A">
      <w:pPr>
        <w:pStyle w:val="B1"/>
        <w:rPr>
          <w:ins w:id="289" w:author="Huawei-Chunying Gu" w:date="2025-01-20T08:57:00Z"/>
        </w:rPr>
      </w:pPr>
      <w:ins w:id="290" w:author="Huawei-Chunying Gu" w:date="2025-01-20T08:57:00Z">
        <w:r w:rsidRPr="008B3CA3">
          <w:t>6.</w:t>
        </w:r>
        <w:r w:rsidRPr="008B3CA3">
          <w:tab/>
        </w:r>
        <w:r w:rsidRPr="00754592">
          <w:t xml:space="preserve">Ensure the UE is in state 4-A as defined in TS 38.508-1 [4], subclause 4.4A using generic procedure parameter </w:t>
        </w:r>
        <w:proofErr w:type="spellStart"/>
        <w:r w:rsidRPr="00754592">
          <w:t>Sidelink</w:t>
        </w:r>
        <w:proofErr w:type="spellEnd"/>
        <w:r w:rsidRPr="00754592">
          <w:t xml:space="preserve"> (</w:t>
        </w:r>
        <w:r w:rsidRPr="00754592">
          <w:rPr>
            <w:i/>
          </w:rPr>
          <w:t>On</w:t>
        </w:r>
        <w:r w:rsidRPr="00754592">
          <w:t>), Cast Type (</w:t>
        </w:r>
        <w:r w:rsidRPr="00754592">
          <w:rPr>
            <w:i/>
          </w:rPr>
          <w:t>Unicast</w:t>
        </w:r>
        <w:r w:rsidRPr="00754592">
          <w:t>), GNSS Sync (</w:t>
        </w:r>
        <w:r w:rsidRPr="00754592">
          <w:rPr>
            <w:i/>
          </w:rPr>
          <w:t>On</w:t>
        </w:r>
        <w:r w:rsidRPr="00754592">
          <w:t>) and Transmit Mode with</w:t>
        </w:r>
        <w:r w:rsidRPr="00754592">
          <w:rPr>
            <w:i/>
          </w:rPr>
          <w:t xml:space="preserve"> SL-MIMO. </w:t>
        </w:r>
        <w:r w:rsidRPr="00754592">
          <w:t>The UE is synchronized to GNSS,</w:t>
        </w:r>
      </w:ins>
    </w:p>
    <w:p w14:paraId="07059134" w14:textId="77777777" w:rsidR="00C30D4A" w:rsidRPr="00754592" w:rsidRDefault="00C30D4A" w:rsidP="00C30D4A">
      <w:pPr>
        <w:rPr>
          <w:ins w:id="291" w:author="Huawei-Chunying Gu" w:date="2025-01-20T08:57:00Z"/>
        </w:rPr>
      </w:pPr>
      <w:ins w:id="292" w:author="Huawei-Chunying Gu" w:date="2025-01-20T08:57:00Z">
        <w:r w:rsidRPr="00754592">
          <w:t xml:space="preserve">For </w:t>
        </w:r>
        <w:r w:rsidRPr="00754592">
          <w:rPr>
            <w:lang w:eastAsia="zh-CN"/>
          </w:rPr>
          <w:t>test</w:t>
        </w:r>
        <w:r w:rsidRPr="00754592">
          <w:t xml:space="preserve"> procedures:</w:t>
        </w:r>
      </w:ins>
    </w:p>
    <w:p w14:paraId="7BA019FB" w14:textId="55A60CC9" w:rsidR="00C30D4A" w:rsidRPr="00754592" w:rsidRDefault="00C30D4A" w:rsidP="00C30D4A">
      <w:pPr>
        <w:rPr>
          <w:ins w:id="293" w:author="Huawei-Chunying Gu" w:date="2025-01-20T08:57:00Z"/>
        </w:rPr>
      </w:pPr>
      <w:ins w:id="294" w:author="Huawei-Chunying Gu" w:date="2025-01-20T08:57:00Z">
        <w:r w:rsidRPr="00754592">
          <w:t xml:space="preserve">Steps </w:t>
        </w:r>
      </w:ins>
      <w:ins w:id="295" w:author="Huawei-Chunying Gu" w:date="2025-01-20T08:59:00Z">
        <w:r w:rsidR="007B3703">
          <w:t>1</w:t>
        </w:r>
      </w:ins>
      <w:ins w:id="296" w:author="Huawei-Chunying Gu" w:date="2025-01-20T08:57:00Z">
        <w:r w:rsidRPr="00754592">
          <w:t xml:space="preserve"> </w:t>
        </w:r>
        <w:r>
          <w:t>is</w:t>
        </w:r>
        <w:r w:rsidRPr="00754592">
          <w:t xml:space="preserve"> replaced by:</w:t>
        </w:r>
      </w:ins>
    </w:p>
    <w:p w14:paraId="4811A4D3" w14:textId="4AB556A9" w:rsidR="00C30D4A" w:rsidRPr="00754592" w:rsidRDefault="007B3703" w:rsidP="00C30D4A">
      <w:pPr>
        <w:pStyle w:val="B1"/>
        <w:rPr>
          <w:ins w:id="297" w:author="Huawei-Chunying Gu" w:date="2025-01-20T08:57:00Z"/>
        </w:rPr>
      </w:pPr>
      <w:ins w:id="298" w:author="Huawei-Chunying Gu" w:date="2025-01-20T08:59:00Z">
        <w:r>
          <w:t>1</w:t>
        </w:r>
      </w:ins>
      <w:ins w:id="299" w:author="Huawei-Chunying Gu" w:date="2025-01-20T08:57:00Z">
        <w:r w:rsidR="00C30D4A" w:rsidRPr="00754592">
          <w:t>.</w:t>
        </w:r>
        <w:r w:rsidR="00C30D4A" w:rsidRPr="00754592">
          <w:tab/>
          <w:t xml:space="preserve">The UE starts to perform the NR </w:t>
        </w:r>
        <w:proofErr w:type="spellStart"/>
        <w:r w:rsidR="00C30D4A" w:rsidRPr="00754592">
          <w:t>sidelink</w:t>
        </w:r>
        <w:proofErr w:type="spellEnd"/>
        <w:r w:rsidR="00C30D4A" w:rsidRPr="00754592">
          <w:t xml:space="preserve"> communication according to SL-</w:t>
        </w:r>
        <w:proofErr w:type="spellStart"/>
        <w:r w:rsidR="00C30D4A" w:rsidRPr="00754592">
          <w:t>PreconfigurationNR</w:t>
        </w:r>
        <w:proofErr w:type="spellEnd"/>
        <w:r w:rsidR="00C30D4A" w:rsidRPr="00754592">
          <w:t xml:space="preserve"> with 2-layer MIMO codebook TPMI 0. Since the UE has no payload and no loopback data to send the UE sends uplink MAC padding bits on the NR </w:t>
        </w:r>
        <w:proofErr w:type="spellStart"/>
        <w:r w:rsidR="00C30D4A" w:rsidRPr="00754592">
          <w:t>sidelink</w:t>
        </w:r>
        <w:proofErr w:type="spellEnd"/>
        <w:r w:rsidR="00C30D4A" w:rsidRPr="00754592">
          <w:t xml:space="preserve"> RMC.</w:t>
        </w:r>
      </w:ins>
    </w:p>
    <w:p w14:paraId="30D66EA8" w14:textId="3DCAF100" w:rsidR="00C30D4A" w:rsidRPr="00C30D4A" w:rsidRDefault="00C30D4A" w:rsidP="00C30D4A">
      <w:ins w:id="300" w:author="Huawei-Chunying Gu" w:date="2025-01-20T08:57:00Z">
        <w:r w:rsidRPr="00754592">
          <w:rPr>
            <w:lang w:eastAsia="zh-CN"/>
          </w:rPr>
          <w:t>In step</w:t>
        </w:r>
        <w:r w:rsidRPr="00754592">
          <w:t xml:space="preserve"> </w:t>
        </w:r>
      </w:ins>
      <w:ins w:id="301" w:author="Huawei-Chunying Gu" w:date="2025-01-20T08:59:00Z">
        <w:r w:rsidR="00922740">
          <w:t>2</w:t>
        </w:r>
      </w:ins>
      <w:ins w:id="302" w:author="Huawei-Chunying Gu" w:date="2025-01-20T08:57:00Z">
        <w:r w:rsidRPr="00754592">
          <w:t xml:space="preserve">, the </w:t>
        </w:r>
      </w:ins>
      <w:ins w:id="303" w:author="Huawei-Chunying Gu" w:date="2025-01-20T09:00:00Z">
        <w:r w:rsidR="00922740">
          <w:t>spectrum flatness</w:t>
        </w:r>
      </w:ins>
      <w:ins w:id="304" w:author="Huawei-Chunying Gu" w:date="2025-01-20T08:57:00Z">
        <w:r w:rsidRPr="00754592">
          <w:t xml:space="preserve"> is measured at each transmit antenna connector</w:t>
        </w:r>
        <w:r>
          <w:t xml:space="preserve"> respectively</w:t>
        </w:r>
        <w:r w:rsidRPr="00754592">
          <w:t>.</w:t>
        </w:r>
      </w:ins>
    </w:p>
    <w:p w14:paraId="28F00335" w14:textId="2D8C74DA" w:rsidR="003B4F7B" w:rsidRPr="00754592" w:rsidDel="00002871" w:rsidRDefault="003B4F7B" w:rsidP="003B4F7B">
      <w:pPr>
        <w:pStyle w:val="H6"/>
        <w:rPr>
          <w:del w:id="305" w:author="Huawei-Chunying Gu" w:date="2025-01-20T09:01:00Z"/>
        </w:rPr>
      </w:pPr>
      <w:del w:id="306" w:author="Huawei-Chunying Gu" w:date="2025-01-20T09:01:00Z">
        <w:r w:rsidRPr="00754592" w:rsidDel="00002871">
          <w:delText>6.4E.2.5.1D.4.1</w:delText>
        </w:r>
        <w:r w:rsidRPr="00754592" w:rsidDel="00002871">
          <w:tab/>
          <w:delText>Initial condition</w:delText>
        </w:r>
      </w:del>
    </w:p>
    <w:p w14:paraId="1AB7E265" w14:textId="3BD6603D" w:rsidR="003B4F7B" w:rsidRPr="00754592" w:rsidDel="00002871" w:rsidRDefault="003B4F7B" w:rsidP="003B4F7B">
      <w:pPr>
        <w:rPr>
          <w:del w:id="307" w:author="Huawei-Chunying Gu" w:date="2025-01-20T09:01:00Z"/>
        </w:rPr>
      </w:pPr>
      <w:del w:id="308" w:author="Huawei-Chunying Gu" w:date="2025-01-20T09:01:00Z">
        <w:r w:rsidRPr="00754592" w:rsidDel="00002871">
          <w:delText>Initial conditions are a set of test configurations the UE needs to be tested in and the steps for the SS to take with the UE to reach the correct measurement state.</w:delText>
        </w:r>
      </w:del>
    </w:p>
    <w:p w14:paraId="1B7503E0" w14:textId="133222B2" w:rsidR="003B4F7B" w:rsidRPr="00754592" w:rsidDel="00002871" w:rsidRDefault="003B4F7B" w:rsidP="003B4F7B">
      <w:pPr>
        <w:rPr>
          <w:del w:id="309" w:author="Huawei-Chunying Gu" w:date="2025-01-20T09:01:00Z"/>
        </w:rPr>
      </w:pPr>
      <w:del w:id="310" w:author="Huawei-Chunying Gu" w:date="2025-01-20T09:01:00Z">
        <w:r w:rsidRPr="00754592" w:rsidDel="00002871">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6.4E.2.5.1.4.1-1. The details of the V2X reference measurement channels (RMCs) are specified in Annexes TBD.</w:delText>
        </w:r>
      </w:del>
    </w:p>
    <w:p w14:paraId="73227147" w14:textId="44086966" w:rsidR="003B4F7B" w:rsidRPr="00754592" w:rsidDel="00002871" w:rsidRDefault="003B4F7B" w:rsidP="003B4F7B">
      <w:pPr>
        <w:pStyle w:val="TH"/>
        <w:rPr>
          <w:del w:id="311" w:author="Huawei-Chunying Gu" w:date="2025-01-20T09:01:00Z"/>
        </w:rPr>
      </w:pPr>
      <w:del w:id="312" w:author="Huawei-Chunying Gu" w:date="2025-01-20T09:01:00Z">
        <w:r w:rsidRPr="00754592" w:rsidDel="00002871">
          <w:lastRenderedPageBreak/>
          <w:delText>Table 6.4E.2.5.1D.4.1-1: Test Configuration Table for PSSCH and PSCCH</w:delText>
        </w:r>
      </w:del>
    </w:p>
    <w:p w14:paraId="0B60A6E2" w14:textId="11C035B0" w:rsidR="003B4F7B" w:rsidRPr="00754592" w:rsidDel="00002871" w:rsidRDefault="003B4F7B" w:rsidP="003B4F7B">
      <w:pPr>
        <w:rPr>
          <w:del w:id="313" w:author="Huawei-Chunying Gu" w:date="2025-01-20T09:01:00Z"/>
        </w:rPr>
      </w:pPr>
      <w:del w:id="314" w:author="Huawei-Chunying Gu" w:date="2025-01-20T09:01:00Z">
        <w:r w:rsidRPr="00754592" w:rsidDel="00002871">
          <w:delText>FFS</w:delText>
        </w:r>
      </w:del>
    </w:p>
    <w:p w14:paraId="15EEE9C5" w14:textId="15D86D4B" w:rsidR="003B4F7B" w:rsidRPr="00754592" w:rsidDel="00002871" w:rsidRDefault="003B4F7B" w:rsidP="003B4F7B">
      <w:pPr>
        <w:pStyle w:val="B1"/>
        <w:rPr>
          <w:del w:id="315" w:author="Huawei-Chunying Gu" w:date="2025-01-20T09:01:00Z"/>
        </w:rPr>
      </w:pPr>
      <w:del w:id="316" w:author="Huawei-Chunying Gu" w:date="2025-01-20T09:01:00Z">
        <w:r w:rsidRPr="00754592" w:rsidDel="00002871">
          <w:delText>1.</w:delText>
        </w:r>
        <w:r w:rsidRPr="00754592" w:rsidDel="00002871">
          <w:tab/>
          <w:delText>Connect the SS and GNSS simulator to the UE antenna connectors as shown in TS 38.508-1 [5] Annex A, Figure [TBD] for TE diagram and section [TBD] for UE diagram.</w:delText>
        </w:r>
      </w:del>
    </w:p>
    <w:p w14:paraId="098AF0DA" w14:textId="436869CD" w:rsidR="003B4F7B" w:rsidRPr="00754592" w:rsidDel="00002871" w:rsidRDefault="003B4F7B" w:rsidP="003B4F7B">
      <w:pPr>
        <w:pStyle w:val="B1"/>
        <w:rPr>
          <w:del w:id="317" w:author="Huawei-Chunying Gu" w:date="2025-01-20T09:01:00Z"/>
        </w:rPr>
      </w:pPr>
      <w:del w:id="318" w:author="Huawei-Chunying Gu" w:date="2025-01-20T09:01:00Z">
        <w:r w:rsidRPr="00754592" w:rsidDel="00002871">
          <w:delText>2.</w:delText>
        </w:r>
        <w:r w:rsidRPr="00754592" w:rsidDel="00002871">
          <w:tab/>
          <w:delText>The parameter settings for the V2X sidelink transmission over PC5 are pre-configured according to TS 38.508-1 [5] subclause [TBD]. Message content exceptions are defined in clause 6.4E.2.5.1.4.3.</w:delText>
        </w:r>
      </w:del>
    </w:p>
    <w:p w14:paraId="32469D35" w14:textId="17AFB4FE" w:rsidR="003B4F7B" w:rsidRPr="00754592" w:rsidDel="00002871" w:rsidRDefault="003B4F7B" w:rsidP="003B4F7B">
      <w:pPr>
        <w:pStyle w:val="B1"/>
        <w:rPr>
          <w:del w:id="319" w:author="Huawei-Chunying Gu" w:date="2025-01-20T09:01:00Z"/>
        </w:rPr>
      </w:pPr>
      <w:del w:id="320" w:author="Huawei-Chunying Gu" w:date="2025-01-20T09:01:00Z">
        <w:r w:rsidRPr="00754592" w:rsidDel="00002871">
          <w:delText>3.</w:delText>
        </w:r>
        <w:r w:rsidRPr="00754592" w:rsidDel="00002871">
          <w:tab/>
          <w:delText>The V2X Reference Measurement Channel is set according to Table 6.4E.2.5.1.4.1-1.</w:delText>
        </w:r>
      </w:del>
    </w:p>
    <w:p w14:paraId="5A09D511" w14:textId="234AB814" w:rsidR="003B4F7B" w:rsidRPr="00754592" w:rsidDel="00002871" w:rsidRDefault="003B4F7B" w:rsidP="003B4F7B">
      <w:pPr>
        <w:pStyle w:val="B1"/>
        <w:rPr>
          <w:del w:id="321" w:author="Huawei-Chunying Gu" w:date="2025-01-20T09:01:00Z"/>
        </w:rPr>
      </w:pPr>
      <w:del w:id="322" w:author="Huawei-Chunying Gu" w:date="2025-01-20T09:01:00Z">
        <w:r w:rsidRPr="00754592" w:rsidDel="00002871">
          <w:delText>4.</w:delText>
        </w:r>
        <w:r w:rsidRPr="00754592" w:rsidDel="00002871">
          <w:tab/>
          <w:delText>The GNSS simulator is configured for Scenario #1: static in Geographical area #1, as defined in TS38.508-1 [5] Table [TBD]. Geographical area #1 is also pre-configured in the UE.</w:delText>
        </w:r>
      </w:del>
    </w:p>
    <w:p w14:paraId="463FCCB6" w14:textId="048499E1" w:rsidR="003B4F7B" w:rsidRPr="00754592" w:rsidDel="00002871" w:rsidRDefault="003B4F7B" w:rsidP="003B4F7B">
      <w:pPr>
        <w:pStyle w:val="B1"/>
        <w:rPr>
          <w:del w:id="323" w:author="Huawei-Chunying Gu" w:date="2025-01-20T09:01:00Z"/>
        </w:rPr>
      </w:pPr>
      <w:del w:id="324" w:author="Huawei-Chunying Gu" w:date="2025-01-20T09:01:00Z">
        <w:r w:rsidRPr="00754592" w:rsidDel="00002871">
          <w:delText>5.</w:delText>
        </w:r>
        <w:r w:rsidRPr="00754592" w:rsidDel="00002871">
          <w:tab/>
          <w:delText>Propagation conditions are set according to Annex B.0.</w:delText>
        </w:r>
      </w:del>
    </w:p>
    <w:p w14:paraId="189D2C4D" w14:textId="6E101292" w:rsidR="003B4F7B" w:rsidRPr="00754592" w:rsidDel="00002871" w:rsidRDefault="003B4F7B" w:rsidP="003B4F7B">
      <w:pPr>
        <w:pStyle w:val="B1"/>
        <w:rPr>
          <w:del w:id="325" w:author="Huawei-Chunying Gu" w:date="2025-01-20T09:01:00Z"/>
        </w:rPr>
      </w:pPr>
      <w:del w:id="326" w:author="Huawei-Chunying Gu" w:date="2025-01-20T09:01:00Z">
        <w:r w:rsidRPr="00754592" w:rsidDel="00002871">
          <w:delText>6.</w:delText>
        </w:r>
        <w:r w:rsidRPr="00754592" w:rsidDel="00002871">
          <w:tab/>
          <w:delText>Ensure the UE is in state [TBD].</w:delText>
        </w:r>
      </w:del>
    </w:p>
    <w:p w14:paraId="60B932B4" w14:textId="55F9AA58" w:rsidR="003B4F7B" w:rsidRPr="00754592" w:rsidDel="00002871" w:rsidRDefault="003B4F7B" w:rsidP="003B4F7B">
      <w:pPr>
        <w:pStyle w:val="H6"/>
        <w:rPr>
          <w:del w:id="327" w:author="Huawei-Chunying Gu" w:date="2025-01-20T09:01:00Z"/>
        </w:rPr>
      </w:pPr>
      <w:del w:id="328" w:author="Huawei-Chunying Gu" w:date="2025-01-20T09:01:00Z">
        <w:r w:rsidRPr="00754592" w:rsidDel="00002871">
          <w:delText>6.4E.2.5.1D.4.2</w:delText>
        </w:r>
        <w:r w:rsidRPr="00754592" w:rsidDel="00002871">
          <w:tab/>
          <w:delText>Test procedure</w:delText>
        </w:r>
      </w:del>
    </w:p>
    <w:p w14:paraId="3BDB0E17" w14:textId="60DBA339" w:rsidR="003B4F7B" w:rsidRPr="00754592" w:rsidDel="00002871" w:rsidRDefault="003B4F7B" w:rsidP="003B4F7B">
      <w:pPr>
        <w:pStyle w:val="B1"/>
        <w:rPr>
          <w:del w:id="329" w:author="Huawei-Chunying Gu" w:date="2025-01-20T09:01:00Z"/>
        </w:rPr>
      </w:pPr>
      <w:del w:id="330" w:author="Huawei-Chunying Gu" w:date="2025-01-20T09:01:00Z">
        <w:r w:rsidRPr="00754592" w:rsidDel="00002871">
          <w:delText>1.</w:delText>
        </w:r>
        <w:r w:rsidRPr="00754592" w:rsidDel="00002871">
          <w:tab/>
          <w:delText>The V2X UE schedules the V2X RMC with transmission power at P</w:delText>
        </w:r>
        <w:r w:rsidRPr="00754592" w:rsidDel="00002871">
          <w:rPr>
            <w:vertAlign w:val="subscript"/>
          </w:rPr>
          <w:delText xml:space="preserve">UMAX </w:delText>
        </w:r>
        <w:r w:rsidRPr="00754592" w:rsidDel="00002871">
          <w:delText xml:space="preserve">level according to </w:delText>
        </w:r>
        <w:r w:rsidRPr="00754592" w:rsidDel="00002871">
          <w:rPr>
            <w:i/>
          </w:rPr>
          <w:delText xml:space="preserve">SL-PreconfigurationNR </w:delText>
        </w:r>
        <w:r w:rsidRPr="00754592" w:rsidDel="00002871">
          <w:delText>which is in line with the test configuration in Table 6.4E.2.5.1D.4.1-1;</w:delText>
        </w:r>
      </w:del>
    </w:p>
    <w:p w14:paraId="5DB85501" w14:textId="71778549" w:rsidR="003B4F7B" w:rsidRPr="00754592" w:rsidDel="00002871" w:rsidRDefault="003B4F7B" w:rsidP="003B4F7B">
      <w:pPr>
        <w:pStyle w:val="B1"/>
        <w:rPr>
          <w:del w:id="331" w:author="Huawei-Chunying Gu" w:date="2025-01-20T09:01:00Z"/>
        </w:rPr>
      </w:pPr>
      <w:del w:id="332" w:author="Huawei-Chunying Gu" w:date="2025-01-20T09:01:00Z">
        <w:r w:rsidRPr="00754592" w:rsidDel="00002871">
          <w:delText>2.</w:delText>
        </w:r>
        <w:r w:rsidRPr="00754592" w:rsidDel="00002871">
          <w:tab/>
          <w:delText>Measure spectrum flatness using Global In-Channel Tx-Test (Annex E). For TDD slots with transient periods are not under test.</w:delText>
        </w:r>
      </w:del>
    </w:p>
    <w:p w14:paraId="03A2009A" w14:textId="11412EFE" w:rsidR="003B4F7B" w:rsidRPr="00754592" w:rsidDel="00002871" w:rsidRDefault="003B4F7B" w:rsidP="003B4F7B">
      <w:pPr>
        <w:pStyle w:val="H6"/>
        <w:rPr>
          <w:del w:id="333" w:author="Huawei-Chunying Gu" w:date="2025-01-20T09:01:00Z"/>
        </w:rPr>
      </w:pPr>
      <w:del w:id="334" w:author="Huawei-Chunying Gu" w:date="2025-01-20T09:01:00Z">
        <w:r w:rsidRPr="00754592" w:rsidDel="00002871">
          <w:delText>6.4E.2.5.1D.4.3</w:delText>
        </w:r>
        <w:r w:rsidRPr="00754592" w:rsidDel="00002871">
          <w:tab/>
          <w:delText>Message contents</w:delText>
        </w:r>
      </w:del>
    </w:p>
    <w:p w14:paraId="78FDC35F" w14:textId="04DD3356" w:rsidR="003B4F7B" w:rsidRPr="00754592" w:rsidDel="00002871" w:rsidRDefault="003B4F7B" w:rsidP="003B4F7B">
      <w:pPr>
        <w:rPr>
          <w:del w:id="335" w:author="Huawei-Chunying Gu" w:date="2025-01-20T09:01:00Z"/>
          <w:lang w:eastAsia="zh-CN"/>
        </w:rPr>
      </w:pPr>
      <w:del w:id="336" w:author="Huawei-Chunying Gu" w:date="2025-01-20T09:01:00Z">
        <w:r w:rsidRPr="00754592" w:rsidDel="00002871">
          <w:delText>Message contents are according to TS 38.508-1 [5] subclause 4.6 and 5.4 with the following exceptions</w:delText>
        </w:r>
        <w:r w:rsidRPr="00754592" w:rsidDel="00002871">
          <w:rPr>
            <w:lang w:eastAsia="zh-CN"/>
          </w:rPr>
          <w:delText>:</w:delText>
        </w:r>
      </w:del>
    </w:p>
    <w:p w14:paraId="3A3D12E4" w14:textId="6DE663AF" w:rsidR="003B4F7B" w:rsidRPr="00754592" w:rsidDel="00002871" w:rsidRDefault="003B4F7B" w:rsidP="003B4F7B">
      <w:pPr>
        <w:rPr>
          <w:del w:id="337" w:author="Huawei-Chunying Gu" w:date="2025-01-20T09:01:00Z"/>
        </w:rPr>
      </w:pPr>
      <w:del w:id="338" w:author="Huawei-Chunying Gu" w:date="2025-01-20T09:01:00Z">
        <w:r w:rsidRPr="00754592" w:rsidDel="00002871">
          <w:rPr>
            <w:lang w:eastAsia="zh-CN"/>
          </w:rPr>
          <w:delText>FFS</w:delText>
        </w:r>
      </w:del>
    </w:p>
    <w:p w14:paraId="540A8693" w14:textId="77777777" w:rsidR="003B4F7B" w:rsidRPr="00754592" w:rsidRDefault="003B4F7B" w:rsidP="003B4F7B">
      <w:pPr>
        <w:pStyle w:val="H6"/>
      </w:pPr>
      <w:r w:rsidRPr="00754592">
        <w:t>6.4E.2.5.1D.5</w:t>
      </w:r>
      <w:r w:rsidRPr="00754592">
        <w:tab/>
        <w:t>Test requirement</w:t>
      </w:r>
    </w:p>
    <w:p w14:paraId="10E8167A" w14:textId="53238BD7" w:rsidR="00FD06F8" w:rsidRPr="00754592" w:rsidRDefault="003B4F7B" w:rsidP="00FD06F8">
      <w:pPr>
        <w:rPr>
          <w:ins w:id="339" w:author="Huawei-Chunying Gu" w:date="2025-01-20T09:03:00Z"/>
          <w:rFonts w:cs="v5.0.0"/>
          <w:lang w:eastAsia="zh-CN"/>
        </w:rPr>
      </w:pPr>
      <w:del w:id="340" w:author="Huawei-Chunying Gu" w:date="2025-01-20T09:03:00Z">
        <w:r w:rsidRPr="00754592" w:rsidDel="00FD06F8">
          <w:delText>FFS</w:delText>
        </w:r>
      </w:del>
      <w:ins w:id="341" w:author="Huawei-Chunying Gu" w:date="2025-01-20T09:03:00Z">
        <w:r w:rsidR="00FD06F8" w:rsidRPr="00FD06F8">
          <w:t xml:space="preserve"> </w:t>
        </w:r>
        <w:r w:rsidR="00FD06F8" w:rsidRPr="00754592">
          <w:t xml:space="preserve">Each of the </w:t>
        </w:r>
        <w:r w:rsidR="00FD06F8" w:rsidRPr="00754592">
          <w:rPr>
            <w:i/>
          </w:rPr>
          <w:t>n</w:t>
        </w:r>
        <w:r w:rsidR="00FD06F8" w:rsidRPr="00754592">
          <w:t xml:space="preserve"> spectrum flatness functions, </w:t>
        </w:r>
        <w:r w:rsidR="00FD06F8" w:rsidRPr="00754592">
          <w:rPr>
            <w:lang w:eastAsia="zh-CN"/>
          </w:rPr>
          <w:t>shall derive four ripple results in</w:t>
        </w:r>
        <w:r w:rsidR="00FD06F8" w:rsidRPr="00754592">
          <w:t xml:space="preserve"> Annex E.4.4.1</w:t>
        </w:r>
      </w:ins>
      <w:ins w:id="342" w:author="Huawei-Chunying Gu" w:date="2025-01-20T09:04:00Z">
        <w:r w:rsidR="009A6C7A">
          <w:t xml:space="preserve"> on each antenna connector</w:t>
        </w:r>
      </w:ins>
      <w:ins w:id="343" w:author="Huawei-Chunying Gu" w:date="2025-01-20T09:03:00Z">
        <w:r w:rsidR="00FD06F8" w:rsidRPr="00754592">
          <w:t xml:space="preserve">. </w:t>
        </w:r>
        <w:r w:rsidR="00FD06F8" w:rsidRPr="00754592">
          <w:rPr>
            <w:lang w:eastAsia="zh-CN"/>
          </w:rPr>
          <w:t xml:space="preserve">The derived results </w:t>
        </w:r>
        <w:r w:rsidR="00FD06F8" w:rsidRPr="00754592">
          <w:t xml:space="preserve">shall not exceed the values in </w:t>
        </w:r>
        <w:r w:rsidR="00FD06F8" w:rsidRPr="00754592">
          <w:rPr>
            <w:lang w:eastAsia="zh-CN"/>
          </w:rPr>
          <w:t xml:space="preserve">Figure </w:t>
        </w:r>
        <w:r w:rsidR="00FD06F8" w:rsidRPr="00754592">
          <w:t>6.4</w:t>
        </w:r>
        <w:r w:rsidR="00FD06F8">
          <w:t>E</w:t>
        </w:r>
        <w:r w:rsidR="00FD06F8" w:rsidRPr="00754592">
          <w:t>.2.</w:t>
        </w:r>
        <w:r w:rsidR="00FD06F8" w:rsidRPr="00754592">
          <w:rPr>
            <w:lang w:eastAsia="zh-CN"/>
          </w:rPr>
          <w:t>5</w:t>
        </w:r>
        <w:r w:rsidR="00FD06F8">
          <w:rPr>
            <w:lang w:eastAsia="zh-CN"/>
          </w:rPr>
          <w:t>.1</w:t>
        </w:r>
        <w:r w:rsidR="00FD06F8">
          <w:rPr>
            <w:rFonts w:hint="eastAsia"/>
            <w:lang w:eastAsia="zh-CN"/>
          </w:rPr>
          <w:t>D</w:t>
        </w:r>
        <w:r w:rsidR="00FD06F8">
          <w:rPr>
            <w:lang w:eastAsia="zh-CN"/>
          </w:rPr>
          <w:t>.5</w:t>
        </w:r>
        <w:r w:rsidR="00FD06F8" w:rsidRPr="00754592">
          <w:rPr>
            <w:lang w:eastAsia="zh-CN"/>
          </w:rPr>
          <w:t>-</w:t>
        </w:r>
        <w:r w:rsidR="00FD06F8" w:rsidRPr="00754592">
          <w:t>1</w:t>
        </w:r>
        <w:r w:rsidR="00FD06F8" w:rsidRPr="00754592">
          <w:rPr>
            <w:rFonts w:cs="v5.0.0"/>
            <w:lang w:eastAsia="zh-CN"/>
          </w:rPr>
          <w:t>:</w:t>
        </w:r>
      </w:ins>
    </w:p>
    <w:p w14:paraId="32B2FE11" w14:textId="0E45AF65" w:rsidR="00FD06F8" w:rsidRPr="00754592" w:rsidRDefault="00FD06F8" w:rsidP="00FD06F8">
      <w:pPr>
        <w:rPr>
          <w:ins w:id="344" w:author="Huawei-Chunying Gu" w:date="2025-01-20T09:03:00Z"/>
          <w:lang w:eastAsia="zh-CN"/>
        </w:rPr>
      </w:pPr>
      <w:ins w:id="345" w:author="Huawei-Chunying Gu" w:date="2025-01-20T09:03:00Z">
        <w:r w:rsidRPr="00754592">
          <w:rPr>
            <w:rFonts w:ascii="宋体" w:hAnsi="宋体"/>
            <w:lang w:eastAsia="zh-CN"/>
          </w:rPr>
          <w:t>F</w:t>
        </w:r>
        <w:r w:rsidRPr="00754592">
          <w:rPr>
            <w:rFonts w:eastAsia="×–¾’©‘Ì"/>
          </w:rPr>
          <w:t>or normal conditions</w:t>
        </w:r>
        <w:r w:rsidRPr="00754592">
          <w:rPr>
            <w:lang w:eastAsia="zh-CN"/>
          </w:rPr>
          <w:t>,</w:t>
        </w:r>
        <w:r w:rsidRPr="00754592">
          <w:rPr>
            <w:rFonts w:eastAsia="×–¾’©‘Ì"/>
          </w:rPr>
          <w:t xml:space="preserve"> the maximum ripple in </w:t>
        </w:r>
        <w:r w:rsidRPr="00754592">
          <w:rPr>
            <w:lang w:eastAsia="zh-CN"/>
          </w:rPr>
          <w:t>Range 1 and Range 2 shall not exceed the values specified in Table 6.4</w:t>
        </w:r>
        <w:r>
          <w:rPr>
            <w:lang w:eastAsia="zh-CN"/>
          </w:rPr>
          <w:t>E</w:t>
        </w:r>
        <w:r w:rsidRPr="00754592">
          <w:rPr>
            <w:lang w:eastAsia="zh-CN"/>
          </w:rPr>
          <w:t>.2</w:t>
        </w:r>
        <w:r>
          <w:rPr>
            <w:lang w:eastAsia="zh-CN"/>
          </w:rPr>
          <w:t>.5.1</w:t>
        </w:r>
        <w:r>
          <w:rPr>
            <w:rFonts w:hint="eastAsia"/>
            <w:lang w:eastAsia="zh-CN"/>
          </w:rPr>
          <w:t>D</w:t>
        </w:r>
        <w:r w:rsidRPr="00754592">
          <w:rPr>
            <w:lang w:eastAsia="zh-CN"/>
          </w:rPr>
          <w:t xml:space="preserve">.5-1 </w:t>
        </w:r>
        <w:r w:rsidRPr="00754592">
          <w:rPr>
            <w:rFonts w:eastAsia="×–¾’©‘Ì"/>
          </w:rPr>
          <w:t>and the following additional requirement:</w:t>
        </w:r>
        <w:r w:rsidRPr="00754592">
          <w:rPr>
            <w:rFonts w:eastAsia="?? ??"/>
          </w:rPr>
          <w:t xml:space="preserve"> the relative difference between the maximum coefficient in Range 1 and the minimum coefficient in Range 2 must not be larger than </w:t>
        </w:r>
        <w:r w:rsidRPr="00754592">
          <w:rPr>
            <w:lang w:eastAsia="zh-CN"/>
          </w:rPr>
          <w:t>6.4</w:t>
        </w:r>
        <w:r w:rsidRPr="00754592">
          <w:rPr>
            <w:rFonts w:eastAsia="?? ??"/>
          </w:rPr>
          <w:t xml:space="preserve"> dB, and the relative difference between the maximum coefficient in Range 2 and the minimum coefficient in Range 1 must not be larger than </w:t>
        </w:r>
        <w:r w:rsidRPr="00754592">
          <w:rPr>
            <w:lang w:eastAsia="zh-CN"/>
          </w:rPr>
          <w:t>8.4</w:t>
        </w:r>
        <w:r w:rsidRPr="00754592">
          <w:rPr>
            <w:rFonts w:eastAsia="?? ??"/>
          </w:rPr>
          <w:t xml:space="preserve"> dB (see Figure </w:t>
        </w:r>
        <w:r w:rsidRPr="00754592">
          <w:rPr>
            <w:lang w:eastAsia="zh-CN"/>
          </w:rPr>
          <w:t>6.4</w:t>
        </w:r>
        <w:r>
          <w:rPr>
            <w:lang w:eastAsia="zh-CN"/>
          </w:rPr>
          <w:t>E</w:t>
        </w:r>
        <w:r w:rsidRPr="00754592">
          <w:rPr>
            <w:lang w:eastAsia="zh-CN"/>
          </w:rPr>
          <w:t>.2</w:t>
        </w:r>
        <w:r>
          <w:rPr>
            <w:lang w:eastAsia="zh-CN"/>
          </w:rPr>
          <w:t>.5.1</w:t>
        </w:r>
      </w:ins>
      <w:ins w:id="346" w:author="Huawei-Chunying Gu" w:date="2025-01-20T09:04:00Z">
        <w:r>
          <w:rPr>
            <w:rFonts w:hint="eastAsia"/>
            <w:lang w:eastAsia="zh-CN"/>
          </w:rPr>
          <w:t>D</w:t>
        </w:r>
      </w:ins>
      <w:ins w:id="347" w:author="Huawei-Chunying Gu" w:date="2025-01-20T09:03:00Z">
        <w:r w:rsidRPr="00754592">
          <w:rPr>
            <w:lang w:eastAsia="zh-CN"/>
          </w:rPr>
          <w:t>.5</w:t>
        </w:r>
        <w:r w:rsidRPr="00754592">
          <w:rPr>
            <w:rFonts w:eastAsia="?? ??"/>
          </w:rPr>
          <w:t>-1)</w:t>
        </w:r>
        <w:r w:rsidRPr="00754592">
          <w:rPr>
            <w:rFonts w:eastAsia="×–¾’©‘Ì"/>
          </w:rPr>
          <w:t>.</w:t>
        </w:r>
      </w:ins>
    </w:p>
    <w:p w14:paraId="17C9B16A" w14:textId="4F199A11" w:rsidR="00FD06F8" w:rsidRPr="00754592" w:rsidRDefault="00FD06F8" w:rsidP="00FD06F8">
      <w:pPr>
        <w:rPr>
          <w:ins w:id="348" w:author="Huawei-Chunying Gu" w:date="2025-01-20T09:03:00Z"/>
        </w:rPr>
      </w:pPr>
      <w:ins w:id="349" w:author="Huawei-Chunying Gu" w:date="2025-01-20T09:03:00Z">
        <w:r w:rsidRPr="00754592">
          <w:t>For normal conditions, the peak-to-peak variation of the EVM equalizer coefficients contained within the frequency range of the uplink allocation shall not exceed the maximum ripple specified in Table 6.4</w:t>
        </w:r>
        <w:r>
          <w:t>E</w:t>
        </w:r>
        <w:r w:rsidRPr="00754592">
          <w:t>.2.</w:t>
        </w:r>
        <w:r>
          <w:t>5.1</w:t>
        </w:r>
      </w:ins>
      <w:ins w:id="350" w:author="Huawei-Chunying Gu" w:date="2025-01-20T09:04:00Z">
        <w:r>
          <w:t>D</w:t>
        </w:r>
      </w:ins>
      <w:ins w:id="351" w:author="Huawei-Chunying Gu" w:date="2025-01-20T09:03:00Z">
        <w:r w:rsidRPr="00754592">
          <w:t>.5-1.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w:t>
        </w:r>
        <w:r>
          <w:t>E</w:t>
        </w:r>
        <w:r w:rsidRPr="00754592">
          <w:t>.2.</w:t>
        </w:r>
        <w:r>
          <w:t>5.1</w:t>
        </w:r>
      </w:ins>
      <w:ins w:id="352" w:author="Huawei-Chunying Gu" w:date="2025-01-20T09:04:00Z">
        <w:r>
          <w:t>D</w:t>
        </w:r>
      </w:ins>
      <w:ins w:id="353" w:author="Huawei-Chunying Gu" w:date="2025-01-20T09:03:00Z">
        <w:r w:rsidRPr="00754592">
          <w:t>.5-1).</w:t>
        </w:r>
      </w:ins>
    </w:p>
    <w:p w14:paraId="2FA7DDD1" w14:textId="219257BF" w:rsidR="00FD06F8" w:rsidRPr="00754592" w:rsidRDefault="00FD06F8" w:rsidP="00FD06F8">
      <w:pPr>
        <w:rPr>
          <w:ins w:id="354" w:author="Huawei-Chunying Gu" w:date="2025-01-20T09:03:00Z"/>
        </w:rPr>
      </w:pPr>
      <w:ins w:id="355" w:author="Huawei-Chunying Gu" w:date="2025-01-20T09:03:00Z">
        <w:r w:rsidRPr="00754592">
          <w:t>For extreme conditions, the EVM equalizer spectral flatness shall not exceed the values specified in Table 6.4</w:t>
        </w:r>
        <w:r>
          <w:t>E</w:t>
        </w:r>
        <w:r w:rsidRPr="00754592">
          <w:t>.2.</w:t>
        </w:r>
        <w:r>
          <w:t>5.1</w:t>
        </w:r>
      </w:ins>
      <w:ins w:id="356" w:author="Huawei-Chunying Gu" w:date="2025-01-20T09:04:00Z">
        <w:r>
          <w:t>D</w:t>
        </w:r>
      </w:ins>
      <w:ins w:id="357" w:author="Huawei-Chunying Gu" w:date="2025-01-20T09:03:00Z">
        <w:r>
          <w:t>.</w:t>
        </w:r>
        <w:r w:rsidRPr="00754592">
          <w:t>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w:t>
        </w:r>
        <w:r>
          <w:t>E</w:t>
        </w:r>
        <w:r w:rsidRPr="00754592">
          <w:t>.2.</w:t>
        </w:r>
        <w:r>
          <w:t>5.1</w:t>
        </w:r>
      </w:ins>
      <w:ins w:id="358" w:author="Huawei-Chunying Gu" w:date="2025-01-20T09:04:00Z">
        <w:r>
          <w:t>D</w:t>
        </w:r>
      </w:ins>
      <w:ins w:id="359" w:author="Huawei-Chunying Gu" w:date="2025-01-20T09:03:00Z">
        <w:r w:rsidRPr="00754592">
          <w:t>.5-1).</w:t>
        </w:r>
      </w:ins>
    </w:p>
    <w:p w14:paraId="55F55824" w14:textId="063D0266" w:rsidR="00FD06F8" w:rsidRPr="00754592" w:rsidRDefault="00FD06F8" w:rsidP="00FD06F8">
      <w:pPr>
        <w:pStyle w:val="TH"/>
        <w:rPr>
          <w:ins w:id="360" w:author="Huawei-Chunying Gu" w:date="2025-01-20T09:03:00Z"/>
        </w:rPr>
      </w:pPr>
      <w:ins w:id="361" w:author="Huawei-Chunying Gu" w:date="2025-01-20T09:03:00Z">
        <w:r w:rsidRPr="00754592">
          <w:lastRenderedPageBreak/>
          <w:t xml:space="preserve">Table </w:t>
        </w:r>
        <w:r w:rsidRPr="00D579BE">
          <w:t>6.4E.2.5.1</w:t>
        </w:r>
      </w:ins>
      <w:ins w:id="362" w:author="Huawei-Chunying Gu" w:date="2025-01-20T09:04:00Z">
        <w:r>
          <w:t>D</w:t>
        </w:r>
      </w:ins>
      <w:ins w:id="363" w:author="Huawei-Chunying Gu" w:date="2025-01-20T09:03:00Z">
        <w:r w:rsidRPr="00D579BE">
          <w:t>.5</w:t>
        </w:r>
        <w:r w:rsidRPr="00754592">
          <w:t>-1: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06F8" w:rsidRPr="00754592" w14:paraId="48DDF5F9" w14:textId="77777777" w:rsidTr="00FD0AE1">
        <w:trPr>
          <w:jc w:val="center"/>
          <w:ins w:id="364" w:author="Huawei-Chunying Gu" w:date="2025-01-20T09:03:00Z"/>
        </w:trPr>
        <w:tc>
          <w:tcPr>
            <w:tcW w:w="5123" w:type="dxa"/>
          </w:tcPr>
          <w:p w14:paraId="40434647" w14:textId="77777777" w:rsidR="00FD06F8" w:rsidRPr="00754592" w:rsidRDefault="00FD06F8" w:rsidP="00FD0AE1">
            <w:pPr>
              <w:pStyle w:val="TAH"/>
              <w:rPr>
                <w:ins w:id="365" w:author="Huawei-Chunying Gu" w:date="2025-01-20T09:03:00Z"/>
              </w:rPr>
            </w:pPr>
            <w:ins w:id="366" w:author="Huawei-Chunying Gu" w:date="2025-01-20T09:03:00Z">
              <w:r w:rsidRPr="00754592">
                <w:t>Frequency range</w:t>
              </w:r>
            </w:ins>
          </w:p>
        </w:tc>
        <w:tc>
          <w:tcPr>
            <w:tcW w:w="2268" w:type="dxa"/>
          </w:tcPr>
          <w:p w14:paraId="6FEBEC87" w14:textId="77777777" w:rsidR="00FD06F8" w:rsidRPr="00754592" w:rsidRDefault="00FD06F8" w:rsidP="00FD0AE1">
            <w:pPr>
              <w:pStyle w:val="TAH"/>
              <w:rPr>
                <w:ins w:id="367" w:author="Huawei-Chunying Gu" w:date="2025-01-20T09:03:00Z"/>
              </w:rPr>
            </w:pPr>
            <w:ins w:id="368" w:author="Huawei-Chunying Gu" w:date="2025-01-20T09:03:00Z">
              <w:r w:rsidRPr="00754592">
                <w:t>Maximum ripple [dB]</w:t>
              </w:r>
            </w:ins>
          </w:p>
        </w:tc>
      </w:tr>
      <w:tr w:rsidR="00FD06F8" w:rsidRPr="00754592" w14:paraId="714FD543" w14:textId="77777777" w:rsidTr="00FD0AE1">
        <w:trPr>
          <w:jc w:val="center"/>
          <w:ins w:id="369" w:author="Huawei-Chunying Gu" w:date="2025-01-20T09:03:00Z"/>
        </w:trPr>
        <w:tc>
          <w:tcPr>
            <w:tcW w:w="5123" w:type="dxa"/>
          </w:tcPr>
          <w:p w14:paraId="06321FE9" w14:textId="77777777" w:rsidR="00FD06F8" w:rsidRPr="00754592" w:rsidRDefault="00FD06F8" w:rsidP="00FD0AE1">
            <w:pPr>
              <w:pStyle w:val="TAC"/>
              <w:rPr>
                <w:ins w:id="370" w:author="Huawei-Chunying Gu" w:date="2025-01-20T09:03:00Z"/>
              </w:rPr>
            </w:pPr>
            <w:proofErr w:type="spellStart"/>
            <w:ins w:id="371" w:author="Huawei-Chunying Gu" w:date="2025-01-20T09:03: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 3 MHz and </w:t>
              </w:r>
              <w:proofErr w:type="spellStart"/>
              <w:r w:rsidRPr="00754592">
                <w:t>F</w:t>
              </w:r>
              <w:r w:rsidRPr="00754592">
                <w:rPr>
                  <w:vertAlign w:val="subscript"/>
                </w:rPr>
                <w:t>UL_High</w:t>
              </w:r>
              <w:proofErr w:type="spellEnd"/>
              <w:r w:rsidRPr="00754592">
                <w:rPr>
                  <w:vertAlign w:val="subscript"/>
                </w:rPr>
                <w:t xml:space="preserve"> </w:t>
              </w:r>
              <w:r w:rsidRPr="00754592">
                <w:t xml:space="preserve">– </w:t>
              </w:r>
              <w:proofErr w:type="spellStart"/>
              <w:r w:rsidRPr="00754592">
                <w:t>F</w:t>
              </w:r>
              <w:r w:rsidRPr="00754592">
                <w:rPr>
                  <w:vertAlign w:val="subscript"/>
                </w:rPr>
                <w:t>UL_Meas</w:t>
              </w:r>
              <w:proofErr w:type="spellEnd"/>
              <w:r w:rsidRPr="00754592">
                <w:rPr>
                  <w:vertAlign w:val="subscript"/>
                </w:rPr>
                <w:t xml:space="preserve"> </w:t>
              </w:r>
              <w:r w:rsidRPr="00754592">
                <w:t xml:space="preserve">≥ 3 MHz </w:t>
              </w:r>
            </w:ins>
          </w:p>
          <w:p w14:paraId="4BFEE7F0" w14:textId="77777777" w:rsidR="00FD06F8" w:rsidRPr="00754592" w:rsidRDefault="00FD06F8" w:rsidP="00FD0AE1">
            <w:pPr>
              <w:pStyle w:val="TAC"/>
              <w:rPr>
                <w:ins w:id="372" w:author="Huawei-Chunying Gu" w:date="2025-01-20T09:03:00Z"/>
              </w:rPr>
            </w:pPr>
            <w:ins w:id="373" w:author="Huawei-Chunying Gu" w:date="2025-01-20T09:03:00Z">
              <w:r w:rsidRPr="00754592">
                <w:t>(Range 1)</w:t>
              </w:r>
            </w:ins>
          </w:p>
        </w:tc>
        <w:tc>
          <w:tcPr>
            <w:tcW w:w="2268" w:type="dxa"/>
          </w:tcPr>
          <w:p w14:paraId="0D14C82B" w14:textId="77777777" w:rsidR="00FD06F8" w:rsidRPr="00754592" w:rsidRDefault="00FD06F8" w:rsidP="00FD0AE1">
            <w:pPr>
              <w:pStyle w:val="TAC"/>
              <w:rPr>
                <w:ins w:id="374" w:author="Huawei-Chunying Gu" w:date="2025-01-20T09:03:00Z"/>
              </w:rPr>
            </w:pPr>
            <w:ins w:id="375" w:author="Huawei-Chunying Gu" w:date="2025-01-20T09:03:00Z">
              <w:r w:rsidRPr="00754592">
                <w:t>4 + TT (p-p)</w:t>
              </w:r>
            </w:ins>
          </w:p>
        </w:tc>
      </w:tr>
      <w:tr w:rsidR="00FD06F8" w:rsidRPr="00754592" w14:paraId="0661EC39" w14:textId="77777777" w:rsidTr="00FD0AE1">
        <w:trPr>
          <w:jc w:val="center"/>
          <w:ins w:id="376" w:author="Huawei-Chunying Gu" w:date="2025-01-20T09:03:00Z"/>
        </w:trPr>
        <w:tc>
          <w:tcPr>
            <w:tcW w:w="5123" w:type="dxa"/>
          </w:tcPr>
          <w:p w14:paraId="1EB55BA9" w14:textId="77777777" w:rsidR="00FD06F8" w:rsidRPr="00754592" w:rsidRDefault="00FD06F8" w:rsidP="00FD0AE1">
            <w:pPr>
              <w:pStyle w:val="TAC"/>
              <w:rPr>
                <w:ins w:id="377" w:author="Huawei-Chunying Gu" w:date="2025-01-20T09:03:00Z"/>
              </w:rPr>
            </w:pPr>
            <w:proofErr w:type="spellStart"/>
            <w:ins w:id="378" w:author="Huawei-Chunying Gu" w:date="2025-01-20T09:03: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&lt; 3 MHz or </w:t>
              </w:r>
              <w:proofErr w:type="spellStart"/>
              <w:r w:rsidRPr="00754592">
                <w:t>F</w:t>
              </w:r>
              <w:r w:rsidRPr="00754592">
                <w:rPr>
                  <w:vertAlign w:val="subscript"/>
                </w:rPr>
                <w:t>UL_High</w:t>
              </w:r>
              <w:proofErr w:type="spellEnd"/>
              <w:r w:rsidRPr="00754592">
                <w:t xml:space="preserve"> – </w:t>
              </w:r>
              <w:proofErr w:type="spellStart"/>
              <w:r w:rsidRPr="00754592">
                <w:t>F</w:t>
              </w:r>
              <w:r w:rsidRPr="00754592">
                <w:rPr>
                  <w:vertAlign w:val="subscript"/>
                </w:rPr>
                <w:t>UL_Meas</w:t>
              </w:r>
              <w:proofErr w:type="spellEnd"/>
              <w:r w:rsidRPr="00754592">
                <w:rPr>
                  <w:vertAlign w:val="subscript"/>
                </w:rPr>
                <w:t xml:space="preserve"> </w:t>
              </w:r>
              <w:r w:rsidRPr="00754592">
                <w:t xml:space="preserve">&lt; 3 MHz </w:t>
              </w:r>
            </w:ins>
          </w:p>
          <w:p w14:paraId="2E8A20A9" w14:textId="77777777" w:rsidR="00FD06F8" w:rsidRPr="00754592" w:rsidRDefault="00FD06F8" w:rsidP="00FD0AE1">
            <w:pPr>
              <w:pStyle w:val="TAC"/>
              <w:rPr>
                <w:ins w:id="379" w:author="Huawei-Chunying Gu" w:date="2025-01-20T09:03:00Z"/>
              </w:rPr>
            </w:pPr>
            <w:ins w:id="380" w:author="Huawei-Chunying Gu" w:date="2025-01-20T09:03:00Z">
              <w:r w:rsidRPr="00754592">
                <w:t>(Range 2)</w:t>
              </w:r>
            </w:ins>
          </w:p>
        </w:tc>
        <w:tc>
          <w:tcPr>
            <w:tcW w:w="2268" w:type="dxa"/>
          </w:tcPr>
          <w:p w14:paraId="0413CB11" w14:textId="77777777" w:rsidR="00FD06F8" w:rsidRPr="00754592" w:rsidRDefault="00FD06F8" w:rsidP="00FD0AE1">
            <w:pPr>
              <w:pStyle w:val="TAC"/>
              <w:rPr>
                <w:ins w:id="381" w:author="Huawei-Chunying Gu" w:date="2025-01-20T09:03:00Z"/>
              </w:rPr>
            </w:pPr>
            <w:ins w:id="382" w:author="Huawei-Chunying Gu" w:date="2025-01-20T09:03:00Z">
              <w:r w:rsidRPr="00754592">
                <w:t>8 + TT (p-p)</w:t>
              </w:r>
            </w:ins>
          </w:p>
        </w:tc>
      </w:tr>
      <w:tr w:rsidR="00FD06F8" w:rsidRPr="00754592" w14:paraId="359E5136" w14:textId="77777777" w:rsidTr="00FD0AE1">
        <w:trPr>
          <w:jc w:val="center"/>
          <w:ins w:id="383" w:author="Huawei-Chunying Gu" w:date="2025-01-20T09:03:00Z"/>
        </w:trPr>
        <w:tc>
          <w:tcPr>
            <w:tcW w:w="7391" w:type="dxa"/>
            <w:gridSpan w:val="2"/>
          </w:tcPr>
          <w:p w14:paraId="75AFFE27" w14:textId="77777777" w:rsidR="00FD06F8" w:rsidRPr="00754592" w:rsidRDefault="00FD06F8" w:rsidP="00FD0AE1">
            <w:pPr>
              <w:pStyle w:val="TAN"/>
              <w:rPr>
                <w:ins w:id="384" w:author="Huawei-Chunying Gu" w:date="2025-01-20T09:03:00Z"/>
              </w:rPr>
            </w:pPr>
            <w:ins w:id="385" w:author="Huawei-Chunying Gu" w:date="2025-01-20T09:03:00Z">
              <w:r w:rsidRPr="00754592">
                <w:t>NOTE 1:</w:t>
              </w:r>
              <w:r w:rsidRPr="00754592">
                <w:tab/>
              </w:r>
              <w:proofErr w:type="spellStart"/>
              <w:r w:rsidRPr="00754592">
                <w:t>F</w:t>
              </w:r>
              <w:r w:rsidRPr="00754592">
                <w:rPr>
                  <w:vertAlign w:val="subscript"/>
                </w:rPr>
                <w:t>UL_Meas</w:t>
              </w:r>
              <w:proofErr w:type="spellEnd"/>
              <w:r w:rsidRPr="00754592">
                <w:t xml:space="preserve"> refers to the sub-carrier frequency for which the equalizer coefficient is evaluated</w:t>
              </w:r>
            </w:ins>
          </w:p>
          <w:p w14:paraId="7BB607E3" w14:textId="77777777" w:rsidR="00FD06F8" w:rsidRPr="00754592" w:rsidRDefault="00FD06F8" w:rsidP="00FD0AE1">
            <w:pPr>
              <w:pStyle w:val="TAN"/>
              <w:rPr>
                <w:ins w:id="386" w:author="Huawei-Chunying Gu" w:date="2025-01-20T09:03:00Z"/>
              </w:rPr>
            </w:pPr>
            <w:ins w:id="387" w:author="Huawei-Chunying Gu" w:date="2025-01-20T09:03:00Z">
              <w:r w:rsidRPr="00754592">
                <w:t>NOTE 2:</w:t>
              </w:r>
              <w:r w:rsidRPr="00754592">
                <w:tab/>
              </w:r>
              <w:proofErr w:type="spellStart"/>
              <w:r w:rsidRPr="00754592">
                <w:t>F</w:t>
              </w:r>
              <w:r w:rsidRPr="00754592">
                <w:rPr>
                  <w:vertAlign w:val="subscript"/>
                </w:rPr>
                <w:t>UL_Low</w:t>
              </w:r>
              <w:proofErr w:type="spellEnd"/>
              <w:r w:rsidRPr="00754592">
                <w:t xml:space="preserve"> and </w:t>
              </w:r>
              <w:proofErr w:type="spellStart"/>
              <w:r w:rsidRPr="00754592">
                <w:t>F</w:t>
              </w:r>
              <w:r w:rsidRPr="00754592">
                <w:rPr>
                  <w:vertAlign w:val="subscript"/>
                </w:rPr>
                <w:t>UL_High</w:t>
              </w:r>
              <w:proofErr w:type="spellEnd"/>
              <w:r w:rsidRPr="00754592">
                <w:t xml:space="preserve"> refer to each </w:t>
              </w:r>
              <w:r>
                <w:t>NR</w:t>
              </w:r>
              <w:r w:rsidRPr="00754592">
                <w:t xml:space="preserve"> frequency band specified in Table 5.5</w:t>
              </w:r>
              <w:r>
                <w:t>E</w:t>
              </w:r>
              <w:r w:rsidRPr="00754592">
                <w:t xml:space="preserve">-1 </w:t>
              </w:r>
            </w:ins>
          </w:p>
          <w:p w14:paraId="11599B0F" w14:textId="77777777" w:rsidR="00FD06F8" w:rsidRPr="00754592" w:rsidRDefault="00FD06F8" w:rsidP="00FD0AE1">
            <w:pPr>
              <w:pStyle w:val="TAN"/>
              <w:rPr>
                <w:ins w:id="388" w:author="Huawei-Chunying Gu" w:date="2025-01-20T09:03:00Z"/>
                <w:vertAlign w:val="subscript"/>
              </w:rPr>
            </w:pPr>
            <w:ins w:id="389" w:author="Huawei-Chunying Gu" w:date="2025-01-20T09:03:00Z">
              <w:r w:rsidRPr="00754592">
                <w:t xml:space="preserve">NOTE 3: Test tolerance TT = 1.4 </w:t>
              </w:r>
              <w:proofErr w:type="spellStart"/>
              <w:r w:rsidRPr="00754592">
                <w:t>dB.</w:t>
              </w:r>
              <w:proofErr w:type="spellEnd"/>
            </w:ins>
          </w:p>
        </w:tc>
      </w:tr>
    </w:tbl>
    <w:p w14:paraId="159E5864" w14:textId="77777777" w:rsidR="00FD06F8" w:rsidRPr="00754592" w:rsidRDefault="00FD06F8" w:rsidP="00FD06F8">
      <w:pPr>
        <w:rPr>
          <w:ins w:id="390" w:author="Huawei-Chunying Gu" w:date="2025-01-20T09:03:00Z"/>
        </w:rPr>
      </w:pPr>
    </w:p>
    <w:p w14:paraId="76B1AAA6" w14:textId="6D91A585" w:rsidR="00FD06F8" w:rsidRPr="00754592" w:rsidRDefault="00FD06F8" w:rsidP="00FD06F8">
      <w:pPr>
        <w:pStyle w:val="TH"/>
        <w:rPr>
          <w:ins w:id="391" w:author="Huawei-Chunying Gu" w:date="2025-01-20T09:03:00Z"/>
        </w:rPr>
      </w:pPr>
      <w:ins w:id="392" w:author="Huawei-Chunying Gu" w:date="2025-01-20T09:03:00Z">
        <w:r w:rsidRPr="00754592">
          <w:t>Table 6.4</w:t>
        </w:r>
        <w:r>
          <w:t>E</w:t>
        </w:r>
        <w:r w:rsidRPr="00754592">
          <w:t>.2.</w:t>
        </w:r>
        <w:r>
          <w:t>5.1</w:t>
        </w:r>
      </w:ins>
      <w:ins w:id="393" w:author="Huawei-Chunying Gu" w:date="2025-01-20T09:04:00Z">
        <w:r>
          <w:t>D</w:t>
        </w:r>
      </w:ins>
      <w:ins w:id="394" w:author="Huawei-Chunying Gu" w:date="2025-01-20T09:03:00Z">
        <w:r>
          <w:t>.</w:t>
        </w:r>
        <w:r w:rsidRPr="00754592">
          <w:t>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06F8" w:rsidRPr="00754592" w14:paraId="66DC5A54" w14:textId="77777777" w:rsidTr="00FD0AE1">
        <w:trPr>
          <w:jc w:val="center"/>
          <w:ins w:id="395" w:author="Huawei-Chunying Gu" w:date="2025-01-20T09:03:00Z"/>
        </w:trPr>
        <w:tc>
          <w:tcPr>
            <w:tcW w:w="5123" w:type="dxa"/>
          </w:tcPr>
          <w:p w14:paraId="18EC9699" w14:textId="77777777" w:rsidR="00FD06F8" w:rsidRPr="00754592" w:rsidRDefault="00FD06F8" w:rsidP="00FD0AE1">
            <w:pPr>
              <w:pStyle w:val="TAH"/>
              <w:rPr>
                <w:ins w:id="396" w:author="Huawei-Chunying Gu" w:date="2025-01-20T09:03:00Z"/>
              </w:rPr>
            </w:pPr>
            <w:ins w:id="397" w:author="Huawei-Chunying Gu" w:date="2025-01-20T09:03:00Z">
              <w:r w:rsidRPr="00754592">
                <w:br w:type="page"/>
                <w:t>Frequency range</w:t>
              </w:r>
            </w:ins>
          </w:p>
        </w:tc>
        <w:tc>
          <w:tcPr>
            <w:tcW w:w="2268" w:type="dxa"/>
          </w:tcPr>
          <w:p w14:paraId="475A1B76" w14:textId="77777777" w:rsidR="00FD06F8" w:rsidRPr="00754592" w:rsidRDefault="00FD06F8" w:rsidP="00FD0AE1">
            <w:pPr>
              <w:pStyle w:val="TAH"/>
              <w:rPr>
                <w:ins w:id="398" w:author="Huawei-Chunying Gu" w:date="2025-01-20T09:03:00Z"/>
              </w:rPr>
            </w:pPr>
            <w:ins w:id="399" w:author="Huawei-Chunying Gu" w:date="2025-01-20T09:03:00Z">
              <w:r w:rsidRPr="00754592">
                <w:t>Maximum Ripple [dB]</w:t>
              </w:r>
            </w:ins>
          </w:p>
        </w:tc>
      </w:tr>
      <w:tr w:rsidR="00FD06F8" w:rsidRPr="00754592" w14:paraId="729F2E61" w14:textId="77777777" w:rsidTr="00FD0AE1">
        <w:trPr>
          <w:jc w:val="center"/>
          <w:ins w:id="400" w:author="Huawei-Chunying Gu" w:date="2025-01-20T09:03:00Z"/>
        </w:trPr>
        <w:tc>
          <w:tcPr>
            <w:tcW w:w="5123" w:type="dxa"/>
          </w:tcPr>
          <w:p w14:paraId="2E8227E7" w14:textId="77777777" w:rsidR="00FD06F8" w:rsidRPr="00754592" w:rsidRDefault="00FD06F8" w:rsidP="00FD0AE1">
            <w:pPr>
              <w:pStyle w:val="TAC"/>
              <w:rPr>
                <w:ins w:id="401" w:author="Huawei-Chunying Gu" w:date="2025-01-20T09:03:00Z"/>
              </w:rPr>
            </w:pPr>
            <w:proofErr w:type="spellStart"/>
            <w:ins w:id="402" w:author="Huawei-Chunying Gu" w:date="2025-01-20T09:03: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 5 MHz and </w:t>
              </w:r>
              <w:proofErr w:type="spellStart"/>
              <w:r w:rsidRPr="00754592">
                <w:t>F</w:t>
              </w:r>
              <w:r w:rsidRPr="00754592">
                <w:rPr>
                  <w:vertAlign w:val="subscript"/>
                </w:rPr>
                <w:t>UL_High</w:t>
              </w:r>
              <w:proofErr w:type="spellEnd"/>
              <w:r w:rsidRPr="00754592">
                <w:rPr>
                  <w:vertAlign w:val="subscript"/>
                </w:rPr>
                <w:t xml:space="preserve"> </w:t>
              </w:r>
              <w:r w:rsidRPr="00754592">
                <w:t xml:space="preserve">– </w:t>
              </w:r>
              <w:proofErr w:type="spellStart"/>
              <w:r w:rsidRPr="00754592">
                <w:t>F</w:t>
              </w:r>
              <w:r w:rsidRPr="00754592">
                <w:rPr>
                  <w:vertAlign w:val="subscript"/>
                </w:rPr>
                <w:t>UL_Meas</w:t>
              </w:r>
              <w:proofErr w:type="spellEnd"/>
              <w:r w:rsidRPr="00754592">
                <w:rPr>
                  <w:vertAlign w:val="subscript"/>
                </w:rPr>
                <w:t xml:space="preserve"> </w:t>
              </w:r>
              <w:r w:rsidRPr="00754592">
                <w:t xml:space="preserve">≥ 5 MHz </w:t>
              </w:r>
            </w:ins>
          </w:p>
          <w:p w14:paraId="52418529" w14:textId="77777777" w:rsidR="00FD06F8" w:rsidRPr="00754592" w:rsidRDefault="00FD06F8" w:rsidP="00FD0AE1">
            <w:pPr>
              <w:pStyle w:val="TAC"/>
              <w:rPr>
                <w:ins w:id="403" w:author="Huawei-Chunying Gu" w:date="2025-01-20T09:03:00Z"/>
              </w:rPr>
            </w:pPr>
            <w:ins w:id="404" w:author="Huawei-Chunying Gu" w:date="2025-01-20T09:03:00Z">
              <w:r w:rsidRPr="00754592">
                <w:t>(Range 1)</w:t>
              </w:r>
            </w:ins>
          </w:p>
        </w:tc>
        <w:tc>
          <w:tcPr>
            <w:tcW w:w="2268" w:type="dxa"/>
          </w:tcPr>
          <w:p w14:paraId="369E513C" w14:textId="77777777" w:rsidR="00FD06F8" w:rsidRPr="00754592" w:rsidRDefault="00FD06F8" w:rsidP="00FD0AE1">
            <w:pPr>
              <w:pStyle w:val="TAC"/>
              <w:rPr>
                <w:ins w:id="405" w:author="Huawei-Chunying Gu" w:date="2025-01-20T09:03:00Z"/>
              </w:rPr>
            </w:pPr>
            <w:ins w:id="406" w:author="Huawei-Chunying Gu" w:date="2025-01-20T09:03:00Z">
              <w:r w:rsidRPr="00754592">
                <w:t>4 + TT (p-p)</w:t>
              </w:r>
            </w:ins>
          </w:p>
        </w:tc>
      </w:tr>
      <w:tr w:rsidR="00FD06F8" w:rsidRPr="00754592" w14:paraId="34857A12" w14:textId="77777777" w:rsidTr="00FD0AE1">
        <w:trPr>
          <w:jc w:val="center"/>
          <w:ins w:id="407" w:author="Huawei-Chunying Gu" w:date="2025-01-20T09:03:00Z"/>
        </w:trPr>
        <w:tc>
          <w:tcPr>
            <w:tcW w:w="5123" w:type="dxa"/>
          </w:tcPr>
          <w:p w14:paraId="5FC3394B" w14:textId="77777777" w:rsidR="00FD06F8" w:rsidRPr="00754592" w:rsidRDefault="00FD06F8" w:rsidP="00FD0AE1">
            <w:pPr>
              <w:pStyle w:val="TAC"/>
              <w:rPr>
                <w:ins w:id="408" w:author="Huawei-Chunying Gu" w:date="2025-01-20T09:03:00Z"/>
              </w:rPr>
            </w:pPr>
            <w:proofErr w:type="spellStart"/>
            <w:ins w:id="409" w:author="Huawei-Chunying Gu" w:date="2025-01-20T09:03:00Z">
              <w:r w:rsidRPr="00754592">
                <w:t>F</w:t>
              </w:r>
              <w:r w:rsidRPr="00754592">
                <w:rPr>
                  <w:vertAlign w:val="subscript"/>
                </w:rPr>
                <w:t>UL_Meas</w:t>
              </w:r>
              <w:proofErr w:type="spellEnd"/>
              <w:r w:rsidRPr="00754592">
                <w:rPr>
                  <w:vertAlign w:val="subscript"/>
                </w:rPr>
                <w:t xml:space="preserve"> </w:t>
              </w:r>
              <w:r w:rsidRPr="00754592">
                <w:t xml:space="preserve">– </w:t>
              </w:r>
              <w:proofErr w:type="spellStart"/>
              <w:r w:rsidRPr="00754592">
                <w:t>F</w:t>
              </w:r>
              <w:r w:rsidRPr="00754592">
                <w:rPr>
                  <w:vertAlign w:val="subscript"/>
                </w:rPr>
                <w:t>UL_Low</w:t>
              </w:r>
              <w:proofErr w:type="spellEnd"/>
              <w:r w:rsidRPr="00754592">
                <w:rPr>
                  <w:vertAlign w:val="subscript"/>
                </w:rPr>
                <w:t xml:space="preserve"> </w:t>
              </w:r>
              <w:r w:rsidRPr="00754592">
                <w:t xml:space="preserve">&lt; 5 MHz or </w:t>
              </w:r>
              <w:proofErr w:type="spellStart"/>
              <w:r w:rsidRPr="00754592">
                <w:t>F</w:t>
              </w:r>
              <w:r w:rsidRPr="00754592">
                <w:rPr>
                  <w:vertAlign w:val="subscript"/>
                </w:rPr>
                <w:t>UL_High</w:t>
              </w:r>
              <w:proofErr w:type="spellEnd"/>
              <w:r w:rsidRPr="00754592">
                <w:t xml:space="preserve"> – </w:t>
              </w:r>
              <w:proofErr w:type="spellStart"/>
              <w:r w:rsidRPr="00754592">
                <w:t>F</w:t>
              </w:r>
              <w:r w:rsidRPr="00754592">
                <w:rPr>
                  <w:vertAlign w:val="subscript"/>
                </w:rPr>
                <w:t>UL_Meas</w:t>
              </w:r>
              <w:proofErr w:type="spellEnd"/>
              <w:r w:rsidRPr="00754592">
                <w:rPr>
                  <w:vertAlign w:val="subscript"/>
                </w:rPr>
                <w:t xml:space="preserve"> </w:t>
              </w:r>
              <w:r w:rsidRPr="00754592">
                <w:t xml:space="preserve">&lt; 5 MHz </w:t>
              </w:r>
            </w:ins>
          </w:p>
          <w:p w14:paraId="5F79EE67" w14:textId="77777777" w:rsidR="00FD06F8" w:rsidRPr="00754592" w:rsidRDefault="00FD06F8" w:rsidP="00FD0AE1">
            <w:pPr>
              <w:pStyle w:val="TAC"/>
              <w:rPr>
                <w:ins w:id="410" w:author="Huawei-Chunying Gu" w:date="2025-01-20T09:03:00Z"/>
              </w:rPr>
            </w:pPr>
            <w:ins w:id="411" w:author="Huawei-Chunying Gu" w:date="2025-01-20T09:03:00Z">
              <w:r w:rsidRPr="00754592">
                <w:t>(Range 2)</w:t>
              </w:r>
            </w:ins>
          </w:p>
        </w:tc>
        <w:tc>
          <w:tcPr>
            <w:tcW w:w="2268" w:type="dxa"/>
          </w:tcPr>
          <w:p w14:paraId="63BBBE6E" w14:textId="77777777" w:rsidR="00FD06F8" w:rsidRPr="00754592" w:rsidRDefault="00FD06F8" w:rsidP="00FD0AE1">
            <w:pPr>
              <w:pStyle w:val="TAC"/>
              <w:rPr>
                <w:ins w:id="412" w:author="Huawei-Chunying Gu" w:date="2025-01-20T09:03:00Z"/>
              </w:rPr>
            </w:pPr>
            <w:ins w:id="413" w:author="Huawei-Chunying Gu" w:date="2025-01-20T09:03:00Z">
              <w:r w:rsidRPr="00754592">
                <w:t>12 + TT (p-p)</w:t>
              </w:r>
            </w:ins>
          </w:p>
        </w:tc>
      </w:tr>
      <w:tr w:rsidR="00FD06F8" w:rsidRPr="00754592" w14:paraId="371A7D02" w14:textId="77777777" w:rsidTr="00FD0AE1">
        <w:trPr>
          <w:jc w:val="center"/>
          <w:ins w:id="414" w:author="Huawei-Chunying Gu" w:date="2025-01-20T09:03:00Z"/>
        </w:trPr>
        <w:tc>
          <w:tcPr>
            <w:tcW w:w="7391" w:type="dxa"/>
            <w:gridSpan w:val="2"/>
          </w:tcPr>
          <w:p w14:paraId="7FA8E4E5" w14:textId="77777777" w:rsidR="00FD06F8" w:rsidRPr="00754592" w:rsidRDefault="00FD06F8" w:rsidP="00FD0AE1">
            <w:pPr>
              <w:pStyle w:val="TAN"/>
              <w:rPr>
                <w:ins w:id="415" w:author="Huawei-Chunying Gu" w:date="2025-01-20T09:03:00Z"/>
              </w:rPr>
            </w:pPr>
            <w:ins w:id="416" w:author="Huawei-Chunying Gu" w:date="2025-01-20T09:03:00Z">
              <w:r w:rsidRPr="00754592">
                <w:t>NOTE 1:</w:t>
              </w:r>
              <w:r w:rsidRPr="00754592">
                <w:tab/>
              </w:r>
              <w:proofErr w:type="spellStart"/>
              <w:r w:rsidRPr="00754592">
                <w:t>F</w:t>
              </w:r>
              <w:r w:rsidRPr="00754592">
                <w:rPr>
                  <w:vertAlign w:val="subscript"/>
                </w:rPr>
                <w:t>UL_Meas</w:t>
              </w:r>
              <w:proofErr w:type="spellEnd"/>
              <w:r w:rsidRPr="00754592">
                <w:rPr>
                  <w:vertAlign w:val="subscript"/>
                </w:rPr>
                <w:t xml:space="preserve"> </w:t>
              </w:r>
              <w:r w:rsidRPr="00754592">
                <w:t>refers to the sub-carrier frequency for which the equalizer coefficient is evaluated</w:t>
              </w:r>
            </w:ins>
          </w:p>
          <w:p w14:paraId="0D6215AA" w14:textId="77777777" w:rsidR="00FD06F8" w:rsidRPr="00754592" w:rsidRDefault="00FD06F8" w:rsidP="00FD0AE1">
            <w:pPr>
              <w:pStyle w:val="TAN"/>
              <w:rPr>
                <w:ins w:id="417" w:author="Huawei-Chunying Gu" w:date="2025-01-20T09:03:00Z"/>
              </w:rPr>
            </w:pPr>
            <w:ins w:id="418" w:author="Huawei-Chunying Gu" w:date="2025-01-20T09:03:00Z">
              <w:r w:rsidRPr="00754592">
                <w:t>NOTE 2:</w:t>
              </w:r>
              <w:r w:rsidRPr="00754592">
                <w:tab/>
              </w:r>
              <w:proofErr w:type="spellStart"/>
              <w:r w:rsidRPr="00754592">
                <w:t>F</w:t>
              </w:r>
              <w:r w:rsidRPr="00754592">
                <w:rPr>
                  <w:vertAlign w:val="subscript"/>
                </w:rPr>
                <w:t>UL_Low</w:t>
              </w:r>
              <w:proofErr w:type="spellEnd"/>
              <w:r w:rsidRPr="00754592">
                <w:t xml:space="preserve"> and </w:t>
              </w:r>
              <w:proofErr w:type="spellStart"/>
              <w:r w:rsidRPr="00754592">
                <w:t>F</w:t>
              </w:r>
              <w:r w:rsidRPr="00754592">
                <w:rPr>
                  <w:vertAlign w:val="subscript"/>
                </w:rPr>
                <w:t>UL_High</w:t>
              </w:r>
              <w:proofErr w:type="spellEnd"/>
              <w:r w:rsidRPr="00754592">
                <w:t xml:space="preserve"> refer to each </w:t>
              </w:r>
              <w:r>
                <w:t>NR</w:t>
              </w:r>
              <w:r w:rsidRPr="00754592">
                <w:t xml:space="preserve"> frequency band specified in Table 5.5-1 </w:t>
              </w:r>
            </w:ins>
          </w:p>
          <w:p w14:paraId="06E5C09A" w14:textId="77777777" w:rsidR="00FD06F8" w:rsidRPr="00754592" w:rsidRDefault="00FD06F8" w:rsidP="00FD0AE1">
            <w:pPr>
              <w:pStyle w:val="TAN"/>
              <w:rPr>
                <w:ins w:id="419" w:author="Huawei-Chunying Gu" w:date="2025-01-20T09:03:00Z"/>
              </w:rPr>
            </w:pPr>
            <w:ins w:id="420" w:author="Huawei-Chunying Gu" w:date="2025-01-20T09:03:00Z">
              <w:r w:rsidRPr="00754592">
                <w:t>NOTE 3:</w:t>
              </w:r>
              <w:r w:rsidRPr="00754592">
                <w:tab/>
                <w:t xml:space="preserve">Test tolerance TT = 1.4 </w:t>
              </w:r>
              <w:proofErr w:type="spellStart"/>
              <w:r w:rsidRPr="00754592">
                <w:t>dB.</w:t>
              </w:r>
              <w:proofErr w:type="spellEnd"/>
            </w:ins>
          </w:p>
        </w:tc>
      </w:tr>
    </w:tbl>
    <w:p w14:paraId="0E3A7DE3" w14:textId="77777777" w:rsidR="00FD06F8" w:rsidRPr="00754592" w:rsidRDefault="00FD06F8" w:rsidP="00FD06F8">
      <w:pPr>
        <w:rPr>
          <w:ins w:id="421" w:author="Huawei-Chunying Gu" w:date="2025-01-20T09:03:00Z"/>
        </w:rPr>
      </w:pPr>
    </w:p>
    <w:p w14:paraId="74FC1DDE" w14:textId="77777777" w:rsidR="00FD06F8" w:rsidRPr="00754592" w:rsidRDefault="00FD06F8" w:rsidP="00FD06F8">
      <w:pPr>
        <w:pStyle w:val="TH"/>
        <w:rPr>
          <w:ins w:id="422" w:author="Huawei-Chunying Gu" w:date="2025-01-20T09:03:00Z"/>
        </w:rPr>
      </w:pPr>
      <w:ins w:id="423" w:author="Huawei-Chunying Gu" w:date="2025-01-20T09:03:00Z">
        <w:r w:rsidRPr="00754592">
          <w:object w:dxaOrig="9650" w:dyaOrig="3480" w14:anchorId="2BBD1C01">
            <v:shape id="_x0000_i1026" type="#_x0000_t75" style="width:482.25pt;height:174pt" o:ole="">
              <v:imagedata r:id="rId14" o:title=""/>
            </v:shape>
            <o:OLEObject Type="Embed" ProgID="Word.Document.12" ShapeID="_x0000_i1026" DrawAspect="Content" ObjectID="_1800519647" r:id="rId16">
              <o:FieldCodes>\s</o:FieldCodes>
            </o:OLEObject>
          </w:object>
        </w:r>
      </w:ins>
    </w:p>
    <w:p w14:paraId="32D995C3" w14:textId="0787CE70" w:rsidR="003B4F7B" w:rsidRPr="00754592" w:rsidRDefault="00FD06F8" w:rsidP="00FD06F8">
      <w:pPr>
        <w:pStyle w:val="TF"/>
      </w:pPr>
      <w:ins w:id="424" w:author="Huawei-Chunying Gu" w:date="2025-01-20T09:03:00Z">
        <w:r w:rsidRPr="00754592">
          <w:t>Figure 6.4</w:t>
        </w:r>
        <w:r>
          <w:t>E</w:t>
        </w:r>
        <w:r w:rsidRPr="00754592">
          <w:t>.2.5</w:t>
        </w:r>
        <w:r>
          <w:t>.1</w:t>
        </w:r>
      </w:ins>
      <w:ins w:id="425" w:author="Huawei-Chunying Gu" w:date="2025-01-20T09:04:00Z">
        <w:r>
          <w:t>D</w:t>
        </w:r>
      </w:ins>
      <w:ins w:id="426" w:author="Huawei-Chunying Gu" w:date="2025-01-20T09:03:00Z">
        <w:r>
          <w:t>.5</w:t>
        </w:r>
        <w:r w:rsidRPr="00754592">
          <w:t>-1: The test requirements for EVM equalizer spectral flatness with the maximum allowed variation of the coefficients indicated for unshaped modulations (the ETC test requirements are within brackets)</w:t>
        </w:r>
      </w:ins>
    </w:p>
    <w:p w14:paraId="605323F1" w14:textId="5647D026" w:rsidR="003B4F7B" w:rsidRPr="00754592" w:rsidRDefault="003B4F7B" w:rsidP="003B4F7B">
      <w:pPr>
        <w:pStyle w:val="5"/>
        <w:rPr>
          <w:lang w:eastAsia="zh-CN"/>
        </w:rPr>
      </w:pPr>
      <w:r w:rsidRPr="00754592">
        <w:t>6.4E.2.5.2</w:t>
      </w:r>
      <w:r w:rsidRPr="00754592">
        <w:tab/>
      </w:r>
      <w:r w:rsidRPr="00754592">
        <w:rPr>
          <w:lang w:eastAsia="zh-CN"/>
        </w:rPr>
        <w:t>EVM equalizer spectrum flatness for V2X / concurrent operation</w:t>
      </w:r>
    </w:p>
    <w:p w14:paraId="7096C70A" w14:textId="45D13885" w:rsidR="003B4F7B" w:rsidRPr="00754592" w:rsidDel="00D21C06" w:rsidRDefault="003B4F7B" w:rsidP="003B4F7B">
      <w:pPr>
        <w:pStyle w:val="EditorsNote"/>
        <w:rPr>
          <w:del w:id="427" w:author="Huawei-Chunying Gu" w:date="2025-01-20T09:01:00Z"/>
          <w:rFonts w:eastAsia="PMingLiU"/>
          <w:lang w:eastAsia="zh-TW"/>
        </w:rPr>
      </w:pPr>
      <w:del w:id="428" w:author="Huawei-Chunying Gu" w:date="2025-01-20T09:01:00Z">
        <w:r w:rsidRPr="00754592" w:rsidDel="00D21C06">
          <w:delText>Editor’s Note:</w:delText>
        </w:r>
      </w:del>
    </w:p>
    <w:p w14:paraId="635EB973" w14:textId="067221F5" w:rsidR="003B4F7B" w:rsidRPr="00754592" w:rsidDel="00D21C06" w:rsidRDefault="003B4F7B" w:rsidP="003B4F7B">
      <w:pPr>
        <w:pStyle w:val="EditorsNote"/>
        <w:rPr>
          <w:del w:id="429" w:author="Huawei-Chunying Gu" w:date="2025-01-20T09:01:00Z"/>
        </w:rPr>
      </w:pPr>
      <w:del w:id="430" w:author="Huawei-Chunying Gu" w:date="2025-01-20T09:01:00Z">
        <w:r w:rsidRPr="00754592" w:rsidDel="00D21C06">
          <w:delText>- The test case is not completed due to the following aspects are not yet determined:</w:delText>
        </w:r>
      </w:del>
    </w:p>
    <w:p w14:paraId="43FD637E" w14:textId="638D6D19" w:rsidR="003B4F7B" w:rsidRPr="00754592" w:rsidDel="00D21C06" w:rsidRDefault="003B4F7B" w:rsidP="003B4F7B">
      <w:pPr>
        <w:pStyle w:val="EditorsNote"/>
        <w:rPr>
          <w:del w:id="431" w:author="Huawei-Chunying Gu" w:date="2025-01-20T09:01:00Z"/>
        </w:rPr>
      </w:pPr>
      <w:del w:id="432" w:author="Huawei-Chunying Gu" w:date="2025-01-20T09:01:00Z">
        <w:r w:rsidRPr="00754592" w:rsidDel="00D21C06">
          <w:delText>- Uplink RMC is TBD in TS 38.101-1</w:delText>
        </w:r>
      </w:del>
    </w:p>
    <w:p w14:paraId="6ADEB622" w14:textId="439F41A8" w:rsidR="003B4F7B" w:rsidRPr="00754592" w:rsidDel="00D21C06" w:rsidRDefault="003B4F7B" w:rsidP="003B4F7B">
      <w:pPr>
        <w:pStyle w:val="EditorsNote"/>
        <w:rPr>
          <w:del w:id="433" w:author="Huawei-Chunying Gu" w:date="2025-01-20T09:01:00Z"/>
        </w:rPr>
      </w:pPr>
      <w:del w:id="434" w:author="Huawei-Chunying Gu" w:date="2025-01-20T09:01:00Z">
        <w:r w:rsidRPr="00754592" w:rsidDel="00D21C06">
          <w:delText>- Connection diagram is TBD</w:delText>
        </w:r>
      </w:del>
    </w:p>
    <w:p w14:paraId="7CFE1CA0" w14:textId="4684D836" w:rsidR="003B4F7B" w:rsidRPr="00754592" w:rsidDel="00D21C06" w:rsidRDefault="003B4F7B" w:rsidP="003B4F7B">
      <w:pPr>
        <w:pStyle w:val="EditorsNote"/>
        <w:rPr>
          <w:del w:id="435" w:author="Huawei-Chunying Gu" w:date="2025-01-20T09:01:00Z"/>
        </w:rPr>
      </w:pPr>
      <w:del w:id="436" w:author="Huawei-Chunying Gu" w:date="2025-01-20T09:01:00Z">
        <w:r w:rsidRPr="00754592" w:rsidDel="00D21C06">
          <w:delText>- Preconfiguration is TBD in 38.508-1</w:delText>
        </w:r>
      </w:del>
    </w:p>
    <w:p w14:paraId="3B9D2414" w14:textId="25D2AFDC" w:rsidR="003B4F7B" w:rsidRPr="00754592" w:rsidDel="00D21C06" w:rsidRDefault="003B4F7B" w:rsidP="003B4F7B">
      <w:pPr>
        <w:pStyle w:val="EditorsNote"/>
        <w:rPr>
          <w:del w:id="437" w:author="Huawei-Chunying Gu" w:date="2025-01-20T09:01:00Z"/>
          <w:lang w:eastAsia="zh-CN"/>
        </w:rPr>
      </w:pPr>
      <w:del w:id="438" w:author="Huawei-Chunying Gu" w:date="2025-01-20T09:01:00Z">
        <w:r w:rsidRPr="00754592" w:rsidDel="00D21C06">
          <w:delText>- Test state and generic procedure are TBD in 38.508-1</w:delText>
        </w:r>
      </w:del>
    </w:p>
    <w:p w14:paraId="167DFA25" w14:textId="77777777" w:rsidR="003B4F7B" w:rsidRPr="00754592" w:rsidRDefault="003B4F7B" w:rsidP="003B4F7B">
      <w:pPr>
        <w:pStyle w:val="H6"/>
      </w:pPr>
      <w:r w:rsidRPr="00754592">
        <w:t>6.4E.2.5.2.1</w:t>
      </w:r>
      <w:r w:rsidRPr="00754592">
        <w:tab/>
        <w:t>Test purpose</w:t>
      </w:r>
    </w:p>
    <w:p w14:paraId="79F21FF9" w14:textId="211F86B4" w:rsidR="003B4F7B" w:rsidRPr="00754592" w:rsidRDefault="00D21C06" w:rsidP="003B4F7B">
      <w:pPr>
        <w:rPr>
          <w:rFonts w:cs="v5.0.0"/>
        </w:rPr>
      </w:pPr>
      <w:ins w:id="439" w:author="Huawei-Chunying Gu" w:date="2025-01-20T09:01:00Z">
        <w:r w:rsidRPr="00754592">
          <w:t>Same test purpose as in 6.</w:t>
        </w:r>
        <w:r>
          <w:t>4</w:t>
        </w:r>
        <w:r w:rsidRPr="00754592">
          <w:t>E.</w:t>
        </w:r>
        <w:r>
          <w:t>2.5.1</w:t>
        </w:r>
        <w:r w:rsidRPr="00754592">
          <w:t>.1 for concurrent operation.</w:t>
        </w:r>
      </w:ins>
      <w:del w:id="440" w:author="Huawei-Chunying Gu" w:date="2025-01-20T09:01:00Z">
        <w:r w:rsidR="003B4F7B" w:rsidRPr="00754592" w:rsidDel="00D21C06">
          <w:delText xml:space="preserve">The zero-forcing equalizer correction applied in the EVM measurement process (as described in Annex E) must meet a spectrum flatness requirement for the EVM measurement </w:delText>
        </w:r>
        <w:r w:rsidR="003B4F7B" w:rsidRPr="00754592" w:rsidDel="00D21C06">
          <w:lastRenderedPageBreak/>
          <w:delText>to be valid. The EVM equalizer spectrum flatness is defined in terms of the maximum peak-to-peak ripple of the equalizer coefficients (dB) across the V2X sidelink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delText>
        </w:r>
      </w:del>
    </w:p>
    <w:p w14:paraId="58C19F0C" w14:textId="77777777" w:rsidR="003B4F7B" w:rsidRPr="00754592" w:rsidRDefault="003B4F7B" w:rsidP="003B4F7B">
      <w:pPr>
        <w:pStyle w:val="H6"/>
      </w:pPr>
      <w:r w:rsidRPr="00754592">
        <w:t>6.4E.2.5.2.2</w:t>
      </w:r>
      <w:r w:rsidRPr="00754592">
        <w:tab/>
        <w:t>Test applicability</w:t>
      </w:r>
    </w:p>
    <w:p w14:paraId="16FF787D" w14:textId="1C092BFB" w:rsidR="003B4F7B" w:rsidRPr="00754592" w:rsidDel="00D21C06" w:rsidRDefault="00D21C06" w:rsidP="00D21C06">
      <w:pPr>
        <w:rPr>
          <w:del w:id="441" w:author="Huawei-Chunying Gu" w:date="2025-01-20T09:01:00Z"/>
        </w:rPr>
      </w:pPr>
      <w:ins w:id="442" w:author="Huawei-Chunying Gu" w:date="2025-01-20T09:01:00Z">
        <w:r w:rsidRPr="00754592">
          <w:t xml:space="preserve">No test case details are specified. The </w:t>
        </w:r>
        <w:r>
          <w:rPr>
            <w:lang w:eastAsia="zh-CN"/>
          </w:rPr>
          <w:t>In-band emissions</w:t>
        </w:r>
        <w:r w:rsidRPr="00754592">
          <w:t xml:space="preserve"> requirements for </w:t>
        </w:r>
      </w:ins>
      <w:ins w:id="443" w:author="Huawei-Chunying Gu" w:date="2025-02-04T11:40:00Z">
        <w:r w:rsidR="007071A6" w:rsidRPr="00767239">
          <w:t>inter-band concurrent operation and intra-band concurrent operation</w:t>
        </w:r>
        <w:r w:rsidR="007071A6" w:rsidRPr="00754592">
          <w:t xml:space="preserve"> </w:t>
        </w:r>
      </w:ins>
      <w:ins w:id="444" w:author="Huawei-Chunying Gu" w:date="2025-01-20T09:01:00Z">
        <w:r w:rsidRPr="00754592">
          <w:t>apply and are tested in clauses 6.</w:t>
        </w:r>
        <w:r>
          <w:t>4.2.</w:t>
        </w:r>
      </w:ins>
      <w:ins w:id="445" w:author="Huawei-Chunying Gu" w:date="2025-01-20T09:03:00Z">
        <w:r w:rsidR="005211D9">
          <w:t>4</w:t>
        </w:r>
      </w:ins>
      <w:ins w:id="446" w:author="Huawei-Chunying Gu" w:date="2025-01-20T09:01:00Z">
        <w:r w:rsidRPr="00754592">
          <w:t xml:space="preserve"> for NR </w:t>
        </w:r>
        <w:proofErr w:type="spellStart"/>
        <w:r w:rsidRPr="00754592">
          <w:t>Uu</w:t>
        </w:r>
        <w:proofErr w:type="spellEnd"/>
        <w:r w:rsidRPr="00754592">
          <w:t xml:space="preserve"> operation and 6.</w:t>
        </w:r>
        <w:r>
          <w:t>4</w:t>
        </w:r>
        <w:r w:rsidRPr="00754592">
          <w:t>E.</w:t>
        </w:r>
        <w:r>
          <w:t>2.</w:t>
        </w:r>
      </w:ins>
      <w:ins w:id="447" w:author="Huawei-Chunying Gu" w:date="2025-01-20T09:02:00Z">
        <w:r w:rsidR="00EB11F8">
          <w:t>5</w:t>
        </w:r>
      </w:ins>
      <w:ins w:id="448" w:author="Huawei-Chunying Gu" w:date="2025-01-20T09:01:00Z">
        <w:r>
          <w:t>.1</w:t>
        </w:r>
        <w:r w:rsidRPr="00754592">
          <w:t xml:space="preserve"> for NR </w:t>
        </w:r>
        <w:proofErr w:type="spellStart"/>
        <w:r w:rsidRPr="00754592">
          <w:t>sidelink</w:t>
        </w:r>
        <w:proofErr w:type="spellEnd"/>
        <w:r w:rsidRPr="00754592">
          <w:t xml:space="preserve"> option.</w:t>
        </w:r>
      </w:ins>
      <w:del w:id="449" w:author="Huawei-Chunying Gu" w:date="2025-01-20T09:01:00Z">
        <w:r w:rsidR="003B4F7B" w:rsidRPr="00754592" w:rsidDel="00D21C06">
          <w:delText>This test case applies to all types of NR UE release 16 and forward that support NR V2X sidelink communication with con</w:delText>
        </w:r>
        <w:bookmarkStart w:id="450" w:name="_GoBack"/>
        <w:bookmarkEnd w:id="450"/>
        <w:r w:rsidR="003B4F7B" w:rsidRPr="00754592" w:rsidDel="00D21C06">
          <w:delText>current operation.</w:delText>
        </w:r>
      </w:del>
    </w:p>
    <w:p w14:paraId="61BE00D1" w14:textId="27CBB4C3" w:rsidR="003B4F7B" w:rsidRPr="00754592" w:rsidDel="00D21C06" w:rsidRDefault="003B4F7B" w:rsidP="00D21C06">
      <w:pPr>
        <w:rPr>
          <w:del w:id="451" w:author="Huawei-Chunying Gu" w:date="2025-01-20T09:01:00Z"/>
          <w:lang w:eastAsia="zh-CN"/>
        </w:rPr>
      </w:pPr>
      <w:del w:id="452" w:author="Huawei-Chunying Gu" w:date="2025-01-20T09:01:00Z">
        <w:r w:rsidRPr="00754592" w:rsidDel="00D21C06">
          <w:delText>NOTE:</w:delText>
        </w:r>
        <w:r w:rsidRPr="00754592" w:rsidDel="00D21C06">
          <w:tab/>
          <w:delText>This test case can’t be performed due to lack of appropriate test points.</w:delText>
        </w:r>
      </w:del>
    </w:p>
    <w:p w14:paraId="51322E9D" w14:textId="4CE26D16" w:rsidR="003B4F7B" w:rsidRPr="00754592" w:rsidDel="00D21C06" w:rsidRDefault="003B4F7B" w:rsidP="00D21C06">
      <w:pPr>
        <w:rPr>
          <w:del w:id="453" w:author="Huawei-Chunying Gu" w:date="2025-01-20T09:01:00Z"/>
        </w:rPr>
      </w:pPr>
      <w:del w:id="454" w:author="Huawei-Chunying Gu" w:date="2025-01-20T09:01:00Z">
        <w:r w:rsidRPr="00754592" w:rsidDel="00D21C06">
          <w:delText>6.4E.2.5.2.3</w:delText>
        </w:r>
        <w:r w:rsidRPr="00754592" w:rsidDel="00D21C06">
          <w:tab/>
          <w:delText>Minimum conformance requirements</w:delText>
        </w:r>
      </w:del>
    </w:p>
    <w:p w14:paraId="0D330AF7" w14:textId="2F4B8586" w:rsidR="003B4F7B" w:rsidRPr="00754592" w:rsidDel="00D21C06" w:rsidRDefault="003B4F7B" w:rsidP="00D21C06">
      <w:pPr>
        <w:rPr>
          <w:del w:id="455" w:author="Huawei-Chunying Gu" w:date="2025-01-20T09:01:00Z"/>
        </w:rPr>
      </w:pPr>
      <w:del w:id="456" w:author="Huawei-Chunying Gu" w:date="2025-01-20T09:01:00Z">
        <w:r w:rsidRPr="00754592" w:rsidDel="00D21C06">
          <w:delText>For V2X sidelink physical channels PSCCH</w:delText>
        </w:r>
        <w:r w:rsidRPr="00754592" w:rsidDel="00D21C06">
          <w:rPr>
            <w:rFonts w:eastAsia="Malgun Gothic"/>
          </w:rPr>
          <w:delText>,</w:delText>
        </w:r>
        <w:r w:rsidRPr="00754592" w:rsidDel="00D21C06">
          <w:delText xml:space="preserve"> PSSCH and PSBCH, the EVM equalizer spectrum flatness requirements shall be as specified for PUSCH in clause 6.4.2.4 for the corresponding modulation and transmission bandwidth.</w:delText>
        </w:r>
      </w:del>
    </w:p>
    <w:p w14:paraId="7A38559B" w14:textId="7463EB77" w:rsidR="003B4F7B" w:rsidRPr="00754592" w:rsidDel="00D21C06" w:rsidRDefault="003B4F7B" w:rsidP="00D21C06">
      <w:pPr>
        <w:rPr>
          <w:del w:id="457" w:author="Huawei-Chunying Gu" w:date="2025-01-20T09:01:00Z"/>
          <w:lang w:eastAsia="zh-CN"/>
        </w:rPr>
      </w:pPr>
      <w:del w:id="458" w:author="Huawei-Chunying Gu" w:date="2025-01-20T09:01:00Z">
        <w:r w:rsidRPr="00754592" w:rsidDel="00D21C06">
          <w:delText>The normative reference for this requirement is TS 38.101-1 [2] clause 6.4E.2.5.</w:delText>
        </w:r>
      </w:del>
    </w:p>
    <w:p w14:paraId="5E391E22" w14:textId="384D2599" w:rsidR="003B4F7B" w:rsidRPr="00754592" w:rsidDel="00D21C06" w:rsidRDefault="003B4F7B" w:rsidP="00D21C06">
      <w:pPr>
        <w:rPr>
          <w:del w:id="459" w:author="Huawei-Chunying Gu" w:date="2025-01-20T09:01:00Z"/>
        </w:rPr>
      </w:pPr>
      <w:del w:id="460" w:author="Huawei-Chunying Gu" w:date="2025-01-20T09:01:00Z">
        <w:r w:rsidRPr="00754592" w:rsidDel="00D21C06">
          <w:delText>6.4E.2.5.2.4</w:delText>
        </w:r>
        <w:r w:rsidRPr="00754592" w:rsidDel="00D21C06">
          <w:tab/>
          <w:delText>Test description</w:delText>
        </w:r>
      </w:del>
    </w:p>
    <w:p w14:paraId="5045DDE2" w14:textId="02A831AE" w:rsidR="003B4F7B" w:rsidRPr="00754592" w:rsidDel="00D21C06" w:rsidRDefault="003B4F7B" w:rsidP="00D21C06">
      <w:pPr>
        <w:rPr>
          <w:del w:id="461" w:author="Huawei-Chunying Gu" w:date="2025-01-20T09:01:00Z"/>
        </w:rPr>
      </w:pPr>
      <w:del w:id="462" w:author="Huawei-Chunying Gu" w:date="2025-01-20T09:01:00Z">
        <w:r w:rsidRPr="00754592" w:rsidDel="00D21C06">
          <w:delText>6.4E.2.5.2.4.1</w:delText>
        </w:r>
        <w:r w:rsidRPr="00754592" w:rsidDel="00D21C06">
          <w:tab/>
          <w:delText>Initial condition</w:delText>
        </w:r>
      </w:del>
    </w:p>
    <w:p w14:paraId="235E17A5" w14:textId="0D635B84" w:rsidR="003B4F7B" w:rsidRPr="00754592" w:rsidDel="00D21C06" w:rsidRDefault="003B4F7B" w:rsidP="00D21C06">
      <w:pPr>
        <w:rPr>
          <w:del w:id="463" w:author="Huawei-Chunying Gu" w:date="2025-01-20T09:01:00Z"/>
        </w:rPr>
      </w:pPr>
      <w:del w:id="464" w:author="Huawei-Chunying Gu" w:date="2025-01-20T09:01:00Z">
        <w:r w:rsidRPr="00754592" w:rsidDel="00D21C06">
          <w:delText>Initial conditions are a set of test configurations the UE needs to be tested in and the steps for the SS to take with the UE to reach the correct measurement state.</w:delText>
        </w:r>
      </w:del>
    </w:p>
    <w:p w14:paraId="6BBDE809" w14:textId="5EA486A0" w:rsidR="003B4F7B" w:rsidRPr="00754592" w:rsidDel="00D21C06" w:rsidRDefault="003B4F7B" w:rsidP="00D21C06">
      <w:pPr>
        <w:rPr>
          <w:del w:id="465" w:author="Huawei-Chunying Gu" w:date="2025-01-20T09:01:00Z"/>
        </w:rPr>
      </w:pPr>
      <w:del w:id="466" w:author="Huawei-Chunying Gu" w:date="2025-01-20T09:01:00Z">
        <w:r w:rsidRPr="00754592" w:rsidDel="00D21C06">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6.4E.2.5.1.4.1-1. The details of the V2X reference measurement channels (RMCs) are specified in Annexes TBD.</w:delText>
        </w:r>
      </w:del>
    </w:p>
    <w:p w14:paraId="6F7B8BF7" w14:textId="68CD9E49" w:rsidR="003B4F7B" w:rsidRPr="00754592" w:rsidDel="00D21C06" w:rsidRDefault="003B4F7B" w:rsidP="00D21C06">
      <w:pPr>
        <w:rPr>
          <w:del w:id="467" w:author="Huawei-Chunying Gu" w:date="2025-01-20T09:01:00Z"/>
        </w:rPr>
      </w:pPr>
      <w:del w:id="468" w:author="Huawei-Chunying Gu" w:date="2025-01-20T09:01:00Z">
        <w:r w:rsidRPr="00754592" w:rsidDel="00D21C06">
          <w:delText>Table 6.4E.2.5.2.4.1-1: Test Configuration Table for PSSCH and PSCCH</w:delText>
        </w:r>
      </w:del>
    </w:p>
    <w:p w14:paraId="71B575BE" w14:textId="333E4185" w:rsidR="003B4F7B" w:rsidRPr="00754592" w:rsidDel="00D21C06" w:rsidRDefault="003B4F7B" w:rsidP="00D21C06">
      <w:pPr>
        <w:rPr>
          <w:del w:id="469" w:author="Huawei-Chunying Gu" w:date="2025-01-20T09:01:00Z"/>
        </w:rPr>
      </w:pPr>
      <w:del w:id="470" w:author="Huawei-Chunying Gu" w:date="2025-01-20T09:01:00Z">
        <w:r w:rsidRPr="00754592" w:rsidDel="00D21C06">
          <w:delText>FFS</w:delText>
        </w:r>
      </w:del>
    </w:p>
    <w:p w14:paraId="5972F355" w14:textId="00FD2A13" w:rsidR="003B4F7B" w:rsidRPr="00754592" w:rsidDel="00D21C06" w:rsidRDefault="003B4F7B" w:rsidP="00D21C06">
      <w:pPr>
        <w:rPr>
          <w:del w:id="471" w:author="Huawei-Chunying Gu" w:date="2025-01-20T09:01:00Z"/>
        </w:rPr>
      </w:pPr>
      <w:del w:id="472" w:author="Huawei-Chunying Gu" w:date="2025-01-20T09:01:00Z">
        <w:r w:rsidRPr="00754592" w:rsidDel="00D21C06">
          <w:delText>1.</w:delText>
        </w:r>
        <w:r w:rsidRPr="00754592" w:rsidDel="00D21C06">
          <w:tab/>
          <w:delText>Connect the SS and GNSS simulator to the UE antenna connectors as shown in TS 38.508-1 [5] Annex A, Figure [TBD] for TE diagram and section [TBD] for UE diagram.</w:delText>
        </w:r>
      </w:del>
    </w:p>
    <w:p w14:paraId="29EDE0B7" w14:textId="42F5350D" w:rsidR="003B4F7B" w:rsidRPr="00754592" w:rsidDel="00D21C06" w:rsidRDefault="003B4F7B" w:rsidP="00D21C06">
      <w:pPr>
        <w:rPr>
          <w:del w:id="473" w:author="Huawei-Chunying Gu" w:date="2025-01-20T09:01:00Z"/>
        </w:rPr>
      </w:pPr>
      <w:del w:id="474" w:author="Huawei-Chunying Gu" w:date="2025-01-20T09:01:00Z">
        <w:r w:rsidRPr="00754592" w:rsidDel="00D21C06">
          <w:delText>2.</w:delText>
        </w:r>
        <w:r w:rsidRPr="00754592" w:rsidDel="00D21C06">
          <w:tab/>
          <w:delText>The parameter settings for the V2X sidelink transmission over PC5 are pre-configured according to TS 38.508-1 [5] subclause [TBD]. Message content exceptions are defined in clause 6.4E.2.5.2.4.3.</w:delText>
        </w:r>
      </w:del>
    </w:p>
    <w:p w14:paraId="25D2A858" w14:textId="54010309" w:rsidR="003B4F7B" w:rsidRPr="00754592" w:rsidDel="00D21C06" w:rsidRDefault="003B4F7B" w:rsidP="00D21C06">
      <w:pPr>
        <w:rPr>
          <w:del w:id="475" w:author="Huawei-Chunying Gu" w:date="2025-01-20T09:01:00Z"/>
        </w:rPr>
      </w:pPr>
      <w:del w:id="476" w:author="Huawei-Chunying Gu" w:date="2025-01-20T09:01:00Z">
        <w:r w:rsidRPr="00754592" w:rsidDel="00D21C06">
          <w:delText>3.</w:delText>
        </w:r>
        <w:r w:rsidRPr="00754592" w:rsidDel="00D21C06">
          <w:tab/>
          <w:delText>The V2X Reference Measurement Channel is set according to Table 6.4E.2.5.2.4.1-1.</w:delText>
        </w:r>
      </w:del>
    </w:p>
    <w:p w14:paraId="1D9105F9" w14:textId="7A77D53B" w:rsidR="003B4F7B" w:rsidRPr="00754592" w:rsidDel="00D21C06" w:rsidRDefault="003B4F7B" w:rsidP="00D21C06">
      <w:pPr>
        <w:rPr>
          <w:del w:id="477" w:author="Huawei-Chunying Gu" w:date="2025-01-20T09:01:00Z"/>
        </w:rPr>
      </w:pPr>
      <w:del w:id="478" w:author="Huawei-Chunying Gu" w:date="2025-01-20T09:01:00Z">
        <w:r w:rsidRPr="00754592" w:rsidDel="00D21C06">
          <w:delText>4.</w:delText>
        </w:r>
        <w:r w:rsidRPr="00754592" w:rsidDel="00D21C06">
          <w:tab/>
          <w:delText>The GNSS simulator is configured for Scenario #1: static in Geographical area #1, as defined in TS38.508-1 [5] Table [TBD]. Geographical area #1 is also pre-configured in the UE.</w:delText>
        </w:r>
      </w:del>
    </w:p>
    <w:p w14:paraId="5F9ED84E" w14:textId="623C2FDE" w:rsidR="003B4F7B" w:rsidRPr="00754592" w:rsidDel="00D21C06" w:rsidRDefault="003B4F7B" w:rsidP="00D21C06">
      <w:pPr>
        <w:rPr>
          <w:del w:id="479" w:author="Huawei-Chunying Gu" w:date="2025-01-20T09:01:00Z"/>
        </w:rPr>
      </w:pPr>
      <w:del w:id="480" w:author="Huawei-Chunying Gu" w:date="2025-01-20T09:01:00Z">
        <w:r w:rsidRPr="00754592" w:rsidDel="00D21C06">
          <w:delText>5.</w:delText>
        </w:r>
        <w:r w:rsidRPr="00754592" w:rsidDel="00D21C06">
          <w:tab/>
          <w:delText>Propagation conditions are set according to Annex B.0.</w:delText>
        </w:r>
      </w:del>
    </w:p>
    <w:p w14:paraId="6BDD00AD" w14:textId="3A05462B" w:rsidR="003B4F7B" w:rsidRPr="00754592" w:rsidDel="00D21C06" w:rsidRDefault="003B4F7B" w:rsidP="00D21C06">
      <w:pPr>
        <w:rPr>
          <w:del w:id="481" w:author="Huawei-Chunying Gu" w:date="2025-01-20T09:01:00Z"/>
        </w:rPr>
      </w:pPr>
      <w:del w:id="482" w:author="Huawei-Chunying Gu" w:date="2025-01-20T09:01:00Z">
        <w:r w:rsidRPr="00754592" w:rsidDel="00D21C06">
          <w:delText>6.</w:delText>
        </w:r>
        <w:r w:rsidRPr="00754592" w:rsidDel="00D21C06">
          <w:tab/>
          <w:delText>Ensure the UE is in state [TBD].</w:delText>
        </w:r>
      </w:del>
    </w:p>
    <w:p w14:paraId="186FCC9C" w14:textId="7761B663" w:rsidR="003B4F7B" w:rsidRPr="00754592" w:rsidDel="00D21C06" w:rsidRDefault="003B4F7B" w:rsidP="00D21C06">
      <w:pPr>
        <w:rPr>
          <w:del w:id="483" w:author="Huawei-Chunying Gu" w:date="2025-01-20T09:01:00Z"/>
        </w:rPr>
      </w:pPr>
      <w:del w:id="484" w:author="Huawei-Chunying Gu" w:date="2025-01-20T09:01:00Z">
        <w:r w:rsidRPr="00754592" w:rsidDel="00D21C06">
          <w:delText>6.4E.2.5.2.4.2</w:delText>
        </w:r>
        <w:r w:rsidRPr="00754592" w:rsidDel="00D21C06">
          <w:tab/>
          <w:delText>Test procedure</w:delText>
        </w:r>
      </w:del>
    </w:p>
    <w:p w14:paraId="1409358C" w14:textId="70F66601" w:rsidR="003B4F7B" w:rsidRPr="00754592" w:rsidDel="00D21C06" w:rsidRDefault="003B4F7B" w:rsidP="00D21C06">
      <w:pPr>
        <w:rPr>
          <w:del w:id="485" w:author="Huawei-Chunying Gu" w:date="2025-01-20T09:01:00Z"/>
        </w:rPr>
      </w:pPr>
      <w:del w:id="486" w:author="Huawei-Chunying Gu" w:date="2025-01-20T09:01:00Z">
        <w:r w:rsidRPr="00754592" w:rsidDel="00D21C06">
          <w:delText>1.</w:delText>
        </w:r>
        <w:r w:rsidRPr="00754592" w:rsidDel="00D21C06">
          <w:tab/>
          <w:delText>The V2X UE schedules the V2X RMC with transmission power at P</w:delText>
        </w:r>
        <w:r w:rsidRPr="00754592" w:rsidDel="00D21C06">
          <w:rPr>
            <w:vertAlign w:val="subscript"/>
          </w:rPr>
          <w:delText xml:space="preserve">UMAX </w:delText>
        </w:r>
        <w:r w:rsidRPr="00754592" w:rsidDel="00D21C06">
          <w:delText xml:space="preserve">level according to </w:delText>
        </w:r>
        <w:r w:rsidRPr="00754592" w:rsidDel="00D21C06">
          <w:rPr>
            <w:i/>
          </w:rPr>
          <w:delText xml:space="preserve">SL-PreconfigurationNR </w:delText>
        </w:r>
        <w:r w:rsidRPr="00754592" w:rsidDel="00D21C06">
          <w:delText>which is in line with the test configuration in Table 6.4E.2.5.2.4.1-1;</w:delText>
        </w:r>
      </w:del>
    </w:p>
    <w:p w14:paraId="4057EA2A" w14:textId="37B43684" w:rsidR="003B4F7B" w:rsidRPr="00754592" w:rsidDel="00D21C06" w:rsidRDefault="003B4F7B" w:rsidP="00D21C06">
      <w:pPr>
        <w:rPr>
          <w:del w:id="487" w:author="Huawei-Chunying Gu" w:date="2025-01-20T09:01:00Z"/>
        </w:rPr>
      </w:pPr>
      <w:del w:id="488" w:author="Huawei-Chunying Gu" w:date="2025-01-20T09:01:00Z">
        <w:r w:rsidRPr="00754592" w:rsidDel="00D21C06">
          <w:delText>2.</w:delText>
        </w:r>
        <w:r w:rsidRPr="00754592" w:rsidDel="00D21C06">
          <w:tab/>
          <w:delText>Measure spectrum flatness using Global In-Channel Tx-Test (Annex E). For TDD slots with transient periods are not under test.</w:delText>
        </w:r>
      </w:del>
    </w:p>
    <w:p w14:paraId="07BF30D7" w14:textId="5D7980BF" w:rsidR="003B4F7B" w:rsidRPr="00754592" w:rsidDel="00D21C06" w:rsidRDefault="003B4F7B" w:rsidP="00D21C06">
      <w:pPr>
        <w:rPr>
          <w:del w:id="489" w:author="Huawei-Chunying Gu" w:date="2025-01-20T09:01:00Z"/>
        </w:rPr>
      </w:pPr>
      <w:del w:id="490" w:author="Huawei-Chunying Gu" w:date="2025-01-20T09:01:00Z">
        <w:r w:rsidRPr="00754592" w:rsidDel="00D21C06">
          <w:delText>6.4E.2.5.2.4.3</w:delText>
        </w:r>
        <w:r w:rsidRPr="00754592" w:rsidDel="00D21C06">
          <w:tab/>
          <w:delText>Message contents</w:delText>
        </w:r>
      </w:del>
    </w:p>
    <w:p w14:paraId="4CC16AF1" w14:textId="3DDBBFE0" w:rsidR="003B4F7B" w:rsidRPr="00754592" w:rsidDel="00D21C06" w:rsidRDefault="003B4F7B" w:rsidP="00D21C06">
      <w:pPr>
        <w:rPr>
          <w:del w:id="491" w:author="Huawei-Chunying Gu" w:date="2025-01-20T09:01:00Z"/>
          <w:lang w:eastAsia="zh-CN"/>
        </w:rPr>
      </w:pPr>
      <w:del w:id="492" w:author="Huawei-Chunying Gu" w:date="2025-01-20T09:01:00Z">
        <w:r w:rsidRPr="00754592" w:rsidDel="00D21C06">
          <w:delText>Message contents are according to TS 38.508-1 [5] subclause 4.6 and 5.4 with the following exceptions</w:delText>
        </w:r>
        <w:r w:rsidRPr="00754592" w:rsidDel="00D21C06">
          <w:rPr>
            <w:lang w:eastAsia="zh-CN"/>
          </w:rPr>
          <w:delText>:</w:delText>
        </w:r>
      </w:del>
    </w:p>
    <w:p w14:paraId="33307A4A" w14:textId="2AF8C154" w:rsidR="003B4F7B" w:rsidRPr="00754592" w:rsidDel="00D21C06" w:rsidRDefault="003B4F7B" w:rsidP="00D21C06">
      <w:pPr>
        <w:rPr>
          <w:del w:id="493" w:author="Huawei-Chunying Gu" w:date="2025-01-20T09:01:00Z"/>
        </w:rPr>
      </w:pPr>
      <w:del w:id="494" w:author="Huawei-Chunying Gu" w:date="2025-01-20T09:01:00Z">
        <w:r w:rsidRPr="00754592" w:rsidDel="00D21C06">
          <w:rPr>
            <w:lang w:eastAsia="zh-CN"/>
          </w:rPr>
          <w:delText>FFS</w:delText>
        </w:r>
      </w:del>
    </w:p>
    <w:p w14:paraId="65D04172" w14:textId="241D8C75" w:rsidR="003B4F7B" w:rsidRPr="00754592" w:rsidDel="00D21C06" w:rsidRDefault="003B4F7B" w:rsidP="00D21C06">
      <w:pPr>
        <w:rPr>
          <w:del w:id="495" w:author="Huawei-Chunying Gu" w:date="2025-01-20T09:01:00Z"/>
        </w:rPr>
      </w:pPr>
      <w:del w:id="496" w:author="Huawei-Chunying Gu" w:date="2025-01-20T09:01:00Z">
        <w:r w:rsidRPr="00754592" w:rsidDel="00D21C06">
          <w:lastRenderedPageBreak/>
          <w:delText>6.4E.2.5.2.5</w:delText>
        </w:r>
        <w:r w:rsidRPr="00754592" w:rsidDel="00D21C06">
          <w:tab/>
          <w:delText>Test requirement</w:delText>
        </w:r>
      </w:del>
    </w:p>
    <w:p w14:paraId="016BA715" w14:textId="1CA22F49" w:rsidR="003B4F7B" w:rsidRPr="00754592" w:rsidRDefault="003B4F7B" w:rsidP="00D21C06">
      <w:del w:id="497" w:author="Huawei-Chunying Gu" w:date="2025-01-20T09:01:00Z">
        <w:r w:rsidRPr="00754592" w:rsidDel="00D21C06">
          <w:delText>FFS</w:delText>
        </w:r>
      </w:del>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F20D8" w14:textId="77777777" w:rsidR="00527790" w:rsidRDefault="00527790">
      <w:r>
        <w:separator/>
      </w:r>
    </w:p>
  </w:endnote>
  <w:endnote w:type="continuationSeparator" w:id="0">
    <w:p w14:paraId="2D3C8801" w14:textId="77777777" w:rsidR="00527790" w:rsidRDefault="0052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09E2E" w14:textId="77777777" w:rsidR="00527790" w:rsidRDefault="00527790">
      <w:r>
        <w:separator/>
      </w:r>
    </w:p>
  </w:footnote>
  <w:footnote w:type="continuationSeparator" w:id="0">
    <w:p w14:paraId="7903AB9F" w14:textId="77777777" w:rsidR="00527790" w:rsidRDefault="0052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7257E"/>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E4A8F"/>
    <w:rsid w:val="002F4D90"/>
    <w:rsid w:val="00300223"/>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27790"/>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071A6"/>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011"/>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043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B37"/>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4C3D"/>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C3376-4E76-4CBB-BB71-262A2452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6401</TotalTime>
  <Pages>10</Pages>
  <Words>3727</Words>
  <Characters>21245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437</cp:revision>
  <cp:lastPrinted>1899-12-31T23:00:00Z</cp:lastPrinted>
  <dcterms:created xsi:type="dcterms:W3CDTF">2020-02-03T08:32:00Z</dcterms:created>
  <dcterms:modified xsi:type="dcterms:W3CDTF">2025-02-08T03:24:00Z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