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24240FF8"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F17F5D">
        <w:rPr>
          <w:b/>
          <w:noProof/>
          <w:sz w:val="24"/>
        </w:rPr>
        <w:t>6</w:t>
      </w:r>
      <w:r w:rsidRPr="00055251">
        <w:rPr>
          <w:b/>
          <w:i/>
          <w:noProof/>
          <w:sz w:val="28"/>
        </w:rPr>
        <w:tab/>
        <w:t>R5-2</w:t>
      </w:r>
      <w:r w:rsidR="000F6988">
        <w:rPr>
          <w:b/>
          <w:i/>
          <w:noProof/>
          <w:sz w:val="28"/>
        </w:rPr>
        <w:t>5</w:t>
      </w:r>
      <w:r w:rsidR="008E7D45">
        <w:rPr>
          <w:b/>
          <w:i/>
          <w:noProof/>
          <w:sz w:val="28"/>
        </w:rPr>
        <w:t>1116</w:t>
      </w:r>
    </w:p>
    <w:p w14:paraId="69E7B105" w14:textId="5F63F54A" w:rsidR="00C369B0" w:rsidRPr="00055251" w:rsidRDefault="00F17F5D" w:rsidP="00C369B0">
      <w:pPr>
        <w:pStyle w:val="CRCoverPage"/>
        <w:outlineLvl w:val="0"/>
        <w:rPr>
          <w:b/>
          <w:noProof/>
          <w:sz w:val="24"/>
        </w:rPr>
      </w:pPr>
      <w:r>
        <w:rPr>
          <w:b/>
          <w:noProof/>
          <w:sz w:val="24"/>
        </w:rPr>
        <w:t>Athens</w:t>
      </w:r>
      <w:r w:rsidR="00C369B0" w:rsidRPr="00055251">
        <w:rPr>
          <w:b/>
          <w:noProof/>
          <w:sz w:val="24"/>
        </w:rPr>
        <w:t xml:space="preserve">, </w:t>
      </w:r>
      <w:r>
        <w:rPr>
          <w:b/>
          <w:noProof/>
          <w:sz w:val="24"/>
        </w:rPr>
        <w:t>Greece</w:t>
      </w:r>
      <w:r w:rsidR="00C369B0" w:rsidRPr="00055251">
        <w:rPr>
          <w:b/>
          <w:noProof/>
          <w:sz w:val="24"/>
        </w:rPr>
        <w:t xml:space="preserve">, </w:t>
      </w:r>
      <w:r>
        <w:rPr>
          <w:b/>
          <w:noProof/>
          <w:sz w:val="24"/>
        </w:rPr>
        <w:t>Feburary 17</w:t>
      </w:r>
      <w:r w:rsidR="00C369B0" w:rsidRPr="00055251">
        <w:rPr>
          <w:b/>
          <w:noProof/>
          <w:sz w:val="24"/>
        </w:rPr>
        <w:t xml:space="preserve"> – </w:t>
      </w:r>
      <w:r>
        <w:rPr>
          <w:b/>
          <w:noProof/>
          <w:sz w:val="24"/>
        </w:rPr>
        <w:t>Feburary 21</w:t>
      </w:r>
      <w:r w:rsidR="00C369B0" w:rsidRPr="00055251">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8C2B65" w:rsidR="001E41F3" w:rsidRPr="00410371" w:rsidRDefault="00F12853" w:rsidP="008E7D45">
            <w:pPr>
              <w:pStyle w:val="CRCoverPage"/>
              <w:spacing w:after="0"/>
              <w:jc w:val="right"/>
              <w:rPr>
                <w:b/>
                <w:noProof/>
                <w:sz w:val="28"/>
              </w:rPr>
            </w:pPr>
            <w:r>
              <w:rPr>
                <w:b/>
                <w:noProof/>
                <w:sz w:val="28"/>
              </w:rPr>
              <w:t>38.</w:t>
            </w:r>
            <w:r w:rsidR="008E7D45">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BB3A84"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8E7D45">
              <w:rPr>
                <w:b/>
                <w:noProof/>
                <w:sz w:val="28"/>
              </w:rPr>
              <w:t>0997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2F15D" w:rsidR="001E41F3" w:rsidRPr="00410371" w:rsidRDefault="00F12853">
            <w:pPr>
              <w:pStyle w:val="CRCoverPage"/>
              <w:spacing w:after="0"/>
              <w:jc w:val="center"/>
              <w:rPr>
                <w:noProof/>
                <w:sz w:val="28"/>
              </w:rPr>
            </w:pPr>
            <w:r>
              <w:rPr>
                <w:b/>
                <w:noProof/>
                <w:sz w:val="28"/>
              </w:rPr>
              <w:t>18.</w:t>
            </w:r>
            <w:r w:rsidR="0097179E">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AB1C19" w:rsidR="001E41F3" w:rsidRDefault="008E7D45">
            <w:pPr>
              <w:pStyle w:val="CRCoverPage"/>
              <w:spacing w:after="0"/>
              <w:ind w:left="100"/>
              <w:rPr>
                <w:noProof/>
              </w:rPr>
            </w:pPr>
            <w:r w:rsidRPr="008E7D45">
              <w:t>TP analysis of 6.4E.2.4 In-band emissions for V2X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12C04" w:rsidR="001E41F3" w:rsidRDefault="002A13AD">
            <w:pPr>
              <w:pStyle w:val="CRCoverPage"/>
              <w:spacing w:after="0"/>
              <w:ind w:left="100"/>
              <w:rPr>
                <w:noProof/>
              </w:rPr>
            </w:pPr>
            <w:r w:rsidRPr="002A13AD">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4FD7FC" w:rsidR="001E41F3" w:rsidRDefault="00544613">
            <w:pPr>
              <w:pStyle w:val="CRCoverPage"/>
              <w:spacing w:after="0"/>
              <w:ind w:left="100"/>
              <w:rPr>
                <w:noProof/>
              </w:rPr>
            </w:pPr>
            <w:r>
              <w:t>202</w:t>
            </w:r>
            <w:r w:rsidR="00530EE6">
              <w:t>5</w:t>
            </w:r>
            <w:r>
              <w:t>-</w:t>
            </w:r>
            <w:r w:rsidR="00530EE6">
              <w:t>01</w:t>
            </w:r>
            <w:r>
              <w:t>-</w:t>
            </w:r>
            <w:r w:rsidR="00530EE6">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6CE665" w:rsidR="001E41F3" w:rsidRDefault="007F4A01" w:rsidP="009D4152">
            <w:pPr>
              <w:pStyle w:val="CRCoverPage"/>
              <w:spacing w:after="0"/>
              <w:ind w:firstLineChars="100" w:firstLine="200"/>
              <w:rPr>
                <w:noProof/>
                <w:lang w:eastAsia="zh-CN"/>
              </w:rPr>
            </w:pPr>
            <w:r>
              <w:rPr>
                <w:noProof/>
                <w:lang w:eastAsia="zh-CN"/>
              </w:rPr>
              <w:t xml:space="preserve">The </w:t>
            </w:r>
            <w:r w:rsidR="00313A25">
              <w:rPr>
                <w:noProof/>
                <w:lang w:eastAsia="zh-CN"/>
              </w:rPr>
              <w:t xml:space="preserve">test case of </w:t>
            </w:r>
            <w:r w:rsidR="00313A25" w:rsidRPr="008E7D45">
              <w:t>6.4E.2.4 In-band emissions for V2X</w:t>
            </w:r>
            <w:r w:rsidR="00313A25">
              <w:rPr>
                <w:noProof/>
                <w:lang w:eastAsia="zh-CN"/>
              </w:rPr>
              <w:t xml:space="preserve">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7BF12520" w:rsidR="00AA1DD6" w:rsidRDefault="007F4A01" w:rsidP="00533C4D">
            <w:pPr>
              <w:pStyle w:val="CRCoverPage"/>
              <w:spacing w:after="0"/>
              <w:ind w:firstLineChars="100" w:firstLine="200"/>
              <w:rPr>
                <w:noProof/>
                <w:lang w:eastAsia="zh-CN"/>
              </w:rPr>
            </w:pPr>
            <w:r>
              <w:rPr>
                <w:noProof/>
                <w:lang w:eastAsia="zh-CN"/>
              </w:rPr>
              <w:t xml:space="preserve">Adding the </w:t>
            </w:r>
            <w:r w:rsidR="00313A25">
              <w:rPr>
                <w:noProof/>
                <w:lang w:eastAsia="zh-CN"/>
              </w:rPr>
              <w:t>TP analysis for 6.4E.2.4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DEC01"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he 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948095" w:rsidR="001E41F3" w:rsidRDefault="00B060A1">
            <w:pPr>
              <w:pStyle w:val="CRCoverPage"/>
              <w:spacing w:after="0"/>
              <w:ind w:left="100"/>
              <w:rPr>
                <w:noProof/>
                <w:lang w:eastAsia="zh-CN"/>
              </w:rPr>
            </w:pPr>
            <w:r>
              <w:rPr>
                <w:noProof/>
              </w:rPr>
              <w:t>4.1.1.3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A9B383" w:rsidR="001E41F3" w:rsidRDefault="00313A2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EEF9F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0964CA" w:rsidR="001E41F3" w:rsidRDefault="00332C04">
            <w:pPr>
              <w:pStyle w:val="CRCoverPage"/>
              <w:spacing w:after="0"/>
              <w:ind w:left="99"/>
              <w:rPr>
                <w:noProof/>
              </w:rPr>
            </w:pPr>
            <w:r w:rsidRPr="000A29B0">
              <w:rPr>
                <w:noProof/>
              </w:rPr>
              <w:t>T</w:t>
            </w:r>
            <w:r w:rsidR="00313A25">
              <w:rPr>
                <w:noProof/>
              </w:rPr>
              <w:t>S</w:t>
            </w:r>
            <w:r w:rsidRPr="000A29B0">
              <w:rPr>
                <w:noProof/>
              </w:rPr>
              <w:t xml:space="preserve"> </w:t>
            </w:r>
            <w:r w:rsidR="007F4A01" w:rsidRPr="000A29B0">
              <w:rPr>
                <w:noProof/>
              </w:rPr>
              <w:t>38.</w:t>
            </w:r>
            <w:r w:rsidR="00313A25">
              <w:rPr>
                <w:noProof/>
              </w:rPr>
              <w:t>521-1</w:t>
            </w:r>
            <w:r w:rsidRPr="000A29B0">
              <w:rPr>
                <w:noProof/>
              </w:rPr>
              <w:t xml:space="preserve"> CR </w:t>
            </w:r>
            <w:r w:rsidR="00313A25">
              <w:rPr>
                <w:noProof/>
              </w:rPr>
              <w:t>3245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F0FA64" w14:textId="77777777" w:rsidR="00F91C43" w:rsidRDefault="00F91C43" w:rsidP="00F91C43">
            <w:pPr>
              <w:rPr>
                <w:noProof/>
                <w:color w:val="FF0000"/>
              </w:rPr>
            </w:pPr>
            <w:r w:rsidRPr="008E3C44">
              <w:rPr>
                <w:noProof/>
                <w:color w:val="FF0000"/>
              </w:rPr>
              <w:t>Add at</w:t>
            </w:r>
            <w:r>
              <w:rPr>
                <w:noProof/>
                <w:color w:val="FF0000"/>
              </w:rPr>
              <w:t>tached .zip file to TR 38.905:</w:t>
            </w:r>
          </w:p>
          <w:p w14:paraId="00D3B8F7" w14:textId="1AC3D2FF" w:rsidR="001E41F3" w:rsidRDefault="00F91C43" w:rsidP="00F91C43">
            <w:pPr>
              <w:pStyle w:val="CRCoverPage"/>
              <w:spacing w:after="0"/>
              <w:ind w:left="100"/>
              <w:rPr>
                <w:noProof/>
              </w:rPr>
            </w:pPr>
            <w:r w:rsidRPr="008E3C44">
              <w:rPr>
                <w:noProof/>
                <w:color w:val="FF0000"/>
              </w:rPr>
              <w:t>“</w:t>
            </w:r>
            <w:r w:rsidR="004A5557" w:rsidRPr="004A5557">
              <w:rPr>
                <w:color w:val="FF0000"/>
              </w:rPr>
              <w:t>38.521-1_TPanalysis_V2X_6.4E.2.4_IE</w:t>
            </w:r>
            <w:r w:rsidR="00B66E37">
              <w:rPr>
                <w:color w:val="FF0000"/>
              </w:rPr>
              <w:t>.zip</w:t>
            </w:r>
            <w:r w:rsidRPr="008E3C44">
              <w:rPr>
                <w:noProof/>
                <w:color w:val="FF0000"/>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8B455E" w:rsidR="008863B9" w:rsidRDefault="008863B9" w:rsidP="00D805B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EAD3163" w14:textId="2B5F1DA0" w:rsidR="003B4F7B" w:rsidRDefault="003B4F7B" w:rsidP="008C11C4">
      <w:bookmarkStart w:id="1" w:name="_Toc60823249"/>
      <w:bookmarkStart w:id="2" w:name="_Toc60825171"/>
      <w:bookmarkStart w:id="3" w:name="_Toc69306068"/>
      <w:bookmarkStart w:id="4" w:name="_Toc69309830"/>
      <w:bookmarkStart w:id="5" w:name="_Toc76020142"/>
    </w:p>
    <w:p w14:paraId="176C24B3" w14:textId="77777777" w:rsidR="00B060A1" w:rsidRPr="006A77F7" w:rsidRDefault="00B060A1" w:rsidP="00B060A1">
      <w:pPr>
        <w:pStyle w:val="4"/>
      </w:pPr>
      <w:bookmarkStart w:id="6" w:name="_Toc75371779"/>
      <w:bookmarkStart w:id="7" w:name="_Toc83727847"/>
      <w:bookmarkStart w:id="8" w:name="_Toc100005947"/>
      <w:bookmarkStart w:id="9" w:name="_Toc106703494"/>
      <w:bookmarkStart w:id="10" w:name="_Toc187845693"/>
      <w:r w:rsidRPr="006A77F7">
        <w:t>4.1.1.3</w:t>
      </w:r>
      <w:r w:rsidRPr="006A77F7">
        <w:tab/>
        <w:t>FR1 V2X test cases</w:t>
      </w:r>
      <w:bookmarkEnd w:id="6"/>
      <w:bookmarkEnd w:id="7"/>
      <w:bookmarkEnd w:id="8"/>
      <w:bookmarkEnd w:id="9"/>
      <w:bookmarkEnd w:id="10"/>
    </w:p>
    <w:p w14:paraId="2AC89E2D" w14:textId="77777777" w:rsidR="00B060A1" w:rsidRPr="006A77F7" w:rsidRDefault="00B060A1" w:rsidP="00B060A1">
      <w:r w:rsidRPr="006A77F7">
        <w:t>This section contains information on test point selection for V2X test cases 6.2E, 6.3E, 6.4E, 6.5E, 7.3E, 7.4E, 7.5E, 7.6E, 7.7E and 7.8E in [2].</w:t>
      </w:r>
    </w:p>
    <w:p w14:paraId="6D68F232" w14:textId="77777777" w:rsidR="00B060A1" w:rsidRPr="006A77F7" w:rsidRDefault="00B060A1" w:rsidP="00B060A1">
      <w:pPr>
        <w:rPr>
          <w:lang w:eastAsia="zh-CN"/>
        </w:rPr>
      </w:pPr>
      <w:r w:rsidRPr="006A77F7">
        <w:t>Number of test points for V2X test cases in FR1 are listed in Table 4.1.1.3-1 and Table 4.1.1.3-2.</w:t>
      </w:r>
    </w:p>
    <w:p w14:paraId="6E205DCD" w14:textId="77777777" w:rsidR="00B060A1" w:rsidRPr="006A77F7" w:rsidRDefault="00B060A1" w:rsidP="00B060A1">
      <w:pPr>
        <w:pStyle w:val="TH"/>
        <w:rPr>
          <w:lang w:eastAsia="x-none"/>
        </w:rPr>
      </w:pPr>
      <w:r w:rsidRPr="006A77F7">
        <w:lastRenderedPageBreak/>
        <w:t>Table 4.1.1.3-1: Number of test points for V2X test cases in FR1 (NR UE Transmitter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B060A1" w:rsidRPr="006A77F7" w14:paraId="1C20C12A" w14:textId="77777777" w:rsidTr="00704893">
        <w:tc>
          <w:tcPr>
            <w:tcW w:w="2122" w:type="dxa"/>
            <w:shd w:val="clear" w:color="auto" w:fill="auto"/>
            <w:vAlign w:val="center"/>
          </w:tcPr>
          <w:p w14:paraId="6ABB6234" w14:textId="77777777" w:rsidR="00B060A1" w:rsidRPr="006A77F7" w:rsidRDefault="00B060A1" w:rsidP="00704893">
            <w:pPr>
              <w:pStyle w:val="TAH"/>
            </w:pPr>
            <w:r w:rsidRPr="006A77F7">
              <w:t>Subclause</w:t>
            </w:r>
          </w:p>
        </w:tc>
        <w:tc>
          <w:tcPr>
            <w:tcW w:w="1417" w:type="dxa"/>
            <w:shd w:val="clear" w:color="auto" w:fill="auto"/>
            <w:vAlign w:val="center"/>
          </w:tcPr>
          <w:p w14:paraId="31B351EA" w14:textId="77777777" w:rsidR="00B060A1" w:rsidRPr="006A77F7" w:rsidRDefault="00B060A1" w:rsidP="00704893">
            <w:pPr>
              <w:pStyle w:val="TAH"/>
            </w:pPr>
            <w:r w:rsidRPr="006A77F7">
              <w:t>Number of test points</w:t>
            </w:r>
          </w:p>
        </w:tc>
        <w:tc>
          <w:tcPr>
            <w:tcW w:w="3807" w:type="dxa"/>
          </w:tcPr>
          <w:p w14:paraId="475A3C7F" w14:textId="77777777" w:rsidR="00B060A1" w:rsidRPr="006A77F7" w:rsidRDefault="00B060A1" w:rsidP="00704893">
            <w:pPr>
              <w:pStyle w:val="TAH"/>
            </w:pPr>
            <w:r w:rsidRPr="006A77F7">
              <w:t>Justification in attachment</w:t>
            </w:r>
          </w:p>
        </w:tc>
        <w:tc>
          <w:tcPr>
            <w:tcW w:w="2283" w:type="dxa"/>
            <w:shd w:val="clear" w:color="auto" w:fill="auto"/>
          </w:tcPr>
          <w:p w14:paraId="6BCFC0B5" w14:textId="77777777" w:rsidR="00B060A1" w:rsidRPr="006A77F7" w:rsidRDefault="00B060A1" w:rsidP="00704893">
            <w:pPr>
              <w:pStyle w:val="TAH"/>
            </w:pPr>
            <w:r w:rsidRPr="006A77F7">
              <w:t>Comments</w:t>
            </w:r>
          </w:p>
        </w:tc>
      </w:tr>
      <w:tr w:rsidR="00B060A1" w:rsidRPr="006A77F7" w14:paraId="3D9BCC46" w14:textId="77777777" w:rsidTr="00704893">
        <w:tc>
          <w:tcPr>
            <w:tcW w:w="2122" w:type="dxa"/>
            <w:shd w:val="clear" w:color="auto" w:fill="auto"/>
          </w:tcPr>
          <w:p w14:paraId="2F9F20D4" w14:textId="77777777" w:rsidR="00B060A1" w:rsidRPr="006A77F7" w:rsidRDefault="00B060A1" w:rsidP="00704893">
            <w:pPr>
              <w:pStyle w:val="TAL"/>
            </w:pPr>
            <w:r w:rsidRPr="006A77F7">
              <w:t>6.2E.1</w:t>
            </w:r>
            <w:r w:rsidRPr="006A77F7">
              <w:tab/>
              <w:t>UE maximum output power for V2X</w:t>
            </w:r>
          </w:p>
        </w:tc>
        <w:tc>
          <w:tcPr>
            <w:tcW w:w="1417" w:type="dxa"/>
            <w:shd w:val="clear" w:color="auto" w:fill="auto"/>
          </w:tcPr>
          <w:p w14:paraId="06BB442E" w14:textId="77777777" w:rsidR="00B060A1" w:rsidRPr="006A77F7" w:rsidRDefault="00B060A1" w:rsidP="00704893">
            <w:pPr>
              <w:pStyle w:val="TAC"/>
            </w:pPr>
            <w:r w:rsidRPr="006A77F7">
              <w:rPr>
                <w:lang w:eastAsia="zh-CN"/>
              </w:rPr>
              <w:t>40</w:t>
            </w:r>
          </w:p>
        </w:tc>
        <w:tc>
          <w:tcPr>
            <w:tcW w:w="3807" w:type="dxa"/>
          </w:tcPr>
          <w:p w14:paraId="5933400C" w14:textId="77777777" w:rsidR="00B060A1" w:rsidRPr="006A77F7" w:rsidRDefault="00B060A1" w:rsidP="00704893">
            <w:pPr>
              <w:pStyle w:val="TAL"/>
            </w:pPr>
            <w:r w:rsidRPr="006A77F7">
              <w:rPr>
                <w:lang w:eastAsia="zh-CN"/>
              </w:rPr>
              <w:t>'38.521-1_TP analysis_V2X_6.2E.1_MOP.zip'</w:t>
            </w:r>
          </w:p>
        </w:tc>
        <w:tc>
          <w:tcPr>
            <w:tcW w:w="2283" w:type="dxa"/>
            <w:shd w:val="clear" w:color="auto" w:fill="auto"/>
          </w:tcPr>
          <w:p w14:paraId="1E2CF410" w14:textId="77777777" w:rsidR="00B060A1" w:rsidRPr="006A77F7" w:rsidRDefault="00B060A1" w:rsidP="00704893">
            <w:pPr>
              <w:pStyle w:val="TAL"/>
            </w:pPr>
            <w:r w:rsidRPr="006A77F7">
              <w:rPr>
                <w:lang w:eastAsia="zh-CN"/>
              </w:rPr>
              <w:t>RAN5#103</w:t>
            </w:r>
          </w:p>
        </w:tc>
      </w:tr>
      <w:tr w:rsidR="00B060A1" w:rsidRPr="006A77F7" w14:paraId="47BCE6CE" w14:textId="77777777" w:rsidTr="00704893">
        <w:tc>
          <w:tcPr>
            <w:tcW w:w="2122" w:type="dxa"/>
            <w:shd w:val="clear" w:color="auto" w:fill="auto"/>
          </w:tcPr>
          <w:p w14:paraId="1CF877B1" w14:textId="77777777" w:rsidR="00B060A1" w:rsidRPr="006A77F7" w:rsidRDefault="00B060A1" w:rsidP="00704893">
            <w:pPr>
              <w:pStyle w:val="TAL"/>
            </w:pPr>
            <w:r w:rsidRPr="006A77F7">
              <w:t>6.2E.2</w:t>
            </w:r>
            <w:r w:rsidRPr="006A77F7">
              <w:tab/>
            </w:r>
            <w:r w:rsidRPr="006A77F7">
              <w:rPr>
                <w:lang w:eastAsia="zh-CN"/>
              </w:rPr>
              <w:t xml:space="preserve">UE </w:t>
            </w:r>
            <w:r w:rsidRPr="006A77F7">
              <w:t>maximum output power reduction for V2X</w:t>
            </w:r>
          </w:p>
        </w:tc>
        <w:tc>
          <w:tcPr>
            <w:tcW w:w="1417" w:type="dxa"/>
            <w:shd w:val="clear" w:color="auto" w:fill="auto"/>
          </w:tcPr>
          <w:p w14:paraId="0314881D" w14:textId="77777777" w:rsidR="00B060A1" w:rsidRPr="006A77F7" w:rsidRDefault="00B060A1" w:rsidP="00704893">
            <w:pPr>
              <w:pStyle w:val="TAC"/>
              <w:rPr>
                <w:lang w:eastAsia="zh-CN"/>
              </w:rPr>
            </w:pPr>
            <w:r w:rsidRPr="006A77F7">
              <w:rPr>
                <w:lang w:eastAsia="zh-CN"/>
              </w:rPr>
              <w:t>440</w:t>
            </w:r>
          </w:p>
        </w:tc>
        <w:tc>
          <w:tcPr>
            <w:tcW w:w="3807" w:type="dxa"/>
          </w:tcPr>
          <w:p w14:paraId="45B66699" w14:textId="77777777" w:rsidR="00B060A1" w:rsidRPr="006A77F7" w:rsidRDefault="00B060A1" w:rsidP="00704893">
            <w:pPr>
              <w:pStyle w:val="TAL"/>
              <w:rPr>
                <w:lang w:eastAsia="zh-CN"/>
              </w:rPr>
            </w:pPr>
            <w:r w:rsidRPr="006A77F7">
              <w:rPr>
                <w:lang w:eastAsia="zh-CN"/>
              </w:rPr>
              <w:t>'38.521-1_TPanalysis_V2X_6.2E.2_MPR_6.5E.2.2_SEM_6.5E.2.4_ACLR_v4.zip'</w:t>
            </w:r>
          </w:p>
        </w:tc>
        <w:tc>
          <w:tcPr>
            <w:tcW w:w="2283" w:type="dxa"/>
            <w:shd w:val="clear" w:color="auto" w:fill="auto"/>
          </w:tcPr>
          <w:p w14:paraId="018ADFEB" w14:textId="77777777" w:rsidR="00B060A1" w:rsidRPr="006A77F7" w:rsidRDefault="00B060A1" w:rsidP="00704893">
            <w:pPr>
              <w:pStyle w:val="TAL"/>
              <w:rPr>
                <w:lang w:eastAsia="zh-CN"/>
              </w:rPr>
            </w:pPr>
            <w:r w:rsidRPr="006A77F7">
              <w:rPr>
                <w:lang w:eastAsia="zh-CN"/>
              </w:rPr>
              <w:t>RAN5#103</w:t>
            </w:r>
          </w:p>
        </w:tc>
      </w:tr>
      <w:tr w:rsidR="00B060A1" w:rsidRPr="006A77F7" w14:paraId="2B7CE0B8" w14:textId="77777777" w:rsidTr="00704893">
        <w:tc>
          <w:tcPr>
            <w:tcW w:w="2122" w:type="dxa"/>
            <w:shd w:val="clear" w:color="auto" w:fill="auto"/>
          </w:tcPr>
          <w:p w14:paraId="34EF3BAA" w14:textId="77777777" w:rsidR="00B060A1" w:rsidRPr="006A77F7" w:rsidRDefault="00B060A1" w:rsidP="00704893">
            <w:pPr>
              <w:pStyle w:val="TAL"/>
            </w:pPr>
            <w:r w:rsidRPr="006A77F7">
              <w:t>6.2E.3</w:t>
            </w:r>
            <w:r w:rsidRPr="006A77F7">
              <w:tab/>
              <w:t>UE additional maximum output power reduction for V2X</w:t>
            </w:r>
          </w:p>
        </w:tc>
        <w:tc>
          <w:tcPr>
            <w:tcW w:w="1417" w:type="dxa"/>
            <w:shd w:val="clear" w:color="auto" w:fill="auto"/>
          </w:tcPr>
          <w:p w14:paraId="58D0AAFE" w14:textId="77777777" w:rsidR="00B060A1" w:rsidRPr="006A77F7" w:rsidRDefault="00B060A1" w:rsidP="00704893">
            <w:pPr>
              <w:pStyle w:val="TAC"/>
              <w:rPr>
                <w:lang w:eastAsia="zh-CN"/>
              </w:rPr>
            </w:pPr>
            <w:r w:rsidRPr="006A77F7">
              <w:rPr>
                <w:lang w:eastAsia="zh-CN"/>
              </w:rPr>
              <w:t>82</w:t>
            </w:r>
          </w:p>
        </w:tc>
        <w:tc>
          <w:tcPr>
            <w:tcW w:w="3807" w:type="dxa"/>
          </w:tcPr>
          <w:p w14:paraId="583CC1FE" w14:textId="77777777" w:rsidR="00B060A1" w:rsidRPr="006A77F7" w:rsidRDefault="00B060A1" w:rsidP="00704893">
            <w:pPr>
              <w:pStyle w:val="TAL"/>
              <w:rPr>
                <w:lang w:eastAsia="zh-CN"/>
              </w:rPr>
            </w:pPr>
            <w:r w:rsidRPr="006A77F7">
              <w:rPr>
                <w:lang w:eastAsia="zh-CN"/>
              </w:rPr>
              <w:t>‘38.521-1_TPanalysis_V2X_6.2E.3_AMPR_NS_33_v1.zip’</w:t>
            </w:r>
          </w:p>
        </w:tc>
        <w:tc>
          <w:tcPr>
            <w:tcW w:w="2283" w:type="dxa"/>
            <w:shd w:val="clear" w:color="auto" w:fill="auto"/>
          </w:tcPr>
          <w:p w14:paraId="2DEB0072" w14:textId="77777777" w:rsidR="00B060A1" w:rsidRPr="006A77F7" w:rsidRDefault="00B060A1" w:rsidP="00704893">
            <w:pPr>
              <w:pStyle w:val="TAL"/>
              <w:rPr>
                <w:lang w:eastAsia="zh-CN"/>
              </w:rPr>
            </w:pPr>
            <w:r w:rsidRPr="006A77F7">
              <w:rPr>
                <w:lang w:eastAsia="zh-CN"/>
              </w:rPr>
              <w:t>RAN5#102</w:t>
            </w:r>
          </w:p>
        </w:tc>
      </w:tr>
      <w:tr w:rsidR="00B060A1" w:rsidRPr="006A77F7" w14:paraId="0FB1C618" w14:textId="77777777" w:rsidTr="00704893">
        <w:tc>
          <w:tcPr>
            <w:tcW w:w="2122" w:type="dxa"/>
            <w:shd w:val="clear" w:color="auto" w:fill="auto"/>
          </w:tcPr>
          <w:p w14:paraId="70C5BB5F" w14:textId="77777777" w:rsidR="00B060A1" w:rsidRPr="006A77F7" w:rsidRDefault="00B060A1" w:rsidP="00704893">
            <w:pPr>
              <w:pStyle w:val="TAL"/>
            </w:pPr>
            <w:r w:rsidRPr="006A77F7">
              <w:t>6.2E.4</w:t>
            </w:r>
            <w:r w:rsidRPr="006A77F7">
              <w:tab/>
              <w:t>Configured transmitted power for V2X</w:t>
            </w:r>
          </w:p>
        </w:tc>
        <w:tc>
          <w:tcPr>
            <w:tcW w:w="1417" w:type="dxa"/>
            <w:shd w:val="clear" w:color="auto" w:fill="auto"/>
          </w:tcPr>
          <w:p w14:paraId="6CB2251E" w14:textId="77777777" w:rsidR="00B060A1" w:rsidRPr="006A77F7" w:rsidRDefault="00B060A1" w:rsidP="00704893">
            <w:pPr>
              <w:pStyle w:val="TAC"/>
              <w:rPr>
                <w:lang w:eastAsia="zh-CN"/>
              </w:rPr>
            </w:pPr>
            <w:r w:rsidRPr="006A77F7">
              <w:rPr>
                <w:lang w:eastAsia="zh-CN"/>
              </w:rPr>
              <w:t>15</w:t>
            </w:r>
          </w:p>
        </w:tc>
        <w:tc>
          <w:tcPr>
            <w:tcW w:w="3807" w:type="dxa"/>
          </w:tcPr>
          <w:p w14:paraId="0946E89D" w14:textId="77777777" w:rsidR="00B060A1" w:rsidRPr="006A77F7" w:rsidRDefault="00B060A1" w:rsidP="00704893">
            <w:pPr>
              <w:pStyle w:val="TAL"/>
              <w:rPr>
                <w:lang w:eastAsia="zh-CN"/>
              </w:rPr>
            </w:pPr>
            <w:r w:rsidRPr="006A77F7">
              <w:rPr>
                <w:lang w:eastAsia="zh-CN"/>
              </w:rPr>
              <w:t>‘38.521-1_TPanalysis_V2X_6.2E.4_ConfigTP_1.zip’</w:t>
            </w:r>
          </w:p>
        </w:tc>
        <w:tc>
          <w:tcPr>
            <w:tcW w:w="2283" w:type="dxa"/>
            <w:shd w:val="clear" w:color="auto" w:fill="auto"/>
          </w:tcPr>
          <w:p w14:paraId="00567421" w14:textId="77777777" w:rsidR="00B060A1" w:rsidRPr="006A77F7" w:rsidRDefault="00B060A1" w:rsidP="00704893">
            <w:pPr>
              <w:pStyle w:val="TAL"/>
              <w:rPr>
                <w:lang w:eastAsia="zh-CN"/>
              </w:rPr>
            </w:pPr>
            <w:r w:rsidRPr="006A77F7">
              <w:rPr>
                <w:lang w:eastAsia="zh-CN"/>
              </w:rPr>
              <w:t>RAN5#104</w:t>
            </w:r>
          </w:p>
        </w:tc>
      </w:tr>
      <w:tr w:rsidR="00B060A1" w:rsidRPr="006A77F7" w14:paraId="54C9C6BC" w14:textId="77777777" w:rsidTr="00704893">
        <w:tc>
          <w:tcPr>
            <w:tcW w:w="2122" w:type="dxa"/>
            <w:shd w:val="clear" w:color="auto" w:fill="auto"/>
          </w:tcPr>
          <w:p w14:paraId="320951BA" w14:textId="77777777" w:rsidR="00B060A1" w:rsidRPr="006A77F7" w:rsidRDefault="00B060A1" w:rsidP="00704893">
            <w:pPr>
              <w:pStyle w:val="TAL"/>
            </w:pPr>
            <w:r w:rsidRPr="006A77F7">
              <w:t>6.3E.1</w:t>
            </w:r>
            <w:r w:rsidRPr="006A77F7">
              <w:tab/>
              <w:t>Minimum output power for V2X</w:t>
            </w:r>
          </w:p>
        </w:tc>
        <w:tc>
          <w:tcPr>
            <w:tcW w:w="1417" w:type="dxa"/>
            <w:shd w:val="clear" w:color="auto" w:fill="auto"/>
          </w:tcPr>
          <w:p w14:paraId="2A910799" w14:textId="77777777" w:rsidR="00B060A1" w:rsidRPr="006A77F7" w:rsidRDefault="00B060A1" w:rsidP="00704893">
            <w:pPr>
              <w:pStyle w:val="TAC"/>
              <w:rPr>
                <w:lang w:eastAsia="zh-CN"/>
              </w:rPr>
            </w:pPr>
            <w:r w:rsidRPr="006A77F7">
              <w:rPr>
                <w:lang w:eastAsia="zh-CN"/>
              </w:rPr>
              <w:t>360</w:t>
            </w:r>
          </w:p>
        </w:tc>
        <w:tc>
          <w:tcPr>
            <w:tcW w:w="3807" w:type="dxa"/>
          </w:tcPr>
          <w:p w14:paraId="18DD3906" w14:textId="77777777" w:rsidR="00B060A1" w:rsidRPr="006A77F7" w:rsidRDefault="00B060A1" w:rsidP="00704893">
            <w:pPr>
              <w:pStyle w:val="TAL"/>
              <w:rPr>
                <w:lang w:eastAsia="zh-CN"/>
              </w:rPr>
            </w:pPr>
            <w:r w:rsidRPr="006A77F7">
              <w:rPr>
                <w:lang w:eastAsia="zh-CN"/>
              </w:rPr>
              <w:t>‘38.521-1_TP analysis_V2X_6.3E.1_MinOP_v1.zip’</w:t>
            </w:r>
          </w:p>
        </w:tc>
        <w:tc>
          <w:tcPr>
            <w:tcW w:w="2283" w:type="dxa"/>
            <w:shd w:val="clear" w:color="auto" w:fill="auto"/>
          </w:tcPr>
          <w:p w14:paraId="79E156BF" w14:textId="77777777" w:rsidR="00B060A1" w:rsidRPr="006A77F7" w:rsidRDefault="00B060A1" w:rsidP="00704893">
            <w:pPr>
              <w:pStyle w:val="TAL"/>
              <w:rPr>
                <w:lang w:eastAsia="zh-CN"/>
              </w:rPr>
            </w:pPr>
            <w:r w:rsidRPr="006A77F7">
              <w:rPr>
                <w:lang w:eastAsia="zh-CN"/>
              </w:rPr>
              <w:t>RAN5#92-e</w:t>
            </w:r>
          </w:p>
        </w:tc>
      </w:tr>
      <w:tr w:rsidR="00B060A1" w:rsidRPr="006A77F7" w14:paraId="5A06F612" w14:textId="77777777" w:rsidTr="00704893">
        <w:tc>
          <w:tcPr>
            <w:tcW w:w="2122" w:type="dxa"/>
            <w:shd w:val="clear" w:color="auto" w:fill="auto"/>
          </w:tcPr>
          <w:p w14:paraId="5BDA031F" w14:textId="77777777" w:rsidR="00B060A1" w:rsidRPr="006A77F7" w:rsidRDefault="00B060A1" w:rsidP="00704893">
            <w:pPr>
              <w:pStyle w:val="TAL"/>
            </w:pPr>
            <w:r w:rsidRPr="006A77F7">
              <w:t>6.3E.3</w:t>
            </w:r>
            <w:r w:rsidRPr="006A77F7">
              <w:tab/>
              <w:t>Transmit ON/OFF time mask for V2X</w:t>
            </w:r>
          </w:p>
        </w:tc>
        <w:tc>
          <w:tcPr>
            <w:tcW w:w="1417" w:type="dxa"/>
            <w:shd w:val="clear" w:color="auto" w:fill="auto"/>
          </w:tcPr>
          <w:p w14:paraId="55B69A85" w14:textId="77777777" w:rsidR="00B060A1" w:rsidRPr="006A77F7" w:rsidRDefault="00B060A1" w:rsidP="00704893">
            <w:pPr>
              <w:pStyle w:val="TAC"/>
              <w:rPr>
                <w:lang w:eastAsia="zh-CN"/>
              </w:rPr>
            </w:pPr>
            <w:r w:rsidRPr="006A77F7">
              <w:rPr>
                <w:lang w:eastAsia="zh-CN"/>
              </w:rPr>
              <w:t>90</w:t>
            </w:r>
          </w:p>
        </w:tc>
        <w:tc>
          <w:tcPr>
            <w:tcW w:w="3807" w:type="dxa"/>
          </w:tcPr>
          <w:p w14:paraId="5952CD7C" w14:textId="77777777" w:rsidR="00B060A1" w:rsidRPr="006A77F7" w:rsidRDefault="00B060A1" w:rsidP="00704893">
            <w:pPr>
              <w:pStyle w:val="TAL"/>
              <w:rPr>
                <w:lang w:eastAsia="zh-CN"/>
              </w:rPr>
            </w:pPr>
            <w:r w:rsidRPr="006A77F7">
              <w:rPr>
                <w:lang w:eastAsia="zh-CN"/>
              </w:rPr>
              <w:t>’</w:t>
            </w:r>
            <w:r w:rsidRPr="006A77F7">
              <w:t>38.521-1_TPanalysis_V2X_6.3E.3_OnOff_M.zip</w:t>
            </w:r>
            <w:r w:rsidRPr="006A77F7">
              <w:rPr>
                <w:lang w:eastAsia="zh-CN"/>
              </w:rPr>
              <w:t>’</w:t>
            </w:r>
          </w:p>
        </w:tc>
        <w:tc>
          <w:tcPr>
            <w:tcW w:w="2283" w:type="dxa"/>
            <w:shd w:val="clear" w:color="auto" w:fill="auto"/>
          </w:tcPr>
          <w:p w14:paraId="58A200D6" w14:textId="77777777" w:rsidR="00B060A1" w:rsidRPr="006A77F7" w:rsidRDefault="00B060A1" w:rsidP="00704893">
            <w:pPr>
              <w:pStyle w:val="TAL"/>
              <w:rPr>
                <w:lang w:eastAsia="zh-CN"/>
              </w:rPr>
            </w:pPr>
            <w:r w:rsidRPr="006A77F7">
              <w:rPr>
                <w:lang w:eastAsia="zh-CN"/>
              </w:rPr>
              <w:t>RAN5#103</w:t>
            </w:r>
          </w:p>
        </w:tc>
      </w:tr>
      <w:tr w:rsidR="00B060A1" w:rsidRPr="006A77F7" w14:paraId="56F810EC" w14:textId="77777777" w:rsidTr="00704893">
        <w:tc>
          <w:tcPr>
            <w:tcW w:w="2122" w:type="dxa"/>
            <w:shd w:val="clear" w:color="auto" w:fill="auto"/>
          </w:tcPr>
          <w:p w14:paraId="581AF2B2" w14:textId="77777777" w:rsidR="00B060A1" w:rsidRPr="006A77F7" w:rsidRDefault="00B060A1" w:rsidP="00704893">
            <w:pPr>
              <w:pStyle w:val="TAL"/>
            </w:pPr>
            <w:r w:rsidRPr="006A77F7">
              <w:t>6.5E.1.1</w:t>
            </w:r>
            <w:r w:rsidRPr="006A77F7">
              <w:tab/>
              <w:t>Occupied bandwidth for V2X</w:t>
            </w:r>
          </w:p>
        </w:tc>
        <w:tc>
          <w:tcPr>
            <w:tcW w:w="1417" w:type="dxa"/>
            <w:shd w:val="clear" w:color="auto" w:fill="auto"/>
          </w:tcPr>
          <w:p w14:paraId="1CDD6E8F" w14:textId="77777777" w:rsidR="00B060A1" w:rsidRPr="006A77F7" w:rsidRDefault="00B060A1" w:rsidP="00704893">
            <w:pPr>
              <w:pStyle w:val="TAC"/>
              <w:rPr>
                <w:lang w:eastAsia="zh-CN"/>
              </w:rPr>
            </w:pPr>
            <w:r w:rsidRPr="006A77F7">
              <w:rPr>
                <w:lang w:eastAsia="zh-CN"/>
              </w:rPr>
              <w:t>4</w:t>
            </w:r>
          </w:p>
        </w:tc>
        <w:tc>
          <w:tcPr>
            <w:tcW w:w="3807" w:type="dxa"/>
          </w:tcPr>
          <w:p w14:paraId="75E719E5" w14:textId="77777777" w:rsidR="00B060A1" w:rsidRPr="006A77F7" w:rsidRDefault="00B060A1" w:rsidP="00704893">
            <w:pPr>
              <w:pStyle w:val="TAL"/>
              <w:rPr>
                <w:lang w:eastAsia="zh-CN"/>
              </w:rPr>
            </w:pPr>
            <w:r w:rsidRPr="006A77F7">
              <w:rPr>
                <w:lang w:eastAsia="zh-CN"/>
              </w:rPr>
              <w:t>‘38.521-1_TPanalysis_V2X_6.5E.1_OBW.zip’</w:t>
            </w:r>
          </w:p>
        </w:tc>
        <w:tc>
          <w:tcPr>
            <w:tcW w:w="2283" w:type="dxa"/>
            <w:shd w:val="clear" w:color="auto" w:fill="auto"/>
          </w:tcPr>
          <w:p w14:paraId="3DD95E01" w14:textId="77777777" w:rsidR="00B060A1" w:rsidRPr="006A77F7" w:rsidRDefault="00B060A1" w:rsidP="00704893">
            <w:pPr>
              <w:pStyle w:val="TAL"/>
              <w:rPr>
                <w:lang w:eastAsia="zh-CN"/>
              </w:rPr>
            </w:pPr>
            <w:r w:rsidRPr="006A77F7">
              <w:rPr>
                <w:lang w:eastAsia="zh-CN"/>
              </w:rPr>
              <w:t>RAN5#105</w:t>
            </w:r>
          </w:p>
        </w:tc>
      </w:tr>
      <w:tr w:rsidR="00B060A1" w:rsidRPr="006A77F7" w14:paraId="770B5537" w14:textId="77777777" w:rsidTr="00704893">
        <w:tc>
          <w:tcPr>
            <w:tcW w:w="2122" w:type="dxa"/>
            <w:shd w:val="clear" w:color="auto" w:fill="auto"/>
          </w:tcPr>
          <w:p w14:paraId="05AE0F4B" w14:textId="77777777" w:rsidR="00B060A1" w:rsidRPr="006A77F7" w:rsidRDefault="00B060A1" w:rsidP="00704893">
            <w:pPr>
              <w:pStyle w:val="TAL"/>
            </w:pPr>
            <w:r w:rsidRPr="006A77F7">
              <w:t>6.3E.4.1</w:t>
            </w:r>
            <w:r w:rsidRPr="006A77F7">
              <w:tab/>
              <w:t>Absolute power tolerance for V2X</w:t>
            </w:r>
          </w:p>
        </w:tc>
        <w:tc>
          <w:tcPr>
            <w:tcW w:w="1417" w:type="dxa"/>
            <w:shd w:val="clear" w:color="auto" w:fill="auto"/>
          </w:tcPr>
          <w:p w14:paraId="018D76C2" w14:textId="77777777" w:rsidR="00B060A1" w:rsidRPr="006A77F7" w:rsidRDefault="00B060A1" w:rsidP="00704893">
            <w:pPr>
              <w:pStyle w:val="TAC"/>
              <w:rPr>
                <w:lang w:eastAsia="zh-CN"/>
              </w:rPr>
            </w:pPr>
            <w:r w:rsidRPr="006A77F7">
              <w:rPr>
                <w:lang w:eastAsia="zh-CN"/>
              </w:rPr>
              <w:t>6</w:t>
            </w:r>
          </w:p>
        </w:tc>
        <w:tc>
          <w:tcPr>
            <w:tcW w:w="3807" w:type="dxa"/>
          </w:tcPr>
          <w:p w14:paraId="2B11A108" w14:textId="77777777" w:rsidR="00B060A1" w:rsidRPr="006A77F7" w:rsidRDefault="00B060A1" w:rsidP="00704893">
            <w:pPr>
              <w:pStyle w:val="TAL"/>
              <w:rPr>
                <w:lang w:eastAsia="zh-CN"/>
              </w:rPr>
            </w:pPr>
            <w:r w:rsidRPr="006A77F7">
              <w:rPr>
                <w:lang w:eastAsia="zh-CN"/>
              </w:rPr>
              <w:t>‘38.521-1_TPanalysis_V2X_6.3E.4.1_Abs_PTol.zip’</w:t>
            </w:r>
          </w:p>
        </w:tc>
        <w:tc>
          <w:tcPr>
            <w:tcW w:w="2283" w:type="dxa"/>
            <w:shd w:val="clear" w:color="auto" w:fill="auto"/>
          </w:tcPr>
          <w:p w14:paraId="5E5B7E5B" w14:textId="77777777" w:rsidR="00B060A1" w:rsidRPr="006A77F7" w:rsidRDefault="00B060A1" w:rsidP="00704893">
            <w:pPr>
              <w:pStyle w:val="TAL"/>
              <w:rPr>
                <w:lang w:eastAsia="zh-CN"/>
              </w:rPr>
            </w:pPr>
            <w:r w:rsidRPr="006A77F7">
              <w:rPr>
                <w:lang w:eastAsia="zh-CN"/>
              </w:rPr>
              <w:t>RAN5#104</w:t>
            </w:r>
          </w:p>
        </w:tc>
      </w:tr>
      <w:tr w:rsidR="00B060A1" w:rsidRPr="006A77F7" w14:paraId="589846E0" w14:textId="77777777" w:rsidTr="00704893">
        <w:tc>
          <w:tcPr>
            <w:tcW w:w="2122" w:type="dxa"/>
            <w:shd w:val="clear" w:color="auto" w:fill="auto"/>
          </w:tcPr>
          <w:p w14:paraId="08D11393" w14:textId="77777777" w:rsidR="00B060A1" w:rsidRPr="006A77F7" w:rsidRDefault="00B060A1" w:rsidP="00704893">
            <w:pPr>
              <w:pStyle w:val="TAL"/>
            </w:pPr>
            <w:r w:rsidRPr="006A77F7">
              <w:t>6.4E.1</w:t>
            </w:r>
            <w:r w:rsidRPr="006A77F7">
              <w:tab/>
              <w:t>Frequency error for V2X</w:t>
            </w:r>
          </w:p>
        </w:tc>
        <w:tc>
          <w:tcPr>
            <w:tcW w:w="1417" w:type="dxa"/>
            <w:shd w:val="clear" w:color="auto" w:fill="auto"/>
          </w:tcPr>
          <w:p w14:paraId="57E893CA" w14:textId="77777777" w:rsidR="00B060A1" w:rsidRPr="006A77F7" w:rsidRDefault="00B060A1" w:rsidP="00704893">
            <w:pPr>
              <w:pStyle w:val="TAC"/>
              <w:rPr>
                <w:lang w:eastAsia="zh-CN"/>
              </w:rPr>
            </w:pPr>
            <w:r w:rsidRPr="006A77F7">
              <w:rPr>
                <w:lang w:eastAsia="zh-CN"/>
              </w:rPr>
              <w:t>1</w:t>
            </w:r>
          </w:p>
        </w:tc>
        <w:tc>
          <w:tcPr>
            <w:tcW w:w="3807" w:type="dxa"/>
          </w:tcPr>
          <w:p w14:paraId="107A9EBA" w14:textId="77777777" w:rsidR="00B060A1" w:rsidRPr="006A77F7" w:rsidRDefault="00B060A1" w:rsidP="00704893">
            <w:pPr>
              <w:pStyle w:val="TAL"/>
              <w:rPr>
                <w:lang w:eastAsia="zh-CN"/>
              </w:rPr>
            </w:pPr>
            <w:r w:rsidRPr="006A77F7">
              <w:rPr>
                <w:lang w:eastAsia="zh-CN"/>
              </w:rPr>
              <w:t>38.521-1_TPanalysis_V2X_6.4E.1.1_FreqErr.zip</w:t>
            </w:r>
          </w:p>
        </w:tc>
        <w:tc>
          <w:tcPr>
            <w:tcW w:w="2283" w:type="dxa"/>
            <w:shd w:val="clear" w:color="auto" w:fill="auto"/>
          </w:tcPr>
          <w:p w14:paraId="4B280017" w14:textId="77777777" w:rsidR="00B060A1" w:rsidRPr="006A77F7" w:rsidRDefault="00B060A1" w:rsidP="00704893">
            <w:pPr>
              <w:pStyle w:val="TAL"/>
              <w:rPr>
                <w:lang w:eastAsia="zh-CN"/>
              </w:rPr>
            </w:pPr>
            <w:r w:rsidRPr="006A77F7">
              <w:rPr>
                <w:lang w:eastAsia="zh-CN"/>
              </w:rPr>
              <w:t>RAN5#104</w:t>
            </w:r>
          </w:p>
        </w:tc>
      </w:tr>
      <w:tr w:rsidR="00B060A1" w:rsidRPr="006A77F7" w14:paraId="21EEA8F0" w14:textId="77777777" w:rsidTr="00704893">
        <w:tc>
          <w:tcPr>
            <w:tcW w:w="2122" w:type="dxa"/>
            <w:shd w:val="clear" w:color="auto" w:fill="auto"/>
          </w:tcPr>
          <w:p w14:paraId="64E3D504" w14:textId="77777777" w:rsidR="00B060A1" w:rsidRPr="006A77F7" w:rsidRDefault="00B060A1" w:rsidP="00704893">
            <w:pPr>
              <w:pStyle w:val="TAL"/>
            </w:pPr>
            <w:r w:rsidRPr="006A77F7">
              <w:t>6.4E.2.2</w:t>
            </w:r>
            <w:r w:rsidRPr="006A77F7">
              <w:tab/>
              <w:t>Error Vector Magnitude for V2X</w:t>
            </w:r>
          </w:p>
        </w:tc>
        <w:tc>
          <w:tcPr>
            <w:tcW w:w="1417" w:type="dxa"/>
            <w:shd w:val="clear" w:color="auto" w:fill="auto"/>
          </w:tcPr>
          <w:p w14:paraId="136FEBE6" w14:textId="77777777" w:rsidR="00B060A1" w:rsidRPr="006A77F7" w:rsidRDefault="00B060A1" w:rsidP="00704893">
            <w:pPr>
              <w:pStyle w:val="TAC"/>
              <w:rPr>
                <w:lang w:eastAsia="zh-CN"/>
              </w:rPr>
            </w:pPr>
            <w:r w:rsidRPr="006A77F7">
              <w:rPr>
                <w:lang w:eastAsia="zh-CN"/>
              </w:rPr>
              <w:t>108</w:t>
            </w:r>
          </w:p>
        </w:tc>
        <w:tc>
          <w:tcPr>
            <w:tcW w:w="3807" w:type="dxa"/>
          </w:tcPr>
          <w:p w14:paraId="47B98A2E" w14:textId="77777777" w:rsidR="00B060A1" w:rsidRPr="006A77F7" w:rsidRDefault="00B060A1" w:rsidP="00704893">
            <w:pPr>
              <w:pStyle w:val="TAL"/>
              <w:rPr>
                <w:lang w:eastAsia="zh-CN"/>
              </w:rPr>
            </w:pPr>
            <w:r w:rsidRPr="006A77F7">
              <w:rPr>
                <w:lang w:eastAsia="zh-CN"/>
              </w:rPr>
              <w:t>‘38.521-1_TPanalysis_V2X_6.4E.2.2_EVM.zip’</w:t>
            </w:r>
          </w:p>
        </w:tc>
        <w:tc>
          <w:tcPr>
            <w:tcW w:w="2283" w:type="dxa"/>
            <w:shd w:val="clear" w:color="auto" w:fill="auto"/>
          </w:tcPr>
          <w:p w14:paraId="33F6E652" w14:textId="77777777" w:rsidR="00B060A1" w:rsidRPr="006A77F7" w:rsidRDefault="00B060A1" w:rsidP="00704893">
            <w:pPr>
              <w:pStyle w:val="TAL"/>
              <w:rPr>
                <w:lang w:eastAsia="zh-CN"/>
              </w:rPr>
            </w:pPr>
            <w:r w:rsidRPr="006A77F7">
              <w:rPr>
                <w:lang w:eastAsia="zh-CN"/>
              </w:rPr>
              <w:t>RAN5#104</w:t>
            </w:r>
          </w:p>
        </w:tc>
      </w:tr>
      <w:tr w:rsidR="00B060A1" w:rsidRPr="006A77F7" w14:paraId="5FE051FB" w14:textId="77777777" w:rsidTr="00704893">
        <w:tc>
          <w:tcPr>
            <w:tcW w:w="2122" w:type="dxa"/>
            <w:shd w:val="clear" w:color="auto" w:fill="auto"/>
          </w:tcPr>
          <w:p w14:paraId="5BD3CE29" w14:textId="77777777" w:rsidR="00B060A1" w:rsidRPr="006A77F7" w:rsidRDefault="00B060A1" w:rsidP="00704893">
            <w:pPr>
              <w:pStyle w:val="TAL"/>
            </w:pPr>
            <w:r w:rsidRPr="006A77F7">
              <w:t>6.4E.2.3</w:t>
            </w:r>
            <w:r w:rsidRPr="006A77F7">
              <w:tab/>
              <w:t>Carrier leakage for V2X</w:t>
            </w:r>
          </w:p>
        </w:tc>
        <w:tc>
          <w:tcPr>
            <w:tcW w:w="1417" w:type="dxa"/>
            <w:shd w:val="clear" w:color="auto" w:fill="auto"/>
          </w:tcPr>
          <w:p w14:paraId="6798E5F7" w14:textId="77777777" w:rsidR="00B060A1" w:rsidRPr="006A77F7" w:rsidRDefault="00B060A1" w:rsidP="00704893">
            <w:pPr>
              <w:pStyle w:val="TAC"/>
              <w:rPr>
                <w:lang w:eastAsia="zh-CN"/>
              </w:rPr>
            </w:pPr>
            <w:r w:rsidRPr="006A77F7">
              <w:rPr>
                <w:lang w:eastAsia="zh-CN"/>
              </w:rPr>
              <w:t>3</w:t>
            </w:r>
          </w:p>
        </w:tc>
        <w:tc>
          <w:tcPr>
            <w:tcW w:w="3807" w:type="dxa"/>
          </w:tcPr>
          <w:p w14:paraId="6FBB2439" w14:textId="77777777" w:rsidR="00B060A1" w:rsidRPr="006A77F7" w:rsidRDefault="00B060A1" w:rsidP="00704893">
            <w:pPr>
              <w:pStyle w:val="TAL"/>
              <w:rPr>
                <w:lang w:eastAsia="zh-CN"/>
              </w:rPr>
            </w:pPr>
            <w:r w:rsidRPr="006A77F7">
              <w:rPr>
                <w:lang w:eastAsia="zh-CN"/>
              </w:rPr>
              <w:t>‘38.521-1_TPanalysis_V2X_6.4E.2.3_CarrLeak.zip’</w:t>
            </w:r>
          </w:p>
        </w:tc>
        <w:tc>
          <w:tcPr>
            <w:tcW w:w="2283" w:type="dxa"/>
            <w:shd w:val="clear" w:color="auto" w:fill="auto"/>
          </w:tcPr>
          <w:p w14:paraId="79698355" w14:textId="77777777" w:rsidR="00B060A1" w:rsidRPr="006A77F7" w:rsidRDefault="00B060A1" w:rsidP="00704893">
            <w:pPr>
              <w:pStyle w:val="TAL"/>
              <w:rPr>
                <w:lang w:eastAsia="zh-CN"/>
              </w:rPr>
            </w:pPr>
            <w:r w:rsidRPr="006A77F7">
              <w:rPr>
                <w:lang w:eastAsia="zh-CN"/>
              </w:rPr>
              <w:t>RAN5#104</w:t>
            </w:r>
          </w:p>
        </w:tc>
      </w:tr>
      <w:tr w:rsidR="006E18D3" w:rsidRPr="006A77F7" w14:paraId="4EC947B7" w14:textId="77777777" w:rsidTr="00704893">
        <w:trPr>
          <w:ins w:id="11" w:author="Huawei-Chunying Gu" w:date="2025-02-08T11:12:00Z"/>
        </w:trPr>
        <w:tc>
          <w:tcPr>
            <w:tcW w:w="2122" w:type="dxa"/>
            <w:shd w:val="clear" w:color="auto" w:fill="auto"/>
          </w:tcPr>
          <w:p w14:paraId="371CD4CF" w14:textId="4E9D1A64" w:rsidR="006E18D3" w:rsidRPr="006A77F7" w:rsidRDefault="000672EA" w:rsidP="00704893">
            <w:pPr>
              <w:pStyle w:val="TAL"/>
              <w:rPr>
                <w:ins w:id="12" w:author="Huawei-Chunying Gu" w:date="2025-02-08T11:12:00Z"/>
              </w:rPr>
            </w:pPr>
            <w:bookmarkStart w:id="13" w:name="_Toc76020251"/>
            <w:bookmarkStart w:id="14" w:name="_Toc83720734"/>
            <w:ins w:id="15" w:author="Huawei-Chunying Gu" w:date="2025-02-08T11:14:00Z">
              <w:r w:rsidRPr="00754592">
                <w:t>6.4E.2.4</w:t>
              </w:r>
              <w:r w:rsidRPr="00754592">
                <w:rPr>
                  <w:lang w:eastAsia="zh-CN"/>
                </w:rPr>
                <w:tab/>
                <w:t>In-band emissions for V2X</w:t>
              </w:r>
            </w:ins>
            <w:bookmarkStart w:id="16" w:name="_GoBack"/>
            <w:bookmarkEnd w:id="13"/>
            <w:bookmarkEnd w:id="14"/>
            <w:bookmarkEnd w:id="16"/>
          </w:p>
        </w:tc>
        <w:tc>
          <w:tcPr>
            <w:tcW w:w="1417" w:type="dxa"/>
            <w:shd w:val="clear" w:color="auto" w:fill="auto"/>
          </w:tcPr>
          <w:p w14:paraId="681CD613" w14:textId="79653973" w:rsidR="006E18D3" w:rsidRPr="006A77F7" w:rsidRDefault="009C2426" w:rsidP="00704893">
            <w:pPr>
              <w:pStyle w:val="TAC"/>
              <w:rPr>
                <w:ins w:id="17" w:author="Huawei-Chunying Gu" w:date="2025-02-08T11:12:00Z"/>
                <w:lang w:eastAsia="zh-CN"/>
              </w:rPr>
            </w:pPr>
            <w:ins w:id="18" w:author="Huawei-Chunying Gu" w:date="2025-02-08T11:13:00Z">
              <w:r>
                <w:rPr>
                  <w:lang w:eastAsia="zh-CN"/>
                </w:rPr>
                <w:t>9</w:t>
              </w:r>
            </w:ins>
          </w:p>
        </w:tc>
        <w:tc>
          <w:tcPr>
            <w:tcW w:w="3807" w:type="dxa"/>
          </w:tcPr>
          <w:p w14:paraId="354D7EAE" w14:textId="4538253F" w:rsidR="006E18D3" w:rsidRPr="006A77F7" w:rsidRDefault="006E18D3" w:rsidP="00704893">
            <w:pPr>
              <w:pStyle w:val="TAL"/>
              <w:rPr>
                <w:ins w:id="19" w:author="Huawei-Chunying Gu" w:date="2025-02-08T11:12:00Z"/>
                <w:lang w:eastAsia="zh-CN"/>
              </w:rPr>
            </w:pPr>
            <w:ins w:id="20" w:author="Huawei-Chunying Gu" w:date="2025-02-08T11:13:00Z">
              <w:r>
                <w:rPr>
                  <w:color w:val="FF0000"/>
                </w:rPr>
                <w:t>‘</w:t>
              </w:r>
            </w:ins>
            <w:ins w:id="21" w:author="Huawei-Chunying Gu" w:date="2025-02-08T11:12:00Z">
              <w:r w:rsidRPr="004A5557">
                <w:rPr>
                  <w:color w:val="FF0000"/>
                </w:rPr>
                <w:t>38.521-1_TPanalysis_V2X_6.4E.2.4_IE</w:t>
              </w:r>
            </w:ins>
            <w:ins w:id="22" w:author="Huawei-Chunying Gu" w:date="2025-02-08T11:13:00Z">
              <w:r>
                <w:rPr>
                  <w:color w:val="FF0000"/>
                </w:rPr>
                <w:t>.zip</w:t>
              </w:r>
              <w:r>
                <w:rPr>
                  <w:noProof/>
                  <w:color w:val="FF0000"/>
                </w:rPr>
                <w:t>’</w:t>
              </w:r>
            </w:ins>
          </w:p>
        </w:tc>
        <w:tc>
          <w:tcPr>
            <w:tcW w:w="2283" w:type="dxa"/>
            <w:shd w:val="clear" w:color="auto" w:fill="auto"/>
          </w:tcPr>
          <w:p w14:paraId="7901A2A3" w14:textId="16D7A49F" w:rsidR="006E18D3" w:rsidRPr="006A77F7" w:rsidRDefault="006E18D3" w:rsidP="00704893">
            <w:pPr>
              <w:pStyle w:val="TAL"/>
              <w:rPr>
                <w:ins w:id="23" w:author="Huawei-Chunying Gu" w:date="2025-02-08T11:12:00Z"/>
                <w:lang w:eastAsia="zh-CN"/>
              </w:rPr>
            </w:pPr>
            <w:ins w:id="24" w:author="Huawei-Chunying Gu" w:date="2025-02-08T11:13:00Z">
              <w:r w:rsidRPr="006A77F7">
                <w:rPr>
                  <w:lang w:eastAsia="zh-CN"/>
                </w:rPr>
                <w:t>RAN5#10</w:t>
              </w:r>
              <w:r>
                <w:rPr>
                  <w:lang w:eastAsia="zh-CN"/>
                </w:rPr>
                <w:t>6</w:t>
              </w:r>
            </w:ins>
          </w:p>
        </w:tc>
      </w:tr>
      <w:tr w:rsidR="00B060A1" w:rsidRPr="006A77F7" w14:paraId="7480BE6F" w14:textId="77777777" w:rsidTr="00704893">
        <w:tc>
          <w:tcPr>
            <w:tcW w:w="2122" w:type="dxa"/>
            <w:shd w:val="clear" w:color="auto" w:fill="auto"/>
          </w:tcPr>
          <w:p w14:paraId="3BB5FEFF" w14:textId="77777777" w:rsidR="00B060A1" w:rsidRPr="006A77F7" w:rsidRDefault="00B060A1" w:rsidP="00704893">
            <w:pPr>
              <w:pStyle w:val="TAL"/>
              <w:rPr>
                <w:lang w:eastAsia="zh-CN"/>
              </w:rPr>
            </w:pPr>
            <w:r w:rsidRPr="006A77F7">
              <w:rPr>
                <w:lang w:eastAsia="zh-CN"/>
              </w:rPr>
              <w:t>6.5E.2.2</w:t>
            </w:r>
            <w:r w:rsidRPr="006A77F7">
              <w:rPr>
                <w:lang w:eastAsia="zh-CN"/>
              </w:rPr>
              <w:tab/>
            </w:r>
            <w:r w:rsidRPr="006A77F7">
              <w:t>Spectrum emission mask for V2X</w:t>
            </w:r>
          </w:p>
        </w:tc>
        <w:tc>
          <w:tcPr>
            <w:tcW w:w="1417" w:type="dxa"/>
            <w:shd w:val="clear" w:color="auto" w:fill="auto"/>
          </w:tcPr>
          <w:p w14:paraId="50045D4B" w14:textId="77777777" w:rsidR="00B060A1" w:rsidRPr="006A77F7" w:rsidRDefault="00B060A1" w:rsidP="00704893">
            <w:pPr>
              <w:pStyle w:val="TAC"/>
              <w:rPr>
                <w:lang w:eastAsia="zh-CN"/>
              </w:rPr>
            </w:pPr>
            <w:r w:rsidRPr="006A77F7">
              <w:rPr>
                <w:lang w:eastAsia="zh-CN"/>
              </w:rPr>
              <w:t>88</w:t>
            </w:r>
          </w:p>
        </w:tc>
        <w:tc>
          <w:tcPr>
            <w:tcW w:w="3807" w:type="dxa"/>
          </w:tcPr>
          <w:p w14:paraId="527BEC39" w14:textId="77777777" w:rsidR="00B060A1" w:rsidRPr="006A77F7" w:rsidRDefault="00B060A1" w:rsidP="00704893">
            <w:pPr>
              <w:pStyle w:val="TAL"/>
              <w:rPr>
                <w:lang w:eastAsia="zh-CN"/>
              </w:rPr>
            </w:pPr>
            <w:r w:rsidRPr="006A77F7">
              <w:rPr>
                <w:lang w:eastAsia="zh-CN"/>
              </w:rPr>
              <w:t>‘38.521-1_TPanalysis_V2X_6.2E.2_MPR_6.5E.2.2_SEM_6.5E.2.4_ACLR_v4.zip’</w:t>
            </w:r>
          </w:p>
        </w:tc>
        <w:tc>
          <w:tcPr>
            <w:tcW w:w="2283" w:type="dxa"/>
            <w:shd w:val="clear" w:color="auto" w:fill="auto"/>
          </w:tcPr>
          <w:p w14:paraId="772228B6" w14:textId="77777777" w:rsidR="00B060A1" w:rsidRPr="006A77F7" w:rsidRDefault="00B060A1" w:rsidP="00704893">
            <w:pPr>
              <w:pStyle w:val="TAL"/>
              <w:rPr>
                <w:lang w:eastAsia="zh-CN"/>
              </w:rPr>
            </w:pPr>
            <w:r w:rsidRPr="006A77F7">
              <w:rPr>
                <w:lang w:eastAsia="zh-CN"/>
              </w:rPr>
              <w:t>RAN5#103</w:t>
            </w:r>
          </w:p>
        </w:tc>
      </w:tr>
      <w:tr w:rsidR="00B060A1" w:rsidRPr="006A77F7" w14:paraId="7318EE52" w14:textId="77777777" w:rsidTr="00704893">
        <w:tc>
          <w:tcPr>
            <w:tcW w:w="2122" w:type="dxa"/>
            <w:shd w:val="clear" w:color="auto" w:fill="auto"/>
          </w:tcPr>
          <w:p w14:paraId="0A168CF5" w14:textId="77777777" w:rsidR="00B060A1" w:rsidRPr="006A77F7" w:rsidRDefault="00B060A1" w:rsidP="00704893">
            <w:pPr>
              <w:pStyle w:val="TAL"/>
              <w:rPr>
                <w:lang w:eastAsia="zh-CN"/>
              </w:rPr>
            </w:pPr>
            <w:r w:rsidRPr="006A77F7">
              <w:rPr>
                <w:lang w:eastAsia="zh-CN"/>
              </w:rPr>
              <w:t>6.5E.2.3</w:t>
            </w:r>
            <w:r w:rsidRPr="006A77F7">
              <w:rPr>
                <w:lang w:eastAsia="zh-CN"/>
              </w:rPr>
              <w:tab/>
              <w:t>Additional Spectrum emission mask for V2X</w:t>
            </w:r>
          </w:p>
        </w:tc>
        <w:tc>
          <w:tcPr>
            <w:tcW w:w="1417" w:type="dxa"/>
            <w:shd w:val="clear" w:color="auto" w:fill="auto"/>
          </w:tcPr>
          <w:p w14:paraId="1E2A4462" w14:textId="77777777" w:rsidR="00B060A1" w:rsidRPr="006A77F7" w:rsidRDefault="00B060A1" w:rsidP="00704893">
            <w:pPr>
              <w:pStyle w:val="TAC"/>
              <w:rPr>
                <w:lang w:eastAsia="zh-CN"/>
              </w:rPr>
            </w:pPr>
            <w:r w:rsidRPr="006A77F7">
              <w:rPr>
                <w:lang w:eastAsia="zh-CN"/>
              </w:rPr>
              <w:t>82</w:t>
            </w:r>
          </w:p>
        </w:tc>
        <w:tc>
          <w:tcPr>
            <w:tcW w:w="3807" w:type="dxa"/>
          </w:tcPr>
          <w:p w14:paraId="568E31FA" w14:textId="77777777" w:rsidR="00B060A1" w:rsidRPr="006A77F7" w:rsidRDefault="00B060A1" w:rsidP="00704893">
            <w:pPr>
              <w:pStyle w:val="TAL"/>
              <w:rPr>
                <w:lang w:eastAsia="zh-CN"/>
              </w:rPr>
            </w:pPr>
            <w:r w:rsidRPr="006A77F7">
              <w:rPr>
                <w:lang w:eastAsia="zh-CN"/>
              </w:rPr>
              <w:t>‘38.521-1_TP analysis_V2X_6.2E.3_AMPR_NS_33’</w:t>
            </w:r>
          </w:p>
        </w:tc>
        <w:tc>
          <w:tcPr>
            <w:tcW w:w="2283" w:type="dxa"/>
            <w:shd w:val="clear" w:color="auto" w:fill="auto"/>
          </w:tcPr>
          <w:p w14:paraId="28201D83" w14:textId="77777777" w:rsidR="00B060A1" w:rsidRPr="006A77F7" w:rsidRDefault="00B060A1" w:rsidP="00704893">
            <w:pPr>
              <w:pStyle w:val="TAL"/>
              <w:rPr>
                <w:lang w:eastAsia="zh-CN"/>
              </w:rPr>
            </w:pPr>
            <w:r w:rsidRPr="006A77F7">
              <w:rPr>
                <w:lang w:eastAsia="zh-CN"/>
              </w:rPr>
              <w:t>RAN5#102</w:t>
            </w:r>
          </w:p>
        </w:tc>
      </w:tr>
      <w:tr w:rsidR="00B060A1" w:rsidRPr="006A77F7" w14:paraId="50FF0DA5" w14:textId="77777777" w:rsidTr="00704893">
        <w:tc>
          <w:tcPr>
            <w:tcW w:w="2122" w:type="dxa"/>
            <w:shd w:val="clear" w:color="auto" w:fill="auto"/>
          </w:tcPr>
          <w:p w14:paraId="1E7BC7C9" w14:textId="77777777" w:rsidR="00B060A1" w:rsidRPr="006A77F7" w:rsidRDefault="00B060A1" w:rsidP="00704893">
            <w:pPr>
              <w:pStyle w:val="TAL"/>
            </w:pPr>
            <w:r w:rsidRPr="006A77F7">
              <w:rPr>
                <w:lang w:eastAsia="zh-CN"/>
              </w:rPr>
              <w:t>6.5E.2.4</w:t>
            </w:r>
            <w:r w:rsidRPr="006A77F7">
              <w:rPr>
                <w:lang w:eastAsia="zh-CN"/>
              </w:rPr>
              <w:tab/>
            </w:r>
            <w:r w:rsidRPr="006A77F7">
              <w:t>Adjacent channel leakage ratio for V2X</w:t>
            </w:r>
          </w:p>
        </w:tc>
        <w:tc>
          <w:tcPr>
            <w:tcW w:w="1417" w:type="dxa"/>
            <w:shd w:val="clear" w:color="auto" w:fill="auto"/>
          </w:tcPr>
          <w:p w14:paraId="0DAC3793" w14:textId="77777777" w:rsidR="00B060A1" w:rsidRPr="006A77F7" w:rsidRDefault="00B060A1" w:rsidP="00704893">
            <w:pPr>
              <w:pStyle w:val="TAC"/>
              <w:rPr>
                <w:lang w:eastAsia="zh-CN"/>
              </w:rPr>
            </w:pPr>
            <w:r w:rsidRPr="006A77F7">
              <w:rPr>
                <w:lang w:eastAsia="zh-CN"/>
              </w:rPr>
              <w:t>440</w:t>
            </w:r>
          </w:p>
        </w:tc>
        <w:tc>
          <w:tcPr>
            <w:tcW w:w="3807" w:type="dxa"/>
          </w:tcPr>
          <w:p w14:paraId="22DCB5CE" w14:textId="77777777" w:rsidR="00B060A1" w:rsidRPr="006A77F7" w:rsidRDefault="00B060A1" w:rsidP="00704893">
            <w:pPr>
              <w:pStyle w:val="TAL"/>
              <w:rPr>
                <w:lang w:eastAsia="zh-CN"/>
              </w:rPr>
            </w:pPr>
            <w:r w:rsidRPr="006A77F7">
              <w:rPr>
                <w:lang w:eastAsia="zh-CN"/>
              </w:rPr>
              <w:t>‘38.521-1_TPanalysis_V2X_6.2E.2_MPR_6.5E.2.2_SEM_6.5E.2.4_ACLR_v4.zip’</w:t>
            </w:r>
          </w:p>
        </w:tc>
        <w:tc>
          <w:tcPr>
            <w:tcW w:w="2283" w:type="dxa"/>
            <w:shd w:val="clear" w:color="auto" w:fill="auto"/>
          </w:tcPr>
          <w:p w14:paraId="08376A8B" w14:textId="77777777" w:rsidR="00B060A1" w:rsidRPr="006A77F7" w:rsidRDefault="00B060A1" w:rsidP="00704893">
            <w:pPr>
              <w:pStyle w:val="TAL"/>
              <w:rPr>
                <w:lang w:eastAsia="zh-CN"/>
              </w:rPr>
            </w:pPr>
            <w:r w:rsidRPr="006A77F7">
              <w:rPr>
                <w:lang w:eastAsia="zh-CN"/>
              </w:rPr>
              <w:t>RAN5#103</w:t>
            </w:r>
          </w:p>
        </w:tc>
      </w:tr>
      <w:tr w:rsidR="00B060A1" w:rsidRPr="006A77F7" w14:paraId="009BDAF2" w14:textId="77777777" w:rsidTr="00704893">
        <w:tc>
          <w:tcPr>
            <w:tcW w:w="2122" w:type="dxa"/>
            <w:shd w:val="clear" w:color="auto" w:fill="auto"/>
          </w:tcPr>
          <w:p w14:paraId="63BB40CA" w14:textId="77777777" w:rsidR="00B060A1" w:rsidRPr="006A77F7" w:rsidRDefault="00B060A1" w:rsidP="00704893">
            <w:pPr>
              <w:pStyle w:val="TAL"/>
              <w:rPr>
                <w:lang w:eastAsia="zh-CN"/>
              </w:rPr>
            </w:pPr>
            <w:r w:rsidRPr="006A77F7">
              <w:rPr>
                <w:lang w:eastAsia="zh-CN"/>
              </w:rPr>
              <w:t>6.5E.3.1</w:t>
            </w:r>
            <w:r w:rsidRPr="006A77F7">
              <w:rPr>
                <w:lang w:eastAsia="zh-CN"/>
              </w:rPr>
              <w:tab/>
            </w:r>
            <w:r w:rsidRPr="006A77F7">
              <w:t>General spurious emissions for V2X</w:t>
            </w:r>
          </w:p>
        </w:tc>
        <w:tc>
          <w:tcPr>
            <w:tcW w:w="1417" w:type="dxa"/>
            <w:shd w:val="clear" w:color="auto" w:fill="auto"/>
          </w:tcPr>
          <w:p w14:paraId="21B17B06" w14:textId="77777777" w:rsidR="00B060A1" w:rsidRPr="006A77F7" w:rsidRDefault="00B060A1" w:rsidP="00704893">
            <w:pPr>
              <w:pStyle w:val="TAC"/>
              <w:rPr>
                <w:lang w:eastAsia="zh-CN"/>
              </w:rPr>
            </w:pPr>
            <w:r w:rsidRPr="006A77F7">
              <w:rPr>
                <w:lang w:eastAsia="zh-CN"/>
              </w:rPr>
              <w:t>27</w:t>
            </w:r>
          </w:p>
        </w:tc>
        <w:tc>
          <w:tcPr>
            <w:tcW w:w="3807" w:type="dxa"/>
          </w:tcPr>
          <w:p w14:paraId="30C94F66" w14:textId="77777777" w:rsidR="00B060A1" w:rsidRPr="006A77F7" w:rsidRDefault="00B060A1" w:rsidP="00704893">
            <w:pPr>
              <w:pStyle w:val="TAL"/>
              <w:rPr>
                <w:lang w:eastAsia="zh-CN"/>
              </w:rPr>
            </w:pPr>
            <w:r w:rsidRPr="006A77F7">
              <w:rPr>
                <w:lang w:eastAsia="zh-CN"/>
              </w:rPr>
              <w:t>‘38.521-1_TPanalysis_V2X_6.5E.3.1_Tx_Spurious_Emission.zip’</w:t>
            </w:r>
          </w:p>
        </w:tc>
        <w:tc>
          <w:tcPr>
            <w:tcW w:w="2283" w:type="dxa"/>
            <w:shd w:val="clear" w:color="auto" w:fill="auto"/>
          </w:tcPr>
          <w:p w14:paraId="35F7DB11" w14:textId="77777777" w:rsidR="00B060A1" w:rsidRPr="006A77F7" w:rsidRDefault="00B060A1" w:rsidP="00704893">
            <w:pPr>
              <w:pStyle w:val="TAL"/>
              <w:rPr>
                <w:lang w:eastAsia="zh-CN"/>
              </w:rPr>
            </w:pPr>
            <w:r w:rsidRPr="006A77F7">
              <w:rPr>
                <w:lang w:eastAsia="zh-CN"/>
              </w:rPr>
              <w:t>RAN5#105</w:t>
            </w:r>
          </w:p>
        </w:tc>
      </w:tr>
      <w:tr w:rsidR="00B060A1" w:rsidRPr="006A77F7" w14:paraId="5C06C330" w14:textId="77777777" w:rsidTr="00704893">
        <w:tc>
          <w:tcPr>
            <w:tcW w:w="2122" w:type="dxa"/>
            <w:shd w:val="clear" w:color="auto" w:fill="auto"/>
          </w:tcPr>
          <w:p w14:paraId="762B1921" w14:textId="77777777" w:rsidR="00B060A1" w:rsidRPr="006A77F7" w:rsidRDefault="00B060A1" w:rsidP="00704893">
            <w:pPr>
              <w:pStyle w:val="TAL"/>
              <w:rPr>
                <w:lang w:eastAsia="zh-CN"/>
              </w:rPr>
            </w:pPr>
            <w:r w:rsidRPr="006A77F7">
              <w:rPr>
                <w:lang w:eastAsia="zh-CN"/>
              </w:rPr>
              <w:t>6.5E.3.2.1</w:t>
            </w:r>
            <w:r w:rsidRPr="006A77F7">
              <w:rPr>
                <w:lang w:eastAsia="zh-CN"/>
              </w:rPr>
              <w:tab/>
              <w:t>Spurious emissions for UE co-existence for V2X / non-concurrent operation</w:t>
            </w:r>
          </w:p>
        </w:tc>
        <w:tc>
          <w:tcPr>
            <w:tcW w:w="1417" w:type="dxa"/>
            <w:shd w:val="clear" w:color="auto" w:fill="auto"/>
          </w:tcPr>
          <w:p w14:paraId="6E6FEF10" w14:textId="77777777" w:rsidR="00B060A1" w:rsidRPr="006A77F7" w:rsidRDefault="00B060A1" w:rsidP="00704893">
            <w:pPr>
              <w:pStyle w:val="TAC"/>
              <w:rPr>
                <w:lang w:eastAsia="zh-CN"/>
              </w:rPr>
            </w:pPr>
          </w:p>
        </w:tc>
        <w:tc>
          <w:tcPr>
            <w:tcW w:w="3807" w:type="dxa"/>
          </w:tcPr>
          <w:p w14:paraId="573329BA" w14:textId="77777777" w:rsidR="00B060A1" w:rsidRPr="006A77F7" w:rsidRDefault="00B060A1" w:rsidP="00704893">
            <w:pPr>
              <w:pStyle w:val="TAL"/>
              <w:rPr>
                <w:lang w:eastAsia="zh-CN"/>
              </w:rPr>
            </w:pPr>
            <w:r w:rsidRPr="006A77F7">
              <w:rPr>
                <w:lang w:eastAsia="zh-CN"/>
              </w:rPr>
              <w:t>‘38.521-1_TPanalysis_V2X_6.5E.3.1_Tx_Spurious_Emission.zip’</w:t>
            </w:r>
          </w:p>
        </w:tc>
        <w:tc>
          <w:tcPr>
            <w:tcW w:w="2283" w:type="dxa"/>
            <w:shd w:val="clear" w:color="auto" w:fill="auto"/>
          </w:tcPr>
          <w:p w14:paraId="60D4BA95" w14:textId="77777777" w:rsidR="00B060A1" w:rsidRPr="006A77F7" w:rsidRDefault="00B060A1" w:rsidP="00704893">
            <w:pPr>
              <w:pStyle w:val="TAL"/>
              <w:rPr>
                <w:lang w:eastAsia="zh-CN"/>
              </w:rPr>
            </w:pPr>
            <w:r w:rsidRPr="006A77F7">
              <w:rPr>
                <w:lang w:eastAsia="zh-CN"/>
              </w:rPr>
              <w:t>RAN5#105</w:t>
            </w:r>
          </w:p>
        </w:tc>
      </w:tr>
      <w:tr w:rsidR="00B060A1" w:rsidRPr="006A77F7" w14:paraId="20530A94" w14:textId="77777777" w:rsidTr="00704893">
        <w:tc>
          <w:tcPr>
            <w:tcW w:w="2122" w:type="dxa"/>
            <w:shd w:val="clear" w:color="auto" w:fill="auto"/>
          </w:tcPr>
          <w:p w14:paraId="0A7AF935" w14:textId="77777777" w:rsidR="00B060A1" w:rsidRPr="006A77F7" w:rsidRDefault="00B060A1" w:rsidP="00704893">
            <w:pPr>
              <w:pStyle w:val="TAL"/>
              <w:rPr>
                <w:lang w:eastAsia="zh-CN"/>
              </w:rPr>
            </w:pPr>
            <w:r w:rsidRPr="006A77F7">
              <w:rPr>
                <w:lang w:eastAsia="zh-CN"/>
              </w:rPr>
              <w:t>6.5E.3.2.1D</w:t>
            </w:r>
            <w:r w:rsidRPr="006A77F7">
              <w:rPr>
                <w:lang w:eastAsia="zh-CN"/>
              </w:rPr>
              <w:tab/>
              <w:t>Spurious emissions for UE co-existence for V2X / non-concurrent operation / SL-MIMO</w:t>
            </w:r>
          </w:p>
        </w:tc>
        <w:tc>
          <w:tcPr>
            <w:tcW w:w="1417" w:type="dxa"/>
            <w:shd w:val="clear" w:color="auto" w:fill="auto"/>
          </w:tcPr>
          <w:p w14:paraId="2AB727E5" w14:textId="77777777" w:rsidR="00B060A1" w:rsidRPr="006A77F7" w:rsidRDefault="00B060A1" w:rsidP="00704893">
            <w:pPr>
              <w:pStyle w:val="TAC"/>
              <w:rPr>
                <w:lang w:eastAsia="zh-CN"/>
              </w:rPr>
            </w:pPr>
          </w:p>
        </w:tc>
        <w:tc>
          <w:tcPr>
            <w:tcW w:w="3807" w:type="dxa"/>
          </w:tcPr>
          <w:p w14:paraId="4F82342A" w14:textId="77777777" w:rsidR="00B060A1" w:rsidRPr="006A77F7" w:rsidRDefault="00B060A1" w:rsidP="00704893">
            <w:pPr>
              <w:pStyle w:val="TAL"/>
              <w:rPr>
                <w:lang w:eastAsia="zh-CN"/>
              </w:rPr>
            </w:pPr>
            <w:r w:rsidRPr="006A77F7">
              <w:rPr>
                <w:lang w:eastAsia="zh-CN"/>
              </w:rPr>
              <w:t>‘38.521-1_TPanalysis_V2X_6.5E.3.1_Tx_Spurious_Emission.zip’</w:t>
            </w:r>
          </w:p>
        </w:tc>
        <w:tc>
          <w:tcPr>
            <w:tcW w:w="2283" w:type="dxa"/>
            <w:shd w:val="clear" w:color="auto" w:fill="auto"/>
          </w:tcPr>
          <w:p w14:paraId="5117FD08" w14:textId="77777777" w:rsidR="00B060A1" w:rsidRPr="006A77F7" w:rsidRDefault="00B060A1" w:rsidP="00704893">
            <w:pPr>
              <w:pStyle w:val="TAL"/>
              <w:rPr>
                <w:lang w:eastAsia="zh-CN"/>
              </w:rPr>
            </w:pPr>
            <w:r w:rsidRPr="006A77F7">
              <w:rPr>
                <w:lang w:eastAsia="zh-CN"/>
              </w:rPr>
              <w:t>RAN5#105</w:t>
            </w:r>
          </w:p>
        </w:tc>
      </w:tr>
      <w:tr w:rsidR="00B060A1" w:rsidRPr="006A77F7" w14:paraId="5C8062D1" w14:textId="77777777" w:rsidTr="00704893">
        <w:tc>
          <w:tcPr>
            <w:tcW w:w="2122" w:type="dxa"/>
            <w:shd w:val="clear" w:color="auto" w:fill="auto"/>
          </w:tcPr>
          <w:p w14:paraId="2CC98E1C" w14:textId="77777777" w:rsidR="00B060A1" w:rsidRPr="006A77F7" w:rsidRDefault="00B060A1" w:rsidP="00704893">
            <w:pPr>
              <w:pStyle w:val="TAL"/>
              <w:rPr>
                <w:lang w:eastAsia="zh-CN"/>
              </w:rPr>
            </w:pPr>
            <w:r w:rsidRPr="006A77F7">
              <w:rPr>
                <w:lang w:eastAsia="zh-CN"/>
              </w:rPr>
              <w:t>6.5E.3.2.2</w:t>
            </w:r>
            <w:r w:rsidRPr="006A77F7">
              <w:rPr>
                <w:lang w:eastAsia="zh-CN"/>
              </w:rPr>
              <w:tab/>
              <w:t>Spurious emissions for UE co-existence for V2X / concurrent operation</w:t>
            </w:r>
          </w:p>
        </w:tc>
        <w:tc>
          <w:tcPr>
            <w:tcW w:w="1417" w:type="dxa"/>
            <w:shd w:val="clear" w:color="auto" w:fill="auto"/>
          </w:tcPr>
          <w:p w14:paraId="4B5D8071" w14:textId="77777777" w:rsidR="00B060A1" w:rsidRPr="006A77F7" w:rsidRDefault="00B060A1" w:rsidP="00704893">
            <w:pPr>
              <w:pStyle w:val="TAC"/>
              <w:rPr>
                <w:lang w:eastAsia="zh-CN"/>
              </w:rPr>
            </w:pPr>
            <w:r w:rsidRPr="006A77F7">
              <w:rPr>
                <w:lang w:eastAsia="zh-CN"/>
              </w:rPr>
              <w:t>Band combination specific</w:t>
            </w:r>
          </w:p>
        </w:tc>
        <w:tc>
          <w:tcPr>
            <w:tcW w:w="3807" w:type="dxa"/>
          </w:tcPr>
          <w:p w14:paraId="5D1558B3" w14:textId="77777777" w:rsidR="00B060A1" w:rsidRPr="006A77F7" w:rsidRDefault="00B060A1" w:rsidP="00704893">
            <w:pPr>
              <w:pStyle w:val="TAL"/>
              <w:rPr>
                <w:lang w:eastAsia="zh-CN"/>
              </w:rPr>
            </w:pPr>
            <w:r w:rsidRPr="006A77F7">
              <w:rPr>
                <w:lang w:eastAsia="zh-CN"/>
              </w:rPr>
              <w:t>‘38.521-1_TPanalysis_V2X_6.5E.3.2.2_SECoex_Concurrent.zip’</w:t>
            </w:r>
          </w:p>
        </w:tc>
        <w:tc>
          <w:tcPr>
            <w:tcW w:w="2283" w:type="dxa"/>
            <w:shd w:val="clear" w:color="auto" w:fill="auto"/>
          </w:tcPr>
          <w:p w14:paraId="16F8A937" w14:textId="77777777" w:rsidR="00B060A1" w:rsidRPr="006A77F7" w:rsidRDefault="00B060A1" w:rsidP="00704893">
            <w:pPr>
              <w:pStyle w:val="TAL"/>
              <w:rPr>
                <w:lang w:eastAsia="zh-CN"/>
              </w:rPr>
            </w:pPr>
            <w:r w:rsidRPr="006A77F7">
              <w:rPr>
                <w:lang w:eastAsia="zh-CN"/>
              </w:rPr>
              <w:t>RAN5#105</w:t>
            </w:r>
          </w:p>
        </w:tc>
      </w:tr>
      <w:tr w:rsidR="00B060A1" w:rsidRPr="006A77F7" w14:paraId="62190AE2" w14:textId="77777777" w:rsidTr="00704893">
        <w:tc>
          <w:tcPr>
            <w:tcW w:w="2122" w:type="dxa"/>
            <w:tcBorders>
              <w:top w:val="single" w:sz="4" w:space="0" w:color="auto"/>
              <w:left w:val="single" w:sz="4" w:space="0" w:color="auto"/>
              <w:bottom w:val="single" w:sz="4" w:space="0" w:color="auto"/>
              <w:right w:val="single" w:sz="4" w:space="0" w:color="auto"/>
            </w:tcBorders>
            <w:shd w:val="clear" w:color="auto" w:fill="auto"/>
          </w:tcPr>
          <w:p w14:paraId="445BE2D6" w14:textId="77777777" w:rsidR="00B060A1" w:rsidRPr="006A77F7" w:rsidRDefault="00B060A1" w:rsidP="00704893">
            <w:pPr>
              <w:pStyle w:val="TAL"/>
              <w:rPr>
                <w:lang w:eastAsia="zh-CN"/>
              </w:rPr>
            </w:pPr>
            <w:bookmarkStart w:id="25" w:name="_Toc76020357"/>
            <w:bookmarkStart w:id="26" w:name="_Toc83720845"/>
            <w:r w:rsidRPr="006A77F7">
              <w:rPr>
                <w:lang w:eastAsia="zh-CN"/>
              </w:rPr>
              <w:t>6.5E.3.3</w:t>
            </w:r>
            <w:r w:rsidRPr="006A77F7">
              <w:rPr>
                <w:lang w:eastAsia="zh-CN"/>
              </w:rPr>
              <w:tab/>
              <w:t>Additional spurious emissions requirements for V2X</w:t>
            </w:r>
            <w:bookmarkEnd w:id="25"/>
            <w:bookmarkEnd w:id="26"/>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1A0FB3" w14:textId="77777777" w:rsidR="00B060A1" w:rsidRPr="006A77F7" w:rsidRDefault="00B060A1" w:rsidP="00704893">
            <w:pPr>
              <w:pStyle w:val="TAC"/>
              <w:rPr>
                <w:lang w:eastAsia="zh-CN"/>
              </w:rPr>
            </w:pPr>
            <w:r w:rsidRPr="006A77F7">
              <w:rPr>
                <w:lang w:eastAsia="zh-CN"/>
              </w:rPr>
              <w:t>82</w:t>
            </w:r>
          </w:p>
        </w:tc>
        <w:tc>
          <w:tcPr>
            <w:tcW w:w="3807" w:type="dxa"/>
            <w:tcBorders>
              <w:top w:val="single" w:sz="4" w:space="0" w:color="auto"/>
              <w:left w:val="single" w:sz="4" w:space="0" w:color="auto"/>
              <w:bottom w:val="single" w:sz="4" w:space="0" w:color="auto"/>
              <w:right w:val="single" w:sz="4" w:space="0" w:color="auto"/>
            </w:tcBorders>
          </w:tcPr>
          <w:p w14:paraId="46D90557" w14:textId="77777777" w:rsidR="00B060A1" w:rsidRPr="006A77F7" w:rsidRDefault="00B060A1" w:rsidP="00704893">
            <w:pPr>
              <w:pStyle w:val="TAL"/>
              <w:rPr>
                <w:lang w:eastAsia="zh-CN"/>
              </w:rPr>
            </w:pPr>
            <w:r w:rsidRPr="006A77F7">
              <w:rPr>
                <w:lang w:eastAsia="zh-CN"/>
              </w:rPr>
              <w:t>‘38.521-1_TP analysis_V2X_6.2E.3_AMPR_NS_33’</w:t>
            </w:r>
          </w:p>
        </w:tc>
        <w:tc>
          <w:tcPr>
            <w:tcW w:w="2283" w:type="dxa"/>
            <w:tcBorders>
              <w:top w:val="single" w:sz="4" w:space="0" w:color="auto"/>
              <w:left w:val="single" w:sz="4" w:space="0" w:color="auto"/>
              <w:bottom w:val="single" w:sz="4" w:space="0" w:color="auto"/>
              <w:right w:val="single" w:sz="4" w:space="0" w:color="auto"/>
            </w:tcBorders>
            <w:shd w:val="clear" w:color="auto" w:fill="auto"/>
          </w:tcPr>
          <w:p w14:paraId="0EAEC71B" w14:textId="77777777" w:rsidR="00B060A1" w:rsidRPr="006A77F7" w:rsidRDefault="00B060A1" w:rsidP="00704893">
            <w:pPr>
              <w:pStyle w:val="TAL"/>
              <w:rPr>
                <w:lang w:eastAsia="zh-CN"/>
              </w:rPr>
            </w:pPr>
            <w:r w:rsidRPr="006A77F7">
              <w:rPr>
                <w:lang w:eastAsia="zh-CN"/>
              </w:rPr>
              <w:t>RAN5#102</w:t>
            </w:r>
          </w:p>
        </w:tc>
      </w:tr>
      <w:tr w:rsidR="00B060A1" w:rsidRPr="006A77F7" w14:paraId="4A2E97BB" w14:textId="77777777" w:rsidTr="00704893">
        <w:tc>
          <w:tcPr>
            <w:tcW w:w="2122" w:type="dxa"/>
            <w:tcBorders>
              <w:top w:val="single" w:sz="4" w:space="0" w:color="auto"/>
              <w:left w:val="single" w:sz="4" w:space="0" w:color="auto"/>
              <w:bottom w:val="single" w:sz="4" w:space="0" w:color="auto"/>
              <w:right w:val="single" w:sz="4" w:space="0" w:color="auto"/>
            </w:tcBorders>
            <w:shd w:val="clear" w:color="auto" w:fill="auto"/>
          </w:tcPr>
          <w:p w14:paraId="75C36327" w14:textId="77777777" w:rsidR="00B060A1" w:rsidRPr="006A77F7" w:rsidRDefault="00B060A1" w:rsidP="00704893">
            <w:pPr>
              <w:pStyle w:val="TAL"/>
              <w:rPr>
                <w:lang w:eastAsia="zh-CN"/>
              </w:rPr>
            </w:pPr>
            <w:r w:rsidRPr="006A77F7">
              <w:rPr>
                <w:lang w:eastAsia="zh-CN"/>
              </w:rPr>
              <w:t>6.5E.4</w:t>
            </w:r>
            <w:r w:rsidRPr="006A77F7">
              <w:rPr>
                <w:lang w:eastAsia="zh-CN"/>
              </w:rPr>
              <w:tab/>
              <w:t>Transmit intermodulation for V2X</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BFD450" w14:textId="77777777" w:rsidR="00B060A1" w:rsidRPr="006A77F7" w:rsidRDefault="00B060A1" w:rsidP="00704893">
            <w:pPr>
              <w:pStyle w:val="TAC"/>
              <w:rPr>
                <w:lang w:eastAsia="zh-CN"/>
              </w:rPr>
            </w:pPr>
            <w:r w:rsidRPr="006A77F7">
              <w:rPr>
                <w:lang w:eastAsia="zh-CN"/>
              </w:rPr>
              <w:t>8</w:t>
            </w:r>
          </w:p>
        </w:tc>
        <w:tc>
          <w:tcPr>
            <w:tcW w:w="3807" w:type="dxa"/>
            <w:tcBorders>
              <w:top w:val="single" w:sz="4" w:space="0" w:color="auto"/>
              <w:left w:val="single" w:sz="4" w:space="0" w:color="auto"/>
              <w:bottom w:val="single" w:sz="4" w:space="0" w:color="auto"/>
              <w:right w:val="single" w:sz="4" w:space="0" w:color="auto"/>
            </w:tcBorders>
          </w:tcPr>
          <w:p w14:paraId="5140F8B9" w14:textId="77777777" w:rsidR="00B060A1" w:rsidRPr="006A77F7" w:rsidRDefault="00B060A1" w:rsidP="00704893">
            <w:pPr>
              <w:pStyle w:val="TAL"/>
              <w:rPr>
                <w:lang w:eastAsia="zh-CN"/>
              </w:rPr>
            </w:pPr>
            <w:r w:rsidRPr="006A77F7">
              <w:rPr>
                <w:lang w:eastAsia="zh-CN"/>
              </w:rPr>
              <w:t>‘38.521-1_TPanalysis_V2X_6.5E.4.2_TxIm.zip’</w:t>
            </w:r>
          </w:p>
        </w:tc>
        <w:tc>
          <w:tcPr>
            <w:tcW w:w="2283" w:type="dxa"/>
            <w:tcBorders>
              <w:top w:val="single" w:sz="4" w:space="0" w:color="auto"/>
              <w:left w:val="single" w:sz="4" w:space="0" w:color="auto"/>
              <w:bottom w:val="single" w:sz="4" w:space="0" w:color="auto"/>
              <w:right w:val="single" w:sz="4" w:space="0" w:color="auto"/>
            </w:tcBorders>
            <w:shd w:val="clear" w:color="auto" w:fill="auto"/>
          </w:tcPr>
          <w:p w14:paraId="4492AE1E" w14:textId="77777777" w:rsidR="00B060A1" w:rsidRPr="006A77F7" w:rsidRDefault="00B060A1" w:rsidP="00704893">
            <w:pPr>
              <w:pStyle w:val="TAL"/>
              <w:rPr>
                <w:lang w:eastAsia="zh-CN"/>
              </w:rPr>
            </w:pPr>
            <w:r w:rsidRPr="006A77F7">
              <w:rPr>
                <w:lang w:eastAsia="zh-CN"/>
              </w:rPr>
              <w:t>RAN5#105</w:t>
            </w:r>
          </w:p>
        </w:tc>
      </w:tr>
    </w:tbl>
    <w:p w14:paraId="787FAACF" w14:textId="77777777" w:rsidR="00B060A1" w:rsidRPr="006A77F7" w:rsidRDefault="00B060A1" w:rsidP="00B060A1"/>
    <w:p w14:paraId="54C8CB26" w14:textId="77777777" w:rsidR="00B060A1" w:rsidRPr="006A77F7" w:rsidRDefault="00B060A1" w:rsidP="00B060A1">
      <w:pPr>
        <w:pStyle w:val="TH"/>
      </w:pPr>
      <w:r w:rsidRPr="006A77F7">
        <w:lastRenderedPageBreak/>
        <w:t xml:space="preserve">Table 4.1.1.3-2: Number of test points for V2X test cases in FR1 (NR UE </w:t>
      </w:r>
      <w:r w:rsidRPr="006A77F7">
        <w:rPr>
          <w:lang w:eastAsia="zh-CN"/>
        </w:rPr>
        <w:t>Receiver</w:t>
      </w:r>
      <w:r w:rsidRPr="006A77F7">
        <w:t xml:space="preserv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349"/>
        <w:gridCol w:w="4129"/>
        <w:gridCol w:w="2117"/>
      </w:tblGrid>
      <w:tr w:rsidR="00B060A1" w:rsidRPr="006A77F7" w14:paraId="274AFBEC" w14:textId="77777777" w:rsidTr="00704893">
        <w:tc>
          <w:tcPr>
            <w:tcW w:w="2122" w:type="dxa"/>
            <w:shd w:val="clear" w:color="auto" w:fill="auto"/>
            <w:vAlign w:val="center"/>
          </w:tcPr>
          <w:p w14:paraId="362645B3" w14:textId="77777777" w:rsidR="00B060A1" w:rsidRPr="006A77F7" w:rsidRDefault="00B060A1" w:rsidP="00704893">
            <w:pPr>
              <w:pStyle w:val="TAH"/>
            </w:pPr>
            <w:r w:rsidRPr="006A77F7">
              <w:t>Subclause</w:t>
            </w:r>
          </w:p>
        </w:tc>
        <w:tc>
          <w:tcPr>
            <w:tcW w:w="1417" w:type="dxa"/>
            <w:shd w:val="clear" w:color="auto" w:fill="auto"/>
            <w:vAlign w:val="center"/>
          </w:tcPr>
          <w:p w14:paraId="754CB625" w14:textId="77777777" w:rsidR="00B060A1" w:rsidRPr="006A77F7" w:rsidRDefault="00B060A1" w:rsidP="00704893">
            <w:pPr>
              <w:pStyle w:val="TAH"/>
            </w:pPr>
            <w:r w:rsidRPr="006A77F7">
              <w:t>Number of test points</w:t>
            </w:r>
          </w:p>
        </w:tc>
        <w:tc>
          <w:tcPr>
            <w:tcW w:w="3827" w:type="dxa"/>
          </w:tcPr>
          <w:p w14:paraId="1AF4ACA5" w14:textId="77777777" w:rsidR="00B060A1" w:rsidRPr="006A77F7" w:rsidRDefault="00B060A1" w:rsidP="00704893">
            <w:pPr>
              <w:pStyle w:val="TAH"/>
            </w:pPr>
            <w:r w:rsidRPr="006A77F7">
              <w:t>Justification in attachment</w:t>
            </w:r>
          </w:p>
        </w:tc>
        <w:tc>
          <w:tcPr>
            <w:tcW w:w="2263" w:type="dxa"/>
            <w:shd w:val="clear" w:color="auto" w:fill="auto"/>
          </w:tcPr>
          <w:p w14:paraId="378FEB84" w14:textId="77777777" w:rsidR="00B060A1" w:rsidRPr="006A77F7" w:rsidRDefault="00B060A1" w:rsidP="00704893">
            <w:pPr>
              <w:pStyle w:val="TAH"/>
            </w:pPr>
            <w:r w:rsidRPr="006A77F7">
              <w:t>Comments</w:t>
            </w:r>
          </w:p>
        </w:tc>
      </w:tr>
      <w:tr w:rsidR="00B060A1" w:rsidRPr="006A77F7" w14:paraId="08D64052" w14:textId="77777777" w:rsidTr="00704893">
        <w:tc>
          <w:tcPr>
            <w:tcW w:w="2122" w:type="dxa"/>
            <w:shd w:val="clear" w:color="auto" w:fill="auto"/>
          </w:tcPr>
          <w:p w14:paraId="02AF65D4" w14:textId="77777777" w:rsidR="00B060A1" w:rsidRPr="006A77F7" w:rsidRDefault="00B060A1" w:rsidP="00704893">
            <w:pPr>
              <w:pStyle w:val="TAL"/>
            </w:pPr>
            <w:r w:rsidRPr="006A77F7">
              <w:t>7.6E.2.1</w:t>
            </w:r>
            <w:r w:rsidRPr="006A77F7">
              <w:tab/>
              <w:t>In-band blocking for V2X / non-concurrent operation</w:t>
            </w:r>
          </w:p>
        </w:tc>
        <w:tc>
          <w:tcPr>
            <w:tcW w:w="1417" w:type="dxa"/>
            <w:shd w:val="clear" w:color="auto" w:fill="auto"/>
          </w:tcPr>
          <w:p w14:paraId="1DE2285F" w14:textId="77777777" w:rsidR="00B060A1" w:rsidRPr="006A77F7" w:rsidRDefault="00B060A1" w:rsidP="00704893">
            <w:pPr>
              <w:pStyle w:val="TAC"/>
              <w:rPr>
                <w:lang w:eastAsia="zh-CN"/>
              </w:rPr>
            </w:pPr>
            <w:r w:rsidRPr="006A77F7">
              <w:rPr>
                <w:lang w:eastAsia="zh-CN"/>
              </w:rPr>
              <w:t>2</w:t>
            </w:r>
          </w:p>
        </w:tc>
        <w:tc>
          <w:tcPr>
            <w:tcW w:w="3827" w:type="dxa"/>
          </w:tcPr>
          <w:p w14:paraId="08337A64" w14:textId="77777777" w:rsidR="00B060A1" w:rsidRPr="006A77F7" w:rsidRDefault="00B060A1" w:rsidP="00704893">
            <w:pPr>
              <w:pStyle w:val="TAL"/>
              <w:rPr>
                <w:lang w:eastAsia="zh-CN"/>
              </w:rPr>
            </w:pPr>
            <w:r w:rsidRPr="006A77F7">
              <w:rPr>
                <w:lang w:eastAsia="zh-CN"/>
              </w:rPr>
              <w:t>‘38.521-1_TPanalysis_V2X_7.6E.2.1_InB_Block non-concurrent’</w:t>
            </w:r>
          </w:p>
        </w:tc>
        <w:tc>
          <w:tcPr>
            <w:tcW w:w="2263" w:type="dxa"/>
            <w:shd w:val="clear" w:color="auto" w:fill="auto"/>
          </w:tcPr>
          <w:p w14:paraId="39EB0972" w14:textId="77777777" w:rsidR="00B060A1" w:rsidRPr="006A77F7" w:rsidRDefault="00B060A1" w:rsidP="00704893">
            <w:pPr>
              <w:pStyle w:val="TAL"/>
              <w:rPr>
                <w:lang w:eastAsia="zh-CN"/>
              </w:rPr>
            </w:pPr>
            <w:r w:rsidRPr="006A77F7">
              <w:rPr>
                <w:lang w:eastAsia="zh-CN"/>
              </w:rPr>
              <w:t>RAN5#105</w:t>
            </w:r>
          </w:p>
        </w:tc>
      </w:tr>
      <w:tr w:rsidR="00B060A1" w:rsidRPr="006A77F7" w14:paraId="6788251E" w14:textId="77777777" w:rsidTr="00704893">
        <w:tc>
          <w:tcPr>
            <w:tcW w:w="2122" w:type="dxa"/>
            <w:tcBorders>
              <w:top w:val="single" w:sz="4" w:space="0" w:color="auto"/>
              <w:left w:val="single" w:sz="4" w:space="0" w:color="auto"/>
              <w:bottom w:val="single" w:sz="4" w:space="0" w:color="auto"/>
              <w:right w:val="single" w:sz="4" w:space="0" w:color="auto"/>
            </w:tcBorders>
            <w:shd w:val="clear" w:color="auto" w:fill="auto"/>
          </w:tcPr>
          <w:p w14:paraId="1E6E3E77" w14:textId="77777777" w:rsidR="00B060A1" w:rsidRPr="006A77F7" w:rsidRDefault="00B060A1" w:rsidP="00704893">
            <w:pPr>
              <w:pStyle w:val="TAL"/>
            </w:pPr>
            <w:r w:rsidRPr="006A77F7">
              <w:t>7.6E.3.1</w:t>
            </w:r>
            <w:r w:rsidRPr="006A77F7">
              <w:tab/>
              <w:t>Out-of-band blocking for V2X / non-concurrent operation</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5F294F" w14:textId="77777777" w:rsidR="00B060A1" w:rsidRPr="006A77F7" w:rsidRDefault="00B060A1" w:rsidP="00704893">
            <w:pPr>
              <w:pStyle w:val="TAC"/>
              <w:rPr>
                <w:lang w:eastAsia="zh-CN"/>
              </w:rPr>
            </w:pPr>
            <w:r w:rsidRPr="006A77F7">
              <w:rPr>
                <w:lang w:eastAsia="zh-CN"/>
              </w:rPr>
              <w:t>2</w:t>
            </w:r>
          </w:p>
        </w:tc>
        <w:tc>
          <w:tcPr>
            <w:tcW w:w="3827" w:type="dxa"/>
            <w:tcBorders>
              <w:top w:val="single" w:sz="4" w:space="0" w:color="auto"/>
              <w:left w:val="single" w:sz="4" w:space="0" w:color="auto"/>
              <w:bottom w:val="single" w:sz="4" w:space="0" w:color="auto"/>
              <w:right w:val="single" w:sz="4" w:space="0" w:color="auto"/>
            </w:tcBorders>
          </w:tcPr>
          <w:p w14:paraId="0BC07985" w14:textId="77777777" w:rsidR="00B060A1" w:rsidRPr="006A77F7" w:rsidRDefault="00B060A1" w:rsidP="00704893">
            <w:pPr>
              <w:pStyle w:val="TAL"/>
              <w:rPr>
                <w:lang w:eastAsia="zh-CN"/>
              </w:rPr>
            </w:pPr>
            <w:r w:rsidRPr="006A77F7">
              <w:rPr>
                <w:lang w:eastAsia="zh-CN"/>
              </w:rPr>
              <w:t>‘38.521-1_TPanalysis_V2X_7.6E.3.1_OoB_Block non-concurrent.zip’</w:t>
            </w:r>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7202912B" w14:textId="77777777" w:rsidR="00B060A1" w:rsidRPr="006A77F7" w:rsidRDefault="00B060A1" w:rsidP="00704893">
            <w:pPr>
              <w:pStyle w:val="TAL"/>
              <w:rPr>
                <w:lang w:eastAsia="zh-CN"/>
              </w:rPr>
            </w:pPr>
            <w:r w:rsidRPr="006A77F7">
              <w:rPr>
                <w:lang w:eastAsia="zh-CN"/>
              </w:rPr>
              <w:t>RAN5#105</w:t>
            </w:r>
          </w:p>
        </w:tc>
      </w:tr>
      <w:tr w:rsidR="00B060A1" w:rsidRPr="006A77F7" w14:paraId="582BF182" w14:textId="77777777" w:rsidTr="00704893">
        <w:tc>
          <w:tcPr>
            <w:tcW w:w="2122" w:type="dxa"/>
            <w:tcBorders>
              <w:top w:val="single" w:sz="4" w:space="0" w:color="auto"/>
              <w:left w:val="single" w:sz="4" w:space="0" w:color="auto"/>
              <w:bottom w:val="single" w:sz="4" w:space="0" w:color="auto"/>
              <w:right w:val="single" w:sz="4" w:space="0" w:color="auto"/>
            </w:tcBorders>
            <w:shd w:val="clear" w:color="auto" w:fill="auto"/>
          </w:tcPr>
          <w:p w14:paraId="6D04CB89" w14:textId="77777777" w:rsidR="00B060A1" w:rsidRPr="006A77F7" w:rsidRDefault="00B060A1" w:rsidP="00704893">
            <w:pPr>
              <w:pStyle w:val="TAL"/>
            </w:pPr>
            <w:r w:rsidRPr="006A77F7">
              <w:t>7.8E.2.1</w:t>
            </w:r>
            <w:r w:rsidRPr="006A77F7">
              <w:tab/>
              <w:t>Wide band Intermodulation for V2X / non-concurrent operation</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01263A" w14:textId="77777777" w:rsidR="00B060A1" w:rsidRPr="006A77F7" w:rsidRDefault="00B060A1" w:rsidP="00704893">
            <w:pPr>
              <w:pStyle w:val="TAC"/>
              <w:rPr>
                <w:lang w:eastAsia="zh-CN"/>
              </w:rPr>
            </w:pPr>
            <w:r w:rsidRPr="006A77F7">
              <w:rPr>
                <w:lang w:eastAsia="zh-CN"/>
              </w:rPr>
              <w:t>2</w:t>
            </w:r>
          </w:p>
        </w:tc>
        <w:tc>
          <w:tcPr>
            <w:tcW w:w="3827" w:type="dxa"/>
            <w:tcBorders>
              <w:top w:val="single" w:sz="4" w:space="0" w:color="auto"/>
              <w:left w:val="single" w:sz="4" w:space="0" w:color="auto"/>
              <w:bottom w:val="single" w:sz="4" w:space="0" w:color="auto"/>
              <w:right w:val="single" w:sz="4" w:space="0" w:color="auto"/>
            </w:tcBorders>
          </w:tcPr>
          <w:p w14:paraId="032468CC" w14:textId="77777777" w:rsidR="00B060A1" w:rsidRPr="006A77F7" w:rsidRDefault="00B060A1" w:rsidP="00704893">
            <w:pPr>
              <w:pStyle w:val="TAL"/>
              <w:rPr>
                <w:lang w:eastAsia="zh-CN"/>
              </w:rPr>
            </w:pPr>
            <w:r w:rsidRPr="006A77F7">
              <w:rPr>
                <w:lang w:eastAsia="zh-CN"/>
              </w:rPr>
              <w:t>‘38.521-1_TPanalysis_V2X_7.8E.2.1_WidebandIntermod non-concurrent.zip’</w:t>
            </w:r>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26D518FA" w14:textId="77777777" w:rsidR="00B060A1" w:rsidRPr="006A77F7" w:rsidRDefault="00B060A1" w:rsidP="00704893">
            <w:pPr>
              <w:pStyle w:val="TAL"/>
              <w:rPr>
                <w:lang w:eastAsia="zh-CN"/>
              </w:rPr>
            </w:pPr>
            <w:r w:rsidRPr="006A77F7">
              <w:rPr>
                <w:lang w:eastAsia="zh-CN"/>
              </w:rPr>
              <w:t>RAN5#105</w:t>
            </w:r>
          </w:p>
        </w:tc>
      </w:tr>
    </w:tbl>
    <w:p w14:paraId="28DCEC08" w14:textId="77777777" w:rsidR="00B060A1" w:rsidRPr="006A77F7" w:rsidRDefault="00B060A1" w:rsidP="00B060A1"/>
    <w:p w14:paraId="7B0044AF" w14:textId="5457EB4E" w:rsidR="00D805B6" w:rsidRDefault="00D805B6" w:rsidP="008C11C4"/>
    <w:p w14:paraId="4BEAE162" w14:textId="4D055C64" w:rsidR="00D805B6" w:rsidRDefault="00D805B6" w:rsidP="008C11C4"/>
    <w:p w14:paraId="12F141F7" w14:textId="77777777" w:rsidR="003B4F7B" w:rsidRDefault="003B4F7B" w:rsidP="008C11C4"/>
    <w:bookmarkEnd w:id="1"/>
    <w:bookmarkEnd w:id="2"/>
    <w:bookmarkEnd w:id="3"/>
    <w:bookmarkEnd w:id="4"/>
    <w:bookmarkEnd w:id="5"/>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008F287B" w:rsidR="00606911" w:rsidRDefault="00606911">
      <w:pPr>
        <w:rPr>
          <w:noProof/>
        </w:rPr>
      </w:pPr>
    </w:p>
    <w:p w14:paraId="0B1532D3" w14:textId="77777777" w:rsidR="00D805B6" w:rsidRDefault="00D805B6" w:rsidP="00D805B6">
      <w:pPr>
        <w:rPr>
          <w:noProof/>
        </w:rPr>
      </w:pPr>
    </w:p>
    <w:p w14:paraId="474B7FC3" w14:textId="77777777" w:rsidR="00D805B6" w:rsidRDefault="00D805B6" w:rsidP="00D805B6">
      <w:pPr>
        <w:rPr>
          <w:noProof/>
          <w:color w:val="FF0000"/>
        </w:rPr>
      </w:pPr>
      <w:r w:rsidRPr="008E3C44">
        <w:rPr>
          <w:noProof/>
          <w:color w:val="FF0000"/>
        </w:rPr>
        <w:t>Add at</w:t>
      </w:r>
      <w:r>
        <w:rPr>
          <w:noProof/>
          <w:color w:val="FF0000"/>
        </w:rPr>
        <w:t>tached .zip file to TR 38.905:</w:t>
      </w:r>
    </w:p>
    <w:p w14:paraId="36713964" w14:textId="18F9F470" w:rsidR="00D805B6" w:rsidRPr="008A0A39" w:rsidRDefault="00D805B6" w:rsidP="00D805B6">
      <w:pPr>
        <w:rPr>
          <w:noProof/>
        </w:rPr>
      </w:pPr>
      <w:r w:rsidRPr="008E3C44">
        <w:rPr>
          <w:noProof/>
          <w:color w:val="FF0000"/>
        </w:rPr>
        <w:t>“</w:t>
      </w:r>
      <w:r w:rsidR="004A5557" w:rsidRPr="004A5557">
        <w:rPr>
          <w:color w:val="FF0000"/>
        </w:rPr>
        <w:t>38.521-1_TPanalysis_V2X_6.4E.2.4_IE</w:t>
      </w:r>
      <w:r w:rsidR="00B66E37">
        <w:rPr>
          <w:color w:val="FF0000"/>
        </w:rPr>
        <w:t>.zip</w:t>
      </w:r>
      <w:r w:rsidRPr="008E3C44">
        <w:rPr>
          <w:noProof/>
          <w:color w:val="FF0000"/>
        </w:rPr>
        <w:t>”</w:t>
      </w:r>
    </w:p>
    <w:p w14:paraId="0F109AF4" w14:textId="77777777" w:rsidR="00D805B6" w:rsidRDefault="00D805B6">
      <w:pPr>
        <w:rPr>
          <w:noProof/>
        </w:rPr>
      </w:pPr>
    </w:p>
    <w:sectPr w:rsidR="00D805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8171BA" w14:textId="77777777" w:rsidR="000B0FAD" w:rsidRDefault="000B0FAD">
      <w:r>
        <w:separator/>
      </w:r>
    </w:p>
  </w:endnote>
  <w:endnote w:type="continuationSeparator" w:id="0">
    <w:p w14:paraId="0A2F9C01" w14:textId="77777777" w:rsidR="000B0FAD" w:rsidRDefault="000B0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AB7C9" w14:textId="77777777" w:rsidR="000B0FAD" w:rsidRDefault="000B0FAD">
      <w:r>
        <w:separator/>
      </w:r>
    </w:p>
  </w:footnote>
  <w:footnote w:type="continuationSeparator" w:id="0">
    <w:p w14:paraId="54C5B93E" w14:textId="77777777" w:rsidR="000B0FAD" w:rsidRDefault="000B0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31FD2" w:rsidRDefault="00D31F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31FD2" w:rsidRDefault="00D31FD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31FD2" w:rsidRDefault="00D31FD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31FD2" w:rsidRDefault="00D31FD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6"/>
  </w:num>
  <w:num w:numId="3">
    <w:abstractNumId w:val="28"/>
  </w:num>
  <w:num w:numId="4">
    <w:abstractNumId w:val="14"/>
  </w:num>
  <w:num w:numId="5">
    <w:abstractNumId w:val="20"/>
  </w:num>
  <w:num w:numId="6">
    <w:abstractNumId w:val="21"/>
  </w:num>
  <w:num w:numId="7">
    <w:abstractNumId w:val="23"/>
  </w:num>
  <w:num w:numId="8">
    <w:abstractNumId w:val="24"/>
  </w:num>
  <w:num w:numId="9">
    <w:abstractNumId w:val="25"/>
  </w:num>
  <w:num w:numId="10">
    <w:abstractNumId w:val="12"/>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3"/>
  </w:num>
  <w:num w:numId="14">
    <w:abstractNumId w:val="18"/>
  </w:num>
  <w:num w:numId="15">
    <w:abstractNumId w:val="0"/>
  </w:num>
  <w:num w:numId="16">
    <w:abstractNumId w:val="27"/>
  </w:num>
  <w:num w:numId="17">
    <w:abstractNumId w:val="3"/>
  </w:num>
  <w:num w:numId="18">
    <w:abstractNumId w:val="11"/>
  </w:num>
  <w:num w:numId="19">
    <w:abstractNumId w:val="16"/>
  </w:num>
  <w:num w:numId="20">
    <w:abstractNumId w:val="19"/>
  </w:num>
  <w:num w:numId="21">
    <w:abstractNumId w:val="22"/>
  </w:num>
  <w:num w:numId="22">
    <w:abstractNumId w:val="15"/>
  </w:num>
  <w:num w:numId="23">
    <w:abstractNumId w:val="9"/>
  </w:num>
  <w:num w:numId="24">
    <w:abstractNumId w:val="34"/>
  </w:num>
  <w:num w:numId="25">
    <w:abstractNumId w:val="4"/>
  </w:num>
  <w:num w:numId="26">
    <w:abstractNumId w:val="17"/>
  </w:num>
  <w:num w:numId="27">
    <w:abstractNumId w:val="30"/>
  </w:num>
  <w:num w:numId="28">
    <w:abstractNumId w:val="35"/>
  </w:num>
  <w:num w:numId="29">
    <w:abstractNumId w:val="36"/>
  </w:num>
  <w:num w:numId="30">
    <w:abstractNumId w:val="5"/>
  </w:num>
  <w:num w:numId="31">
    <w:abstractNumId w:val="13"/>
  </w:num>
  <w:num w:numId="32">
    <w:abstractNumId w:val="2"/>
  </w:num>
  <w:num w:numId="33">
    <w:abstractNumId w:val="32"/>
  </w:num>
  <w:num w:numId="34">
    <w:abstractNumId w:val="29"/>
  </w:num>
  <w:num w:numId="35">
    <w:abstractNumId w:val="10"/>
  </w:num>
  <w:num w:numId="36">
    <w:abstractNumId w:val="7"/>
  </w:num>
  <w:num w:numId="37">
    <w:abstractNumId w:val="8"/>
  </w:num>
  <w:num w:numId="38">
    <w:abstractNumId w:val="2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2871"/>
    <w:rsid w:val="00022E4A"/>
    <w:rsid w:val="00026372"/>
    <w:rsid w:val="00030681"/>
    <w:rsid w:val="000307B3"/>
    <w:rsid w:val="0003322E"/>
    <w:rsid w:val="00035C63"/>
    <w:rsid w:val="00036505"/>
    <w:rsid w:val="0004079B"/>
    <w:rsid w:val="0004397C"/>
    <w:rsid w:val="000454E1"/>
    <w:rsid w:val="00053C5E"/>
    <w:rsid w:val="00055B26"/>
    <w:rsid w:val="000640AF"/>
    <w:rsid w:val="000665B1"/>
    <w:rsid w:val="000672EA"/>
    <w:rsid w:val="00070E09"/>
    <w:rsid w:val="000738BF"/>
    <w:rsid w:val="0007692B"/>
    <w:rsid w:val="000778D8"/>
    <w:rsid w:val="00095C3F"/>
    <w:rsid w:val="000A2274"/>
    <w:rsid w:val="000A29B0"/>
    <w:rsid w:val="000A3545"/>
    <w:rsid w:val="000A6394"/>
    <w:rsid w:val="000A67C5"/>
    <w:rsid w:val="000A7D99"/>
    <w:rsid w:val="000B0FAD"/>
    <w:rsid w:val="000B7FED"/>
    <w:rsid w:val="000C038A"/>
    <w:rsid w:val="000C063C"/>
    <w:rsid w:val="000C24C7"/>
    <w:rsid w:val="000C6598"/>
    <w:rsid w:val="000D2E5F"/>
    <w:rsid w:val="000D44B3"/>
    <w:rsid w:val="000D576A"/>
    <w:rsid w:val="000D637E"/>
    <w:rsid w:val="000E7900"/>
    <w:rsid w:val="000F3318"/>
    <w:rsid w:val="000F6988"/>
    <w:rsid w:val="000F7552"/>
    <w:rsid w:val="00100EB8"/>
    <w:rsid w:val="001025CF"/>
    <w:rsid w:val="0011049C"/>
    <w:rsid w:val="00110B87"/>
    <w:rsid w:val="001134E6"/>
    <w:rsid w:val="001163FB"/>
    <w:rsid w:val="00120F68"/>
    <w:rsid w:val="001212D3"/>
    <w:rsid w:val="00121B4A"/>
    <w:rsid w:val="00122FD0"/>
    <w:rsid w:val="00127080"/>
    <w:rsid w:val="00140C00"/>
    <w:rsid w:val="00140EBB"/>
    <w:rsid w:val="00144A6B"/>
    <w:rsid w:val="001453FB"/>
    <w:rsid w:val="00145D43"/>
    <w:rsid w:val="00146481"/>
    <w:rsid w:val="00152DF9"/>
    <w:rsid w:val="00164712"/>
    <w:rsid w:val="0017230B"/>
    <w:rsid w:val="00185157"/>
    <w:rsid w:val="00185B5C"/>
    <w:rsid w:val="00187753"/>
    <w:rsid w:val="00192C46"/>
    <w:rsid w:val="0019400A"/>
    <w:rsid w:val="0019514C"/>
    <w:rsid w:val="001A06C3"/>
    <w:rsid w:val="001A08B3"/>
    <w:rsid w:val="001A2B09"/>
    <w:rsid w:val="001A6C22"/>
    <w:rsid w:val="001A7A83"/>
    <w:rsid w:val="001A7B60"/>
    <w:rsid w:val="001B4A6B"/>
    <w:rsid w:val="001B52F0"/>
    <w:rsid w:val="001B5323"/>
    <w:rsid w:val="001B7A65"/>
    <w:rsid w:val="001D3BCC"/>
    <w:rsid w:val="001D6B5C"/>
    <w:rsid w:val="001D70A2"/>
    <w:rsid w:val="001E1EBC"/>
    <w:rsid w:val="001E41F3"/>
    <w:rsid w:val="001F00AF"/>
    <w:rsid w:val="001F2862"/>
    <w:rsid w:val="001F2FD9"/>
    <w:rsid w:val="001F526C"/>
    <w:rsid w:val="00201A73"/>
    <w:rsid w:val="002039E7"/>
    <w:rsid w:val="00212A25"/>
    <w:rsid w:val="00213755"/>
    <w:rsid w:val="00213E5B"/>
    <w:rsid w:val="002155DC"/>
    <w:rsid w:val="002207F1"/>
    <w:rsid w:val="00224376"/>
    <w:rsid w:val="00226835"/>
    <w:rsid w:val="00232D4A"/>
    <w:rsid w:val="00236421"/>
    <w:rsid w:val="0024350D"/>
    <w:rsid w:val="0024787D"/>
    <w:rsid w:val="0025140C"/>
    <w:rsid w:val="00251412"/>
    <w:rsid w:val="00254204"/>
    <w:rsid w:val="0026004D"/>
    <w:rsid w:val="002640DD"/>
    <w:rsid w:val="00273169"/>
    <w:rsid w:val="00275D12"/>
    <w:rsid w:val="00284FEB"/>
    <w:rsid w:val="002860C4"/>
    <w:rsid w:val="00292D7F"/>
    <w:rsid w:val="00297B66"/>
    <w:rsid w:val="002A13AD"/>
    <w:rsid w:val="002B0EEB"/>
    <w:rsid w:val="002B467C"/>
    <w:rsid w:val="002B5741"/>
    <w:rsid w:val="002C13E8"/>
    <w:rsid w:val="002D1706"/>
    <w:rsid w:val="002D4C40"/>
    <w:rsid w:val="002E472E"/>
    <w:rsid w:val="002F4D90"/>
    <w:rsid w:val="00301253"/>
    <w:rsid w:val="00302D94"/>
    <w:rsid w:val="00304CDB"/>
    <w:rsid w:val="00305409"/>
    <w:rsid w:val="00313A25"/>
    <w:rsid w:val="00322F01"/>
    <w:rsid w:val="00325933"/>
    <w:rsid w:val="003276EA"/>
    <w:rsid w:val="003304B1"/>
    <w:rsid w:val="00332C04"/>
    <w:rsid w:val="00336BEE"/>
    <w:rsid w:val="00337B84"/>
    <w:rsid w:val="00354468"/>
    <w:rsid w:val="003609EF"/>
    <w:rsid w:val="003619B1"/>
    <w:rsid w:val="0036231A"/>
    <w:rsid w:val="00372602"/>
    <w:rsid w:val="0037402C"/>
    <w:rsid w:val="00374DD4"/>
    <w:rsid w:val="00382E6F"/>
    <w:rsid w:val="00386BBA"/>
    <w:rsid w:val="00387CB1"/>
    <w:rsid w:val="003A7754"/>
    <w:rsid w:val="003B083D"/>
    <w:rsid w:val="003B4F7B"/>
    <w:rsid w:val="003D0B53"/>
    <w:rsid w:val="003D3153"/>
    <w:rsid w:val="003D45D5"/>
    <w:rsid w:val="003D524F"/>
    <w:rsid w:val="003D6739"/>
    <w:rsid w:val="003E1A36"/>
    <w:rsid w:val="003E3F34"/>
    <w:rsid w:val="003E6991"/>
    <w:rsid w:val="003F1598"/>
    <w:rsid w:val="003F2921"/>
    <w:rsid w:val="003F72B2"/>
    <w:rsid w:val="00404432"/>
    <w:rsid w:val="00410371"/>
    <w:rsid w:val="00412A89"/>
    <w:rsid w:val="00412DC0"/>
    <w:rsid w:val="00417CCA"/>
    <w:rsid w:val="004242F1"/>
    <w:rsid w:val="00432B3D"/>
    <w:rsid w:val="00442CAB"/>
    <w:rsid w:val="0045354E"/>
    <w:rsid w:val="00463DDA"/>
    <w:rsid w:val="004929E7"/>
    <w:rsid w:val="00493716"/>
    <w:rsid w:val="004A1CCE"/>
    <w:rsid w:val="004A5557"/>
    <w:rsid w:val="004B50A2"/>
    <w:rsid w:val="004B5294"/>
    <w:rsid w:val="004B5FC0"/>
    <w:rsid w:val="004B75B7"/>
    <w:rsid w:val="004B762C"/>
    <w:rsid w:val="004C66EF"/>
    <w:rsid w:val="004D31ED"/>
    <w:rsid w:val="004E438C"/>
    <w:rsid w:val="004E4FCB"/>
    <w:rsid w:val="004F6A20"/>
    <w:rsid w:val="00500171"/>
    <w:rsid w:val="005048A4"/>
    <w:rsid w:val="00504AF7"/>
    <w:rsid w:val="00505738"/>
    <w:rsid w:val="005061C6"/>
    <w:rsid w:val="00513159"/>
    <w:rsid w:val="005135A8"/>
    <w:rsid w:val="005141D9"/>
    <w:rsid w:val="0051580D"/>
    <w:rsid w:val="005211D9"/>
    <w:rsid w:val="00523A38"/>
    <w:rsid w:val="00523D6D"/>
    <w:rsid w:val="00523F00"/>
    <w:rsid w:val="0052414A"/>
    <w:rsid w:val="00526D91"/>
    <w:rsid w:val="00530EE6"/>
    <w:rsid w:val="00531D0A"/>
    <w:rsid w:val="00533C4D"/>
    <w:rsid w:val="005441DE"/>
    <w:rsid w:val="00544613"/>
    <w:rsid w:val="00547111"/>
    <w:rsid w:val="00563A9D"/>
    <w:rsid w:val="005649D3"/>
    <w:rsid w:val="00565D54"/>
    <w:rsid w:val="00574FCC"/>
    <w:rsid w:val="00581C45"/>
    <w:rsid w:val="005906E3"/>
    <w:rsid w:val="005916AE"/>
    <w:rsid w:val="00592D74"/>
    <w:rsid w:val="005A709F"/>
    <w:rsid w:val="005B4EF2"/>
    <w:rsid w:val="005B5E0F"/>
    <w:rsid w:val="005C5F53"/>
    <w:rsid w:val="005D52D5"/>
    <w:rsid w:val="005E2C44"/>
    <w:rsid w:val="005E3246"/>
    <w:rsid w:val="005F27EE"/>
    <w:rsid w:val="00606911"/>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4B0C"/>
    <w:rsid w:val="0069142E"/>
    <w:rsid w:val="00693C3D"/>
    <w:rsid w:val="00694EB7"/>
    <w:rsid w:val="00695808"/>
    <w:rsid w:val="006A1E88"/>
    <w:rsid w:val="006A5CBF"/>
    <w:rsid w:val="006A6D1B"/>
    <w:rsid w:val="006B11AA"/>
    <w:rsid w:val="006B15CF"/>
    <w:rsid w:val="006B46FB"/>
    <w:rsid w:val="006B575A"/>
    <w:rsid w:val="006C078B"/>
    <w:rsid w:val="006C2F2B"/>
    <w:rsid w:val="006C5E50"/>
    <w:rsid w:val="006E18D3"/>
    <w:rsid w:val="006E21FB"/>
    <w:rsid w:val="006E2693"/>
    <w:rsid w:val="006E38F4"/>
    <w:rsid w:val="007037FB"/>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50F7"/>
    <w:rsid w:val="00792342"/>
    <w:rsid w:val="0079325D"/>
    <w:rsid w:val="007933CB"/>
    <w:rsid w:val="007977A8"/>
    <w:rsid w:val="007A412E"/>
    <w:rsid w:val="007A7351"/>
    <w:rsid w:val="007B3703"/>
    <w:rsid w:val="007B512A"/>
    <w:rsid w:val="007B77DC"/>
    <w:rsid w:val="007C11E2"/>
    <w:rsid w:val="007C2097"/>
    <w:rsid w:val="007D0813"/>
    <w:rsid w:val="007D1D74"/>
    <w:rsid w:val="007D2B0B"/>
    <w:rsid w:val="007D6A07"/>
    <w:rsid w:val="007E5C52"/>
    <w:rsid w:val="007E7C33"/>
    <w:rsid w:val="007F2363"/>
    <w:rsid w:val="007F4A01"/>
    <w:rsid w:val="007F7259"/>
    <w:rsid w:val="00802704"/>
    <w:rsid w:val="008040A8"/>
    <w:rsid w:val="008041C2"/>
    <w:rsid w:val="00810109"/>
    <w:rsid w:val="0081048F"/>
    <w:rsid w:val="008144C2"/>
    <w:rsid w:val="0081635A"/>
    <w:rsid w:val="00817896"/>
    <w:rsid w:val="008279FA"/>
    <w:rsid w:val="00827DFF"/>
    <w:rsid w:val="008307FE"/>
    <w:rsid w:val="00831B81"/>
    <w:rsid w:val="00837190"/>
    <w:rsid w:val="00837B2A"/>
    <w:rsid w:val="008423AA"/>
    <w:rsid w:val="008429A7"/>
    <w:rsid w:val="0085233C"/>
    <w:rsid w:val="00855078"/>
    <w:rsid w:val="008606D7"/>
    <w:rsid w:val="008626E7"/>
    <w:rsid w:val="00865998"/>
    <w:rsid w:val="00870EE7"/>
    <w:rsid w:val="00882849"/>
    <w:rsid w:val="008830E3"/>
    <w:rsid w:val="008840A5"/>
    <w:rsid w:val="008863B9"/>
    <w:rsid w:val="00890A6A"/>
    <w:rsid w:val="00894B20"/>
    <w:rsid w:val="00895735"/>
    <w:rsid w:val="008A2073"/>
    <w:rsid w:val="008A45A6"/>
    <w:rsid w:val="008B3CA3"/>
    <w:rsid w:val="008B4D04"/>
    <w:rsid w:val="008C11C4"/>
    <w:rsid w:val="008C79D0"/>
    <w:rsid w:val="008C7EDC"/>
    <w:rsid w:val="008C7F0C"/>
    <w:rsid w:val="008D3CCC"/>
    <w:rsid w:val="008D45E0"/>
    <w:rsid w:val="008E4D01"/>
    <w:rsid w:val="008E654A"/>
    <w:rsid w:val="008E7D45"/>
    <w:rsid w:val="008F3789"/>
    <w:rsid w:val="008F686C"/>
    <w:rsid w:val="009148DE"/>
    <w:rsid w:val="00916673"/>
    <w:rsid w:val="00922740"/>
    <w:rsid w:val="009238CE"/>
    <w:rsid w:val="009238F7"/>
    <w:rsid w:val="00932AF2"/>
    <w:rsid w:val="00933ED4"/>
    <w:rsid w:val="00936C98"/>
    <w:rsid w:val="00940D06"/>
    <w:rsid w:val="00940DC1"/>
    <w:rsid w:val="00941A0C"/>
    <w:rsid w:val="00941E30"/>
    <w:rsid w:val="00944BCB"/>
    <w:rsid w:val="009507C5"/>
    <w:rsid w:val="009531B0"/>
    <w:rsid w:val="00953F1C"/>
    <w:rsid w:val="00962A4E"/>
    <w:rsid w:val="0096767C"/>
    <w:rsid w:val="0097179E"/>
    <w:rsid w:val="009741B3"/>
    <w:rsid w:val="009762D5"/>
    <w:rsid w:val="009777D9"/>
    <w:rsid w:val="009852EB"/>
    <w:rsid w:val="0098558B"/>
    <w:rsid w:val="00991B88"/>
    <w:rsid w:val="00997645"/>
    <w:rsid w:val="009A1D5B"/>
    <w:rsid w:val="009A5560"/>
    <w:rsid w:val="009A5753"/>
    <w:rsid w:val="009A579D"/>
    <w:rsid w:val="009A58CF"/>
    <w:rsid w:val="009A5A8A"/>
    <w:rsid w:val="009A6207"/>
    <w:rsid w:val="009A6C7A"/>
    <w:rsid w:val="009B06F6"/>
    <w:rsid w:val="009B2BC1"/>
    <w:rsid w:val="009B7D12"/>
    <w:rsid w:val="009C2426"/>
    <w:rsid w:val="009D388A"/>
    <w:rsid w:val="009D3B83"/>
    <w:rsid w:val="009D4152"/>
    <w:rsid w:val="009D5FE9"/>
    <w:rsid w:val="009D69CD"/>
    <w:rsid w:val="009E3297"/>
    <w:rsid w:val="009E4166"/>
    <w:rsid w:val="009E6831"/>
    <w:rsid w:val="009F0608"/>
    <w:rsid w:val="009F215F"/>
    <w:rsid w:val="009F734F"/>
    <w:rsid w:val="00A013E5"/>
    <w:rsid w:val="00A11913"/>
    <w:rsid w:val="00A223B4"/>
    <w:rsid w:val="00A246B6"/>
    <w:rsid w:val="00A33929"/>
    <w:rsid w:val="00A40A6D"/>
    <w:rsid w:val="00A43695"/>
    <w:rsid w:val="00A47E70"/>
    <w:rsid w:val="00A50CF0"/>
    <w:rsid w:val="00A60888"/>
    <w:rsid w:val="00A6269B"/>
    <w:rsid w:val="00A7671C"/>
    <w:rsid w:val="00A83BBA"/>
    <w:rsid w:val="00A85941"/>
    <w:rsid w:val="00A93021"/>
    <w:rsid w:val="00A930EC"/>
    <w:rsid w:val="00A966AE"/>
    <w:rsid w:val="00AA1DD6"/>
    <w:rsid w:val="00AA2CBC"/>
    <w:rsid w:val="00AA62EC"/>
    <w:rsid w:val="00AB2CDF"/>
    <w:rsid w:val="00AC336E"/>
    <w:rsid w:val="00AC3908"/>
    <w:rsid w:val="00AC5820"/>
    <w:rsid w:val="00AC7B6C"/>
    <w:rsid w:val="00AD1CD8"/>
    <w:rsid w:val="00AD7A00"/>
    <w:rsid w:val="00AE5162"/>
    <w:rsid w:val="00AF027A"/>
    <w:rsid w:val="00AF65D7"/>
    <w:rsid w:val="00B060A1"/>
    <w:rsid w:val="00B06C8F"/>
    <w:rsid w:val="00B164BA"/>
    <w:rsid w:val="00B207A9"/>
    <w:rsid w:val="00B258BB"/>
    <w:rsid w:val="00B31411"/>
    <w:rsid w:val="00B32F3F"/>
    <w:rsid w:val="00B42B1A"/>
    <w:rsid w:val="00B50C08"/>
    <w:rsid w:val="00B524A5"/>
    <w:rsid w:val="00B55E30"/>
    <w:rsid w:val="00B652BD"/>
    <w:rsid w:val="00B66E37"/>
    <w:rsid w:val="00B67B97"/>
    <w:rsid w:val="00B7597C"/>
    <w:rsid w:val="00B85053"/>
    <w:rsid w:val="00B93809"/>
    <w:rsid w:val="00B968C8"/>
    <w:rsid w:val="00BA038B"/>
    <w:rsid w:val="00BA3EC5"/>
    <w:rsid w:val="00BA51D9"/>
    <w:rsid w:val="00BA7927"/>
    <w:rsid w:val="00BB07A0"/>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41FA"/>
    <w:rsid w:val="00C22B37"/>
    <w:rsid w:val="00C23BAA"/>
    <w:rsid w:val="00C25B33"/>
    <w:rsid w:val="00C30C11"/>
    <w:rsid w:val="00C30D4A"/>
    <w:rsid w:val="00C36909"/>
    <w:rsid w:val="00C369B0"/>
    <w:rsid w:val="00C37541"/>
    <w:rsid w:val="00C47596"/>
    <w:rsid w:val="00C50157"/>
    <w:rsid w:val="00C64553"/>
    <w:rsid w:val="00C66430"/>
    <w:rsid w:val="00C66BA2"/>
    <w:rsid w:val="00C7375B"/>
    <w:rsid w:val="00C80481"/>
    <w:rsid w:val="00C870F6"/>
    <w:rsid w:val="00C907F7"/>
    <w:rsid w:val="00C95985"/>
    <w:rsid w:val="00C96AEA"/>
    <w:rsid w:val="00CA7A70"/>
    <w:rsid w:val="00CB0B4F"/>
    <w:rsid w:val="00CB77A2"/>
    <w:rsid w:val="00CC27F9"/>
    <w:rsid w:val="00CC5026"/>
    <w:rsid w:val="00CC68D0"/>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F7D"/>
    <w:rsid w:val="00D2053E"/>
    <w:rsid w:val="00D21C06"/>
    <w:rsid w:val="00D2302C"/>
    <w:rsid w:val="00D24991"/>
    <w:rsid w:val="00D24EF0"/>
    <w:rsid w:val="00D259D7"/>
    <w:rsid w:val="00D27C3A"/>
    <w:rsid w:val="00D31FD2"/>
    <w:rsid w:val="00D34029"/>
    <w:rsid w:val="00D46A4C"/>
    <w:rsid w:val="00D4763C"/>
    <w:rsid w:val="00D50255"/>
    <w:rsid w:val="00D50F91"/>
    <w:rsid w:val="00D53DD4"/>
    <w:rsid w:val="00D56549"/>
    <w:rsid w:val="00D579BE"/>
    <w:rsid w:val="00D66520"/>
    <w:rsid w:val="00D805B6"/>
    <w:rsid w:val="00D8238A"/>
    <w:rsid w:val="00D84AE9"/>
    <w:rsid w:val="00D9124E"/>
    <w:rsid w:val="00D974F0"/>
    <w:rsid w:val="00DA39F5"/>
    <w:rsid w:val="00DA7E71"/>
    <w:rsid w:val="00DB1E12"/>
    <w:rsid w:val="00DC296B"/>
    <w:rsid w:val="00DC3AFF"/>
    <w:rsid w:val="00DC47F1"/>
    <w:rsid w:val="00DC70DF"/>
    <w:rsid w:val="00DD10B0"/>
    <w:rsid w:val="00DE0AEE"/>
    <w:rsid w:val="00DE3356"/>
    <w:rsid w:val="00DE34CF"/>
    <w:rsid w:val="00DF38EB"/>
    <w:rsid w:val="00DF4446"/>
    <w:rsid w:val="00E1149C"/>
    <w:rsid w:val="00E114CD"/>
    <w:rsid w:val="00E13F3D"/>
    <w:rsid w:val="00E16142"/>
    <w:rsid w:val="00E34898"/>
    <w:rsid w:val="00E34B07"/>
    <w:rsid w:val="00E4621C"/>
    <w:rsid w:val="00E55472"/>
    <w:rsid w:val="00E5770C"/>
    <w:rsid w:val="00E600BC"/>
    <w:rsid w:val="00E650A2"/>
    <w:rsid w:val="00E67010"/>
    <w:rsid w:val="00E72FCF"/>
    <w:rsid w:val="00E77F61"/>
    <w:rsid w:val="00E8483C"/>
    <w:rsid w:val="00E8736D"/>
    <w:rsid w:val="00E96885"/>
    <w:rsid w:val="00E97830"/>
    <w:rsid w:val="00EA31CC"/>
    <w:rsid w:val="00EB09B7"/>
    <w:rsid w:val="00EB11F8"/>
    <w:rsid w:val="00EB7B7D"/>
    <w:rsid w:val="00ED2FBF"/>
    <w:rsid w:val="00ED5FDF"/>
    <w:rsid w:val="00EE62BF"/>
    <w:rsid w:val="00EE6669"/>
    <w:rsid w:val="00EE6673"/>
    <w:rsid w:val="00EE6785"/>
    <w:rsid w:val="00EE7D7C"/>
    <w:rsid w:val="00EF2BD5"/>
    <w:rsid w:val="00EF4ACE"/>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85601"/>
    <w:rsid w:val="00F85AE4"/>
    <w:rsid w:val="00F87206"/>
    <w:rsid w:val="00F91C43"/>
    <w:rsid w:val="00F959DF"/>
    <w:rsid w:val="00FA5372"/>
    <w:rsid w:val="00FA6CFF"/>
    <w:rsid w:val="00FB4596"/>
    <w:rsid w:val="00FB58B6"/>
    <w:rsid w:val="00FB6386"/>
    <w:rsid w:val="00FC5D38"/>
    <w:rsid w:val="00FC5D70"/>
    <w:rsid w:val="00FC7B5C"/>
    <w:rsid w:val="00FD06F8"/>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01A73"/>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C9E2BA-F676-47BE-BCA5-58BCC7B0D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6399</TotalTime>
  <Pages>4</Pages>
  <Words>808</Words>
  <Characters>4608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442</cp:revision>
  <cp:lastPrinted>1899-12-31T23:00:00Z</cp:lastPrinted>
  <dcterms:created xsi:type="dcterms:W3CDTF">2020-02-03T08:32:00Z</dcterms:created>
  <dcterms:modified xsi:type="dcterms:W3CDTF">2025-02-08T03:14:00Z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1738948464</vt:lpwstr>
  </property>
</Properties>
</file>