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DD06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E39B7">
        <w:rPr>
          <w:b/>
          <w:i/>
          <w:noProof/>
          <w:sz w:val="28"/>
        </w:rPr>
        <w:t>1059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1E493" w:rsidR="001E41F3" w:rsidRPr="00410371" w:rsidRDefault="006A6C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EF06B" w:rsidR="001E41F3" w:rsidRDefault="00025D69">
            <w:pPr>
              <w:pStyle w:val="CRCoverPage"/>
              <w:spacing w:after="0"/>
              <w:ind w:left="100"/>
              <w:rPr>
                <w:noProof/>
              </w:rPr>
            </w:pPr>
            <w:r w:rsidRPr="00025D69">
              <w:fldChar w:fldCharType="begin"/>
            </w:r>
            <w:r w:rsidRPr="00025D69">
              <w:instrText xml:space="preserve"> DOCPROPERTY  CrTitle  \* MERGEFORMAT </w:instrText>
            </w:r>
            <w:r w:rsidRPr="00025D69">
              <w:fldChar w:fldCharType="separate"/>
            </w:r>
            <w:r w:rsidRPr="00025D69">
              <w:t>Addition of applicability of new test case 7.35 MTSI MO adding RTT</w:t>
            </w:r>
            <w:r w:rsidRPr="00025D6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FAFF5" w:rsidR="001E41F3" w:rsidRDefault="00E93E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802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618BA">
                <w:rPr>
                  <w:noProof/>
                </w:rPr>
                <w:t>2025-02-0</w:t>
              </w:r>
            </w:fldSimple>
            <w:r w:rsidR="00C618BA" w:rsidRPr="00C618B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0B17D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BE13F1">
              <w:rPr>
                <w:noProof/>
              </w:rPr>
              <w:t xml:space="preserve"> and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A0CF5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7.35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0D7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576">
              <w:rPr>
                <w:noProof/>
              </w:rPr>
              <w:t xml:space="preserve"> 34.229-</w:t>
            </w:r>
            <w:r w:rsidR="00553576" w:rsidRPr="00865DCD">
              <w:rPr>
                <w:noProof/>
              </w:rPr>
              <w:t>5</w:t>
            </w:r>
            <w:r w:rsidRPr="00865DCD">
              <w:rPr>
                <w:noProof/>
              </w:rPr>
              <w:t xml:space="preserve"> CR </w:t>
            </w:r>
            <w:r w:rsidR="00865DCD" w:rsidRPr="00865DCD">
              <w:rPr>
                <w:noProof/>
              </w:rPr>
              <w:t>0648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2DFED024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7.35</w:t>
              </w:r>
            </w:ins>
          </w:p>
        </w:tc>
        <w:tc>
          <w:tcPr>
            <w:tcW w:w="3359" w:type="dxa"/>
          </w:tcPr>
          <w:p w14:paraId="1E417477" w14:textId="2BEAB4C7" w:rsidR="002A63E5" w:rsidRPr="00363EED" w:rsidRDefault="00363EED" w:rsidP="002754AE">
            <w:pPr>
              <w:pStyle w:val="TAL"/>
              <w:rPr>
                <w:ins w:id="8" w:author="Petra Rauer, Vodafone" w:date="2025-02-07T12:49:00Z" w16du:dateUtc="2025-02-07T11:49:00Z"/>
                <w:sz w:val="16"/>
                <w:szCs w:val="16"/>
              </w:rPr>
            </w:pPr>
            <w:ins w:id="9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0" w:author="Petra Rauer, Vodafone" w:date="2025-02-07T12:49:00Z" w16du:dateUtc="2025-02-07T11:49:00Z"/>
                <w:sz w:val="16"/>
                <w:szCs w:val="16"/>
              </w:rPr>
            </w:pPr>
            <w:ins w:id="11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3A1ACDC9" w:rsidR="002A63E5" w:rsidRPr="0099312E" w:rsidRDefault="00FE7C0A" w:rsidP="002754AE">
            <w:pPr>
              <w:pStyle w:val="TAC"/>
              <w:rPr>
                <w:ins w:id="12" w:author="Petra Rauer, Vodafone" w:date="2025-02-07T12:49:00Z" w16du:dateUtc="2025-02-07T11:49:00Z"/>
                <w:sz w:val="16"/>
                <w:szCs w:val="16"/>
              </w:rPr>
            </w:pPr>
            <w:ins w:id="13" w:author="Petra Rauer, Vodafone" w:date="2025-02-07T13:07:00Z" w16du:dateUtc="2025-02-07T12:07:00Z">
              <w:r>
                <w:rPr>
                  <w:sz w:val="16"/>
                  <w:szCs w:val="16"/>
                </w:rPr>
                <w:t>C63</w:t>
              </w:r>
            </w:ins>
          </w:p>
        </w:tc>
        <w:tc>
          <w:tcPr>
            <w:tcW w:w="2967" w:type="dxa"/>
          </w:tcPr>
          <w:p w14:paraId="248C7B19" w14:textId="6310FBC5" w:rsidR="002A63E5" w:rsidRPr="0099312E" w:rsidRDefault="00A44859" w:rsidP="002754AE">
            <w:pPr>
              <w:pStyle w:val="TAL"/>
              <w:keepNext w:val="0"/>
              <w:keepLines w:val="0"/>
              <w:rPr>
                <w:ins w:id="14" w:author="Petra Rauer, Vodafone" w:date="2025-02-07T12:49:00Z" w16du:dateUtc="2025-02-07T11:49:00Z"/>
                <w:sz w:val="16"/>
                <w:szCs w:val="16"/>
              </w:rPr>
            </w:pPr>
            <w:ins w:id="15" w:author="Petra Rauer, Vodafone" w:date="2025-02-07T12:50:00Z" w16du:dateUtc="2025-02-07T11:50:00Z">
              <w:r>
                <w:rPr>
                  <w:sz w:val="16"/>
                  <w:szCs w:val="16"/>
                </w:rPr>
                <w:t xml:space="preserve">UE supports </w:t>
              </w:r>
            </w:ins>
            <w:ins w:id="16" w:author="Petra Rauer, Vodafone" w:date="2025-02-07T13:07:00Z" w16du:dateUtc="2025-02-07T12:07:00Z">
              <w:r w:rsidR="00FE7C0A" w:rsidRPr="0099312E">
                <w:rPr>
                  <w:sz w:val="16"/>
                  <w:szCs w:val="16"/>
                </w:rPr>
                <w:t xml:space="preserve">NR and IMS voice over NR and MTSI speech </w:t>
              </w:r>
              <w:r w:rsidR="00FE7C0A">
                <w:rPr>
                  <w:sz w:val="16"/>
                  <w:szCs w:val="16"/>
                </w:rPr>
                <w:t xml:space="preserve">and text </w:t>
              </w:r>
              <w:r w:rsidR="00FE7C0A" w:rsidRPr="0099312E">
                <w:rPr>
                  <w:sz w:val="16"/>
                  <w:szCs w:val="16"/>
                </w:rPr>
                <w:t>and preconditions and NG.114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A0125F" w:rsidRPr="0099312E" w14:paraId="0191B6FB" w14:textId="77777777" w:rsidTr="002754AE">
        <w:trPr>
          <w:cantSplit/>
          <w:jc w:val="center"/>
          <w:ins w:id="17" w:author="Petra Rauer, Vodafone" w:date="2025-02-07T12:53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303" w14:textId="487BF47B" w:rsidR="00A0125F" w:rsidRPr="00900155" w:rsidRDefault="00234760" w:rsidP="00A0125F">
            <w:pPr>
              <w:pStyle w:val="TAL"/>
              <w:rPr>
                <w:ins w:id="18" w:author="Petra Rauer, Vodafone" w:date="2025-02-07T12:53:00Z" w16du:dateUtc="2025-02-07T11:53:00Z"/>
                <w:sz w:val="16"/>
                <w:szCs w:val="16"/>
              </w:rPr>
            </w:pPr>
            <w:ins w:id="19" w:author="Petra Rauer, Vodafone" w:date="2025-02-07T13:07:00Z" w16du:dateUtc="2025-02-07T12:07:00Z">
              <w:r>
                <w:rPr>
                  <w:sz w:val="16"/>
                  <w:szCs w:val="16"/>
                </w:rPr>
                <w:t>C63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93F" w14:textId="75786305" w:rsidR="00A0125F" w:rsidRPr="00900155" w:rsidRDefault="00A0125F" w:rsidP="00A0125F">
            <w:pPr>
              <w:pStyle w:val="TAL"/>
              <w:rPr>
                <w:ins w:id="20" w:author="Petra Rauer, Vodafone" w:date="2025-02-07T12:53:00Z" w16du:dateUtc="2025-02-07T11:53:00Z"/>
                <w:sz w:val="16"/>
                <w:szCs w:val="16"/>
              </w:rPr>
            </w:pPr>
            <w:ins w:id="21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IF A.18/5 AND [93] A.4.3.7-1/32 AND A.15/1 </w:t>
              </w:r>
            </w:ins>
            <w:ins w:id="22" w:author="Petra Rauer, Vodafone" w:date="2025-02-07T13:06:00Z" w16du:dateUtc="2025-02-07T12:06:00Z">
              <w:r w:rsidR="00DF54A6">
                <w:rPr>
                  <w:rFonts w:eastAsia="MS Mincho"/>
                  <w:sz w:val="16"/>
                  <w:szCs w:val="16"/>
                </w:rPr>
                <w:t xml:space="preserve">AND A15/14 </w:t>
              </w:r>
            </w:ins>
            <w:ins w:id="23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>AND A.4/16 AND A.21/</w:t>
              </w:r>
            </w:ins>
            <w:ins w:id="24" w:author="Petra Rauer, Vodafone" w:date="2025-02-07T13:06:00Z" w16du:dateUtc="2025-02-07T12:06:00Z">
              <w:r w:rsidR="004C7760">
                <w:rPr>
                  <w:rFonts w:eastAsia="MS Mincho"/>
                  <w:sz w:val="16"/>
                  <w:szCs w:val="16"/>
                </w:rPr>
                <w:t>3</w:t>
              </w:r>
            </w:ins>
            <w:ins w:id="25" w:author="Petra Rauer, Vodafone" w:date="2025-02-07T12:54:00Z" w16du:dateUtc="2025-02-07T11:54:00Z">
              <w:r w:rsidRPr="0099312E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9F3" w14:textId="79CCE547" w:rsidR="00A0125F" w:rsidRPr="00900155" w:rsidRDefault="00A0125F" w:rsidP="00A0125F">
            <w:pPr>
              <w:pStyle w:val="TAL"/>
              <w:rPr>
                <w:ins w:id="26" w:author="Petra Rauer, Vodafone" w:date="2025-02-07T12:53:00Z" w16du:dateUtc="2025-02-07T11:53:00Z"/>
                <w:sz w:val="16"/>
                <w:szCs w:val="16"/>
              </w:rPr>
            </w:pPr>
            <w:ins w:id="27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NR and IMS voice over NR and MTSI speech </w:t>
              </w:r>
            </w:ins>
            <w:ins w:id="28" w:author="Petra Rauer, Vodafone" w:date="2025-02-07T13:06:00Z" w16du:dateUtc="2025-02-07T12:06:00Z">
              <w:r w:rsidR="004C7760">
                <w:rPr>
                  <w:sz w:val="16"/>
                  <w:szCs w:val="16"/>
                </w:rPr>
                <w:t xml:space="preserve">and text </w:t>
              </w:r>
            </w:ins>
            <w:ins w:id="29" w:author="Petra Rauer, Vodafone" w:date="2025-02-07T12:54:00Z" w16du:dateUtc="2025-02-07T11:54:00Z">
              <w:r w:rsidRPr="0099312E">
                <w:rPr>
                  <w:sz w:val="16"/>
                  <w:szCs w:val="16"/>
                </w:rPr>
                <w:t xml:space="preserve">and preconditions and NG.114 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0F8A6" w14:textId="77777777" w:rsidR="00445819" w:rsidRDefault="00445819">
      <w:r>
        <w:separator/>
      </w:r>
    </w:p>
  </w:endnote>
  <w:endnote w:type="continuationSeparator" w:id="0">
    <w:p w14:paraId="5699EF97" w14:textId="77777777" w:rsidR="00445819" w:rsidRDefault="0044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E5473" w14:textId="77777777" w:rsidR="00445819" w:rsidRDefault="00445819">
      <w:r>
        <w:separator/>
      </w:r>
    </w:p>
  </w:footnote>
  <w:footnote w:type="continuationSeparator" w:id="0">
    <w:p w14:paraId="7D9047BE" w14:textId="77777777" w:rsidR="00445819" w:rsidRDefault="00445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0"/>
    <w:rsid w:val="00022E4A"/>
    <w:rsid w:val="00025D69"/>
    <w:rsid w:val="0003001B"/>
    <w:rsid w:val="00033F76"/>
    <w:rsid w:val="00043AEC"/>
    <w:rsid w:val="000529AD"/>
    <w:rsid w:val="00070E09"/>
    <w:rsid w:val="000A625A"/>
    <w:rsid w:val="000A6394"/>
    <w:rsid w:val="000B7FED"/>
    <w:rsid w:val="000C038A"/>
    <w:rsid w:val="000C6598"/>
    <w:rsid w:val="000D44B3"/>
    <w:rsid w:val="00133FCF"/>
    <w:rsid w:val="0013432E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41F3"/>
    <w:rsid w:val="00234760"/>
    <w:rsid w:val="002530AC"/>
    <w:rsid w:val="0026004D"/>
    <w:rsid w:val="002640DD"/>
    <w:rsid w:val="00275D12"/>
    <w:rsid w:val="00284FEB"/>
    <w:rsid w:val="002860C4"/>
    <w:rsid w:val="002A63E5"/>
    <w:rsid w:val="002B5741"/>
    <w:rsid w:val="002E472E"/>
    <w:rsid w:val="00305409"/>
    <w:rsid w:val="003234C3"/>
    <w:rsid w:val="00333BC7"/>
    <w:rsid w:val="00353C63"/>
    <w:rsid w:val="003609EF"/>
    <w:rsid w:val="0036231A"/>
    <w:rsid w:val="00363EED"/>
    <w:rsid w:val="00374DD4"/>
    <w:rsid w:val="003A6BEE"/>
    <w:rsid w:val="003B3DEC"/>
    <w:rsid w:val="003E1A36"/>
    <w:rsid w:val="00402377"/>
    <w:rsid w:val="00410371"/>
    <w:rsid w:val="004242F1"/>
    <w:rsid w:val="0043427F"/>
    <w:rsid w:val="00445819"/>
    <w:rsid w:val="004474A9"/>
    <w:rsid w:val="00490F09"/>
    <w:rsid w:val="004B66E0"/>
    <w:rsid w:val="004B75B7"/>
    <w:rsid w:val="004C7760"/>
    <w:rsid w:val="004E1F13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65C47"/>
    <w:rsid w:val="00694624"/>
    <w:rsid w:val="00695808"/>
    <w:rsid w:val="006A6CF4"/>
    <w:rsid w:val="006B46FB"/>
    <w:rsid w:val="006B6D2C"/>
    <w:rsid w:val="006D5DC3"/>
    <w:rsid w:val="006D6F24"/>
    <w:rsid w:val="006E21FB"/>
    <w:rsid w:val="006F028B"/>
    <w:rsid w:val="00715806"/>
    <w:rsid w:val="007876AA"/>
    <w:rsid w:val="00792342"/>
    <w:rsid w:val="007977A8"/>
    <w:rsid w:val="007A25DA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65DCD"/>
    <w:rsid w:val="00870EE7"/>
    <w:rsid w:val="00875AC3"/>
    <w:rsid w:val="008863B9"/>
    <w:rsid w:val="008A45A6"/>
    <w:rsid w:val="008B0DEA"/>
    <w:rsid w:val="008C0EFD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531B0"/>
    <w:rsid w:val="009741B3"/>
    <w:rsid w:val="0097489F"/>
    <w:rsid w:val="009777D9"/>
    <w:rsid w:val="00991B88"/>
    <w:rsid w:val="009A5753"/>
    <w:rsid w:val="009A579D"/>
    <w:rsid w:val="009D26FE"/>
    <w:rsid w:val="009E3297"/>
    <w:rsid w:val="009F734F"/>
    <w:rsid w:val="00A0125F"/>
    <w:rsid w:val="00A10873"/>
    <w:rsid w:val="00A21CD7"/>
    <w:rsid w:val="00A246B6"/>
    <w:rsid w:val="00A31ECB"/>
    <w:rsid w:val="00A44859"/>
    <w:rsid w:val="00A47E70"/>
    <w:rsid w:val="00A50CF0"/>
    <w:rsid w:val="00A75B0B"/>
    <w:rsid w:val="00A7671C"/>
    <w:rsid w:val="00AA2CBC"/>
    <w:rsid w:val="00AC5820"/>
    <w:rsid w:val="00AD1CD8"/>
    <w:rsid w:val="00B00E9B"/>
    <w:rsid w:val="00B02ACE"/>
    <w:rsid w:val="00B258BB"/>
    <w:rsid w:val="00B30B38"/>
    <w:rsid w:val="00B33865"/>
    <w:rsid w:val="00B553EA"/>
    <w:rsid w:val="00B55756"/>
    <w:rsid w:val="00B67B97"/>
    <w:rsid w:val="00B71C83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5DDD"/>
    <w:rsid w:val="00C618BA"/>
    <w:rsid w:val="00C66BA2"/>
    <w:rsid w:val="00C8589F"/>
    <w:rsid w:val="00C870F6"/>
    <w:rsid w:val="00C907B5"/>
    <w:rsid w:val="00C92CC1"/>
    <w:rsid w:val="00C95985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54A6"/>
    <w:rsid w:val="00E13F3D"/>
    <w:rsid w:val="00E34898"/>
    <w:rsid w:val="00E40305"/>
    <w:rsid w:val="00E929E6"/>
    <w:rsid w:val="00E93ED1"/>
    <w:rsid w:val="00EB09B7"/>
    <w:rsid w:val="00EC3847"/>
    <w:rsid w:val="00ED3D08"/>
    <w:rsid w:val="00EE39B7"/>
    <w:rsid w:val="00EE7D7C"/>
    <w:rsid w:val="00EF06AE"/>
    <w:rsid w:val="00F25D98"/>
    <w:rsid w:val="00F300FB"/>
    <w:rsid w:val="00F370D2"/>
    <w:rsid w:val="00F6738E"/>
    <w:rsid w:val="00F72316"/>
    <w:rsid w:val="00F74222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4071</Words>
  <Characters>25648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2</cp:revision>
  <cp:lastPrinted>1899-12-31T23:00:00Z</cp:lastPrinted>
  <dcterms:created xsi:type="dcterms:W3CDTF">2025-02-07T15:45:00Z</dcterms:created>
  <dcterms:modified xsi:type="dcterms:W3CDTF">2025-02-07T15:45:00Z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