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3C6C811" w:rsidR="001E41F3" w:rsidRDefault="00D44788">
      <w:pPr>
        <w:pStyle w:val="CRCoverPage"/>
        <w:tabs>
          <w:tab w:val="right" w:pos="9639"/>
        </w:tabs>
        <w:spacing w:after="0"/>
        <w:rPr>
          <w:b/>
          <w:i/>
          <w:noProof/>
          <w:sz w:val="28"/>
        </w:rPr>
      </w:pPr>
      <w:r>
        <w:rPr>
          <w:b/>
          <w:noProof/>
          <w:sz w:val="24"/>
        </w:rPr>
        <w:t>3GPP TSG-RAN5 Meeting #10</w:t>
      </w:r>
      <w:r w:rsidR="009405A0">
        <w:rPr>
          <w:b/>
          <w:noProof/>
          <w:sz w:val="24"/>
        </w:rPr>
        <w:t>6</w:t>
      </w:r>
      <w:r w:rsidR="001E41F3">
        <w:rPr>
          <w:b/>
          <w:i/>
          <w:noProof/>
          <w:sz w:val="28"/>
        </w:rPr>
        <w:tab/>
      </w:r>
      <w:r w:rsidR="00492780" w:rsidRPr="00492780">
        <w:rPr>
          <w:b/>
          <w:i/>
          <w:noProof/>
          <w:sz w:val="28"/>
        </w:rPr>
        <w:t>R5-251047</w:t>
      </w:r>
    </w:p>
    <w:p w14:paraId="228599B4" w14:textId="7168D335" w:rsidR="00324018" w:rsidRDefault="009405A0" w:rsidP="00324018">
      <w:pPr>
        <w:pStyle w:val="CRCoverPage"/>
        <w:outlineLvl w:val="0"/>
        <w:rPr>
          <w:b/>
          <w:bCs/>
          <w:sz w:val="24"/>
          <w:szCs w:val="24"/>
        </w:rPr>
      </w:pPr>
      <w:bookmarkStart w:id="0" w:name="_Hlk77753915"/>
      <w:r>
        <w:rPr>
          <w:b/>
          <w:bCs/>
          <w:sz w:val="24"/>
          <w:szCs w:val="24"/>
        </w:rPr>
        <w:t xml:space="preserve">Athens, Greece, </w:t>
      </w:r>
      <w:r w:rsidR="00324018">
        <w:rPr>
          <w:b/>
          <w:bCs/>
          <w:sz w:val="24"/>
          <w:szCs w:val="24"/>
        </w:rPr>
        <w:t>1</w:t>
      </w:r>
      <w:r w:rsidR="00A93C4F">
        <w:rPr>
          <w:b/>
          <w:bCs/>
          <w:sz w:val="24"/>
          <w:szCs w:val="24"/>
        </w:rPr>
        <w:t>7</w:t>
      </w:r>
      <w:r w:rsidR="00324018">
        <w:rPr>
          <w:b/>
          <w:bCs/>
          <w:sz w:val="24"/>
          <w:szCs w:val="24"/>
          <w:vertAlign w:val="superscript"/>
        </w:rPr>
        <w:t>th</w:t>
      </w:r>
      <w:r w:rsidR="00324018">
        <w:rPr>
          <w:b/>
          <w:bCs/>
          <w:sz w:val="24"/>
          <w:szCs w:val="24"/>
        </w:rPr>
        <w:t xml:space="preserve"> - 2</w:t>
      </w:r>
      <w:r w:rsidR="00A93C4F">
        <w:rPr>
          <w:b/>
          <w:bCs/>
          <w:sz w:val="24"/>
          <w:szCs w:val="24"/>
        </w:rPr>
        <w:t>1</w:t>
      </w:r>
      <w:r w:rsidR="00A93C4F">
        <w:rPr>
          <w:b/>
          <w:bCs/>
          <w:sz w:val="24"/>
          <w:szCs w:val="24"/>
          <w:vertAlign w:val="superscript"/>
        </w:rPr>
        <w:t>st</w:t>
      </w:r>
      <w:r w:rsidR="00324018">
        <w:rPr>
          <w:b/>
          <w:bCs/>
          <w:sz w:val="24"/>
          <w:szCs w:val="24"/>
        </w:rPr>
        <w:t xml:space="preserve"> </w:t>
      </w:r>
      <w:r w:rsidR="00A93C4F">
        <w:rPr>
          <w:b/>
          <w:bCs/>
          <w:sz w:val="24"/>
          <w:szCs w:val="24"/>
        </w:rPr>
        <w:t>February</w:t>
      </w:r>
      <w:r w:rsidR="00324018">
        <w:rPr>
          <w:b/>
          <w:bCs/>
          <w:sz w:val="24"/>
          <w:szCs w:val="24"/>
        </w:rPr>
        <w:t xml:space="preserve"> 202</w:t>
      </w:r>
      <w:r w:rsidR="00A93C4F">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B59A1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fldSimple>
            <w:r w:rsidR="00287994">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B2E87" w:rsidR="001E41F3" w:rsidRPr="00410371" w:rsidRDefault="00492780" w:rsidP="00547111">
            <w:pPr>
              <w:pStyle w:val="CRCoverPage"/>
              <w:spacing w:after="0"/>
              <w:rPr>
                <w:noProof/>
              </w:rPr>
            </w:pPr>
            <w:r w:rsidRPr="00492780">
              <w:rPr>
                <w:b/>
                <w:noProof/>
                <w:sz w:val="28"/>
              </w:rPr>
              <w:t>0572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7B075"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5837DC">
              <w:rPr>
                <w:b/>
                <w:noProof/>
                <w:sz w:val="28"/>
              </w:rPr>
              <w:t>5</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5137D" w:rsidR="001E41F3" w:rsidRDefault="00F726D5">
            <w:pPr>
              <w:pStyle w:val="CRCoverPage"/>
              <w:spacing w:after="0"/>
              <w:ind w:left="100"/>
              <w:rPr>
                <w:noProof/>
              </w:rPr>
            </w:pPr>
            <w:r>
              <w:t>U</w:t>
            </w:r>
            <w:r w:rsidR="00287994">
              <w:t xml:space="preserve">pdate </w:t>
            </w:r>
            <w:r>
              <w:t xml:space="preserve">and corrections of applicability </w:t>
            </w:r>
            <w:r w:rsidR="00287994">
              <w:t xml:space="preserve">for </w:t>
            </w:r>
            <w:r w:rsidR="00002A19">
              <w:t xml:space="preserve">RRM </w:t>
            </w:r>
            <w:r w:rsidR="00B657C9">
              <w:rPr>
                <w:noProof/>
              </w:rPr>
              <w:t xml:space="preserve">NRU </w:t>
            </w:r>
            <w:r w:rsidR="00527B05">
              <w:rPr>
                <w:noProof/>
              </w:rPr>
              <w:t>SA FR1</w:t>
            </w:r>
            <w:r w:rsidR="00687A6A">
              <w:rPr>
                <w:noProof/>
              </w:rPr>
              <w:t xml:space="preserve"> </w:t>
            </w:r>
            <w:r w:rsidR="00B657C9">
              <w:rPr>
                <w:noProof/>
              </w:rPr>
              <w:t>test case</w:t>
            </w:r>
            <w:r w:rsidR="00412CDB">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9BA35F" w:rsidR="001E41F3" w:rsidRDefault="00DB0834">
            <w:pPr>
              <w:pStyle w:val="CRCoverPage"/>
              <w:spacing w:after="0"/>
              <w:ind w:left="100"/>
              <w:rPr>
                <w:noProof/>
              </w:rPr>
            </w:pPr>
            <w:r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41CDB2" w:rsidR="001E41F3" w:rsidRDefault="00996266">
            <w:pPr>
              <w:pStyle w:val="CRCoverPage"/>
              <w:spacing w:after="0"/>
              <w:ind w:left="100"/>
              <w:rPr>
                <w:noProof/>
              </w:rPr>
            </w:pPr>
            <w:r>
              <w:t>202</w:t>
            </w:r>
            <w:r w:rsidR="005837DC">
              <w:t>5</w:t>
            </w:r>
            <w:r>
              <w:t>-</w:t>
            </w:r>
            <w:r w:rsidR="005837DC">
              <w:t>0</w:t>
            </w:r>
            <w:r w:rsidR="00CE185B">
              <w:t>2</w:t>
            </w:r>
            <w:r w:rsidR="005837DC">
              <w:t>-</w:t>
            </w:r>
            <w:r w:rsidR="00CE185B">
              <w:t>1</w:t>
            </w:r>
            <w:r w:rsidR="005837DC">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0EBECB" w:rsidR="002774DC" w:rsidRDefault="005C07BE" w:rsidP="00002A19">
            <w:pPr>
              <w:pStyle w:val="CRCoverPage"/>
              <w:spacing w:after="0"/>
              <w:ind w:left="100"/>
              <w:rPr>
                <w:noProof/>
              </w:rPr>
            </w:pPr>
            <w:r>
              <w:t xml:space="preserve">RRM </w:t>
            </w:r>
            <w:r>
              <w:rPr>
                <w:noProof/>
              </w:rPr>
              <w:t>NR</w:t>
            </w:r>
            <w:r w:rsidR="00527B05">
              <w:rPr>
                <w:noProof/>
              </w:rPr>
              <w:t>-</w:t>
            </w:r>
            <w:r>
              <w:rPr>
                <w:noProof/>
              </w:rPr>
              <w:t>U</w:t>
            </w:r>
            <w:r w:rsidR="00527B05">
              <w:rPr>
                <w:noProof/>
              </w:rPr>
              <w:t xml:space="preserve"> SA FR1</w:t>
            </w:r>
            <w:r>
              <w:rPr>
                <w:noProof/>
              </w:rPr>
              <w:t xml:space="preserve"> test cases are </w:t>
            </w:r>
            <w:r w:rsidR="00262C03">
              <w:rPr>
                <w:noProof/>
              </w:rPr>
              <w:t xml:space="preserve">missing applicability </w:t>
            </w:r>
            <w:r>
              <w:rPr>
                <w:noProof/>
              </w:rPr>
              <w:t>in the specification.</w:t>
            </w:r>
            <w:r w:rsidR="00F726D5">
              <w:rPr>
                <w:noProof/>
              </w:rPr>
              <w:br/>
              <w:t>Clauses c206[x] are referring to inexistent table A.4.1-2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FDD3C6" w:rsidR="002774DC" w:rsidRDefault="00CE568E" w:rsidP="002774DC">
            <w:pPr>
              <w:pStyle w:val="CRCoverPage"/>
              <w:spacing w:after="0"/>
              <w:ind w:left="100"/>
              <w:rPr>
                <w:noProof/>
              </w:rPr>
            </w:pPr>
            <w:r>
              <w:rPr>
                <w:noProof/>
              </w:rPr>
              <w:t>Applicability</w:t>
            </w:r>
            <w:r w:rsidR="00262C03">
              <w:rPr>
                <w:noProof/>
              </w:rPr>
              <w:t xml:space="preserve"> has </w:t>
            </w:r>
            <w:r w:rsidR="005C07BE">
              <w:rPr>
                <w:noProof/>
              </w:rPr>
              <w:t xml:space="preserve">been </w:t>
            </w:r>
            <w:r>
              <w:rPr>
                <w:noProof/>
              </w:rPr>
              <w:t xml:space="preserve">updated for </w:t>
            </w:r>
            <w:r>
              <w:t xml:space="preserve">RRM </w:t>
            </w:r>
            <w:r w:rsidR="00527B05">
              <w:rPr>
                <w:noProof/>
              </w:rPr>
              <w:t>NR-U SA FR1</w:t>
            </w:r>
            <w:r w:rsidR="00234E02">
              <w:rPr>
                <w:noProof/>
              </w:rPr>
              <w:t xml:space="preserve"> </w:t>
            </w:r>
            <w:r>
              <w:rPr>
                <w:noProof/>
              </w:rPr>
              <w:t>test cases</w:t>
            </w:r>
            <w:r w:rsidR="00F726D5">
              <w:rPr>
                <w:noProof/>
              </w:rPr>
              <w:br/>
              <w:t xml:space="preserve">Clauses c206[x] refernces </w:t>
            </w:r>
            <w:r w:rsidR="00875230">
              <w:rPr>
                <w:noProof/>
              </w:rPr>
              <w:t xml:space="preserve">have been </w:t>
            </w:r>
            <w:r w:rsidR="00F726D5">
              <w:rPr>
                <w:noProof/>
              </w:rPr>
              <w:t>corrected to A.4.1-1/2</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387EC" w:rsidR="00637947" w:rsidRDefault="00CE568E" w:rsidP="0075754B">
            <w:pPr>
              <w:pStyle w:val="CRCoverPage"/>
              <w:spacing w:after="0"/>
              <w:ind w:left="100"/>
              <w:rPr>
                <w:noProof/>
              </w:rPr>
            </w:pPr>
            <w:r>
              <w:rPr>
                <w:noProof/>
              </w:rPr>
              <w:t xml:space="preserve">The </w:t>
            </w:r>
            <w:r w:rsidR="005C07BE">
              <w:rPr>
                <w:noProof/>
              </w:rPr>
              <w:t>test cases will remain incomplete.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FC742" w:rsidR="0075754B" w:rsidRDefault="00262C03" w:rsidP="0075754B">
            <w:pPr>
              <w:pStyle w:val="CRCoverPage"/>
              <w:spacing w:after="0"/>
              <w:ind w:left="100"/>
              <w:rPr>
                <w:noProof/>
              </w:rPr>
            </w:pPr>
            <w:r>
              <w:rPr>
                <w:noProof/>
              </w:rPr>
              <w:t>4</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6F52ED"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18B12BE0" w14:textId="77777777" w:rsidR="00BF6CE7" w:rsidRPr="00CF3C6A" w:rsidRDefault="00BF6CE7" w:rsidP="00BF6CE7">
      <w:pPr>
        <w:pStyle w:val="Heading2"/>
        <w:rPr>
          <w:lang w:eastAsia="zh-TW"/>
        </w:rPr>
      </w:pPr>
      <w:bookmarkStart w:id="2" w:name="_Toc188374158"/>
      <w:bookmarkStart w:id="3" w:name="_Toc20936811"/>
      <w:bookmarkStart w:id="4" w:name="_Toc36713257"/>
      <w:bookmarkStart w:id="5" w:name="_Toc36713660"/>
      <w:bookmarkStart w:id="6" w:name="_Toc52217973"/>
      <w:bookmarkStart w:id="7" w:name="_Toc58499585"/>
      <w:bookmarkStart w:id="8" w:name="_Toc68538442"/>
      <w:bookmarkStart w:id="9" w:name="_Toc75510025"/>
      <w:bookmarkStart w:id="10" w:name="_Toc90971503"/>
      <w:bookmarkStart w:id="11" w:name="_Toc100158411"/>
      <w:bookmarkStart w:id="12" w:name="_Toc188374164"/>
      <w:r w:rsidRPr="00CF3C6A">
        <w:rPr>
          <w:lang w:eastAsia="zh-TW"/>
        </w:rPr>
        <w:t>4.0</w:t>
      </w:r>
      <w:r w:rsidRPr="00CF3C6A">
        <w:rPr>
          <w:lang w:eastAsia="zh-TW"/>
        </w:rPr>
        <w:tab/>
        <w:t>Test case conditions and selection criteria</w:t>
      </w:r>
      <w:bookmarkEnd w:id="2"/>
    </w:p>
    <w:p w14:paraId="5FECF9F4" w14:textId="77777777" w:rsidR="00BF6CE7" w:rsidRPr="00CF3C6A" w:rsidRDefault="00BF6CE7" w:rsidP="00BF6CE7">
      <w:pPr>
        <w:rPr>
          <w:lang w:eastAsia="zh-TW"/>
        </w:rPr>
      </w:pPr>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213DEDB8" w14:textId="77777777" w:rsidR="00BF6CE7" w:rsidRPr="00CF3C6A" w:rsidRDefault="00BF6CE7" w:rsidP="00BF6CE7">
      <w:pPr>
        <w:pStyle w:val="TH"/>
      </w:pPr>
      <w:bookmarkStart w:id="13" w:name="_CRTable4_01"/>
      <w:bookmarkStart w:id="14" w:name="_Hlk68458867"/>
      <w:r w:rsidRPr="00CF3C6A">
        <w:lastRenderedPageBreak/>
        <w:t xml:space="preserve">Table </w:t>
      </w:r>
      <w:bookmarkEnd w:id="13"/>
      <w:r w:rsidRPr="00CF3C6A">
        <w:t>4.0-1</w:t>
      </w:r>
      <w:bookmarkEnd w:id="14"/>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BF6CE7" w:rsidRPr="00CF3C6A" w14:paraId="35C8EB36"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7B0DB0" w14:textId="77777777" w:rsidR="00BF6CE7" w:rsidRPr="00CF3C6A" w:rsidRDefault="00BF6CE7" w:rsidP="008663CC">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BF6CE7" w:rsidRPr="00CF3C6A" w14:paraId="6F894F29"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F43B06" w14:textId="77777777" w:rsidR="00BF6CE7" w:rsidRPr="00CF3C6A" w:rsidRDefault="00BF6CE7" w:rsidP="008663CC">
            <w:pPr>
              <w:pStyle w:val="TAN"/>
            </w:pPr>
            <w:r w:rsidRPr="00CF3C6A">
              <w:t>C001a</w:t>
            </w:r>
            <w:r w:rsidRPr="00CF3C6A">
              <w:tab/>
              <w:t>IF (A.4.1-1/1 OR A.4.1-1/2) AND A.4.1-2/7 AND A.4.1-3/1 AND A.4.3.1-7/3 THEN R ELSE N/A</w:t>
            </w:r>
          </w:p>
        </w:tc>
      </w:tr>
      <w:tr w:rsidR="00BF6CE7" w:rsidRPr="00CF3C6A" w14:paraId="29FB9BF8"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ECD03" w14:textId="77777777" w:rsidR="00BF6CE7" w:rsidRPr="00CF3C6A" w:rsidRDefault="00BF6CE7" w:rsidP="008663CC">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BF6CE7" w:rsidRPr="00CF3C6A" w14:paraId="462E1EF9"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9B558F" w14:textId="77777777" w:rsidR="00BF6CE7" w:rsidRPr="00CF3C6A" w:rsidRDefault="00BF6CE7" w:rsidP="008663CC">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BF6CE7" w:rsidRPr="00CF3C6A" w14:paraId="76DD85CC"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670FFE" w14:textId="77777777" w:rsidR="00BF6CE7" w:rsidRPr="00CF3C6A" w:rsidRDefault="00BF6CE7" w:rsidP="008663CC">
            <w:pPr>
              <w:pStyle w:val="TAN"/>
            </w:pPr>
            <w:r w:rsidRPr="00CF3C6A">
              <w:t>C001d</w:t>
            </w:r>
            <w:r w:rsidRPr="00CF3C6A">
              <w:tab/>
              <w:t>Void</w:t>
            </w:r>
          </w:p>
        </w:tc>
      </w:tr>
      <w:tr w:rsidR="00BF6CE7" w:rsidRPr="00CF3C6A" w14:paraId="08646C18"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62CD22" w14:textId="77777777" w:rsidR="00BF6CE7" w:rsidRPr="00CF3C6A" w:rsidRDefault="00BF6CE7" w:rsidP="008663CC">
            <w:pPr>
              <w:pStyle w:val="TAN"/>
            </w:pPr>
            <w:bookmarkStart w:id="15"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BF6CE7" w:rsidRPr="00CF3C6A" w14:paraId="29ABDA09"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9386ED" w14:textId="77777777" w:rsidR="00BF6CE7" w:rsidRPr="00CF3C6A" w:rsidRDefault="00BF6CE7" w:rsidP="008663CC">
            <w:pPr>
              <w:pStyle w:val="TAN"/>
            </w:pPr>
            <w:r w:rsidRPr="00CF3C6A">
              <w:t>C001f</w:t>
            </w:r>
            <w:r w:rsidRPr="00CF3C6A">
              <w:tab/>
              <w:t>IF (A.4.1-1/1 OR A.4.1-1/2) AND A.4.1-2/7 AND A.4.1-3/1 AND A.4.3.5-1/1 AND (A.4.3.11-1/1 OR A.4.3.11-1/3) THEN R ELSE N/A</w:t>
            </w:r>
          </w:p>
        </w:tc>
      </w:tr>
      <w:tr w:rsidR="00BF6CE7" w:rsidRPr="00CF3C6A" w14:paraId="479AA12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D85DFE" w14:textId="77777777" w:rsidR="00BF6CE7" w:rsidRPr="00CF3C6A" w:rsidRDefault="00BF6CE7" w:rsidP="008663CC">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15"/>
      <w:tr w:rsidR="00BF6CE7" w:rsidRPr="00CF3C6A" w14:paraId="162751E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245040" w14:textId="77777777" w:rsidR="00BF6CE7" w:rsidRPr="00CF3C6A" w:rsidRDefault="00BF6CE7" w:rsidP="008663CC">
            <w:pPr>
              <w:pStyle w:val="TAN"/>
            </w:pPr>
            <w:r w:rsidRPr="00CF3C6A">
              <w:t>C001h</w:t>
            </w:r>
            <w:r w:rsidRPr="00CF3C6A">
              <w:tab/>
              <w:t>Void</w:t>
            </w:r>
          </w:p>
        </w:tc>
      </w:tr>
      <w:tr w:rsidR="00BF6CE7" w:rsidRPr="00CF3C6A" w14:paraId="47074BD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7D3280" w14:textId="77777777" w:rsidR="00BF6CE7" w:rsidRPr="00CF3C6A" w:rsidRDefault="00BF6CE7" w:rsidP="008663CC">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BF6CE7" w:rsidRPr="00CF3C6A" w14:paraId="2215D0E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F45961" w14:textId="77777777" w:rsidR="00BF6CE7" w:rsidRPr="00CF3C6A" w:rsidRDefault="00BF6CE7" w:rsidP="008663CC">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BF6CE7" w:rsidRPr="00CF3C6A" w14:paraId="71C5822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FB1E48" w14:textId="77777777" w:rsidR="00BF6CE7" w:rsidRPr="00CF3C6A" w:rsidRDefault="00BF6CE7" w:rsidP="008663CC">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BF6CE7" w:rsidRPr="00CF3C6A" w14:paraId="362EBAA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1DFAE3" w14:textId="77777777" w:rsidR="00BF6CE7" w:rsidRPr="00CF3C6A" w:rsidRDefault="00BF6CE7" w:rsidP="008663CC">
            <w:pPr>
              <w:pStyle w:val="TAN"/>
            </w:pPr>
            <w:r w:rsidRPr="00CF3C6A">
              <w:t>C001l</w:t>
            </w:r>
            <w:r w:rsidRPr="00CF3C6A">
              <w:tab/>
              <w:t>IF (A.4.1-1/1 OR A.4.1-1/2) AND A.4.1-2/7 AND A.4.1-3/1 AND (NOT A.4.3.12-1/2) THEN R ELSE N/A</w:t>
            </w:r>
          </w:p>
        </w:tc>
      </w:tr>
      <w:tr w:rsidR="00BF6CE7" w:rsidRPr="00CF3C6A" w14:paraId="5ACDA50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B2029" w14:textId="77777777" w:rsidR="00BF6CE7" w:rsidRPr="00CF3C6A" w:rsidRDefault="00BF6CE7" w:rsidP="008663CC">
            <w:pPr>
              <w:pStyle w:val="TAN"/>
            </w:pPr>
            <w:r w:rsidRPr="00CF3C6A">
              <w:t>C001m</w:t>
            </w:r>
            <w:r w:rsidRPr="00CF3C6A">
              <w:tab/>
              <w:t>IF (A.4.1-1/1 OR A.4.1-1/2) AND A.4.1-2/7 AND A.4.1-3/1 AND A.4.3.5-1/1 AND A.4.4-1/16 THEN R ELSE N/A</w:t>
            </w:r>
          </w:p>
        </w:tc>
      </w:tr>
      <w:tr w:rsidR="00BF6CE7" w:rsidRPr="00CF3C6A" w14:paraId="38D5B94D"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40D91C" w14:textId="77777777" w:rsidR="00BF6CE7" w:rsidRPr="00CF3C6A" w:rsidRDefault="00BF6CE7" w:rsidP="008663CC">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BF6CE7" w:rsidRPr="00CF3C6A" w14:paraId="7F57352D"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32864D" w14:textId="77777777" w:rsidR="00BF6CE7" w:rsidRPr="00CF3C6A" w:rsidRDefault="00BF6CE7" w:rsidP="008663CC">
            <w:pPr>
              <w:pStyle w:val="TAN"/>
            </w:pPr>
            <w:r w:rsidRPr="00CF3C6A">
              <w:t>C001o</w:t>
            </w:r>
            <w:r w:rsidRPr="00CF3C6A">
              <w:tab/>
              <w:t>IF A.4.1-1/1 AND A.4.1-2/9 AND A.4.1-3/1 AND A.4.4-1/17 THEN R ELSE N/A</w:t>
            </w:r>
          </w:p>
        </w:tc>
      </w:tr>
      <w:tr w:rsidR="00BF6CE7" w:rsidRPr="00CF3C6A" w14:paraId="455E3586"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9FED44" w14:textId="77777777" w:rsidR="00BF6CE7" w:rsidRPr="00CF3C6A" w:rsidRDefault="00BF6CE7" w:rsidP="008663CC">
            <w:pPr>
              <w:pStyle w:val="TAN"/>
            </w:pPr>
            <w:r w:rsidRPr="00CF3C6A">
              <w:t>C001p</w:t>
            </w:r>
            <w:r w:rsidRPr="00CF3C6A">
              <w:tab/>
              <w:t>IF A.4.1-1/1 AND A.4.1-2/9 AND A.4.1-3/1 AND A.4.4-1/17 AND A.4.3.2-1/91 THEN R ELSE N/A</w:t>
            </w:r>
          </w:p>
        </w:tc>
      </w:tr>
      <w:tr w:rsidR="00BF6CE7" w:rsidRPr="00CF3C6A" w14:paraId="6AB459C4"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383E21" w14:textId="77777777" w:rsidR="00BF6CE7" w:rsidRPr="00CF3C6A" w:rsidRDefault="00BF6CE7" w:rsidP="008663CC">
            <w:pPr>
              <w:pStyle w:val="TAN"/>
            </w:pPr>
            <w:r w:rsidRPr="00CF3C6A">
              <w:t>C001q</w:t>
            </w:r>
            <w:r w:rsidRPr="00CF3C6A">
              <w:tab/>
              <w:t>IF A.4.1-1/1 AND A.4.1-2/9 AND A.4.1-3/1 AND A.4.4-1/17 AND A.4.3.2-1/92 THEN R ELSE N/A</w:t>
            </w:r>
          </w:p>
        </w:tc>
      </w:tr>
      <w:tr w:rsidR="00BF6CE7" w:rsidRPr="00CF3C6A" w14:paraId="182628BD"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E4B5FB" w14:textId="77777777" w:rsidR="00BF6CE7" w:rsidRPr="00CF3C6A" w:rsidRDefault="00BF6CE7" w:rsidP="008663CC">
            <w:pPr>
              <w:pStyle w:val="TAN"/>
            </w:pPr>
            <w:r w:rsidRPr="00CF3C6A">
              <w:t>C001r</w:t>
            </w:r>
            <w:r w:rsidRPr="00CF3C6A">
              <w:tab/>
              <w:t>IF (A.4.1-1/1 OR A.4.1-1/2) AND A.4.1-2/7 AND A.4.1-3/1 AND (A.4.3.2-1/104 OR A.4.3.2-1/105 OR A.4.3.2-1/106 OR A.4.3.2-1/107) THEN R ELSE N/A</w:t>
            </w:r>
          </w:p>
        </w:tc>
      </w:tr>
      <w:tr w:rsidR="00BF6CE7" w:rsidRPr="00CF3C6A" w14:paraId="0D9095E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F5AA3D" w14:textId="77777777" w:rsidR="00BF6CE7" w:rsidRPr="00CF3C6A" w:rsidRDefault="00BF6CE7" w:rsidP="008663CC">
            <w:pPr>
              <w:pStyle w:val="TAN"/>
            </w:pPr>
            <w:r w:rsidRPr="00CF3C6A">
              <w:t>C001s</w:t>
            </w:r>
            <w:r w:rsidRPr="00CF3C6A">
              <w:tab/>
              <w:t>IF (A.4.1-1/1 OR A.4.1-1/2) AND A.4.1-2/7 AND A.4.1-3/1 AND A.4.3.6-1/114 THEN R ELSE N/A</w:t>
            </w:r>
          </w:p>
        </w:tc>
      </w:tr>
      <w:tr w:rsidR="00BF6CE7" w:rsidRPr="00CF3C6A" w14:paraId="03A6D65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D31A59" w14:textId="77777777" w:rsidR="00BF6CE7" w:rsidRPr="00CF3C6A" w:rsidRDefault="00BF6CE7" w:rsidP="008663CC">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BF6CE7" w:rsidRPr="00CF3C6A" w14:paraId="63AB213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78E9B9" w14:textId="77777777" w:rsidR="00BF6CE7" w:rsidRPr="00CF3C6A" w:rsidRDefault="00BF6CE7" w:rsidP="008663CC">
            <w:pPr>
              <w:pStyle w:val="TAN"/>
            </w:pPr>
            <w:r w:rsidRPr="00CF3C6A">
              <w:t>C002</w:t>
            </w:r>
            <w:r w:rsidRPr="00CF3C6A">
              <w:tab/>
              <w:t>IF (A.4.1-1/1 OR A.4.1-1/2) AND A.4.1-2/7 AND A.4.1-3/1 AND (A.4.1-2/3 OR A.4.1-2/5) THEN R ELSE N/A</w:t>
            </w:r>
          </w:p>
        </w:tc>
      </w:tr>
      <w:tr w:rsidR="00BF6CE7" w:rsidRPr="00CF3C6A" w14:paraId="2AB441A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253D7A" w14:textId="77777777" w:rsidR="00BF6CE7" w:rsidRPr="00CF3C6A" w:rsidRDefault="00BF6CE7" w:rsidP="008663CC">
            <w:pPr>
              <w:pStyle w:val="TAN"/>
            </w:pPr>
            <w:r w:rsidRPr="00CF3C6A">
              <w:t>C003</w:t>
            </w:r>
            <w:r w:rsidRPr="00CF3C6A">
              <w:tab/>
              <w:t>IF (A.4.1-1/1 OR A.4.1-1/2) AND A.4.1-2/7 AND A.4.1-3/1 AND A.4.3.2-1/14 THEN R ELSE N/A</w:t>
            </w:r>
          </w:p>
        </w:tc>
      </w:tr>
      <w:tr w:rsidR="00BF6CE7" w:rsidRPr="00CF3C6A" w14:paraId="24894CF4"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4725FD" w14:textId="77777777" w:rsidR="00BF6CE7" w:rsidRPr="00CF3C6A" w:rsidRDefault="00BF6CE7" w:rsidP="008663CC">
            <w:pPr>
              <w:pStyle w:val="TAN"/>
            </w:pPr>
            <w:r w:rsidRPr="00CF3C6A">
              <w:t>C003a</w:t>
            </w:r>
            <w:r w:rsidRPr="00CF3C6A">
              <w:tab/>
              <w:t>IF A.4.1-1/1 AND A.4.1-2/7 AND A.4.1-3/1 AND A.4.3.2-1/14 THEN R ELSE N/A</w:t>
            </w:r>
          </w:p>
        </w:tc>
      </w:tr>
      <w:tr w:rsidR="00BF6CE7" w:rsidRPr="00CF3C6A" w14:paraId="0F98525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59F1A6" w14:textId="77777777" w:rsidR="00BF6CE7" w:rsidRPr="00CF3C6A" w:rsidRDefault="00BF6CE7" w:rsidP="008663CC">
            <w:pPr>
              <w:pStyle w:val="TAN"/>
            </w:pPr>
            <w:r w:rsidRPr="00CF3C6A">
              <w:t>C003b</w:t>
            </w:r>
            <w:r w:rsidRPr="00CF3C6A">
              <w:tab/>
              <w:t>IF (A.4.1-1/1 OR A.4.1-1/2) AND A.4.1-2/7 AND A.4.1-3/1 AND (A.4.3.2-1/58 OR A.4.3.2-1/59 OR A.4.3.2-1/60) THEN R ELSE N/A</w:t>
            </w:r>
          </w:p>
        </w:tc>
      </w:tr>
      <w:tr w:rsidR="00BF6CE7" w:rsidRPr="00CF3C6A" w14:paraId="7D815BA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9A74D8" w14:textId="77777777" w:rsidR="00BF6CE7" w:rsidRPr="00CF3C6A" w:rsidRDefault="00BF6CE7" w:rsidP="008663CC">
            <w:pPr>
              <w:pStyle w:val="TAN"/>
            </w:pPr>
            <w:r w:rsidRPr="00CF3C6A">
              <w:t>C004</w:t>
            </w:r>
            <w:r w:rsidRPr="00CF3C6A">
              <w:tab/>
              <w:t>IF (A.4.1-1/1 OR A.4.1-1/2) AND A.4.1-2/7 AND A.4.1-3/1 AND (A.4.1-4A/1 OR A.4.1-4A/2 OR A.4.1-4A/5) AND A.4.3.2A.1-2/1 AND (NOT A.4.3.2-1/84A) THEN R ELSE N/A</w:t>
            </w:r>
          </w:p>
        </w:tc>
      </w:tr>
      <w:tr w:rsidR="00BF6CE7" w:rsidRPr="00CF3C6A" w14:paraId="6B03A0F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A53588" w14:textId="77777777" w:rsidR="00BF6CE7" w:rsidRPr="00CF3C6A" w:rsidRDefault="00BF6CE7" w:rsidP="008663CC">
            <w:pPr>
              <w:pStyle w:val="TAN"/>
            </w:pPr>
            <w:r w:rsidRPr="00CF3C6A">
              <w:t>C004a</w:t>
            </w:r>
            <w:r w:rsidRPr="00CF3C6A">
              <w:tab/>
              <w:t>IF (A.4.1-1/1 OR A.4.1-1/2) AND A.4.1-2/7 AND A.4.1-3/1 AND A.4.3.2B.1.</w:t>
            </w:r>
            <w:r w:rsidRPr="00CF3C6A">
              <w:rPr>
                <w:rFonts w:eastAsia="SimSun"/>
                <w:lang w:eastAsia="zh-CN"/>
              </w:rPr>
              <w:t>0a.1</w:t>
            </w:r>
            <w:r w:rsidRPr="00CF3C6A">
              <w:t>-</w:t>
            </w:r>
            <w:r w:rsidRPr="00CF3C6A">
              <w:rPr>
                <w:rFonts w:eastAsia="SimSun"/>
                <w:lang w:eastAsia="zh-CN"/>
              </w:rPr>
              <w:t>2</w:t>
            </w:r>
            <w:r w:rsidRPr="00CF3C6A">
              <w:t>/1 THEN R ELSE N/A</w:t>
            </w:r>
          </w:p>
        </w:tc>
      </w:tr>
      <w:tr w:rsidR="00BF6CE7" w:rsidRPr="00CF3C6A" w14:paraId="6F134BC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42CF31" w14:textId="77777777" w:rsidR="00BF6CE7" w:rsidRPr="00CF3C6A" w:rsidRDefault="00BF6CE7" w:rsidP="008663CC">
            <w:pPr>
              <w:pStyle w:val="TAN"/>
            </w:pPr>
            <w:r w:rsidRPr="00CF3C6A">
              <w:t>C005</w:t>
            </w:r>
            <w:r w:rsidRPr="00CF3C6A">
              <w:tab/>
              <w:t>IF (A.4.1-1/1 OR A.4.1-1/2) AND A.4.1-2/7 AND A.4.1-3/1 AND A.4.1-4A/5 AND A.4.1-2/4 AND A.4.3.2A.1-1/1 AND A.4.1-3/1 THEN R ELSE N/A</w:t>
            </w:r>
          </w:p>
        </w:tc>
      </w:tr>
      <w:tr w:rsidR="00BF6CE7" w:rsidRPr="00CF3C6A" w14:paraId="2466521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4E642F" w14:textId="77777777" w:rsidR="00BF6CE7" w:rsidRPr="00CF3C6A" w:rsidRDefault="00BF6CE7" w:rsidP="008663CC">
            <w:pPr>
              <w:pStyle w:val="TAN"/>
            </w:pPr>
            <w:r w:rsidRPr="00CF3C6A">
              <w:t>C006</w:t>
            </w:r>
            <w:r w:rsidRPr="00CF3C6A">
              <w:tab/>
              <w:t>IF A.4.1-1/2 AND A.4.1-2/8 AND A.4.1-3/1 THEN R ELSE N/A</w:t>
            </w:r>
          </w:p>
        </w:tc>
      </w:tr>
      <w:tr w:rsidR="00BF6CE7" w:rsidRPr="00CF3C6A" w14:paraId="271CF9DD"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680F3B" w14:textId="77777777" w:rsidR="00BF6CE7" w:rsidRPr="00CF3C6A" w:rsidRDefault="00BF6CE7" w:rsidP="008663CC">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BF6CE7" w:rsidRPr="00CF3C6A" w14:paraId="2E0997B9"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AA6C4D" w14:textId="77777777" w:rsidR="00BF6CE7" w:rsidRPr="00CF3C6A" w:rsidRDefault="00BF6CE7" w:rsidP="008663CC">
            <w:pPr>
              <w:pStyle w:val="TAN"/>
            </w:pPr>
            <w:bookmarkStart w:id="16"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16"/>
      <w:tr w:rsidR="00BF6CE7" w:rsidRPr="00CF3C6A" w14:paraId="5CDAEAF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0E4E34" w14:textId="77777777" w:rsidR="00BF6CE7" w:rsidRPr="00CF3C6A" w:rsidRDefault="00BF6CE7" w:rsidP="008663CC">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BF6CE7" w:rsidRPr="00CF3C6A" w14:paraId="2BA19BA9"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7604C3" w14:textId="77777777" w:rsidR="00BF6CE7" w:rsidRPr="00CF3C6A" w:rsidRDefault="00BF6CE7" w:rsidP="008663CC">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BF6CE7" w:rsidRPr="00CF3C6A" w14:paraId="56EB92E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DD6EAB" w14:textId="77777777" w:rsidR="00BF6CE7" w:rsidRPr="00CF3C6A" w:rsidRDefault="00BF6CE7" w:rsidP="008663CC">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BF6CE7" w:rsidRPr="00CF3C6A" w14:paraId="7911B3F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6E85DA" w14:textId="77777777" w:rsidR="00BF6CE7" w:rsidRPr="00CF3C6A" w:rsidRDefault="00BF6CE7" w:rsidP="008663CC">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BF6CE7" w:rsidRPr="00CF3C6A" w14:paraId="6E6B0AC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3103C9" w14:textId="77777777" w:rsidR="00BF6CE7" w:rsidRPr="00CF3C6A" w:rsidRDefault="00BF6CE7" w:rsidP="008663CC">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BF6CE7" w:rsidRPr="00CF3C6A" w14:paraId="69094C3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88C564" w14:textId="77777777" w:rsidR="00BF6CE7" w:rsidRPr="00CF3C6A" w:rsidRDefault="00BF6CE7" w:rsidP="008663CC">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BF6CE7" w:rsidRPr="00CF3C6A" w14:paraId="7C7163F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BCDCDA" w14:textId="77777777" w:rsidR="00BF6CE7" w:rsidRPr="00CF3C6A" w:rsidRDefault="00BF6CE7" w:rsidP="008663CC">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BF6CE7" w:rsidRPr="00CF3C6A" w14:paraId="5A34F8F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160E72" w14:textId="77777777" w:rsidR="00BF6CE7" w:rsidRPr="00CF3C6A" w:rsidRDefault="00BF6CE7" w:rsidP="008663CC">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BF6CE7" w:rsidRPr="00CF3C6A" w14:paraId="59B9D3D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3FF57F" w14:textId="77777777" w:rsidR="00BF6CE7" w:rsidRPr="00CF3C6A" w:rsidRDefault="00BF6CE7" w:rsidP="008663CC">
            <w:pPr>
              <w:pStyle w:val="TAN"/>
            </w:pPr>
            <w:r w:rsidRPr="00CF3C6A">
              <w:t>C006k</w:t>
            </w:r>
            <w:r w:rsidRPr="00CF3C6A">
              <w:tab/>
              <w:t>IF A.4.1-1/2 AND A.4.1-2/8 AND A.4.1-3/1 AND (A.4.3.2-1/22A OR A.4.3.2-1/22B) THEN R ELSE N/A</w:t>
            </w:r>
          </w:p>
        </w:tc>
      </w:tr>
      <w:tr w:rsidR="00BF6CE7" w:rsidRPr="00CF3C6A" w14:paraId="3C50C74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00BC9E" w14:textId="77777777" w:rsidR="00BF6CE7" w:rsidRPr="00CF3C6A" w:rsidRDefault="00BF6CE7" w:rsidP="008663CC">
            <w:pPr>
              <w:pStyle w:val="TAN"/>
            </w:pPr>
            <w:r w:rsidRPr="00CF3C6A">
              <w:t>C006l</w:t>
            </w:r>
            <w:r w:rsidRPr="00CF3C6A">
              <w:tab/>
              <w:t>IF A.4.1-1/2 AND A.4.1-2/8 AND A.4.1-3/1 AND A.4.3.6-1/56A THEN R ELSE N/A</w:t>
            </w:r>
          </w:p>
        </w:tc>
      </w:tr>
      <w:tr w:rsidR="00BF6CE7" w:rsidRPr="00CF3C6A" w14:paraId="3CBF424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F8B187" w14:textId="77777777" w:rsidR="00BF6CE7" w:rsidRPr="00CF3C6A" w:rsidRDefault="00BF6CE7" w:rsidP="008663CC">
            <w:pPr>
              <w:pStyle w:val="TAN"/>
            </w:pPr>
            <w:r w:rsidRPr="00CF3C6A">
              <w:t>C006m</w:t>
            </w:r>
            <w:r w:rsidRPr="00CF3C6A">
              <w:tab/>
              <w:t>IF A.4.1-1/2 AND A.4.1-2/8 AND A.4.1-3/1 AND A.4.3.2-1/56 AND A.4.3.2-1/78 THEN R ELSE N/A</w:t>
            </w:r>
          </w:p>
        </w:tc>
      </w:tr>
      <w:tr w:rsidR="00BF6CE7" w:rsidRPr="00CF3C6A" w14:paraId="7CE7CA7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5DE35B" w14:textId="77777777" w:rsidR="00BF6CE7" w:rsidRPr="00CF3C6A" w:rsidRDefault="00BF6CE7" w:rsidP="008663CC">
            <w:pPr>
              <w:pStyle w:val="TAN"/>
            </w:pPr>
            <w:r w:rsidRPr="00CF3C6A">
              <w:t>C006n</w:t>
            </w:r>
            <w:r w:rsidRPr="00CF3C6A">
              <w:tab/>
              <w:t>IF A.4.1-1/2 AND A.4.1-2/8 AND A.4.1-3/1 AND (A.4.3.2-1/130 OR A.4.3.2-1/131) THEN R ELSE N/A</w:t>
            </w:r>
          </w:p>
        </w:tc>
      </w:tr>
      <w:tr w:rsidR="00BF6CE7" w:rsidRPr="00CF3C6A" w14:paraId="67831CF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EF7BE" w14:textId="77777777" w:rsidR="00BF6CE7" w:rsidRPr="00CF3C6A" w:rsidRDefault="00BF6CE7" w:rsidP="008663CC">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BF6CE7" w:rsidRPr="00CF3C6A" w14:paraId="0969265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FC4ED6" w14:textId="77777777" w:rsidR="00BF6CE7" w:rsidRPr="00CF3C6A" w:rsidRDefault="00BF6CE7" w:rsidP="008663CC">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BF6CE7" w:rsidRPr="00CF3C6A" w14:paraId="79F07BA8"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EF71E1" w14:textId="77777777" w:rsidR="00BF6CE7" w:rsidRPr="00CF3C6A" w:rsidRDefault="00BF6CE7" w:rsidP="008663CC">
            <w:pPr>
              <w:pStyle w:val="TAN"/>
              <w:rPr>
                <w:lang w:eastAsia="fr-FR"/>
              </w:rPr>
            </w:pPr>
            <w:r w:rsidRPr="00CF3C6A">
              <w:rPr>
                <w:lang w:eastAsia="fr-FR"/>
              </w:rPr>
              <w:t>C006q</w:t>
            </w:r>
            <w:r w:rsidRPr="00CF3C6A">
              <w:rPr>
                <w:lang w:eastAsia="fr-FR"/>
              </w:rPr>
              <w:tab/>
              <w:t>IF A.4.1-1/2 AND A.4.1-2/8 AND A.4.1-3/2 THEN R ELSE N/A</w:t>
            </w:r>
          </w:p>
        </w:tc>
      </w:tr>
      <w:tr w:rsidR="00BF6CE7" w:rsidRPr="00CF3C6A" w14:paraId="3113920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C4E1B5" w14:textId="77777777" w:rsidR="00BF6CE7" w:rsidRPr="00CF3C6A" w:rsidRDefault="00BF6CE7" w:rsidP="008663CC">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BF6CE7" w:rsidRPr="00CF3C6A" w14:paraId="694B4792"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D5F600" w14:textId="77777777" w:rsidR="00BF6CE7" w:rsidRPr="00CF3C6A" w:rsidRDefault="00BF6CE7" w:rsidP="008663CC">
            <w:pPr>
              <w:pStyle w:val="TAN"/>
              <w:rPr>
                <w:lang w:eastAsia="zh-CN"/>
              </w:rPr>
            </w:pPr>
            <w:r w:rsidRPr="00CF3C6A">
              <w:t>C006x</w:t>
            </w:r>
            <w:r w:rsidRPr="00CF3C6A">
              <w:tab/>
              <w:t>IF A.4.1-1/2 AND A.4.1-2/8 AND A.4.1-3/1 AND A.4.3.2-1/139 THEN R ELSE N/A</w:t>
            </w:r>
          </w:p>
        </w:tc>
      </w:tr>
      <w:tr w:rsidR="00BF6CE7" w:rsidRPr="00CF3C6A" w14:paraId="5C48FCB8"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05A99F" w14:textId="77777777" w:rsidR="00BF6CE7" w:rsidRPr="00CF3C6A" w:rsidRDefault="00BF6CE7" w:rsidP="008663CC">
            <w:pPr>
              <w:pStyle w:val="TAN"/>
            </w:pPr>
            <w:r w:rsidRPr="00CF3C6A">
              <w:t>C007</w:t>
            </w:r>
            <w:r w:rsidRPr="00CF3C6A">
              <w:tab/>
              <w:t>IF A.4.1-1/2 AND A.4.1-2/8 AND A.4.1-3/1 AND A.4.3.2-1/22 THEN R ELSE N/A</w:t>
            </w:r>
          </w:p>
        </w:tc>
      </w:tr>
      <w:tr w:rsidR="00BF6CE7" w:rsidRPr="00CF3C6A" w14:paraId="588511B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141561" w14:textId="77777777" w:rsidR="00BF6CE7" w:rsidRPr="00CF3C6A" w:rsidRDefault="00BF6CE7" w:rsidP="008663CC">
            <w:pPr>
              <w:pStyle w:val="TAN"/>
            </w:pPr>
            <w:r w:rsidRPr="00CF3C6A">
              <w:lastRenderedPageBreak/>
              <w:t>C008</w:t>
            </w:r>
            <w:r w:rsidRPr="00CF3C6A">
              <w:tab/>
              <w:t>IF A.4.1-1/2 AND A.4.1-2/8 AND A.4.1-3/1 AND NOT (A.4.3.2-1/22) AND NOT (A.4.3.2-1/22A OR A.4.3.2-1/22B) THEN R ELSE N/A</w:t>
            </w:r>
          </w:p>
        </w:tc>
      </w:tr>
      <w:tr w:rsidR="00BF6CE7" w:rsidRPr="00CF3C6A" w14:paraId="5F45AC8C"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056D7B" w14:textId="77777777" w:rsidR="00BF6CE7" w:rsidRPr="00CF3C6A" w:rsidRDefault="00BF6CE7" w:rsidP="008663CC">
            <w:pPr>
              <w:pStyle w:val="TAN"/>
            </w:pPr>
            <w:r w:rsidRPr="00CF3C6A">
              <w:t>C008a</w:t>
            </w:r>
            <w:r w:rsidRPr="00CF3C6A">
              <w:tab/>
              <w:t>IF A.4.1-1/2 AND A.4.1-2/8 AND A.4.1-3/1 AND NOT (A.4.3.2-1/22) AND (A.4.3.2-1/22A OR A.4.3.2-1/22B) THEN R ELSE N/A</w:t>
            </w:r>
          </w:p>
        </w:tc>
      </w:tr>
      <w:tr w:rsidR="00BF6CE7" w:rsidRPr="00CF3C6A" w14:paraId="0FB61C64"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F95ECA" w14:textId="77777777" w:rsidR="00BF6CE7" w:rsidRPr="00CF3C6A" w:rsidRDefault="00BF6CE7" w:rsidP="008663CC">
            <w:pPr>
              <w:pStyle w:val="TAN"/>
            </w:pPr>
            <w:r w:rsidRPr="00CF3C6A">
              <w:t>C009</w:t>
            </w:r>
            <w:r w:rsidRPr="00CF3C6A">
              <w:tab/>
              <w:t>IF (A.4.1-1/1 OR A.4.1-1/2) AND A.4.1-3/2 AND A.4.1-4/1 AND A.4.3.2B.2.0-2/1 THEN R ELSE N/A</w:t>
            </w:r>
          </w:p>
        </w:tc>
      </w:tr>
      <w:tr w:rsidR="00BF6CE7" w:rsidRPr="00CF3C6A" w14:paraId="3BAB8D38"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6BD3DC" w14:textId="77777777" w:rsidR="00BF6CE7" w:rsidRPr="00CF3C6A" w:rsidRDefault="00BF6CE7" w:rsidP="008663CC">
            <w:pPr>
              <w:pStyle w:val="TAN"/>
            </w:pPr>
            <w:r w:rsidRPr="00CF3C6A">
              <w:t>C009a</w:t>
            </w:r>
            <w:r w:rsidRPr="00CF3C6A">
              <w:tab/>
              <w:t>IF (A.4.1-1/1 OR A.4.1-1/2) AND A.4.1-3/2 AND A.4.1-4/1 AND A.4.3.2B.2.0-1/1 THEN R ELSE N/A</w:t>
            </w:r>
          </w:p>
        </w:tc>
      </w:tr>
      <w:tr w:rsidR="00BF6CE7" w:rsidRPr="00CF3C6A" w14:paraId="4932412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555F35" w14:textId="77777777" w:rsidR="00BF6CE7" w:rsidRPr="00CF3C6A" w:rsidRDefault="00BF6CE7" w:rsidP="008663CC">
            <w:pPr>
              <w:pStyle w:val="TAN"/>
            </w:pPr>
            <w:r w:rsidRPr="00CF3C6A">
              <w:t>C009</w:t>
            </w:r>
            <w:r w:rsidRPr="00CF3C6A">
              <w:rPr>
                <w:rFonts w:eastAsia="SimSun"/>
                <w:lang w:eastAsia="zh-CN"/>
              </w:rPr>
              <w:t>z</w:t>
            </w:r>
            <w:r w:rsidRPr="00CF3C6A">
              <w:tab/>
              <w:t>IF (A.4.1-1/1 OR A.4.1-1/2) AND A.4.1-3/2 AND A.4.1-4/1 AND A.4.3.2B.2.0-2/1 AND A.4.3.2-1/25 THEN R ELSE N/A</w:t>
            </w:r>
          </w:p>
        </w:tc>
      </w:tr>
      <w:tr w:rsidR="00BF6CE7" w:rsidRPr="00CF3C6A" w14:paraId="284E06A2"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F976C4" w14:textId="77777777" w:rsidR="00BF6CE7" w:rsidRPr="00CF3C6A" w:rsidRDefault="00BF6CE7" w:rsidP="008663CC">
            <w:pPr>
              <w:pStyle w:val="TAN"/>
            </w:pPr>
            <w:r w:rsidRPr="00CF3C6A">
              <w:t>C010</w:t>
            </w:r>
            <w:r w:rsidRPr="00CF3C6A">
              <w:tab/>
              <w:t>IF (A.4.1-1/1 OR A.4.1-1/2) AND A.4.1-3/2 AND A.4.1-4/2 AND A.4.3.2B.2.0-2/1 THEN R ELSE N/A</w:t>
            </w:r>
          </w:p>
        </w:tc>
      </w:tr>
      <w:tr w:rsidR="00BF6CE7" w:rsidRPr="00CF3C6A" w14:paraId="34202D7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614EFD" w14:textId="77777777" w:rsidR="00BF6CE7" w:rsidRPr="00CF3C6A" w:rsidRDefault="00BF6CE7" w:rsidP="008663CC">
            <w:pPr>
              <w:pStyle w:val="TAN"/>
            </w:pPr>
            <w:r w:rsidRPr="00CF3C6A">
              <w:t>C010a</w:t>
            </w:r>
            <w:r w:rsidRPr="00CF3C6A">
              <w:tab/>
              <w:t>IF (A.4.1-1/1 OR A.4.1-1/2) AND A.4.1-3/2 AND A.4.1-4/2 AND A.4.3.2B.2.0-1/1 THEN R ELSE N/A</w:t>
            </w:r>
          </w:p>
        </w:tc>
      </w:tr>
      <w:tr w:rsidR="00BF6CE7" w:rsidRPr="00CF3C6A" w14:paraId="36A24DD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7CAA69" w14:textId="77777777" w:rsidR="00BF6CE7" w:rsidRPr="00CF3C6A" w:rsidRDefault="00BF6CE7" w:rsidP="008663CC">
            <w:pPr>
              <w:pStyle w:val="TAN"/>
            </w:pPr>
            <w:r w:rsidRPr="00CF3C6A">
              <w:t>C010</w:t>
            </w:r>
            <w:r w:rsidRPr="00CF3C6A">
              <w:rPr>
                <w:rFonts w:eastAsia="SimSun"/>
                <w:lang w:eastAsia="zh-CN"/>
              </w:rPr>
              <w:t>z</w:t>
            </w:r>
            <w:r w:rsidRPr="00CF3C6A">
              <w:tab/>
              <w:t>Void</w:t>
            </w:r>
          </w:p>
        </w:tc>
      </w:tr>
      <w:tr w:rsidR="00BF6CE7" w:rsidRPr="00CF3C6A" w14:paraId="0022D67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9221AE" w14:textId="77777777" w:rsidR="00BF6CE7" w:rsidRPr="00CF3C6A" w:rsidRDefault="00BF6CE7" w:rsidP="008663CC">
            <w:pPr>
              <w:pStyle w:val="TAN"/>
            </w:pPr>
            <w:r w:rsidRPr="00CF3C6A">
              <w:t>C011</w:t>
            </w:r>
            <w:r w:rsidRPr="00CF3C6A">
              <w:tab/>
              <w:t>IF (A.4.1-1/1 OR A.4.1-1/2) AND A.4.1-3/2 AND A.4.1-4/3 AND A.4.3.2B.2.0-2/1 THEN R ELSE N/A</w:t>
            </w:r>
          </w:p>
        </w:tc>
      </w:tr>
      <w:tr w:rsidR="00BF6CE7" w:rsidRPr="00CF3C6A" w14:paraId="2AF2F49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8B8826" w14:textId="77777777" w:rsidR="00BF6CE7" w:rsidRPr="00CF3C6A" w:rsidRDefault="00BF6CE7" w:rsidP="008663CC">
            <w:pPr>
              <w:pStyle w:val="TAN"/>
            </w:pPr>
            <w:r w:rsidRPr="00CF3C6A">
              <w:t>C011a</w:t>
            </w:r>
            <w:r w:rsidRPr="00CF3C6A">
              <w:tab/>
              <w:t>IF (A.4.1-1/1 OR A.4.1-1/2) AND A.4.1-3/2 AND A.4.1-4/3 AND A.4.3.2B.2.0-1/1 THEN R ELSE N/A</w:t>
            </w:r>
          </w:p>
        </w:tc>
      </w:tr>
      <w:tr w:rsidR="00BF6CE7" w:rsidRPr="00CF3C6A" w14:paraId="094CF22D"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9F3F51" w14:textId="77777777" w:rsidR="00BF6CE7" w:rsidRPr="00CF3C6A" w:rsidRDefault="00BF6CE7" w:rsidP="008663CC">
            <w:pPr>
              <w:pStyle w:val="TAN"/>
            </w:pPr>
            <w:r w:rsidRPr="00CF3C6A">
              <w:t>C011b</w:t>
            </w:r>
            <w:r w:rsidRPr="00CF3C6A">
              <w:tab/>
              <w:t>IF (A.4.1-1/1 OR A.4.1-1/2) AND A.4.1-3/2 AND A.4.1-4/3 AND A.4.3.2B.2.0-2A/1 THEN R ELSE N/A</w:t>
            </w:r>
          </w:p>
        </w:tc>
      </w:tr>
      <w:tr w:rsidR="00BF6CE7" w:rsidRPr="00CF3C6A" w14:paraId="7F3BB22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F36377" w14:textId="77777777" w:rsidR="00BF6CE7" w:rsidRPr="00CF3C6A" w:rsidRDefault="00BF6CE7" w:rsidP="008663CC">
            <w:pPr>
              <w:pStyle w:val="TAN"/>
            </w:pPr>
            <w:r w:rsidRPr="00CF3C6A">
              <w:t>C011c</w:t>
            </w:r>
            <w:r w:rsidRPr="00CF3C6A">
              <w:tab/>
              <w:t>IF (A.4.1-1/1 OR A.4.1-1/2) AND A.4.1-3/2 AND A.4.1-4/3 AND A.4.3.2B.2.0-1A/1 THEN R ELSE N/A</w:t>
            </w:r>
          </w:p>
        </w:tc>
      </w:tr>
      <w:tr w:rsidR="00BF6CE7" w:rsidRPr="00CF3C6A" w14:paraId="60FBD37A"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2D9D64" w14:textId="77777777" w:rsidR="00BF6CE7" w:rsidRPr="00CF3C6A" w:rsidRDefault="00BF6CE7" w:rsidP="008663CC">
            <w:pPr>
              <w:pStyle w:val="TAN"/>
            </w:pPr>
            <w:r w:rsidRPr="00CF3C6A">
              <w:t>C011d</w:t>
            </w:r>
            <w:r w:rsidRPr="00CF3C6A">
              <w:tab/>
              <w:t>IF (A.4.1-1/1 OR A.4.1-1/2) AND A.4.1-3/2 AND A.4.1-4/3 AND A.4.3.2B.2.0-2/2 AND A.4.3.2B.2.0-2A/1 THEN R ELSE N/A</w:t>
            </w:r>
          </w:p>
        </w:tc>
      </w:tr>
      <w:tr w:rsidR="00BF6CE7" w:rsidRPr="00CF3C6A" w14:paraId="1485FDB2"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ECDA78" w14:textId="77777777" w:rsidR="00BF6CE7" w:rsidRPr="00CF3C6A" w:rsidRDefault="00BF6CE7" w:rsidP="008663CC">
            <w:pPr>
              <w:pStyle w:val="TAN"/>
            </w:pPr>
            <w:r w:rsidRPr="00CF3C6A">
              <w:t>C011</w:t>
            </w:r>
            <w:r w:rsidRPr="00CF3C6A">
              <w:rPr>
                <w:rFonts w:eastAsia="SimSun"/>
                <w:lang w:eastAsia="zh-CN"/>
              </w:rPr>
              <w:t>z</w:t>
            </w:r>
            <w:r w:rsidRPr="00CF3C6A">
              <w:tab/>
              <w:t>IF (A.4.1-1/1 OR A.4.1-1/2) AND A.4.1-3/2 AND A.4.1-4/3 AND A.4.3.2B.2.0-2A/1 AND A.4.3.2-1/25 THEN R ELSE N/A</w:t>
            </w:r>
          </w:p>
        </w:tc>
      </w:tr>
      <w:tr w:rsidR="00BF6CE7" w:rsidRPr="00CF3C6A" w14:paraId="1D9C903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624FCE" w14:textId="77777777" w:rsidR="00BF6CE7" w:rsidRPr="00CF3C6A" w:rsidRDefault="00BF6CE7" w:rsidP="008663CC">
            <w:pPr>
              <w:pStyle w:val="TAN"/>
            </w:pPr>
            <w:r w:rsidRPr="00CF3C6A">
              <w:t>C012</w:t>
            </w:r>
            <w:r w:rsidRPr="00CF3C6A">
              <w:tab/>
              <w:t>IF (A.4.1-1/1 OR A.4.1-1/2) AND A.4.1-3/2 AND A.4.1-4/4 AND A.4.3.2B.2.0-2/1 THEN R ELSE N/A</w:t>
            </w:r>
          </w:p>
        </w:tc>
      </w:tr>
      <w:tr w:rsidR="00BF6CE7" w:rsidRPr="00CF3C6A" w14:paraId="7E738B3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565E7C" w14:textId="77777777" w:rsidR="00BF6CE7" w:rsidRPr="00CF3C6A" w:rsidRDefault="00BF6CE7" w:rsidP="008663CC">
            <w:pPr>
              <w:pStyle w:val="TAN"/>
            </w:pPr>
            <w:r w:rsidRPr="00CF3C6A">
              <w:t>C012a</w:t>
            </w:r>
            <w:r w:rsidRPr="00CF3C6A">
              <w:tab/>
              <w:t>IF (A.4.1-1/1 OR A.4.1-1/2) AND A.4.1-3/2 AND A.4.1-4/4 AND A.4.3.2B.2.0-1A/1 THEN R ELSE N/A</w:t>
            </w:r>
          </w:p>
        </w:tc>
      </w:tr>
      <w:tr w:rsidR="00BF6CE7" w:rsidRPr="00CF3C6A" w14:paraId="6661AE48"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0CAD2" w14:textId="77777777" w:rsidR="00BF6CE7" w:rsidRPr="00CF3C6A" w:rsidRDefault="00BF6CE7" w:rsidP="008663CC">
            <w:pPr>
              <w:pStyle w:val="TAN"/>
            </w:pPr>
            <w:r w:rsidRPr="00CF3C6A">
              <w:t>C012b</w:t>
            </w:r>
            <w:r w:rsidRPr="00CF3C6A">
              <w:tab/>
              <w:t xml:space="preserve">IF (A.4.1-1/1 OR A.4.1-1/2) AND A.4.1-3/2 AND A.4.1-4/4 AND </w:t>
            </w:r>
            <w:r w:rsidRPr="00CF3C6A">
              <w:rPr>
                <w:rFonts w:eastAsia="SimSun"/>
                <w:lang w:eastAsia="zh-CN"/>
              </w:rPr>
              <w:t>A.4.3.2B.2.0-2A/2</w:t>
            </w:r>
            <w:r w:rsidRPr="00CF3C6A">
              <w:t xml:space="preserve"> THEN R ELSE N/A</w:t>
            </w:r>
          </w:p>
        </w:tc>
      </w:tr>
      <w:tr w:rsidR="00BF6CE7" w:rsidRPr="00CF3C6A" w14:paraId="4AB2145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67F1BF" w14:textId="77777777" w:rsidR="00BF6CE7" w:rsidRPr="00CF3C6A" w:rsidRDefault="00BF6CE7" w:rsidP="008663CC">
            <w:pPr>
              <w:pStyle w:val="TAN"/>
            </w:pPr>
            <w:r w:rsidRPr="00CF3C6A">
              <w:t>C012c</w:t>
            </w:r>
            <w:r w:rsidRPr="00CF3C6A">
              <w:tab/>
              <w:t xml:space="preserve">IF (A.4.1-1/1 OR A.4.1-1/2) AND A.4.1-3/2 AND A.4.1-4/4 AND </w:t>
            </w:r>
            <w:r w:rsidRPr="00CF3C6A">
              <w:rPr>
                <w:rFonts w:eastAsia="SimSun"/>
                <w:lang w:eastAsia="zh-CN"/>
              </w:rPr>
              <w:t>A.4.3.2B.2.0-2A/3</w:t>
            </w:r>
            <w:r w:rsidRPr="00CF3C6A">
              <w:t xml:space="preserve"> THEN R ELSE N/A</w:t>
            </w:r>
          </w:p>
        </w:tc>
      </w:tr>
      <w:tr w:rsidR="00BF6CE7" w:rsidRPr="00CF3C6A" w14:paraId="2D3005DC"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C2186E" w14:textId="77777777" w:rsidR="00BF6CE7" w:rsidRPr="00CF3C6A" w:rsidRDefault="00BF6CE7" w:rsidP="008663CC">
            <w:pPr>
              <w:pStyle w:val="TAN"/>
            </w:pPr>
            <w:r w:rsidRPr="00CF3C6A">
              <w:t>C012d</w:t>
            </w:r>
            <w:r w:rsidRPr="00CF3C6A">
              <w:tab/>
              <w:t xml:space="preserve">IF (A.4.1-1/1 OR A.4.1-1/2) AND A.4.1-3/2 AND A.4.1-4/4 AND </w:t>
            </w:r>
            <w:r w:rsidRPr="00CF3C6A">
              <w:rPr>
                <w:rFonts w:eastAsia="SimSun"/>
                <w:lang w:eastAsia="zh-CN"/>
              </w:rPr>
              <w:t>A.4.3.2B.2.0-2A/4</w:t>
            </w:r>
            <w:r w:rsidRPr="00CF3C6A">
              <w:t xml:space="preserve"> THEN R ELSE N/A</w:t>
            </w:r>
          </w:p>
        </w:tc>
      </w:tr>
      <w:tr w:rsidR="00BF6CE7" w:rsidRPr="00CF3C6A" w14:paraId="6E8AE36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5D90DB" w14:textId="77777777" w:rsidR="00BF6CE7" w:rsidRPr="00CF3C6A" w:rsidRDefault="00BF6CE7" w:rsidP="008663CC">
            <w:pPr>
              <w:pStyle w:val="TAN"/>
            </w:pPr>
            <w:r w:rsidRPr="00CF3C6A">
              <w:t>C012e</w:t>
            </w:r>
            <w:r w:rsidRPr="00CF3C6A">
              <w:tab/>
              <w:t xml:space="preserve">IF (A.4.1-1/1 OR A.4.1-1/2) AND A.4.1-3/2 AND A.4.1-4/4 AND </w:t>
            </w:r>
            <w:r w:rsidRPr="00CF3C6A">
              <w:rPr>
                <w:rFonts w:eastAsia="SimSun"/>
                <w:lang w:eastAsia="zh-CN"/>
              </w:rPr>
              <w:t>A.4.3.2B.2.0-1A/2</w:t>
            </w:r>
            <w:r w:rsidRPr="00CF3C6A">
              <w:t xml:space="preserve"> THEN R ELSE N/A</w:t>
            </w:r>
          </w:p>
        </w:tc>
      </w:tr>
      <w:tr w:rsidR="00BF6CE7" w:rsidRPr="00CF3C6A" w14:paraId="73A3E118"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43731C" w14:textId="77777777" w:rsidR="00BF6CE7" w:rsidRPr="00CF3C6A" w:rsidRDefault="00BF6CE7" w:rsidP="008663CC">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BF6CE7" w:rsidRPr="00CF3C6A" w14:paraId="0E3134D4"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FF5372" w14:textId="77777777" w:rsidR="00BF6CE7" w:rsidRPr="00CF3C6A" w:rsidRDefault="00BF6CE7" w:rsidP="008663CC">
            <w:pPr>
              <w:pStyle w:val="TAN"/>
            </w:pPr>
            <w:r w:rsidRPr="00CF3C6A">
              <w:t>C012g</w:t>
            </w:r>
            <w:r w:rsidRPr="00CF3C6A">
              <w:tab/>
              <w:t xml:space="preserve">IF (A.4.1-1/1 OR A.4.1-1/2) AND A.4.1-3/2 AND A.4.1-4/4 AND </w:t>
            </w:r>
            <w:r w:rsidRPr="00CF3C6A">
              <w:rPr>
                <w:rFonts w:eastAsia="SimSun"/>
                <w:lang w:eastAsia="zh-CN"/>
              </w:rPr>
              <w:t>A.4.3.2B.2.0-1A/3</w:t>
            </w:r>
            <w:r w:rsidRPr="00CF3C6A">
              <w:t xml:space="preserve"> THEN R ELSE N/A</w:t>
            </w:r>
          </w:p>
        </w:tc>
      </w:tr>
      <w:tr w:rsidR="00BF6CE7" w:rsidRPr="00CF3C6A" w14:paraId="5787A62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C45899" w14:textId="77777777" w:rsidR="00BF6CE7" w:rsidRPr="00CF3C6A" w:rsidRDefault="00BF6CE7" w:rsidP="008663CC">
            <w:pPr>
              <w:pStyle w:val="TAN"/>
            </w:pPr>
            <w:r w:rsidRPr="00CF3C6A">
              <w:t>C012h</w:t>
            </w:r>
            <w:r w:rsidRPr="00CF3C6A">
              <w:tab/>
              <w:t xml:space="preserve">IF (A.4.1-1/1 OR A.4.1-1/2) AND A.4.1-3/2 AND A.4.1-4/4 AND </w:t>
            </w:r>
            <w:r w:rsidRPr="00CF3C6A">
              <w:rPr>
                <w:rFonts w:eastAsia="SimSun"/>
                <w:lang w:eastAsia="zh-CN"/>
              </w:rPr>
              <w:t>A.4.3.2B.2.0-1A/4</w:t>
            </w:r>
            <w:r w:rsidRPr="00CF3C6A">
              <w:t xml:space="preserve"> THEN R ELSE N/A</w:t>
            </w:r>
          </w:p>
        </w:tc>
      </w:tr>
      <w:tr w:rsidR="00BF6CE7" w:rsidRPr="00CF3C6A" w14:paraId="0A9F2F8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FEAF7E" w14:textId="77777777" w:rsidR="00BF6CE7" w:rsidRPr="00CF3C6A" w:rsidRDefault="00BF6CE7" w:rsidP="008663CC">
            <w:pPr>
              <w:pStyle w:val="TAN"/>
            </w:pPr>
            <w:r w:rsidRPr="00CF3C6A">
              <w:t>C012</w:t>
            </w:r>
            <w:r w:rsidRPr="00CF3C6A">
              <w:rPr>
                <w:rFonts w:eastAsia="PMingLiU"/>
                <w:lang w:eastAsia="zh-TW"/>
              </w:rPr>
              <w:t>i</w:t>
            </w:r>
            <w:r w:rsidRPr="00CF3C6A">
              <w:tab/>
              <w:t xml:space="preserve">IF (A.4.1-1/1 OR A.4.1-1/2) AND A.4.1-3/2 AND A.4.1-4/4 AND </w:t>
            </w:r>
            <w:r w:rsidRPr="00CF3C6A">
              <w:rPr>
                <w:rFonts w:eastAsia="SimSun"/>
                <w:lang w:eastAsia="zh-CN"/>
              </w:rPr>
              <w:t>A.4.3.2B.2.0-2A/</w:t>
            </w:r>
            <w:r w:rsidRPr="00CF3C6A">
              <w:rPr>
                <w:rFonts w:eastAsia="PMingLiU"/>
                <w:lang w:eastAsia="zh-TW"/>
              </w:rPr>
              <w:t>5</w:t>
            </w:r>
            <w:r w:rsidRPr="00CF3C6A">
              <w:t xml:space="preserve"> THEN R ELSE N/A</w:t>
            </w:r>
          </w:p>
        </w:tc>
      </w:tr>
      <w:tr w:rsidR="00BF6CE7" w:rsidRPr="00CF3C6A" w14:paraId="3DF0868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EEC461" w14:textId="77777777" w:rsidR="00BF6CE7" w:rsidRPr="00CF3C6A" w:rsidRDefault="00BF6CE7" w:rsidP="008663CC">
            <w:pPr>
              <w:pStyle w:val="TAN"/>
            </w:pPr>
            <w:r w:rsidRPr="00CF3C6A">
              <w:t>C012</w:t>
            </w:r>
            <w:r w:rsidRPr="00CF3C6A">
              <w:rPr>
                <w:rFonts w:eastAsia="PMingLiU"/>
                <w:lang w:eastAsia="zh-TW"/>
              </w:rPr>
              <w:t>j</w:t>
            </w:r>
            <w:r w:rsidRPr="00CF3C6A">
              <w:tab/>
              <w:t xml:space="preserve">IF (A.4.1-1/1 OR A.4.1-1/2) AND A.4.1-3/2 AND A.4.1-4/4 AND </w:t>
            </w:r>
            <w:r w:rsidRPr="00CF3C6A">
              <w:rPr>
                <w:rFonts w:eastAsia="SimSun"/>
                <w:lang w:eastAsia="zh-CN"/>
              </w:rPr>
              <w:t>A.4.3.2B.2.0-2A/</w:t>
            </w:r>
            <w:r w:rsidRPr="00CF3C6A">
              <w:rPr>
                <w:rFonts w:eastAsia="PMingLiU"/>
                <w:lang w:eastAsia="zh-TW"/>
              </w:rPr>
              <w:t>6</w:t>
            </w:r>
            <w:r w:rsidRPr="00CF3C6A">
              <w:t xml:space="preserve"> THEN R ELSE N/A</w:t>
            </w:r>
          </w:p>
        </w:tc>
      </w:tr>
      <w:tr w:rsidR="00BF6CE7" w:rsidRPr="00CF3C6A" w14:paraId="006785B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656885" w14:textId="77777777" w:rsidR="00BF6CE7" w:rsidRPr="00CF3C6A" w:rsidRDefault="00BF6CE7" w:rsidP="008663CC">
            <w:pPr>
              <w:pStyle w:val="TAN"/>
            </w:pPr>
            <w:r w:rsidRPr="00CF3C6A">
              <w:t>C012</w:t>
            </w:r>
            <w:r w:rsidRPr="00CF3C6A">
              <w:rPr>
                <w:rFonts w:eastAsia="PMingLiU"/>
                <w:lang w:eastAsia="zh-TW"/>
              </w:rPr>
              <w:t>k</w:t>
            </w:r>
            <w:r w:rsidRPr="00CF3C6A">
              <w:tab/>
              <w:t xml:space="preserve">IF (A.4.1-1/1 OR A.4.1-1/2) AND A.4.1-3/2 AND A.4.1-4/4 AND </w:t>
            </w:r>
            <w:r w:rsidRPr="00CF3C6A">
              <w:rPr>
                <w:rFonts w:eastAsia="SimSun"/>
                <w:lang w:eastAsia="zh-CN"/>
              </w:rPr>
              <w:t>A.4.3.2B.2.0-2A/</w:t>
            </w:r>
            <w:r w:rsidRPr="00CF3C6A">
              <w:rPr>
                <w:rFonts w:eastAsia="PMingLiU"/>
                <w:lang w:eastAsia="zh-TW"/>
              </w:rPr>
              <w:t>7</w:t>
            </w:r>
            <w:r w:rsidRPr="00CF3C6A">
              <w:t xml:space="preserve"> THEN R ELSE N/A</w:t>
            </w:r>
          </w:p>
        </w:tc>
      </w:tr>
      <w:tr w:rsidR="00BF6CE7" w:rsidRPr="00CF3C6A" w14:paraId="122EC57C"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2922F" w14:textId="77777777" w:rsidR="00BF6CE7" w:rsidRPr="00CF3C6A" w:rsidRDefault="00BF6CE7" w:rsidP="008663CC">
            <w:pPr>
              <w:pStyle w:val="TAN"/>
            </w:pPr>
            <w:r w:rsidRPr="00CF3C6A">
              <w:t>C012</w:t>
            </w:r>
            <w:r w:rsidRPr="00CF3C6A">
              <w:rPr>
                <w:rFonts w:eastAsia="PMingLiU"/>
                <w:lang w:eastAsia="zh-TW"/>
              </w:rPr>
              <w:t>l</w:t>
            </w:r>
            <w:r w:rsidRPr="00CF3C6A">
              <w:tab/>
              <w:t xml:space="preserve">IF (A.4.1-1/1 OR A.4.1-1/2) AND A.4.1-3/2 AND A.4.1-4/4 AND </w:t>
            </w:r>
            <w:r w:rsidRPr="00CF3C6A">
              <w:rPr>
                <w:rFonts w:eastAsia="SimSun"/>
                <w:lang w:eastAsia="zh-CN"/>
              </w:rPr>
              <w:t>A.4.3.2B.2.0-2A/</w:t>
            </w:r>
            <w:r w:rsidRPr="00CF3C6A">
              <w:rPr>
                <w:rFonts w:eastAsia="PMingLiU"/>
                <w:lang w:eastAsia="zh-TW"/>
              </w:rPr>
              <w:t>8</w:t>
            </w:r>
            <w:r w:rsidRPr="00CF3C6A">
              <w:t xml:space="preserve"> THEN R ELSE N/A</w:t>
            </w:r>
          </w:p>
        </w:tc>
      </w:tr>
      <w:tr w:rsidR="00BF6CE7" w:rsidRPr="00CF3C6A" w14:paraId="61B40E3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5ACE96" w14:textId="77777777" w:rsidR="00BF6CE7" w:rsidRPr="00CF3C6A" w:rsidRDefault="00BF6CE7" w:rsidP="008663CC">
            <w:pPr>
              <w:pStyle w:val="TAN"/>
            </w:pPr>
            <w:bookmarkStart w:id="17" w:name="_Hlk155196384"/>
            <w:r w:rsidRPr="00CF3C6A">
              <w:t>C012</w:t>
            </w:r>
            <w:bookmarkEnd w:id="17"/>
            <w:r w:rsidRPr="00CF3C6A">
              <w:rPr>
                <w:rFonts w:eastAsia="SimSun"/>
                <w:lang w:eastAsia="zh-CN"/>
              </w:rPr>
              <w:t>m</w:t>
            </w:r>
            <w:r w:rsidRPr="00CF3C6A">
              <w:tab/>
              <w:t>IF (A.4.1-1/1 OR A.4.1-1/2) AND A.4.1-3/2 AND A.4.1-4/4 AND A.4.3.2B.2.0-2A/2 AND A.4.3.2-1/25 THEN R ELSE N/A</w:t>
            </w:r>
          </w:p>
        </w:tc>
      </w:tr>
      <w:tr w:rsidR="00BF6CE7" w:rsidRPr="00CF3C6A" w14:paraId="44D06D9D"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92E10C" w14:textId="77777777" w:rsidR="00BF6CE7" w:rsidRPr="00CF3C6A" w:rsidRDefault="00BF6CE7" w:rsidP="008663CC">
            <w:pPr>
              <w:pStyle w:val="TAN"/>
            </w:pPr>
            <w:r w:rsidRPr="00CF3C6A">
              <w:t>C012</w:t>
            </w:r>
            <w:r w:rsidRPr="00CF3C6A">
              <w:rPr>
                <w:rFonts w:eastAsia="SimSun"/>
                <w:lang w:eastAsia="zh-CN"/>
              </w:rPr>
              <w:t>n</w:t>
            </w:r>
            <w:r w:rsidRPr="00CF3C6A">
              <w:tab/>
              <w:t>IF (A.4.1-1/1 OR A.4.1-1/2) AND A.4.1-3/2 AND A.4.1-4/4 AND A.4.3.2B.2.0-2A/3 AND A.4.3.2-1/25 THEN R ELSE N/A</w:t>
            </w:r>
          </w:p>
        </w:tc>
      </w:tr>
      <w:tr w:rsidR="00BF6CE7" w:rsidRPr="00CF3C6A" w14:paraId="18F795B9"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09FB3A" w14:textId="77777777" w:rsidR="00BF6CE7" w:rsidRPr="00CF3C6A" w:rsidRDefault="00BF6CE7" w:rsidP="008663CC">
            <w:pPr>
              <w:pStyle w:val="TAN"/>
            </w:pPr>
            <w:r w:rsidRPr="00CF3C6A">
              <w:t>C012</w:t>
            </w:r>
            <w:r w:rsidRPr="00CF3C6A">
              <w:rPr>
                <w:rFonts w:eastAsia="SimSun"/>
                <w:lang w:eastAsia="zh-CN"/>
              </w:rPr>
              <w:t>o</w:t>
            </w:r>
            <w:r w:rsidRPr="00CF3C6A">
              <w:tab/>
              <w:t>IF (A.4.1-1/1 OR A.4.1-1/2) AND A.4.1-3/2 AND A.4.1-4/4 AND A.4.3.2B.2.0-2A/4 AND A.4.3.2-1/25 THEN R ELSE N/A</w:t>
            </w:r>
          </w:p>
        </w:tc>
      </w:tr>
      <w:tr w:rsidR="00BF6CE7" w:rsidRPr="00CF3C6A" w14:paraId="0793C0A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378FC7" w14:textId="77777777" w:rsidR="00BF6CE7" w:rsidRPr="00CF3C6A" w:rsidRDefault="00BF6CE7" w:rsidP="008663CC">
            <w:pPr>
              <w:pStyle w:val="TAN"/>
            </w:pPr>
            <w:r w:rsidRPr="00CF3C6A">
              <w:t>C012p</w:t>
            </w:r>
            <w:r w:rsidRPr="00CF3C6A">
              <w:tab/>
              <w:t>IF (A.4.1-1/1 OR A.4.1-1/2) AND A.4.1-3/2 AND A.4.1-4/4 AND A.4.3.2B.2.0-2/1 AND A.4.3.2-1/14 THEN R ELSE N/A</w:t>
            </w:r>
          </w:p>
        </w:tc>
      </w:tr>
      <w:tr w:rsidR="00BF6CE7" w:rsidRPr="00CF3C6A" w14:paraId="368F3D7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51935D" w14:textId="77777777" w:rsidR="00BF6CE7" w:rsidRPr="00CF3C6A" w:rsidRDefault="00BF6CE7" w:rsidP="008663CC">
            <w:pPr>
              <w:pStyle w:val="TAN"/>
              <w:rPr>
                <w:lang w:eastAsia="fr-FR"/>
              </w:rPr>
            </w:pPr>
            <w:r w:rsidRPr="00CF3C6A">
              <w:rPr>
                <w:lang w:eastAsia="fr-FR"/>
              </w:rPr>
              <w:t>C012</w:t>
            </w:r>
            <w:r w:rsidRPr="00CF3C6A">
              <w:rPr>
                <w:rFonts w:eastAsia="SimSun"/>
                <w:lang w:eastAsia="zh-CN"/>
              </w:rPr>
              <w:t>q</w:t>
            </w:r>
            <w:r w:rsidRPr="00CF3C6A">
              <w:rPr>
                <w:lang w:eastAsia="fr-FR"/>
              </w:rPr>
              <w:tab/>
              <w:t>IF A.4.1-1/2 AND A.4.1-3/2 AND A.4.1-4/4 AND A.4.3.2B.2.0-2A/1 AND A.4.3.2-1/25A THEN R ELSE N/A</w:t>
            </w:r>
          </w:p>
        </w:tc>
      </w:tr>
      <w:tr w:rsidR="00BF6CE7" w:rsidRPr="00CF3C6A" w14:paraId="739095CD"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34C5AF" w14:textId="77777777" w:rsidR="00BF6CE7" w:rsidRPr="00CF3C6A" w:rsidRDefault="00BF6CE7" w:rsidP="008663CC">
            <w:pPr>
              <w:pStyle w:val="TAN"/>
              <w:rPr>
                <w:lang w:eastAsia="fr-FR"/>
              </w:rPr>
            </w:pPr>
            <w:r w:rsidRPr="00CF3C6A">
              <w:rPr>
                <w:lang w:eastAsia="fr-FR"/>
              </w:rPr>
              <w:t>C012w</w:t>
            </w:r>
            <w:r w:rsidRPr="00CF3C6A">
              <w:rPr>
                <w:lang w:eastAsia="fr-FR"/>
              </w:rPr>
              <w:tab/>
              <w:t>IF A.4.1-1/2 AND A.4.1-3/2 AND A.4.1-4/4 AND A.4.3.2B.2.0-2A/1 AND A.4.3.2-1/38 THEN R ELSE N/A</w:t>
            </w:r>
          </w:p>
        </w:tc>
      </w:tr>
      <w:tr w:rsidR="00BF6CE7" w:rsidRPr="00CF3C6A" w14:paraId="193B3D8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CFC167" w14:textId="77777777" w:rsidR="00BF6CE7" w:rsidRPr="00CF3C6A" w:rsidRDefault="00BF6CE7" w:rsidP="008663CC">
            <w:pPr>
              <w:pStyle w:val="TAN"/>
            </w:pPr>
            <w:bookmarkStart w:id="18" w:name="_Hlk155196361"/>
            <w:r w:rsidRPr="00CF3C6A">
              <w:t>C012</w:t>
            </w:r>
            <w:r w:rsidRPr="00CF3C6A">
              <w:rPr>
                <w:rFonts w:eastAsia="SimSun"/>
                <w:lang w:eastAsia="zh-CN"/>
              </w:rPr>
              <w:t>z</w:t>
            </w:r>
            <w:bookmarkEnd w:id="18"/>
            <w:r w:rsidRPr="00CF3C6A">
              <w:tab/>
              <w:t>IF (A.4.1-1/1 OR A.4.1-1/2) AND A.4.1-3/2 AND A.4.1-4/4 AND A.4.3.2B.2.0-2A/1 AND A.4.3.2-1/25 THEN R ELSE N/A</w:t>
            </w:r>
          </w:p>
        </w:tc>
      </w:tr>
      <w:tr w:rsidR="00BF6CE7" w:rsidRPr="00CF3C6A" w14:paraId="3F938C2C"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B30A01" w14:textId="77777777" w:rsidR="00BF6CE7" w:rsidRPr="00CF3C6A" w:rsidRDefault="00BF6CE7" w:rsidP="008663CC">
            <w:pPr>
              <w:pStyle w:val="TAN"/>
            </w:pPr>
            <w:r w:rsidRPr="00CF3C6A">
              <w:t>C013</w:t>
            </w:r>
            <w:r w:rsidRPr="00CF3C6A">
              <w:tab/>
              <w:t>IF (A.4.1-1/1 OR A.4.1-1/2) AND (A.4.1-3/2 OR A.4.1-3/3 OR A.4.1-3/5) AND (A.4.1-4/3 OR A.4.1-4/4) THEN R ELSE N/A</w:t>
            </w:r>
          </w:p>
        </w:tc>
      </w:tr>
      <w:tr w:rsidR="00BF6CE7" w:rsidRPr="00CF3C6A" w14:paraId="236DAFD9"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755C96" w14:textId="77777777" w:rsidR="00BF6CE7" w:rsidRPr="00CF3C6A" w:rsidRDefault="00BF6CE7" w:rsidP="008663CC">
            <w:pPr>
              <w:pStyle w:val="TAN"/>
            </w:pPr>
            <w:r w:rsidRPr="00CF3C6A">
              <w:t>C014</w:t>
            </w:r>
            <w:r w:rsidRPr="00CF3C6A">
              <w:tab/>
              <w:t>IF (A.4.1-1/1 OR A.4.1-1/2) AND (A.4.1-3/2 OR A.4.1-3/3 OR A.4.1-3/5) AND (A.4.1-4/1 OR A.4.1-4/2 OR A.4.1-4/3 OR A.4.1-4/4) THEN R ELSE N/A</w:t>
            </w:r>
          </w:p>
        </w:tc>
      </w:tr>
      <w:tr w:rsidR="00BF6CE7" w:rsidRPr="00CF3C6A" w14:paraId="11E750A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FFEB01" w14:textId="77777777" w:rsidR="00BF6CE7" w:rsidRPr="00CF3C6A" w:rsidRDefault="00BF6CE7" w:rsidP="008663CC">
            <w:pPr>
              <w:pStyle w:val="TAN"/>
            </w:pPr>
            <w:r w:rsidRPr="00CF3C6A">
              <w:t>C015</w:t>
            </w:r>
            <w:r w:rsidRPr="00CF3C6A">
              <w:tab/>
              <w:t>IF A.4.1-1/1 AND (A.4.1-3/1 OR A.4.1-3/2 OR A.4.1-3/3 OR A.4.1-3/5) AND A.4.3.1-7a/1 AND NOT A.4.3.1-7a/2 THEN R ELSE N/A</w:t>
            </w:r>
          </w:p>
        </w:tc>
      </w:tr>
      <w:tr w:rsidR="00BF6CE7" w:rsidRPr="00CF3C6A" w14:paraId="303771EA"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0E78A6" w14:textId="77777777" w:rsidR="00BF6CE7" w:rsidRPr="00CF3C6A" w:rsidRDefault="00BF6CE7" w:rsidP="008663CC">
            <w:pPr>
              <w:pStyle w:val="TAN"/>
            </w:pPr>
            <w:r w:rsidRPr="00CF3C6A">
              <w:t>C015b</w:t>
            </w:r>
            <w:r w:rsidRPr="00CF3C6A">
              <w:tab/>
              <w:t>IF A.4.1-1/1 AND (A.4.1-3/1 OR A.4.1-3/2 OR A.4.1-3/3 OR A.4.1-3/5) AND A.4.3.2-1/6 AND A.4.3.1-7a/1 AND NOT A.4.3.1-7a/2 THEN R ELSE N/A</w:t>
            </w:r>
          </w:p>
        </w:tc>
      </w:tr>
      <w:tr w:rsidR="00BF6CE7" w:rsidRPr="00CF3C6A" w14:paraId="30269E7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19F05A" w14:textId="77777777" w:rsidR="00BF6CE7" w:rsidRPr="00CF3C6A" w:rsidRDefault="00BF6CE7" w:rsidP="008663CC">
            <w:pPr>
              <w:pStyle w:val="TAN"/>
            </w:pPr>
            <w:r w:rsidRPr="00CF3C6A">
              <w:t>C015c</w:t>
            </w:r>
            <w:r w:rsidRPr="00CF3C6A">
              <w:tab/>
              <w:t>IF A.4.1-1/1 AND (A.4.1-3/1 OR A.4.1-3/2 OR A.4.1-3/3 OR A.4.1-3/5) AND A.4.3.2-1/66 AND A.4.3.1-7a/1 AND NOT A.4.3.1-7a/2 THEN R ELSE N/A</w:t>
            </w:r>
          </w:p>
        </w:tc>
      </w:tr>
      <w:tr w:rsidR="00BF6CE7" w:rsidRPr="00CF3C6A" w14:paraId="0C5C469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98FE2F" w14:textId="77777777" w:rsidR="00BF6CE7" w:rsidRPr="00CF3C6A" w:rsidRDefault="00BF6CE7" w:rsidP="008663CC">
            <w:pPr>
              <w:pStyle w:val="TAN"/>
            </w:pPr>
            <w:r w:rsidRPr="00CF3C6A">
              <w:t>C015d</w:t>
            </w:r>
            <w:r w:rsidRPr="00CF3C6A">
              <w:tab/>
              <w:t>IF A.4.1-1/1 AND (A.4.1-3/1 OR A.4.1-3/2 OR A.4.1-3/3 OR A.4.1-3/5) AND A.4.3.9-1/3 AND A.4.3.1-7a/1 AND NOT A.4.3.1-7a/2 THEN R ELSE N/A</w:t>
            </w:r>
          </w:p>
        </w:tc>
      </w:tr>
      <w:tr w:rsidR="00BF6CE7" w:rsidRPr="00CF3C6A" w14:paraId="1FF5A242"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0BD4F5" w14:textId="77777777" w:rsidR="00BF6CE7" w:rsidRPr="00CF3C6A" w:rsidRDefault="00BF6CE7" w:rsidP="008663CC">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BF6CE7" w:rsidRPr="00CF3C6A" w14:paraId="1CEDECE6"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5E7CFE" w14:textId="77777777" w:rsidR="00BF6CE7" w:rsidRPr="00CF3C6A" w:rsidRDefault="00BF6CE7" w:rsidP="008663CC">
            <w:pPr>
              <w:pStyle w:val="TAN"/>
            </w:pPr>
            <w:r w:rsidRPr="00CF3C6A">
              <w:t>C015x</w:t>
            </w:r>
            <w:r w:rsidRPr="00CF3C6A">
              <w:tab/>
              <w:t>IF A.4.1-1/1 AND (A.4.1-3/1 OR A.4.1-3/2 OR A.4.1-3/3 OR A.4.1-3/5) AND A.4.3.9-1/1 AND A.4.3.1-7a/1 AND NOT A.4.3.1-7a/2 THEN R ELSE N/A</w:t>
            </w:r>
          </w:p>
        </w:tc>
      </w:tr>
      <w:tr w:rsidR="00BF6CE7" w:rsidRPr="00CF3C6A" w14:paraId="702C521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A5F81D" w14:textId="77777777" w:rsidR="00BF6CE7" w:rsidRPr="00CF3C6A" w:rsidRDefault="00BF6CE7" w:rsidP="008663CC">
            <w:pPr>
              <w:pStyle w:val="TAN"/>
            </w:pPr>
            <w:r w:rsidRPr="00CF3C6A">
              <w:t>C015y</w:t>
            </w:r>
            <w:r w:rsidRPr="00CF3C6A">
              <w:tab/>
              <w:t>IF A.4.1-1/1 AND (A.4.1-3/1 OR A.4.1-3/2 OR A.4.1-3/3 OR A.4.1-3/5) AND A.4.3.2-1/33 AND A.4.3.1-7a/1 AND NOT A.4.3.1-7a/2 THEN R ELSE N/A</w:t>
            </w:r>
          </w:p>
        </w:tc>
      </w:tr>
      <w:tr w:rsidR="00BF6CE7" w:rsidRPr="00CF3C6A" w14:paraId="577E2CCD"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562960" w14:textId="77777777" w:rsidR="00BF6CE7" w:rsidRPr="00CF3C6A" w:rsidRDefault="00BF6CE7" w:rsidP="008663CC">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F6CE7" w:rsidRPr="00CF3C6A" w14:paraId="2202384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89A817" w14:textId="77777777" w:rsidR="00BF6CE7" w:rsidRPr="00CF3C6A" w:rsidRDefault="00BF6CE7" w:rsidP="008663CC">
            <w:pPr>
              <w:pStyle w:val="TAN"/>
            </w:pPr>
            <w:r w:rsidRPr="00CF3C6A">
              <w:lastRenderedPageBreak/>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BF6CE7" w:rsidRPr="00CF3C6A" w14:paraId="608748EA"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34A413" w14:textId="77777777" w:rsidR="00BF6CE7" w:rsidRPr="00CF3C6A" w:rsidRDefault="00BF6CE7" w:rsidP="008663CC">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F6CE7" w:rsidRPr="00CF3C6A" w14:paraId="7B015CE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0514F2" w14:textId="77777777" w:rsidR="00BF6CE7" w:rsidRPr="00CF3C6A" w:rsidRDefault="00BF6CE7" w:rsidP="008663CC">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F6CE7" w:rsidRPr="00CF3C6A" w14:paraId="2333E798"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552330" w14:textId="77777777" w:rsidR="00BF6CE7" w:rsidRPr="00CF3C6A" w:rsidRDefault="00BF6CE7" w:rsidP="008663CC">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 xml:space="preserve">a/3 </w:t>
            </w:r>
            <w:r w:rsidRPr="00CF3C6A">
              <w:t>AND A.4.3.2-</w:t>
            </w:r>
            <w:r w:rsidRPr="00CF3C6A">
              <w:rPr>
                <w:lang w:eastAsia="zh-CN"/>
              </w:rPr>
              <w:t>1/</w:t>
            </w:r>
            <w:r w:rsidRPr="00CF3C6A">
              <w:t>140 THEN R ELSE N/A</w:t>
            </w:r>
          </w:p>
        </w:tc>
      </w:tr>
      <w:tr w:rsidR="00BF6CE7" w:rsidRPr="00CF3C6A" w14:paraId="0ADC5F0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486F23" w14:textId="77777777" w:rsidR="00BF6CE7" w:rsidRPr="00CF3C6A" w:rsidRDefault="00BF6CE7" w:rsidP="008663CC">
            <w:pPr>
              <w:pStyle w:val="TAN"/>
            </w:pPr>
            <w:r w:rsidRPr="00CF3C6A">
              <w:t>C016x</w:t>
            </w:r>
            <w:r w:rsidRPr="00CF3C6A">
              <w:tab/>
              <w:t>IF A.4.1-1/2 AND (A.4.1-3/1 OR A.4.1-3/2 OR A.4.1-3/3 OR A.4.1-3/5) AND A.4.3.9-1/1 AND A.4.3.1-7a/1 AND NOT A.4.3.1-7a/3 THEN R ELSE N/A</w:t>
            </w:r>
          </w:p>
        </w:tc>
      </w:tr>
      <w:tr w:rsidR="00BF6CE7" w:rsidRPr="00CF3C6A" w14:paraId="2D4FC1A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36EDDB" w14:textId="77777777" w:rsidR="00BF6CE7" w:rsidRPr="00CF3C6A" w:rsidRDefault="00BF6CE7" w:rsidP="008663CC">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BF6CE7" w:rsidRPr="00CF3C6A" w14:paraId="6361C10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C3F382" w14:textId="77777777" w:rsidR="00BF6CE7" w:rsidRPr="00CF3C6A" w:rsidRDefault="00BF6CE7" w:rsidP="008663CC">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THEN R ELSE N/A</w:t>
            </w:r>
          </w:p>
        </w:tc>
      </w:tr>
      <w:tr w:rsidR="00BF6CE7" w:rsidRPr="00CF3C6A" w14:paraId="10F98F52"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362A17" w14:textId="77777777" w:rsidR="00BF6CE7" w:rsidRPr="00CF3C6A" w:rsidRDefault="00BF6CE7" w:rsidP="008663CC">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 THEN R ELSE N/A</w:t>
            </w:r>
          </w:p>
        </w:tc>
      </w:tr>
      <w:tr w:rsidR="00BF6CE7" w:rsidRPr="00CF3C6A" w14:paraId="6F2E507D"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FC03E5" w14:textId="77777777" w:rsidR="00BF6CE7" w:rsidRPr="00CF3C6A" w:rsidRDefault="00BF6CE7" w:rsidP="008663CC">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A.4.3.2-1/66 THEN R ELSE N/A</w:t>
            </w:r>
          </w:p>
        </w:tc>
      </w:tr>
      <w:tr w:rsidR="00BF6CE7" w:rsidRPr="00CF3C6A" w14:paraId="56F4222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D2C59E" w14:textId="77777777" w:rsidR="00BF6CE7" w:rsidRPr="00CF3C6A" w:rsidRDefault="00BF6CE7" w:rsidP="008663CC">
            <w:pPr>
              <w:pStyle w:val="TAN"/>
            </w:pPr>
            <w:r w:rsidRPr="00CF3C6A">
              <w:t>C017d</w:t>
            </w:r>
            <w:r w:rsidRPr="00CF3C6A">
              <w:tab/>
              <w:t>IF A.4.1-1/1 AND (A.4.1-3/1 OR A.4.1-3/2 OR A.4.1-3/3 OR A.4.1-3/5) AND (NOT A.4.3.9-1/2 AND A.4.3.1-7a/2 AND A.4.3.9-1/3 THEN R ELSE N/A</w:t>
            </w:r>
          </w:p>
        </w:tc>
      </w:tr>
      <w:tr w:rsidR="00BF6CE7" w:rsidRPr="00CF3C6A" w14:paraId="7432375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CE1CC2" w14:textId="77777777" w:rsidR="00BF6CE7" w:rsidRPr="00CF3C6A" w:rsidRDefault="00BF6CE7" w:rsidP="008663CC">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w:t>
            </w:r>
            <w:r w:rsidRPr="00CF3C6A">
              <w:rPr>
                <w:lang w:eastAsia="zh-CN"/>
              </w:rPr>
              <w:t>1/</w:t>
            </w:r>
            <w:r w:rsidRPr="00CF3C6A">
              <w:t>140 THEN R ELSE N/A</w:t>
            </w:r>
          </w:p>
        </w:tc>
      </w:tr>
      <w:tr w:rsidR="00BF6CE7" w:rsidRPr="00CF3C6A" w14:paraId="1C6E902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81B7A2" w14:textId="77777777" w:rsidR="00BF6CE7" w:rsidRPr="00CF3C6A" w:rsidRDefault="00BF6CE7" w:rsidP="008663CC">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BF6CE7" w:rsidRPr="00CF3C6A" w14:paraId="1951C4B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CFAE3" w14:textId="77777777" w:rsidR="00BF6CE7" w:rsidRPr="00CF3C6A" w:rsidRDefault="00BF6CE7" w:rsidP="008663CC">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BF6CE7" w:rsidRPr="00CF3C6A" w14:paraId="4124126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F34ED4" w14:textId="77777777" w:rsidR="00BF6CE7" w:rsidRPr="00CF3C6A" w:rsidRDefault="00BF6CE7" w:rsidP="008663CC">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BF6CE7" w:rsidRPr="00CF3C6A" w14:paraId="359C549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E1D45A" w14:textId="77777777" w:rsidR="00BF6CE7" w:rsidRPr="00CF3C6A" w:rsidRDefault="00BF6CE7" w:rsidP="008663CC">
            <w:pPr>
              <w:pStyle w:val="TAN"/>
            </w:pPr>
            <w:r w:rsidRPr="00CF3C6A">
              <w:t>C017j</w:t>
            </w:r>
            <w:r w:rsidRPr="00CF3C6A">
              <w:tab/>
              <w:t>Void</w:t>
            </w:r>
          </w:p>
        </w:tc>
      </w:tr>
      <w:tr w:rsidR="00BF6CE7" w:rsidRPr="00CF3C6A" w14:paraId="0DEB1A1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66F5A8" w14:textId="77777777" w:rsidR="00BF6CE7" w:rsidRPr="00CF3C6A" w:rsidRDefault="00BF6CE7" w:rsidP="008663CC">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A.4.3.9-1/1 THEN R ELSE N/A</w:t>
            </w:r>
          </w:p>
        </w:tc>
      </w:tr>
      <w:tr w:rsidR="00BF6CE7" w:rsidRPr="00CF3C6A" w14:paraId="2F64E16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544843" w14:textId="77777777" w:rsidR="00BF6CE7" w:rsidRPr="00CF3C6A" w:rsidRDefault="00BF6CE7" w:rsidP="008663CC">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A.4.3.2-1/33 THEN R ELSE N/A</w:t>
            </w:r>
          </w:p>
        </w:tc>
      </w:tr>
      <w:tr w:rsidR="00BF6CE7" w:rsidRPr="00CF3C6A" w14:paraId="2B6CE36D"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27BC3A" w14:textId="77777777" w:rsidR="00BF6CE7" w:rsidRPr="00CF3C6A" w:rsidRDefault="00BF6CE7" w:rsidP="008663CC">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a/3</w:t>
            </w:r>
            <w:r w:rsidRPr="00CF3C6A">
              <w:t>) AND A.4.3.2-1/33 THEN R ELSE N/A</w:t>
            </w:r>
          </w:p>
        </w:tc>
      </w:tr>
      <w:tr w:rsidR="00BF6CE7" w:rsidRPr="00CF3C6A" w14:paraId="1DB9628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5D84B9" w14:textId="77777777" w:rsidR="00BF6CE7" w:rsidRPr="00CF3C6A" w:rsidRDefault="00BF6CE7" w:rsidP="008663CC">
            <w:pPr>
              <w:pStyle w:val="TAN"/>
            </w:pPr>
            <w:r w:rsidRPr="00CF3C6A">
              <w:t>C018</w:t>
            </w:r>
            <w:r w:rsidRPr="00CF3C6A">
              <w:tab/>
              <w:t>IF (A.4.1-1/1 OR A.4.1-1/2) AND A.4.1-2/7 AND A.4.1-3/1 AND A.4.3.2-1/9 THEN R ELSE N/A</w:t>
            </w:r>
          </w:p>
        </w:tc>
      </w:tr>
      <w:tr w:rsidR="00BF6CE7" w:rsidRPr="00CF3C6A" w14:paraId="5B34008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06C803" w14:textId="77777777" w:rsidR="00BF6CE7" w:rsidRPr="00CF3C6A" w:rsidRDefault="00BF6CE7" w:rsidP="008663CC">
            <w:pPr>
              <w:pStyle w:val="TAN"/>
            </w:pPr>
            <w:r w:rsidRPr="00CF3C6A">
              <w:t>C019</w:t>
            </w:r>
            <w:r w:rsidRPr="00CF3C6A">
              <w:tab/>
              <w:t>IF A.4.1-1/2 AND (A.4.1-3/1 OR A.4.1-3/2 OR A.4.1-3/3 OR A.4.1-3/5) AND (NOT A.4.3.9-1/2 AND A.4.3.1-7a/3) THEN R ELSE N/A</w:t>
            </w:r>
          </w:p>
        </w:tc>
      </w:tr>
      <w:tr w:rsidR="00BF6CE7" w:rsidRPr="00CF3C6A" w14:paraId="75AD6E88"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05AC3C" w14:textId="77777777" w:rsidR="00BF6CE7" w:rsidRPr="00CF3C6A" w:rsidRDefault="00BF6CE7" w:rsidP="008663CC">
            <w:pPr>
              <w:pStyle w:val="TAN"/>
            </w:pPr>
            <w:r w:rsidRPr="00CF3C6A">
              <w:t>C019b</w:t>
            </w:r>
            <w:r w:rsidRPr="00CF3C6A">
              <w:tab/>
              <w:t>IF A.4.1-1/2 AND (A.4.1-3/1 OR A.4.1-3/2 OR A.4.1-3/3 OR A.4.1-3/5) AND (NOT A.4.3.9-1/2 AND A.4.3.1-7a/3) AND A.4.3.2-1/6 THEN R ELSE N/A</w:t>
            </w:r>
          </w:p>
        </w:tc>
      </w:tr>
      <w:tr w:rsidR="00BF6CE7" w:rsidRPr="00CF3C6A" w14:paraId="6C0BCD6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76579C" w14:textId="77777777" w:rsidR="00BF6CE7" w:rsidRPr="00CF3C6A" w:rsidRDefault="00BF6CE7" w:rsidP="008663CC">
            <w:pPr>
              <w:pStyle w:val="TAN"/>
            </w:pPr>
            <w:r w:rsidRPr="00CF3C6A">
              <w:t>C019c</w:t>
            </w:r>
            <w:r w:rsidRPr="00CF3C6A">
              <w:tab/>
              <w:t>IF A.4.1-1/2 AND (A.4.1-3/1 OR A.4.1-3/2 OR A.4.1-3/3 OR A.4.1-3/5) AND (NOT A.4.3.9-1/2 AND A.4.3.1-7a/3) AND A.4.3.2-1/66 THEN R ELSE N/A</w:t>
            </w:r>
          </w:p>
        </w:tc>
      </w:tr>
      <w:tr w:rsidR="00BF6CE7" w:rsidRPr="00CF3C6A" w14:paraId="3DC93BB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D4623B" w14:textId="77777777" w:rsidR="00BF6CE7" w:rsidRPr="00CF3C6A" w:rsidRDefault="00BF6CE7" w:rsidP="008663CC">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BF6CE7" w:rsidRPr="00CF3C6A" w14:paraId="63774B9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03A900" w14:textId="77777777" w:rsidR="00BF6CE7" w:rsidRPr="00CF3C6A" w:rsidRDefault="00BF6CE7" w:rsidP="008663CC">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BF6CE7" w:rsidRPr="00CF3C6A" w14:paraId="4807CFF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9B39DD" w14:textId="77777777" w:rsidR="00BF6CE7" w:rsidRPr="00CF3C6A" w:rsidRDefault="00BF6CE7" w:rsidP="008663CC">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BF6CE7" w:rsidRPr="00CF3C6A" w14:paraId="27727229"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C21A28" w14:textId="77777777" w:rsidR="00BF6CE7" w:rsidRPr="00CF3C6A" w:rsidRDefault="00BF6CE7" w:rsidP="008663CC">
            <w:pPr>
              <w:pStyle w:val="TAN"/>
            </w:pPr>
            <w:r w:rsidRPr="00CF3C6A">
              <w:t>C019x</w:t>
            </w:r>
            <w:r w:rsidRPr="00CF3C6A">
              <w:tab/>
              <w:t>IF A.4.1-1/2 AND (A.4.1-3/1 OR A.4.1-3/2 OR A.4.1-3/3 OR A.4.1-3/5) AND (NOT A.4.3.9-1/2 AND A.4.3.1-7a/3) AND A.4.3.9-1/1 THEN R ELSE N/A</w:t>
            </w:r>
          </w:p>
        </w:tc>
      </w:tr>
      <w:tr w:rsidR="00BF6CE7" w:rsidRPr="00CF3C6A" w14:paraId="436D7826"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24BA9" w14:textId="77777777" w:rsidR="00BF6CE7" w:rsidRPr="00CF3C6A" w:rsidRDefault="00BF6CE7" w:rsidP="008663CC">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BF6CE7" w:rsidRPr="00CF3C6A" w14:paraId="7A2C5856"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A7170E" w14:textId="77777777" w:rsidR="00BF6CE7" w:rsidRPr="00CF3C6A" w:rsidRDefault="00BF6CE7" w:rsidP="008663CC">
            <w:pPr>
              <w:pStyle w:val="TAN"/>
            </w:pPr>
            <w:r w:rsidRPr="00CF3C6A">
              <w:t>C020</w:t>
            </w:r>
            <w:r w:rsidRPr="00CF3C6A">
              <w:tab/>
              <w:t>IF (A.4.1-1/1 OR A.4.1-1/2) AND A.4.1-2/7 AND (A.4.1-3/2 OR A.4.1-3/3 OR A.4.1-3/5) THEN R ELSE N/A</w:t>
            </w:r>
          </w:p>
        </w:tc>
      </w:tr>
      <w:tr w:rsidR="00BF6CE7" w:rsidRPr="00CF3C6A" w14:paraId="1D3433D6"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45DCCC" w14:textId="77777777" w:rsidR="00BF6CE7" w:rsidRPr="00CF3C6A" w:rsidRDefault="00BF6CE7" w:rsidP="008663CC">
            <w:pPr>
              <w:pStyle w:val="TAN"/>
            </w:pPr>
            <w:r w:rsidRPr="00CF3C6A">
              <w:t>C021</w:t>
            </w:r>
            <w:r w:rsidRPr="00CF3C6A">
              <w:tab/>
              <w:t>IF (A.4.1-4/1 OR A.4.1-4/2 OR A.4.1-4/3 OR A.4.1-4/5) AND A.4.1-3/2 THEN R ELSE N/A</w:t>
            </w:r>
          </w:p>
        </w:tc>
      </w:tr>
      <w:tr w:rsidR="00BF6CE7" w:rsidRPr="00CF3C6A" w14:paraId="2595A25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B55548" w14:textId="77777777" w:rsidR="00BF6CE7" w:rsidRPr="00CF3C6A" w:rsidRDefault="00BF6CE7" w:rsidP="008663CC">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BF6CE7" w:rsidRPr="00CF3C6A" w14:paraId="4C804119"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82C9AF" w14:textId="77777777" w:rsidR="00BF6CE7" w:rsidRPr="00CF3C6A" w:rsidRDefault="00BF6CE7" w:rsidP="008663CC">
            <w:pPr>
              <w:pStyle w:val="TAN"/>
            </w:pPr>
            <w:r w:rsidRPr="00CF3C6A">
              <w:t>C021b</w:t>
            </w:r>
            <w:r w:rsidRPr="00CF3C6A">
              <w:tab/>
              <w:t>IF A.4.1-1/1 AND (A.4.1-4/1 OR A.4.1-4/2 OR A.4.1-4/3 OR A.4.1-4/5) AND A.4.1-3/2 THEN R ELSE N/A</w:t>
            </w:r>
          </w:p>
        </w:tc>
      </w:tr>
      <w:tr w:rsidR="00BF6CE7" w:rsidRPr="00CF3C6A" w14:paraId="28E45479"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4E461A" w14:textId="77777777" w:rsidR="00BF6CE7" w:rsidRPr="00CF3C6A" w:rsidRDefault="00BF6CE7" w:rsidP="008663CC">
            <w:pPr>
              <w:pStyle w:val="TAN"/>
            </w:pPr>
            <w:r w:rsidRPr="00CF3C6A">
              <w:t>C021</w:t>
            </w:r>
            <w:r w:rsidRPr="00CF3C6A">
              <w:rPr>
                <w:rFonts w:eastAsia="SimSun"/>
                <w:lang w:eastAsia="zh-CN"/>
              </w:rPr>
              <w:t>c</w:t>
            </w:r>
            <w:r w:rsidRPr="00CF3C6A">
              <w:tab/>
              <w:t>IF (A.4.1-4/1 OR A.4.1-4/2 OR A.4.1-4/3 OR A.4.1-4/5) AND A.4.1-3/2 AND A.4.3.11-1/6 THEN R ELSE N/A</w:t>
            </w:r>
          </w:p>
        </w:tc>
      </w:tr>
      <w:tr w:rsidR="00BF6CE7" w:rsidRPr="00CF3C6A" w14:paraId="66C214B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8977B4" w14:textId="77777777" w:rsidR="00BF6CE7" w:rsidRPr="00CF3C6A" w:rsidRDefault="00BF6CE7" w:rsidP="008663CC">
            <w:pPr>
              <w:pStyle w:val="TAN"/>
            </w:pPr>
            <w:r w:rsidRPr="00CF3C6A">
              <w:t>C021</w:t>
            </w:r>
            <w:r w:rsidRPr="00CF3C6A">
              <w:rPr>
                <w:rFonts w:eastAsia="SimSun"/>
                <w:lang w:eastAsia="zh-CN"/>
              </w:rPr>
              <w:t>d</w:t>
            </w:r>
            <w:r w:rsidRPr="00CF3C6A">
              <w:tab/>
              <w:t>IF (A.4.1-4/1 OR A.4.1-4/2 OR A.4.1-4/3 OR A.4.1-4/5) AND A.4.1-3/2 AND A.4.3.11-1/7 THEN R ELSE N/A</w:t>
            </w:r>
          </w:p>
        </w:tc>
      </w:tr>
      <w:tr w:rsidR="00BF6CE7" w:rsidRPr="00CF3C6A" w14:paraId="07A644B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A2D3DB" w14:textId="77777777" w:rsidR="00BF6CE7" w:rsidRPr="00CF3C6A" w:rsidRDefault="00BF6CE7" w:rsidP="008663CC">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BF6CE7" w:rsidRPr="00CF3C6A" w14:paraId="4604DAF8"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A5DC65" w14:textId="77777777" w:rsidR="00BF6CE7" w:rsidRPr="00CF3C6A" w:rsidRDefault="00BF6CE7" w:rsidP="008663CC">
            <w:pPr>
              <w:pStyle w:val="TAN"/>
            </w:pPr>
            <w:r w:rsidRPr="00CF3C6A">
              <w:t>C022</w:t>
            </w:r>
            <w:r w:rsidRPr="00CF3C6A">
              <w:tab/>
              <w:t>IF (A.4.1-4/4 OR A.4.1-4/5) AND A.4.1-3/2 THEN R ELSE N/A</w:t>
            </w:r>
          </w:p>
        </w:tc>
      </w:tr>
      <w:tr w:rsidR="00BF6CE7" w:rsidRPr="00CF3C6A" w14:paraId="1D0AA97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51327C" w14:textId="77777777" w:rsidR="00BF6CE7" w:rsidRPr="00CF3C6A" w:rsidRDefault="00BF6CE7" w:rsidP="008663CC">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BF6CE7" w:rsidRPr="00CF3C6A" w14:paraId="292C97F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13518E" w14:textId="77777777" w:rsidR="00BF6CE7" w:rsidRPr="00CF3C6A" w:rsidRDefault="00BF6CE7" w:rsidP="008663CC">
            <w:pPr>
              <w:pStyle w:val="TAN"/>
            </w:pPr>
            <w:r w:rsidRPr="00CF3C6A">
              <w:t>C022b</w:t>
            </w:r>
            <w:r w:rsidRPr="00CF3C6A">
              <w:tab/>
              <w:t>IF (A.4.1-4/4 OR A.4.1-4/5) AND A.4.1-3/2 AND A.4.3.6-1/56A THEN R ELSE N/A</w:t>
            </w:r>
          </w:p>
        </w:tc>
      </w:tr>
      <w:tr w:rsidR="00BF6CE7" w:rsidRPr="00CF3C6A" w14:paraId="28386192"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CDCCD9" w14:textId="77777777" w:rsidR="00BF6CE7" w:rsidRPr="00CF3C6A" w:rsidRDefault="00BF6CE7" w:rsidP="008663CC">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BF6CE7" w:rsidRPr="00CF3C6A" w14:paraId="30ED488D"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03F57C" w14:textId="77777777" w:rsidR="00BF6CE7" w:rsidRPr="00CF3C6A" w:rsidRDefault="00BF6CE7" w:rsidP="008663CC">
            <w:pPr>
              <w:pStyle w:val="TAN"/>
            </w:pPr>
            <w:r w:rsidRPr="00CF3C6A">
              <w:t>C022m</w:t>
            </w:r>
            <w:r w:rsidRPr="00CF3C6A">
              <w:tab/>
              <w:t>IF (A.4.1-4/4 OR A.4.1-4/5) AND A.4.1-3/2 AND A.4.3.2-1/56 AND A.4.3.2-1/78 THEN R ELSE N/A</w:t>
            </w:r>
          </w:p>
        </w:tc>
      </w:tr>
      <w:tr w:rsidR="00BF6CE7" w:rsidRPr="00CF3C6A" w14:paraId="4ED1D48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050D09" w14:textId="77777777" w:rsidR="00BF6CE7" w:rsidRPr="00CF3C6A" w:rsidRDefault="00BF6CE7" w:rsidP="008663CC">
            <w:pPr>
              <w:pStyle w:val="TAN"/>
            </w:pPr>
            <w:r w:rsidRPr="00CF3C6A">
              <w:t>C022n</w:t>
            </w:r>
            <w:r w:rsidRPr="00CF3C6A">
              <w:tab/>
              <w:t>IF (A.4.1-4/4 OR A.4.1-4/5) AND A.4.1-3/2 AND (A.4.3.2-1/130 OR A.4.3.2-1/131) THEN R ELSE N/A</w:t>
            </w:r>
          </w:p>
        </w:tc>
      </w:tr>
      <w:tr w:rsidR="00BF6CE7" w:rsidRPr="00CF3C6A" w14:paraId="38374F4D"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D24894" w14:textId="77777777" w:rsidR="00BF6CE7" w:rsidRPr="00CF3C6A" w:rsidRDefault="00BF6CE7" w:rsidP="008663CC">
            <w:pPr>
              <w:pStyle w:val="TAN"/>
            </w:pPr>
            <w:r w:rsidRPr="00CF3C6A">
              <w:t>C023</w:t>
            </w:r>
            <w:r w:rsidRPr="00CF3C6A">
              <w:tab/>
              <w:t>IF A.4.1-4/5 AND A.4.1-3/2 THEN R ELSE N/A</w:t>
            </w:r>
          </w:p>
        </w:tc>
      </w:tr>
      <w:tr w:rsidR="00BF6CE7" w:rsidRPr="00CF3C6A" w14:paraId="794C5452"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EA0847" w14:textId="77777777" w:rsidR="00BF6CE7" w:rsidRPr="00CF3C6A" w:rsidRDefault="00BF6CE7" w:rsidP="008663CC">
            <w:pPr>
              <w:pStyle w:val="TAN"/>
            </w:pPr>
            <w:r w:rsidRPr="00CF3C6A">
              <w:t>C023</w:t>
            </w:r>
            <w:r w:rsidRPr="00CF3C6A">
              <w:rPr>
                <w:lang w:eastAsia="zh-CN"/>
              </w:rPr>
              <w:t>a</w:t>
            </w:r>
            <w:r w:rsidRPr="00CF3C6A">
              <w:tab/>
              <w:t>IF A.4.1-4/5 AND A.4.1-3/2 AND A.4.3.5-1/1</w:t>
            </w:r>
            <w:r w:rsidRPr="00CF3C6A">
              <w:rPr>
                <w:lang w:eastAsia="zh-CN"/>
              </w:rPr>
              <w:t xml:space="preserve"> </w:t>
            </w:r>
            <w:r w:rsidRPr="00CF3C6A">
              <w:t>THEN R ELSE N/A</w:t>
            </w:r>
          </w:p>
        </w:tc>
      </w:tr>
      <w:tr w:rsidR="00BF6CE7" w:rsidRPr="00CF3C6A" w14:paraId="762D6666"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4BC767" w14:textId="77777777" w:rsidR="00BF6CE7" w:rsidRPr="00CF3C6A" w:rsidRDefault="00BF6CE7" w:rsidP="008663CC">
            <w:pPr>
              <w:pStyle w:val="TAN"/>
            </w:pPr>
            <w:r w:rsidRPr="00CF3C6A">
              <w:t>C024</w:t>
            </w:r>
            <w:r w:rsidRPr="00CF3C6A">
              <w:tab/>
              <w:t>IF A.4.1-1/1 AND A.4.1-2/7 AND A.4.1-3/1 THEN R ELSE N/A</w:t>
            </w:r>
          </w:p>
        </w:tc>
      </w:tr>
      <w:tr w:rsidR="00BF6CE7" w:rsidRPr="00CF3C6A" w14:paraId="0CFB97F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BE48CC" w14:textId="77777777" w:rsidR="00BF6CE7" w:rsidRPr="00CF3C6A" w:rsidRDefault="00BF6CE7" w:rsidP="008663CC">
            <w:pPr>
              <w:pStyle w:val="TAN"/>
            </w:pPr>
            <w:r w:rsidRPr="00CF3C6A">
              <w:t>C025</w:t>
            </w:r>
            <w:r w:rsidRPr="00CF3C6A">
              <w:tab/>
              <w:t>IF ((A.4.1-1/1 AND [10]A.4.1-1/1) OR (A.4.1-1/1 AND [10]A.4.1-1/2) OR (A.4.1-1/2 AND [10]A.4.1-1/1) OR (A.4.1-1/2 AND [10]A.4.1-1/2)) AND A.4.1-3/1 THEN R ELSE N/A</w:t>
            </w:r>
          </w:p>
        </w:tc>
      </w:tr>
      <w:tr w:rsidR="00BF6CE7" w:rsidRPr="00CF3C6A" w14:paraId="27BD73C4"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02DBF8" w14:textId="77777777" w:rsidR="00BF6CE7" w:rsidRPr="00CF3C6A" w:rsidRDefault="00BF6CE7" w:rsidP="008663CC">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BF6CE7" w:rsidRPr="00CF3C6A" w14:paraId="180C4B0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0EE24C" w14:textId="77777777" w:rsidR="00BF6CE7" w:rsidRPr="00CF3C6A" w:rsidRDefault="00BF6CE7" w:rsidP="008663CC">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BF6CE7" w:rsidRPr="00CF3C6A" w14:paraId="5039735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67DEB" w14:textId="77777777" w:rsidR="00BF6CE7" w:rsidRPr="00CF3C6A" w:rsidRDefault="00BF6CE7" w:rsidP="008663CC">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BF6CE7" w:rsidRPr="00CF3C6A" w14:paraId="5D2B5154"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09C730" w14:textId="77777777" w:rsidR="00BF6CE7" w:rsidRPr="00CF3C6A" w:rsidRDefault="00BF6CE7" w:rsidP="008663CC">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BF6CE7" w:rsidRPr="00CF3C6A" w14:paraId="4F5F68D6"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DBFC00" w14:textId="77777777" w:rsidR="00BF6CE7" w:rsidRPr="00CF3C6A" w:rsidRDefault="00BF6CE7" w:rsidP="008663CC">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BF6CE7" w:rsidRPr="00CF3C6A" w14:paraId="7F54C94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45B59B" w14:textId="77777777" w:rsidR="00BF6CE7" w:rsidRPr="00CF3C6A" w:rsidRDefault="00BF6CE7" w:rsidP="008663CC">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BF6CE7" w:rsidRPr="00CF3C6A" w14:paraId="26B19AFD"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BBB8E8" w14:textId="77777777" w:rsidR="00BF6CE7" w:rsidRPr="00CF3C6A" w:rsidRDefault="00BF6CE7" w:rsidP="008663CC">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BF6CE7" w:rsidRPr="00CF3C6A" w14:paraId="66D6904A"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939562" w14:textId="77777777" w:rsidR="00BF6CE7" w:rsidRPr="00CF3C6A" w:rsidRDefault="00BF6CE7" w:rsidP="008663CC">
            <w:pPr>
              <w:pStyle w:val="TAN"/>
            </w:pPr>
            <w:r w:rsidRPr="00CF3C6A">
              <w:t>C026</w:t>
            </w:r>
            <w:r w:rsidRPr="00CF3C6A">
              <w:tab/>
              <w:t>IF (A.4.1-4/1 OR A.4.1-4/2 OR A.4.1-4/3 OR A.4.1-4/5) AND A.4.1-3/2 AND A.4.3.6-1/11 THEN R ELSE N/A</w:t>
            </w:r>
          </w:p>
        </w:tc>
      </w:tr>
      <w:tr w:rsidR="00BF6CE7" w:rsidRPr="00CF3C6A" w14:paraId="198670C2"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6A4FDB" w14:textId="77777777" w:rsidR="00BF6CE7" w:rsidRPr="00CF3C6A" w:rsidRDefault="00BF6CE7" w:rsidP="008663CC">
            <w:pPr>
              <w:pStyle w:val="TAN"/>
            </w:pPr>
            <w:r w:rsidRPr="00CF3C6A">
              <w:t>C027</w:t>
            </w:r>
            <w:r w:rsidRPr="00CF3C6A">
              <w:tab/>
            </w:r>
            <w:r w:rsidRPr="00CF3C6A">
              <w:rPr>
                <w:lang w:eastAsia="zh-CN"/>
              </w:rPr>
              <w:t>Void</w:t>
            </w:r>
          </w:p>
        </w:tc>
      </w:tr>
      <w:tr w:rsidR="00BF6CE7" w:rsidRPr="00CF3C6A" w14:paraId="0983502D"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A0810A" w14:textId="77777777" w:rsidR="00BF6CE7" w:rsidRPr="00CF3C6A" w:rsidRDefault="00BF6CE7" w:rsidP="008663CC">
            <w:pPr>
              <w:pStyle w:val="TAN"/>
            </w:pPr>
            <w:r w:rsidRPr="00CF3C6A">
              <w:t>C028</w:t>
            </w:r>
            <w:r w:rsidRPr="00CF3C6A">
              <w:tab/>
              <w:t>IF (A.4.1-1/1 OR A.4.1-1/2) AND A.4.1-3/1 AND A.4.3.6-1/11 THEN R ELSE N/A</w:t>
            </w:r>
          </w:p>
        </w:tc>
      </w:tr>
      <w:tr w:rsidR="00BF6CE7" w:rsidRPr="00CF3C6A" w14:paraId="6EB0875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A78546" w14:textId="77777777" w:rsidR="00BF6CE7" w:rsidRPr="00CF3C6A" w:rsidRDefault="00BF6CE7" w:rsidP="008663CC">
            <w:pPr>
              <w:pStyle w:val="TAN"/>
            </w:pPr>
            <w:r w:rsidRPr="00CF3C6A">
              <w:t>C029</w:t>
            </w:r>
            <w:r w:rsidRPr="00CF3C6A">
              <w:tab/>
              <w:t>IF (A.4.1-1/1 OR A.4.1-1/2) AND A.4.1-3/1 AND A.4.3.2-1/9 THEN R ELSE N/A</w:t>
            </w:r>
          </w:p>
        </w:tc>
      </w:tr>
      <w:tr w:rsidR="00BF6CE7" w:rsidRPr="00CF3C6A" w14:paraId="747F061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464984" w14:textId="77777777" w:rsidR="00BF6CE7" w:rsidRPr="00CF3C6A" w:rsidRDefault="00BF6CE7" w:rsidP="008663CC">
            <w:pPr>
              <w:pStyle w:val="TAN"/>
            </w:pPr>
            <w:r w:rsidRPr="00CF3C6A">
              <w:t>C030</w:t>
            </w:r>
            <w:r w:rsidRPr="00CF3C6A">
              <w:tab/>
              <w:t>IF (A.4.1-4/1 OR A.4.1-4/2 OR A.4.1-4/3 OR A.4.1-4/5) AND A.4.1-3/2 AND A.4.3.2-1/9 THEN R ELSE N/A</w:t>
            </w:r>
          </w:p>
        </w:tc>
      </w:tr>
      <w:tr w:rsidR="00BF6CE7" w:rsidRPr="00CF3C6A" w14:paraId="45D6891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1AC3CE" w14:textId="77777777" w:rsidR="00BF6CE7" w:rsidRPr="00CF3C6A" w:rsidRDefault="00BF6CE7" w:rsidP="008663CC">
            <w:pPr>
              <w:pStyle w:val="TAN"/>
            </w:pPr>
            <w:r w:rsidRPr="00CF3C6A">
              <w:t>C030a</w:t>
            </w:r>
            <w:r w:rsidRPr="00CF3C6A">
              <w:tab/>
              <w:t>IF (A.4.1-4/4 OR A.4.1-4/5) AND A.4.1-3/2 AND A.4.3.2-1/9 THEN R ELSE N/A</w:t>
            </w:r>
          </w:p>
        </w:tc>
      </w:tr>
      <w:tr w:rsidR="00BF6CE7" w:rsidRPr="00CF3C6A" w14:paraId="3E3CAE54"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55BCE6" w14:textId="77777777" w:rsidR="00BF6CE7" w:rsidRPr="00CF3C6A" w:rsidRDefault="00BF6CE7" w:rsidP="008663CC">
            <w:pPr>
              <w:pStyle w:val="TAN"/>
            </w:pPr>
            <w:r w:rsidRPr="00CF3C6A">
              <w:t>C031</w:t>
            </w:r>
            <w:r w:rsidRPr="00CF3C6A">
              <w:tab/>
              <w:t>IF (A.4.1-1/1 OR A.4.1-1/2) AND A.4.1-2/7 AND A.4.1-3/1 AND (A.4.1-4A/1 OR A.4.1-4A/2 OR A.4.1-4A/5) AND A.4.3.2A.1-1/1 THEN R ELSE N/A</w:t>
            </w:r>
          </w:p>
        </w:tc>
      </w:tr>
      <w:tr w:rsidR="00BF6CE7" w:rsidRPr="00CF3C6A" w14:paraId="35242D7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F8A023" w14:textId="77777777" w:rsidR="00BF6CE7" w:rsidRPr="00CF3C6A" w:rsidRDefault="00BF6CE7" w:rsidP="008663CC">
            <w:pPr>
              <w:pStyle w:val="TAN"/>
            </w:pPr>
            <w:r w:rsidRPr="00CF3C6A">
              <w:t>C031a</w:t>
            </w:r>
            <w:r w:rsidRPr="00CF3C6A">
              <w:tab/>
              <w:t>IF (A.4.1-1/1 OR A.4.1-1/2) AND A.4.1-2/7 AND A.4.1-3/1 AND (A.4.1-4A/1 OR A.4.1-4A/2 OR A.4.1-4A/5) AND A.4.3.2A.1-1/1 AND A.4.3.6-1/54 THEN R ELSE N/A</w:t>
            </w:r>
          </w:p>
        </w:tc>
      </w:tr>
      <w:tr w:rsidR="00BF6CE7" w:rsidRPr="00CF3C6A" w14:paraId="0442928D"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F10466" w14:textId="77777777" w:rsidR="00BF6CE7" w:rsidRPr="00CF3C6A" w:rsidRDefault="00BF6CE7" w:rsidP="008663CC">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BF6CE7" w:rsidRPr="00CF3C6A" w14:paraId="696B1A04"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FCE85E" w14:textId="77777777" w:rsidR="00BF6CE7" w:rsidRPr="00CF3C6A" w:rsidRDefault="00BF6CE7" w:rsidP="008663CC">
            <w:pPr>
              <w:pStyle w:val="TAN"/>
            </w:pPr>
            <w:r w:rsidRPr="00CF3C6A">
              <w:t>C031c</w:t>
            </w:r>
            <w:r w:rsidRPr="00CF3C6A">
              <w:tab/>
              <w:t>IF (A.4.1-1/2 AND A.4.1-2/8 AND A.4.1-3/1 AND A.4.1-4A/6 AND A.4.3.2A.1-1/1) THEN R ELSE N/A</w:t>
            </w:r>
          </w:p>
        </w:tc>
      </w:tr>
      <w:tr w:rsidR="00BF6CE7" w:rsidRPr="00CF3C6A" w14:paraId="2C16D74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1EA50" w14:textId="77777777" w:rsidR="00BF6CE7" w:rsidRPr="00CF3C6A" w:rsidRDefault="00BF6CE7" w:rsidP="008663CC">
            <w:pPr>
              <w:pStyle w:val="TAN"/>
            </w:pPr>
            <w:r w:rsidRPr="00CF3C6A">
              <w:t>C031d</w:t>
            </w:r>
            <w:r w:rsidRPr="00CF3C6A">
              <w:tab/>
              <w:t>IF (A.4.1-1/1 OR A.4.1-1/2) AND A.4.1-2/7 AND A.4.1-3/1 AND (A.4.1-4A/1 OR A.4.1-4A/2 OR A.4.1-4A/5) AND A.4.3.2A.1-1/1 AND A.4.3.2-1/157 THEN R ELSE N/A</w:t>
            </w:r>
          </w:p>
        </w:tc>
      </w:tr>
      <w:tr w:rsidR="00BF6CE7" w:rsidRPr="00CF3C6A" w14:paraId="2F334BA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4CAA70" w14:textId="77777777" w:rsidR="00BF6CE7" w:rsidRPr="00CF3C6A" w:rsidRDefault="00BF6CE7" w:rsidP="008663CC">
            <w:pPr>
              <w:pStyle w:val="TAN"/>
            </w:pPr>
            <w:r w:rsidRPr="00CF3C6A">
              <w:t>C032</w:t>
            </w:r>
            <w:r w:rsidRPr="00CF3C6A">
              <w:tab/>
              <w:t>IF (A.4.1-4/1 OR A.4.1-4/2 OR A.4.1-4/3 OR A.4.1-4/5) AND A.4.1-3/2 AND (A.4.1-2/3 OR A.4.1-2/5) THEN R ELSE N/A</w:t>
            </w:r>
          </w:p>
        </w:tc>
      </w:tr>
      <w:tr w:rsidR="00BF6CE7" w:rsidRPr="00CF3C6A" w14:paraId="76CDE92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EA0BA7" w14:textId="77777777" w:rsidR="00BF6CE7" w:rsidRPr="00CF3C6A" w:rsidRDefault="00BF6CE7" w:rsidP="008663CC">
            <w:pPr>
              <w:pStyle w:val="TAN"/>
            </w:pPr>
            <w:r w:rsidRPr="00CF3C6A">
              <w:t>C033</w:t>
            </w:r>
            <w:r w:rsidRPr="00CF3C6A">
              <w:tab/>
              <w:t>IF (A.4.1-1/1 OR A.4.1-1/2) AND A.4.1-2/7 AND A.4.1-3/1 AND (A.4.1-4A/1 OR A.4.1-4A/2 OR A.4.1-4A/5) AND A.4.3.2A.1-1/2 THEN R ELSE N/A</w:t>
            </w:r>
          </w:p>
        </w:tc>
      </w:tr>
      <w:tr w:rsidR="00BF6CE7" w:rsidRPr="00CF3C6A" w14:paraId="78F55FE9"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771F37" w14:textId="77777777" w:rsidR="00BF6CE7" w:rsidRPr="00CF3C6A" w:rsidRDefault="00BF6CE7" w:rsidP="008663CC">
            <w:pPr>
              <w:pStyle w:val="TAN"/>
            </w:pPr>
            <w:r w:rsidRPr="00CF3C6A">
              <w:t>C034</w:t>
            </w:r>
            <w:r w:rsidRPr="00CF3C6A">
              <w:tab/>
              <w:t>IF (A.4.1-1/1 OR A.4.1-1/2) AND A.4.1-2/7 AND A.4.1-3/1 AND A.4.3.6-1/6 THEN R ELSE N/A</w:t>
            </w:r>
          </w:p>
        </w:tc>
      </w:tr>
      <w:tr w:rsidR="00BF6CE7" w:rsidRPr="00CF3C6A" w14:paraId="19E80679"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6D732A" w14:textId="77777777" w:rsidR="00BF6CE7" w:rsidRPr="00CF3C6A" w:rsidRDefault="00BF6CE7" w:rsidP="008663CC">
            <w:pPr>
              <w:pStyle w:val="TAN"/>
            </w:pPr>
            <w:r w:rsidRPr="00CF3C6A">
              <w:t>C035</w:t>
            </w:r>
            <w:r w:rsidRPr="00CF3C6A">
              <w:tab/>
              <w:t>IF (A.4.1-4/1 OR A.4.1-4/2 OR A.4.1-4/3 OR A.4.1-4/5) AND A.4.1-3/2 AND A.4.3.6-1/6 THEN R ELSE N/A</w:t>
            </w:r>
          </w:p>
        </w:tc>
      </w:tr>
      <w:tr w:rsidR="00BF6CE7" w:rsidRPr="00CF3C6A" w14:paraId="2AB6DAE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4D1F4E" w14:textId="77777777" w:rsidR="00BF6CE7" w:rsidRPr="00CF3C6A" w:rsidRDefault="00BF6CE7" w:rsidP="008663CC">
            <w:pPr>
              <w:pStyle w:val="TAN"/>
            </w:pPr>
            <w:r w:rsidRPr="00CF3C6A">
              <w:t>C036</w:t>
            </w:r>
            <w:r w:rsidRPr="00CF3C6A">
              <w:tab/>
              <w:t>IF (A.4.1-1/1 OR A.4.1-1/2) AND A.4.1-2/7 AND A.4.1-3/1 AND (A.4.1-4A/1 OR A.4.1-4A/2 OR A.4.1-4A/5) AND A.4.3.2A.1-1/3 THEN R ELSE N/A</w:t>
            </w:r>
          </w:p>
        </w:tc>
      </w:tr>
      <w:tr w:rsidR="00BF6CE7" w:rsidRPr="00CF3C6A" w14:paraId="1EC44FF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F81181" w14:textId="77777777" w:rsidR="00BF6CE7" w:rsidRPr="00CF3C6A" w:rsidRDefault="00BF6CE7" w:rsidP="008663CC">
            <w:pPr>
              <w:pStyle w:val="TAN"/>
            </w:pPr>
            <w:r w:rsidRPr="00CF3C6A">
              <w:t>C037</w:t>
            </w:r>
            <w:r w:rsidRPr="00CF3C6A">
              <w:tab/>
              <w:t>IF (A.4.1-1/1 OR A.4.1-1/2) AND A.4.1-2/7 AND A.4.1-3/1 AND A.4.3.6-1/41 THEN R ELSE N/A</w:t>
            </w:r>
          </w:p>
        </w:tc>
      </w:tr>
      <w:tr w:rsidR="00BF6CE7" w:rsidRPr="00CF3C6A" w14:paraId="43D1805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3B8E5D" w14:textId="77777777" w:rsidR="00BF6CE7" w:rsidRPr="00CF3C6A" w:rsidRDefault="00BF6CE7" w:rsidP="008663CC">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BF6CE7" w:rsidRPr="00CF3C6A" w14:paraId="5F6483B8"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367648" w14:textId="77777777" w:rsidR="00BF6CE7" w:rsidRPr="00CF3C6A" w:rsidRDefault="00BF6CE7" w:rsidP="008663CC">
            <w:pPr>
              <w:pStyle w:val="TAN"/>
            </w:pPr>
            <w:r w:rsidRPr="00CF3C6A">
              <w:t>C037b</w:t>
            </w:r>
            <w:r w:rsidRPr="00CF3C6A">
              <w:tab/>
              <w:t>IF (A.4.1-1/1 OR A.4.1-1/2) AND A.4.1-2/7 AND A.4.1-3/1 AND A.4.3.6-1/41 AND A.4.3.5-1/1 AND A.4.3.6-1/79 THEN R ELSE N/A</w:t>
            </w:r>
          </w:p>
        </w:tc>
      </w:tr>
      <w:tr w:rsidR="00BF6CE7" w:rsidRPr="00CF3C6A" w14:paraId="504C649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1E0256" w14:textId="77777777" w:rsidR="00BF6CE7" w:rsidRPr="00CF3C6A" w:rsidRDefault="00BF6CE7" w:rsidP="008663CC">
            <w:pPr>
              <w:pStyle w:val="TAN"/>
            </w:pPr>
            <w:r w:rsidRPr="00CF3C6A">
              <w:t>C038</w:t>
            </w:r>
            <w:r w:rsidRPr="00CF3C6A">
              <w:tab/>
              <w:t>IF (A.4.1-1/1 OR A.4.1-1/2) AND A.4.1-2/7 AND A.4.1-3/2 AND (A.4.1-4/1 OR A.4.1-4/2 OR A.4.1-4/3 OR A.4.1-4/5) AND A.4.3.6-1/41 THEN R ELSE N/A</w:t>
            </w:r>
          </w:p>
        </w:tc>
      </w:tr>
      <w:tr w:rsidR="00BF6CE7" w:rsidRPr="00CF3C6A" w14:paraId="3183625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BB323F" w14:textId="77777777" w:rsidR="00BF6CE7" w:rsidRPr="00CF3C6A" w:rsidRDefault="00BF6CE7" w:rsidP="008663CC">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BF6CE7" w:rsidRPr="00CF3C6A" w14:paraId="729B2DB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6194EE" w14:textId="77777777" w:rsidR="00BF6CE7" w:rsidRPr="00CF3C6A" w:rsidRDefault="00BF6CE7" w:rsidP="008663CC">
            <w:pPr>
              <w:pStyle w:val="TAN"/>
            </w:pPr>
            <w:r w:rsidRPr="00CF3C6A">
              <w:t>C039</w:t>
            </w:r>
            <w:r w:rsidRPr="00CF3C6A">
              <w:tab/>
              <w:t>IF A.4.1-1/1 AND A.4.1-2/7 AND A.4.1-3/1 AND (A.4.1-4A/1 OR A.4.1-4A/2 OR A.4.1-4/5 OR A.4.1-4/7) AND A.4.1-5/1 AND A.4.3.6-1/41 THEN R ELSE N/A</w:t>
            </w:r>
          </w:p>
        </w:tc>
      </w:tr>
      <w:tr w:rsidR="00BF6CE7" w:rsidRPr="00CF3C6A" w14:paraId="7CEF5338"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35118E" w14:textId="77777777" w:rsidR="00BF6CE7" w:rsidRPr="00CF3C6A" w:rsidRDefault="00BF6CE7" w:rsidP="008663CC">
            <w:pPr>
              <w:pStyle w:val="TAN"/>
            </w:pPr>
            <w:r w:rsidRPr="00CF3C6A">
              <w:t>C040</w:t>
            </w:r>
            <w:r w:rsidRPr="00CF3C6A">
              <w:tab/>
              <w:t>IF A.4.1-1/1 AND A.4.1-2/7 AND A.4.1-3/2 AND (A.4.1-4/1 OR A.4.1-4/2 OR A.4.1-4/3 OR A.4.1-4/5) AND A.4.3.6-1/41 THEN R ELSE N/A</w:t>
            </w:r>
          </w:p>
        </w:tc>
      </w:tr>
      <w:tr w:rsidR="00BF6CE7" w:rsidRPr="00CF3C6A" w14:paraId="508D129C"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5874FF" w14:textId="77777777" w:rsidR="00BF6CE7" w:rsidRPr="00CF3C6A" w:rsidRDefault="00BF6CE7" w:rsidP="008663CC">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BF6CE7" w:rsidRPr="00CF3C6A" w14:paraId="2923DC16"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0FB872" w14:textId="77777777" w:rsidR="00BF6CE7" w:rsidRPr="00CF3C6A" w:rsidRDefault="00BF6CE7" w:rsidP="008663CC">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BF6CE7" w:rsidRPr="00CF3C6A" w14:paraId="3BFCF984"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BEF655" w14:textId="77777777" w:rsidR="00BF6CE7" w:rsidRPr="00CF3C6A" w:rsidRDefault="00BF6CE7" w:rsidP="008663CC">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BF6CE7" w:rsidRPr="00CF3C6A" w14:paraId="6EFF0258"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FD003C" w14:textId="77777777" w:rsidR="00BF6CE7" w:rsidRPr="00CF3C6A" w:rsidRDefault="00BF6CE7" w:rsidP="008663CC">
            <w:pPr>
              <w:pStyle w:val="TAN"/>
            </w:pPr>
            <w:r w:rsidRPr="00CF3C6A">
              <w:t>C042</w:t>
            </w:r>
            <w:r w:rsidRPr="00CF3C6A">
              <w:tab/>
              <w:t>IF (A.4.1-1/1 OR A.4.1-1/2) AND A.4.1-2/7 AND A.4.1-3/2 AND (A.4.1-4/1 OR A.4.1-4/2 OR A.4.1-4/3 OR A.4.1-4/5) AND A.4.3.2-1/34 AND A.4.3.6-1/41 THEN R ELSE N/A</w:t>
            </w:r>
          </w:p>
        </w:tc>
      </w:tr>
      <w:tr w:rsidR="00BF6CE7" w:rsidRPr="00CF3C6A" w14:paraId="3B86D87A"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09D03F" w14:textId="77777777" w:rsidR="00BF6CE7" w:rsidRPr="00CF3C6A" w:rsidRDefault="00BF6CE7" w:rsidP="008663CC">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BF6CE7" w:rsidRPr="00CF3C6A" w14:paraId="08B73232"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2BA71F" w14:textId="77777777" w:rsidR="00BF6CE7" w:rsidRPr="00CF3C6A" w:rsidRDefault="00BF6CE7" w:rsidP="008663CC">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BF6CE7" w:rsidRPr="00CF3C6A" w14:paraId="58D4797A"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0D6B26" w14:textId="77777777" w:rsidR="00BF6CE7" w:rsidRPr="00CF3C6A" w:rsidRDefault="00BF6CE7" w:rsidP="008663CC">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3</w:t>
            </w:r>
            <w:r w:rsidRPr="00CF3C6A">
              <w:rPr>
                <w:rFonts w:eastAsia="SimSun"/>
                <w:lang w:eastAsia="zh-CN"/>
              </w:rPr>
              <w:t xml:space="preserve"> </w:t>
            </w:r>
            <w:r w:rsidRPr="00CF3C6A">
              <w:rPr>
                <w:lang w:eastAsia="zh-CN"/>
              </w:rPr>
              <w:t>OR</w:t>
            </w:r>
            <w:r w:rsidRPr="00CF3C6A">
              <w:rPr>
                <w:rFonts w:eastAsia="SimSun"/>
                <w:lang w:eastAsia="zh-CN"/>
              </w:rPr>
              <w:t xml:space="preserve"> </w:t>
            </w:r>
            <w:r w:rsidRPr="00CF3C6A">
              <w:t>A.4.1-4/</w:t>
            </w:r>
            <w:r w:rsidRPr="00CF3C6A">
              <w:rPr>
                <w:rFonts w:eastAsia="SimSun"/>
                <w:lang w:eastAsia="zh-CN"/>
              </w:rPr>
              <w:t>5</w:t>
            </w:r>
            <w:r w:rsidRPr="00CF3C6A">
              <w:rPr>
                <w:lang w:eastAsia="zh-CN"/>
              </w:rPr>
              <w:t xml:space="preserve">) AND </w:t>
            </w:r>
            <w:r w:rsidRPr="00CF3C6A">
              <w:t>A.4.1-3/2 AND (A.4.3.6-1/43 OR A.4.3.6-1/44) THEN R ELSE N/A</w:t>
            </w:r>
          </w:p>
        </w:tc>
      </w:tr>
      <w:tr w:rsidR="00BF6CE7" w:rsidRPr="00CF3C6A" w14:paraId="7BEBDFA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453414" w14:textId="77777777" w:rsidR="00BF6CE7" w:rsidRPr="00CF3C6A" w:rsidRDefault="00BF6CE7" w:rsidP="008663CC">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BF6CE7" w:rsidRPr="00CF3C6A" w14:paraId="5F7AA5B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EFAADD" w14:textId="77777777" w:rsidR="00BF6CE7" w:rsidRPr="00CF3C6A" w:rsidRDefault="00BF6CE7" w:rsidP="008663CC">
            <w:pPr>
              <w:pStyle w:val="TAN"/>
            </w:pPr>
            <w:r w:rsidRPr="00CF3C6A">
              <w:t>C044</w:t>
            </w:r>
            <w:r w:rsidRPr="00CF3C6A">
              <w:tab/>
              <w:t xml:space="preserve">IF </w:t>
            </w:r>
            <w:r w:rsidRPr="00CF3C6A">
              <w:rPr>
                <w:lang w:eastAsia="zh-CN"/>
              </w:rPr>
              <w:t xml:space="preserve">(A.4.1-1/1 OR A.4.1-1/2) AND A.4.1-2/7 AND A.4.1-3/1 </w:t>
            </w:r>
            <w:r w:rsidRPr="00CF3C6A">
              <w:t>AND A.4.3.6-1/42 THEN R ELSE N/A</w:t>
            </w:r>
          </w:p>
        </w:tc>
      </w:tr>
      <w:tr w:rsidR="00BF6CE7" w:rsidRPr="00CF3C6A" w14:paraId="3BA9CDBD"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355278" w14:textId="77777777" w:rsidR="00BF6CE7" w:rsidRPr="00CF3C6A" w:rsidRDefault="00BF6CE7" w:rsidP="008663CC">
            <w:pPr>
              <w:pStyle w:val="TAN"/>
            </w:pPr>
            <w:r w:rsidRPr="00CF3C6A">
              <w:t>C045</w:t>
            </w:r>
            <w:r w:rsidRPr="00CF3C6A">
              <w:tab/>
              <w:t>IF (A.4.1-1/1 OR A.4.1-1/2) AND A.4.1-3/2 AND A.4.3.2B.2.0-1/2 AND (A.4.1-4/1 OR A.4.1-4/2 OR A.4.1-4/3) THEN R ELSE N/A</w:t>
            </w:r>
          </w:p>
        </w:tc>
      </w:tr>
      <w:tr w:rsidR="00BF6CE7" w:rsidRPr="00CF3C6A" w14:paraId="3D872E54"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46A725" w14:textId="77777777" w:rsidR="00BF6CE7" w:rsidRPr="00CF3C6A" w:rsidRDefault="00BF6CE7" w:rsidP="008663CC">
            <w:pPr>
              <w:pStyle w:val="TAN"/>
            </w:pPr>
            <w:r w:rsidRPr="00CF3C6A">
              <w:t>C046</w:t>
            </w:r>
            <w:r w:rsidRPr="00CF3C6A">
              <w:tab/>
              <w:t>IF (A.4.1-1/1 OR A.4.1-1/2) AND A.4.1-3/2 AND A.4.3.2B.2.0-1/3 AND (A.4.1-4/1 OR A.4.1-4/2 OR A.4.1-4/3 ) THEN R ELSE N/A</w:t>
            </w:r>
          </w:p>
        </w:tc>
      </w:tr>
      <w:tr w:rsidR="00BF6CE7" w:rsidRPr="00CF3C6A" w14:paraId="25E95B9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0917F9" w14:textId="77777777" w:rsidR="00BF6CE7" w:rsidRPr="00CF3C6A" w:rsidRDefault="00BF6CE7" w:rsidP="008663CC">
            <w:pPr>
              <w:pStyle w:val="TAN"/>
            </w:pPr>
            <w:r w:rsidRPr="00CF3C6A">
              <w:t>C047</w:t>
            </w:r>
            <w:r w:rsidRPr="00CF3C6A">
              <w:tab/>
              <w:t>IF (A.4.1-1/1 OR A.4.1-1/2) AND A.4.1-3/2 AND A.4.3.2B.2.0-1/4 AND (A.4.1-4/1 OR A.4.1-4/2 OR A.4.1-4/3) THEN R ELSE N/A</w:t>
            </w:r>
          </w:p>
        </w:tc>
      </w:tr>
      <w:tr w:rsidR="00BF6CE7" w:rsidRPr="00CF3C6A" w14:paraId="0216EC7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6A6E52" w14:textId="77777777" w:rsidR="00BF6CE7" w:rsidRPr="00CF3C6A" w:rsidRDefault="00BF6CE7" w:rsidP="008663CC">
            <w:pPr>
              <w:pStyle w:val="TAN"/>
            </w:pPr>
            <w:r w:rsidRPr="00CF3C6A">
              <w:t>C048</w:t>
            </w:r>
            <w:r w:rsidRPr="00CF3C6A">
              <w:tab/>
              <w:t>IF (A.4.1-1/1 OR A.4.1-1/2) AND A.4.1-3/2 AND A.4.3.2B.2.0-1/2 AND A.4.1-4/1 THEN R ELSE N/A</w:t>
            </w:r>
          </w:p>
        </w:tc>
      </w:tr>
      <w:tr w:rsidR="00BF6CE7" w:rsidRPr="00CF3C6A" w14:paraId="0C271D38"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79B525" w14:textId="77777777" w:rsidR="00BF6CE7" w:rsidRPr="00CF3C6A" w:rsidRDefault="00BF6CE7" w:rsidP="008663CC">
            <w:pPr>
              <w:pStyle w:val="TAN"/>
            </w:pPr>
            <w:r w:rsidRPr="00CF3C6A">
              <w:t>C049</w:t>
            </w:r>
            <w:r w:rsidRPr="00CF3C6A">
              <w:tab/>
              <w:t>IF (A.4.1-1/1 OR A.4.1-1/2) AND A.4.1-3/2 AND A.4.3.2B.2.0-1/3 AND A.4.1-4/1 THEN R ELSE N/A</w:t>
            </w:r>
          </w:p>
        </w:tc>
      </w:tr>
      <w:tr w:rsidR="00BF6CE7" w:rsidRPr="00CF3C6A" w14:paraId="23B72EE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98B07B" w14:textId="77777777" w:rsidR="00BF6CE7" w:rsidRPr="00CF3C6A" w:rsidRDefault="00BF6CE7" w:rsidP="008663CC">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BF6CE7" w:rsidRPr="00CF3C6A" w14:paraId="4C2FEA14"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904EE8" w14:textId="77777777" w:rsidR="00BF6CE7" w:rsidRPr="00CF3C6A" w:rsidRDefault="00BF6CE7" w:rsidP="008663CC">
            <w:pPr>
              <w:pStyle w:val="TAN"/>
            </w:pPr>
            <w:r w:rsidRPr="00CF3C6A">
              <w:t>C051</w:t>
            </w:r>
            <w:r w:rsidRPr="00CF3C6A">
              <w:tab/>
              <w:t>IF (A.4.1-1/1 OR A.4.1-1/2) AND A.4.1-2/7 AND A.4.1-3/1 AND A.4.1-4A/5 AND A.4.3.2A.1-2/1 AND A.4.3.2-1/37 THEN R ELSE N/A</w:t>
            </w:r>
          </w:p>
        </w:tc>
      </w:tr>
      <w:tr w:rsidR="00BF6CE7" w:rsidRPr="00CF3C6A" w14:paraId="13FBAED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33EC43" w14:textId="77777777" w:rsidR="00BF6CE7" w:rsidRPr="00CF3C6A" w:rsidRDefault="00BF6CE7" w:rsidP="008663CC">
            <w:pPr>
              <w:pStyle w:val="TAN"/>
            </w:pPr>
            <w:r w:rsidRPr="00CF3C6A">
              <w:t>C051a</w:t>
            </w:r>
            <w:r w:rsidRPr="00CF3C6A">
              <w:tab/>
              <w:t>IF (A.4.1-1/1 OR A.4.1-1/2) AND A.4.1-2/7 AND A.4.1-3/1 AND A.4.1-4A/5 AND A.4.3.2A.1-2/1 AND A.4.3.2-1/37 AND A.4.3.6-1/80 THEN R ELSE N/A</w:t>
            </w:r>
          </w:p>
        </w:tc>
      </w:tr>
      <w:tr w:rsidR="00BF6CE7" w:rsidRPr="00CF3C6A" w14:paraId="21E2599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703D09" w14:textId="77777777" w:rsidR="00BF6CE7" w:rsidRPr="00CF3C6A" w:rsidRDefault="00BF6CE7" w:rsidP="008663CC">
            <w:pPr>
              <w:pStyle w:val="TAN"/>
            </w:pPr>
            <w:r w:rsidRPr="00CF3C6A">
              <w:t>C051b</w:t>
            </w:r>
            <w:r w:rsidRPr="00CF3C6A">
              <w:tab/>
            </w:r>
            <w:r w:rsidRPr="00CF3C6A">
              <w:rPr>
                <w:lang w:eastAsia="zh-CN"/>
              </w:rPr>
              <w:t>IF (A.4.1-1/1 OR A.4.1-1/2) AND A.4.1-2/7 AND A.4.1-3/1 AND A.4.1-4A/5 AND A.4.3.2A.1-2/1 AND A.4.3.2-1/127 THEN R ELSE N/A</w:t>
            </w:r>
          </w:p>
        </w:tc>
      </w:tr>
      <w:tr w:rsidR="00BF6CE7" w:rsidRPr="00CF3C6A" w14:paraId="2E197A94"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92B43F" w14:textId="77777777" w:rsidR="00BF6CE7" w:rsidRPr="00CF3C6A" w:rsidRDefault="00BF6CE7" w:rsidP="008663CC">
            <w:pPr>
              <w:pStyle w:val="TAN"/>
            </w:pPr>
            <w:r w:rsidRPr="00CF3C6A">
              <w:t>C051c</w:t>
            </w:r>
            <w:r w:rsidRPr="00CF3C6A">
              <w:tab/>
              <w:t>IF (A.4.1-1/1 OR A.4.1-1/2) AND A.4.1-2/7 AND A.4.1-3/1 AND A.4.1-4A/5 AND A.4.3.2A.1-2/1 AND A.4.3.2-1/127 AND A.4.3.6-1/80 THEN R ELSE N/A</w:t>
            </w:r>
          </w:p>
        </w:tc>
      </w:tr>
      <w:tr w:rsidR="00BF6CE7" w:rsidRPr="00CF3C6A" w14:paraId="2D542B0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804141" w14:textId="77777777" w:rsidR="00BF6CE7" w:rsidRPr="00CF3C6A" w:rsidRDefault="00BF6CE7" w:rsidP="008663CC">
            <w:pPr>
              <w:pStyle w:val="TAN"/>
            </w:pPr>
            <w:r w:rsidRPr="00CF3C6A">
              <w:t>C051d</w:t>
            </w:r>
            <w:r w:rsidRPr="00CF3C6A">
              <w:tab/>
              <w:t>I</w:t>
            </w:r>
            <w:r w:rsidRPr="00CF3C6A">
              <w:rPr>
                <w:lang w:eastAsia="zh-CN"/>
              </w:rPr>
              <w:t>F (A.4.1-1/1 OR A.4.1-1/2) AND A.4.1-2/7 AND A.4.1-3/1 AND (A.4.1-4A/1 OR A.4.1-4A/5) AND A.4.3.2A.1-2/2 AND A.4.3.2-1/37 THEN R ELSE N/A</w:t>
            </w:r>
          </w:p>
        </w:tc>
      </w:tr>
      <w:tr w:rsidR="00BF6CE7" w:rsidRPr="00CF3C6A" w14:paraId="378F41B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02E81C" w14:textId="77777777" w:rsidR="00BF6CE7" w:rsidRPr="00CF3C6A" w:rsidRDefault="00BF6CE7" w:rsidP="008663CC">
            <w:pPr>
              <w:pStyle w:val="TAN"/>
            </w:pPr>
            <w:r w:rsidRPr="00CF3C6A">
              <w:t>C051e</w:t>
            </w:r>
            <w:r w:rsidRPr="00CF3C6A">
              <w:tab/>
              <w:t>IF (A.4.1-1/1 OR A.4.1-1/2) AND A.4.1-2/7 AND A.4.1-3/1 AND (A.4.1-4A/1 OR A.4.1-4A/5) AND A.4.3.2A.1-2/2 AND A.4.3.2-1/37 AND A.4.3.6-1/80 THEN R ELSE N/A</w:t>
            </w:r>
          </w:p>
        </w:tc>
      </w:tr>
      <w:tr w:rsidR="00BF6CE7" w:rsidRPr="00CF3C6A" w14:paraId="6883CCE8"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D96852" w14:textId="77777777" w:rsidR="00BF6CE7" w:rsidRPr="00CF3C6A" w:rsidRDefault="00BF6CE7" w:rsidP="008663CC">
            <w:pPr>
              <w:pStyle w:val="TAN"/>
            </w:pPr>
            <w:r w:rsidRPr="00CF3C6A">
              <w:t>C051f</w:t>
            </w:r>
            <w:r w:rsidRPr="00CF3C6A">
              <w:tab/>
              <w:t>IF (A.4.1-1/1 OR A.4.1-1/2) AND A.4.1-2/7 AND A.4.1-3/1 AND (A.4.1-4A/1 OR A.4.1-4A/5) AND A.4.3.2A.1-2/2 AND A.4.3.2-1/127 THEN R ELSE N/A</w:t>
            </w:r>
          </w:p>
        </w:tc>
      </w:tr>
      <w:tr w:rsidR="00BF6CE7" w:rsidRPr="00CF3C6A" w14:paraId="1FB7D41D"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58C630" w14:textId="77777777" w:rsidR="00BF6CE7" w:rsidRPr="00CF3C6A" w:rsidRDefault="00BF6CE7" w:rsidP="008663CC">
            <w:pPr>
              <w:pStyle w:val="TAN"/>
            </w:pPr>
            <w:r w:rsidRPr="00CF3C6A">
              <w:t>C051g</w:t>
            </w:r>
            <w:r w:rsidRPr="00CF3C6A">
              <w:tab/>
              <w:t>IF (A.4.1-1/1 OR A.4.1-1/2) AND A.4.1-2/7 AND A.4.1-3/1 AND (A.4.1-4A/1 OR A.4.1-4A/5) AND A.4.3.2A.1-2/2 AND A.4.3.2-1/127 AND A.4.3.6-1/80 THEN R ELSE N/A</w:t>
            </w:r>
          </w:p>
        </w:tc>
      </w:tr>
      <w:tr w:rsidR="00BF6CE7" w:rsidRPr="00CF3C6A" w14:paraId="46DC86DA"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512A9C" w14:textId="77777777" w:rsidR="00BF6CE7" w:rsidRPr="00CF3C6A" w:rsidRDefault="00BF6CE7" w:rsidP="008663CC">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BF6CE7" w:rsidRPr="00CF3C6A" w14:paraId="27911BA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2E2D6B" w14:textId="77777777" w:rsidR="00BF6CE7" w:rsidRPr="00CF3C6A" w:rsidRDefault="00BF6CE7" w:rsidP="008663CC">
            <w:pPr>
              <w:pStyle w:val="TAN"/>
              <w:rPr>
                <w:lang w:eastAsia="zh-CN"/>
              </w:rPr>
            </w:pPr>
            <w:r w:rsidRPr="00CF3C6A">
              <w:rPr>
                <w:lang w:eastAsia="zh-CN"/>
              </w:rPr>
              <w:t>C052a</w:t>
            </w:r>
            <w:r w:rsidRPr="00CF3C6A">
              <w:rPr>
                <w:lang w:eastAsia="zh-CN"/>
              </w:rPr>
              <w:tab/>
              <w:t>IF (A.4.1-1/1 OR A.4.1-1/2) AND A.4.1-2/7 AND A.4.1-3/1 AND A.4.3.11-1/8 THEN R ELSE N/A</w:t>
            </w:r>
          </w:p>
        </w:tc>
      </w:tr>
      <w:tr w:rsidR="00BF6CE7" w:rsidRPr="00CF3C6A" w14:paraId="5D02C39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E3E25" w14:textId="77777777" w:rsidR="00BF6CE7" w:rsidRPr="00CF3C6A" w:rsidRDefault="00BF6CE7" w:rsidP="008663CC">
            <w:pPr>
              <w:pStyle w:val="TAN"/>
              <w:rPr>
                <w:lang w:eastAsia="zh-CN"/>
              </w:rPr>
            </w:pPr>
            <w:r w:rsidRPr="00CF3C6A">
              <w:rPr>
                <w:lang w:eastAsia="zh-CN"/>
              </w:rPr>
              <w:t>C052b</w:t>
            </w:r>
            <w:r w:rsidRPr="00CF3C6A">
              <w:rPr>
                <w:lang w:eastAsia="zh-CN"/>
              </w:rPr>
              <w:tab/>
              <w:t>IF (A.4.1-1/1 OR A.4.1-1/2) AND A.4.1-2/7 AND A.4.1-3/1 AND A.4.3.11-1/6 THEN R ELSE N/A</w:t>
            </w:r>
          </w:p>
        </w:tc>
      </w:tr>
      <w:tr w:rsidR="00BF6CE7" w:rsidRPr="00CF3C6A" w14:paraId="29C4365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57F5F" w14:textId="77777777" w:rsidR="00BF6CE7" w:rsidRPr="00CF3C6A" w:rsidRDefault="00BF6CE7" w:rsidP="008663CC">
            <w:pPr>
              <w:pStyle w:val="TAN"/>
              <w:rPr>
                <w:lang w:eastAsia="zh-CN"/>
              </w:rPr>
            </w:pPr>
            <w:r w:rsidRPr="00CF3C6A">
              <w:rPr>
                <w:lang w:eastAsia="zh-CN"/>
              </w:rPr>
              <w:t>C052c</w:t>
            </w:r>
            <w:r w:rsidRPr="00CF3C6A">
              <w:rPr>
                <w:lang w:eastAsia="zh-CN"/>
              </w:rPr>
              <w:tab/>
              <w:t>IF (A.4.1-1/1 OR A.4.1-1/2) AND A.4.1-2/7 AND A.4.1-3/1 AND A.4.3.11-1/7 THEN R ELSE N/A</w:t>
            </w:r>
          </w:p>
        </w:tc>
      </w:tr>
      <w:tr w:rsidR="00BF6CE7" w:rsidRPr="00CF3C6A" w14:paraId="50627AE9"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66088A" w14:textId="77777777" w:rsidR="00BF6CE7" w:rsidRPr="00CF3C6A" w:rsidRDefault="00BF6CE7" w:rsidP="008663CC">
            <w:pPr>
              <w:pStyle w:val="TAN"/>
              <w:rPr>
                <w:rFonts w:eastAsia="SimSun"/>
                <w:lang w:eastAsia="zh-CN"/>
              </w:rPr>
            </w:pPr>
            <w:r w:rsidRPr="00CF3C6A">
              <w:rPr>
                <w:rFonts w:eastAsia="SimSun"/>
                <w:lang w:eastAsia="zh-CN"/>
              </w:rPr>
              <w:t>C053</w:t>
            </w:r>
            <w:r w:rsidRPr="00CF3C6A">
              <w:rPr>
                <w:rFonts w:eastAsia="SimSun"/>
                <w:lang w:eastAsia="zh-CN"/>
              </w:rPr>
              <w:tab/>
            </w:r>
            <w:r w:rsidRPr="00CF3C6A">
              <w:t>IF A.4.1-1/2 AND A.4.1-2/8 AND A.4.1-3/1 AND (A.4.1-4A/3 OR A.4.1-4A/4) AND A.4.3.2A.1-2/1 THEN R ELSE N/A</w:t>
            </w:r>
          </w:p>
        </w:tc>
      </w:tr>
      <w:tr w:rsidR="00BF6CE7" w:rsidRPr="00CF3C6A" w14:paraId="6BB8B06A"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12223F" w14:textId="77777777" w:rsidR="00BF6CE7" w:rsidRPr="00CF3C6A" w:rsidRDefault="00BF6CE7" w:rsidP="008663CC">
            <w:pPr>
              <w:pStyle w:val="TAN"/>
              <w:rPr>
                <w:rFonts w:eastAsia="SimSun"/>
                <w:lang w:eastAsia="zh-CN"/>
              </w:rPr>
            </w:pPr>
            <w:r w:rsidRPr="00CF3C6A">
              <w:rPr>
                <w:rFonts w:eastAsia="SimSun"/>
                <w:lang w:eastAsia="zh-CN"/>
              </w:rPr>
              <w:t>C054</w:t>
            </w:r>
            <w:r w:rsidRPr="00CF3C6A">
              <w:rPr>
                <w:rFonts w:eastAsia="SimSun"/>
                <w:lang w:eastAsia="zh-CN"/>
              </w:rPr>
              <w:tab/>
            </w:r>
            <w:r w:rsidRPr="00CF3C6A">
              <w:t>IF A.4.1-1/2 AND A.4.1-2/8 AND A.4.1-3/1 AND (A.4.1-4A/3 OR A.4.1-4A/4) AND A.4.3.2A.1-2/2 THEN R ELSE N/A</w:t>
            </w:r>
          </w:p>
        </w:tc>
      </w:tr>
      <w:tr w:rsidR="00BF6CE7" w:rsidRPr="00CF3C6A" w14:paraId="771C9BCD"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54B125" w14:textId="77777777" w:rsidR="00BF6CE7" w:rsidRPr="00CF3C6A" w:rsidRDefault="00BF6CE7" w:rsidP="008663CC">
            <w:pPr>
              <w:pStyle w:val="TAN"/>
              <w:rPr>
                <w:rFonts w:eastAsia="SimSun"/>
                <w:lang w:eastAsia="zh-CN"/>
              </w:rPr>
            </w:pPr>
            <w:r w:rsidRPr="00CF3C6A">
              <w:rPr>
                <w:rFonts w:eastAsia="SimSun"/>
                <w:lang w:eastAsia="zh-CN"/>
              </w:rPr>
              <w:t>C055</w:t>
            </w:r>
            <w:r w:rsidRPr="00CF3C6A">
              <w:rPr>
                <w:rFonts w:eastAsia="SimSun"/>
                <w:lang w:eastAsia="zh-CN"/>
              </w:rPr>
              <w:tab/>
            </w:r>
            <w:r w:rsidRPr="00CF3C6A">
              <w:t>IF A.4.1-1/2 AND A.4.1-2/8 AND A.4.1-3/1 AND (A.4.1-4A/3 OR A.4.1-4A/4) AND A.4.3.2A.1-2/3 THEN R ELSE N/A</w:t>
            </w:r>
          </w:p>
        </w:tc>
      </w:tr>
      <w:tr w:rsidR="00BF6CE7" w:rsidRPr="00CF3C6A" w14:paraId="3C2F985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91ECA1" w14:textId="77777777" w:rsidR="00BF6CE7" w:rsidRPr="00CF3C6A" w:rsidRDefault="00BF6CE7" w:rsidP="008663CC">
            <w:pPr>
              <w:pStyle w:val="TAN"/>
              <w:rPr>
                <w:rFonts w:eastAsia="SimSun"/>
                <w:lang w:eastAsia="zh-CN"/>
              </w:rPr>
            </w:pPr>
            <w:r w:rsidRPr="00CF3C6A">
              <w:rPr>
                <w:rFonts w:eastAsia="SimSun"/>
                <w:lang w:eastAsia="zh-CN"/>
              </w:rPr>
              <w:t>C056</w:t>
            </w:r>
            <w:r w:rsidRPr="00CF3C6A">
              <w:rPr>
                <w:rFonts w:eastAsia="SimSun"/>
                <w:lang w:eastAsia="zh-CN"/>
              </w:rPr>
              <w:tab/>
            </w:r>
            <w:r w:rsidRPr="00CF3C6A">
              <w:t>IF A.4.1-1/2 AND A.4.1-2/8 AND A.4.1-3/1 AND (A.4.1-4A/3 OR A.4.1-4A/4) AND A.4.3.2A.1-2/4 THEN R ELSE N/A</w:t>
            </w:r>
          </w:p>
        </w:tc>
      </w:tr>
      <w:tr w:rsidR="00BF6CE7" w:rsidRPr="00CF3C6A" w14:paraId="2F8D449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F4B9EC" w14:textId="77777777" w:rsidR="00BF6CE7" w:rsidRPr="00CF3C6A" w:rsidRDefault="00BF6CE7" w:rsidP="008663CC">
            <w:pPr>
              <w:pStyle w:val="TAN"/>
              <w:rPr>
                <w:rFonts w:eastAsia="SimSun"/>
                <w:lang w:eastAsia="zh-CN"/>
              </w:rPr>
            </w:pPr>
            <w:r w:rsidRPr="00CF3C6A">
              <w:rPr>
                <w:rFonts w:eastAsia="SimSun"/>
                <w:lang w:eastAsia="zh-CN"/>
              </w:rPr>
              <w:t>C057</w:t>
            </w:r>
            <w:r w:rsidRPr="00CF3C6A">
              <w:rPr>
                <w:rFonts w:eastAsia="SimSun"/>
                <w:lang w:eastAsia="zh-CN"/>
              </w:rPr>
              <w:tab/>
            </w:r>
            <w:r w:rsidRPr="00CF3C6A">
              <w:t>IF A.4.1-1/2 AND A.4.1-2/8 AND A.4.1-3/1 AND (A.4.1-4A/3 OR A.4.1-4A/4) AND A.4.3.2A.1-2/5 THEN R ELSE N/A</w:t>
            </w:r>
          </w:p>
        </w:tc>
      </w:tr>
      <w:tr w:rsidR="00BF6CE7" w:rsidRPr="00CF3C6A" w14:paraId="6ED371AD"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8C1A22" w14:textId="77777777" w:rsidR="00BF6CE7" w:rsidRPr="00CF3C6A" w:rsidRDefault="00BF6CE7" w:rsidP="008663CC">
            <w:pPr>
              <w:pStyle w:val="TAN"/>
              <w:rPr>
                <w:rFonts w:eastAsia="SimSun"/>
                <w:lang w:eastAsia="zh-CN"/>
              </w:rPr>
            </w:pPr>
            <w:r w:rsidRPr="00CF3C6A">
              <w:rPr>
                <w:rFonts w:eastAsia="SimSun"/>
                <w:lang w:eastAsia="zh-CN"/>
              </w:rPr>
              <w:t>C058</w:t>
            </w:r>
            <w:r w:rsidRPr="00CF3C6A">
              <w:rPr>
                <w:rFonts w:eastAsia="SimSun"/>
                <w:lang w:eastAsia="zh-CN"/>
              </w:rPr>
              <w:tab/>
            </w:r>
            <w:r w:rsidRPr="00CF3C6A">
              <w:t>IF A.4.1-1/2 AND A.4.1-2/8 AND A.4.1-3/1 AND (A.4.1-4A/3 OR A.4.1-4A/4) AND A.4.3.2A.1-2/6 THEN R ELSE N/A</w:t>
            </w:r>
          </w:p>
        </w:tc>
      </w:tr>
      <w:tr w:rsidR="00BF6CE7" w:rsidRPr="00CF3C6A" w14:paraId="29D7D8D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BCE632" w14:textId="77777777" w:rsidR="00BF6CE7" w:rsidRPr="00CF3C6A" w:rsidRDefault="00BF6CE7" w:rsidP="008663CC">
            <w:pPr>
              <w:pStyle w:val="TAN"/>
              <w:rPr>
                <w:rFonts w:eastAsia="SimSun"/>
                <w:lang w:eastAsia="zh-CN"/>
              </w:rPr>
            </w:pPr>
            <w:r w:rsidRPr="00CF3C6A">
              <w:rPr>
                <w:rFonts w:eastAsia="SimSun"/>
                <w:lang w:eastAsia="zh-CN"/>
              </w:rPr>
              <w:t>C059</w:t>
            </w:r>
            <w:r w:rsidRPr="00CF3C6A">
              <w:rPr>
                <w:rFonts w:eastAsia="SimSun"/>
                <w:lang w:eastAsia="zh-CN"/>
              </w:rPr>
              <w:tab/>
            </w:r>
            <w:r w:rsidRPr="00CF3C6A">
              <w:t>IF A.4.1-1/2 AND A.4.1-2/8 AND A.4.1-3/1 AND (A.4.1-4A/3 OR A.4.1-4A/4) AND A.4.3.2A.1-2/7 THEN R ELSE N/A</w:t>
            </w:r>
          </w:p>
        </w:tc>
      </w:tr>
      <w:tr w:rsidR="00BF6CE7" w:rsidRPr="00CF3C6A" w14:paraId="647D13E6"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A59CCC" w14:textId="77777777" w:rsidR="00BF6CE7" w:rsidRPr="00CF3C6A" w:rsidRDefault="00BF6CE7" w:rsidP="008663CC">
            <w:pPr>
              <w:pStyle w:val="TAN"/>
              <w:rPr>
                <w:rFonts w:eastAsia="SimSun"/>
                <w:lang w:eastAsia="zh-CN"/>
              </w:rPr>
            </w:pPr>
            <w:r w:rsidRPr="00CF3C6A">
              <w:t>C060</w:t>
            </w:r>
            <w:r w:rsidRPr="00CF3C6A">
              <w:tab/>
              <w:t>IF A.4.1-1/2 AND A.4.1-2/8 AND A.4.1-3/1 AND A.4.3.2-1/14 THEN R ELSE N/A</w:t>
            </w:r>
          </w:p>
        </w:tc>
      </w:tr>
      <w:tr w:rsidR="00BF6CE7" w:rsidRPr="00CF3C6A" w14:paraId="712D6B9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715DEF" w14:textId="77777777" w:rsidR="00BF6CE7" w:rsidRPr="00CF3C6A" w:rsidRDefault="00BF6CE7" w:rsidP="008663CC">
            <w:pPr>
              <w:pStyle w:val="TAN"/>
            </w:pPr>
            <w:r w:rsidRPr="00CF3C6A">
              <w:t>C061</w:t>
            </w:r>
            <w:r w:rsidRPr="00CF3C6A">
              <w:tab/>
              <w:t>IF A.4.1-1/2 AND A.4.1-2/8 AND (A.4.1-3/1 OR A.4.1-3/2 OR A.4.1-3/3 OR A.4.1-3/5) THEN R ELSE N/A</w:t>
            </w:r>
          </w:p>
        </w:tc>
      </w:tr>
      <w:tr w:rsidR="00BF6CE7" w:rsidRPr="00CF3C6A" w14:paraId="590A334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84A065" w14:textId="77777777" w:rsidR="00BF6CE7" w:rsidRPr="00CF3C6A" w:rsidRDefault="00BF6CE7" w:rsidP="008663CC">
            <w:pPr>
              <w:pStyle w:val="TAN"/>
            </w:pPr>
            <w:r w:rsidRPr="00CF3C6A">
              <w:t>C061a</w:t>
            </w:r>
            <w:r w:rsidRPr="00CF3C6A">
              <w:tab/>
              <w:t>IF A.4.1-1/2 AND A.4.1-2/8 AND (A.4.1-3/1 OR A.4.1-3/2 OR A.4.1-3/3 OR A.4.1-3/5) AND A.4.3.2A.1-1/1 THEN R ELSE N/A</w:t>
            </w:r>
          </w:p>
        </w:tc>
      </w:tr>
      <w:tr w:rsidR="00BF6CE7" w:rsidRPr="00CF3C6A" w14:paraId="1AEDFA4A"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5F37D6" w14:textId="77777777" w:rsidR="00BF6CE7" w:rsidRPr="00CF3C6A" w:rsidRDefault="00BF6CE7" w:rsidP="008663CC">
            <w:pPr>
              <w:pStyle w:val="TAN"/>
            </w:pPr>
            <w:r w:rsidRPr="00CF3C6A">
              <w:t>C061b</w:t>
            </w:r>
            <w:r w:rsidRPr="00CF3C6A">
              <w:tab/>
              <w:t>IF A.4.1-1/2 AND A.4.1-2/8 AND (A.4.1-3/1 OR A.4.1-3/2 OR A.4.1-3/3 OR A.4.1-3/5) AND  A.4.3.2A.1-1/2 THEN R ELSE N/A</w:t>
            </w:r>
          </w:p>
        </w:tc>
      </w:tr>
      <w:tr w:rsidR="00BF6CE7" w:rsidRPr="00CF3C6A" w14:paraId="5A6221D9"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A7B1F0" w14:textId="77777777" w:rsidR="00BF6CE7" w:rsidRPr="00CF3C6A" w:rsidRDefault="00BF6CE7" w:rsidP="008663CC">
            <w:pPr>
              <w:pStyle w:val="TAN"/>
            </w:pPr>
            <w:r w:rsidRPr="00CF3C6A">
              <w:t>C062c</w:t>
            </w:r>
            <w:r w:rsidRPr="00CF3C6A">
              <w:tab/>
              <w:t>IF A.4.1-1/2 AND  A.4.1-2/8 AND (A.4.1-3/1 OR A.4.1-3/2 OR A.4.1-3/3 OR A.4.1-3/5) AND A.4.3.9-1/1 THEN R ELSE N/A</w:t>
            </w:r>
          </w:p>
        </w:tc>
      </w:tr>
      <w:tr w:rsidR="00BF6CE7" w:rsidRPr="00CF3C6A" w14:paraId="3F4963C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B95DA0" w14:textId="77777777" w:rsidR="00BF6CE7" w:rsidRPr="00CF3C6A" w:rsidRDefault="00BF6CE7" w:rsidP="008663CC">
            <w:pPr>
              <w:pStyle w:val="TAN"/>
            </w:pPr>
            <w:r w:rsidRPr="00CF3C6A">
              <w:t>C063</w:t>
            </w:r>
            <w:r w:rsidRPr="00CF3C6A">
              <w:tab/>
              <w:t>IF (A.4.1-1/1 OR A.4.1-1/2) AND A.4.1-3/2 AND (A.4.1-4/3 OR A.4.1-4/2) AND A.4.3.2B.2.0-1A/2 THEN R ELSE N/A</w:t>
            </w:r>
          </w:p>
        </w:tc>
      </w:tr>
      <w:tr w:rsidR="00BF6CE7" w:rsidRPr="00CF3C6A" w14:paraId="22EEA23D"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864414" w14:textId="77777777" w:rsidR="00BF6CE7" w:rsidRPr="00CF3C6A" w:rsidRDefault="00BF6CE7" w:rsidP="008663CC">
            <w:pPr>
              <w:pStyle w:val="TAN"/>
            </w:pPr>
            <w:r w:rsidRPr="00CF3C6A">
              <w:t>C064</w:t>
            </w:r>
            <w:r w:rsidRPr="00CF3C6A">
              <w:tab/>
              <w:t>IF (A.4.1-1/1 OR A.4.1-1/2) AND A.4.1-3/2 AND (A.4.1-4/3 OR A.4.1-4/2) AND A.4.3.2B.2.0-1A/3 THEN R ELSE N/A</w:t>
            </w:r>
          </w:p>
        </w:tc>
      </w:tr>
      <w:tr w:rsidR="00BF6CE7" w:rsidRPr="00CF3C6A" w14:paraId="2906CB1D"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D2B216" w14:textId="77777777" w:rsidR="00BF6CE7" w:rsidRPr="00CF3C6A" w:rsidRDefault="00BF6CE7" w:rsidP="008663CC">
            <w:pPr>
              <w:pStyle w:val="TAN"/>
            </w:pPr>
            <w:r w:rsidRPr="00CF3C6A">
              <w:t>C064a</w:t>
            </w:r>
            <w:r w:rsidRPr="00CF3C6A">
              <w:tab/>
              <w:t>IF (A.4.1-1/1 OR A.4.1-1/2) AND A.4.1-3/2 AND (A.4.1-4/3 OR A.4.1-4/2) AND A.4.3.2B.2.0-1A/4 THEN R ELSE N/A</w:t>
            </w:r>
          </w:p>
        </w:tc>
      </w:tr>
      <w:tr w:rsidR="00BF6CE7" w:rsidRPr="00CF3C6A" w14:paraId="2934ED0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AAD834" w14:textId="77777777" w:rsidR="00BF6CE7" w:rsidRPr="00CF3C6A" w:rsidRDefault="00BF6CE7" w:rsidP="008663CC">
            <w:pPr>
              <w:pStyle w:val="TAN"/>
            </w:pPr>
            <w:r w:rsidRPr="00CF3C6A">
              <w:t>C064b</w:t>
            </w:r>
            <w:r w:rsidRPr="00CF3C6A">
              <w:tab/>
              <w:t>IF (A.4.1-1/1 OR A.4.1-1/2) AND A.4.1-3/2 AND (A.4.1-4/3 OR A.4.1-4/2) AND A.4.3.2B.2.0-1A/5 THEN R ELSE N/A</w:t>
            </w:r>
          </w:p>
        </w:tc>
      </w:tr>
      <w:tr w:rsidR="00BF6CE7" w:rsidRPr="00CF3C6A" w14:paraId="180DAE59"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74F5FC" w14:textId="77777777" w:rsidR="00BF6CE7" w:rsidRPr="00CF3C6A" w:rsidRDefault="00BF6CE7" w:rsidP="008663CC">
            <w:pPr>
              <w:pStyle w:val="TAN"/>
            </w:pPr>
            <w:bookmarkStart w:id="19" w:name="_Hlk75949411"/>
            <w:r w:rsidRPr="00CF3C6A">
              <w:t>C065</w:t>
            </w:r>
            <w:r w:rsidRPr="00CF3C6A">
              <w:tab/>
              <w:t>IF (A.4.1-4/1 OR A.4.1-4/2 OR A.4.1-4/3) AND A.4.1-3/2 AND ( (A.4.3.2-1/42 OR A.4.3.2-1/43 OR A.4.3.2-1/44) OR (A.4.3.2-1/42a OR A.4.3.2-1/43a OR A.4.3.2-1/44a)) AND (A.4.3.2-1/24 OR A.4.3.2-1/24A) THEN R ELSE N/A</w:t>
            </w:r>
          </w:p>
        </w:tc>
      </w:tr>
      <w:tr w:rsidR="00BF6CE7" w:rsidRPr="00CF3C6A" w14:paraId="21E81A5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E65217" w14:textId="77777777" w:rsidR="00BF6CE7" w:rsidRPr="00CF3C6A" w:rsidRDefault="00BF6CE7" w:rsidP="008663CC">
            <w:pPr>
              <w:pStyle w:val="TAN"/>
            </w:pPr>
            <w:r w:rsidRPr="00CF3C6A">
              <w:t>C065a</w:t>
            </w:r>
            <w:r w:rsidRPr="00CF3C6A">
              <w:tab/>
              <w:t>IF (A.4.1-4/1 OR A.4.1-4/2 OR A.4.1-4/3) AND A.4.1-3/2 AND ( (A.4.3.2-1/42 OR A.4.3.2-1/43 OR A.4.3.2-1/44) OR (A.4.3.2-1/42a OR A.4.3.2-1/43a OR A.4.3.2-1/44a)) AND (A.4.3.2-1/24 OR A.4.3.2-1/24A) AND A.4.3.2A.1-1/1 THEN R ELSE N/A</w:t>
            </w:r>
          </w:p>
        </w:tc>
      </w:tr>
      <w:bookmarkEnd w:id="19"/>
      <w:tr w:rsidR="00BF6CE7" w:rsidRPr="00CF3C6A" w14:paraId="07DFA41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4666B9" w14:textId="77777777" w:rsidR="00BF6CE7" w:rsidRPr="00CF3C6A" w:rsidRDefault="00BF6CE7" w:rsidP="008663CC">
            <w:pPr>
              <w:pStyle w:val="TAN"/>
            </w:pPr>
            <w:r w:rsidRPr="00CF3C6A">
              <w:t>C065b</w:t>
            </w:r>
            <w:r w:rsidRPr="00CF3C6A">
              <w:tab/>
              <w:t>IF (A.4.1-4/1 OR A.4.1-4/2 OR A.4.1-4/3) AND A.4.1-3/2 AND ( (A.4.3.2-1/42 OR A.4.3.2-1/43 OR A.4.3.2-1/44) OR (A.4.3.2-1/42a OR A.4.3.2-1/43a OR A.4.3.2-1/44a)) THEN R ELSE N/A</w:t>
            </w:r>
          </w:p>
        </w:tc>
      </w:tr>
      <w:tr w:rsidR="00BF6CE7" w:rsidRPr="00CF3C6A" w14:paraId="2B8AD0D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A7F5BB" w14:textId="77777777" w:rsidR="00BF6CE7" w:rsidRPr="00CF3C6A" w:rsidRDefault="00BF6CE7" w:rsidP="008663CC">
            <w:pPr>
              <w:pStyle w:val="TAN"/>
            </w:pPr>
            <w:r w:rsidRPr="00CF3C6A">
              <w:t>C065c</w:t>
            </w:r>
            <w:r w:rsidRPr="00CF3C6A">
              <w:tab/>
              <w:t>IF (A.4.1-4/4 OR A.4.1-4/5) AND A.4.1-3/2 AND (A.4.3.2-1/42b OR A.4.3.2-1/43b) THEN R ELSE N/A</w:t>
            </w:r>
          </w:p>
        </w:tc>
      </w:tr>
      <w:tr w:rsidR="00BF6CE7" w:rsidRPr="00CF3C6A" w14:paraId="5EF51B9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799927" w14:textId="77777777" w:rsidR="00BF6CE7" w:rsidRPr="00CF3C6A" w:rsidRDefault="00BF6CE7" w:rsidP="008663CC">
            <w:pPr>
              <w:pStyle w:val="TAN"/>
            </w:pPr>
            <w:r w:rsidRPr="00CF3C6A">
              <w:t>C065</w:t>
            </w:r>
            <w:r w:rsidRPr="00CF3C6A">
              <w:rPr>
                <w:lang w:eastAsia="zh-CN"/>
              </w:rPr>
              <w:t>d</w:t>
            </w:r>
            <w:r w:rsidRPr="00CF3C6A">
              <w:tab/>
              <w:t>IF (A.4.1-4/1 OR A.4.1-4/2 OR A.4.1-4/3) AND A.4.1-3/2 AND (A.4.3.2-1/24B OR A.4.3.2-1/24C) AND A.4.3.2A.1-1/1 THEN R ELSE N/A</w:t>
            </w:r>
          </w:p>
        </w:tc>
      </w:tr>
      <w:tr w:rsidR="00BF6CE7" w:rsidRPr="00CF3C6A" w14:paraId="151248C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319446" w14:textId="77777777" w:rsidR="00BF6CE7" w:rsidRPr="00CF3C6A" w:rsidRDefault="00BF6CE7" w:rsidP="008663CC">
            <w:pPr>
              <w:pStyle w:val="TAN"/>
            </w:pPr>
            <w:r w:rsidRPr="00CF3C6A">
              <w:t>C066</w:t>
            </w:r>
            <w:r w:rsidRPr="00CF3C6A">
              <w:tab/>
              <w:t>IF A.4.1-2/7 AND A.4.1-3/1 AND ((A.4.3.2-1/42 OR A.4.3.2-1/43 OR A.4.3.2-1/44) OR (A.4.3.2-1/42a OR A.4.3.2-1/43a OR A.4.3.2-1/44a)) AND (A.4.3.2-1/24 OR A.4.3.2-1/24A) THEN R ELSE N/A</w:t>
            </w:r>
          </w:p>
        </w:tc>
      </w:tr>
      <w:tr w:rsidR="00BF6CE7" w:rsidRPr="00CF3C6A" w14:paraId="69A3BA6C"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7DC962" w14:textId="77777777" w:rsidR="00BF6CE7" w:rsidRPr="00CF3C6A" w:rsidRDefault="00BF6CE7" w:rsidP="008663CC">
            <w:pPr>
              <w:pStyle w:val="TAN"/>
            </w:pPr>
            <w:r w:rsidRPr="00CF3C6A">
              <w:t>C066a</w:t>
            </w:r>
            <w:r w:rsidRPr="00CF3C6A">
              <w:tab/>
              <w:t>IF A.4.1-2/7 AND A.4.1-3/1 AND ((A.4.3.2-1/42 OR A.4.3.2-1/43 OR A.4.3.2-1/44) OR (A.4.3.2-1/42a OR A.4.3.2-1/43a OR A.4.3.2-1/44a)) AND (A.4.3.2-1/24 OR A.4.3.2-1/24A) AND A.4.3.2A.1-1/1 THEN R ELSE N/A</w:t>
            </w:r>
          </w:p>
        </w:tc>
      </w:tr>
      <w:tr w:rsidR="00BF6CE7" w:rsidRPr="00CF3C6A" w14:paraId="5E325E28"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33AAF5" w14:textId="77777777" w:rsidR="00BF6CE7" w:rsidRPr="00CF3C6A" w:rsidRDefault="00BF6CE7" w:rsidP="008663CC">
            <w:pPr>
              <w:pStyle w:val="TAN"/>
            </w:pPr>
            <w:r w:rsidRPr="00CF3C6A">
              <w:t>C066b</w:t>
            </w:r>
            <w:r w:rsidRPr="00CF3C6A">
              <w:tab/>
              <w:t>IF A.4.1-2/7 AND A.4.1-3/1 AND ((A.4.3.2-1/42 OR A.4.3.2-1/43 OR A.4.3.2-1/44) OR (A.4.3.2-1/42a OR A.4.3.2-1/43a OR A.4.3.2-1/44a)) THEN R ELSE N/A</w:t>
            </w:r>
          </w:p>
        </w:tc>
      </w:tr>
      <w:tr w:rsidR="00BF6CE7" w:rsidRPr="00CF3C6A" w14:paraId="053185F6"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53069D" w14:textId="77777777" w:rsidR="00BF6CE7" w:rsidRPr="00CF3C6A" w:rsidRDefault="00BF6CE7" w:rsidP="008663CC">
            <w:pPr>
              <w:pStyle w:val="TAN"/>
            </w:pPr>
            <w:r w:rsidRPr="00CF3C6A">
              <w:t>C066c</w:t>
            </w:r>
            <w:r w:rsidRPr="00CF3C6A">
              <w:tab/>
              <w:t>IF A.4.1-1/2 AND A.4.1-2/8 AND A.4.1-3/2 AND (A.4.3.2-1/42b OR A.4.3.2-1/43b) THEN R ELSE N/A</w:t>
            </w:r>
          </w:p>
        </w:tc>
      </w:tr>
      <w:tr w:rsidR="00BF6CE7" w:rsidRPr="00CF3C6A" w14:paraId="369DE1C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ECE86F" w14:textId="77777777" w:rsidR="00BF6CE7" w:rsidRPr="00CF3C6A" w:rsidRDefault="00BF6CE7" w:rsidP="008663CC">
            <w:pPr>
              <w:pStyle w:val="TAN"/>
            </w:pPr>
            <w:r w:rsidRPr="00CF3C6A">
              <w:t>C066d</w:t>
            </w:r>
            <w:r w:rsidRPr="00CF3C6A">
              <w:tab/>
              <w:t>IF A.4.1-2/7 AND A.4.1-3/1 AND (A.4.3.2-1/24B OR A.4.3.2-1/24C) AND A.4.3.2A.1-1/1 THEN R ELSE N/A</w:t>
            </w:r>
          </w:p>
        </w:tc>
      </w:tr>
      <w:tr w:rsidR="00BF6CE7" w:rsidRPr="00CF3C6A" w14:paraId="0581F6A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EABDD8" w14:textId="77777777" w:rsidR="00BF6CE7" w:rsidRPr="00CF3C6A" w:rsidRDefault="00BF6CE7" w:rsidP="008663CC">
            <w:pPr>
              <w:pStyle w:val="TAN"/>
            </w:pPr>
            <w:r w:rsidRPr="00CF3C6A">
              <w:t>C066e</w:t>
            </w:r>
            <w:r w:rsidRPr="00CF3C6A">
              <w:tab/>
              <w:t>IF A.4.1-2/7 AND A.4.1-3/1 AND (A.4.3.2-1/24B OR A.4.3.2-1/24C) AND A.4.3.2A.1-1/2 THEN R ELSE N/A</w:t>
            </w:r>
          </w:p>
        </w:tc>
      </w:tr>
      <w:tr w:rsidR="00BF6CE7" w:rsidRPr="00CF3C6A" w14:paraId="757AA9BD"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E0A083" w14:textId="77777777" w:rsidR="00BF6CE7" w:rsidRPr="00CF3C6A" w:rsidRDefault="00BF6CE7" w:rsidP="008663CC">
            <w:pPr>
              <w:pStyle w:val="TAN"/>
            </w:pPr>
            <w:r w:rsidRPr="00CF3C6A">
              <w:t>C067</w:t>
            </w:r>
            <w:r w:rsidRPr="00CF3C6A">
              <w:tab/>
              <w:t>IF (A.4.1-4/1 OR A.4.1-4/2 OR A.4.1-4/3 OR A.4.1-4/5) AND (A.4.1-4A/1 OR A.4.1-4A/2 OR A.4.1-4A/5) AND A.4.1-3/2 THEN R ELSE N/A</w:t>
            </w:r>
          </w:p>
        </w:tc>
      </w:tr>
      <w:tr w:rsidR="00BF6CE7" w:rsidRPr="00CF3C6A" w14:paraId="7B73CD6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CEA3EE" w14:textId="77777777" w:rsidR="00BF6CE7" w:rsidRPr="00CF3C6A" w:rsidRDefault="00BF6CE7" w:rsidP="008663CC">
            <w:pPr>
              <w:pStyle w:val="TAN"/>
            </w:pPr>
            <w:r w:rsidRPr="00CF3C6A">
              <w:t>C067a</w:t>
            </w:r>
            <w:r w:rsidRPr="00CF3C6A">
              <w:tab/>
              <w:t>IF (A.4.1-4/1 OR A.4.1-4/2 OR A.4.1-4/3 OR A.4.1-4/5) AND (A.4.1-4A/1 OR A.4.1-4A/2 OR A.4.1-4A/5) AND A.4.1-3/2 AND A.4.3.2-1/157 THEN R ELSE N/A</w:t>
            </w:r>
          </w:p>
        </w:tc>
      </w:tr>
      <w:tr w:rsidR="00BF6CE7" w:rsidRPr="00CF3C6A" w14:paraId="33006ED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9CEB6D" w14:textId="77777777" w:rsidR="00BF6CE7" w:rsidRPr="00CF3C6A" w:rsidRDefault="00BF6CE7" w:rsidP="008663CC">
            <w:pPr>
              <w:pStyle w:val="TAN"/>
            </w:pPr>
            <w:r w:rsidRPr="00CF3C6A">
              <w:t>C068</w:t>
            </w:r>
            <w:r w:rsidRPr="00CF3C6A">
              <w:tab/>
              <w:t>IF (A.4.1-4/1 OR A.4.1-4/2 OR A.4.1-4/3 OR A.4.1-4/5) AND [10] A.4.6-1/1 AND A.4.1-3/2 THEN R ELSE N/A</w:t>
            </w:r>
          </w:p>
        </w:tc>
      </w:tr>
      <w:tr w:rsidR="00BF6CE7" w:rsidRPr="00CF3C6A" w14:paraId="77EA84F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A826F0" w14:textId="77777777" w:rsidR="00BF6CE7" w:rsidRPr="00CF3C6A" w:rsidRDefault="00BF6CE7" w:rsidP="008663CC">
            <w:pPr>
              <w:pStyle w:val="TAN"/>
            </w:pPr>
            <w:r w:rsidRPr="00CF3C6A">
              <w:t>C068a</w:t>
            </w:r>
            <w:r w:rsidRPr="00CF3C6A">
              <w:tab/>
              <w:t>IF (A.4.1-4/1 OR A.4.1-4/2 OR A.4.1-4/3 OR A.4.1-4/5) AND [10] A.4.6-1/1 AND A.4.1-3/2 AND A.4.3.2-1/158 THEN R ELSE N/A</w:t>
            </w:r>
          </w:p>
        </w:tc>
      </w:tr>
      <w:tr w:rsidR="00BF6CE7" w:rsidRPr="00CF3C6A" w14:paraId="15F4A292"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FB4E38" w14:textId="77777777" w:rsidR="00BF6CE7" w:rsidRPr="00CF3C6A" w:rsidRDefault="00BF6CE7" w:rsidP="008663CC">
            <w:pPr>
              <w:pStyle w:val="TAN"/>
            </w:pPr>
            <w:r w:rsidRPr="00CF3C6A">
              <w:t>C069</w:t>
            </w:r>
            <w:r w:rsidRPr="00CF3C6A">
              <w:tab/>
              <w:t>IF (A.4.1-4/4 OR A.4.1-4/5) AND A.4.1-3/2 AND A.4.3.6-1/6 THEN R ELSE N/A</w:t>
            </w:r>
          </w:p>
        </w:tc>
      </w:tr>
      <w:tr w:rsidR="00BF6CE7" w:rsidRPr="00CF3C6A" w14:paraId="5326E3A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0D87FD" w14:textId="77777777" w:rsidR="00BF6CE7" w:rsidRPr="00CF3C6A" w:rsidRDefault="00BF6CE7" w:rsidP="008663CC">
            <w:pPr>
              <w:pStyle w:val="TAN"/>
              <w:rPr>
                <w:lang w:eastAsia="zh-CN"/>
              </w:rPr>
            </w:pPr>
            <w:bookmarkStart w:id="20"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BF6CE7" w:rsidRPr="00CF3C6A" w14:paraId="75EE091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F86958" w14:textId="77777777" w:rsidR="00BF6CE7" w:rsidRPr="00CF3C6A" w:rsidRDefault="00BF6CE7" w:rsidP="008663CC">
            <w:pPr>
              <w:pStyle w:val="TAN"/>
              <w:ind w:left="805" w:hanging="805"/>
            </w:pPr>
            <w:r w:rsidRPr="00CF3C6A">
              <w:t>C071</w:t>
            </w:r>
            <w:r w:rsidRPr="00CF3C6A">
              <w:tab/>
              <w:t>IF A.4.1-1/2 AND (A.4.1-3/1 OR A.4.1-3/2 OR A.4.1-3/3 OR A.4.1-3/5) AND A.4.3.2-1/41 AND A.4.3.1-7a/1 AND NOT A.4.3.1-7a/3 THEN R ELSE N/A</w:t>
            </w:r>
          </w:p>
        </w:tc>
      </w:tr>
      <w:tr w:rsidR="00BF6CE7" w:rsidRPr="00CF3C6A" w14:paraId="117D117A"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E0ADEC" w14:textId="77777777" w:rsidR="00BF6CE7" w:rsidRPr="00CF3C6A" w:rsidRDefault="00BF6CE7" w:rsidP="008663CC">
            <w:pPr>
              <w:pStyle w:val="TAN"/>
              <w:ind w:left="805" w:hanging="805"/>
            </w:pPr>
            <w:r w:rsidRPr="00CF3C6A">
              <w:t>C072</w:t>
            </w:r>
            <w:r w:rsidRPr="00CF3C6A">
              <w:tab/>
              <w:t>IF A.4.1-1/1 AND (A.4.1-3/1 OR A.4.1-3/2 OR A.4.1-3/3 OR A.4.1-3/5) AND A.4.3.2-1/41 AND (NOT A.4.3.9-1/2 AND A.4.3.1-7a/2) THEN R ELSE N/A</w:t>
            </w:r>
          </w:p>
        </w:tc>
      </w:tr>
      <w:tr w:rsidR="00BF6CE7" w:rsidRPr="00CF3C6A" w14:paraId="4E3D0DF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142787" w14:textId="77777777" w:rsidR="00BF6CE7" w:rsidRPr="00CF3C6A" w:rsidRDefault="00BF6CE7" w:rsidP="008663CC">
            <w:pPr>
              <w:pStyle w:val="TAN"/>
              <w:ind w:left="805" w:hanging="805"/>
            </w:pPr>
            <w:r w:rsidRPr="00CF3C6A">
              <w:t>C073</w:t>
            </w:r>
            <w:r w:rsidRPr="00CF3C6A">
              <w:tab/>
              <w:t>IF A.4.1-1/2 AND (A.4.1-3/1 OR A.4.1-3/2 OR A.4.1-3/3 OR A.4.1-3/5) AND A.4.3.2-1/41 AND A.4.3.1-7a/3 THEN R ELSE N/A</w:t>
            </w:r>
          </w:p>
        </w:tc>
        <w:bookmarkEnd w:id="20"/>
      </w:tr>
      <w:tr w:rsidR="00BF6CE7" w:rsidRPr="00CF3C6A" w14:paraId="2C841424"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4E28E8" w14:textId="77777777" w:rsidR="00BF6CE7" w:rsidRPr="00CF3C6A" w:rsidRDefault="00BF6CE7" w:rsidP="008663CC">
            <w:pPr>
              <w:pStyle w:val="TAN"/>
              <w:rPr>
                <w:lang w:eastAsia="zh-CN"/>
              </w:rPr>
            </w:pPr>
            <w:bookmarkStart w:id="21"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BF6CE7" w:rsidRPr="00CF3C6A" w14:paraId="03D9187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0563F8" w14:textId="77777777" w:rsidR="00BF6CE7" w:rsidRPr="00CF3C6A" w:rsidRDefault="00BF6CE7" w:rsidP="008663CC">
            <w:pPr>
              <w:pStyle w:val="TAN"/>
              <w:rPr>
                <w:lang w:eastAsia="zh-CN"/>
              </w:rPr>
            </w:pPr>
            <w:r w:rsidRPr="00CF3C6A">
              <w:t>C075</w:t>
            </w:r>
            <w:r w:rsidRPr="00CF3C6A">
              <w:tab/>
              <w:t>IF A.4.1-1/2 AND (A.4.1-3/1 OR A.4.1-3/2 OR A.4.1-3/3 OR A.4.1-3/5) AND A.4.3.2-1/39 AND A.4.3.2-1/40 AND A.4.3.1-7a/1 AND NOT A.4.3.1-7a/3 THEN R ELSE N/A</w:t>
            </w:r>
          </w:p>
        </w:tc>
      </w:tr>
      <w:tr w:rsidR="00BF6CE7" w:rsidRPr="00CF3C6A" w14:paraId="2823FE7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8C018B" w14:textId="77777777" w:rsidR="00BF6CE7" w:rsidRPr="00CF3C6A" w:rsidRDefault="00BF6CE7" w:rsidP="008663CC">
            <w:pPr>
              <w:pStyle w:val="TAN"/>
              <w:rPr>
                <w:lang w:eastAsia="zh-CN"/>
              </w:rPr>
            </w:pPr>
            <w:r w:rsidRPr="00CF3C6A">
              <w:t>C076</w:t>
            </w:r>
            <w:r w:rsidRPr="00CF3C6A">
              <w:tab/>
              <w:t>IF A.4.1-1/1 AND (A.4.1-3/1 OR A.4.1-3/2 OR A.4.1-3/3 OR A.4.1-3/5) AND A.4.3.2-1/39 AND A.4.3.2-1/40 AND (NOT A.4.3.9-1/2 AND A.4.3.1-7a/2) THEN R ELSE N/A</w:t>
            </w:r>
          </w:p>
        </w:tc>
      </w:tr>
      <w:tr w:rsidR="00BF6CE7" w:rsidRPr="00CF3C6A" w14:paraId="025ACC3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E54A29" w14:textId="77777777" w:rsidR="00BF6CE7" w:rsidRPr="00CF3C6A" w:rsidRDefault="00BF6CE7" w:rsidP="008663CC">
            <w:pPr>
              <w:pStyle w:val="TAN"/>
              <w:rPr>
                <w:lang w:eastAsia="zh-CN"/>
              </w:rPr>
            </w:pPr>
            <w:r w:rsidRPr="00CF3C6A">
              <w:t>C077</w:t>
            </w:r>
            <w:r w:rsidRPr="00CF3C6A">
              <w:tab/>
              <w:t>IF A.4.1-1/2 AND (A.4.1-3/1 OR A.4.1-3/2 OR A.4.1-3/3 OR A.4.1-3/5) AND A.4.3.2-1/39 AND A.4.3.2-1/40 AND A.4.3.1-7a/3 THEN R ELSE N/A</w:t>
            </w:r>
          </w:p>
        </w:tc>
        <w:bookmarkEnd w:id="21"/>
      </w:tr>
      <w:tr w:rsidR="00BF6CE7" w:rsidRPr="00CF3C6A" w14:paraId="18007672"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58C167" w14:textId="77777777" w:rsidR="00BF6CE7" w:rsidRPr="00CF3C6A" w:rsidRDefault="00BF6CE7" w:rsidP="008663CC">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BF6CE7" w:rsidRPr="00CF3C6A" w14:paraId="1DBD616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CCBEB7" w14:textId="77777777" w:rsidR="00BF6CE7" w:rsidRPr="00CF3C6A" w:rsidRDefault="00BF6CE7" w:rsidP="008663CC">
            <w:pPr>
              <w:pStyle w:val="TAN"/>
              <w:rPr>
                <w:lang w:eastAsia="zh-CN"/>
              </w:rPr>
            </w:pPr>
            <w:r w:rsidRPr="00CF3C6A">
              <w:rPr>
                <w:lang w:eastAsia="zh-CN"/>
              </w:rPr>
              <w:t>C079</w:t>
            </w:r>
            <w:r w:rsidRPr="00CF3C6A">
              <w:rPr>
                <w:lang w:eastAsia="zh-CN"/>
              </w:rPr>
              <w:tab/>
            </w:r>
            <w:r w:rsidRPr="00CF3C6A">
              <w:t>IF A.4.1-1/3 AND A.4.1-2/7 THEN R ELSE N/A</w:t>
            </w:r>
          </w:p>
        </w:tc>
      </w:tr>
      <w:tr w:rsidR="00BF6CE7" w:rsidRPr="00CF3C6A" w14:paraId="07463E89"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4D7320" w14:textId="77777777" w:rsidR="00BF6CE7" w:rsidRPr="00CF3C6A" w:rsidRDefault="00BF6CE7" w:rsidP="008663CC">
            <w:pPr>
              <w:pStyle w:val="TAN"/>
              <w:rPr>
                <w:lang w:eastAsia="zh-CN"/>
              </w:rPr>
            </w:pPr>
            <w:r w:rsidRPr="00CF3C6A">
              <w:rPr>
                <w:lang w:eastAsia="zh-CN"/>
              </w:rPr>
              <w:t>C079a</w:t>
            </w:r>
            <w:r w:rsidRPr="00CF3C6A">
              <w:rPr>
                <w:lang w:eastAsia="zh-CN"/>
              </w:rPr>
              <w:tab/>
            </w:r>
            <w:r w:rsidRPr="00CF3C6A">
              <w:t>IF (A.4.1-1/1 OR A.4.1-1/2) AND A.4.1-1/3 AND A.4.1-2/7 THEN R ELSE N/A</w:t>
            </w:r>
          </w:p>
        </w:tc>
      </w:tr>
      <w:tr w:rsidR="00BF6CE7" w:rsidRPr="00CF3C6A" w14:paraId="3B61025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D9D22E" w14:textId="77777777" w:rsidR="00BF6CE7" w:rsidRPr="00CF3C6A" w:rsidRDefault="00BF6CE7" w:rsidP="008663CC">
            <w:pPr>
              <w:pStyle w:val="TAN"/>
              <w:rPr>
                <w:lang w:eastAsia="zh-CN"/>
              </w:rPr>
            </w:pPr>
            <w:r w:rsidRPr="00CF3C6A">
              <w:rPr>
                <w:lang w:eastAsia="zh-CN"/>
              </w:rPr>
              <w:t>C079b</w:t>
            </w:r>
            <w:r w:rsidRPr="00CF3C6A">
              <w:rPr>
                <w:lang w:eastAsia="zh-CN"/>
              </w:rPr>
              <w:tab/>
            </w:r>
            <w:r w:rsidRPr="00CF3C6A">
              <w:t>IF A.4.1-1/3 AND A.4.1-2/7 AND A.4.3.10-1/25 THEN R ELSE N/A</w:t>
            </w:r>
          </w:p>
        </w:tc>
      </w:tr>
      <w:tr w:rsidR="00BF6CE7" w:rsidRPr="00CF3C6A" w14:paraId="79B307A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A345A2" w14:textId="77777777" w:rsidR="00BF6CE7" w:rsidRPr="00CF3C6A" w:rsidRDefault="00BF6CE7" w:rsidP="008663CC">
            <w:pPr>
              <w:pStyle w:val="TAN"/>
              <w:rPr>
                <w:rFonts w:eastAsia="SimSun"/>
                <w:lang w:eastAsia="zh-CN"/>
              </w:rPr>
            </w:pPr>
            <w:r w:rsidRPr="00CF3C6A">
              <w:rPr>
                <w:rFonts w:eastAsia="SimSun"/>
                <w:lang w:eastAsia="zh-CN"/>
              </w:rPr>
              <w:t>C080</w:t>
            </w:r>
            <w:r w:rsidRPr="00CF3C6A">
              <w:rPr>
                <w:rFonts w:eastAsia="SimSun"/>
                <w:lang w:eastAsia="zh-CN"/>
              </w:rPr>
              <w:tab/>
            </w:r>
            <w:r w:rsidRPr="00CF3C6A">
              <w:t>IF ([10]A.4.1-1/1 OR [10]A.4.1-1/2) AND A.4.1-1/2 AND A.4.1-2/8 THEN R ELSE N/A</w:t>
            </w:r>
          </w:p>
        </w:tc>
      </w:tr>
      <w:tr w:rsidR="00BF6CE7" w:rsidRPr="00CF3C6A" w14:paraId="0EF7314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398D86" w14:textId="77777777" w:rsidR="00BF6CE7" w:rsidRPr="00CF3C6A" w:rsidRDefault="00BF6CE7" w:rsidP="008663CC">
            <w:pPr>
              <w:pStyle w:val="TAN"/>
              <w:rPr>
                <w:rFonts w:eastAsia="SimSun"/>
                <w:lang w:eastAsia="zh-CN"/>
              </w:rPr>
            </w:pPr>
            <w:r w:rsidRPr="00CF3C6A">
              <w:rPr>
                <w:rFonts w:eastAsia="SimSun"/>
                <w:lang w:eastAsia="zh-CN"/>
              </w:rPr>
              <w:t>C080a</w:t>
            </w:r>
            <w:r w:rsidRPr="00CF3C6A">
              <w:rPr>
                <w:rFonts w:eastAsia="SimSun"/>
                <w:lang w:eastAsia="zh-CN"/>
              </w:rPr>
              <w:tab/>
            </w:r>
            <w:r w:rsidRPr="00CF3C6A">
              <w:t>IF ([10]A.4.1-1/1 OR [10]A.4.1-1/2) AND A.4.1-1/2 AND A.4.1-2/8 AND A.4.3.5-1/1</w:t>
            </w:r>
            <w:r w:rsidRPr="00CF3C6A">
              <w:rPr>
                <w:lang w:eastAsia="zh-CN"/>
              </w:rPr>
              <w:t xml:space="preserve"> </w:t>
            </w:r>
            <w:r w:rsidRPr="00CF3C6A">
              <w:t>THEN R ELSE N/A</w:t>
            </w:r>
          </w:p>
        </w:tc>
      </w:tr>
      <w:tr w:rsidR="00BF6CE7" w:rsidRPr="00CF3C6A" w14:paraId="230C8B1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299A2D" w14:textId="77777777" w:rsidR="00BF6CE7" w:rsidRPr="00CF3C6A" w:rsidRDefault="00BF6CE7" w:rsidP="008663CC">
            <w:pPr>
              <w:pStyle w:val="TAN"/>
              <w:rPr>
                <w:rFonts w:eastAsia="SimSun"/>
                <w:lang w:eastAsia="zh-CN"/>
              </w:rPr>
            </w:pPr>
            <w:r w:rsidRPr="00CF3C6A">
              <w:rPr>
                <w:rFonts w:eastAsia="SimSun"/>
                <w:lang w:eastAsia="zh-CN"/>
              </w:rPr>
              <w:t>C081</w:t>
            </w:r>
            <w:r w:rsidRPr="00CF3C6A">
              <w:rPr>
                <w:rFonts w:eastAsia="SimSun"/>
                <w:lang w:eastAsia="zh-CN"/>
              </w:rPr>
              <w:tab/>
            </w:r>
            <w:r w:rsidRPr="00CF3C6A">
              <w:t>IF ([10]A.4.1-1/1 OR [10]A.4.1-1/2) AND (A.4.1-3/2 OR A.4.1-3/5) AND (A.4.3.6-1/46 OR A.4.3.6-</w:t>
            </w:r>
            <w:r w:rsidRPr="00CF3C6A">
              <w:rPr>
                <w:lang w:eastAsia="zh-CN"/>
              </w:rPr>
              <w:t>1/47</w:t>
            </w:r>
            <w:r w:rsidRPr="00CF3C6A">
              <w:t>) THEN R ELSE N/A</w:t>
            </w:r>
          </w:p>
        </w:tc>
      </w:tr>
      <w:tr w:rsidR="00BF6CE7" w:rsidRPr="00CF3C6A" w14:paraId="51CF734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40A38F" w14:textId="77777777" w:rsidR="00BF6CE7" w:rsidRPr="00CF3C6A" w:rsidRDefault="00BF6CE7" w:rsidP="008663CC">
            <w:pPr>
              <w:pStyle w:val="TAN"/>
              <w:rPr>
                <w:rFonts w:eastAsia="SimSun"/>
                <w:lang w:eastAsia="zh-CN"/>
              </w:rPr>
            </w:pPr>
            <w:r w:rsidRPr="00CF3C6A">
              <w:rPr>
                <w:rFonts w:eastAsia="SimSun"/>
                <w:lang w:eastAsia="zh-CN"/>
              </w:rPr>
              <w:t>C081a</w:t>
            </w:r>
            <w:r w:rsidRPr="00CF3C6A">
              <w:rPr>
                <w:rFonts w:eastAsia="SimSun"/>
                <w:lang w:eastAsia="zh-CN"/>
              </w:rPr>
              <w:tab/>
            </w:r>
            <w:r w:rsidRPr="00CF3C6A">
              <w:t>IF ([10]A.4.1-1/1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BF6CE7" w:rsidRPr="00CF3C6A" w14:paraId="76B4884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8530F9" w14:textId="77777777" w:rsidR="00BF6CE7" w:rsidRPr="00CF3C6A" w:rsidRDefault="00BF6CE7" w:rsidP="008663CC">
            <w:pPr>
              <w:pStyle w:val="TAN"/>
              <w:rPr>
                <w:rFonts w:eastAsia="SimSun"/>
                <w:lang w:eastAsia="zh-CN"/>
              </w:rPr>
            </w:pPr>
            <w:r w:rsidRPr="00CF3C6A">
              <w:rPr>
                <w:rFonts w:eastAsia="SimSun"/>
                <w:lang w:eastAsia="zh-CN"/>
              </w:rPr>
              <w:t>C082</w:t>
            </w:r>
            <w:r w:rsidRPr="00CF3C6A">
              <w:rPr>
                <w:rFonts w:eastAsia="SimSun"/>
                <w:lang w:eastAsia="zh-CN"/>
              </w:rPr>
              <w:tab/>
            </w:r>
            <w:r w:rsidRPr="00CF3C6A">
              <w:t>IF (A.4.1-4/1 OR A.4.1-4/2 OR A.4.1-4/3 OR A.4.1-4/5) AND A.4.1-3/2 AND A.4.3.2-1/</w:t>
            </w:r>
            <w:r w:rsidRPr="00CF3C6A">
              <w:rPr>
                <w:lang w:eastAsia="ja-JP"/>
              </w:rPr>
              <w:t>63</w:t>
            </w:r>
            <w:r w:rsidRPr="00CF3C6A">
              <w:t xml:space="preserve"> AND A.4.3.2-1/65 THEN R ELSE N/A</w:t>
            </w:r>
          </w:p>
        </w:tc>
      </w:tr>
      <w:tr w:rsidR="00BF6CE7" w:rsidRPr="00CF3C6A" w14:paraId="183C88F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DE4653" w14:textId="77777777" w:rsidR="00BF6CE7" w:rsidRPr="00CF3C6A" w:rsidRDefault="00BF6CE7" w:rsidP="008663CC">
            <w:pPr>
              <w:pStyle w:val="TAN"/>
              <w:rPr>
                <w:rFonts w:eastAsia="SimSun"/>
                <w:lang w:eastAsia="zh-CN"/>
              </w:rPr>
            </w:pPr>
            <w:r w:rsidRPr="00CF3C6A">
              <w:rPr>
                <w:rFonts w:eastAsia="SimSun"/>
                <w:lang w:eastAsia="zh-CN"/>
              </w:rPr>
              <w:t>C082a</w:t>
            </w:r>
            <w:r w:rsidRPr="00CF3C6A">
              <w:rPr>
                <w:rFonts w:eastAsia="SimSun"/>
                <w:lang w:eastAsia="zh-CN"/>
              </w:rPr>
              <w:tab/>
              <w:t>I</w:t>
            </w:r>
            <w:r w:rsidRPr="00CF3C6A">
              <w:t>F (A.4.1-4/1 OR A.4.1-4/2 OR A.4.1-4/3 OR A.4.1-4/5) AND A.4.1-3/2 AND A.4.3.2-1/63 AND A.4.3.2-1/65 AND A.4.3.5-1/1 THEN R ELSE N/A</w:t>
            </w:r>
          </w:p>
        </w:tc>
      </w:tr>
      <w:tr w:rsidR="00BF6CE7" w:rsidRPr="00CF3C6A" w14:paraId="691DC5F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5E2E29" w14:textId="77777777" w:rsidR="00BF6CE7" w:rsidRPr="00CF3C6A" w:rsidRDefault="00BF6CE7" w:rsidP="008663CC">
            <w:pPr>
              <w:pStyle w:val="TAN"/>
              <w:rPr>
                <w:rFonts w:eastAsia="SimSun"/>
                <w:lang w:eastAsia="zh-CN"/>
              </w:rPr>
            </w:pPr>
            <w:r w:rsidRPr="00CF3C6A">
              <w:rPr>
                <w:rFonts w:eastAsia="SimSun"/>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BF6CE7" w:rsidRPr="00CF3C6A" w14:paraId="641D635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40843A" w14:textId="77777777" w:rsidR="00BF6CE7" w:rsidRPr="00CF3C6A" w:rsidRDefault="00BF6CE7" w:rsidP="008663CC">
            <w:pPr>
              <w:pStyle w:val="TAN"/>
              <w:rPr>
                <w:rFonts w:eastAsia="SimSun"/>
                <w:lang w:eastAsia="zh-CN"/>
              </w:rPr>
            </w:pPr>
            <w:r w:rsidRPr="00CF3C6A">
              <w:rPr>
                <w:rFonts w:eastAsia="SimSun"/>
                <w:lang w:eastAsia="zh-CN"/>
              </w:rPr>
              <w:t>C083</w:t>
            </w:r>
            <w:r w:rsidRPr="00CF3C6A">
              <w:rPr>
                <w:rFonts w:eastAsia="SimSun"/>
                <w:lang w:eastAsia="zh-CN"/>
              </w:rPr>
              <w:tab/>
            </w:r>
            <w:r w:rsidRPr="00CF3C6A">
              <w:t>IF (A.4.1-4/1 OR A.4.1-4/2 OR A.4.1-4/3 OR A.4.1-4/5) AND A.4.1-3/2 AND A.4.3.6-1/41 AND A.4.3.2-1/64 AND A.4.3.2-1/65 THEN R ELSE N/A</w:t>
            </w:r>
          </w:p>
        </w:tc>
      </w:tr>
      <w:tr w:rsidR="00BF6CE7" w:rsidRPr="00CF3C6A" w14:paraId="6F4DFF0C"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78B1E8" w14:textId="77777777" w:rsidR="00BF6CE7" w:rsidRPr="00CF3C6A" w:rsidRDefault="00BF6CE7" w:rsidP="008663CC">
            <w:pPr>
              <w:pStyle w:val="TAN"/>
              <w:rPr>
                <w:rFonts w:eastAsia="SimSun"/>
                <w:lang w:eastAsia="zh-CN"/>
              </w:rPr>
            </w:pPr>
            <w:r w:rsidRPr="00CF3C6A">
              <w:rPr>
                <w:rFonts w:eastAsia="SimSun"/>
                <w:lang w:eastAsia="zh-CN"/>
              </w:rPr>
              <w:t>C083a</w:t>
            </w:r>
            <w:r w:rsidRPr="00CF3C6A">
              <w:rPr>
                <w:rFonts w:eastAsia="SimSun"/>
                <w:lang w:eastAsia="zh-CN"/>
              </w:rPr>
              <w:tab/>
            </w:r>
            <w:r w:rsidRPr="00CF3C6A">
              <w:t>IF (A.4.1-4/1 OR A.4.1-4/2 OR A.4.1-4/3 OR A.4.1-4/5) AND A.4.1-3/2 AND A.4.3.6-1/41 AND A.4.3.2-1/64 AND A.4.3.2-1/65 AND A.4.3.5-1/1 THEN R ELSE N/A</w:t>
            </w:r>
          </w:p>
        </w:tc>
      </w:tr>
      <w:tr w:rsidR="00BF6CE7" w:rsidRPr="00CF3C6A" w14:paraId="5CE3122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3E7389" w14:textId="77777777" w:rsidR="00BF6CE7" w:rsidRPr="00CF3C6A" w:rsidRDefault="00BF6CE7" w:rsidP="008663CC">
            <w:pPr>
              <w:pStyle w:val="TAN"/>
              <w:rPr>
                <w:rFonts w:eastAsia="SimSun"/>
                <w:lang w:eastAsia="zh-CN"/>
              </w:rPr>
            </w:pPr>
            <w:r w:rsidRPr="00CF3C6A">
              <w:rPr>
                <w:rFonts w:eastAsia="SimSun"/>
                <w:lang w:eastAsia="zh-CN"/>
              </w:rPr>
              <w:t>C084</w:t>
            </w:r>
            <w:r w:rsidRPr="00CF3C6A">
              <w:rPr>
                <w:rFonts w:eastAsia="SimSun"/>
                <w:lang w:eastAsia="zh-CN"/>
              </w:rPr>
              <w:tab/>
            </w:r>
            <w:r w:rsidRPr="00CF3C6A">
              <w:t>IF (A.4.1-1/1 OR A.4.1-1/2) AND A.4.1-2/7 AND A.4.1-3/1 AND A.4.3.2-1/</w:t>
            </w:r>
            <w:r w:rsidRPr="00CF3C6A">
              <w:rPr>
                <w:lang w:eastAsia="ja-JP"/>
              </w:rPr>
              <w:t>63</w:t>
            </w:r>
            <w:r w:rsidRPr="00CF3C6A">
              <w:t xml:space="preserve"> AND A.4.3.2-1/65 THEN R ELSE N/A</w:t>
            </w:r>
          </w:p>
        </w:tc>
      </w:tr>
      <w:tr w:rsidR="00BF6CE7" w:rsidRPr="00CF3C6A" w14:paraId="170A8429"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3B6125" w14:textId="77777777" w:rsidR="00BF6CE7" w:rsidRPr="00CF3C6A" w:rsidRDefault="00BF6CE7" w:rsidP="008663CC">
            <w:pPr>
              <w:pStyle w:val="TAN"/>
              <w:rPr>
                <w:rFonts w:eastAsia="SimSun"/>
                <w:lang w:eastAsia="zh-CN"/>
              </w:rPr>
            </w:pPr>
            <w:r w:rsidRPr="00CF3C6A">
              <w:rPr>
                <w:rFonts w:eastAsia="SimSun"/>
                <w:lang w:eastAsia="zh-CN"/>
              </w:rPr>
              <w:t>C084a</w:t>
            </w:r>
            <w:r w:rsidRPr="00CF3C6A">
              <w:rPr>
                <w:rFonts w:eastAsia="SimSun"/>
                <w:lang w:eastAsia="zh-CN"/>
              </w:rPr>
              <w:tab/>
            </w:r>
            <w:r w:rsidRPr="00CF3C6A">
              <w:t>IF (A.4.1-1/1 OR A.4.1-1/2) AND A.4.1-2/7 AND A.4.1-3/1 AND A.4.3.2-1/</w:t>
            </w:r>
            <w:r w:rsidRPr="00CF3C6A">
              <w:rPr>
                <w:lang w:eastAsia="ja-JP"/>
              </w:rPr>
              <w:t>63</w:t>
            </w:r>
            <w:r w:rsidRPr="00CF3C6A">
              <w:t xml:space="preserve"> AND A.4.3.2-1/65 AND A.4.3.5-1/1THEN R ELSE N/A</w:t>
            </w:r>
          </w:p>
        </w:tc>
      </w:tr>
      <w:tr w:rsidR="00BF6CE7" w:rsidRPr="00CF3C6A" w14:paraId="1822D75C"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7CE9D2" w14:textId="77777777" w:rsidR="00BF6CE7" w:rsidRPr="00CF3C6A" w:rsidRDefault="00BF6CE7" w:rsidP="008663CC">
            <w:pPr>
              <w:pStyle w:val="TAN"/>
              <w:rPr>
                <w:rFonts w:eastAsia="SimSun"/>
                <w:lang w:eastAsia="zh-CN"/>
              </w:rPr>
            </w:pPr>
            <w:r w:rsidRPr="00CF3C6A">
              <w:rPr>
                <w:rFonts w:eastAsia="SimSun"/>
                <w:lang w:eastAsia="zh-CN"/>
              </w:rPr>
              <w:t>C085</w:t>
            </w:r>
            <w:r w:rsidRPr="00CF3C6A">
              <w:rPr>
                <w:rFonts w:eastAsia="SimSun"/>
                <w:lang w:eastAsia="zh-CN"/>
              </w:rPr>
              <w:tab/>
            </w:r>
            <w:r w:rsidRPr="00CF3C6A">
              <w:t>IF (A.4.1-1/1 OR A.4.1-1/2) AND A.4.1-2/7 AND A.4.1-3/1 AND A.4.3.6-1/41 AND A.4.3.2-1/64 AND A.4.3.2-1/65 THEN R ELSE N/A</w:t>
            </w:r>
          </w:p>
        </w:tc>
      </w:tr>
      <w:tr w:rsidR="00BF6CE7" w:rsidRPr="00CF3C6A" w14:paraId="7BBB9124"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ACB57F" w14:textId="77777777" w:rsidR="00BF6CE7" w:rsidRPr="00CF3C6A" w:rsidRDefault="00BF6CE7" w:rsidP="008663CC">
            <w:pPr>
              <w:pStyle w:val="TAN"/>
              <w:rPr>
                <w:rFonts w:eastAsia="SimSun"/>
                <w:lang w:eastAsia="zh-CN"/>
              </w:rPr>
            </w:pPr>
            <w:r w:rsidRPr="00CF3C6A">
              <w:rPr>
                <w:rFonts w:eastAsia="SimSun"/>
                <w:lang w:eastAsia="zh-CN"/>
              </w:rPr>
              <w:t>C085a</w:t>
            </w:r>
            <w:r w:rsidRPr="00CF3C6A">
              <w:rPr>
                <w:rFonts w:eastAsia="SimSun"/>
                <w:lang w:eastAsia="zh-CN"/>
              </w:rPr>
              <w:tab/>
            </w:r>
            <w:r w:rsidRPr="00CF3C6A">
              <w:t>IF (A.4.1-1/1 OR A.4.1-1/2) AND A.4.1-2/7 AND A.4.1-3/1 AND A.4.3.6-1/41 AND A.4.3.2-1/64 AND A.4.3.2-1/65 AND A.4.3.5-1/1 THEN R ELSE N/A</w:t>
            </w:r>
          </w:p>
        </w:tc>
      </w:tr>
      <w:tr w:rsidR="00BF6CE7" w:rsidRPr="00CF3C6A" w14:paraId="7889A32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BC0145" w14:textId="77777777" w:rsidR="00BF6CE7" w:rsidRPr="00CF3C6A" w:rsidRDefault="00BF6CE7" w:rsidP="008663CC">
            <w:pPr>
              <w:pStyle w:val="TAN"/>
              <w:rPr>
                <w:rFonts w:eastAsia="SimSun"/>
                <w:lang w:eastAsia="zh-CN"/>
              </w:rPr>
            </w:pPr>
            <w:r w:rsidRPr="00CF3C6A">
              <w:rPr>
                <w:rFonts w:eastAsia="SimSun"/>
                <w:lang w:eastAsia="zh-CN"/>
              </w:rPr>
              <w:t>C085b</w:t>
            </w:r>
            <w:r w:rsidRPr="00CF3C6A">
              <w:rPr>
                <w:rFonts w:eastAsia="SimSun"/>
                <w:lang w:eastAsia="zh-CN"/>
              </w:rPr>
              <w:tab/>
            </w:r>
            <w:r w:rsidRPr="00CF3C6A">
              <w:t>IF (A.4.1-1/1 OR A.4.1-1/2) AND A.4.1-2/7 AND A.4.1-3/1 AND A.4.3.6-1/41 AND A.4.3.2-1/64 AND A.4.3.2-1/65 AND A.4.3.5-1/1 AND A.4.3.2-1/139 THEN R ELSE N/A</w:t>
            </w:r>
          </w:p>
        </w:tc>
      </w:tr>
      <w:tr w:rsidR="00BF6CE7" w:rsidRPr="00CF3C6A" w14:paraId="45CEB92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462A39" w14:textId="77777777" w:rsidR="00BF6CE7" w:rsidRPr="00CF3C6A" w:rsidRDefault="00BF6CE7" w:rsidP="008663CC">
            <w:pPr>
              <w:pStyle w:val="TAN"/>
              <w:rPr>
                <w:rFonts w:eastAsia="SimSun"/>
                <w:lang w:eastAsia="zh-CN"/>
              </w:rPr>
            </w:pPr>
            <w:r w:rsidRPr="00CF3C6A">
              <w:t>C086</w:t>
            </w:r>
            <w:r w:rsidRPr="00CF3C6A">
              <w:tab/>
              <w:t>IF ((A.4.1-1/1 AND [10]A.4.1-1/1) OR (A.4.1-1/1 AND [10]A.4.1-1/2) OR (A.4.1-1/2 AND [10]A.4.1-1/1) OR (A.4.1-1/2 AND [10]A.4.1-1/2)) AND A.4.1-2/7 THEN R ELSE N/A</w:t>
            </w:r>
          </w:p>
        </w:tc>
      </w:tr>
      <w:tr w:rsidR="00BF6CE7" w:rsidRPr="00CF3C6A" w14:paraId="08B541A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A0FA76" w14:textId="77777777" w:rsidR="00BF6CE7" w:rsidRPr="00CF3C6A" w:rsidRDefault="00BF6CE7" w:rsidP="008663CC">
            <w:pPr>
              <w:pStyle w:val="TAN"/>
              <w:rPr>
                <w:rFonts w:eastAsia="SimSun"/>
                <w:lang w:eastAsia="zh-CN"/>
              </w:rPr>
            </w:pPr>
            <w:r w:rsidRPr="00CF3C6A">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BF6CE7" w:rsidRPr="00CF3C6A" w14:paraId="665D3E8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A58E9F" w14:textId="77777777" w:rsidR="00BF6CE7" w:rsidRPr="00CF3C6A" w:rsidRDefault="00BF6CE7" w:rsidP="008663CC">
            <w:pPr>
              <w:pStyle w:val="TAN"/>
            </w:pPr>
            <w:r w:rsidRPr="00CF3C6A">
              <w:t>C086b</w:t>
            </w:r>
            <w:r w:rsidRPr="00CF3C6A">
              <w:tab/>
              <w:t>IF ((A.4.1-1/1 AND [10]A.4.1-1/1) OR (A.4.1-1/1 AND [10]A.4.1-1/2) OR (A.4.1-1/2 AND [10]A.4.1-1/1) OR (A.4.1-1/2 AND [10]A.4.1-1/2)) AND A.4.1-2/7 AND (A.4.3.2-2/10 OR A.4.3.2-2/11) THEN R ELSE N/A</w:t>
            </w:r>
          </w:p>
        </w:tc>
      </w:tr>
      <w:tr w:rsidR="00BF6CE7" w:rsidRPr="00CF3C6A" w14:paraId="37293239"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33C56A" w14:textId="77777777" w:rsidR="00BF6CE7" w:rsidRPr="00CF3C6A" w:rsidRDefault="00BF6CE7" w:rsidP="008663CC">
            <w:pPr>
              <w:pStyle w:val="TAN"/>
            </w:pPr>
            <w:r w:rsidRPr="00CF3C6A">
              <w:t>C086</w:t>
            </w:r>
            <w:r w:rsidRPr="00CF3C6A">
              <w:rPr>
                <w:lang w:eastAsia="zh-CN"/>
              </w:rPr>
              <w:t>c</w:t>
            </w:r>
            <w:r w:rsidRPr="00CF3C6A">
              <w:tab/>
              <w:t>IF ((A.4.1-1/1 AND [10]A.4.1-1/1) OR (A.4.1-1/1 AND [10]A.4.1-1/2) OR (A.4.1-1/2 AND [10]A.4.1-1/1) OR (A.4.1-1/2 AND [10]A.4.1-1/2)) AND A.4.1-2/7 AND (A.4.3.2-2/10 OR A.4.3.2-2/11) AND A.4.3.5-1/1</w:t>
            </w:r>
            <w:r w:rsidRPr="00CF3C6A">
              <w:rPr>
                <w:lang w:eastAsia="zh-CN"/>
              </w:rPr>
              <w:t xml:space="preserve"> </w:t>
            </w:r>
            <w:r w:rsidRPr="00CF3C6A">
              <w:t>THEN R ELSE N/A</w:t>
            </w:r>
          </w:p>
        </w:tc>
      </w:tr>
      <w:tr w:rsidR="00BF6CE7" w:rsidRPr="00CF3C6A" w:rsidDel="00142FC1" w14:paraId="26324056"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788FD2" w14:textId="77777777" w:rsidR="00BF6CE7" w:rsidRPr="00CF3C6A" w:rsidDel="00142FC1" w:rsidRDefault="00BF6CE7" w:rsidP="008663CC">
            <w:pPr>
              <w:pStyle w:val="TAN"/>
            </w:pPr>
            <w:r w:rsidRPr="00CF3C6A">
              <w:t>C087</w:t>
            </w:r>
            <w:r w:rsidRPr="00CF3C6A">
              <w:tab/>
              <w:t>Void</w:t>
            </w:r>
          </w:p>
        </w:tc>
      </w:tr>
      <w:tr w:rsidR="00BF6CE7" w:rsidRPr="00CF3C6A" w14:paraId="175AB7C9"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DADCEF" w14:textId="77777777" w:rsidR="00BF6CE7" w:rsidRPr="00CF3C6A" w:rsidRDefault="00BF6CE7" w:rsidP="008663CC">
            <w:pPr>
              <w:pStyle w:val="TAN"/>
            </w:pPr>
            <w:r w:rsidRPr="00CF3C6A">
              <w:t>C088</w:t>
            </w:r>
            <w:r w:rsidRPr="00CF3C6A">
              <w:tab/>
              <w:t xml:space="preserve">IF A.4.1-1/1 AND (A.4.1-3/1 OR A.4.1-3/2 OR A.4.1-3/3 OR A.4.1-3/5) AND A.4.3.1-7a/1 AND (NOT A.4.3.9-1/2 AND NOT A.4.3.1-7a/2) </w:t>
            </w:r>
            <w:r w:rsidRPr="00CF3C6A">
              <w:rPr>
                <w:rFonts w:eastAsia="SimSun"/>
                <w:lang w:eastAsia="zh-CN"/>
              </w:rPr>
              <w:t xml:space="preserve">AND </w:t>
            </w:r>
            <w:r w:rsidRPr="00CF3C6A">
              <w:t>A.4.3.5-1/1 AND A.4.3.5-1/5 THEN R ELSE N/A</w:t>
            </w:r>
          </w:p>
        </w:tc>
      </w:tr>
      <w:tr w:rsidR="00BF6CE7" w:rsidRPr="00CF3C6A" w14:paraId="2D9C0DE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495059" w14:textId="77777777" w:rsidR="00BF6CE7" w:rsidRPr="00CF3C6A" w:rsidRDefault="00BF6CE7" w:rsidP="008663CC">
            <w:pPr>
              <w:pStyle w:val="TAN"/>
            </w:pPr>
            <w:r w:rsidRPr="00CF3C6A">
              <w:t>C089</w:t>
            </w:r>
            <w:r w:rsidRPr="00CF3C6A">
              <w:tab/>
              <w:t xml:space="preserve">IF A.4.1-1/2 AND (A.4.1-3/1 OR A.4.1-3/2 OR A.4.1-3/3 OR A.4.1-3/5) AND A.4.3.1-7a/1 AND (NOT A.4.3.9-1/2 AND NOT A.4.3.1-7a/3) </w:t>
            </w:r>
            <w:r w:rsidRPr="00CF3C6A">
              <w:rPr>
                <w:rFonts w:eastAsia="SimSun"/>
                <w:lang w:eastAsia="zh-CN"/>
              </w:rPr>
              <w:t xml:space="preserve">AND </w:t>
            </w:r>
            <w:r w:rsidRPr="00CF3C6A">
              <w:t>A.4.3.5-1/1 AND A.4.3.5-1/5 THEN R ELSE N/A</w:t>
            </w:r>
          </w:p>
        </w:tc>
      </w:tr>
      <w:tr w:rsidR="00BF6CE7" w:rsidRPr="00CF3C6A" w14:paraId="3327DEC9"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CDE06F" w14:textId="77777777" w:rsidR="00BF6CE7" w:rsidRPr="00CF3C6A" w:rsidRDefault="00BF6CE7" w:rsidP="008663CC">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xml:space="preserve"> </w:t>
            </w:r>
            <w:r w:rsidRPr="00CF3C6A">
              <w:rPr>
                <w:rFonts w:eastAsia="SimSun"/>
                <w:lang w:eastAsia="zh-CN"/>
              </w:rPr>
              <w:t xml:space="preserve">AND </w:t>
            </w:r>
            <w:r w:rsidRPr="00CF3C6A">
              <w:t>A.4.3.5-1/1 AND A.4.3.5-1/5 THEN R ELSE N/A</w:t>
            </w:r>
          </w:p>
        </w:tc>
      </w:tr>
      <w:tr w:rsidR="00BF6CE7" w:rsidRPr="00CF3C6A" w14:paraId="16A1E60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9AA468" w14:textId="77777777" w:rsidR="00BF6CE7" w:rsidRPr="00CF3C6A" w:rsidRDefault="00BF6CE7" w:rsidP="008663CC">
            <w:pPr>
              <w:pStyle w:val="TAN"/>
            </w:pPr>
            <w:r w:rsidRPr="00CF3C6A">
              <w:t>C091</w:t>
            </w:r>
            <w:r w:rsidRPr="00CF3C6A">
              <w:tab/>
              <w:t xml:space="preserve">IF A.4.1-1/2 AND (A.4.1-3/1 OR A.4.1-3/2 OR A.4.1-3/3 OR A.4.1-3/5) AND NOT A.4.3.9-1/2 AND A.4.3.1-7a/3 </w:t>
            </w:r>
            <w:r w:rsidRPr="00CF3C6A">
              <w:rPr>
                <w:rFonts w:eastAsia="SimSun"/>
                <w:lang w:eastAsia="zh-CN"/>
              </w:rPr>
              <w:t xml:space="preserve">AND </w:t>
            </w:r>
            <w:r w:rsidRPr="00CF3C6A">
              <w:t>A.4.3.5-1/1 AND A.4.3.5-1/5 THEN R ELSE N/A</w:t>
            </w:r>
          </w:p>
        </w:tc>
      </w:tr>
      <w:tr w:rsidR="00BF6CE7" w:rsidRPr="00CF3C6A" w14:paraId="5FB164E6"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024F84" w14:textId="77777777" w:rsidR="00BF6CE7" w:rsidRPr="00CF3C6A" w:rsidRDefault="00BF6CE7" w:rsidP="008663CC">
            <w:pPr>
              <w:pStyle w:val="TAN"/>
            </w:pPr>
            <w:r w:rsidRPr="00CF3C6A">
              <w:t>C092</w:t>
            </w:r>
            <w:r w:rsidRPr="00CF3C6A">
              <w:tab/>
              <w:t xml:space="preserve">IF A.4.1-1/2 AND A.4.1-2/8 AND (A.4.1-3/1 OR A.4.1-3/2 OR A.4.1-3/3 OR A.4.1-3/5) </w:t>
            </w:r>
            <w:r w:rsidRPr="00CF3C6A">
              <w:rPr>
                <w:rFonts w:eastAsia="SimSun"/>
                <w:lang w:eastAsia="zh-CN"/>
              </w:rPr>
              <w:t xml:space="preserve">AND </w:t>
            </w:r>
            <w:r w:rsidRPr="00CF3C6A">
              <w:t>A.4.3.5-1/1 AND A.4.3.5-1/5 THEN R ELSE N/A</w:t>
            </w:r>
          </w:p>
        </w:tc>
      </w:tr>
      <w:tr w:rsidR="00BF6CE7" w:rsidRPr="00CF3C6A" w14:paraId="3B41EDC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78C59D" w14:textId="77777777" w:rsidR="00BF6CE7" w:rsidRPr="00CF3C6A" w:rsidRDefault="00BF6CE7" w:rsidP="008663CC">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BF6CE7" w:rsidRPr="00CF3C6A" w14:paraId="312D15C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4AD728" w14:textId="77777777" w:rsidR="00BF6CE7" w:rsidRPr="00CF3C6A" w:rsidRDefault="00BF6CE7" w:rsidP="008663CC">
            <w:pPr>
              <w:pStyle w:val="TAN"/>
            </w:pPr>
            <w:r w:rsidRPr="00CF3C6A">
              <w:t>C094</w:t>
            </w:r>
            <w:r w:rsidRPr="00CF3C6A">
              <w:tab/>
              <w:t>IF ((A.4.1-1/1 AND A.4.1-1/1) OR (A.4.1-1/1 AND A.4.1-1/2) OR (A.4.1-1/2 AND A.4.1-1/1) OR (A.4.1-1/2 AND A.4.1-1/2)) AND A.4.1-3/1 AND A.4.3.6-1/45 THEN R ELSE N/A</w:t>
            </w:r>
          </w:p>
        </w:tc>
      </w:tr>
      <w:tr w:rsidR="00BF6CE7" w:rsidRPr="00CF3C6A" w14:paraId="48F3610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A8B9F9" w14:textId="77777777" w:rsidR="00BF6CE7" w:rsidRPr="00CF3C6A" w:rsidRDefault="00BF6CE7" w:rsidP="008663CC">
            <w:pPr>
              <w:pStyle w:val="TAN"/>
            </w:pPr>
            <w:r w:rsidRPr="00CF3C6A">
              <w:t>C095</w:t>
            </w:r>
            <w:r w:rsidRPr="00CF3C6A">
              <w:tab/>
              <w:t>IF A.4.1-1/2 AND A.4.1-2/8 AND A.4.1-3/1 AND A.4.3.6-1/45 THEN R ELSE N/A</w:t>
            </w:r>
          </w:p>
        </w:tc>
      </w:tr>
      <w:tr w:rsidR="00BF6CE7" w:rsidRPr="00CF3C6A" w14:paraId="484CFF08"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DDD54F" w14:textId="77777777" w:rsidR="00BF6CE7" w:rsidRPr="00CF3C6A" w:rsidRDefault="00BF6CE7" w:rsidP="008663CC">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BF6CE7" w:rsidRPr="00CF3C6A" w14:paraId="6250093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E0ACBF" w14:textId="77777777" w:rsidR="00BF6CE7" w:rsidRPr="00CF3C6A" w:rsidRDefault="00BF6CE7" w:rsidP="008663CC">
            <w:pPr>
              <w:pStyle w:val="TAN"/>
            </w:pPr>
            <w:r w:rsidRPr="00CF3C6A">
              <w:t>C096</w:t>
            </w:r>
            <w:r w:rsidRPr="00CF3C6A">
              <w:tab/>
              <w:t xml:space="preserve"> IF ((A.4.1-1/1 AND [10]A.4.1-1/3) OR (A.4.1-1/2 AND [10]A.4.1-1/3)) AND A.4.1-2/7 AND A.4.1-3/1 THEN R ELSE N/A</w:t>
            </w:r>
          </w:p>
        </w:tc>
      </w:tr>
      <w:tr w:rsidR="00BF6CE7" w:rsidRPr="00CF3C6A" w14:paraId="2A5E5A39"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7F0137" w14:textId="77777777" w:rsidR="00BF6CE7" w:rsidRPr="00CF3C6A" w:rsidRDefault="00BF6CE7" w:rsidP="008663CC">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BF6CE7" w:rsidRPr="00CF3C6A" w14:paraId="2D46789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B7FBE0" w14:textId="77777777" w:rsidR="00BF6CE7" w:rsidRPr="00CF3C6A" w:rsidRDefault="00BF6CE7" w:rsidP="008663CC">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r>
              <w:rPr>
                <w:lang w:eastAsia="zh-CN"/>
              </w:rPr>
              <w:t>e</w:t>
            </w:r>
          </w:p>
        </w:tc>
      </w:tr>
      <w:tr w:rsidR="00BF6CE7" w:rsidRPr="00CF3C6A" w14:paraId="3AA78FA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8C5BBA" w14:textId="77777777" w:rsidR="00BF6CE7" w:rsidRPr="00CF3C6A" w:rsidRDefault="00BF6CE7" w:rsidP="008663CC">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BF6CE7" w:rsidRPr="00CF3C6A" w14:paraId="0883182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3EC7C8" w14:textId="77777777" w:rsidR="00BF6CE7" w:rsidRPr="00CF3C6A" w:rsidRDefault="00BF6CE7" w:rsidP="008663CC">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BF6CE7" w:rsidRPr="00CF3C6A" w14:paraId="38C71A5A"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434BFE" w14:textId="77777777" w:rsidR="00BF6CE7" w:rsidRPr="00CF3C6A" w:rsidRDefault="00BF6CE7" w:rsidP="008663CC">
            <w:pPr>
              <w:pStyle w:val="TAN"/>
              <w:rPr>
                <w:lang w:eastAsia="zh-CN"/>
              </w:rPr>
            </w:pPr>
            <w:r w:rsidRPr="00CF3C6A">
              <w:rPr>
                <w:lang w:eastAsia="zh-CN"/>
              </w:rPr>
              <w:t>C100</w:t>
            </w:r>
            <w:r w:rsidRPr="00CF3C6A">
              <w:rPr>
                <w:lang w:eastAsia="zh-CN"/>
              </w:rPr>
              <w:tab/>
            </w:r>
            <w:r w:rsidRPr="00CF3C6A">
              <w:t>IF A.4.1-1/3 AND A.4.1-2/7 AND A.4.3.10-1/3 THEN R ELSE N/A</w:t>
            </w:r>
          </w:p>
        </w:tc>
      </w:tr>
      <w:tr w:rsidR="00BF6CE7" w:rsidRPr="00CF3C6A" w14:paraId="5501C12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4AC8AF" w14:textId="77777777" w:rsidR="00BF6CE7" w:rsidRPr="00CF3C6A" w:rsidRDefault="00BF6CE7" w:rsidP="008663CC">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BF6CE7" w:rsidRPr="00CF3C6A" w14:paraId="6CD1CEA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5CF939" w14:textId="77777777" w:rsidR="00BF6CE7" w:rsidRPr="00CF3C6A" w:rsidRDefault="00BF6CE7" w:rsidP="008663CC">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BF6CE7" w:rsidRPr="00CF3C6A" w14:paraId="49C6BDB9"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F2D449" w14:textId="77777777" w:rsidR="00BF6CE7" w:rsidRPr="00CF3C6A" w:rsidRDefault="00BF6CE7" w:rsidP="008663CC">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BF6CE7" w:rsidRPr="00CF3C6A" w14:paraId="2ADAAB62"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694DCD" w14:textId="77777777" w:rsidR="00BF6CE7" w:rsidRPr="00CF3C6A" w:rsidRDefault="00BF6CE7" w:rsidP="008663CC">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BF6CE7" w:rsidRPr="00CF3C6A" w14:paraId="32AF07E4"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ED9663" w14:textId="77777777" w:rsidR="00BF6CE7" w:rsidRPr="00CF3C6A" w:rsidRDefault="00BF6CE7" w:rsidP="008663CC">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BF6CE7" w:rsidRPr="00CF3C6A" w14:paraId="31B54CF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CE8AF1" w14:textId="77777777" w:rsidR="00BF6CE7" w:rsidRPr="00CF3C6A" w:rsidRDefault="00BF6CE7" w:rsidP="008663CC">
            <w:pPr>
              <w:pStyle w:val="TAN"/>
              <w:rPr>
                <w:lang w:eastAsia="zh-CN"/>
              </w:rPr>
            </w:pPr>
            <w:r w:rsidRPr="00CF3C6A">
              <w:t>C105</w:t>
            </w:r>
            <w:r w:rsidRPr="00CF3C6A">
              <w:rPr>
                <w:lang w:eastAsia="zh-CN"/>
              </w:rPr>
              <w:t>a</w:t>
            </w:r>
            <w:r w:rsidRPr="00CF3C6A">
              <w:tab/>
              <w:t>IF (A.4.1-1/1 OR A.4.1-1/2) AND A.4.1-2/7 AND A.4.1-3/1 AND A.4.3.8-1/</w:t>
            </w:r>
            <w:r w:rsidRPr="00CF3C6A">
              <w:rPr>
                <w:highlight w:val="yellow"/>
              </w:rPr>
              <w:t>X1</w:t>
            </w:r>
            <w:r w:rsidRPr="00CF3C6A">
              <w:t xml:space="preserve"> THEN R ELSE N/A</w:t>
            </w:r>
          </w:p>
        </w:tc>
      </w:tr>
      <w:tr w:rsidR="00BF6CE7" w:rsidRPr="00CF3C6A" w14:paraId="539FC509"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558A1A" w14:textId="77777777" w:rsidR="00BF6CE7" w:rsidRPr="00CF3C6A" w:rsidRDefault="00BF6CE7" w:rsidP="008663CC">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 </w:t>
            </w:r>
          </w:p>
        </w:tc>
      </w:tr>
      <w:tr w:rsidR="00BF6CE7" w:rsidRPr="00CF3C6A" w14:paraId="2474636A"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56CFF3" w14:textId="77777777" w:rsidR="00BF6CE7" w:rsidRPr="00CF3C6A" w:rsidRDefault="00BF6CE7" w:rsidP="008663CC">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BF6CE7" w:rsidRPr="00CF3C6A" w14:paraId="1C42703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168D96" w14:textId="77777777" w:rsidR="00BF6CE7" w:rsidRPr="00CF3C6A" w:rsidRDefault="00BF6CE7" w:rsidP="008663CC">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BF6CE7" w:rsidRPr="00CF3C6A" w14:paraId="32D95E2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D699DC" w14:textId="77777777" w:rsidR="00BF6CE7" w:rsidRPr="00CF3C6A" w:rsidRDefault="00BF6CE7" w:rsidP="008663CC">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BF6CE7" w:rsidRPr="00CF3C6A" w14:paraId="343FA18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FD8762" w14:textId="77777777" w:rsidR="00BF6CE7" w:rsidRPr="00CF3C6A" w:rsidRDefault="00BF6CE7" w:rsidP="008663CC">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BF6CE7" w:rsidRPr="00CF3C6A" w14:paraId="23C8E97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258E18" w14:textId="77777777" w:rsidR="00BF6CE7" w:rsidRPr="00CF3C6A" w:rsidRDefault="00BF6CE7" w:rsidP="008663CC">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BF6CE7" w:rsidRPr="00CF3C6A" w14:paraId="43892F8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B13D4A" w14:textId="77777777" w:rsidR="00BF6CE7" w:rsidRPr="00CF3C6A" w:rsidRDefault="00BF6CE7" w:rsidP="008663CC">
            <w:pPr>
              <w:pStyle w:val="TAN"/>
            </w:pPr>
            <w:r w:rsidRPr="00CF3C6A">
              <w:t>C111a</w:t>
            </w:r>
            <w:r w:rsidRPr="00CF3C6A">
              <w:tab/>
              <w:t>IF A.4.1-1/1 AND A.4.1-2/9 AND A.4.1-3/1 AND A.4.4-1/17 AND A.4.3.2-1/31 AND A.4.3.2-1/57 THEN R ELSE N/A</w:t>
            </w:r>
          </w:p>
        </w:tc>
      </w:tr>
      <w:tr w:rsidR="00BF6CE7" w:rsidRPr="00CF3C6A" w14:paraId="3C8E720D"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11A66" w14:textId="77777777" w:rsidR="00BF6CE7" w:rsidRPr="00CF3C6A" w:rsidRDefault="00BF6CE7" w:rsidP="008663CC">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BF6CE7" w:rsidRPr="00CF3C6A" w14:paraId="67A939FA"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BA4300" w14:textId="77777777" w:rsidR="00BF6CE7" w:rsidRPr="00CF3C6A" w:rsidRDefault="00BF6CE7" w:rsidP="008663CC">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BF6CE7" w:rsidRPr="00CF3C6A" w14:paraId="53B21758"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2229FF" w14:textId="77777777" w:rsidR="00BF6CE7" w:rsidRPr="00CF3C6A" w:rsidRDefault="00BF6CE7" w:rsidP="008663CC">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BF6CE7" w:rsidRPr="00CF3C6A" w14:paraId="2B22523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366089" w14:textId="77777777" w:rsidR="00BF6CE7" w:rsidRPr="00CF3C6A" w:rsidRDefault="00BF6CE7" w:rsidP="008663CC">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BF6CE7" w:rsidRPr="00CF3C6A" w14:paraId="1EA0EFF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B9F2B5" w14:textId="77777777" w:rsidR="00BF6CE7" w:rsidRPr="00CF3C6A" w:rsidRDefault="00BF6CE7" w:rsidP="008663CC">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BF6CE7" w:rsidRPr="00CF3C6A" w14:paraId="03F8B72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225A8E" w14:textId="77777777" w:rsidR="00BF6CE7" w:rsidRPr="00CF3C6A" w:rsidRDefault="00BF6CE7" w:rsidP="008663CC">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BF6CE7" w:rsidRPr="00CF3C6A" w14:paraId="21EB15A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981F06" w14:textId="77777777" w:rsidR="00BF6CE7" w:rsidRPr="00CF3C6A" w:rsidRDefault="00BF6CE7" w:rsidP="008663CC">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BF6CE7" w:rsidRPr="00CF3C6A" w14:paraId="14CC9B94"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AB6849" w14:textId="77777777" w:rsidR="00BF6CE7" w:rsidRPr="00CF3C6A" w:rsidRDefault="00BF6CE7" w:rsidP="008663CC">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BF6CE7" w:rsidRPr="00CF3C6A" w14:paraId="2CFA43A9"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793531" w14:textId="77777777" w:rsidR="00BF6CE7" w:rsidRPr="00CF3C6A" w:rsidRDefault="00BF6CE7" w:rsidP="008663CC">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BF6CE7" w:rsidRPr="00CF3C6A" w14:paraId="33024A32"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028057" w14:textId="77777777" w:rsidR="00BF6CE7" w:rsidRPr="00CF3C6A" w:rsidRDefault="00BF6CE7" w:rsidP="008663CC">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BF6CE7" w:rsidRPr="00CF3C6A" w14:paraId="677C663A"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E529AA" w14:textId="77777777" w:rsidR="00BF6CE7" w:rsidRPr="00CF3C6A" w:rsidRDefault="00BF6CE7" w:rsidP="008663CC">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BF6CE7" w:rsidRPr="00CF3C6A" w14:paraId="58CED96A"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6AA87F" w14:textId="77777777" w:rsidR="00BF6CE7" w:rsidRPr="00CF3C6A" w:rsidRDefault="00BF6CE7" w:rsidP="008663CC">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BF6CE7" w:rsidRPr="00CF3C6A" w14:paraId="13C46A54"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77AA14" w14:textId="77777777" w:rsidR="00BF6CE7" w:rsidRPr="00CF3C6A" w:rsidRDefault="00BF6CE7" w:rsidP="008663CC">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BF6CE7" w:rsidRPr="00CF3C6A" w14:paraId="54CAFD4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2FE0AB" w14:textId="77777777" w:rsidR="00BF6CE7" w:rsidRPr="00CF3C6A" w:rsidRDefault="00BF6CE7" w:rsidP="008663CC">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BF6CE7" w:rsidRPr="00CF3C6A" w14:paraId="7C20DF4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626748" w14:textId="77777777" w:rsidR="00BF6CE7" w:rsidRPr="00CF3C6A" w:rsidRDefault="00BF6CE7" w:rsidP="008663CC">
            <w:pPr>
              <w:pStyle w:val="TAN"/>
            </w:pPr>
            <w:r w:rsidRPr="00CF3C6A">
              <w:t>C117</w:t>
            </w:r>
            <w:r w:rsidRPr="00CF3C6A">
              <w:tab/>
              <w:t>IF A.4.1-1/2 AND (A.4.1-3/1 OR A.4.1-3/2 OR A.4.1-3/3 OR A.4.1-3/5) AND A.4.3.2-1/61 AND A.4.3.1-7a/1 AND NOT A.4.3.1-7a/3 THEN R ELSE N/A</w:t>
            </w:r>
          </w:p>
        </w:tc>
      </w:tr>
      <w:tr w:rsidR="00BF6CE7" w:rsidRPr="00CF3C6A" w14:paraId="79E719C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2210B1" w14:textId="77777777" w:rsidR="00BF6CE7" w:rsidRPr="00CF3C6A" w:rsidRDefault="00BF6CE7" w:rsidP="008663CC">
            <w:pPr>
              <w:pStyle w:val="TAN"/>
            </w:pPr>
            <w:r w:rsidRPr="00CF3C6A">
              <w:t>C118</w:t>
            </w:r>
            <w:r w:rsidRPr="00CF3C6A">
              <w:tab/>
              <w:t>IF A.4.1-1/1 AND (A.4.1-3/1 OR A.4.1-3/2 OR A.4.1-3/3 OR A.4.1-3/5) AND A.4.3.2-1/61 AND (NOT A.4.3.9-1/2 AND A.4.3.1-7a/2) THEN R ELSE N/A</w:t>
            </w:r>
          </w:p>
        </w:tc>
      </w:tr>
      <w:tr w:rsidR="00BF6CE7" w:rsidRPr="00CF3C6A" w14:paraId="7BC8A9B8"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D60D4A" w14:textId="77777777" w:rsidR="00BF6CE7" w:rsidRPr="00CF3C6A" w:rsidRDefault="00BF6CE7" w:rsidP="008663CC">
            <w:pPr>
              <w:pStyle w:val="TAN"/>
            </w:pPr>
            <w:r w:rsidRPr="00CF3C6A">
              <w:t>C119</w:t>
            </w:r>
            <w:r w:rsidRPr="00CF3C6A">
              <w:tab/>
              <w:t>IF A.4.1-1/2 AND (A.4.1-3/1 OR A.4.1-3/2 OR A.4.1-3/3 OR A.4.1-3/5) AND A.4.3.2-1/61 AND A.4.3.1-7a/3 THEN R ELSE N/A</w:t>
            </w:r>
          </w:p>
        </w:tc>
      </w:tr>
      <w:tr w:rsidR="00BF6CE7" w:rsidRPr="00CF3C6A" w14:paraId="69B66446"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23EFE1" w14:textId="77777777" w:rsidR="00BF6CE7" w:rsidRPr="00CF3C6A" w:rsidRDefault="00BF6CE7" w:rsidP="008663CC">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BF6CE7" w:rsidRPr="00CF3C6A" w14:paraId="339D2184"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31D3F5" w14:textId="77777777" w:rsidR="00BF6CE7" w:rsidRPr="00CF3C6A" w:rsidRDefault="00BF6CE7" w:rsidP="008663CC">
            <w:pPr>
              <w:pStyle w:val="TAN"/>
            </w:pPr>
            <w:r w:rsidRPr="00CF3C6A">
              <w:t>C121</w:t>
            </w:r>
            <w:r w:rsidRPr="00CF3C6A">
              <w:tab/>
              <w:t>IF A.4.1-1/1 AND (A.4.1-3/1 OR A.4.1-3/2 OR A.4.1-3/3 OR A.4.1-3/5) AND A.4.3.2-1/62 AND A.4.3.1-7a/1 AND NOT A.4.3.1-7a/2 THEN R ELSE N/A</w:t>
            </w:r>
          </w:p>
        </w:tc>
      </w:tr>
      <w:tr w:rsidR="00BF6CE7" w:rsidRPr="00CF3C6A" w14:paraId="72B09A0C"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1B91AE" w14:textId="77777777" w:rsidR="00BF6CE7" w:rsidRPr="00CF3C6A" w:rsidRDefault="00BF6CE7" w:rsidP="008663CC">
            <w:pPr>
              <w:pStyle w:val="TAN"/>
            </w:pPr>
            <w:r w:rsidRPr="00CF3C6A">
              <w:t>C122</w:t>
            </w:r>
            <w:r w:rsidRPr="00CF3C6A">
              <w:tab/>
              <w:t>IF A.4.1-1/2 AND (A.4.1-3/1 OR A.4.1-3/2 OR A.4.1-3/3 OR A.4.1-3/5) AND A.4.3.2-1/12 AND A.4.3.2-1/39 AND A.4.3.1-7a/1 AND NOT A.4.3.1-7a/3 THEN R ELSE N/A</w:t>
            </w:r>
          </w:p>
        </w:tc>
      </w:tr>
      <w:tr w:rsidR="00BF6CE7" w:rsidRPr="00CF3C6A" w14:paraId="74EC1A3A"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12B664" w14:textId="77777777" w:rsidR="00BF6CE7" w:rsidRPr="00CF3C6A" w:rsidRDefault="00BF6CE7" w:rsidP="008663CC">
            <w:pPr>
              <w:pStyle w:val="TAN"/>
            </w:pPr>
            <w:r w:rsidRPr="00CF3C6A">
              <w:t>C123</w:t>
            </w:r>
            <w:r w:rsidRPr="00CF3C6A">
              <w:tab/>
              <w:t>IF A.4.1-1/2 AND (A.4.1-3/1 OR A.4.1-3/2 OR A.4.1-3/3 OR A.4.1-3/5) AND A.4.3.2-1/62 AND A.4.3.1-7a/1 AND NOT A.4.3.1-7a/3 THEN R ELSE N/A</w:t>
            </w:r>
          </w:p>
        </w:tc>
      </w:tr>
      <w:tr w:rsidR="00BF6CE7" w:rsidRPr="00CF3C6A" w14:paraId="2D2D020A"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B725AC" w14:textId="77777777" w:rsidR="00BF6CE7" w:rsidRPr="00CF3C6A" w:rsidRDefault="00BF6CE7" w:rsidP="008663CC">
            <w:pPr>
              <w:pStyle w:val="TAN"/>
            </w:pPr>
            <w:r w:rsidRPr="00CF3C6A">
              <w:t>C124</w:t>
            </w:r>
            <w:r w:rsidRPr="00CF3C6A">
              <w:tab/>
              <w:t>IF A.4.1-1/1 AND (A.4.1-3/1 OR A.4.1-3/2 OR A.4.1-3/3 OR A.4.1-3/5) AND A.4.3.2-1/12 AND A.4.3.2-1/39 AND (NOT A.4.3.9-1/2 AND A.4.3.1-7a/2) THEN R ELSE N/A</w:t>
            </w:r>
          </w:p>
        </w:tc>
      </w:tr>
      <w:tr w:rsidR="00BF6CE7" w:rsidRPr="00CF3C6A" w14:paraId="3FD20C59"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B40935" w14:textId="77777777" w:rsidR="00BF6CE7" w:rsidRPr="00CF3C6A" w:rsidRDefault="00BF6CE7" w:rsidP="008663CC">
            <w:pPr>
              <w:pStyle w:val="TAN"/>
            </w:pPr>
            <w:r w:rsidRPr="00CF3C6A">
              <w:t>C125</w:t>
            </w:r>
            <w:r w:rsidRPr="00CF3C6A">
              <w:tab/>
              <w:t>IF A.4.1-1/2 AND (A.4.1-3/1 OR A.4.1-3/2 OR A.4.1-3/3 OR A.4.1-3/5) AND A.4.3.2-1/12 AND A.4.3.2-1/39 AND A.4.3.1-7a/3 THEN R ELSE N/A</w:t>
            </w:r>
          </w:p>
        </w:tc>
      </w:tr>
      <w:tr w:rsidR="00BF6CE7" w:rsidRPr="00CF3C6A" w14:paraId="77CC392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3080DB" w14:textId="77777777" w:rsidR="00BF6CE7" w:rsidRPr="00CF3C6A" w:rsidRDefault="00BF6CE7" w:rsidP="008663CC">
            <w:pPr>
              <w:pStyle w:val="TAN"/>
            </w:pPr>
            <w:r w:rsidRPr="00CF3C6A">
              <w:t>C126</w:t>
            </w:r>
            <w:r w:rsidRPr="00CF3C6A">
              <w:tab/>
              <w:t>IF A.4.1-1/2 AND A.4.1-2/8 AND (A.4.1-3/1 OR A.4.1-3/2 OR A.4.1-3/3 OR A.4.1-3/5) and A.4.3.2-1/3 THEN R ELSE N/A</w:t>
            </w:r>
          </w:p>
        </w:tc>
      </w:tr>
      <w:tr w:rsidR="00BF6CE7" w:rsidRPr="00CF3C6A" w14:paraId="42E5E9CA"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BAA201" w14:textId="77777777" w:rsidR="00BF6CE7" w:rsidRPr="00CF3C6A" w:rsidRDefault="00BF6CE7" w:rsidP="008663CC">
            <w:pPr>
              <w:pStyle w:val="TAN"/>
            </w:pPr>
            <w:r w:rsidRPr="00CF3C6A">
              <w:t>C126a</w:t>
            </w:r>
            <w:r w:rsidRPr="00CF3C6A">
              <w:tab/>
              <w:t>IF (A.4.1-1/1 OR A.4.1-1/2) AND A.4.1-2/7 AND A.4.1-3/2 AND A.4.1-4/3 AND A.4.3.2B.2.0-2A/1 AND A.4.3.2-1/37 THEN R ELSE N/A</w:t>
            </w:r>
          </w:p>
        </w:tc>
      </w:tr>
      <w:tr w:rsidR="00BF6CE7" w:rsidRPr="00CF3C6A" w14:paraId="786A2CD4"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46B3BE" w14:textId="77777777" w:rsidR="00BF6CE7" w:rsidRPr="00CF3C6A" w:rsidRDefault="00BF6CE7" w:rsidP="008663CC">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BF6CE7" w:rsidRPr="00CF3C6A" w14:paraId="5F41AC2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46B2AF" w14:textId="77777777" w:rsidR="00BF6CE7" w:rsidRPr="00CF3C6A" w:rsidRDefault="00BF6CE7" w:rsidP="008663CC">
            <w:pPr>
              <w:pStyle w:val="TAN"/>
              <w:rPr>
                <w:lang w:eastAsia="zh-CN"/>
              </w:rPr>
            </w:pPr>
            <w:r w:rsidRPr="00CF3C6A">
              <w:rPr>
                <w:lang w:eastAsia="zh-CN"/>
              </w:rPr>
              <w:t>C127a</w:t>
            </w:r>
            <w:r w:rsidRPr="00CF3C6A">
              <w:tab/>
            </w:r>
            <w:r w:rsidRPr="00CF3C6A">
              <w:rPr>
                <w:lang w:eastAsia="zh-CN"/>
              </w:rPr>
              <w:t xml:space="preserve">IF 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BF6CE7" w:rsidRPr="00CF3C6A" w14:paraId="7A1C643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73AEC" w14:textId="77777777" w:rsidR="00BF6CE7" w:rsidRPr="00CF3C6A" w:rsidRDefault="00BF6CE7" w:rsidP="008663CC">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BF6CE7" w:rsidRPr="00CF3C6A" w14:paraId="35F6F95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3EB01C" w14:textId="77777777" w:rsidR="00BF6CE7" w:rsidRPr="00CF3C6A" w:rsidRDefault="00BF6CE7" w:rsidP="008663CC">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F6CE7" w:rsidRPr="00CF3C6A" w14:paraId="2024BE2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7556A" w14:textId="77777777" w:rsidR="00BF6CE7" w:rsidRPr="00CF3C6A" w:rsidRDefault="00BF6CE7" w:rsidP="008663CC">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BF6CE7" w:rsidRPr="00CF3C6A" w14:paraId="699EF8DC"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A0385C" w14:textId="77777777" w:rsidR="00BF6CE7" w:rsidRPr="00CF3C6A" w:rsidRDefault="00BF6CE7" w:rsidP="008663CC">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BF6CE7" w:rsidRPr="00CF3C6A" w14:paraId="20580EF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BE0F27" w14:textId="77777777" w:rsidR="00BF6CE7" w:rsidRPr="00CF3C6A" w:rsidRDefault="00BF6CE7" w:rsidP="008663CC">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r w:rsidRPr="00CF3C6A">
              <w:rPr>
                <w:lang w:eastAsia="zh-CN"/>
              </w:rPr>
              <w:t xml:space="preserve"> </w:t>
            </w:r>
            <w:r w:rsidRPr="00CF3C6A">
              <w:t>THEN R ELSE N/A</w:t>
            </w:r>
          </w:p>
        </w:tc>
      </w:tr>
      <w:tr w:rsidR="00BF6CE7" w:rsidRPr="00CF3C6A" w14:paraId="4FFC799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43756B" w14:textId="77777777" w:rsidR="00BF6CE7" w:rsidRPr="00CF3C6A" w:rsidRDefault="00BF6CE7" w:rsidP="008663CC">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r w:rsidRPr="00CF3C6A">
              <w:rPr>
                <w:lang w:eastAsia="zh-CN"/>
              </w:rPr>
              <w:t xml:space="preserve"> </w:t>
            </w:r>
            <w:r w:rsidRPr="00CF3C6A">
              <w:t>THEN R ELSE N/A</w:t>
            </w:r>
          </w:p>
        </w:tc>
      </w:tr>
      <w:tr w:rsidR="00BF6CE7" w:rsidRPr="00CF3C6A" w14:paraId="33B9DCB8"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D1691A" w14:textId="77777777" w:rsidR="00BF6CE7" w:rsidRPr="00CF3C6A" w:rsidRDefault="00BF6CE7" w:rsidP="008663CC">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r w:rsidRPr="00CF3C6A">
              <w:rPr>
                <w:lang w:eastAsia="zh-CN"/>
              </w:rPr>
              <w:t xml:space="preserve"> </w:t>
            </w:r>
            <w:r w:rsidRPr="00CF3C6A">
              <w:t>THEN R ELSE N/A</w:t>
            </w:r>
          </w:p>
        </w:tc>
      </w:tr>
      <w:tr w:rsidR="00BF6CE7" w:rsidRPr="00CF3C6A" w14:paraId="6E01E83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554340" w14:textId="77777777" w:rsidR="00BF6CE7" w:rsidRPr="00CF3C6A" w:rsidRDefault="00BF6CE7" w:rsidP="008663CC">
            <w:pPr>
              <w:pStyle w:val="TAN"/>
              <w:rPr>
                <w:rFonts w:cs="Arial"/>
                <w:lang w:eastAsia="zh-CN"/>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BF6CE7" w:rsidRPr="00CF3C6A" w14:paraId="0E1C151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37148C" w14:textId="77777777" w:rsidR="00BF6CE7" w:rsidRPr="00CF3C6A" w:rsidRDefault="00BF6CE7" w:rsidP="008663CC">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BF6CE7" w:rsidRPr="00CF3C6A" w14:paraId="67793DAA"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6262E8" w14:textId="77777777" w:rsidR="00BF6CE7" w:rsidRPr="00CF3C6A" w:rsidRDefault="00BF6CE7" w:rsidP="008663CC">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BF6CE7" w:rsidRPr="00CF3C6A" w14:paraId="6CEC1C1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3F855D" w14:textId="77777777" w:rsidR="00BF6CE7" w:rsidRPr="00CF3C6A" w:rsidRDefault="00BF6CE7" w:rsidP="008663CC">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BF6CE7" w:rsidRPr="00CF3C6A" w14:paraId="45BDDA76"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FFBB36" w14:textId="77777777" w:rsidR="00BF6CE7" w:rsidRPr="00CF3C6A" w:rsidRDefault="00BF6CE7" w:rsidP="008663CC">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BF6CE7" w:rsidRPr="00CF3C6A" w14:paraId="10EA127D"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72C486" w14:textId="77777777" w:rsidR="00BF6CE7" w:rsidRPr="00CF3C6A" w:rsidRDefault="00BF6CE7" w:rsidP="008663CC">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BF6CE7" w:rsidRPr="00CF3C6A" w14:paraId="248453B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D3F5A9" w14:textId="77777777" w:rsidR="00BF6CE7" w:rsidRPr="00CF3C6A" w:rsidRDefault="00BF6CE7" w:rsidP="008663CC">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BF6CE7" w:rsidRPr="00CF3C6A" w14:paraId="240CD73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8BC4E2" w14:textId="77777777" w:rsidR="00BF6CE7" w:rsidRPr="00CF3C6A" w:rsidRDefault="00BF6CE7" w:rsidP="008663CC">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BF6CE7" w:rsidRPr="00CF3C6A" w14:paraId="19C9266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A8120C" w14:textId="77777777" w:rsidR="00BF6CE7" w:rsidRPr="00CF3C6A" w:rsidRDefault="00BF6CE7" w:rsidP="008663CC">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BF6CE7" w:rsidRPr="00CF3C6A" w14:paraId="2465DC3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25724" w14:textId="77777777" w:rsidR="00BF6CE7" w:rsidRPr="00CF3C6A" w:rsidRDefault="00BF6CE7" w:rsidP="008663CC">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BF6CE7" w:rsidRPr="00CF3C6A" w14:paraId="238AF80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BEFA08" w14:textId="77777777" w:rsidR="00BF6CE7" w:rsidRPr="00CF3C6A" w:rsidRDefault="00BF6CE7" w:rsidP="008663CC">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BF6CE7" w:rsidRPr="00CF3C6A" w14:paraId="5A82D8F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58CB7A" w14:textId="77777777" w:rsidR="00BF6CE7" w:rsidRPr="00CF3C6A" w:rsidRDefault="00BF6CE7" w:rsidP="008663CC">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BF6CE7" w:rsidRPr="00CF3C6A" w14:paraId="5D6E84F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CB61A9" w14:textId="77777777" w:rsidR="00BF6CE7" w:rsidRPr="00CF3C6A" w:rsidRDefault="00BF6CE7" w:rsidP="008663CC">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BF6CE7" w:rsidRPr="00CF3C6A" w14:paraId="6CE9ECF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F0834C" w14:textId="77777777" w:rsidR="00BF6CE7" w:rsidRPr="00CF3C6A" w:rsidRDefault="00BF6CE7" w:rsidP="008663CC">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BF6CE7" w:rsidRPr="00CF3C6A" w14:paraId="1809443C"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34074F" w14:textId="77777777" w:rsidR="00BF6CE7" w:rsidRPr="00CF3C6A" w:rsidRDefault="00BF6CE7" w:rsidP="008663CC">
            <w:pPr>
              <w:pStyle w:val="TAN"/>
              <w:rPr>
                <w:lang w:eastAsia="zh-TW"/>
              </w:rPr>
            </w:pPr>
            <w:r w:rsidRPr="00CF3C6A">
              <w:rPr>
                <w:lang w:eastAsia="zh-TW"/>
              </w:rPr>
              <w:t>C144a</w:t>
            </w:r>
            <w:r w:rsidRPr="00CF3C6A">
              <w:tab/>
              <w:t>IF</w:t>
            </w:r>
            <w:r w:rsidRPr="00CF3C6A">
              <w:rPr>
                <w:lang w:eastAsia="zh-CN"/>
              </w:rPr>
              <w:t xml:space="preserve"> A.4.1-1/2 AND A.4.1-2/8 AND A.4.1-3/1</w:t>
            </w:r>
            <w:r w:rsidRPr="00CF3C6A">
              <w:t xml:space="preserve"> AND A.4.3.2-</w:t>
            </w:r>
            <w:r w:rsidRPr="00CF3C6A">
              <w:rPr>
                <w:lang w:eastAsia="zh-CN"/>
              </w:rPr>
              <w:t>1/71 AND</w:t>
            </w:r>
            <w:r w:rsidRPr="00CF3C6A">
              <w:t xml:space="preserve"> A.4.3.2-</w:t>
            </w:r>
            <w:r w:rsidRPr="00CF3C6A">
              <w:rPr>
                <w:lang w:eastAsia="zh-CN"/>
              </w:rPr>
              <w:t xml:space="preserve">1/76 </w:t>
            </w:r>
            <w:r w:rsidRPr="00CF3C6A">
              <w:t>THEN R ELSE N/A</w:t>
            </w:r>
          </w:p>
        </w:tc>
      </w:tr>
      <w:tr w:rsidR="00BF6CE7" w:rsidRPr="00CF3C6A" w14:paraId="1BE7298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8B5FCE" w14:textId="77777777" w:rsidR="00BF6CE7" w:rsidRPr="00CF3C6A" w:rsidRDefault="00BF6CE7" w:rsidP="008663CC">
            <w:pPr>
              <w:pStyle w:val="TAN"/>
            </w:pPr>
            <w:r w:rsidRPr="00CF3C6A">
              <w:rPr>
                <w:lang w:eastAsia="zh-TW"/>
              </w:rPr>
              <w:t>C145</w:t>
            </w:r>
            <w:r w:rsidRPr="00CF3C6A">
              <w:tab/>
              <w:t xml:space="preserve">IF </w:t>
            </w:r>
            <w:r w:rsidRPr="00CF3C6A">
              <w:rPr>
                <w:lang w:eastAsia="zh-CN"/>
              </w:rPr>
              <w:t>(A.4.1-1/1 OR A.4.1-1/2) AND A.4.1-2/7 AND A.4.1-3/1</w:t>
            </w:r>
            <w:r w:rsidRPr="00CF3C6A">
              <w:t xml:space="preserve"> AND A.4.3.2-</w:t>
            </w:r>
            <w:r w:rsidRPr="00CF3C6A">
              <w:rPr>
                <w:lang w:eastAsia="zh-CN"/>
              </w:rPr>
              <w:t xml:space="preserve">1/74 </w:t>
            </w:r>
            <w:r w:rsidRPr="00CF3C6A">
              <w:t>THEN R ELSE N/A</w:t>
            </w:r>
          </w:p>
        </w:tc>
      </w:tr>
      <w:tr w:rsidR="00BF6CE7" w:rsidRPr="00CF3C6A" w14:paraId="1DF4072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18CD2" w14:textId="77777777" w:rsidR="00BF6CE7" w:rsidRPr="00CF3C6A" w:rsidRDefault="00BF6CE7" w:rsidP="008663CC">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BF6CE7" w:rsidRPr="00CF3C6A" w14:paraId="31330AA4"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C3BCE9" w14:textId="77777777" w:rsidR="00BF6CE7" w:rsidRPr="00CF3C6A" w:rsidRDefault="00BF6CE7" w:rsidP="008663CC">
            <w:pPr>
              <w:pStyle w:val="TAN"/>
            </w:pPr>
            <w:r w:rsidRPr="00CF3C6A">
              <w:rPr>
                <w:lang w:eastAsia="zh-TW"/>
              </w:rPr>
              <w:t>C146</w:t>
            </w:r>
            <w:r w:rsidRPr="00CF3C6A">
              <w:tab/>
              <w:t xml:space="preserve">IF </w:t>
            </w:r>
            <w:r w:rsidRPr="00CF3C6A">
              <w:rPr>
                <w:lang w:eastAsia="zh-CN"/>
              </w:rPr>
              <w:t>(A.4.1-1/1 OR A.4.1-1/2) AND A.4.1-2/7 AND A.4.1-3/1</w:t>
            </w:r>
            <w:r w:rsidRPr="00CF3C6A">
              <w:t xml:space="preserve"> AND A.4.3.2-</w:t>
            </w:r>
            <w:r w:rsidRPr="00CF3C6A">
              <w:rPr>
                <w:lang w:eastAsia="zh-CN"/>
              </w:rPr>
              <w:t>1/71 AND</w:t>
            </w:r>
            <w:r w:rsidRPr="00CF3C6A">
              <w:t xml:space="preserve"> A.4.3.2-</w:t>
            </w:r>
            <w:r w:rsidRPr="00CF3C6A">
              <w:rPr>
                <w:lang w:eastAsia="zh-CN"/>
              </w:rPr>
              <w:t xml:space="preserve">1/72 </w:t>
            </w:r>
            <w:r w:rsidRPr="00CF3C6A">
              <w:t>THEN R ELSE N/A</w:t>
            </w:r>
          </w:p>
        </w:tc>
      </w:tr>
      <w:tr w:rsidR="00BF6CE7" w:rsidRPr="00CF3C6A" w14:paraId="4927C6C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2C00CF" w14:textId="77777777" w:rsidR="00BF6CE7" w:rsidRPr="00CF3C6A" w:rsidRDefault="00BF6CE7" w:rsidP="008663CC">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BF6CE7" w:rsidRPr="00CF3C6A" w14:paraId="3F25092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00FE36" w14:textId="77777777" w:rsidR="00BF6CE7" w:rsidRPr="00CF3C6A" w:rsidRDefault="00BF6CE7" w:rsidP="008663CC">
            <w:pPr>
              <w:pStyle w:val="TAN"/>
              <w:rPr>
                <w:lang w:eastAsia="zh-CN"/>
              </w:rPr>
            </w:pPr>
            <w:r w:rsidRPr="00CF3C6A">
              <w:rPr>
                <w:lang w:eastAsia="zh-TW"/>
              </w:rPr>
              <w:t>C147</w:t>
            </w:r>
            <w:r w:rsidRPr="00CF3C6A">
              <w:tab/>
              <w:t>IF A.4.1-1/2 AND A.4.1-2/8 AND A.4.1-3/1 AND A.4.3.2-1/64 AND A.4.3.2-1/77 THEN R ELSE N/A</w:t>
            </w:r>
          </w:p>
        </w:tc>
      </w:tr>
      <w:tr w:rsidR="00BF6CE7" w:rsidRPr="00CF3C6A" w14:paraId="574DD84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DCE51A" w14:textId="77777777" w:rsidR="00BF6CE7" w:rsidRPr="00CF3C6A" w:rsidRDefault="00BF6CE7" w:rsidP="008663CC">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BF6CE7" w:rsidRPr="00CF3C6A" w14:paraId="47DEBE2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701B93" w14:textId="77777777" w:rsidR="00BF6CE7" w:rsidRPr="00CF3C6A" w:rsidRDefault="00BF6CE7" w:rsidP="008663CC">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BF6CE7" w:rsidRPr="00CF3C6A" w14:paraId="7F35A33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32B424" w14:textId="77777777" w:rsidR="00BF6CE7" w:rsidRPr="00CF3C6A" w:rsidRDefault="00BF6CE7" w:rsidP="008663CC">
            <w:pPr>
              <w:pStyle w:val="TAN"/>
            </w:pPr>
            <w:r w:rsidRPr="00CF3C6A">
              <w:rPr>
                <w:lang w:eastAsia="zh-TW"/>
              </w:rPr>
              <w:t>C149</w:t>
            </w:r>
            <w:r w:rsidRPr="00CF3C6A">
              <w:tab/>
              <w:t>IF (A.4.1-4/4 OR A.4.1-4/5) AND A.4.1-3/2 AND A.4.3.2-1/64 AND A.4.3.2-1/77 THEN R ELSE N/A</w:t>
            </w:r>
          </w:p>
        </w:tc>
      </w:tr>
      <w:tr w:rsidR="00BF6CE7" w:rsidRPr="00CF3C6A" w14:paraId="2DA79E19"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C36287" w14:textId="77777777" w:rsidR="00BF6CE7" w:rsidRPr="00CF3C6A" w:rsidRDefault="00BF6CE7" w:rsidP="008663CC">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BF6CE7" w:rsidRPr="00CF3C6A" w14:paraId="619B0EC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6902BF" w14:textId="77777777" w:rsidR="00BF6CE7" w:rsidRPr="00CF3C6A" w:rsidRDefault="00BF6CE7" w:rsidP="008663CC">
            <w:pPr>
              <w:pStyle w:val="TAN"/>
              <w:rPr>
                <w:lang w:eastAsia="zh-CN"/>
              </w:rPr>
            </w:pPr>
            <w:r w:rsidRPr="00CF3C6A">
              <w:rPr>
                <w:lang w:eastAsia="zh-TW"/>
              </w:rPr>
              <w:t>C151</w:t>
            </w:r>
            <w:r w:rsidRPr="00CF3C6A">
              <w:tab/>
              <w:t>Void</w:t>
            </w:r>
          </w:p>
        </w:tc>
      </w:tr>
      <w:tr w:rsidR="00BF6CE7" w:rsidRPr="00CF3C6A" w14:paraId="0E1A908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4940899" w14:textId="77777777" w:rsidR="00BF6CE7" w:rsidRPr="00CF3C6A" w:rsidRDefault="00BF6CE7" w:rsidP="008663CC">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CF3C6A">
              <w:rPr>
                <w:kern w:val="2"/>
                <w:lang w:eastAsia="zh-CN" w:bidi="ar"/>
              </w:rPr>
              <w:t>IF A.4.1-1/1 AND (A.4.1-3/1 OR A.4.1-3/2 OR A.4.1-3/3 OR A.4.1-3/5) AND A.4.3.2-1/56 AND A.4.3.2-1/78 AND A.4.3.1-7a/1 AND NOT A.4.3.1-7a/2 THEN R ELSE N/A</w:t>
            </w:r>
          </w:p>
        </w:tc>
      </w:tr>
      <w:tr w:rsidR="00BF6CE7" w:rsidRPr="00CF3C6A" w14:paraId="208C99B8"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C284931" w14:textId="77777777" w:rsidR="00BF6CE7" w:rsidRPr="00CF3C6A" w:rsidRDefault="00BF6CE7" w:rsidP="008663CC">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BF6CE7" w:rsidRPr="00CF3C6A" w14:paraId="79575DD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CF1F52B" w14:textId="77777777" w:rsidR="00BF6CE7" w:rsidRPr="00CF3C6A" w:rsidRDefault="00BF6CE7" w:rsidP="008663CC">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BF6CE7" w:rsidRPr="00CF3C6A" w14:paraId="58ACAA4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7B7FE8A" w14:textId="77777777" w:rsidR="00BF6CE7" w:rsidRPr="00CF3C6A" w:rsidRDefault="00BF6CE7" w:rsidP="008663CC">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CF3C6A">
              <w:rPr>
                <w:kern w:val="2"/>
                <w:lang w:eastAsia="zh-CN" w:bidi="ar"/>
              </w:rPr>
              <w:t>IF A.4.1-1/2 AND (A.4.1-3/1 OR A.4.1-3/2 OR A.4.1-3/3 OR A.4.1-3/5) AND A.4.3.2-1/56 AND A.4.3.2-1/78 AND A.4.3.1-7a/1 AND NOT A.4.3.1-7a/3 THEN R ELSE N/A</w:t>
            </w:r>
          </w:p>
        </w:tc>
      </w:tr>
      <w:tr w:rsidR="00BF6CE7" w:rsidRPr="00CF3C6A" w14:paraId="086D366D"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30E58AF" w14:textId="77777777" w:rsidR="00BF6CE7" w:rsidRPr="00CF3C6A" w:rsidRDefault="00BF6CE7" w:rsidP="008663CC">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CF3C6A">
              <w:rPr>
                <w:kern w:val="2"/>
                <w:lang w:eastAsia="zh-CN" w:bidi="ar"/>
              </w:rPr>
              <w:t xml:space="preserve">IF A.4.1-1/1 AND (A.4.1-3/1 OR A.4.1-3/2 OR A.4.1-3/3 OR A.4.1-3/5) AND A.4.3.2-1/56 AND A.4.3.2-1/78 AND (NOT A.4.3.9-1/2 AND </w:t>
            </w:r>
            <w:r w:rsidRPr="00CF3C6A">
              <w:t>A.4.3.1-7a/2</w:t>
            </w:r>
            <w:r w:rsidRPr="00CF3C6A">
              <w:rPr>
                <w:kern w:val="2"/>
                <w:lang w:eastAsia="zh-CN" w:bidi="ar"/>
              </w:rPr>
              <w:t>) THEN R ELSE N/A</w:t>
            </w:r>
          </w:p>
        </w:tc>
      </w:tr>
      <w:tr w:rsidR="00BF6CE7" w:rsidRPr="00CF3C6A" w14:paraId="4CDA1236"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0CDA905" w14:textId="77777777" w:rsidR="00BF6CE7" w:rsidRPr="00CF3C6A" w:rsidRDefault="00BF6CE7" w:rsidP="008663CC">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CF3C6A">
              <w:rPr>
                <w:kern w:val="2"/>
                <w:lang w:eastAsia="zh-CN" w:bidi="ar"/>
              </w:rPr>
              <w:t xml:space="preserve"> THEN R ELSE N/A</w:t>
            </w:r>
          </w:p>
        </w:tc>
      </w:tr>
      <w:tr w:rsidR="00BF6CE7" w:rsidRPr="00CF3C6A" w14:paraId="53217C3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4F982F2" w14:textId="77777777" w:rsidR="00BF6CE7" w:rsidRPr="00CF3C6A" w:rsidRDefault="00BF6CE7" w:rsidP="008663CC">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BF6CE7" w:rsidRPr="00CF3C6A" w14:paraId="3EBE612A"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A839CE" w14:textId="77777777" w:rsidR="00BF6CE7" w:rsidRPr="00CF3C6A" w:rsidRDefault="00BF6CE7" w:rsidP="008663CC">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BF6CE7" w:rsidRPr="00CF3C6A" w14:paraId="75754EF6"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24D1E" w14:textId="77777777" w:rsidR="00BF6CE7" w:rsidRPr="00CF3C6A" w:rsidRDefault="00BF6CE7" w:rsidP="008663CC">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BF6CE7" w:rsidRPr="00CF3C6A" w14:paraId="691FF56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63361E" w14:textId="77777777" w:rsidR="00BF6CE7" w:rsidRPr="00CF3C6A" w:rsidRDefault="00BF6CE7" w:rsidP="008663CC">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22" w:name="OLE_LINK1"/>
            <w:r w:rsidRPr="00CF3C6A">
              <w:t>THEN R ELSE N/A</w:t>
            </w:r>
            <w:bookmarkEnd w:id="22"/>
          </w:p>
        </w:tc>
      </w:tr>
      <w:tr w:rsidR="00BF6CE7" w:rsidRPr="00CF3C6A" w14:paraId="00265E3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15C4AA" w14:textId="77777777" w:rsidR="00BF6CE7" w:rsidRPr="00CF3C6A" w:rsidRDefault="00BF6CE7" w:rsidP="008663CC">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BF6CE7" w:rsidRPr="00CF3C6A" w14:paraId="4683A55C"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FA11A4" w14:textId="77777777" w:rsidR="00BF6CE7" w:rsidRPr="00CF3C6A" w:rsidRDefault="00BF6CE7" w:rsidP="008663CC">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BF6CE7" w:rsidRPr="00CF3C6A" w14:paraId="0F4F1518"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6B880C" w14:textId="77777777" w:rsidR="00BF6CE7" w:rsidRPr="00CF3C6A" w:rsidRDefault="00BF6CE7" w:rsidP="008663CC">
            <w:pPr>
              <w:pStyle w:val="TAN"/>
              <w:rPr>
                <w:rFonts w:cs="Arial"/>
                <w:lang w:eastAsia="zh-CN"/>
              </w:rPr>
            </w:pPr>
            <w:r w:rsidRPr="00CF3C6A">
              <w:rPr>
                <w:rFonts w:cs="Arial"/>
                <w:lang w:eastAsia="zh-CN"/>
              </w:rPr>
              <w:t>C161</w:t>
            </w:r>
            <w:r w:rsidRPr="00CF3C6A">
              <w:tab/>
              <w:t>IF (A.4.1-4/4 OR A.4.1-4/5) AND A.4.1-3/2 AND A.4.3.6-1/41a THEN R ELSE N/A</w:t>
            </w:r>
          </w:p>
        </w:tc>
      </w:tr>
      <w:tr w:rsidR="00BF6CE7" w:rsidRPr="00CF3C6A" w14:paraId="70BD67D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E9004D" w14:textId="77777777" w:rsidR="00BF6CE7" w:rsidRPr="00CF3C6A" w:rsidRDefault="00BF6CE7" w:rsidP="008663CC">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BF6CE7" w:rsidRPr="00CF3C6A" w14:paraId="7842D14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462D41" w14:textId="77777777" w:rsidR="00BF6CE7" w:rsidRPr="00CF3C6A" w:rsidRDefault="00BF6CE7" w:rsidP="008663CC">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BF6CE7" w:rsidRPr="00CF3C6A" w14:paraId="2608E996"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63999D" w14:textId="77777777" w:rsidR="00BF6CE7" w:rsidRPr="00CF3C6A" w:rsidRDefault="00BF6CE7" w:rsidP="008663CC">
            <w:pPr>
              <w:pStyle w:val="TAN"/>
              <w:rPr>
                <w:rFonts w:cs="Arial"/>
                <w:lang w:eastAsia="zh-CN"/>
              </w:rPr>
            </w:pPr>
            <w:r w:rsidRPr="00CF3C6A">
              <w:rPr>
                <w:rFonts w:cs="Arial"/>
                <w:lang w:eastAsia="zh-CN"/>
              </w:rPr>
              <w:t>C163</w:t>
            </w:r>
            <w:r w:rsidRPr="00CF3C6A">
              <w:tab/>
              <w:t>IF (A.4.1-4/4 OR A.4.1-4/5) AND A.4.1-3/2 AND A.4.3.6-1/41a AND A.4.3.2-</w:t>
            </w:r>
            <w:r w:rsidRPr="00CF3C6A">
              <w:rPr>
                <w:lang w:eastAsia="zh-CN"/>
              </w:rPr>
              <w:t xml:space="preserve">1/34 </w:t>
            </w:r>
            <w:r w:rsidRPr="00CF3C6A">
              <w:t>THEN R ELSE N/A</w:t>
            </w:r>
          </w:p>
        </w:tc>
      </w:tr>
      <w:tr w:rsidR="00BF6CE7" w:rsidRPr="00CF3C6A" w14:paraId="7D6823AD"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F5F942" w14:textId="77777777" w:rsidR="00BF6CE7" w:rsidRPr="00CF3C6A" w:rsidRDefault="00BF6CE7" w:rsidP="008663CC">
            <w:pPr>
              <w:pStyle w:val="TAN"/>
              <w:rPr>
                <w:rFonts w:cs="Arial"/>
                <w:lang w:eastAsia="zh-CN"/>
              </w:rPr>
            </w:pPr>
            <w:r w:rsidRPr="00CF3C6A">
              <w:rPr>
                <w:rFonts w:cs="Arial"/>
                <w:lang w:eastAsia="zh-CN"/>
              </w:rPr>
              <w:t>C164</w:t>
            </w:r>
            <w:r w:rsidRPr="00CF3C6A">
              <w:tab/>
              <w:t>IF (A.4.1-1/2 AND A.4.1-2/8 AND A.4.1-3/1) AND A.4.3.6-1/41a THEN R ELSE N/A</w:t>
            </w:r>
          </w:p>
        </w:tc>
      </w:tr>
      <w:tr w:rsidR="00BF6CE7" w:rsidRPr="00CF3C6A" w14:paraId="3588320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2DA7B9" w14:textId="77777777" w:rsidR="00BF6CE7" w:rsidRPr="00CF3C6A" w:rsidRDefault="00BF6CE7" w:rsidP="008663CC">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BF6CE7" w:rsidRPr="00CF3C6A" w14:paraId="0E8DF1C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F538B9" w14:textId="77777777" w:rsidR="00BF6CE7" w:rsidRPr="00CF3C6A" w:rsidRDefault="00BF6CE7" w:rsidP="008663CC">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BF6CE7" w:rsidRPr="00CF3C6A" w14:paraId="687F2F74"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81B164" w14:textId="77777777" w:rsidR="00BF6CE7" w:rsidRPr="00CF3C6A" w:rsidRDefault="00BF6CE7" w:rsidP="008663CC">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BF6CE7" w:rsidRPr="00CF3C6A" w14:paraId="77D19E92"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4C6528" w14:textId="77777777" w:rsidR="00BF6CE7" w:rsidRPr="00CF3C6A" w:rsidRDefault="00BF6CE7" w:rsidP="008663CC">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BF6CE7" w:rsidRPr="00CF3C6A" w14:paraId="5C825A56"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BD4EBC" w14:textId="77777777" w:rsidR="00BF6CE7" w:rsidRPr="00CF3C6A" w:rsidRDefault="00BF6CE7" w:rsidP="008663CC">
            <w:pPr>
              <w:pStyle w:val="TAN"/>
            </w:pPr>
            <w:r w:rsidRPr="00CF3C6A">
              <w:t>C169</w:t>
            </w:r>
            <w:r w:rsidRPr="00CF3C6A">
              <w:tab/>
              <w:t>IF A.4.1-1/1 AND (A.4.1-3/1 OR A.4.1-3/2 OR A.4.1-3/3 OR A.4.1-3/5) AND A.4.3.2-1/62 AND (NOT A.4.3.9-1/2 AND A.4.3.1-7a/2) THEN R ELSE N/A</w:t>
            </w:r>
          </w:p>
        </w:tc>
      </w:tr>
      <w:tr w:rsidR="00BF6CE7" w:rsidRPr="00CF3C6A" w14:paraId="4CB7CDFA"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D07F7E" w14:textId="77777777" w:rsidR="00BF6CE7" w:rsidRPr="00CF3C6A" w:rsidRDefault="00BF6CE7" w:rsidP="008663CC">
            <w:pPr>
              <w:pStyle w:val="TAN"/>
            </w:pPr>
            <w:r w:rsidRPr="00CF3C6A">
              <w:t>C170</w:t>
            </w:r>
            <w:r w:rsidRPr="00CF3C6A">
              <w:tab/>
              <w:t>IF A.4.1-1/2 AND (A.4.1-3/1 OR A.4.1-3/2 OR A.4.1-3/3 OR A.4.1-3/5) AND A.4.3.2-1/62 AND (NOT A.4.3.9-1/2 AND A.4.3.1-7a/3) THEN R ELSE N/A</w:t>
            </w:r>
          </w:p>
        </w:tc>
      </w:tr>
      <w:tr w:rsidR="00BF6CE7" w:rsidRPr="00CF3C6A" w14:paraId="589F6B6A"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65DB6B" w14:textId="77777777" w:rsidR="00BF6CE7" w:rsidRPr="00CF3C6A" w:rsidRDefault="00BF6CE7" w:rsidP="008663CC">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BF6CE7" w:rsidRPr="00CF3C6A" w14:paraId="57A773F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8AFA6" w14:textId="77777777" w:rsidR="00BF6CE7" w:rsidRPr="00CF3C6A" w:rsidRDefault="00BF6CE7" w:rsidP="008663CC">
            <w:pPr>
              <w:pStyle w:val="TAN"/>
            </w:pPr>
            <w:r w:rsidRPr="00CF3C6A">
              <w:t>C172</w:t>
            </w:r>
            <w:r w:rsidRPr="00CF3C6A">
              <w:tab/>
              <w:t>IF A.4.1-1/2 AND  A.4.1-2/8 AND (A.4.1-3/1 OR A.4.1-3/2 OR A.4.1-3/3 OR A.4.1-3/5) AND A.4.3.2-1/6</w:t>
            </w:r>
            <w:r w:rsidRPr="00CF3C6A">
              <w:rPr>
                <w:rFonts w:eastAsia="Microsoft YaHei"/>
              </w:rPr>
              <w:t xml:space="preserve"> </w:t>
            </w:r>
            <w:r w:rsidRPr="00CF3C6A">
              <w:t>THEN R ELSE N/A</w:t>
            </w:r>
          </w:p>
        </w:tc>
      </w:tr>
      <w:tr w:rsidR="00BF6CE7" w:rsidRPr="00CF3C6A" w14:paraId="163C9329"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85332" w14:textId="77777777" w:rsidR="00BF6CE7" w:rsidRPr="00CF3C6A" w:rsidRDefault="00BF6CE7" w:rsidP="008663CC">
            <w:pPr>
              <w:pStyle w:val="TAN"/>
              <w:rPr>
                <w:lang w:eastAsia="zh-CN"/>
              </w:rPr>
            </w:pPr>
            <w:r w:rsidRPr="00CF3C6A">
              <w:rPr>
                <w:lang w:eastAsia="zh-TW"/>
              </w:rPr>
              <w:t>C173</w:t>
            </w:r>
            <w:r w:rsidRPr="00CF3C6A">
              <w:tab/>
              <w:t>IF (A.4.1-1/1 OR A.4.1-1/2) AND A.4.1-2/7 AND A.4.1-3/1 AND A.4.3.2-1/64 AND A.4.3.2-1/65 AND A.4.3.2-1/77 THEN R ELSE N/A</w:t>
            </w:r>
          </w:p>
        </w:tc>
      </w:tr>
      <w:tr w:rsidR="00BF6CE7" w:rsidRPr="00CF3C6A" w14:paraId="1BD4464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E6583F" w14:textId="77777777" w:rsidR="00BF6CE7" w:rsidRPr="00CF3C6A" w:rsidRDefault="00BF6CE7" w:rsidP="008663CC">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BF6CE7" w:rsidRPr="00CF3C6A" w14:paraId="0E73B3C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97C52A" w14:textId="77777777" w:rsidR="00BF6CE7" w:rsidRPr="00CF3C6A" w:rsidRDefault="00BF6CE7" w:rsidP="008663CC">
            <w:pPr>
              <w:pStyle w:val="TAN"/>
            </w:pPr>
            <w:r w:rsidRPr="00CF3C6A">
              <w:rPr>
                <w:lang w:eastAsia="zh-TW"/>
              </w:rPr>
              <w:t>C175</w:t>
            </w:r>
            <w:r w:rsidRPr="00CF3C6A">
              <w:tab/>
              <w:t>IF (A.4.1-4/1 OR A.4.1-4/2 OR A.4.1-4/3 OR A.4.1-4/5) AND A.4.1-3/2 AND A.4.3.2-1/64 AND A.4.3.2-1/65 AND A.4.3.2-1/77 THEN R ELSE N/A</w:t>
            </w:r>
          </w:p>
        </w:tc>
      </w:tr>
      <w:tr w:rsidR="00BF6CE7" w:rsidRPr="00CF3C6A" w14:paraId="1B3F28E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C492C4" w14:textId="77777777" w:rsidR="00BF6CE7" w:rsidRPr="00CF3C6A" w:rsidRDefault="00BF6CE7" w:rsidP="008663CC">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BF6CE7" w:rsidRPr="00CF3C6A" w14:paraId="5535F3A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109BCD" w14:textId="77777777" w:rsidR="00BF6CE7" w:rsidRPr="00CF3C6A" w:rsidRDefault="00BF6CE7" w:rsidP="008663CC">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BF6CE7" w:rsidRPr="00CF3C6A" w14:paraId="388DDBE6"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D1CC0D" w14:textId="77777777" w:rsidR="00BF6CE7" w:rsidRPr="00CF3C6A" w:rsidRDefault="00BF6CE7" w:rsidP="008663CC">
            <w:pPr>
              <w:pStyle w:val="TAN"/>
              <w:rPr>
                <w:lang w:eastAsia="zh-TW"/>
              </w:rPr>
            </w:pPr>
            <w:r w:rsidRPr="00CF3C6A">
              <w:t>C177</w:t>
            </w:r>
            <w:r w:rsidRPr="00CF3C6A">
              <w:tab/>
              <w:t xml:space="preserve">IF </w:t>
            </w:r>
            <w:r w:rsidRPr="00CF3C6A">
              <w:rPr>
                <w:lang w:eastAsia="zh-CN"/>
              </w:rPr>
              <w:t>(A.4.1-1/1 OR A.4.1-1/2) AND A.4.1-2/7 AND A.4.1-3/1 AND A.4.3.12-1/2 T</w:t>
            </w:r>
            <w:r w:rsidRPr="00CF3C6A">
              <w:t>HEN R ELSE N/A</w:t>
            </w:r>
          </w:p>
        </w:tc>
      </w:tr>
      <w:tr w:rsidR="00BF6CE7" w:rsidRPr="00CF3C6A" w14:paraId="08E68E6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39E3D7" w14:textId="77777777" w:rsidR="00BF6CE7" w:rsidRPr="00CF3C6A" w:rsidRDefault="00BF6CE7" w:rsidP="008663CC">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BF6CE7" w:rsidRPr="00CF3C6A" w14:paraId="5E92EEE6"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F25426" w14:textId="77777777" w:rsidR="00BF6CE7" w:rsidRPr="00CF3C6A" w:rsidRDefault="00BF6CE7" w:rsidP="008663CC">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BF6CE7" w:rsidRPr="00CF3C6A" w14:paraId="50C0E434"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E3D721" w14:textId="77777777" w:rsidR="00BF6CE7" w:rsidRPr="00CF3C6A" w:rsidRDefault="00BF6CE7" w:rsidP="008663CC">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BF6CE7" w:rsidRPr="00CF3C6A" w14:paraId="703FD32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FF8938" w14:textId="77777777" w:rsidR="00BF6CE7" w:rsidRPr="00CF3C6A" w:rsidRDefault="00BF6CE7" w:rsidP="008663CC">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BF6CE7" w:rsidRPr="00CF3C6A" w14:paraId="67329BE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466A5" w14:textId="77777777" w:rsidR="00BF6CE7" w:rsidRPr="00CF3C6A" w:rsidRDefault="00BF6CE7" w:rsidP="008663CC">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BF6CE7" w:rsidRPr="00CF3C6A" w14:paraId="40C9F76F"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95116B" w14:textId="77777777" w:rsidR="00BF6CE7" w:rsidRPr="00CF3C6A" w:rsidRDefault="00BF6CE7" w:rsidP="008663CC">
            <w:pPr>
              <w:pStyle w:val="TAN"/>
              <w:ind w:left="805" w:hanging="805"/>
            </w:pPr>
            <w:r w:rsidRPr="00CF3C6A">
              <w:t>C178a</w:t>
            </w:r>
            <w:r w:rsidRPr="00CF3C6A">
              <w:tab/>
              <w:t>IF (A.4.1-1/1 OR A.4.1-1/2) AND A.4.1-2/7 AND A.4.1-3/1 AND (A.4.1-2/3 OR A.4.1-2/5) AND A.4.3.2-1/127 THEN R ELSE N/A</w:t>
            </w:r>
          </w:p>
        </w:tc>
      </w:tr>
      <w:tr w:rsidR="00BF6CE7" w:rsidRPr="00CF3C6A" w14:paraId="17C03C33"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2634B1" w14:textId="77777777" w:rsidR="00BF6CE7" w:rsidRPr="00CF3C6A" w:rsidRDefault="00BF6CE7" w:rsidP="008663CC">
            <w:pPr>
              <w:pStyle w:val="TAN"/>
              <w:ind w:left="805" w:hanging="805"/>
            </w:pPr>
            <w:r w:rsidRPr="00CF3C6A">
              <w:t>C178b</w:t>
            </w:r>
            <w:r w:rsidRPr="00CF3C6A">
              <w:tab/>
              <w:t>IF (A.4.1-1/1 OR A.4.1-1/2) AND A.4.1-2/7 AND A.4.1-3/1 AND (A.4.1-2/3 OR A.4.1-2/5) AND A.4.1-4A/1 AND A.4.3.2-1/37 THEN R ELSE N/A</w:t>
            </w:r>
          </w:p>
        </w:tc>
      </w:tr>
      <w:tr w:rsidR="00BF6CE7" w:rsidRPr="00CF3C6A" w14:paraId="4FCCC8BB"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D23875" w14:textId="77777777" w:rsidR="00BF6CE7" w:rsidRPr="00CF3C6A" w:rsidRDefault="00BF6CE7" w:rsidP="008663CC">
            <w:pPr>
              <w:pStyle w:val="TAN"/>
              <w:ind w:left="805" w:hanging="805"/>
            </w:pPr>
            <w:r w:rsidRPr="00CF3C6A">
              <w:t>C178c</w:t>
            </w:r>
            <w:r w:rsidRPr="00CF3C6A">
              <w:tab/>
              <w:t>IF (A.4.1-1/1 OR A.4.1-1/2) AND A.4.1-2/7 AND A.4.1-3/1 AND (A.4.1-2/3 OR A.4.1-2/5) AND A.4.1-4A/1 AND A.4.3.2-1/127 THEN R ELSE N/A</w:t>
            </w:r>
          </w:p>
        </w:tc>
      </w:tr>
      <w:tr w:rsidR="00BF6CE7" w:rsidRPr="00CF3C6A" w14:paraId="179D3EFA"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3D7ACE" w14:textId="77777777" w:rsidR="00BF6CE7" w:rsidRPr="00CF3C6A" w:rsidRDefault="00BF6CE7" w:rsidP="008663CC">
            <w:pPr>
              <w:pStyle w:val="TAN"/>
              <w:rPr>
                <w:lang w:eastAsia="zh-CN"/>
              </w:rPr>
            </w:pPr>
            <w:r w:rsidRPr="00CF3C6A">
              <w:rPr>
                <w:lang w:eastAsia="zh-CN"/>
              </w:rPr>
              <w:t>C179</w:t>
            </w:r>
            <w:r w:rsidRPr="00CF3C6A">
              <w:rPr>
                <w:lang w:eastAsia="zh-CN"/>
              </w:rPr>
              <w:tab/>
            </w:r>
            <w:r w:rsidRPr="00CF3C6A">
              <w:t>IF (A.4.1-1/1 OR A.4.1-1/2) AND A.4.1-2/7 AND A.4.1-3/1 AND (A.4.1-2/3 OR A.4.1-2/5) AND (A.4.3.2-1/14) THEN R ELSE N/A</w:t>
            </w:r>
          </w:p>
        </w:tc>
      </w:tr>
      <w:tr w:rsidR="00BF6CE7" w:rsidRPr="00CF3C6A" w14:paraId="55163F42"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85C654" w14:textId="77777777" w:rsidR="00BF6CE7" w:rsidRPr="00CF3C6A" w:rsidRDefault="00BF6CE7" w:rsidP="008663CC">
            <w:pPr>
              <w:pStyle w:val="TAN"/>
            </w:pPr>
            <w:r w:rsidRPr="00CF3C6A">
              <w:t>C179a</w:t>
            </w:r>
            <w:r w:rsidRPr="00CF3C6A">
              <w:tab/>
              <w:t>IF A.4.1-1/1 AND A.4.1-2/7 AND A.4.1-3/1 AND (A.4.1-2/3 OR A.4.1-2/5) AND A.4.3.2-1/14 THEN R ELSE N/A</w:t>
            </w:r>
          </w:p>
        </w:tc>
      </w:tr>
      <w:tr w:rsidR="00BF6CE7" w:rsidRPr="00CF3C6A" w14:paraId="10CD28B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85B066" w14:textId="77777777" w:rsidR="00BF6CE7" w:rsidRPr="00CF3C6A" w:rsidRDefault="00BF6CE7" w:rsidP="008663CC">
            <w:pPr>
              <w:pStyle w:val="TAN"/>
            </w:pPr>
            <w:r w:rsidRPr="00CF3C6A">
              <w:t>C179b</w:t>
            </w:r>
            <w:r w:rsidRPr="00CF3C6A">
              <w:tab/>
              <w:t>IF (A.4.1-1/1 OR A.4.1-1/2) AND A.4.1-2/7 AND A.4.1-3/1 AND (A.4.1-2/3 OR A.4.1-2/5) AND (A.4.3.2-1/58 OR A.4.3.2-1/59 OR A.4.3.2-1/60) THEN R ELSE N/A</w:t>
            </w:r>
          </w:p>
        </w:tc>
      </w:tr>
      <w:tr w:rsidR="00BF6CE7" w:rsidRPr="00CF3C6A" w14:paraId="59B0D1D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9F273B" w14:textId="77777777" w:rsidR="00BF6CE7" w:rsidRPr="00CF3C6A" w:rsidRDefault="00BF6CE7" w:rsidP="008663CC">
            <w:pPr>
              <w:pStyle w:val="TAN"/>
              <w:rPr>
                <w:rFonts w:eastAsia="SimSun"/>
                <w:lang w:eastAsia="zh-CN"/>
              </w:rPr>
            </w:pPr>
            <w:r w:rsidRPr="00CF3C6A">
              <w:rPr>
                <w:rFonts w:eastAsia="SimSun"/>
                <w:lang w:eastAsia="zh-CN"/>
              </w:rPr>
              <w:t>C180</w:t>
            </w:r>
            <w:r w:rsidRPr="00CF3C6A">
              <w:rPr>
                <w:rFonts w:eastAsia="SimSun"/>
                <w:lang w:eastAsia="zh-CN"/>
              </w:rPr>
              <w:tab/>
            </w:r>
            <w:r w:rsidRPr="00CF3C6A">
              <w:t>IF (A.4.1-4/1 OR A.4.1-4/2 OR A.4.1-4/3 OR A.4.1-4/5) AND (A.4.1-4A/3 OR A.4.1-4A/4 OR A.4.1-4A/6) AND A.4.1-3/2 THEN R ELSE N/A</w:t>
            </w:r>
          </w:p>
        </w:tc>
      </w:tr>
      <w:tr w:rsidR="00BF6CE7" w:rsidRPr="00CF3C6A" w14:paraId="2A4FAF09"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6FAD13" w14:textId="77777777" w:rsidR="00BF6CE7" w:rsidRPr="00CF3C6A" w:rsidRDefault="00BF6CE7" w:rsidP="008663CC">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BF6CE7" w:rsidRPr="00CF3C6A" w14:paraId="24C91D4D"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FAACEF" w14:textId="77777777" w:rsidR="00BF6CE7" w:rsidRPr="00CF3C6A" w:rsidRDefault="00BF6CE7" w:rsidP="008663CC">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F6CE7" w:rsidRPr="00CF3C6A" w14:paraId="0BC3B60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75C998" w14:textId="77777777" w:rsidR="00BF6CE7" w:rsidRPr="00CF3C6A" w:rsidRDefault="00BF6CE7" w:rsidP="008663CC">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BF6CE7" w:rsidRPr="00CF3C6A" w14:paraId="74D21C5C"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2AA392" w14:textId="77777777" w:rsidR="00BF6CE7" w:rsidRPr="00CF3C6A" w:rsidRDefault="00BF6CE7" w:rsidP="008663CC">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BF6CE7" w:rsidRPr="00CF3C6A" w14:paraId="2817DB5C"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96ED3C" w14:textId="77777777" w:rsidR="00BF6CE7" w:rsidRPr="00CF3C6A" w:rsidRDefault="00BF6CE7" w:rsidP="008663CC">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F6CE7" w:rsidRPr="00CF3C6A" w14:paraId="5FC85AE8"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47139E" w14:textId="77777777" w:rsidR="00BF6CE7" w:rsidRPr="00CF3C6A" w:rsidRDefault="00BF6CE7" w:rsidP="008663CC">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BF6CE7" w:rsidRPr="00CF3C6A" w14:paraId="51226BFA"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544D33" w14:textId="77777777" w:rsidR="00BF6CE7" w:rsidRPr="00CF3C6A" w:rsidRDefault="00BF6CE7" w:rsidP="008663CC">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BF6CE7" w:rsidRPr="00CF3C6A" w14:paraId="6757CC4C"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95367B" w14:textId="77777777" w:rsidR="00BF6CE7" w:rsidRPr="00CF3C6A" w:rsidRDefault="00BF6CE7" w:rsidP="008663CC">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BF6CE7" w:rsidRPr="00CF3C6A" w14:paraId="36BEB45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45619E" w14:textId="77777777" w:rsidR="00BF6CE7" w:rsidRPr="00CF3C6A" w:rsidRDefault="00BF6CE7" w:rsidP="008663CC">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BF6CE7" w:rsidRPr="00CF3C6A" w14:paraId="70B0F8F2"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19C540" w14:textId="77777777" w:rsidR="00BF6CE7" w:rsidRPr="00CF3C6A" w:rsidRDefault="00BF6CE7" w:rsidP="008663CC">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BF6CE7" w:rsidRPr="00CF3C6A" w14:paraId="73F4B54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4B4DCE" w14:textId="77777777" w:rsidR="00BF6CE7" w:rsidRPr="00CF3C6A" w:rsidRDefault="00BF6CE7" w:rsidP="008663CC">
            <w:pPr>
              <w:pStyle w:val="TAN"/>
              <w:rPr>
                <w:lang w:eastAsia="zh-CN"/>
              </w:rPr>
            </w:pPr>
            <w:r w:rsidRPr="00CF3C6A">
              <w:rPr>
                <w:lang w:eastAsia="zh-CN"/>
              </w:rPr>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BF6CE7" w:rsidRPr="00CF3C6A" w14:paraId="2667A19C"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DB0551" w14:textId="77777777" w:rsidR="00BF6CE7" w:rsidRPr="00CF3C6A" w:rsidRDefault="00BF6CE7" w:rsidP="008663CC">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F6CE7" w:rsidRPr="00CF3C6A" w14:paraId="1D6B2D6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AFA573" w14:textId="77777777" w:rsidR="00BF6CE7" w:rsidRPr="00CF3C6A" w:rsidRDefault="00BF6CE7" w:rsidP="008663CC">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BF6CE7" w:rsidRPr="00CF3C6A" w14:paraId="1B1E882A"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BAAA28" w14:textId="77777777" w:rsidR="00BF6CE7" w:rsidRPr="00CF3C6A" w:rsidRDefault="00BF6CE7" w:rsidP="008663CC">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F6CE7" w:rsidRPr="00CF3C6A" w14:paraId="13DE6109"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5A7F9B" w14:textId="77777777" w:rsidR="00BF6CE7" w:rsidRPr="00CF3C6A" w:rsidRDefault="00BF6CE7" w:rsidP="008663CC">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BF6CE7" w:rsidRPr="00CF3C6A" w14:paraId="2D25E05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3D5655" w14:textId="77777777" w:rsidR="00BF6CE7" w:rsidRPr="00CF3C6A" w:rsidRDefault="00BF6CE7" w:rsidP="008663CC">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F6CE7" w:rsidRPr="00CF3C6A" w14:paraId="487E866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1BF479" w14:textId="77777777" w:rsidR="00BF6CE7" w:rsidRPr="00CF3C6A" w:rsidRDefault="00BF6CE7" w:rsidP="008663CC">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BF6CE7" w:rsidRPr="00CF3C6A" w14:paraId="6B2F671C"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F6B2A0" w14:textId="77777777" w:rsidR="00BF6CE7" w:rsidRPr="00CF3C6A" w:rsidRDefault="00BF6CE7" w:rsidP="008663CC">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F6CE7" w:rsidRPr="00CF3C6A" w14:paraId="7A82A63A"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9385DA" w14:textId="77777777" w:rsidR="00BF6CE7" w:rsidRPr="00CF3C6A" w:rsidRDefault="00BF6CE7" w:rsidP="008663CC">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BF6CE7" w:rsidRPr="00CF3C6A" w14:paraId="28CE58B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FFB75" w14:textId="77777777" w:rsidR="00BF6CE7" w:rsidRPr="00CF3C6A" w:rsidRDefault="00BF6CE7" w:rsidP="008663CC">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BF6CE7" w:rsidRPr="00CF3C6A" w14:paraId="6209F92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2D906A" w14:textId="77777777" w:rsidR="00BF6CE7" w:rsidRPr="00CF3C6A" w:rsidRDefault="00BF6CE7" w:rsidP="008663CC">
            <w:pPr>
              <w:pStyle w:val="TAN"/>
              <w:rPr>
                <w:lang w:eastAsia="zh-CN"/>
              </w:rPr>
            </w:pPr>
            <w:r w:rsidRPr="00CF3C6A">
              <w:rPr>
                <w:lang w:eastAsia="zh-CN"/>
              </w:rPr>
              <w:t>C199</w:t>
            </w:r>
            <w:r w:rsidRPr="00CF3C6A">
              <w:rPr>
                <w:lang w:eastAsia="zh-CN"/>
              </w:rPr>
              <w:tab/>
            </w:r>
            <w:r w:rsidRPr="00CF3C6A">
              <w:t>IF ((A.4.1-1/1 AND [10]A.4.1-1/1) OR (A.4.1-1/1 AND [10]A.4.1-1/2) OR (A.4.1-1/2 AND [10]A.4.1-1/1) OR (A.4.1-1/2 AND [10]A.4.1-1/2)) AND A.4.1-3/1 AND A.4.3.12-</w:t>
            </w:r>
            <w:r w:rsidRPr="00CF3C6A">
              <w:rPr>
                <w:lang w:eastAsia="zh-CN"/>
              </w:rPr>
              <w:t xml:space="preserve">1/2 </w:t>
            </w:r>
            <w:r w:rsidRPr="00CF3C6A">
              <w:t>THEN R ELSE N/A</w:t>
            </w:r>
          </w:p>
        </w:tc>
      </w:tr>
      <w:tr w:rsidR="00BF6CE7" w:rsidRPr="00CF3C6A" w14:paraId="30AFDAC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7352D" w14:textId="77777777" w:rsidR="00BF6CE7" w:rsidRPr="00CF3C6A" w:rsidRDefault="00BF6CE7" w:rsidP="008663CC">
            <w:pPr>
              <w:pStyle w:val="TAN"/>
              <w:rPr>
                <w:lang w:eastAsia="zh-CN"/>
              </w:rPr>
            </w:pPr>
            <w:r w:rsidRPr="00CF3C6A">
              <w:rPr>
                <w:lang w:eastAsia="zh-CN"/>
              </w:rPr>
              <w:t>C200</w:t>
            </w:r>
            <w:r w:rsidRPr="00CF3C6A">
              <w:rPr>
                <w:lang w:eastAsia="zh-CN"/>
              </w:rPr>
              <w:tab/>
            </w:r>
            <w:r w:rsidRPr="00CF3C6A">
              <w:t xml:space="preserve">IF A.4.1-1/1 AND (A.4.1-3/1 OR A.4.1-3/2 OR A.4.1-3/3 OR A.4.1-3/5) AND A.4.3.1-7a/1 AND NOT A.4.3.1-7a/2) AND (A.4.3.2-1/104 OR A.4.3.2-1/106) THEN R ELSE N/A </w:t>
            </w:r>
          </w:p>
        </w:tc>
      </w:tr>
      <w:tr w:rsidR="00BF6CE7" w:rsidRPr="00CF3C6A" w14:paraId="69D5334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683564" w14:textId="77777777" w:rsidR="00BF6CE7" w:rsidRPr="00CF3C6A" w:rsidRDefault="00BF6CE7" w:rsidP="008663CC">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AND (A.4.3.2-1/105 OR A.4.3.2-1/107) THEN R ELSE N/A</w:t>
            </w:r>
          </w:p>
        </w:tc>
      </w:tr>
      <w:tr w:rsidR="00BF6CE7" w:rsidRPr="00CF3C6A" w14:paraId="697899A2"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1C8DCC" w14:textId="77777777" w:rsidR="00BF6CE7" w:rsidRPr="00CF3C6A" w:rsidRDefault="00BF6CE7" w:rsidP="008663CC">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BF6CE7" w:rsidRPr="00CF3C6A" w14:paraId="7C1A012C"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AAC37A" w14:textId="77777777" w:rsidR="00BF6CE7" w:rsidRPr="00CF3C6A" w:rsidRDefault="00BF6CE7" w:rsidP="008663CC">
            <w:pPr>
              <w:pStyle w:val="TAN"/>
              <w:rPr>
                <w:lang w:eastAsia="zh-CN"/>
              </w:rPr>
            </w:pPr>
            <w:r w:rsidRPr="00CF3C6A">
              <w:rPr>
                <w:lang w:eastAsia="zh-CN"/>
              </w:rPr>
              <w:t>C203</w:t>
            </w:r>
            <w:r w:rsidRPr="00CF3C6A">
              <w:rPr>
                <w:lang w:eastAsia="zh-CN"/>
              </w:rPr>
              <w:tab/>
            </w:r>
            <w:r w:rsidRPr="00CF3C6A">
              <w:t>IF A.4.1-1/2 AND (A.4.1-3/1 OR A.4.1-3/2 OR A.4.1-3/3 OR A.4.1-3/5) AND NOT A.4.3.9-1/2 AND A.4.3.1-7a/3 AND (A.4.3.2-1/105 OR A.4.3.2-1/107) THEN R ELSE N/A</w:t>
            </w:r>
          </w:p>
        </w:tc>
      </w:tr>
      <w:tr w:rsidR="00BF6CE7" w:rsidRPr="00CF3C6A" w14:paraId="3D31B57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ABFDBB" w14:textId="77777777" w:rsidR="00BF6CE7" w:rsidRPr="00CF3C6A" w:rsidRDefault="00BF6CE7" w:rsidP="008663CC">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BF6CE7" w:rsidRPr="00CF3C6A" w14:paraId="29E8A68C"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0A86F8" w14:textId="77777777" w:rsidR="00BF6CE7" w:rsidRPr="00CF3C6A" w:rsidRDefault="00BF6CE7" w:rsidP="008663CC">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BF6CE7" w:rsidRPr="00CF3C6A" w14:paraId="7B67D524"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4A0327" w14:textId="77777777" w:rsidR="00BF6CE7" w:rsidRPr="00CF3C6A" w:rsidRDefault="00BF6CE7" w:rsidP="008663CC">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BF6CE7" w:rsidRPr="00CF3C6A" w14:paraId="24C4DBBC"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68CE72" w14:textId="77777777" w:rsidR="00BF6CE7" w:rsidRPr="00CF3C6A" w:rsidRDefault="00BF6CE7" w:rsidP="008663CC">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BF6CE7" w:rsidRPr="00CF3C6A" w14:paraId="24F7811C"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E797D" w14:textId="77777777" w:rsidR="00BF6CE7" w:rsidRPr="00CF3C6A" w:rsidRDefault="00BF6CE7" w:rsidP="008663CC">
            <w:pPr>
              <w:pStyle w:val="TAN"/>
              <w:rPr>
                <w:lang w:eastAsia="zh-CN"/>
              </w:rPr>
            </w:pPr>
            <w:r w:rsidRPr="00CF3C6A">
              <w:rPr>
                <w:lang w:eastAsia="zh-CN"/>
              </w:rPr>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BF6CE7" w:rsidRPr="00CF3C6A" w14:paraId="7572E276"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20DAB3" w14:textId="77777777" w:rsidR="00BF6CE7" w:rsidRPr="00CF3C6A" w:rsidRDefault="00BF6CE7" w:rsidP="008663CC">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BF6CE7" w:rsidRPr="00CF3C6A" w14:paraId="26654A1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66B61D" w14:textId="77777777" w:rsidR="00BF6CE7" w:rsidRPr="00CF3C6A" w:rsidRDefault="00BF6CE7" w:rsidP="008663CC">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BF6CE7" w:rsidRPr="00CF3C6A" w14:paraId="703CC96E"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D7CF6A" w14:textId="77777777" w:rsidR="00BF6CE7" w:rsidRPr="00CF3C6A" w:rsidRDefault="00BF6CE7" w:rsidP="008663CC">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BF6CE7" w:rsidRPr="00CF3C6A" w14:paraId="4B9AE214"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087C71" w14:textId="67BDD2EB" w:rsidR="00BF6CE7" w:rsidRPr="00CF3C6A" w:rsidRDefault="00BF6CE7" w:rsidP="008663CC">
            <w:pPr>
              <w:pStyle w:val="TAN"/>
              <w:rPr>
                <w:szCs w:val="18"/>
                <w:lang w:eastAsia="zh-CN"/>
              </w:rPr>
            </w:pPr>
            <w:r w:rsidRPr="00CF3C6A">
              <w:rPr>
                <w:szCs w:val="18"/>
                <w:lang w:eastAsia="zh-CN"/>
              </w:rPr>
              <w:t>C206e</w:t>
            </w:r>
            <w:r w:rsidRPr="00CF3C6A">
              <w:rPr>
                <w:szCs w:val="18"/>
                <w:lang w:eastAsia="zh-CN"/>
              </w:rPr>
              <w:tab/>
            </w:r>
            <w:r w:rsidRPr="00CF3C6A">
              <w:rPr>
                <w:szCs w:val="18"/>
              </w:rPr>
              <w:t>IF A.4.1-</w:t>
            </w:r>
            <w:ins w:id="23" w:author="Coroescu Liviu (1CD2)" w:date="2025-01-28T15:49:00Z" w16du:dateUtc="2025-01-28T14:49:00Z">
              <w:r w:rsidR="00F726D5">
                <w:rPr>
                  <w:szCs w:val="18"/>
                </w:rPr>
                <w:t>1/</w:t>
              </w:r>
            </w:ins>
            <w:r w:rsidRPr="00CF3C6A">
              <w:rPr>
                <w:szCs w:val="18"/>
              </w:rPr>
              <w:t>2 AND A.4.1-2/7 AND A.4.1-3/1 AND A.4.3.2-2/3 AND A.4.3.2-2/6 AND A.4.3.2-2/7 AND ((A.4.3.2-2/8 AND A.4.3.2-2/10) OR (A.4.3.2-2/9 AND A.4.3.2-2/11)) AND A.4.3.5-1/1 THEN R ELSE N/A</w:t>
            </w:r>
          </w:p>
        </w:tc>
      </w:tr>
      <w:tr w:rsidR="00BF6CE7" w:rsidRPr="00CF3C6A" w14:paraId="1C16D4A6"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DFE9BE" w14:textId="393216CE" w:rsidR="00BF6CE7" w:rsidRPr="00CF3C6A" w:rsidRDefault="00BF6CE7" w:rsidP="008663CC">
            <w:pPr>
              <w:pStyle w:val="TAN"/>
              <w:rPr>
                <w:szCs w:val="18"/>
                <w:lang w:eastAsia="zh-CN"/>
              </w:rPr>
            </w:pPr>
            <w:r w:rsidRPr="00CF3C6A">
              <w:rPr>
                <w:szCs w:val="18"/>
                <w:lang w:eastAsia="zh-CN"/>
              </w:rPr>
              <w:t>C206f</w:t>
            </w:r>
            <w:r w:rsidRPr="00CF3C6A">
              <w:rPr>
                <w:szCs w:val="18"/>
                <w:lang w:eastAsia="zh-CN"/>
              </w:rPr>
              <w:tab/>
            </w:r>
            <w:r w:rsidRPr="00CF3C6A">
              <w:rPr>
                <w:szCs w:val="18"/>
              </w:rPr>
              <w:t>IF A.4.1-</w:t>
            </w:r>
            <w:ins w:id="24" w:author="Coroescu Liviu (1CD2)" w:date="2025-01-28T15:49:00Z" w16du:dateUtc="2025-01-28T14:49:00Z">
              <w:r w:rsidR="00F726D5">
                <w:rPr>
                  <w:szCs w:val="18"/>
                </w:rPr>
                <w:t>1/</w:t>
              </w:r>
            </w:ins>
            <w:r w:rsidRPr="00CF3C6A">
              <w:rPr>
                <w:szCs w:val="18"/>
              </w:rPr>
              <w:t>2 AND A.4.1-2/7 AND A.4.1-3/1 AND A.4.3.2-2/3 AND A.4.3.2-2/6 AND A.4.3.2-2/7 AND ((A.4.3.2-2/8 AND A.4.3.2-2/10) OR (A.4.3.2-2/9 AND A.4.3.2-2/11)) AND A.4.3.2-2/19 THEN R ELSE N/A</w:t>
            </w:r>
          </w:p>
        </w:tc>
      </w:tr>
      <w:tr w:rsidR="00BF6CE7" w:rsidRPr="00CF3C6A" w14:paraId="2277E9C9"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E8A7BE" w14:textId="1B761952" w:rsidR="00BF6CE7" w:rsidRPr="00CF3C6A" w:rsidRDefault="00BF6CE7" w:rsidP="008663CC">
            <w:pPr>
              <w:pStyle w:val="TAN"/>
              <w:rPr>
                <w:szCs w:val="18"/>
                <w:lang w:eastAsia="zh-CN"/>
              </w:rPr>
            </w:pPr>
            <w:r w:rsidRPr="00CF3C6A">
              <w:rPr>
                <w:szCs w:val="18"/>
                <w:lang w:eastAsia="zh-CN"/>
              </w:rPr>
              <w:t>C206g</w:t>
            </w:r>
            <w:r w:rsidRPr="00CF3C6A">
              <w:rPr>
                <w:szCs w:val="18"/>
                <w:lang w:eastAsia="zh-CN"/>
              </w:rPr>
              <w:tab/>
              <w:t>IF A.4.1-</w:t>
            </w:r>
            <w:ins w:id="25" w:author="Coroescu Liviu (1CD2)" w:date="2025-01-28T15:49:00Z" w16du:dateUtc="2025-01-28T14:49:00Z">
              <w:r w:rsidR="00F726D5">
                <w:rPr>
                  <w:szCs w:val="18"/>
                  <w:lang w:eastAsia="zh-CN"/>
                </w:rPr>
                <w:t>1/</w:t>
              </w:r>
            </w:ins>
            <w:r w:rsidRPr="00CF3C6A">
              <w:rPr>
                <w:szCs w:val="18"/>
                <w:lang w:eastAsia="zh-CN"/>
              </w:rPr>
              <w:t>2 AND A.4.1-2/7 AND A.4.1-3/1 AND A.4.3.2-2/3 AND A.4.3.2-2/6 AND A.4.3.2-2/7 AND ((A.4.3.2-2/8 AND A.4.3.2-2/10) OR (A.4.3.2-2/9 AND A.4.3.2-2/11)) AND A.4.3.2-2/20 THEN R ELSE N/A</w:t>
            </w:r>
          </w:p>
        </w:tc>
      </w:tr>
      <w:tr w:rsidR="00BF6CE7" w:rsidRPr="00CF3C6A" w14:paraId="43A32DB2"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507B9D" w14:textId="48ADE486" w:rsidR="00BF6CE7" w:rsidRPr="00CF3C6A" w:rsidRDefault="00BF6CE7" w:rsidP="008663CC">
            <w:pPr>
              <w:pStyle w:val="TAN"/>
              <w:rPr>
                <w:szCs w:val="18"/>
                <w:lang w:eastAsia="zh-CN"/>
              </w:rPr>
            </w:pPr>
            <w:r w:rsidRPr="00CF3C6A">
              <w:rPr>
                <w:szCs w:val="18"/>
                <w:lang w:eastAsia="zh-CN"/>
              </w:rPr>
              <w:t>C206h</w:t>
            </w:r>
            <w:r w:rsidRPr="00CF3C6A">
              <w:rPr>
                <w:szCs w:val="18"/>
                <w:lang w:eastAsia="zh-CN"/>
              </w:rPr>
              <w:tab/>
              <w:t>IF A.4.1-</w:t>
            </w:r>
            <w:ins w:id="26" w:author="Coroescu Liviu (1CD2)" w:date="2025-01-28T15:49:00Z" w16du:dateUtc="2025-01-28T14:49:00Z">
              <w:r w:rsidR="00F726D5">
                <w:rPr>
                  <w:szCs w:val="18"/>
                  <w:lang w:eastAsia="zh-CN"/>
                </w:rPr>
                <w:t>1/</w:t>
              </w:r>
            </w:ins>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BF6CE7" w:rsidRPr="00CF3C6A" w14:paraId="248CA478" w14:textId="77777777" w:rsidTr="008663CC">
        <w:trPr>
          <w:cantSplit/>
          <w:trHeight w:val="105"/>
          <w:jc w:val="center"/>
          <w:ins w:id="27" w:author="Coroescu Liviu (1CD2)" w:date="2025-01-28T15:30:00Z"/>
        </w:trPr>
        <w:tc>
          <w:tcPr>
            <w:tcW w:w="9758" w:type="dxa"/>
            <w:gridSpan w:val="2"/>
            <w:tcBorders>
              <w:top w:val="single" w:sz="4" w:space="0" w:color="auto"/>
              <w:left w:val="single" w:sz="4" w:space="0" w:color="auto"/>
              <w:bottom w:val="single" w:sz="4" w:space="0" w:color="auto"/>
              <w:right w:val="single" w:sz="4" w:space="0" w:color="auto"/>
            </w:tcBorders>
          </w:tcPr>
          <w:p w14:paraId="7301BBC0" w14:textId="49053554" w:rsidR="00BF6CE7" w:rsidRPr="00CF3C6A" w:rsidRDefault="00BF6CE7" w:rsidP="0083207C">
            <w:pPr>
              <w:pStyle w:val="TAN"/>
              <w:rPr>
                <w:ins w:id="28" w:author="Coroescu Liviu (1CD2)" w:date="2025-01-28T15:30:00Z" w16du:dateUtc="2025-01-28T14:30:00Z"/>
                <w:lang w:eastAsia="fr-FR"/>
              </w:rPr>
            </w:pPr>
            <w:ins w:id="29" w:author="Coroescu Liviu (1CD2)" w:date="2025-01-28T15:30:00Z" w16du:dateUtc="2025-01-28T14:30:00Z">
              <w:r w:rsidRPr="00CF3C6A">
                <w:rPr>
                  <w:lang w:eastAsia="fr-FR"/>
                </w:rPr>
                <w:t>C20</w:t>
              </w:r>
              <w:r>
                <w:rPr>
                  <w:lang w:eastAsia="fr-FR"/>
                </w:rPr>
                <w:t>6i</w:t>
              </w:r>
              <w:r w:rsidRPr="00CF3C6A">
                <w:rPr>
                  <w:lang w:eastAsia="fr-FR"/>
                </w:rPr>
                <w:tab/>
              </w:r>
            </w:ins>
            <w:ins w:id="30" w:author="Coroescu Liviu (1CD2)" w:date="2025-01-28T16:17:00Z" w16du:dateUtc="2025-01-28T15:17:00Z">
              <w:r w:rsidR="0083207C">
                <w:rPr>
                  <w:lang w:eastAsia="fr-FR"/>
                </w:rPr>
                <w:t>IF A.4.1-1/2 AND A.4.1-2/7 AND A.4.1-3/1 AND A.4.3.2-2/3 AND A.4.3.2-2/6 AND A.4.3.2-2/7 AND ((A.4.3.2-2/8 AND A.4.3.2-2/10) OR (A.4.3.2-2/9 AND A.4.3.2-2/11)) AND A.4.3.2-2/19 AND A.4.3.2A.1-1/1 THEN R ELSE N/A</w:t>
              </w:r>
            </w:ins>
          </w:p>
        </w:tc>
      </w:tr>
      <w:tr w:rsidR="00BF6CE7" w:rsidRPr="00CF3C6A" w14:paraId="7D2FE41A"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1CE2A6" w14:textId="77777777" w:rsidR="00BF6CE7" w:rsidRPr="00CF3C6A" w:rsidRDefault="00BF6CE7" w:rsidP="008663CC">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BF6CE7" w:rsidRPr="00CF3C6A" w14:paraId="313289B6"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4EA591" w14:textId="77777777" w:rsidR="00BF6CE7" w:rsidRPr="00CF3C6A" w:rsidRDefault="00BF6CE7" w:rsidP="008663CC">
            <w:pPr>
              <w:pStyle w:val="TAN"/>
              <w:rPr>
                <w:lang w:eastAsia="zh-CN"/>
              </w:rPr>
            </w:pPr>
            <w:r w:rsidRPr="00CF3C6A">
              <w:rPr>
                <w:lang w:eastAsia="fr-FR"/>
              </w:rPr>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BF6CE7" w:rsidRPr="00CF3C6A" w14:paraId="13F4FF6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D9E361" w14:textId="77777777" w:rsidR="00BF6CE7" w:rsidRPr="00CF3C6A" w:rsidRDefault="00BF6CE7" w:rsidP="008663CC">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BF6CE7" w:rsidRPr="00CF3C6A" w14:paraId="63FD67F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F6829C" w14:textId="77777777" w:rsidR="00BF6CE7" w:rsidRPr="00CF3C6A" w:rsidRDefault="00BF6CE7" w:rsidP="008663CC">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BF6CE7" w:rsidRPr="00CF3C6A" w14:paraId="03A7AAF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8B8CDD" w14:textId="77777777" w:rsidR="00BF6CE7" w:rsidRPr="00CF3C6A" w:rsidRDefault="00BF6CE7" w:rsidP="008663CC">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BF6CE7" w:rsidRPr="00CF3C6A" w14:paraId="0314A40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57884C" w14:textId="77777777" w:rsidR="00BF6CE7" w:rsidRPr="00CF3C6A" w:rsidRDefault="00BF6CE7" w:rsidP="008663CC">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BF6CE7" w:rsidRPr="00CF3C6A" w14:paraId="7FC37F3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E560E8" w14:textId="77777777" w:rsidR="00BF6CE7" w:rsidRPr="00CF3C6A" w:rsidRDefault="00BF6CE7" w:rsidP="008663CC">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BF6CE7" w:rsidRPr="00CF3C6A" w14:paraId="282322DF"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F57200" w14:textId="77777777" w:rsidR="00BF6CE7" w:rsidRPr="00CF3C6A" w:rsidRDefault="00BF6CE7" w:rsidP="008663CC">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BF6CE7" w:rsidRPr="00CF3C6A" w14:paraId="29FD8BCB"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FD99AE" w14:textId="77777777" w:rsidR="00BF6CE7" w:rsidRPr="00CF3C6A" w:rsidRDefault="00BF6CE7" w:rsidP="008663CC">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BF6CE7" w:rsidRPr="00CF3C6A" w14:paraId="3F5807DE"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E8AD94" w14:textId="77777777" w:rsidR="00BF6CE7" w:rsidRPr="00CF3C6A" w:rsidRDefault="00BF6CE7" w:rsidP="008663CC">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BF6CE7" w:rsidRPr="00CF3C6A" w14:paraId="456EF427"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32A84A" w14:textId="77777777" w:rsidR="00BF6CE7" w:rsidRPr="00CF3C6A" w:rsidRDefault="00BF6CE7" w:rsidP="008663CC">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BF6CE7" w:rsidRPr="00CF3C6A" w14:paraId="2FD62FCC"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994AC4" w14:textId="77777777" w:rsidR="00BF6CE7" w:rsidRPr="00CF3C6A" w:rsidRDefault="00BF6CE7" w:rsidP="008663CC">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BF6CE7" w:rsidRPr="00CF3C6A" w14:paraId="2D4C7B3A"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F482D8" w14:textId="77777777" w:rsidR="00BF6CE7" w:rsidRPr="00CF3C6A" w:rsidRDefault="00BF6CE7" w:rsidP="008663CC">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BF6CE7" w:rsidRPr="00CF3C6A" w14:paraId="6DEAD8E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2022FB" w14:textId="77777777" w:rsidR="00BF6CE7" w:rsidRPr="00CF3C6A" w:rsidRDefault="00BF6CE7" w:rsidP="008663CC">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BF6CE7" w:rsidRPr="00CF3C6A" w14:paraId="4BDF872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8F7745" w14:textId="77777777" w:rsidR="00BF6CE7" w:rsidRPr="00CF3C6A" w:rsidRDefault="00BF6CE7" w:rsidP="008663CC">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BF6CE7" w:rsidRPr="00CF3C6A" w14:paraId="31211E3C"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51C5E1" w14:textId="77777777" w:rsidR="00BF6CE7" w:rsidRPr="00CF3C6A" w:rsidRDefault="00BF6CE7" w:rsidP="008663CC">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BF6CE7" w:rsidRPr="00CF3C6A" w14:paraId="13D7F96C"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91A0F0" w14:textId="77777777" w:rsidR="00BF6CE7" w:rsidRPr="00CF3C6A" w:rsidRDefault="00BF6CE7" w:rsidP="008663CC">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BF6CE7" w:rsidRPr="00CF3C6A" w14:paraId="0D5A4A2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885CBB" w14:textId="77777777" w:rsidR="00BF6CE7" w:rsidRPr="00CF3C6A" w:rsidRDefault="00BF6CE7" w:rsidP="008663CC">
            <w:pPr>
              <w:pStyle w:val="TAN"/>
              <w:rPr>
                <w:lang w:eastAsia="zh-CN"/>
              </w:rPr>
            </w:pPr>
            <w:r w:rsidRPr="00CF3C6A">
              <w:rPr>
                <w:lang w:eastAsia="zh-CN"/>
              </w:rPr>
              <w:t>C212</w:t>
            </w:r>
            <w:r w:rsidRPr="00CF3C6A">
              <w:rPr>
                <w:lang w:eastAsia="zh-CN"/>
              </w:rPr>
              <w:tab/>
              <w:t>IF A.4.3.2-1/109 OR A.4.3.7-1/49 THEN R ELSE N/A</w:t>
            </w:r>
          </w:p>
        </w:tc>
      </w:tr>
      <w:tr w:rsidR="00BF6CE7" w:rsidRPr="00CF3C6A" w14:paraId="68581FBD"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DA7F72" w14:textId="77777777" w:rsidR="00BF6CE7" w:rsidRPr="00CF3C6A" w:rsidRDefault="00BF6CE7" w:rsidP="008663CC">
            <w:pPr>
              <w:pStyle w:val="TAN"/>
              <w:rPr>
                <w:lang w:eastAsia="zh-CN"/>
              </w:rPr>
            </w:pPr>
            <w:r w:rsidRPr="00CF3C6A">
              <w:rPr>
                <w:lang w:eastAsia="zh-CN"/>
              </w:rPr>
              <w:t>C213</w:t>
            </w:r>
            <w:r w:rsidRPr="00CF3C6A">
              <w:rPr>
                <w:lang w:eastAsia="zh-CN"/>
              </w:rPr>
              <w:tab/>
              <w:t>IF A.4.3.2-1/108 OR A.4.3.7-1/49 THEN R ELSE N/A</w:t>
            </w:r>
          </w:p>
        </w:tc>
      </w:tr>
      <w:tr w:rsidR="00BF6CE7" w:rsidRPr="00CF3C6A" w14:paraId="3576533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C68202" w14:textId="77777777" w:rsidR="00BF6CE7" w:rsidRPr="00CF3C6A" w:rsidRDefault="00BF6CE7" w:rsidP="008663CC">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Table A.4.3</w:t>
            </w:r>
            <w:r w:rsidRPr="00CF3C6A">
              <w:rPr>
                <w:lang w:eastAsia="zh-CN"/>
              </w:rPr>
              <w:t>.1</w:t>
            </w:r>
            <w:r w:rsidRPr="00CF3C6A">
              <w:t>-</w:t>
            </w:r>
            <w:r w:rsidRPr="00CF3C6A">
              <w:rPr>
                <w:lang w:eastAsia="zh-CN"/>
              </w:rPr>
              <w:t>7a</w:t>
            </w:r>
            <w:r w:rsidRPr="00CF3C6A">
              <w:t>/4 THEN R ELSE N/A</w:t>
            </w:r>
          </w:p>
        </w:tc>
      </w:tr>
      <w:tr w:rsidR="00BF6CE7" w:rsidRPr="00CF3C6A" w14:paraId="694ACB2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63C35F" w14:textId="77777777" w:rsidR="00BF6CE7" w:rsidRPr="00CF3C6A" w:rsidRDefault="00BF6CE7" w:rsidP="008663CC">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F6CE7" w:rsidRPr="00CF3C6A" w14:paraId="3D9DBC6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61A256" w14:textId="77777777" w:rsidR="00BF6CE7" w:rsidRPr="00CF3C6A" w:rsidRDefault="00BF6CE7" w:rsidP="008663CC">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BF6CE7" w:rsidRPr="00CF3C6A" w14:paraId="35C28AC9"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5151F8" w14:textId="77777777" w:rsidR="00BF6CE7" w:rsidRPr="00CF3C6A" w:rsidRDefault="00BF6CE7" w:rsidP="008663CC">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F6CE7" w:rsidRPr="00CF3C6A" w14:paraId="23155FC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5305E2" w14:textId="77777777" w:rsidR="00BF6CE7" w:rsidRPr="00CF3C6A" w:rsidRDefault="00BF6CE7" w:rsidP="008663CC">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BF6CE7" w:rsidRPr="00CF3C6A" w14:paraId="2BA5002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93E3B" w14:textId="77777777" w:rsidR="00BF6CE7" w:rsidRPr="00CF3C6A" w:rsidRDefault="00BF6CE7" w:rsidP="008663CC">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BF6CE7" w:rsidRPr="00CF3C6A" w14:paraId="2525314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02A948" w14:textId="77777777" w:rsidR="00BF6CE7" w:rsidRPr="00CF3C6A" w:rsidRDefault="00BF6CE7" w:rsidP="008663CC">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BF6CE7" w:rsidRPr="00CF3C6A" w14:paraId="48CB492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16ACF" w14:textId="77777777" w:rsidR="00BF6CE7" w:rsidRPr="00CF3C6A" w:rsidRDefault="00BF6CE7" w:rsidP="008663CC">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BF6CE7" w:rsidRPr="00CF3C6A" w14:paraId="52E02C9A"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1978F" w14:textId="77777777" w:rsidR="00BF6CE7" w:rsidRPr="00CF3C6A" w:rsidRDefault="00BF6CE7" w:rsidP="008663CC">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BF6CE7" w:rsidRPr="00CF3C6A" w14:paraId="363D2F2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1C001C" w14:textId="77777777" w:rsidR="00BF6CE7" w:rsidRPr="00CF3C6A" w:rsidRDefault="00BF6CE7" w:rsidP="008663CC">
            <w:pPr>
              <w:pStyle w:val="TAN"/>
              <w:rPr>
                <w:lang w:eastAsia="zh-CN"/>
              </w:rPr>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F6CE7" w:rsidRPr="00CF3C6A" w14:paraId="09DE30F4"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46C41B" w14:textId="77777777" w:rsidR="00BF6CE7" w:rsidRPr="00CF3C6A" w:rsidRDefault="00BF6CE7" w:rsidP="008663CC">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BF6CE7" w:rsidRPr="00CF3C6A" w14:paraId="668AE234"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08BEC2" w14:textId="77777777" w:rsidR="00BF6CE7" w:rsidRPr="00CF3C6A" w:rsidRDefault="00BF6CE7" w:rsidP="008663CC">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BF6CE7" w:rsidRPr="00CF3C6A" w14:paraId="301EACF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14DAE6" w14:textId="77777777" w:rsidR="00BF6CE7" w:rsidRPr="00CF3C6A" w:rsidRDefault="00BF6CE7" w:rsidP="008663CC">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BF6CE7" w:rsidRPr="00CF3C6A" w14:paraId="38D3993C"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DEE3BD" w14:textId="77777777" w:rsidR="00BF6CE7" w:rsidRPr="00CF3C6A" w:rsidRDefault="00BF6CE7" w:rsidP="008663CC">
            <w:pPr>
              <w:pStyle w:val="TAN"/>
            </w:pPr>
            <w:r w:rsidRPr="00CF3C6A">
              <w:t>C226a</w:t>
            </w:r>
            <w:r w:rsidRPr="00CF3C6A">
              <w:tab/>
              <w:t>IF A.4.1-1/2 AND A.4.1-2/8 AND A.4.1-3/1 AND A.4.3.12-1/2 AND A.4.3.2-1/63 AND A.4.3.2-1/65 AND A.4.3.5-1/1 THEN R ELSE N/A</w:t>
            </w:r>
          </w:p>
        </w:tc>
      </w:tr>
      <w:tr w:rsidR="00BF6CE7" w:rsidRPr="00CF3C6A" w14:paraId="2C86C15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A68E4" w14:textId="77777777" w:rsidR="00BF6CE7" w:rsidRPr="00CF3C6A" w:rsidRDefault="00BF6CE7" w:rsidP="008663CC">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BF6CE7" w:rsidRPr="00CF3C6A" w14:paraId="4FD208A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B48152" w14:textId="77777777" w:rsidR="00BF6CE7" w:rsidRPr="00CF3C6A" w:rsidRDefault="00BF6CE7" w:rsidP="008663CC">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BF6CE7" w:rsidRPr="00CF3C6A" w14:paraId="40BB2A96"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A28452" w14:textId="77777777" w:rsidR="00BF6CE7" w:rsidRPr="00CF3C6A" w:rsidRDefault="00BF6CE7" w:rsidP="008663CC">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BF6CE7" w:rsidRPr="00CF3C6A" w14:paraId="0AE19DA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5D8C70" w14:textId="77777777" w:rsidR="00BF6CE7" w:rsidRPr="00CF3C6A" w:rsidRDefault="00BF6CE7" w:rsidP="008663CC">
            <w:pPr>
              <w:pStyle w:val="TAN"/>
              <w:rPr>
                <w:lang w:eastAsia="zh-CN"/>
              </w:rPr>
            </w:pPr>
            <w:r w:rsidRPr="00CF3C6A">
              <w:t>C</w:t>
            </w:r>
            <w:r w:rsidRPr="00CF3C6A">
              <w:rPr>
                <w:lang w:eastAsia="zh-CN"/>
              </w:rPr>
              <w:t>230</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BF6CE7" w:rsidRPr="00CF3C6A" w14:paraId="2929387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68BD0C" w14:textId="77777777" w:rsidR="00BF6CE7" w:rsidRPr="00CF3C6A" w:rsidRDefault="00BF6CE7" w:rsidP="008663CC">
            <w:pPr>
              <w:pStyle w:val="TAN"/>
              <w:rPr>
                <w:lang w:eastAsia="zh-CN"/>
              </w:rPr>
            </w:pPr>
            <w:r w:rsidRPr="00CF3C6A">
              <w:t>C</w:t>
            </w:r>
            <w:r w:rsidRPr="00CF3C6A">
              <w:rPr>
                <w:lang w:eastAsia="zh-CN"/>
              </w:rPr>
              <w:t>231</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BF6CE7" w:rsidRPr="00CF3C6A" w14:paraId="37720E0C"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693063" w14:textId="77777777" w:rsidR="00BF6CE7" w:rsidRPr="00CF3C6A" w:rsidRDefault="00BF6CE7" w:rsidP="008663CC">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BF6CE7" w:rsidRPr="00CF3C6A" w14:paraId="496C938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91B229" w14:textId="77777777" w:rsidR="00BF6CE7" w:rsidRPr="00CF3C6A" w:rsidRDefault="00BF6CE7" w:rsidP="008663CC">
            <w:pPr>
              <w:pStyle w:val="TAN"/>
              <w:rPr>
                <w:lang w:eastAsia="zh-CN"/>
              </w:rPr>
            </w:pPr>
            <w:r w:rsidRPr="00CF3C6A">
              <w:t>C</w:t>
            </w:r>
            <w:r w:rsidRPr="00CF3C6A">
              <w:rPr>
                <w:lang w:eastAsia="zh-CN"/>
              </w:rPr>
              <w:t>233</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BF6CE7" w:rsidRPr="00CF3C6A" w14:paraId="5D24C56D"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648A91" w14:textId="77777777" w:rsidR="00BF6CE7" w:rsidRPr="00CF3C6A" w:rsidRDefault="00BF6CE7" w:rsidP="008663CC">
            <w:pPr>
              <w:pStyle w:val="TAN"/>
              <w:rPr>
                <w:lang w:eastAsia="zh-CN"/>
              </w:rPr>
            </w:pPr>
            <w:r w:rsidRPr="00CF3C6A">
              <w:t>C</w:t>
            </w:r>
            <w:r w:rsidRPr="00CF3C6A">
              <w:rPr>
                <w:lang w:eastAsia="zh-CN"/>
              </w:rPr>
              <w:t>234</w:t>
            </w:r>
            <w:r w:rsidRPr="00CF3C6A">
              <w:rPr>
                <w:lang w:eastAsia="zh-CN"/>
              </w:rPr>
              <w:tab/>
            </w:r>
            <w:r w:rsidRPr="00CF3C6A">
              <w:t>IF [10]A.4.1-1/1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BF6CE7" w:rsidRPr="00CF3C6A" w14:paraId="0B9F9EC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B6BDE3" w14:textId="77777777" w:rsidR="00BF6CE7" w:rsidRPr="00CF3C6A" w:rsidRDefault="00BF6CE7" w:rsidP="008663CC">
            <w:pPr>
              <w:pStyle w:val="TAN"/>
              <w:rPr>
                <w:lang w:eastAsia="zh-CN"/>
              </w:rPr>
            </w:pPr>
            <w:r w:rsidRPr="00CF3C6A">
              <w:t>C</w:t>
            </w:r>
            <w:r w:rsidRPr="00CF3C6A">
              <w:rPr>
                <w:lang w:eastAsia="zh-CN"/>
              </w:rPr>
              <w:t>235</w:t>
            </w:r>
            <w:r w:rsidRPr="00CF3C6A">
              <w:rPr>
                <w:lang w:eastAsia="zh-CN"/>
              </w:rPr>
              <w:tab/>
            </w:r>
            <w:r w:rsidRPr="00CF3C6A">
              <w:t>IF [10]A.4.1-1/1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BF6CE7" w:rsidRPr="00CF3C6A" w14:paraId="0A43D6E6"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9A4488" w14:textId="77777777" w:rsidR="00BF6CE7" w:rsidRPr="00CF3C6A" w:rsidRDefault="00BF6CE7" w:rsidP="008663CC">
            <w:pPr>
              <w:pStyle w:val="TAN"/>
              <w:rPr>
                <w:lang w:eastAsia="zh-CN"/>
              </w:rPr>
            </w:pPr>
            <w:r w:rsidRPr="00CF3C6A">
              <w:t>C</w:t>
            </w:r>
            <w:r w:rsidRPr="00CF3C6A">
              <w:rPr>
                <w:lang w:eastAsia="zh-CN"/>
              </w:rPr>
              <w:t>236</w:t>
            </w:r>
            <w:r w:rsidRPr="00CF3C6A">
              <w:rPr>
                <w:lang w:eastAsia="zh-CN"/>
              </w:rPr>
              <w:tab/>
            </w:r>
            <w:r w:rsidRPr="00CF3C6A">
              <w:t>IF [10]A.4.1-1/1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BF6CE7" w:rsidRPr="00CF3C6A" w14:paraId="486979D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97DF96" w14:textId="77777777" w:rsidR="00BF6CE7" w:rsidRPr="00CF3C6A" w:rsidRDefault="00BF6CE7" w:rsidP="008663CC">
            <w:pPr>
              <w:pStyle w:val="TAN"/>
              <w:rPr>
                <w:lang w:eastAsia="zh-CN"/>
              </w:rPr>
            </w:pPr>
            <w:r w:rsidRPr="00CF3C6A">
              <w:t>C</w:t>
            </w:r>
            <w:r w:rsidRPr="00CF3C6A">
              <w:rPr>
                <w:lang w:eastAsia="zh-CN"/>
              </w:rPr>
              <w:t>237</w:t>
            </w:r>
            <w:r w:rsidRPr="00CF3C6A">
              <w:rPr>
                <w:lang w:eastAsia="zh-CN"/>
              </w:rPr>
              <w:tab/>
            </w:r>
            <w:r w:rsidRPr="00CF3C6A">
              <w:t>IF [10]A.4.1-1/1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BF6CE7" w:rsidRPr="00CF3C6A" w14:paraId="5C3B8F3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1754DEF" w14:textId="77777777" w:rsidR="00BF6CE7" w:rsidRPr="00CF3C6A" w:rsidRDefault="00BF6CE7" w:rsidP="008663CC">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BF6CE7" w:rsidRPr="00CF3C6A" w14:paraId="1D3BA334"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3F1C5BC" w14:textId="77777777" w:rsidR="00BF6CE7" w:rsidRPr="00CF3C6A" w:rsidRDefault="00BF6CE7" w:rsidP="008663CC">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BF6CE7" w:rsidRPr="00CF3C6A" w14:paraId="1498A6C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3F0B691" w14:textId="77777777" w:rsidR="00BF6CE7" w:rsidRPr="00CF3C6A" w:rsidRDefault="00BF6CE7" w:rsidP="008663CC">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BF6CE7" w:rsidRPr="00CF3C6A" w14:paraId="60D139A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F41F7EE" w14:textId="77777777" w:rsidR="00BF6CE7" w:rsidRPr="00CF3C6A" w:rsidRDefault="00BF6CE7" w:rsidP="008663CC">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BF6CE7" w:rsidRPr="00CF3C6A" w14:paraId="42AD1388"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59EA858" w14:textId="77777777" w:rsidR="00BF6CE7" w:rsidRPr="00CF3C6A" w:rsidRDefault="00BF6CE7" w:rsidP="008663CC">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BF6CE7" w:rsidRPr="00CF3C6A" w14:paraId="32A1DEE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4D320E7" w14:textId="77777777" w:rsidR="00BF6CE7" w:rsidRPr="00CF3C6A" w:rsidRDefault="00BF6CE7" w:rsidP="008663CC">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BF6CE7" w:rsidRPr="00CF3C6A" w14:paraId="539D7B2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6F0814F" w14:textId="77777777" w:rsidR="00BF6CE7" w:rsidRPr="00CF3C6A" w:rsidRDefault="00BF6CE7" w:rsidP="008663CC">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BF6CE7" w:rsidRPr="00CF3C6A" w14:paraId="109A3904"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B8B787D" w14:textId="77777777" w:rsidR="00BF6CE7" w:rsidRPr="00CF3C6A" w:rsidRDefault="00BF6CE7" w:rsidP="008663CC">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BF6CE7" w:rsidRPr="00CF3C6A" w14:paraId="563944F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78A0D9F" w14:textId="77777777" w:rsidR="00BF6CE7" w:rsidRPr="00CF3C6A" w:rsidRDefault="00BF6CE7" w:rsidP="008663CC">
            <w:pPr>
              <w:pStyle w:val="TAN"/>
            </w:pPr>
            <w:r w:rsidRPr="00CF3C6A">
              <w:rPr>
                <w:lang w:eastAsia="fr-FR"/>
              </w:rPr>
              <w:t>C245</w:t>
            </w:r>
            <w:r w:rsidRPr="00CF3C6A">
              <w:tab/>
              <w:t>IF A.4.1-1/1 AND (A.4.1-3/1 OR A.4.1-3/2 OR A.4.1-3/3 OR A.4.1-3/5) AND A.4.3.2-1/</w:t>
            </w:r>
            <w:r w:rsidRPr="00CF3C6A">
              <w:rPr>
                <w:rFonts w:eastAsia="DengXian"/>
                <w:lang w:eastAsia="zh-CN" w:bidi="ar"/>
              </w:rPr>
              <w:t>119</w:t>
            </w:r>
            <w:r w:rsidRPr="00CF3C6A">
              <w:t xml:space="preserve"> AND A.4.3.1-7a/1 AND NOT A.4.3.1-7a/2 THEN R ELSE N/A</w:t>
            </w:r>
          </w:p>
        </w:tc>
      </w:tr>
      <w:tr w:rsidR="00BF6CE7" w:rsidRPr="00CF3C6A" w14:paraId="0F0C14E2"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E174DAF" w14:textId="77777777" w:rsidR="00BF6CE7" w:rsidRPr="00CF3C6A" w:rsidRDefault="00BF6CE7" w:rsidP="008663CC">
            <w:pPr>
              <w:pStyle w:val="TAN"/>
            </w:pPr>
            <w:r w:rsidRPr="00CF3C6A">
              <w:rPr>
                <w:lang w:eastAsia="fr-FR"/>
              </w:rPr>
              <w:t>C246</w:t>
            </w:r>
            <w:r w:rsidRPr="00CF3C6A">
              <w:tab/>
              <w:t>IF A.4.1-1/1 AND (A.4.1-3/1 OR A.4.1-3/2 OR A.4.1-3/3 OR A.4.1-3/5) AND A.4.3.2-1/</w:t>
            </w:r>
            <w:r w:rsidRPr="00CF3C6A">
              <w:rPr>
                <w:rFonts w:eastAsia="DengXian"/>
                <w:lang w:eastAsia="zh-CN" w:bidi="ar"/>
              </w:rPr>
              <w:t>120</w:t>
            </w:r>
            <w:r w:rsidRPr="00CF3C6A">
              <w:t xml:space="preserve"> AND A.4.3.1-7a/1 AND NOT A.4.3.1-7a/2 THEN R ELSE N/A</w:t>
            </w:r>
          </w:p>
        </w:tc>
      </w:tr>
      <w:tr w:rsidR="00BF6CE7" w:rsidRPr="00CF3C6A" w14:paraId="0D9F4BC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D89E190" w14:textId="77777777" w:rsidR="00BF6CE7" w:rsidRPr="00CF3C6A" w:rsidRDefault="00BF6CE7" w:rsidP="008663CC">
            <w:pPr>
              <w:pStyle w:val="TAN"/>
            </w:pPr>
            <w:r w:rsidRPr="00CF3C6A">
              <w:rPr>
                <w:lang w:eastAsia="fr-FR"/>
              </w:rPr>
              <w:t>C247</w:t>
            </w:r>
            <w:r w:rsidRPr="00CF3C6A">
              <w:tab/>
              <w:t>IF A.4.1-1/2 AND (A.4.1-3/1 OR A.4.1-3/2 OR A.4.1-3/3 OR A.4.1-3/5) AND A.4.3.2-1/</w:t>
            </w:r>
            <w:r w:rsidRPr="00CF3C6A">
              <w:rPr>
                <w:rFonts w:eastAsia="DengXian"/>
                <w:lang w:eastAsia="zh-CN" w:bidi="ar"/>
              </w:rPr>
              <w:t>119</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F6CE7" w:rsidRPr="00CF3C6A" w14:paraId="616827E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329B096" w14:textId="77777777" w:rsidR="00BF6CE7" w:rsidRPr="00CF3C6A" w:rsidRDefault="00BF6CE7" w:rsidP="008663CC">
            <w:pPr>
              <w:pStyle w:val="TAN"/>
            </w:pPr>
            <w:r w:rsidRPr="00CF3C6A">
              <w:rPr>
                <w:lang w:eastAsia="fr-FR"/>
              </w:rPr>
              <w:t>C248</w:t>
            </w:r>
            <w:r w:rsidRPr="00CF3C6A">
              <w:tab/>
              <w:t>IF A.4.1-1/2 AND (A.4.1-3/1 OR A.4.1-3/2 OR A.4.1-3/3 OR A.4.1-3/5) AND A.4.3.2-1/</w:t>
            </w:r>
            <w:r w:rsidRPr="00CF3C6A">
              <w:rPr>
                <w:rFonts w:eastAsia="DengXian"/>
                <w:lang w:eastAsia="zh-CN" w:bidi="ar"/>
              </w:rPr>
              <w:t>120</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F6CE7" w:rsidRPr="00CF3C6A" w14:paraId="2D51300D"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3D0D390" w14:textId="77777777" w:rsidR="00BF6CE7" w:rsidRPr="00CF3C6A" w:rsidRDefault="00BF6CE7" w:rsidP="008663CC">
            <w:pPr>
              <w:pStyle w:val="TAN"/>
            </w:pPr>
            <w:r w:rsidRPr="00CF3C6A">
              <w:rPr>
                <w:lang w:eastAsia="fr-FR"/>
              </w:rPr>
              <w:t>C249</w:t>
            </w:r>
            <w:r w:rsidRPr="00CF3C6A">
              <w:tab/>
              <w:t>IF A.4.1-1/1 AND (A.4.1-3/1 OR A.4.1-3/2 OR A.4.1-3/3 OR A.4.1-3/5) AND A.4.3.2-1/</w:t>
            </w:r>
            <w:r w:rsidRPr="00CF3C6A">
              <w:rPr>
                <w:rFonts w:eastAsia="DengXian"/>
                <w:lang w:eastAsia="zh-CN" w:bidi="ar"/>
              </w:rPr>
              <w:t>119</w:t>
            </w:r>
            <w:r w:rsidRPr="00CF3C6A">
              <w:t xml:space="preserve"> AND (NOT A.4.3.9-1/2 AND A.4.3.1-7a/2) THEN R ELSE N/A</w:t>
            </w:r>
          </w:p>
        </w:tc>
      </w:tr>
      <w:tr w:rsidR="00BF6CE7" w:rsidRPr="00CF3C6A" w14:paraId="76F931F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EAD3C90" w14:textId="77777777" w:rsidR="00BF6CE7" w:rsidRPr="00CF3C6A" w:rsidRDefault="00BF6CE7" w:rsidP="008663CC">
            <w:pPr>
              <w:pStyle w:val="TAN"/>
            </w:pPr>
            <w:r w:rsidRPr="00CF3C6A">
              <w:rPr>
                <w:lang w:eastAsia="fr-FR"/>
              </w:rPr>
              <w:t>C250</w:t>
            </w:r>
            <w:r w:rsidRPr="00CF3C6A">
              <w:tab/>
              <w:t>IF A.4.1-1/1 AND (A.4.1-3/1 OR A.4.1-3/2 OR A.4.1-3/3 OR A.4.1-3/5) AND A.4.3.2-1/</w:t>
            </w:r>
            <w:r w:rsidRPr="00CF3C6A">
              <w:rPr>
                <w:rFonts w:eastAsia="DengXian"/>
                <w:lang w:eastAsia="zh-CN" w:bidi="ar"/>
              </w:rPr>
              <w:t>120</w:t>
            </w:r>
            <w:r w:rsidRPr="00CF3C6A">
              <w:t xml:space="preserve"> AND (NOT A.4.3.9-1/2 AND A.4.3.1-7a/2) THEN R ELSE N/A</w:t>
            </w:r>
          </w:p>
        </w:tc>
      </w:tr>
      <w:tr w:rsidR="00BF6CE7" w:rsidRPr="00CF3C6A" w14:paraId="718FEA7C"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0FF69F0" w14:textId="77777777" w:rsidR="00BF6CE7" w:rsidRPr="00CF3C6A" w:rsidRDefault="00BF6CE7" w:rsidP="008663CC">
            <w:pPr>
              <w:pStyle w:val="TAN"/>
            </w:pPr>
            <w:r w:rsidRPr="00CF3C6A">
              <w:rPr>
                <w:lang w:eastAsia="fr-FR"/>
              </w:rPr>
              <w:t>C251</w:t>
            </w:r>
            <w:r w:rsidRPr="00CF3C6A">
              <w:tab/>
              <w:t>IF A.4.1-1/2 AND (A.4.1-3/1 OR A.4.1-3/2 OR A.4.1-3/3 OR A.4.1-3/5) AND A.4.3.2-1/</w:t>
            </w:r>
            <w:r w:rsidRPr="00CF3C6A">
              <w:rPr>
                <w:rFonts w:eastAsia="DengXian"/>
                <w:lang w:eastAsia="zh-CN" w:bidi="ar"/>
              </w:rPr>
              <w:t>119</w:t>
            </w:r>
            <w:r w:rsidRPr="00CF3C6A">
              <w:t xml:space="preserve"> AND (NOT A.4.3.9-1/2 AND A.4.3.1-7a/3) THEN R ELSE N/A</w:t>
            </w:r>
          </w:p>
        </w:tc>
      </w:tr>
      <w:tr w:rsidR="00BF6CE7" w:rsidRPr="00CF3C6A" w14:paraId="245D3036"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239022" w14:textId="77777777" w:rsidR="00BF6CE7" w:rsidRPr="00CF3C6A" w:rsidRDefault="00BF6CE7" w:rsidP="008663CC">
            <w:pPr>
              <w:pStyle w:val="TAN"/>
            </w:pPr>
            <w:r w:rsidRPr="00CF3C6A">
              <w:rPr>
                <w:lang w:eastAsia="fr-FR"/>
              </w:rPr>
              <w:t>C252</w:t>
            </w:r>
            <w:r w:rsidRPr="00CF3C6A">
              <w:tab/>
              <w:t>IF A.4.1-1/2 AND (A.4.1-3/1 OR A.4.1-3/2 OR A.4.1-3/3 OR A.4.1-3/5) AND A.4.3.2-1/</w:t>
            </w:r>
            <w:r w:rsidRPr="00CF3C6A">
              <w:rPr>
                <w:rFonts w:eastAsia="DengXian"/>
                <w:lang w:eastAsia="zh-CN" w:bidi="ar"/>
              </w:rPr>
              <w:t>120</w:t>
            </w:r>
            <w:r w:rsidRPr="00CF3C6A">
              <w:t xml:space="preserve"> AND (NOT A.4.3.9-1/2 AND A.4.3.1-7a/3) THEN R ELSE N/A</w:t>
            </w:r>
          </w:p>
        </w:tc>
      </w:tr>
      <w:tr w:rsidR="00BF6CE7" w:rsidRPr="00CF3C6A" w14:paraId="32776C9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0F4283" w14:textId="77777777" w:rsidR="00BF6CE7" w:rsidRPr="00CF3C6A" w:rsidRDefault="00BF6CE7" w:rsidP="008663CC">
            <w:pPr>
              <w:pStyle w:val="TAN"/>
            </w:pPr>
            <w:r w:rsidRPr="00CF3C6A">
              <w:rPr>
                <w:lang w:eastAsia="fr-FR"/>
              </w:rPr>
              <w:t>C253</w:t>
            </w:r>
            <w:r w:rsidRPr="00CF3C6A">
              <w:tab/>
              <w:t>IF (A.4.1-1/1 OR A.4.1-1/2) AND A.4.1-2/7 AND A.4.1-3/1 AND A.4.1-5/1 AND A.4.3.2-1/34 AND A.4.3.6-1/41 AND A.4.3.6-1/68 AND A.4.3.6-1/72 THEN R ELSE N/A</w:t>
            </w:r>
          </w:p>
        </w:tc>
      </w:tr>
      <w:tr w:rsidR="00BF6CE7" w:rsidRPr="00CF3C6A" w14:paraId="15EF272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8D9DE5" w14:textId="77777777" w:rsidR="00BF6CE7" w:rsidRPr="00CF3C6A" w:rsidRDefault="00BF6CE7" w:rsidP="008663CC">
            <w:pPr>
              <w:pStyle w:val="TAN"/>
            </w:pPr>
            <w:r w:rsidRPr="00CF3C6A">
              <w:rPr>
                <w:lang w:eastAsia="fr-FR"/>
              </w:rPr>
              <w:t>C254</w:t>
            </w:r>
            <w:r w:rsidRPr="00CF3C6A">
              <w:tab/>
              <w:t>Void</w:t>
            </w:r>
          </w:p>
        </w:tc>
      </w:tr>
      <w:tr w:rsidR="00BF6CE7" w:rsidRPr="00CF3C6A" w14:paraId="0AB729F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BD7ED3" w14:textId="77777777" w:rsidR="00BF6CE7" w:rsidRPr="00CF3C6A" w:rsidRDefault="00BF6CE7" w:rsidP="008663CC">
            <w:pPr>
              <w:pStyle w:val="TAN"/>
            </w:pPr>
            <w:r w:rsidRPr="00CF3C6A">
              <w:rPr>
                <w:lang w:eastAsia="fr-FR"/>
              </w:rPr>
              <w:t>C255</w:t>
            </w:r>
            <w:r w:rsidRPr="00CF3C6A">
              <w:tab/>
              <w:t>IF (A.4.1-1/1 OR A.4.1-1/2) AND A.4.1-2/7 AND A.4.1-3/1 AND A.4.1-5/1 AND A.4.3.6-1/68 AND A.4.3.6-1/72 AND THEN R ELSE N/A</w:t>
            </w:r>
          </w:p>
        </w:tc>
      </w:tr>
      <w:tr w:rsidR="00BF6CE7" w:rsidRPr="00CF3C6A" w14:paraId="177C4DC4"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D19CE2" w14:textId="77777777" w:rsidR="00BF6CE7" w:rsidRPr="00CF3C6A" w:rsidRDefault="00BF6CE7" w:rsidP="008663CC">
            <w:pPr>
              <w:pStyle w:val="TAN"/>
            </w:pPr>
            <w:r w:rsidRPr="00CF3C6A">
              <w:rPr>
                <w:lang w:eastAsia="fr-FR"/>
              </w:rPr>
              <w:t>C256</w:t>
            </w:r>
            <w:r w:rsidRPr="00CF3C6A">
              <w:tab/>
              <w:t>Void</w:t>
            </w:r>
          </w:p>
        </w:tc>
      </w:tr>
      <w:tr w:rsidR="00BF6CE7" w:rsidRPr="00CF3C6A" w14:paraId="60AC827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C00C82" w14:textId="77777777" w:rsidR="00BF6CE7" w:rsidRPr="00CF3C6A" w:rsidRDefault="00BF6CE7" w:rsidP="008663CC">
            <w:pPr>
              <w:pStyle w:val="TAN"/>
            </w:pPr>
            <w:r w:rsidRPr="00CF3C6A">
              <w:rPr>
                <w:lang w:eastAsia="fr-FR"/>
              </w:rPr>
              <w:t>C257</w:t>
            </w:r>
            <w:r w:rsidRPr="00CF3C6A">
              <w:tab/>
              <w:t>IF ((A.4.1-1/1 AND [10]A.4.1-1/1) OR (A.4.1-1/1 AND [10]A.4.1-1/2) OR (A.4.1-1/2 AND [10]A.4.1-1/1) OR (A.4.1-1/2 AND [10]A.4.1-1/2)) AND A.4.1-5/1 AND A.4.3.6-1/66 AND A.4.3.6-1/69 THEN R ELSE N/A</w:t>
            </w:r>
          </w:p>
        </w:tc>
      </w:tr>
      <w:tr w:rsidR="00BF6CE7" w:rsidRPr="00CF3C6A" w14:paraId="3DBED83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15BB4A" w14:textId="77777777" w:rsidR="00BF6CE7" w:rsidRPr="00CF3C6A" w:rsidRDefault="00BF6CE7" w:rsidP="008663CC">
            <w:pPr>
              <w:pStyle w:val="TAN"/>
            </w:pPr>
            <w:r w:rsidRPr="00CF3C6A">
              <w:rPr>
                <w:lang w:eastAsia="fr-FR"/>
              </w:rPr>
              <w:t>C258</w:t>
            </w:r>
            <w:r w:rsidRPr="00CF3C6A">
              <w:tab/>
              <w:t>IF (A.4.1-1/1 OR A.4.1-1/2) AND A.4.1-2/7 AND A.4.1-3/1 AND A.4.1-5/1 AND (A.4.1-4A/1 OR A.4.1-4A/2 OR A.4.1-4A/5) AND A.4.3.2A.1-1/1 AND A.4.3.6-1/68 AND A.4.3.6-1/72 THEN R ELSE N/A</w:t>
            </w:r>
          </w:p>
        </w:tc>
      </w:tr>
      <w:tr w:rsidR="00BF6CE7" w:rsidRPr="00CF3C6A" w14:paraId="30636D1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7A1ACF" w14:textId="77777777" w:rsidR="00BF6CE7" w:rsidRPr="00CF3C6A" w:rsidRDefault="00BF6CE7" w:rsidP="008663CC">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BF6CE7" w:rsidRPr="00CF3C6A" w14:paraId="69F842D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5BCDEF" w14:textId="77777777" w:rsidR="00BF6CE7" w:rsidRPr="00CF3C6A" w:rsidRDefault="00BF6CE7" w:rsidP="008663CC">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BF6CE7" w:rsidRPr="00CF3C6A" w14:paraId="5C4201BC"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28CCB4" w14:textId="77777777" w:rsidR="00BF6CE7" w:rsidRPr="00CF3C6A" w:rsidRDefault="00BF6CE7" w:rsidP="008663CC">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BF6CE7" w:rsidRPr="00CF3C6A" w14:paraId="7D32DBE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497C4F" w14:textId="77777777" w:rsidR="00BF6CE7" w:rsidRPr="00CF3C6A" w:rsidRDefault="00BF6CE7" w:rsidP="008663CC">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BF6CE7" w:rsidRPr="00CF3C6A" w14:paraId="7217873A"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C35C5" w14:textId="77777777" w:rsidR="00BF6CE7" w:rsidRPr="00CF3C6A" w:rsidRDefault="00BF6CE7" w:rsidP="008663CC">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BF6CE7" w:rsidRPr="00CF3C6A" w14:paraId="54FB4B6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ABB2E9" w14:textId="77777777" w:rsidR="00BF6CE7" w:rsidRPr="00CF3C6A" w:rsidRDefault="00BF6CE7" w:rsidP="008663CC">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BF6CE7" w:rsidRPr="00CF3C6A" w14:paraId="719A4366"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89193E" w14:textId="77777777" w:rsidR="00BF6CE7" w:rsidRPr="00CF3C6A" w:rsidRDefault="00BF6CE7" w:rsidP="008663CC">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BF6CE7" w:rsidRPr="00CF3C6A" w14:paraId="3A83AD3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18A521" w14:textId="77777777" w:rsidR="00BF6CE7" w:rsidRPr="00CF3C6A" w:rsidRDefault="00BF6CE7" w:rsidP="008663CC">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BF6CE7" w:rsidRPr="00CF3C6A" w14:paraId="76A24A1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99FD96" w14:textId="77777777" w:rsidR="00BF6CE7" w:rsidRPr="00CF3C6A" w:rsidRDefault="00BF6CE7" w:rsidP="008663CC">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BF6CE7" w:rsidRPr="00CF3C6A" w14:paraId="68ABC706"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006191" w14:textId="77777777" w:rsidR="00BF6CE7" w:rsidRPr="00CF3C6A" w:rsidRDefault="00BF6CE7" w:rsidP="008663CC">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BF6CE7" w:rsidRPr="00CF3C6A" w14:paraId="756498D2"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F18BC" w14:textId="77777777" w:rsidR="00BF6CE7" w:rsidRPr="00CF3C6A" w:rsidRDefault="00BF6CE7" w:rsidP="008663CC">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CF3C6A">
              <w:rPr>
                <w:lang w:eastAsia="fr-FR"/>
              </w:rPr>
              <w:t>A.4.1-3/2 AND A.4.1-4A/4 AND A.4.3.2-1/129 THEN R ELSE N/A</w:t>
            </w:r>
          </w:p>
        </w:tc>
      </w:tr>
      <w:tr w:rsidR="00BF6CE7" w:rsidRPr="00CF3C6A" w14:paraId="6870AFCD"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4796CB" w14:textId="77777777" w:rsidR="00BF6CE7" w:rsidRPr="00CF3C6A" w:rsidRDefault="00BF6CE7" w:rsidP="008663CC">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A.4.3.2-1/130THEN R ELSE N/A</w:t>
            </w:r>
          </w:p>
        </w:tc>
      </w:tr>
      <w:tr w:rsidR="00BF6CE7" w:rsidRPr="00CF3C6A" w14:paraId="3910A88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15454E" w14:textId="77777777" w:rsidR="00BF6CE7" w:rsidRPr="00CF3C6A" w:rsidRDefault="00BF6CE7" w:rsidP="008663CC">
            <w:pPr>
              <w:pStyle w:val="TAN"/>
              <w:rPr>
                <w:lang w:eastAsia="fr-FR"/>
              </w:rPr>
            </w:pPr>
            <w:r w:rsidRPr="00CF3C6A">
              <w:rPr>
                <w:lang w:eastAsia="fr-FR"/>
              </w:rPr>
              <w:t>C269</w:t>
            </w:r>
            <w:r w:rsidRPr="00CF3C6A">
              <w:rPr>
                <w:lang w:eastAsia="fr-FR"/>
              </w:rPr>
              <w:tab/>
              <w:t>IF A.4.1-1/2 AND A.4.1-4/5 AND A.4.1-3/2 AND A.4.3.2B.2.0-1A/2 AND A.4.3.2-1/128 THEN R ELSE N/A</w:t>
            </w:r>
          </w:p>
        </w:tc>
      </w:tr>
      <w:tr w:rsidR="00BF6CE7" w:rsidRPr="00CF3C6A" w14:paraId="3AF73CB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1D8800" w14:textId="77777777" w:rsidR="00BF6CE7" w:rsidRPr="00CF3C6A" w:rsidRDefault="00BF6CE7" w:rsidP="008663CC">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BF6CE7" w:rsidRPr="00CF3C6A" w14:paraId="3547D91E"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E22F92" w14:textId="77777777" w:rsidR="00BF6CE7" w:rsidRPr="00CF3C6A" w:rsidRDefault="00BF6CE7" w:rsidP="008663CC">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BF6CE7" w:rsidRPr="00CF3C6A" w14:paraId="4B555B22"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612F03" w14:textId="77777777" w:rsidR="00BF6CE7" w:rsidRPr="00CF3C6A" w:rsidRDefault="00BF6CE7" w:rsidP="008663CC">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BF6CE7" w:rsidRPr="00CF3C6A" w14:paraId="2AA71BBD"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960769" w14:textId="77777777" w:rsidR="00BF6CE7" w:rsidRPr="00CF3C6A" w:rsidRDefault="00BF6CE7" w:rsidP="008663CC">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BF6CE7" w:rsidRPr="00CF3C6A" w14:paraId="172A8A64"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DFFE45" w14:textId="77777777" w:rsidR="00BF6CE7" w:rsidRPr="00CF3C6A" w:rsidRDefault="00BF6CE7" w:rsidP="008663CC">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F6CE7" w:rsidRPr="00CF3C6A" w14:paraId="1E90BC9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0BD254" w14:textId="77777777" w:rsidR="00BF6CE7" w:rsidRPr="00CF3C6A" w:rsidRDefault="00BF6CE7" w:rsidP="008663CC">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BF6CE7" w:rsidRPr="00CF3C6A" w14:paraId="6C31760A"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A042DA" w14:textId="77777777" w:rsidR="00BF6CE7" w:rsidRPr="00CF3C6A" w:rsidRDefault="00BF6CE7" w:rsidP="008663CC">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F6CE7" w:rsidRPr="00CF3C6A" w14:paraId="17304D3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8A5D76" w14:textId="77777777" w:rsidR="00BF6CE7" w:rsidRPr="00CF3C6A" w:rsidRDefault="00BF6CE7" w:rsidP="008663CC">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BF6CE7" w:rsidRPr="00CF3C6A" w14:paraId="5DA1838C"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0EE630" w14:textId="77777777" w:rsidR="00BF6CE7" w:rsidRPr="00CF3C6A" w:rsidRDefault="00BF6CE7" w:rsidP="008663CC">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BF6CE7" w:rsidRPr="00CF3C6A" w14:paraId="7B145C5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406FF9" w14:textId="77777777" w:rsidR="00BF6CE7" w:rsidRPr="00CF3C6A" w:rsidRDefault="00BF6CE7" w:rsidP="008663CC">
            <w:pPr>
              <w:pStyle w:val="TAN"/>
              <w:rPr>
                <w:lang w:eastAsia="fr-FR"/>
              </w:rPr>
            </w:pPr>
            <w:r w:rsidRPr="00CF3C6A">
              <w:rPr>
                <w:lang w:eastAsia="fr-FR"/>
              </w:rPr>
              <w:t>C278</w:t>
            </w:r>
            <w:r w:rsidRPr="00CF3C6A">
              <w:tab/>
              <w:t>IF (A.4.1-4/4 OR A.4.1-4/5) AND A.4.1-3/2 AND A.4.3.2-1/123 AND A.4.3.2-1/22 THEN R ELSE N/A</w:t>
            </w:r>
          </w:p>
        </w:tc>
      </w:tr>
      <w:tr w:rsidR="00BF6CE7" w:rsidRPr="00CF3C6A" w14:paraId="081A09C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26D72F" w14:textId="77777777" w:rsidR="00BF6CE7" w:rsidRPr="00CF3C6A" w:rsidRDefault="00BF6CE7" w:rsidP="008663CC">
            <w:pPr>
              <w:pStyle w:val="TAN"/>
              <w:rPr>
                <w:lang w:eastAsia="fr-FR"/>
              </w:rPr>
            </w:pPr>
            <w:r w:rsidRPr="00CF3C6A">
              <w:rPr>
                <w:lang w:eastAsia="fr-FR"/>
              </w:rPr>
              <w:t>C279</w:t>
            </w:r>
            <w:r w:rsidRPr="00CF3C6A">
              <w:tab/>
              <w:t>IF (A.4.1-4/4 OR A.4.1-4/5) AND A.4.1-3/2 AND A.4.3.2-1/124 AND A.4.3.2-1/22 THEN R ELSE N/A</w:t>
            </w:r>
          </w:p>
        </w:tc>
      </w:tr>
      <w:tr w:rsidR="00BF6CE7" w:rsidRPr="00CF3C6A" w14:paraId="4212D72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F6F49B" w14:textId="77777777" w:rsidR="00BF6CE7" w:rsidRPr="00CF3C6A" w:rsidRDefault="00BF6CE7" w:rsidP="008663CC">
            <w:pPr>
              <w:pStyle w:val="TAN"/>
              <w:rPr>
                <w:lang w:eastAsia="fr-FR"/>
              </w:rPr>
            </w:pPr>
            <w:r w:rsidRPr="00CF3C6A">
              <w:rPr>
                <w:lang w:eastAsia="fr-FR"/>
              </w:rPr>
              <w:t>C280</w:t>
            </w:r>
            <w:r w:rsidRPr="00CF3C6A">
              <w:tab/>
              <w:t>IF (A.4.1-4/4 OR A.4.1-4/5) AND A.4.1-3/2 AND A.4.3.2-1/124 AND A.4.3.2-1/125 A.4.3.2-1/126 THEN R ELSE N/A</w:t>
            </w:r>
          </w:p>
        </w:tc>
      </w:tr>
      <w:tr w:rsidR="00BF6CE7" w:rsidRPr="00CF3C6A" w14:paraId="00B46F7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D565EF" w14:textId="77777777" w:rsidR="00BF6CE7" w:rsidRPr="00CF3C6A" w:rsidRDefault="00BF6CE7" w:rsidP="008663CC">
            <w:pPr>
              <w:pStyle w:val="TAN"/>
              <w:rPr>
                <w:lang w:eastAsia="fr-FR"/>
              </w:rPr>
            </w:pPr>
            <w:r w:rsidRPr="00CF3C6A">
              <w:rPr>
                <w:lang w:eastAsia="fr-FR"/>
              </w:rPr>
              <w:t>C281</w:t>
            </w:r>
            <w:r w:rsidRPr="00CF3C6A">
              <w:tab/>
              <w:t>IF A.4.1-1/2 AND A.4.1-2/8 AND A.4.1-3/1 AND A.4.3.2-1/123 AND A.4.3.2-1/22 THEN R ELSE N/A</w:t>
            </w:r>
          </w:p>
        </w:tc>
      </w:tr>
      <w:tr w:rsidR="00BF6CE7" w:rsidRPr="00CF3C6A" w14:paraId="79903A7C"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24384A" w14:textId="77777777" w:rsidR="00BF6CE7" w:rsidRPr="00CF3C6A" w:rsidRDefault="00BF6CE7" w:rsidP="008663CC">
            <w:pPr>
              <w:pStyle w:val="TAN"/>
              <w:rPr>
                <w:lang w:eastAsia="fr-FR"/>
              </w:rPr>
            </w:pPr>
            <w:r w:rsidRPr="00CF3C6A">
              <w:rPr>
                <w:lang w:eastAsia="fr-FR"/>
              </w:rPr>
              <w:t>C282</w:t>
            </w:r>
            <w:r w:rsidRPr="00CF3C6A">
              <w:tab/>
              <w:t>IF A.4.1-1/2 AND A.4.1-2/8 AND A.4.1-3/1 AND A.4.3.2-1/124 AND A.4.3.2-1/22 THEN R ELSE N/A</w:t>
            </w:r>
          </w:p>
        </w:tc>
      </w:tr>
      <w:tr w:rsidR="00BF6CE7" w:rsidRPr="00CF3C6A" w14:paraId="564BE016"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2096F4" w14:textId="77777777" w:rsidR="00BF6CE7" w:rsidRPr="00CF3C6A" w:rsidRDefault="00BF6CE7" w:rsidP="008663CC">
            <w:pPr>
              <w:pStyle w:val="TAN"/>
              <w:rPr>
                <w:lang w:eastAsia="fr-FR"/>
              </w:rPr>
            </w:pPr>
            <w:r w:rsidRPr="00CF3C6A">
              <w:rPr>
                <w:lang w:eastAsia="fr-FR"/>
              </w:rPr>
              <w:t>C283</w:t>
            </w:r>
            <w:r w:rsidRPr="00CF3C6A">
              <w:tab/>
              <w:t>IF A.4.1-1/2 AND A.4.1-2/8 AND A.4.1-3/1 AND A.4.3.2-1/124 AND A.4.3.2-1/125 AND A.4.3.2-1/126 THEN R ELSE N/A</w:t>
            </w:r>
          </w:p>
        </w:tc>
      </w:tr>
      <w:tr w:rsidR="00BF6CE7" w:rsidRPr="00CF3C6A" w14:paraId="3E0790B2"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E096D7" w14:textId="77777777" w:rsidR="00BF6CE7" w:rsidRPr="00CF3C6A" w:rsidRDefault="00BF6CE7" w:rsidP="008663CC">
            <w:pPr>
              <w:pStyle w:val="TAN"/>
              <w:rPr>
                <w:lang w:eastAsia="fr-FR"/>
              </w:rPr>
            </w:pPr>
            <w:r w:rsidRPr="00CF3C6A">
              <w:rPr>
                <w:lang w:eastAsia="fr-FR"/>
              </w:rPr>
              <w:t>C284</w:t>
            </w:r>
            <w:r w:rsidRPr="00CF3C6A">
              <w:rPr>
                <w:lang w:eastAsia="fr-FR"/>
              </w:rPr>
              <w:tab/>
              <w:t>IF A.4.1-1/2 AND A.4.1-2/8 AND A.4.1-3/1 AND A.4.1-4/6 AND A.4.3.2-1/132</w:t>
            </w:r>
          </w:p>
        </w:tc>
      </w:tr>
      <w:tr w:rsidR="00BF6CE7" w:rsidRPr="00CF3C6A" w14:paraId="0D585EC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46C74B" w14:textId="77777777" w:rsidR="00BF6CE7" w:rsidRPr="00CF3C6A" w:rsidRDefault="00BF6CE7" w:rsidP="008663CC">
            <w:pPr>
              <w:pStyle w:val="TAN"/>
              <w:rPr>
                <w:lang w:eastAsia="fr-FR"/>
              </w:rPr>
            </w:pPr>
            <w:r w:rsidRPr="00CF3C6A">
              <w:rPr>
                <w:lang w:eastAsia="fr-FR"/>
              </w:rPr>
              <w:t>C285</w:t>
            </w:r>
            <w:r w:rsidRPr="00CF3C6A">
              <w:rPr>
                <w:lang w:eastAsia="fr-FR"/>
              </w:rPr>
              <w:tab/>
              <w:t>IF (A.4.1-1/1 OR A.4.1-1/2) AND A.4.1-2/7 AND A.4.1-3/1 AND A.4.1-4A/1 AND A.4.3.2-1/14 AND A.4.3.2A.1-2/1 THEN R ELSE N/A</w:t>
            </w:r>
          </w:p>
        </w:tc>
      </w:tr>
      <w:tr w:rsidR="00BF6CE7" w:rsidRPr="00CF3C6A" w14:paraId="38F39AF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393D5C" w14:textId="77777777" w:rsidR="00BF6CE7" w:rsidRPr="00CF3C6A" w:rsidRDefault="00BF6CE7" w:rsidP="008663CC">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BF6CE7" w:rsidRPr="00CF3C6A" w14:paraId="4F0E386C"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8C8D1B" w14:textId="77777777" w:rsidR="00BF6CE7" w:rsidRPr="00CF3C6A" w:rsidRDefault="00BF6CE7" w:rsidP="008663CC">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BF6CE7" w:rsidRPr="00CF3C6A" w14:paraId="1F065579"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976B90" w14:textId="77777777" w:rsidR="00BF6CE7" w:rsidRPr="00CF3C6A" w:rsidRDefault="00BF6CE7" w:rsidP="008663CC">
            <w:pPr>
              <w:pStyle w:val="TAN"/>
            </w:pPr>
            <w:r w:rsidRPr="00CF3C6A">
              <w:t>C288</w:t>
            </w:r>
            <w:r w:rsidRPr="00CF3C6A">
              <w:rPr>
                <w:lang w:eastAsia="fr-FR"/>
              </w:rPr>
              <w:tab/>
              <w:t>IF (A.4.1-1/1 OR A.4.1-1/2) AND (A.4.1-4/1 OR A.4.1-4/2 OR A.4.1-4/3 OR A.4.1-4/5) AND A.4.1-3/2 AND A.4.3.2B.2.0-1A/1 AND A.4.3.2-1/132 THEN R ELSE N/A</w:t>
            </w:r>
          </w:p>
        </w:tc>
      </w:tr>
      <w:tr w:rsidR="00BF6CE7" w:rsidRPr="00CF3C6A" w14:paraId="7C639519"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09B4A2" w14:textId="77777777" w:rsidR="00BF6CE7" w:rsidRPr="00CF3C6A" w:rsidRDefault="00BF6CE7" w:rsidP="008663CC">
            <w:pPr>
              <w:pStyle w:val="TAN"/>
            </w:pPr>
            <w:r w:rsidRPr="00CF3C6A">
              <w:t>C289</w:t>
            </w:r>
            <w:r w:rsidRPr="00CF3C6A">
              <w:rPr>
                <w:lang w:eastAsia="fr-FR"/>
              </w:rPr>
              <w:tab/>
              <w:t>IF (A.4.1-1/2) AND A.4.1-4/4 AND A.4.1-3/2 AND A.4.3.2B.2.0-1A/1 AND A.4.3.2-1/132 THEN R ELSE N/A</w:t>
            </w:r>
          </w:p>
        </w:tc>
      </w:tr>
      <w:tr w:rsidR="00BF6CE7" w:rsidRPr="00CF3C6A" w14:paraId="4439FEFA"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5BCFA7" w14:textId="77777777" w:rsidR="00BF6CE7" w:rsidRPr="00CF3C6A" w:rsidRDefault="00BF6CE7" w:rsidP="008663CC">
            <w:pPr>
              <w:pStyle w:val="TAN"/>
              <w:rPr>
                <w:lang w:eastAsia="fr-FR"/>
              </w:rPr>
            </w:pPr>
            <w:r w:rsidRPr="00CF3C6A">
              <w:t>C290</w:t>
            </w:r>
            <w:r w:rsidRPr="00CF3C6A">
              <w:tab/>
              <w:t>IF A.4.1-1/2 AND A.4.1-2/8 AND A.4.1-3/1 AND A.4.3.2-1/34 AND A.4.3.6-1/41a AND (A.4.3.2-1/42b OR A.4.3.2-1/43b OR A.4.3.2-1/44b) AND A.4.3.6-1/73 THEN R ELSE N/A</w:t>
            </w:r>
          </w:p>
        </w:tc>
      </w:tr>
      <w:tr w:rsidR="00BF6CE7" w:rsidRPr="00CF3C6A" w14:paraId="587581E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F79755" w14:textId="77777777" w:rsidR="00BF6CE7" w:rsidRPr="00CF3C6A" w:rsidRDefault="00BF6CE7" w:rsidP="008663CC">
            <w:pPr>
              <w:pStyle w:val="TAN"/>
              <w:rPr>
                <w:lang w:eastAsia="fr-FR"/>
              </w:rPr>
            </w:pPr>
            <w:r w:rsidRPr="00CF3C6A">
              <w:t>C291</w:t>
            </w:r>
            <w:r w:rsidRPr="00CF3C6A">
              <w:tab/>
              <w:t>IF A.4.1-1/2 AND A.4.1-2/8 AND A.4.1-3/1 AND A.4.3.2-1/34 AND A.4.3.6-1/41a AND (A.4.3.2-1/42b OR A.4.3.2-1/43b OR A.4.3.2-1/44b) AND A.4.3.6-1/74 THEN R ELSE N/A</w:t>
            </w:r>
          </w:p>
        </w:tc>
      </w:tr>
      <w:tr w:rsidR="00BF6CE7" w:rsidRPr="00CF3C6A" w14:paraId="7AB3E698"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0555A8" w14:textId="77777777" w:rsidR="00BF6CE7" w:rsidRPr="00CF3C6A" w:rsidRDefault="00BF6CE7" w:rsidP="008663CC">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BF6CE7" w:rsidRPr="00CF3C6A" w14:paraId="06F935E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A249E1" w14:textId="77777777" w:rsidR="00BF6CE7" w:rsidRPr="00CF3C6A" w:rsidRDefault="00BF6CE7" w:rsidP="008663CC">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BF6CE7" w:rsidRPr="00CF3C6A" w14:paraId="0077716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958762" w14:textId="77777777" w:rsidR="00BF6CE7" w:rsidRPr="00CF3C6A" w:rsidRDefault="00BF6CE7" w:rsidP="008663CC">
            <w:pPr>
              <w:pStyle w:val="TAN"/>
              <w:rPr>
                <w:lang w:eastAsia="fr-FR"/>
              </w:rPr>
            </w:pPr>
            <w:r w:rsidRPr="00CF3C6A">
              <w:t>C294</w:t>
            </w:r>
            <w:r w:rsidRPr="00CF3C6A">
              <w:rPr>
                <w:lang w:eastAsia="fr-FR"/>
              </w:rPr>
              <w:tab/>
              <w:t>IF A.4.1-1/2 AND A.4.1-2/8 AND A.4.1-3/1 AND A.4.3.2-1/34 AND A.4.3.6-1/41a AND A.4.3.6-1/68 AND A.4.3.6-1/70 AND A.4.3.6-1/72 THEN R ELSE N/A</w:t>
            </w:r>
          </w:p>
        </w:tc>
      </w:tr>
      <w:tr w:rsidR="00BF6CE7" w:rsidRPr="00CF3C6A" w14:paraId="58E4F1C4"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454140" w14:textId="77777777" w:rsidR="00BF6CE7" w:rsidRPr="00CF3C6A" w:rsidRDefault="00BF6CE7" w:rsidP="008663CC">
            <w:pPr>
              <w:pStyle w:val="TAN"/>
              <w:rPr>
                <w:lang w:eastAsia="fr-FR"/>
              </w:rPr>
            </w:pPr>
            <w:r w:rsidRPr="00CF3C6A">
              <w:t>C295</w:t>
            </w:r>
            <w:r w:rsidRPr="00CF3C6A">
              <w:rPr>
                <w:lang w:eastAsia="fr-FR"/>
              </w:rPr>
              <w:tab/>
              <w:t>IF A.4.1-1/2 AND A.4.1-2/8 AND A.4.1-3/1 AND A.4.3.6-1/68 AND NOT A.4.3.6-1/70 AND A.4.3.6-1/72 THEN R ELSE N/A</w:t>
            </w:r>
          </w:p>
        </w:tc>
      </w:tr>
      <w:tr w:rsidR="00BF6CE7" w:rsidRPr="00CF3C6A" w14:paraId="60FD6271"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1BD669" w14:textId="77777777" w:rsidR="00BF6CE7" w:rsidRPr="00CF3C6A" w:rsidRDefault="00BF6CE7" w:rsidP="008663CC">
            <w:pPr>
              <w:pStyle w:val="TAN"/>
              <w:rPr>
                <w:lang w:eastAsia="fr-FR"/>
              </w:rPr>
            </w:pPr>
            <w:r w:rsidRPr="00CF3C6A">
              <w:t>C296</w:t>
            </w:r>
            <w:r w:rsidRPr="00CF3C6A">
              <w:rPr>
                <w:lang w:eastAsia="fr-FR"/>
              </w:rPr>
              <w:tab/>
              <w:t>IF A.4.1-1/2 AND A.4.1-2/8 AND A.4.1-3/1 AND A.4.3.6-1/68 AND A.4.3.6-1/70 AND A.4.3.6-1/72 THEN R ELSE N/A</w:t>
            </w:r>
          </w:p>
        </w:tc>
      </w:tr>
      <w:tr w:rsidR="00BF6CE7" w:rsidRPr="00CF3C6A" w14:paraId="3BD65EA2"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B68342" w14:textId="77777777" w:rsidR="00BF6CE7" w:rsidRPr="00CF3C6A" w:rsidRDefault="00BF6CE7" w:rsidP="008663CC">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BF6CE7" w:rsidRPr="00CF3C6A" w14:paraId="58B8616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9F936CF" w14:textId="77777777" w:rsidR="00BF6CE7" w:rsidRPr="00CF3C6A" w:rsidRDefault="00BF6CE7" w:rsidP="008663CC">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BF6CE7" w:rsidRPr="00CF3C6A" w14:paraId="3BF67A12"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47D0A07" w14:textId="77777777" w:rsidR="00BF6CE7" w:rsidRPr="00CF3C6A" w:rsidRDefault="00BF6CE7" w:rsidP="008663CC">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BF6CE7" w:rsidRPr="00CF3C6A" w14:paraId="51AAFAB4"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B5E1F9" w14:textId="77777777" w:rsidR="00BF6CE7" w:rsidRPr="00CF3C6A" w:rsidRDefault="00BF6CE7" w:rsidP="008663CC">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BF6CE7" w:rsidRPr="00CF3C6A" w14:paraId="40BE24F8"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609EF0" w14:textId="77777777" w:rsidR="00BF6CE7" w:rsidRPr="00CF3C6A" w:rsidRDefault="00BF6CE7" w:rsidP="008663CC">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BF6CE7" w:rsidRPr="00CF3C6A" w14:paraId="7ABD3CB8"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9D1862" w14:textId="77777777" w:rsidR="00BF6CE7" w:rsidRPr="00CF3C6A" w:rsidRDefault="00BF6CE7" w:rsidP="008663CC">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BF6CE7" w:rsidRPr="00CF3C6A" w14:paraId="52B84C8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CF45DF" w14:textId="77777777" w:rsidR="00BF6CE7" w:rsidRPr="00CF3C6A" w:rsidRDefault="00BF6CE7" w:rsidP="008663CC">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BF6CE7" w:rsidRPr="00CF3C6A" w14:paraId="457C9C98"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5DEDE8" w14:textId="77777777" w:rsidR="00BF6CE7" w:rsidRPr="00CF3C6A" w:rsidRDefault="00BF6CE7" w:rsidP="008663CC">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BF6CE7" w:rsidRPr="00CF3C6A" w14:paraId="35B4C9E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05FB7" w14:textId="77777777" w:rsidR="00BF6CE7" w:rsidRPr="00CF3C6A" w:rsidRDefault="00BF6CE7" w:rsidP="008663CC">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BF6CE7" w:rsidRPr="00CF3C6A" w14:paraId="39C97762"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B31F6C" w14:textId="77777777" w:rsidR="00BF6CE7" w:rsidRPr="00CF3C6A" w:rsidRDefault="00BF6CE7" w:rsidP="008663CC">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BF6CE7" w:rsidRPr="00CF3C6A" w14:paraId="6E364377"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F5BBE7" w14:textId="77777777" w:rsidR="00BF6CE7" w:rsidRPr="00CF3C6A" w:rsidRDefault="00BF6CE7" w:rsidP="008663CC">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BF6CE7" w:rsidRPr="00CF3C6A" w14:paraId="1999AE4F"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C70F10" w14:textId="77777777" w:rsidR="00BF6CE7" w:rsidRPr="00CF3C6A" w:rsidRDefault="00BF6CE7" w:rsidP="008663CC">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BF6CE7" w:rsidRPr="00CF3C6A" w14:paraId="7A0C1F55"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C0C9D7" w14:textId="77777777" w:rsidR="00BF6CE7" w:rsidRPr="00CF3C6A" w:rsidRDefault="00BF6CE7" w:rsidP="008663CC">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BF6CE7" w:rsidRPr="00CF3C6A" w14:paraId="2D9F8ECA"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1B051A" w14:textId="77777777" w:rsidR="00BF6CE7" w:rsidRPr="00CF3C6A" w:rsidRDefault="00BF6CE7" w:rsidP="008663CC">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BF6CE7" w:rsidRPr="00CF3C6A" w14:paraId="6B99756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594C7" w14:textId="77777777" w:rsidR="00BF6CE7" w:rsidRPr="00CF3C6A" w:rsidRDefault="00BF6CE7" w:rsidP="008663CC">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BF6CE7" w:rsidRPr="00CF3C6A" w14:paraId="13B5A5E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38D0F8" w14:textId="77777777" w:rsidR="00BF6CE7" w:rsidRPr="00CF3C6A" w:rsidRDefault="00BF6CE7" w:rsidP="008663CC">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BF6CE7" w:rsidRPr="00CF3C6A" w14:paraId="49F44C28"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AAEA89" w14:textId="77777777" w:rsidR="00BF6CE7" w:rsidRPr="00CF3C6A" w:rsidRDefault="00BF6CE7" w:rsidP="008663CC">
            <w:pPr>
              <w:pStyle w:val="TAN"/>
              <w:rPr>
                <w:lang w:eastAsia="zh-CN"/>
              </w:rPr>
            </w:pPr>
            <w:r w:rsidRPr="00CF3C6A">
              <w:t>C313</w:t>
            </w:r>
            <w:r w:rsidRPr="00CF3C6A">
              <w:tab/>
              <w:t>IF (A.4.1-1/1 OR A.4.1-1/2) AND A.4.1-2/7 AND A.4.1-3/1 AND (A.4.1-4A/1 OR A.4.1-4A/2 OR A.4.1-4A/5) AND A.4.3.2A.1-1/4 THEN R ELSE N/A</w:t>
            </w:r>
          </w:p>
        </w:tc>
      </w:tr>
      <w:tr w:rsidR="00BF6CE7" w:rsidRPr="00CF3C6A" w14:paraId="5D8D7694"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1A71D3" w14:textId="77777777" w:rsidR="00BF6CE7" w:rsidRPr="00CF3C6A" w:rsidRDefault="00BF6CE7" w:rsidP="008663CC">
            <w:pPr>
              <w:pStyle w:val="TAN"/>
              <w:rPr>
                <w:lang w:eastAsia="zh-CN"/>
              </w:rPr>
            </w:pPr>
            <w:r w:rsidRPr="00CF3C6A">
              <w:rPr>
                <w:lang w:eastAsia="zh-CN"/>
              </w:rPr>
              <w:t>C314</w:t>
            </w:r>
            <w:r w:rsidRPr="00CF3C6A">
              <w:rPr>
                <w:lang w:eastAsia="zh-CN"/>
              </w:rPr>
              <w:tab/>
            </w:r>
            <w:r w:rsidRPr="00CF3C6A">
              <w:t xml:space="preserve">IF A.4.1-1/2 AND A.4.1-2/8 AND A.4.1-3/1 </w:t>
            </w:r>
            <w:r w:rsidRPr="00CF3C6A">
              <w:rPr>
                <w:lang w:eastAsia="zh-CN"/>
              </w:rPr>
              <w:t xml:space="preserve">AND A.4.3.2-1/147 AND A.4.3.2-1/148 OR A.4.3.2-1/149 OR A.4.3.2-1/150 </w:t>
            </w:r>
            <w:r w:rsidRPr="00CF3C6A">
              <w:t>THEN R ELSE N/A</w:t>
            </w:r>
          </w:p>
        </w:tc>
      </w:tr>
      <w:tr w:rsidR="00BF6CE7" w:rsidRPr="00CF3C6A" w14:paraId="1BC6129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0AFE2F" w14:textId="77777777" w:rsidR="00BF6CE7" w:rsidRPr="00CF3C6A" w:rsidRDefault="00BF6CE7" w:rsidP="008663CC">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BF6CE7" w:rsidRPr="00CF3C6A" w14:paraId="094C922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C2EEB7" w14:textId="77777777" w:rsidR="00BF6CE7" w:rsidRPr="00CF3C6A" w:rsidRDefault="00BF6CE7" w:rsidP="008663CC">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BF6CE7" w:rsidRPr="00CF3C6A" w14:paraId="607012D0"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8F1045" w14:textId="77777777" w:rsidR="00BF6CE7" w:rsidRPr="00CF3C6A" w:rsidRDefault="00BF6CE7" w:rsidP="008663CC">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BF6CE7" w:rsidRPr="00CF3C6A" w14:paraId="674566E6"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8E970B" w14:textId="77777777" w:rsidR="00BF6CE7" w:rsidRPr="00CF3C6A" w:rsidRDefault="00BF6CE7" w:rsidP="008663CC">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BF6CE7" w:rsidRPr="00CF3C6A" w14:paraId="6D4B754B"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896097" w14:textId="77777777" w:rsidR="00BF6CE7" w:rsidRPr="00CF3C6A" w:rsidRDefault="00BF6CE7" w:rsidP="008663CC">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BF6CE7" w:rsidRPr="00CF3C6A" w14:paraId="586CC3A2"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DFA294" w14:textId="77777777" w:rsidR="00BF6CE7" w:rsidRPr="00CF3C6A" w:rsidRDefault="00BF6CE7" w:rsidP="008663CC">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BF6CE7" w:rsidRPr="00CF3C6A" w14:paraId="3180C150"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99FCB6" w14:textId="77777777" w:rsidR="00BF6CE7" w:rsidRPr="00CF3C6A" w:rsidRDefault="00BF6CE7" w:rsidP="008663CC">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BF6CE7" w:rsidRPr="00CF3C6A" w14:paraId="0BFE5414"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84E2D2" w14:textId="77777777" w:rsidR="00BF6CE7" w:rsidRPr="00CF3C6A" w:rsidRDefault="00BF6CE7" w:rsidP="008663CC">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BF6CE7" w:rsidRPr="00CF3C6A" w14:paraId="21C008E2"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EC492D" w14:textId="77777777" w:rsidR="00BF6CE7" w:rsidRPr="00CF3C6A" w:rsidRDefault="00BF6CE7" w:rsidP="008663CC">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BF6CE7" w:rsidRPr="00CF3C6A" w14:paraId="257DCF32"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218F28" w14:textId="77777777" w:rsidR="00BF6CE7" w:rsidRPr="00CF3C6A" w:rsidRDefault="00BF6CE7" w:rsidP="008663CC">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BF6CE7" w:rsidRPr="00CF3C6A" w14:paraId="33A675E3"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826696" w14:textId="77777777" w:rsidR="00BF6CE7" w:rsidRPr="00CF3C6A" w:rsidRDefault="00BF6CE7" w:rsidP="008663CC">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BF6CE7" w:rsidRPr="00CF3C6A" w14:paraId="2E457814"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0566CD" w14:textId="77777777" w:rsidR="00BF6CE7" w:rsidRPr="00CF3C6A" w:rsidRDefault="00BF6CE7" w:rsidP="008663CC">
            <w:pPr>
              <w:pStyle w:val="TAN"/>
              <w:rPr>
                <w:lang w:eastAsia="zh-CN"/>
              </w:rPr>
            </w:pPr>
            <w:r w:rsidRPr="00CF3C6A">
              <w:rPr>
                <w:lang w:eastAsia="fr-FR"/>
              </w:rPr>
              <w:t>C321e</w:t>
            </w:r>
            <w:r w:rsidRPr="00CF3C6A">
              <w:rPr>
                <w:lang w:eastAsia="fr-FR"/>
              </w:rPr>
              <w:tab/>
              <w:t>IF (A.4.1-1/1 OR A.4.1-1/2) AND A.4.1-2/7 AND A.4.1-3/1 AND A.4.3.2-2/1 AND A.4.3.2-2/6 (A.4.3.2-2/10 OR A.4.3.2-2/11) AND A.4.3.2A.1-1/1 THEN R ELSE N/A</w:t>
            </w:r>
          </w:p>
        </w:tc>
      </w:tr>
      <w:tr w:rsidR="00BF6CE7" w:rsidRPr="00CF3C6A" w14:paraId="6BD65C66"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1C542F" w14:textId="77777777" w:rsidR="00BF6CE7" w:rsidRPr="00CF3C6A" w:rsidRDefault="00BF6CE7" w:rsidP="008663CC">
            <w:pPr>
              <w:pStyle w:val="TAN"/>
              <w:rPr>
                <w:lang w:eastAsia="zh-CN"/>
              </w:rPr>
            </w:pPr>
            <w:r w:rsidRPr="00CF3C6A">
              <w:rPr>
                <w:lang w:eastAsia="fr-FR"/>
              </w:rPr>
              <w:t>C321f</w:t>
            </w:r>
            <w:r w:rsidRPr="00CF3C6A">
              <w:rPr>
                <w:lang w:eastAsia="fr-FR"/>
              </w:rPr>
              <w:tab/>
              <w:t>IF (A.4.1-1/1 OR A.4.1-1/2) AND A.4.1-2/7 AND A.4.1-3/1 AND A.4.3.2-2/1 AND A.4.3.2-2/6 (A.4.3.2-2/10 OR A.4.3.2-2/11) AND A.4.3.2A.1-1/1 AND A.4.3.5-1/1 THEN R ELSE N/A</w:t>
            </w:r>
          </w:p>
        </w:tc>
      </w:tr>
      <w:tr w:rsidR="00BF6CE7" w:rsidRPr="00CF3C6A" w14:paraId="35489AF0"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A3A048" w14:textId="77777777" w:rsidR="00BF6CE7" w:rsidRPr="00CF3C6A" w:rsidRDefault="00BF6CE7" w:rsidP="008663CC">
            <w:pPr>
              <w:pStyle w:val="TAN"/>
              <w:rPr>
                <w:lang w:eastAsia="zh-CN"/>
              </w:rPr>
            </w:pPr>
            <w:r w:rsidRPr="00CF3C6A">
              <w:rPr>
                <w:lang w:eastAsia="fr-FR"/>
              </w:rPr>
              <w:t>C321g</w:t>
            </w:r>
            <w:r w:rsidRPr="00CF3C6A">
              <w:rPr>
                <w:lang w:eastAsia="fr-FR"/>
              </w:rPr>
              <w:tab/>
              <w:t>IF (A.4.1-1/1 OR A.4.1-1/2) AND A.4.1-2/7 AND A.4.1-3/1 AND A.4.3.2-2/1 AND A.4.3.2-2/6 (A.4.3.2-2/10 OR A.4.3.2-2/11) AND A.4.3.2-2/20 AND A.4.3.2A.1-1/1 THEN R ELSE N/A</w:t>
            </w:r>
          </w:p>
        </w:tc>
      </w:tr>
      <w:tr w:rsidR="00BF6CE7" w:rsidRPr="00CF3C6A" w14:paraId="0C300702"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6CA62E" w14:textId="77777777" w:rsidR="00BF6CE7" w:rsidRPr="00CF3C6A" w:rsidRDefault="00BF6CE7" w:rsidP="008663CC">
            <w:pPr>
              <w:pStyle w:val="TAN"/>
              <w:rPr>
                <w:lang w:eastAsia="zh-CN"/>
              </w:rPr>
            </w:pPr>
            <w:r w:rsidRPr="00CF3C6A">
              <w:rPr>
                <w:lang w:eastAsia="fr-FR"/>
              </w:rPr>
              <w:t>C321h</w:t>
            </w:r>
            <w:r w:rsidRPr="00CF3C6A">
              <w:rPr>
                <w:lang w:eastAsia="fr-FR"/>
              </w:rPr>
              <w:tab/>
              <w:t>IF (A.4.1-1/1 OR A.4.1-1/2) AND A.4.1-2/7 AND A.4.1-3/1 AND A.4.3.2-2/1 AND A.4.3.2-2/6 (A.4.3.2-2/10 OR A.4.3.2-2/11) AND A.4.3.2-2/19 AND A.4.3.2A.1-1/1 THEN R ELSE N/A</w:t>
            </w:r>
          </w:p>
        </w:tc>
      </w:tr>
      <w:tr w:rsidR="00BF6CE7" w:rsidRPr="00CF3C6A" w14:paraId="1EAAE4AD"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899877" w14:textId="77777777" w:rsidR="00BF6CE7" w:rsidRPr="00CF3C6A" w:rsidRDefault="00BF6CE7" w:rsidP="008663CC">
            <w:pPr>
              <w:pStyle w:val="TAN"/>
              <w:rPr>
                <w:lang w:eastAsia="zh-CN"/>
              </w:rPr>
            </w:pPr>
            <w:r w:rsidRPr="00CF3C6A">
              <w:rPr>
                <w:lang w:eastAsia="fr-FR"/>
              </w:rPr>
              <w:t>C321i</w:t>
            </w:r>
            <w:r w:rsidRPr="00CF3C6A">
              <w:rPr>
                <w:lang w:eastAsia="fr-FR"/>
              </w:rPr>
              <w:tab/>
              <w:t>IF (A.4.1-1/1 OR A.4.1-1/2) AND A.4.1-2/7 AND A.4.1-3/1 AND A.4.3.2-2/1 AND A.4.3.2-2/6 (A.4.3.2-2/10 OR A.4.3.2-2/11) AND A.4.3.2A.1-1/1 AND (A.4.3.2-1/42a OR A.4.3.2-1/43a OR A.4.3.2-1/44a) THEN R ELSE N/A</w:t>
            </w:r>
          </w:p>
        </w:tc>
      </w:tr>
      <w:tr w:rsidR="00BF6CE7" w:rsidRPr="00CF3C6A" w14:paraId="0E3D0782"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13735A" w14:textId="77777777" w:rsidR="00BF6CE7" w:rsidRPr="00CF3C6A" w:rsidRDefault="00BF6CE7" w:rsidP="008663CC">
            <w:pPr>
              <w:pStyle w:val="TAN"/>
              <w:rPr>
                <w:lang w:eastAsia="zh-CN"/>
              </w:rPr>
            </w:pPr>
            <w:r w:rsidRPr="00CF3C6A">
              <w:rPr>
                <w:lang w:eastAsia="fr-FR"/>
              </w:rPr>
              <w:t>C321j</w:t>
            </w:r>
            <w:r w:rsidRPr="00CF3C6A">
              <w:rPr>
                <w:lang w:eastAsia="fr-FR"/>
              </w:rPr>
              <w:tab/>
              <w:t>IF (A.4.1-1/1 OR A.4.1-1/2) AND A.4.1-2/7 AND A.4.1-3/1 AND A.4.3.2-2/1 AND A.4.3.2-2/6 (A.4.3.2-2/10 OR A.4.3.2-2/11) AND A.4.3.2A.1-1/1 AND (A.4.3.2-1/42a OR A.4.3.2-1/43a OR A.4.3.2-1/44a) AND A.4.3.5-1/1 THEN R ELSE N/A</w:t>
            </w:r>
          </w:p>
        </w:tc>
      </w:tr>
      <w:tr w:rsidR="00BF6CE7" w:rsidRPr="00CF3C6A" w14:paraId="33F84696"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55C876" w14:textId="77777777" w:rsidR="00BF6CE7" w:rsidRPr="00CF3C6A" w:rsidRDefault="00BF6CE7" w:rsidP="008663CC">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BF6CE7" w:rsidRPr="00CF3C6A" w14:paraId="08043411"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B8BBA9" w14:textId="77777777" w:rsidR="00BF6CE7" w:rsidRPr="00CF3C6A" w:rsidRDefault="00BF6CE7" w:rsidP="008663CC">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BF6CE7" w:rsidRPr="00CF3C6A" w14:paraId="62228D36"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4E1258" w14:textId="77777777" w:rsidR="00BF6CE7" w:rsidRPr="00CF3C6A" w:rsidRDefault="00BF6CE7" w:rsidP="008663CC">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BF6CE7" w:rsidRPr="00CF3C6A" w14:paraId="54570706"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904940" w14:textId="77777777" w:rsidR="00BF6CE7" w:rsidRPr="00CF3C6A" w:rsidRDefault="00BF6CE7" w:rsidP="008663CC">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BF6CE7" w:rsidRPr="00CF3C6A" w14:paraId="2A1D3B39"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B544CD" w14:textId="77777777" w:rsidR="00BF6CE7" w:rsidRPr="00CF3C6A" w:rsidRDefault="00BF6CE7" w:rsidP="008663CC">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BF6CE7" w:rsidRPr="00CF3C6A" w14:paraId="48B499DE"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75CFE0" w14:textId="77777777" w:rsidR="00BF6CE7" w:rsidRPr="00CF3C6A" w:rsidRDefault="00BF6CE7" w:rsidP="008663CC">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BF6CE7" w:rsidRPr="00CF3C6A" w14:paraId="66886366"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7FBD27" w14:textId="77777777" w:rsidR="00BF6CE7" w:rsidRPr="00CF3C6A" w:rsidRDefault="00BF6CE7" w:rsidP="008663CC">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BF6CE7" w:rsidRPr="00CF3C6A" w14:paraId="3160CF33"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5A1EEB" w14:textId="77777777" w:rsidR="00BF6CE7" w:rsidRPr="00CF3C6A" w:rsidRDefault="00BF6CE7" w:rsidP="008663CC">
            <w:pPr>
              <w:pStyle w:val="TAN"/>
              <w:rPr>
                <w:lang w:eastAsia="zh-CN"/>
              </w:rPr>
            </w:pPr>
            <w:r w:rsidRPr="00CF3C6A">
              <w:t>C328</w:t>
            </w:r>
            <w:r w:rsidRPr="00CF3C6A">
              <w:tab/>
              <w:t>IF (A.4.1-1/1 OR A.4.1-1/2) AND A.4.1-2/7 AND A.4.1-3/1 AND A.4.1-4A/5 AND A.4.3.2-1/14 AND A.4.3.2A.1-2/1 THEN R ELSE N/A</w:t>
            </w:r>
          </w:p>
        </w:tc>
      </w:tr>
      <w:tr w:rsidR="00BF6CE7" w:rsidRPr="00CF3C6A" w14:paraId="29E2A2A9"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F9A959" w14:textId="77777777" w:rsidR="00BF6CE7" w:rsidRPr="00CF3C6A" w:rsidRDefault="00BF6CE7" w:rsidP="008663CC">
            <w:pPr>
              <w:pStyle w:val="TAN"/>
              <w:rPr>
                <w:lang w:eastAsia="zh-CN"/>
              </w:rPr>
            </w:pPr>
            <w:r w:rsidRPr="00CF3C6A">
              <w:t>C329</w:t>
            </w:r>
            <w:r w:rsidRPr="00CF3C6A">
              <w:tab/>
              <w:t>IF (A.4.1-1/1 OR A.4.1-1/2) AND A.4.1-2/7 AND A.4.1-3/1 AND A.4.1-4A/5 AND A.4.3.2-1/84A AND A.4.3.2A.1-2/1 THEN R ELSE N/A</w:t>
            </w:r>
          </w:p>
        </w:tc>
      </w:tr>
      <w:tr w:rsidR="00BF6CE7" w:rsidRPr="00CF3C6A" w14:paraId="32339CBE"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86F360" w14:textId="77777777" w:rsidR="00BF6CE7" w:rsidRPr="00CF3C6A" w:rsidRDefault="00BF6CE7" w:rsidP="008663CC">
            <w:pPr>
              <w:pStyle w:val="TAN"/>
              <w:rPr>
                <w:lang w:eastAsia="zh-CN"/>
              </w:rPr>
            </w:pPr>
            <w:r w:rsidRPr="00CF3C6A">
              <w:t>C330</w:t>
            </w:r>
            <w:r w:rsidRPr="00CF3C6A">
              <w:tab/>
              <w:t>IF (A.4.1-1/1 OR A.4.1-1/2) AND A.4.1-3/2 AND A.4.1-4/3 AND A.4.3.2B.2.0-2/1 AND A.4.3.2-1/14 THEN R ELSE N/A</w:t>
            </w:r>
          </w:p>
        </w:tc>
      </w:tr>
      <w:tr w:rsidR="00BF6CE7" w:rsidRPr="00CF3C6A" w14:paraId="00EF19EA"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10EA09" w14:textId="77777777" w:rsidR="00BF6CE7" w:rsidRPr="00CF3C6A" w:rsidRDefault="00BF6CE7" w:rsidP="008663CC">
            <w:pPr>
              <w:pStyle w:val="TAN"/>
              <w:rPr>
                <w:lang w:eastAsia="zh-CN"/>
              </w:rPr>
            </w:pPr>
            <w:r w:rsidRPr="00CF3C6A">
              <w:t>C331</w:t>
            </w:r>
            <w:r w:rsidRPr="00CF3C6A">
              <w:tab/>
              <w:t>IF (A.4.1-1/1 OR A.4.1-1/2) AND A.4.1-3/2 AND A.4.1-4/3 AND A.4.3.2B.2.0-2/1 AND A.4.3.2-1/84A THEN R ELSE N/A</w:t>
            </w:r>
          </w:p>
        </w:tc>
      </w:tr>
      <w:tr w:rsidR="00BF6CE7" w:rsidRPr="00CF3C6A" w14:paraId="79E6D10B"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C1D3CA" w14:textId="77777777" w:rsidR="00BF6CE7" w:rsidRPr="00CF3C6A" w:rsidRDefault="00BF6CE7" w:rsidP="008663CC">
            <w:pPr>
              <w:pStyle w:val="TAN"/>
            </w:pPr>
            <w:r w:rsidRPr="00CF3C6A">
              <w:t>C332</w:t>
            </w:r>
            <w:r w:rsidRPr="00CF3C6A">
              <w:tab/>
              <w:t>IF A.4.1-1/1 AND A.4.1-2/9 AND A.4.1-3/1 AND (A.4.3.2-1/91 OR A.4.3.2-1/92) AND A.4.4-1/17 THEN R ELSE N/A</w:t>
            </w:r>
          </w:p>
        </w:tc>
      </w:tr>
      <w:tr w:rsidR="00BF6CE7" w:rsidRPr="00CF3C6A" w14:paraId="2935E16A"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EE90CD" w14:textId="77777777" w:rsidR="00BF6CE7" w:rsidRPr="00CF3C6A" w:rsidRDefault="00BF6CE7" w:rsidP="008663CC">
            <w:pPr>
              <w:pStyle w:val="TAN"/>
            </w:pPr>
            <w:r w:rsidRPr="00CF3C6A">
              <w:t>C332a</w:t>
            </w:r>
            <w:r w:rsidRPr="00CF3C6A">
              <w:tab/>
              <w:t>IF A.4.1-1/1 AND A.4.1-2/9 AND A.4.1-3/1 AND (A.4.3.2-1/91 OR A.4.3.2-1/92) AND A.4.4-1/17 AND A.4.3.5-1/1 THEN R ELSE N/A</w:t>
            </w:r>
          </w:p>
        </w:tc>
      </w:tr>
      <w:tr w:rsidR="00BF6CE7" w:rsidRPr="00CF3C6A" w14:paraId="379B5700"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156A4A" w14:textId="77777777" w:rsidR="00BF6CE7" w:rsidRPr="00CF3C6A" w:rsidRDefault="00BF6CE7" w:rsidP="008663CC">
            <w:pPr>
              <w:pStyle w:val="TAN"/>
            </w:pPr>
            <w:r w:rsidRPr="00CF3C6A">
              <w:t>C332b</w:t>
            </w:r>
            <w:r w:rsidRPr="00CF3C6A">
              <w:tab/>
              <w:t>IF A.4.1-1/1 AND A.4.1-2/9 AND A.4.1-3/1 AND (A.4.3.2-1/91 OR A.4.3.2-1/92) AND A.4.4-1/17 AND A.4.3.6-1/41 THEN R ELSE N/A</w:t>
            </w:r>
          </w:p>
        </w:tc>
      </w:tr>
      <w:tr w:rsidR="00BF6CE7" w:rsidRPr="00CF3C6A" w14:paraId="15D62996"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6564BA" w14:textId="77777777" w:rsidR="00BF6CE7" w:rsidRPr="00CF3C6A" w:rsidRDefault="00BF6CE7" w:rsidP="008663CC">
            <w:pPr>
              <w:pStyle w:val="TAN"/>
            </w:pPr>
            <w:r w:rsidRPr="00CF3C6A">
              <w:t>C332c</w:t>
            </w:r>
            <w:r w:rsidRPr="00CF3C6A">
              <w:tab/>
              <w:t>IF A.4.1-1/1 AND A.4.1-2/9 AND A.4.1-3/1 AND (A.4.3.2-1/91 OR A.4.3.2-1/92) AND A.4.4-1/17 AND A.4.3.5-1/1 AND A.4.3.6-1/41 THEN R ELSE N/A</w:t>
            </w:r>
          </w:p>
        </w:tc>
      </w:tr>
      <w:tr w:rsidR="00BF6CE7" w:rsidRPr="00CF3C6A" w14:paraId="088E2035"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061630" w14:textId="77777777" w:rsidR="00BF6CE7" w:rsidRPr="00CF3C6A" w:rsidRDefault="00BF6CE7" w:rsidP="008663CC">
            <w:pPr>
              <w:pStyle w:val="TAN"/>
            </w:pPr>
            <w:r w:rsidRPr="00CF3C6A">
              <w:t>C332d</w:t>
            </w:r>
            <w:r w:rsidRPr="00CF3C6A">
              <w:tab/>
              <w:t>IF A.4.1-1/1 AND A.4.1-2/9 AND A.4.1-3/1 AND (A.4.3.2-1/91 OR A.4.3.2-1/92) AND A.4.4-1/17 AND A.4.3.2-1/63 AND A.4.3.2-1/65 THEN R ELSE N/A</w:t>
            </w:r>
          </w:p>
        </w:tc>
      </w:tr>
      <w:tr w:rsidR="00BF6CE7" w:rsidRPr="00CF3C6A" w14:paraId="0956D32B"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7652E4" w14:textId="77777777" w:rsidR="00BF6CE7" w:rsidRPr="00CF3C6A" w:rsidRDefault="00BF6CE7" w:rsidP="008663CC">
            <w:pPr>
              <w:pStyle w:val="TAN"/>
            </w:pPr>
            <w:r w:rsidRPr="00CF3C6A">
              <w:t>C332e</w:t>
            </w:r>
            <w:r w:rsidRPr="00CF3C6A">
              <w:tab/>
              <w:t>IF A.4.1-1/1 AND A.4.1-2/9 AND A.4.1-3/1 AND (A.4.3.2-1/91 OR A.4.3.2-1/92) AND A.4.4-1/17 AND A.4.3.2-1/63 AND A.4.3.2-1/65 AND A.4.3.5-1/1 THEN R ELSE N/A</w:t>
            </w:r>
          </w:p>
        </w:tc>
      </w:tr>
      <w:tr w:rsidR="00BF6CE7" w:rsidRPr="00CF3C6A" w14:paraId="22A6E194"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EFC008" w14:textId="77777777" w:rsidR="00BF6CE7" w:rsidRPr="00CF3C6A" w:rsidRDefault="00BF6CE7" w:rsidP="008663CC">
            <w:pPr>
              <w:pStyle w:val="TAN"/>
            </w:pPr>
            <w:r w:rsidRPr="00CF3C6A">
              <w:t>C332f</w:t>
            </w:r>
            <w:r w:rsidRPr="00CF3C6A">
              <w:tab/>
              <w:t>IF A.4.1-1/1 AND A.4.1-2/9 AND A.4.1-3/1 AND (A.4.3.2-1/91 OR A.4.3.2-1/92) AND A.4.4-1/17 AND A.4.3.6-1/41 AND A.4.3.2-1/64 AND A.4.3.2-1/65 THEN R ELSE N/A</w:t>
            </w:r>
          </w:p>
        </w:tc>
      </w:tr>
      <w:tr w:rsidR="00BF6CE7" w:rsidRPr="00CF3C6A" w14:paraId="6DEC4F71"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28A91A" w14:textId="77777777" w:rsidR="00BF6CE7" w:rsidRPr="00CF3C6A" w:rsidRDefault="00BF6CE7" w:rsidP="008663CC">
            <w:pPr>
              <w:pStyle w:val="TAN"/>
            </w:pPr>
            <w:r w:rsidRPr="00CF3C6A">
              <w:t>C332g</w:t>
            </w:r>
            <w:r w:rsidRPr="00CF3C6A">
              <w:tab/>
              <w:t>IF A.4.1-1/1 AND A.4.1-2/9 AND A.4.1-3/1 AND (A.4.3.2-1/91 OR A.4.3.2-1/92) AND A.4.4-1/17 AND A.4.3.6-1/41 AND A.4.3.2-1/64 AND A.4.3.2-1/65 AND A.4.3.5-1/1 THEN R ELSE N/A</w:t>
            </w:r>
          </w:p>
        </w:tc>
      </w:tr>
      <w:tr w:rsidR="00BF6CE7" w:rsidRPr="00CF3C6A" w14:paraId="18EF1029"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B08BC7" w14:textId="77777777" w:rsidR="00BF6CE7" w:rsidRPr="00CF3C6A" w:rsidRDefault="00BF6CE7" w:rsidP="008663CC">
            <w:pPr>
              <w:pStyle w:val="TAN"/>
            </w:pPr>
            <w:r w:rsidRPr="00CF3C6A">
              <w:t>C332h</w:t>
            </w:r>
            <w:r w:rsidRPr="00CF3C6A">
              <w:tab/>
              <w:t>IF A.4.1-1/1 AND A.4.1-2/9 AND A.4.1-3/1 AND (A.4.3.2-1/91 OR A.4.3.2-1/92) AND A.4.4-1/17 AND A.4.3.8-1/11 AND A.4.3.8-1/27 THEN R ELSE N/A</w:t>
            </w:r>
          </w:p>
        </w:tc>
      </w:tr>
      <w:tr w:rsidR="00BF6CE7" w:rsidRPr="00CF3C6A" w14:paraId="41CE9BEE"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4BB795" w14:textId="77777777" w:rsidR="00BF6CE7" w:rsidRPr="00CF3C6A" w:rsidRDefault="00BF6CE7" w:rsidP="008663CC">
            <w:pPr>
              <w:pStyle w:val="TAN"/>
            </w:pPr>
            <w:r w:rsidRPr="00CF3C6A">
              <w:t>C332i</w:t>
            </w:r>
            <w:r w:rsidRPr="00CF3C6A">
              <w:tab/>
              <w:t>IF A.4.1-1/1 AND A.4.1-2/9 AND A.4.1-3/1 AND (A.4.3.2-1/91 OR A.4.3.2-1/92) AND A.4.4-1/17 AND A.4.3.8-1/11 AND A.4.3.8-1/26 AND A.4.3.6-1/76 AND A.4.3.6-1/91 THEN R ELSE N/A</w:t>
            </w:r>
          </w:p>
        </w:tc>
      </w:tr>
      <w:tr w:rsidR="00BF6CE7" w:rsidRPr="00CF3C6A" w14:paraId="0902569F"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40DA45" w14:textId="77777777" w:rsidR="00BF6CE7" w:rsidRPr="00CF3C6A" w:rsidRDefault="00BF6CE7" w:rsidP="008663CC">
            <w:pPr>
              <w:pStyle w:val="TAN"/>
            </w:pPr>
            <w:r w:rsidRPr="00CF3C6A">
              <w:t>C332j</w:t>
            </w:r>
            <w:r w:rsidRPr="00CF3C6A">
              <w:tab/>
              <w:t>IF A.4.1-1/1 AND A.4.1-2/9 AND A.4.1-3/1 AND (A.4.3.2-1/91 OR A.4.3.2-1/92) AND A.4.4-1/17 AND A.4.3.6-1/83 THEN R ELSE N/A</w:t>
            </w:r>
          </w:p>
        </w:tc>
      </w:tr>
      <w:tr w:rsidR="00BF6CE7" w:rsidRPr="00CF3C6A" w14:paraId="59B5A6F6"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C1C52A" w14:textId="77777777" w:rsidR="00BF6CE7" w:rsidRPr="00CF3C6A" w:rsidRDefault="00BF6CE7" w:rsidP="008663CC">
            <w:pPr>
              <w:pStyle w:val="TAN"/>
            </w:pPr>
            <w:r w:rsidRPr="00CF3C6A">
              <w:t>C332k</w:t>
            </w:r>
            <w:r w:rsidRPr="00CF3C6A">
              <w:tab/>
              <w:t>IF A.4.1-1/1 AND A.4.1-2/9 AND A.4.1-3/1 AND (A.4.3.2-1/91 OR A.4.3.2-1/92) AND A.4.4-1/17 AND A.4.3.6-1/84 THEN R ELSE N/A</w:t>
            </w:r>
          </w:p>
        </w:tc>
      </w:tr>
      <w:tr w:rsidR="00BF6CE7" w:rsidRPr="00CF3C6A" w14:paraId="43086D97"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D308E1" w14:textId="77777777" w:rsidR="00BF6CE7" w:rsidRPr="00CF3C6A" w:rsidRDefault="00BF6CE7" w:rsidP="008663CC">
            <w:pPr>
              <w:pStyle w:val="TAN"/>
            </w:pPr>
            <w:r w:rsidRPr="00CF3C6A">
              <w:t>C332l</w:t>
            </w:r>
            <w:r w:rsidRPr="00CF3C6A">
              <w:tab/>
              <w:t>IF A.4.1-1/1 AND A.4.1-2/9 AND A.4.1-3/1 AND (A.4.3.2-1/91 OR A.4.3.2-1/92) AND A.4.4-1/17 AND A.4.3.6-1/85 THEN R ELSE N/A</w:t>
            </w:r>
          </w:p>
        </w:tc>
      </w:tr>
      <w:tr w:rsidR="00BF6CE7" w:rsidRPr="00CF3C6A" w14:paraId="66A81792"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610921" w14:textId="77777777" w:rsidR="00BF6CE7" w:rsidRPr="00CF3C6A" w:rsidRDefault="00BF6CE7" w:rsidP="008663CC">
            <w:pPr>
              <w:pStyle w:val="TAN"/>
            </w:pPr>
            <w:r w:rsidRPr="00CF3C6A">
              <w:t>C332m</w:t>
            </w:r>
            <w:r w:rsidRPr="00CF3C6A">
              <w:tab/>
              <w:t>IF A.4.1-1/1 AND A.4.1-2/9 AND A.4.1-3/1 AND (A.4.3.2-1/91 OR A.4.3.2-1/92) AND A.4.4-1/17 AND A.4.3.6-1/45 THEN R ELSE N/A</w:t>
            </w:r>
          </w:p>
        </w:tc>
      </w:tr>
      <w:tr w:rsidR="00BF6CE7" w:rsidRPr="00CF3C6A" w14:paraId="7B23817C"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9D1B0C" w14:textId="77777777" w:rsidR="00BF6CE7" w:rsidRPr="00CF3C6A" w:rsidRDefault="00BF6CE7" w:rsidP="008663CC">
            <w:pPr>
              <w:pStyle w:val="TAN"/>
            </w:pPr>
            <w:r w:rsidRPr="00CF3C6A">
              <w:t>C332n</w:t>
            </w:r>
            <w:r w:rsidRPr="00CF3C6A">
              <w:tab/>
              <w:t>FFS</w:t>
            </w:r>
          </w:p>
        </w:tc>
      </w:tr>
      <w:tr w:rsidR="00BF6CE7" w:rsidRPr="00CF3C6A" w14:paraId="475B0F23"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2B61FE" w14:textId="77777777" w:rsidR="00BF6CE7" w:rsidRPr="00CF3C6A" w:rsidRDefault="00BF6CE7" w:rsidP="008663CC">
            <w:pPr>
              <w:pStyle w:val="TAN"/>
            </w:pPr>
            <w:r w:rsidRPr="00CF3C6A">
              <w:t>C332o</w:t>
            </w:r>
            <w:r w:rsidRPr="00CF3C6A">
              <w:tab/>
              <w:t>FFS</w:t>
            </w:r>
          </w:p>
        </w:tc>
      </w:tr>
      <w:tr w:rsidR="00BF6CE7" w:rsidRPr="00CF3C6A" w14:paraId="0FE54EA2"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607E98" w14:textId="77777777" w:rsidR="00BF6CE7" w:rsidRPr="00CF3C6A" w:rsidRDefault="00BF6CE7" w:rsidP="008663CC">
            <w:pPr>
              <w:pStyle w:val="TAN"/>
            </w:pPr>
            <w:r w:rsidRPr="00CF3C6A">
              <w:t>C332p</w:t>
            </w:r>
            <w:r w:rsidRPr="00CF3C6A">
              <w:tab/>
              <w:t>IF A.4.1-1/1 AND A.4.1-2/9 AND A.4.1-3/1 AND (A.4.3.2-1/91 OR A.4.3.2-1/92) AND A.4.4-1/17 AND A.4.3.6-1/6 THEN R ELSE N/A</w:t>
            </w:r>
          </w:p>
        </w:tc>
      </w:tr>
      <w:tr w:rsidR="00BF6CE7" w:rsidRPr="00CF3C6A" w14:paraId="6F8EB24B"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066647" w14:textId="77777777" w:rsidR="00BF6CE7" w:rsidRPr="00CF3C6A" w:rsidRDefault="00BF6CE7" w:rsidP="008663CC">
            <w:pPr>
              <w:pStyle w:val="TAN"/>
            </w:pPr>
            <w:r w:rsidRPr="00CF3C6A">
              <w:t>C332q</w:t>
            </w:r>
            <w:r w:rsidRPr="00CF3C6A">
              <w:tab/>
              <w:t>FFS</w:t>
            </w:r>
          </w:p>
        </w:tc>
      </w:tr>
      <w:tr w:rsidR="00BF6CE7" w:rsidRPr="00CF3C6A" w14:paraId="47A51899"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5AD4DE" w14:textId="77777777" w:rsidR="00BF6CE7" w:rsidRPr="00CF3C6A" w:rsidRDefault="00BF6CE7" w:rsidP="008663CC">
            <w:pPr>
              <w:pStyle w:val="TAN"/>
            </w:pPr>
            <w:r w:rsidRPr="00CF3C6A">
              <w:t>C332r</w:t>
            </w:r>
            <w:r w:rsidRPr="00CF3C6A">
              <w:tab/>
              <w:t>FFS</w:t>
            </w:r>
          </w:p>
        </w:tc>
      </w:tr>
      <w:tr w:rsidR="00BF6CE7" w:rsidRPr="00CF3C6A" w14:paraId="50E75073"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AD7828" w14:textId="77777777" w:rsidR="00BF6CE7" w:rsidRPr="00CF3C6A" w:rsidRDefault="00BF6CE7" w:rsidP="008663CC">
            <w:pPr>
              <w:pStyle w:val="TAN"/>
            </w:pPr>
            <w:r w:rsidRPr="00CF3C6A">
              <w:t>C332s</w:t>
            </w:r>
            <w:r w:rsidRPr="00CF3C6A">
              <w:tab/>
              <w:t>IF A.4.1-1/1 AND A.4.1-2/9 AND A.4.1-3/1 AND (A.4.3.2-1/91 OR A.4.3.2-1/92) AND A.4.4-1/17 AND A.4.3.6-1/41 AND A.4.3.6-1/82 THEN R ELSE N/A</w:t>
            </w:r>
          </w:p>
        </w:tc>
      </w:tr>
      <w:tr w:rsidR="00BF6CE7" w:rsidRPr="00CF3C6A" w14:paraId="6A36B50A"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063547" w14:textId="77777777" w:rsidR="00BF6CE7" w:rsidRPr="00CF3C6A" w:rsidRDefault="00BF6CE7" w:rsidP="008663CC">
            <w:pPr>
              <w:pStyle w:val="TAN"/>
            </w:pPr>
            <w:r w:rsidRPr="00CF3C6A">
              <w:t>C332t</w:t>
            </w:r>
            <w:r w:rsidRPr="00CF3C6A">
              <w:tab/>
              <w:t>IF A.4.1-1/1 AND A.4.1-2/9 AND A.4.1-3/1 AND (A.4.3.2-1/91 OR A.4.3.2-1/92) AND A.4.4-1/17 AND A.4.3.6-1/41 AND A.4.3.6-1/82 AND A.4.3.5-1/1 THEN R ELSE N/A</w:t>
            </w:r>
          </w:p>
        </w:tc>
      </w:tr>
      <w:tr w:rsidR="00BF6CE7" w:rsidRPr="00CF3C6A" w14:paraId="6736E210"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CC2F14" w14:textId="77777777" w:rsidR="00BF6CE7" w:rsidRPr="00CF3C6A" w:rsidRDefault="00BF6CE7" w:rsidP="008663CC">
            <w:pPr>
              <w:pStyle w:val="TAN"/>
            </w:pPr>
            <w:r w:rsidRPr="00CF3C6A">
              <w:t>C333</w:t>
            </w:r>
            <w:r w:rsidRPr="00CF3C6A">
              <w:tab/>
              <w:t>IF A.4.1-1/2 AND A.4.1.2/8 AND (A.4.1-3/1 OR A.4.1-3/2 OR A.4.1-3/3 OR A.4.1-3/5) AND A.4.3.11-1/78 THEN R ELSE N/A</w:t>
            </w:r>
          </w:p>
        </w:tc>
      </w:tr>
      <w:tr w:rsidR="00BF6CE7" w:rsidRPr="00CF3C6A" w14:paraId="628D6FB9"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8B6ACF" w14:textId="77777777" w:rsidR="00BF6CE7" w:rsidRPr="00CF3C6A" w:rsidRDefault="00BF6CE7" w:rsidP="008663CC">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BF6CE7" w:rsidRPr="00CF3C6A" w14:paraId="1DD9324C"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03F4F4" w14:textId="77777777" w:rsidR="00BF6CE7" w:rsidRPr="00CF3C6A" w:rsidRDefault="00BF6CE7" w:rsidP="008663CC">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BF6CE7" w:rsidRPr="00CF3C6A" w14:paraId="21307230"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6B588A" w14:textId="77777777" w:rsidR="00BF6CE7" w:rsidRPr="00CF3C6A" w:rsidRDefault="00BF6CE7" w:rsidP="008663CC">
            <w:pPr>
              <w:pStyle w:val="TAN"/>
              <w:rPr>
                <w:lang w:eastAsia="fr-FR"/>
              </w:rPr>
            </w:pPr>
            <w:r w:rsidRPr="00CF3C6A">
              <w:rPr>
                <w:lang w:eastAsia="fr-FR"/>
              </w:rPr>
              <w:t>C336</w:t>
            </w:r>
            <w:r w:rsidRPr="00CF3C6A">
              <w:rPr>
                <w:lang w:eastAsia="fr-FR"/>
              </w:rPr>
              <w:tab/>
              <w:t>IF (A.4.1-4/1 OR A.4.1-4/2 OR A.4.1-4/3 OR A.4.1-4/5) AND A.4.1-3/2 AND A.4.3.6-1/4 THEN R ELSE N/A</w:t>
            </w:r>
          </w:p>
        </w:tc>
      </w:tr>
      <w:tr w:rsidR="00BF6CE7" w:rsidRPr="00CF3C6A" w14:paraId="488EC07F"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995CEC" w14:textId="77777777" w:rsidR="00BF6CE7" w:rsidRPr="00CF3C6A" w:rsidRDefault="00BF6CE7" w:rsidP="008663CC">
            <w:pPr>
              <w:pStyle w:val="TAN"/>
              <w:rPr>
                <w:lang w:eastAsia="fr-FR"/>
              </w:rPr>
            </w:pPr>
            <w:r w:rsidRPr="00CF3C6A">
              <w:rPr>
                <w:lang w:eastAsia="fr-FR"/>
              </w:rPr>
              <w:t>C337</w:t>
            </w:r>
            <w:r w:rsidRPr="00CF3C6A">
              <w:rPr>
                <w:lang w:eastAsia="fr-FR"/>
              </w:rPr>
              <w:tab/>
              <w:t xml:space="preserve"> IF (A.4.1-1/1 OR A.4.1-1/2) AND A.4.1-2/7 AND A.4.1-3/1 AND A.4.3.2-1/147 AND A.4.3.2-1/148 OR A.4.3.2-1/149 OR A.4.3.2-1/150 THEN R ELSE N/A</w:t>
            </w:r>
          </w:p>
        </w:tc>
      </w:tr>
      <w:tr w:rsidR="00BF6CE7" w:rsidRPr="00CF3C6A" w14:paraId="4C6F2C16"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7B9E28" w14:textId="77777777" w:rsidR="00BF6CE7" w:rsidRPr="00CF3C6A" w:rsidRDefault="00BF6CE7" w:rsidP="008663CC">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BF6CE7" w:rsidRPr="00CF3C6A" w14:paraId="42FCBB24"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FB33BD" w14:textId="77777777" w:rsidR="00BF6CE7" w:rsidRPr="00CF3C6A" w:rsidRDefault="00BF6CE7" w:rsidP="008663CC">
            <w:pPr>
              <w:pStyle w:val="TAN"/>
              <w:rPr>
                <w:lang w:eastAsia="fr-FR"/>
              </w:rPr>
            </w:pPr>
            <w:r w:rsidRPr="00CF3C6A">
              <w:rPr>
                <w:lang w:eastAsia="fr-FR"/>
              </w:rPr>
              <w:t>C339</w:t>
            </w:r>
            <w:r w:rsidRPr="00CF3C6A">
              <w:tab/>
              <w:t>IF (A.4.1-1/1 AND A.4.1-1/2) AND A.4.1-2/7 AND A.4.1-3/1 AND A.4.1-4A/5 AND A.4.3.2A.1-2/2 AND A.4.3.2A.4.3-2/1 AND A.4.3.2-1/127a AND A.4.3.6-1/80 THEN R ELSE N/A</w:t>
            </w:r>
          </w:p>
        </w:tc>
      </w:tr>
      <w:tr w:rsidR="00BF6CE7" w:rsidRPr="00CF3C6A" w14:paraId="5B512D38"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A439FA" w14:textId="77777777" w:rsidR="00BF6CE7" w:rsidRPr="00CF3C6A" w:rsidRDefault="00BF6CE7" w:rsidP="008663CC">
            <w:pPr>
              <w:pStyle w:val="TAN"/>
              <w:rPr>
                <w:lang w:eastAsia="fr-FR"/>
              </w:rPr>
            </w:pPr>
            <w:r w:rsidRPr="00CF3C6A">
              <w:rPr>
                <w:lang w:eastAsia="fr-FR"/>
              </w:rPr>
              <w:t>C340</w:t>
            </w:r>
            <w:r w:rsidRPr="00CF3C6A">
              <w:tab/>
              <w:t>IF (A.4.1-1/1 AND A.4.1-1/2) AND A.4.1-2/7 AND A.4.1-3/1 AND A.4.1-4A/5 AND A.4.3.2A.1-2/2 AND A.4.3.2A.4.2-2/1 AND A.4.3.2-1/127a AND A.4.3.6-1/80 AND A.4.3.2-1/141 THEN R ELSE N/A</w:t>
            </w:r>
          </w:p>
        </w:tc>
      </w:tr>
      <w:tr w:rsidR="00BF6CE7" w:rsidRPr="00CF3C6A" w14:paraId="50F409B5"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40B1DB" w14:textId="77777777" w:rsidR="00BF6CE7" w:rsidRPr="00CF3C6A" w:rsidRDefault="00BF6CE7" w:rsidP="008663CC">
            <w:pPr>
              <w:pStyle w:val="TAN"/>
              <w:rPr>
                <w:lang w:eastAsia="fr-FR"/>
              </w:rPr>
            </w:pPr>
            <w:r w:rsidRPr="00CF3C6A">
              <w:t>C341</w:t>
            </w:r>
            <w:r w:rsidRPr="00CF3C6A">
              <w:tab/>
              <w:t>IF A.4.1-1/1 AND (A.4.1-3/1 OR A.4.1-3/2 OR A.4.1-3/3 OR A.4.1-3/5) AND A.4.3.1-7a/1 AND NOT A.4.3.1-7a/2 AND A.4.3.2-1/172 THEN R ELSE N/A</w:t>
            </w:r>
          </w:p>
        </w:tc>
      </w:tr>
      <w:tr w:rsidR="00BF6CE7" w:rsidRPr="00CF3C6A" w14:paraId="57696FB4"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2534DA" w14:textId="77777777" w:rsidR="00BF6CE7" w:rsidRPr="00CF3C6A" w:rsidRDefault="00BF6CE7" w:rsidP="008663CC">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BF6CE7" w:rsidRPr="00CF3C6A" w14:paraId="2B557A36"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EF246F" w14:textId="77777777" w:rsidR="00BF6CE7" w:rsidRPr="00CF3C6A" w:rsidRDefault="00BF6CE7" w:rsidP="008663CC">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151 </w:t>
            </w:r>
            <w:r w:rsidRPr="00CF3C6A">
              <w:t>THEN R ELSE N/A</w:t>
            </w:r>
          </w:p>
        </w:tc>
      </w:tr>
      <w:tr w:rsidR="00BF6CE7" w:rsidRPr="00CF3C6A" w14:paraId="3230A4E4"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3E32D4" w14:textId="77777777" w:rsidR="00BF6CE7" w:rsidRPr="00CF3C6A" w:rsidRDefault="00BF6CE7" w:rsidP="008663CC">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BF6CE7" w:rsidRPr="00CF3C6A" w14:paraId="20CA644F"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32894F" w14:textId="77777777" w:rsidR="00BF6CE7" w:rsidRPr="00CF3C6A" w:rsidRDefault="00BF6CE7" w:rsidP="008663CC">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BF6CE7" w:rsidRPr="00CF3C6A" w14:paraId="5E44955F"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76DE8E" w14:textId="77777777" w:rsidR="00BF6CE7" w:rsidRPr="00CF3C6A" w:rsidRDefault="00BF6CE7" w:rsidP="008663CC">
            <w:pPr>
              <w:pStyle w:val="TAN"/>
              <w:rPr>
                <w:lang w:eastAsia="zh-CN"/>
              </w:rPr>
            </w:pPr>
            <w:r w:rsidRPr="00CF3C6A">
              <w:rPr>
                <w:lang w:eastAsia="zh-CN"/>
              </w:rPr>
              <w:t>C345a</w:t>
            </w:r>
            <w:r w:rsidRPr="00CF3C6A">
              <w:rPr>
                <w:lang w:eastAsia="zh-CN"/>
              </w:rPr>
              <w:tab/>
              <w:t>IF (A.4.1-1/2 AND A.4.1-1/8 AND A.4.1-3/1 AND A.4.1-5/1 AND A.4.3.1-7/6 AND A.4.3.11/9 AND A.4.3.11-1/10 AND A.4.3.11-1/11) THEN R ELSE N/A</w:t>
            </w:r>
          </w:p>
        </w:tc>
      </w:tr>
      <w:tr w:rsidR="00BF6CE7" w:rsidRPr="00CF3C6A" w14:paraId="4CA74B7E"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2348AA" w14:textId="77777777" w:rsidR="00BF6CE7" w:rsidRPr="00CF3C6A" w:rsidRDefault="00BF6CE7" w:rsidP="008663CC">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BF6CE7" w:rsidRPr="00CF3C6A" w14:paraId="5325FF32"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080148" w14:textId="77777777" w:rsidR="00BF6CE7" w:rsidRPr="00CF3C6A" w:rsidRDefault="00BF6CE7" w:rsidP="008663CC">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BF6CE7" w:rsidRPr="00CF3C6A" w14:paraId="100EAAB7"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BC0B69" w14:textId="77777777" w:rsidR="00BF6CE7" w:rsidRPr="00CF3C6A" w:rsidRDefault="00BF6CE7" w:rsidP="008663CC">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BF6CE7" w:rsidRPr="00CF3C6A" w14:paraId="351066E6"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B7F3CB" w14:textId="77777777" w:rsidR="00BF6CE7" w:rsidRPr="00CF3C6A" w:rsidRDefault="00BF6CE7" w:rsidP="008663CC">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BF6CE7" w:rsidRPr="00CF3C6A" w14:paraId="5D2D9DA4"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484937" w14:textId="77777777" w:rsidR="00BF6CE7" w:rsidRPr="00CF3C6A" w:rsidRDefault="00BF6CE7" w:rsidP="008663CC">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BF6CE7" w:rsidRPr="00CF3C6A" w14:paraId="0320448F"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05948A" w14:textId="77777777" w:rsidR="00BF6CE7" w:rsidRPr="00CF3C6A" w:rsidRDefault="00BF6CE7" w:rsidP="008663CC">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BF6CE7" w:rsidRPr="00CF3C6A" w14:paraId="08D31535"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F2CDF0" w14:textId="77777777" w:rsidR="00BF6CE7" w:rsidRPr="00CF3C6A" w:rsidRDefault="00BF6CE7" w:rsidP="008663CC">
            <w:pPr>
              <w:pStyle w:val="TAN"/>
              <w:rPr>
                <w:lang w:eastAsia="fr-FR"/>
              </w:rPr>
            </w:pPr>
            <w:r w:rsidRPr="00CF3C6A">
              <w:t>C352</w:t>
            </w:r>
            <w:r w:rsidRPr="00CF3C6A">
              <w:tab/>
              <w:t>IF (A.4.1-1/1 OR A.4.1-1/2) AND A.4.1-2/7 AND A.4.1-3/3 AND A.4.1-</w:t>
            </w:r>
            <w:r w:rsidRPr="00CF3C6A">
              <w:rPr>
                <w:lang w:eastAsia="zh-CN"/>
              </w:rPr>
              <w:t>4/7</w:t>
            </w:r>
            <w:r w:rsidRPr="00CF3C6A">
              <w:t>THEN R ELSE N/A</w:t>
            </w:r>
          </w:p>
        </w:tc>
      </w:tr>
      <w:tr w:rsidR="00BF6CE7" w:rsidRPr="00CF3C6A" w14:paraId="732256C3"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E15263" w14:textId="77777777" w:rsidR="00BF6CE7" w:rsidRPr="00CF3C6A" w:rsidRDefault="00BF6CE7" w:rsidP="008663CC">
            <w:pPr>
              <w:pStyle w:val="TAN"/>
              <w:rPr>
                <w:lang w:eastAsia="fr-FR"/>
              </w:rPr>
            </w:pPr>
            <w:r w:rsidRPr="00CF3C6A">
              <w:t>C353</w:t>
            </w:r>
            <w:r w:rsidRPr="00CF3C6A">
              <w:tab/>
              <w:t>IF A.4.1-1/1 AND (A.4.1-3/1 OR A.4.1-3/2 OR A.4.1-3/3 OR A.4.1-3/5) AND A.4.3.2-1/33 AND A.4.3.2-1/212 AND A.4.3.1-7a/1 AND NOT A.4.3.1-7a/2 THEN R ELSE N/A</w:t>
            </w:r>
          </w:p>
        </w:tc>
      </w:tr>
      <w:tr w:rsidR="00BF6CE7" w:rsidRPr="00CF3C6A" w14:paraId="2726748E"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6775FF" w14:textId="77777777" w:rsidR="00BF6CE7" w:rsidRPr="00CF3C6A" w:rsidRDefault="00BF6CE7" w:rsidP="008663CC">
            <w:pPr>
              <w:pStyle w:val="TAN"/>
              <w:rPr>
                <w:lang w:eastAsia="fr-FR"/>
              </w:rPr>
            </w:pPr>
            <w:r w:rsidRPr="00CF3C6A">
              <w:t>C354</w:t>
            </w:r>
            <w:r w:rsidRPr="00CF3C6A">
              <w:tab/>
              <w:t>IF A.4.1-1/2 AND (A.4.1-3/1 OR A.4.1-3/2 OR A.4.1-3/3 OR A.4.1-3/5) AND A.4.3.2-1/33 AND A.4.3.2-1/212 AND A.4.3.1-7a/1 AND NOT A.4.3.1-7a/3 THEN R ELSE N/A</w:t>
            </w:r>
          </w:p>
        </w:tc>
      </w:tr>
      <w:tr w:rsidR="00BF6CE7" w:rsidRPr="00CF3C6A" w14:paraId="325E2DDE"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5238EA" w14:textId="77777777" w:rsidR="00BF6CE7" w:rsidRPr="00CF3C6A" w:rsidRDefault="00BF6CE7" w:rsidP="008663CC">
            <w:pPr>
              <w:pStyle w:val="TAN"/>
              <w:rPr>
                <w:lang w:eastAsia="fr-FR"/>
              </w:rPr>
            </w:pPr>
            <w:r w:rsidRPr="00CF3C6A">
              <w:t>C355</w:t>
            </w:r>
            <w:r w:rsidRPr="00CF3C6A">
              <w:tab/>
              <w:t>IF A.4.1-1/1 AND (A.4.1-3/1 OR A.4.1-3/2 OR A.4.1-3/3 OR A.4.1-3/5) AND A.4.3.2-1/33 AND A.4.3.2-1/212 AND (NOT A.4.3.9-1/2 AND A.4.3.1-7a/2) THEN R ELSE N/A</w:t>
            </w:r>
          </w:p>
        </w:tc>
      </w:tr>
      <w:tr w:rsidR="00BF6CE7" w:rsidRPr="00CF3C6A" w14:paraId="79146CDD"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1274B7" w14:textId="77777777" w:rsidR="00BF6CE7" w:rsidRPr="00CF3C6A" w:rsidRDefault="00BF6CE7" w:rsidP="008663CC">
            <w:pPr>
              <w:pStyle w:val="TAN"/>
              <w:rPr>
                <w:lang w:eastAsia="fr-FR"/>
              </w:rPr>
            </w:pPr>
            <w:r w:rsidRPr="00CF3C6A">
              <w:t>C356</w:t>
            </w:r>
            <w:r w:rsidRPr="00CF3C6A">
              <w:tab/>
              <w:t>IF A.4.1-1/2 AND (A.4.1-3/1 OR A.4.1-3/2 OR A.4.1-3/3 OR A.4.1-3/5) AND A.4.3.2-1/33 AND A.4.3.2-1/212 AND (NOT A.4.3.9-1/2 AND A.4.3.1-7a/3) THEN R ELSE N/A</w:t>
            </w:r>
          </w:p>
        </w:tc>
      </w:tr>
      <w:tr w:rsidR="00BF6CE7" w:rsidRPr="00CF3C6A" w14:paraId="0BE2A18B"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A15911" w14:textId="77777777" w:rsidR="00BF6CE7" w:rsidRPr="00CF3C6A" w:rsidRDefault="00BF6CE7" w:rsidP="008663CC">
            <w:pPr>
              <w:pStyle w:val="TAN"/>
            </w:pPr>
            <w:bookmarkStart w:id="31" w:name="OLE_LINK77"/>
            <w:r w:rsidRPr="00CF3C6A">
              <w:rPr>
                <w:rFonts w:cs="Arial"/>
                <w:szCs w:val="18"/>
                <w:lang w:eastAsia="zh-TW"/>
              </w:rPr>
              <w:t>C</w:t>
            </w:r>
            <w:bookmarkEnd w:id="31"/>
            <w:r w:rsidRPr="00CF3C6A">
              <w:rPr>
                <w:rFonts w:eastAsia="Malgun Gothic" w:cs="Arial"/>
                <w:szCs w:val="18"/>
                <w:lang w:eastAsia="ko-KR"/>
              </w:rPr>
              <w:t>357</w:t>
            </w:r>
            <w:r w:rsidRPr="00CF3C6A">
              <w:rPr>
                <w:rFonts w:cs="Arial"/>
                <w:szCs w:val="18"/>
                <w:lang w:eastAsia="zh-TW"/>
              </w:rPr>
              <w:tab/>
            </w:r>
            <w:bookmarkStart w:id="32" w:name="OLE_LINK193"/>
            <w:r w:rsidRPr="00CF3C6A">
              <w:rPr>
                <w:rFonts w:cs="Arial"/>
                <w:szCs w:val="18"/>
                <w:lang w:eastAsia="zh-TW"/>
              </w:rPr>
              <w:t>IF (A.4.1-1/1 OR A.4.1-1/2) AND A.4.1-2/7 AND A.4.1-3/1 AND A.4.3.2-1/191 AND A.4.3.2-1/178 AND A.4.3.2-1/181 AND A.4.3.6-1/102 AND A.4.3.2-1/196 THEN R ELSE N/A</w:t>
            </w:r>
            <w:bookmarkEnd w:id="32"/>
          </w:p>
        </w:tc>
      </w:tr>
      <w:tr w:rsidR="00BF6CE7" w:rsidRPr="00CF3C6A" w14:paraId="3562B431"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5C0619" w14:textId="77777777" w:rsidR="00BF6CE7" w:rsidRPr="00CF3C6A" w:rsidRDefault="00BF6CE7" w:rsidP="008663CC">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A.4.3.2-1/178 AND A.4.3.2-1/181 AND A.4.3.6-1/102 THEN R ELSE N/A</w:t>
            </w:r>
          </w:p>
        </w:tc>
      </w:tr>
      <w:tr w:rsidR="00BF6CE7" w:rsidRPr="00CF3C6A" w14:paraId="028F8F82"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A77DBD" w14:textId="77777777" w:rsidR="00BF6CE7" w:rsidRPr="00CF3C6A" w:rsidRDefault="00BF6CE7" w:rsidP="008663CC">
            <w:pPr>
              <w:pStyle w:val="TAN"/>
            </w:pPr>
            <w:r w:rsidRPr="00CF3C6A">
              <w:rPr>
                <w:rFonts w:cs="Arial"/>
                <w:lang w:eastAsia="fr-FR"/>
              </w:rPr>
              <w:t>C</w:t>
            </w:r>
            <w:bookmarkStart w:id="33" w:name="OLE_LINK99"/>
            <w:r w:rsidRPr="00CF3C6A">
              <w:rPr>
                <w:rFonts w:eastAsia="Malgun Gothic" w:cs="Arial"/>
                <w:lang w:eastAsia="ko-KR"/>
              </w:rPr>
              <w:t>359</w:t>
            </w:r>
            <w:r w:rsidRPr="00CF3C6A">
              <w:rPr>
                <w:rFonts w:cs="Arial"/>
                <w:lang w:eastAsia="zh-CN"/>
              </w:rPr>
              <w:tab/>
            </w:r>
            <w:bookmarkEnd w:id="33"/>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BF6CE7" w:rsidRPr="00CF3C6A" w14:paraId="6E6F571F"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812B84" w14:textId="77777777" w:rsidR="00BF6CE7" w:rsidRPr="00CF3C6A" w:rsidRDefault="00BF6CE7" w:rsidP="008663CC">
            <w:pPr>
              <w:pStyle w:val="TAN"/>
            </w:pPr>
            <w:bookmarkStart w:id="34" w:name="OLE_LINK98"/>
            <w:r w:rsidRPr="00CF3C6A">
              <w:rPr>
                <w:rFonts w:cs="Arial"/>
                <w:lang w:eastAsia="fr-FR"/>
              </w:rPr>
              <w:t>C</w:t>
            </w:r>
            <w:bookmarkStart w:id="35" w:name="OLE_LINK102"/>
            <w:bookmarkStart w:id="36" w:name="OLE_LINK100"/>
            <w:r w:rsidRPr="00CF3C6A">
              <w:rPr>
                <w:rFonts w:eastAsia="Malgun Gothic" w:cs="Arial"/>
                <w:lang w:eastAsia="ko-KR"/>
              </w:rPr>
              <w:t>360</w:t>
            </w:r>
            <w:r w:rsidRPr="00CF3C6A">
              <w:rPr>
                <w:rFonts w:cs="Arial"/>
                <w:lang w:eastAsia="zh-CN"/>
              </w:rPr>
              <w:tab/>
            </w:r>
            <w:bookmarkEnd w:id="35"/>
            <w:r w:rsidRPr="00CF3C6A">
              <w:t xml:space="preserve">IF </w:t>
            </w:r>
            <w:r w:rsidRPr="00CF3C6A">
              <w:rPr>
                <w:lang w:eastAsia="zh-CN"/>
              </w:rPr>
              <w:t xml:space="preserve">(A.4.1-1/1 OR A.4.1-1/2) AND A.4.1-2/7 AND A.4.1-3/1 AND A.4.3.6/97 </w:t>
            </w:r>
            <w:r w:rsidRPr="00CF3C6A">
              <w:t>THEN R ELSE N/A</w:t>
            </w:r>
            <w:bookmarkEnd w:id="34"/>
            <w:bookmarkEnd w:id="36"/>
          </w:p>
        </w:tc>
      </w:tr>
      <w:tr w:rsidR="00BF6CE7" w:rsidRPr="00CF3C6A" w14:paraId="5DE3070C"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6E2DE2" w14:textId="77777777" w:rsidR="00BF6CE7" w:rsidRPr="00CF3C6A" w:rsidRDefault="00BF6CE7" w:rsidP="008663CC">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BF6CE7" w:rsidRPr="00CF3C6A" w14:paraId="2D1F2D88"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92504B" w14:textId="77777777" w:rsidR="00BF6CE7" w:rsidRPr="00CF3C6A" w:rsidRDefault="00BF6CE7" w:rsidP="008663CC">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37" w:name="OLE_LINK29"/>
            <w:r w:rsidRPr="00CF3C6A">
              <w:rPr>
                <w:lang w:eastAsia="zh-CN"/>
              </w:rPr>
              <w:t>IF (A.4.1-1/1 OR A.4.1-1/2) AND A.4.1-2/7 AND A.4.1-3/1 AND A.4.3.2-1/178 AND A.4.3.2-1/</w:t>
            </w:r>
            <w:r w:rsidRPr="00CF3C6A">
              <w:rPr>
                <w:rFonts w:cs="Arial"/>
                <w:szCs w:val="18"/>
                <w:lang w:eastAsia="zh-TW"/>
              </w:rPr>
              <w:t>191</w:t>
            </w:r>
            <w:r w:rsidRPr="00CF3C6A">
              <w:rPr>
                <w:lang w:eastAsia="zh-CN"/>
              </w:rPr>
              <w:t xml:space="preserve"> AND </w:t>
            </w:r>
            <w:bookmarkStart w:id="38" w:name="OLE_LINK40"/>
            <w:r w:rsidRPr="00CF3C6A">
              <w:rPr>
                <w:lang w:eastAsia="zh-CN"/>
              </w:rPr>
              <w:t>A.4.3.1-1/</w:t>
            </w:r>
            <w:r w:rsidRPr="00CF3C6A">
              <w:rPr>
                <w:rFonts w:cs="Arial"/>
                <w:szCs w:val="18"/>
                <w:lang w:eastAsia="zh-TW"/>
              </w:rPr>
              <w:t>196</w:t>
            </w:r>
            <w:r w:rsidRPr="00CF3C6A">
              <w:rPr>
                <w:lang w:eastAsia="zh-CN"/>
              </w:rPr>
              <w:t xml:space="preserve"> </w:t>
            </w:r>
            <w:bookmarkEnd w:id="38"/>
            <w:r w:rsidRPr="00CF3C6A">
              <w:rPr>
                <w:lang w:eastAsia="zh-CN"/>
              </w:rPr>
              <w:t>THEN R ELSE N/A</w:t>
            </w:r>
            <w:bookmarkEnd w:id="37"/>
          </w:p>
        </w:tc>
      </w:tr>
      <w:tr w:rsidR="00BF6CE7" w:rsidRPr="00CF3C6A" w14:paraId="66370DBE"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227D8B" w14:textId="77777777" w:rsidR="00BF6CE7" w:rsidRPr="00CF3C6A" w:rsidRDefault="00BF6CE7" w:rsidP="008663CC">
            <w:pPr>
              <w:pStyle w:val="TAN"/>
            </w:pPr>
            <w:bookmarkStart w:id="39"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40" w:name="OLE_LINK200"/>
            <w:bookmarkEnd w:id="39"/>
            <w:r w:rsidRPr="00CF3C6A">
              <w:rPr>
                <w:lang w:eastAsia="zh-CN"/>
              </w:rPr>
              <w:t xml:space="preserve">IF (A.4.1-1/1 OR A.4.1-1/2) AND A.4.1-2/7 AND A.4.1-3/1 AND A.4.3.2-1/178 </w:t>
            </w:r>
            <w:bookmarkStart w:id="41" w:name="OLE_LINK43"/>
            <w:r w:rsidRPr="00CF3C6A">
              <w:rPr>
                <w:lang w:eastAsia="zh-CN"/>
              </w:rPr>
              <w:t>AND A.4.3.6-1/</w:t>
            </w:r>
            <w:bookmarkEnd w:id="41"/>
            <w:r w:rsidRPr="00CF3C6A">
              <w:rPr>
                <w:rFonts w:cs="Arial"/>
                <w:szCs w:val="18"/>
                <w:lang w:eastAsia="zh-TW"/>
              </w:rPr>
              <w:t>100</w:t>
            </w:r>
            <w:r w:rsidRPr="00CF3C6A">
              <w:rPr>
                <w:lang w:eastAsia="zh-CN"/>
              </w:rPr>
              <w:t xml:space="preserve"> AND A.4.3.6-1/97 THEN R ELSE N/A</w:t>
            </w:r>
            <w:bookmarkEnd w:id="40"/>
          </w:p>
        </w:tc>
      </w:tr>
      <w:tr w:rsidR="00BF6CE7" w:rsidRPr="00CF3C6A" w14:paraId="37456B65"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172077" w14:textId="77777777" w:rsidR="00BF6CE7" w:rsidRPr="00CF3C6A" w:rsidRDefault="00BF6CE7" w:rsidP="008663CC">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t>IF (A.4.1-1/1 OR A.4.1-1/2) AND A.4.1-2/7 AND A.4.1-3/1 AND A.4.3.2-1/191 AND A.4.3.2-1/178 AND A.4.3.2-1/183 AND A.4.3.2-1/186 AND A.4.3.6-1/102 AND A.4.3.2-1/196 THEN R ELSE N/A</w:t>
            </w:r>
          </w:p>
        </w:tc>
      </w:tr>
      <w:tr w:rsidR="00BF6CE7" w:rsidRPr="00CF3C6A" w14:paraId="130646AE"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35C653" w14:textId="77777777" w:rsidR="00BF6CE7" w:rsidRPr="00CF3C6A" w:rsidRDefault="00BF6CE7" w:rsidP="008663CC">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t>IF (A.4.1-1/1 OR A.4.1-1/2) AND A.4.1-2/7 AND A.4.1-3/1 AND A.4.3.2-1/183 AND A.4.3.2-1/186 AND A.4.3.2-1/191 AND A.4.3.2-1/178 AND A.4.3.6-1/102 THEN R ELSE N/A</w:t>
            </w:r>
          </w:p>
        </w:tc>
      </w:tr>
      <w:tr w:rsidR="00BF6CE7" w:rsidRPr="00CF3C6A" w14:paraId="077AFBBF"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D243AB" w14:textId="77777777" w:rsidR="00BF6CE7" w:rsidRPr="00CF3C6A" w:rsidRDefault="00BF6CE7" w:rsidP="008663CC">
            <w:pPr>
              <w:pStyle w:val="TAN"/>
            </w:pPr>
            <w:r w:rsidRPr="00CF3C6A">
              <w:rPr>
                <w:rFonts w:eastAsia="SimSun" w:cs="Arial"/>
                <w:szCs w:val="18"/>
                <w:lang w:eastAsia="zh-CN"/>
              </w:rPr>
              <w:t>C</w:t>
            </w:r>
            <w:r w:rsidRPr="00CF3C6A">
              <w:rPr>
                <w:rFonts w:eastAsia="Malgun Gothic" w:cs="Arial"/>
                <w:szCs w:val="18"/>
                <w:lang w:eastAsia="ko-KR"/>
              </w:rPr>
              <w:t>366</w:t>
            </w:r>
            <w:r w:rsidRPr="00CF3C6A">
              <w:rPr>
                <w:rFonts w:eastAsia="SimSun" w:cs="Arial"/>
                <w:szCs w:val="18"/>
                <w:lang w:eastAsia="zh-CN"/>
              </w:rPr>
              <w:tab/>
            </w:r>
            <w:r w:rsidRPr="00CF3C6A">
              <w:rPr>
                <w:rFonts w:cs="Arial"/>
                <w:szCs w:val="18"/>
                <w:lang w:eastAsia="zh-TW"/>
              </w:rPr>
              <w:t>IF (A.4.1-1/1 OR A.4.1-1/2) AND A.4.1-2/7 AND A.4.1-3/1 AND A.4.3.2-1/178 AND A.4.3.2-1/183 AND A.4.3.2-1/184 AND A.4.3.2-1/185 AND A.4.3.2-1/186 AND A.4.3.6-1/102 AND A.4.3.2-1/194 THEN R ELSE N/A</w:t>
            </w:r>
          </w:p>
        </w:tc>
      </w:tr>
      <w:tr w:rsidR="00BF6CE7" w:rsidRPr="00CF3C6A" w14:paraId="0E262B56"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189559" w14:textId="77777777" w:rsidR="00BF6CE7" w:rsidRPr="00CF3C6A" w:rsidRDefault="00BF6CE7" w:rsidP="008663CC">
            <w:pPr>
              <w:pStyle w:val="TAN"/>
              <w:rPr>
                <w:rFonts w:eastAsia="SimSun" w:cs="Arial"/>
                <w:szCs w:val="18"/>
                <w:lang w:eastAsia="zh-CN"/>
              </w:rPr>
            </w:pPr>
            <w:r w:rsidRPr="00CF3C6A">
              <w:rPr>
                <w:lang w:eastAsia="zh-CN"/>
              </w:rPr>
              <w:t>C</w:t>
            </w:r>
            <w:r w:rsidRPr="00CF3C6A">
              <w:rPr>
                <w:rFonts w:eastAsiaTheme="minorEastAsia"/>
                <w:lang w:eastAsia="ko-KR"/>
              </w:rPr>
              <w:t>367</w:t>
            </w:r>
            <w:r w:rsidRPr="00CF3C6A">
              <w:rPr>
                <w:lang w:eastAsia="fr-FR"/>
              </w:rPr>
              <w:tab/>
              <w:t>IF (A.4.1-1/1 OR A.4.1-1/2) AND A.4.1-2/7 AND A.4.1-3/1 AND A.4.3.13-1/6 THEN R ELSE N/A</w:t>
            </w:r>
          </w:p>
        </w:tc>
      </w:tr>
      <w:tr w:rsidR="00BF6CE7" w:rsidRPr="00CF3C6A" w14:paraId="1EC4E1A3"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5937F7" w14:textId="77777777" w:rsidR="00BF6CE7" w:rsidRPr="00CF3C6A" w:rsidRDefault="00BF6CE7" w:rsidP="008663CC">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BF6CE7" w:rsidRPr="00CF3C6A" w14:paraId="607C6E46"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10FB11" w14:textId="77777777" w:rsidR="00BF6CE7" w:rsidRPr="00CF3C6A" w:rsidRDefault="00BF6CE7" w:rsidP="008663CC">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BF6CE7" w:rsidRPr="00CF3C6A" w14:paraId="1F71BE8C"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9F6EFE" w14:textId="77777777" w:rsidR="00BF6CE7" w:rsidRPr="00CF3C6A" w:rsidRDefault="00BF6CE7" w:rsidP="008663CC">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BF6CE7" w:rsidRPr="00CF3C6A" w14:paraId="641C9DA0"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A7C425" w14:textId="77777777" w:rsidR="00BF6CE7" w:rsidRPr="00CF3C6A" w:rsidRDefault="00BF6CE7" w:rsidP="008663CC">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BF6CE7" w:rsidRPr="00CF3C6A" w14:paraId="4E1F0C10"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D7E954" w14:textId="77777777" w:rsidR="00BF6CE7" w:rsidRPr="00CF3C6A" w:rsidRDefault="00BF6CE7" w:rsidP="008663CC">
            <w:pPr>
              <w:pStyle w:val="TAN"/>
              <w:rPr>
                <w:lang w:eastAsia="zh-CN"/>
              </w:rPr>
            </w:pPr>
            <w:r w:rsidRPr="00CF3C6A">
              <w:t>C</w:t>
            </w:r>
            <w:r w:rsidRPr="00CF3C6A">
              <w:rPr>
                <w:rFonts w:eastAsia="Malgun Gothic"/>
                <w:lang w:eastAsia="ko-KR"/>
              </w:rPr>
              <w:t>372</w:t>
            </w:r>
            <w:r w:rsidRPr="00CF3C6A">
              <w:tab/>
              <w:t>IF (A.4.1-1/1 OR A.4.1-1/2) AND A.4.1-2/7 AND A.4.1-3/1 AND A.4.3.12A-1/1 THEN R ELSE N/A</w:t>
            </w:r>
          </w:p>
        </w:tc>
      </w:tr>
      <w:tr w:rsidR="00BF6CE7" w:rsidRPr="00CF3C6A" w14:paraId="6ACA35E1"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1EA5C5" w14:textId="77777777" w:rsidR="00BF6CE7" w:rsidRPr="00CF3C6A" w:rsidRDefault="00BF6CE7" w:rsidP="008663CC">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BF6CE7" w:rsidRPr="00CF3C6A" w14:paraId="1444093D"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81E53B" w14:textId="77777777" w:rsidR="00BF6CE7" w:rsidRPr="00CF3C6A" w:rsidRDefault="00BF6CE7" w:rsidP="008663CC">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BF6CE7" w:rsidRPr="00CF3C6A" w14:paraId="0C6FFAFC"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2325DB" w14:textId="77777777" w:rsidR="00BF6CE7" w:rsidRPr="00CF3C6A" w:rsidRDefault="00BF6CE7" w:rsidP="008663CC">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BF6CE7" w:rsidRPr="00CF3C6A" w14:paraId="6E3FABB9"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FC4068" w14:textId="77777777" w:rsidR="00BF6CE7" w:rsidRPr="00CF3C6A" w:rsidRDefault="00BF6CE7" w:rsidP="008663CC">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BF6CE7" w:rsidRPr="00CF3C6A" w14:paraId="26D1518D" w14:textId="77777777" w:rsidTr="008663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ABBF29" w14:textId="77777777" w:rsidR="00BF6CE7" w:rsidRPr="00CF3C6A" w:rsidRDefault="00BF6CE7" w:rsidP="008663CC">
            <w:pPr>
              <w:pStyle w:val="TAN"/>
            </w:pPr>
            <w:r w:rsidRPr="00CF3C6A">
              <w:t>C</w:t>
            </w:r>
            <w:r w:rsidRPr="00CF3C6A">
              <w:rPr>
                <w:lang w:eastAsia="ko-KR"/>
              </w:rPr>
              <w:t>377</w:t>
            </w:r>
            <w:r w:rsidRPr="00CF3C6A">
              <w:tab/>
              <w:t>IF A.4.1-1/2 AND A.4.1-2/8 AND A.4.1-3/1 AND A.4.3.9-1/</w:t>
            </w:r>
            <w:r w:rsidRPr="00CF3C6A">
              <w:rPr>
                <w:lang w:eastAsia="zh-CN"/>
              </w:rPr>
              <w:t>&gt;6</w:t>
            </w:r>
            <w:r w:rsidRPr="00CF3C6A">
              <w:t xml:space="preserve"> THEN R ELSE N/A</w:t>
            </w:r>
          </w:p>
        </w:tc>
      </w:tr>
      <w:tr w:rsidR="00BF6CE7" w:rsidRPr="00CF3C6A" w14:paraId="24790C43" w14:textId="77777777" w:rsidTr="008663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3256E7" w14:textId="77777777" w:rsidR="00BF6CE7" w:rsidRPr="00CF3C6A" w:rsidRDefault="00BF6CE7" w:rsidP="008663CC">
            <w:pPr>
              <w:pStyle w:val="TAN"/>
              <w:ind w:left="805" w:hanging="805"/>
            </w:pPr>
            <w:r w:rsidRPr="00CF3C6A">
              <w:t>NOTE 1:</w:t>
            </w:r>
            <w:r w:rsidRPr="00CF3C6A">
              <w:tab/>
            </w:r>
            <w:proofErr w:type="spellStart"/>
            <w:r w:rsidRPr="00CF3C6A">
              <w:t>Cxx</w:t>
            </w:r>
            <w:r w:rsidRPr="00CF3C6A">
              <w:rPr>
                <w:rFonts w:eastAsia="SimSun"/>
                <w:lang w:eastAsia="zh-CN"/>
              </w:rPr>
              <w:t>xx</w:t>
            </w:r>
            <w:proofErr w:type="spellEnd"/>
            <w:r w:rsidRPr="00CF3C6A">
              <w:t xml:space="preserve"> applicability is defined for </w:t>
            </w:r>
            <w:r w:rsidRPr="00CF3C6A">
              <w:rPr>
                <w:rFonts w:eastAsia="SimSun"/>
              </w:rPr>
              <w:t>enhanced type 1 receiver for NR</w:t>
            </w:r>
            <w:r w:rsidRPr="00CF3C6A">
              <w:t xml:space="preserve"> related tests (A.4.3.9-1/1).</w:t>
            </w:r>
          </w:p>
          <w:p w14:paraId="713CBD19" w14:textId="77777777" w:rsidR="00BF6CE7" w:rsidRPr="00CF3C6A" w:rsidRDefault="00BF6CE7" w:rsidP="008663CC">
            <w:pPr>
              <w:pStyle w:val="TAN"/>
              <w:ind w:left="805" w:hanging="805"/>
              <w:rPr>
                <w:bCs/>
                <w:iCs/>
              </w:rPr>
            </w:pPr>
            <w:r w:rsidRPr="00CF3C6A">
              <w:t>NOTE 2:</w:t>
            </w:r>
            <w:r w:rsidRPr="00CF3C6A">
              <w:tab/>
            </w:r>
            <w:proofErr w:type="spellStart"/>
            <w:r w:rsidRPr="00CF3C6A">
              <w:t>Cxxx</w:t>
            </w:r>
            <w:r w:rsidRPr="00CF3C6A">
              <w:rPr>
                <w:rFonts w:eastAsia="SimSun"/>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422F587A" w14:textId="77777777" w:rsidR="00BF6CE7" w:rsidRPr="00CF3C6A" w:rsidRDefault="00BF6CE7" w:rsidP="008663CC">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rFonts w:eastAsia="SimSun"/>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2D62057B" w14:textId="77777777" w:rsidR="00BF6CE7" w:rsidRPr="00CF3C6A" w:rsidRDefault="00BF6CE7" w:rsidP="008663CC">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17627BAF" w14:textId="77777777" w:rsidR="00BF6CE7" w:rsidRPr="00DB003C" w:rsidRDefault="00BF6CE7" w:rsidP="00BF6CE7">
      <w:pPr>
        <w:keepNext/>
        <w:keepLines/>
        <w:spacing w:before="240"/>
        <w:ind w:left="1134" w:hanging="1134"/>
        <w:outlineLvl w:val="0"/>
        <w:rPr>
          <w:lang w:eastAsia="zh-CN"/>
        </w:rPr>
      </w:pPr>
      <w:r w:rsidRPr="00F52998">
        <w:rPr>
          <w:rFonts w:ascii="Arial" w:hAnsi="Arial"/>
          <w:b/>
          <w:color w:val="0000FF"/>
          <w:sz w:val="36"/>
        </w:rPr>
        <w:t>&lt; Unchanged sections omitted &gt;</w:t>
      </w:r>
    </w:p>
    <w:p w14:paraId="25B5F2FF" w14:textId="77777777" w:rsidR="00527B05" w:rsidRPr="00CF3C6A" w:rsidRDefault="00527B05" w:rsidP="00527B05">
      <w:pPr>
        <w:pStyle w:val="Heading2"/>
      </w:pPr>
      <w:r w:rsidRPr="00CF3C6A">
        <w:t>4.2</w:t>
      </w:r>
      <w:r w:rsidRPr="00CF3C6A">
        <w:tab/>
        <w:t>RRM conformance test cases</w:t>
      </w:r>
      <w:bookmarkEnd w:id="3"/>
      <w:bookmarkEnd w:id="4"/>
      <w:bookmarkEnd w:id="5"/>
      <w:bookmarkEnd w:id="6"/>
      <w:bookmarkEnd w:id="7"/>
      <w:bookmarkEnd w:id="8"/>
      <w:bookmarkEnd w:id="9"/>
      <w:bookmarkEnd w:id="10"/>
      <w:bookmarkEnd w:id="11"/>
      <w:bookmarkEnd w:id="12"/>
    </w:p>
    <w:p w14:paraId="1C48F6A1" w14:textId="77777777" w:rsidR="00527B05" w:rsidRPr="00DB003C" w:rsidRDefault="00527B05" w:rsidP="00527B05">
      <w:pPr>
        <w:keepNext/>
        <w:keepLines/>
        <w:spacing w:before="240"/>
        <w:ind w:left="1134" w:hanging="1134"/>
        <w:outlineLvl w:val="0"/>
        <w:rPr>
          <w:lang w:eastAsia="zh-CN"/>
        </w:rPr>
      </w:pPr>
      <w:r w:rsidRPr="00F52998">
        <w:rPr>
          <w:rFonts w:ascii="Arial" w:hAnsi="Arial"/>
          <w:b/>
          <w:color w:val="0000FF"/>
          <w:sz w:val="36"/>
        </w:rPr>
        <w:t>&lt; Unchanged sections omitted &gt;</w:t>
      </w:r>
    </w:p>
    <w:p w14:paraId="630C35D3" w14:textId="77777777" w:rsidR="00527B05" w:rsidRPr="00CF3C6A" w:rsidRDefault="00527B05" w:rsidP="00527B05">
      <w:pPr>
        <w:pStyle w:val="TH"/>
      </w:pPr>
      <w:bookmarkStart w:id="42" w:name="_CRTable4_211"/>
      <w:r w:rsidRPr="00CF3C6A">
        <w:t xml:space="preserve">Table </w:t>
      </w:r>
      <w:bookmarkEnd w:id="42"/>
      <w:r w:rsidRPr="00CF3C6A">
        <w:t>4.2-11: Applicability of NR-U SA FR1 conformance test cases, ref. TS 38.533 [</w:t>
      </w:r>
      <w:r w:rsidRPr="00CF3C6A">
        <w:rPr>
          <w:rFonts w:eastAsia="SimSun"/>
          <w:lang w:eastAsia="zh-CN"/>
        </w:rPr>
        <w:t>5</w:t>
      </w:r>
      <w:r w:rsidRPr="00CF3C6A">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527B05" w:rsidRPr="00CF3C6A" w14:paraId="60D16DF2" w14:textId="77777777" w:rsidTr="008663CC">
        <w:trPr>
          <w:tblHeader/>
          <w:jc w:val="center"/>
        </w:trPr>
        <w:tc>
          <w:tcPr>
            <w:tcW w:w="1157" w:type="dxa"/>
            <w:tcBorders>
              <w:top w:val="single" w:sz="4" w:space="0" w:color="auto"/>
              <w:left w:val="single" w:sz="4" w:space="0" w:color="auto"/>
              <w:bottom w:val="nil"/>
              <w:right w:val="single" w:sz="4" w:space="0" w:color="auto"/>
            </w:tcBorders>
            <w:hideMark/>
          </w:tcPr>
          <w:p w14:paraId="2C7E5F36" w14:textId="77777777" w:rsidR="00527B05" w:rsidRPr="00CF3C6A" w:rsidRDefault="00527B05" w:rsidP="008663CC">
            <w:pPr>
              <w:pStyle w:val="TAH"/>
              <w:rPr>
                <w:szCs w:val="18"/>
              </w:rPr>
            </w:pPr>
            <w:r w:rsidRPr="00CF3C6A">
              <w:rPr>
                <w:szCs w:val="18"/>
              </w:rPr>
              <w:t>Clause</w:t>
            </w:r>
          </w:p>
        </w:tc>
        <w:tc>
          <w:tcPr>
            <w:tcW w:w="4418" w:type="dxa"/>
            <w:tcBorders>
              <w:top w:val="single" w:sz="4" w:space="0" w:color="auto"/>
              <w:left w:val="single" w:sz="4" w:space="0" w:color="auto"/>
              <w:bottom w:val="nil"/>
              <w:right w:val="single" w:sz="4" w:space="0" w:color="auto"/>
            </w:tcBorders>
            <w:hideMark/>
          </w:tcPr>
          <w:p w14:paraId="07176673" w14:textId="77777777" w:rsidR="00527B05" w:rsidRPr="00CF3C6A" w:rsidRDefault="00527B05" w:rsidP="008663CC">
            <w:pPr>
              <w:pStyle w:val="TAH"/>
              <w:rPr>
                <w:szCs w:val="18"/>
              </w:rPr>
            </w:pPr>
            <w:r w:rsidRPr="00CF3C6A">
              <w:rPr>
                <w:szCs w:val="18"/>
              </w:rPr>
              <w:t>TC Title</w:t>
            </w:r>
          </w:p>
        </w:tc>
        <w:tc>
          <w:tcPr>
            <w:tcW w:w="849" w:type="dxa"/>
            <w:tcBorders>
              <w:top w:val="single" w:sz="4" w:space="0" w:color="auto"/>
              <w:left w:val="single" w:sz="4" w:space="0" w:color="auto"/>
              <w:bottom w:val="nil"/>
              <w:right w:val="single" w:sz="4" w:space="0" w:color="auto"/>
            </w:tcBorders>
            <w:hideMark/>
          </w:tcPr>
          <w:p w14:paraId="27C201DD" w14:textId="77777777" w:rsidR="00527B05" w:rsidRPr="00CF3C6A" w:rsidRDefault="00527B05" w:rsidP="008663CC">
            <w:pPr>
              <w:pStyle w:val="TAH"/>
              <w:rPr>
                <w:szCs w:val="18"/>
              </w:rPr>
            </w:pPr>
            <w:r w:rsidRPr="00CF3C6A">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8CE4055" w14:textId="77777777" w:rsidR="00527B05" w:rsidRPr="00CF3C6A" w:rsidRDefault="00527B05" w:rsidP="008663CC">
            <w:pPr>
              <w:pStyle w:val="TAH"/>
              <w:rPr>
                <w:szCs w:val="18"/>
              </w:rPr>
            </w:pPr>
            <w:r w:rsidRPr="00CF3C6A">
              <w:rPr>
                <w:szCs w:val="18"/>
              </w:rPr>
              <w:t>Applicability</w:t>
            </w:r>
          </w:p>
        </w:tc>
        <w:tc>
          <w:tcPr>
            <w:tcW w:w="1964" w:type="dxa"/>
            <w:tcBorders>
              <w:top w:val="single" w:sz="4" w:space="0" w:color="auto"/>
              <w:left w:val="single" w:sz="4" w:space="0" w:color="auto"/>
              <w:bottom w:val="nil"/>
              <w:right w:val="single" w:sz="4" w:space="0" w:color="auto"/>
            </w:tcBorders>
            <w:hideMark/>
          </w:tcPr>
          <w:p w14:paraId="7B86D22E" w14:textId="77777777" w:rsidR="00527B05" w:rsidRPr="00CF3C6A" w:rsidRDefault="00527B05" w:rsidP="008663CC">
            <w:pPr>
              <w:pStyle w:val="TAH"/>
              <w:rPr>
                <w:szCs w:val="18"/>
              </w:rPr>
            </w:pPr>
            <w:r w:rsidRPr="00CF3C6A">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7E3A3A60" w14:textId="77777777" w:rsidR="00527B05" w:rsidRPr="00CF3C6A" w:rsidRDefault="00527B05" w:rsidP="008663CC">
            <w:pPr>
              <w:pStyle w:val="TAH"/>
              <w:rPr>
                <w:szCs w:val="18"/>
              </w:rPr>
            </w:pPr>
            <w:r w:rsidRPr="00CF3C6A">
              <w:rPr>
                <w:szCs w:val="18"/>
                <w:lang w:eastAsia="zh-TW"/>
              </w:rPr>
              <w:t>Branch</w:t>
            </w:r>
          </w:p>
        </w:tc>
        <w:tc>
          <w:tcPr>
            <w:tcW w:w="1644" w:type="dxa"/>
            <w:tcBorders>
              <w:top w:val="single" w:sz="4" w:space="0" w:color="auto"/>
              <w:left w:val="single" w:sz="4" w:space="0" w:color="auto"/>
              <w:bottom w:val="nil"/>
              <w:right w:val="single" w:sz="4" w:space="0" w:color="auto"/>
            </w:tcBorders>
          </w:tcPr>
          <w:p w14:paraId="1ADE64E5" w14:textId="77777777" w:rsidR="00527B05" w:rsidRPr="00CF3C6A" w:rsidRDefault="00527B05" w:rsidP="008663CC">
            <w:pPr>
              <w:pStyle w:val="TAH"/>
              <w:rPr>
                <w:szCs w:val="18"/>
                <w:lang w:eastAsia="zh-TW"/>
              </w:rPr>
            </w:pPr>
            <w:r w:rsidRPr="00CF3C6A">
              <w:rPr>
                <w:szCs w:val="18"/>
                <w:lang w:eastAsia="zh-TW"/>
              </w:rPr>
              <w:t>Subtest Selection Criteria</w:t>
            </w:r>
          </w:p>
        </w:tc>
      </w:tr>
      <w:tr w:rsidR="00527B05" w:rsidRPr="00CF3C6A" w14:paraId="6B6BFF30" w14:textId="77777777" w:rsidTr="008663CC">
        <w:trPr>
          <w:tblHeader/>
          <w:jc w:val="center"/>
        </w:trPr>
        <w:tc>
          <w:tcPr>
            <w:tcW w:w="1157" w:type="dxa"/>
            <w:tcBorders>
              <w:top w:val="nil"/>
              <w:left w:val="single" w:sz="4" w:space="0" w:color="auto"/>
              <w:bottom w:val="single" w:sz="4" w:space="0" w:color="auto"/>
              <w:right w:val="single" w:sz="4" w:space="0" w:color="auto"/>
            </w:tcBorders>
          </w:tcPr>
          <w:p w14:paraId="5D73C510" w14:textId="77777777" w:rsidR="00527B05" w:rsidRPr="00CF3C6A" w:rsidRDefault="00527B05" w:rsidP="008663CC">
            <w:pPr>
              <w:pStyle w:val="TAH"/>
              <w:rPr>
                <w:szCs w:val="18"/>
              </w:rPr>
            </w:pPr>
          </w:p>
        </w:tc>
        <w:tc>
          <w:tcPr>
            <w:tcW w:w="4418" w:type="dxa"/>
            <w:tcBorders>
              <w:top w:val="nil"/>
              <w:left w:val="single" w:sz="4" w:space="0" w:color="auto"/>
              <w:bottom w:val="single" w:sz="4" w:space="0" w:color="auto"/>
              <w:right w:val="single" w:sz="4" w:space="0" w:color="auto"/>
            </w:tcBorders>
          </w:tcPr>
          <w:p w14:paraId="3D5BE316" w14:textId="77777777" w:rsidR="00527B05" w:rsidRPr="00CF3C6A" w:rsidRDefault="00527B05" w:rsidP="008663CC">
            <w:pPr>
              <w:pStyle w:val="TAH"/>
              <w:rPr>
                <w:szCs w:val="18"/>
              </w:rPr>
            </w:pPr>
          </w:p>
        </w:tc>
        <w:tc>
          <w:tcPr>
            <w:tcW w:w="849" w:type="dxa"/>
            <w:tcBorders>
              <w:top w:val="nil"/>
              <w:left w:val="single" w:sz="4" w:space="0" w:color="auto"/>
              <w:bottom w:val="single" w:sz="4" w:space="0" w:color="auto"/>
              <w:right w:val="single" w:sz="4" w:space="0" w:color="auto"/>
            </w:tcBorders>
          </w:tcPr>
          <w:p w14:paraId="09238888" w14:textId="77777777" w:rsidR="00527B05" w:rsidRPr="00CF3C6A" w:rsidRDefault="00527B05" w:rsidP="008663CC">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33396C19" w14:textId="77777777" w:rsidR="00527B05" w:rsidRPr="00CF3C6A" w:rsidRDefault="00527B05" w:rsidP="008663CC">
            <w:pPr>
              <w:pStyle w:val="TAH"/>
              <w:rPr>
                <w:szCs w:val="18"/>
              </w:rPr>
            </w:pPr>
            <w:r w:rsidRPr="00CF3C6A">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3CF4D8BE" w14:textId="77777777" w:rsidR="00527B05" w:rsidRPr="00CF3C6A" w:rsidRDefault="00527B05" w:rsidP="008663CC">
            <w:pPr>
              <w:pStyle w:val="TAH"/>
              <w:rPr>
                <w:szCs w:val="18"/>
              </w:rPr>
            </w:pPr>
            <w:r w:rsidRPr="00CF3C6A">
              <w:rPr>
                <w:szCs w:val="18"/>
              </w:rPr>
              <w:t>Comment</w:t>
            </w:r>
          </w:p>
        </w:tc>
        <w:tc>
          <w:tcPr>
            <w:tcW w:w="1964" w:type="dxa"/>
            <w:tcBorders>
              <w:top w:val="nil"/>
              <w:left w:val="single" w:sz="4" w:space="0" w:color="auto"/>
              <w:bottom w:val="single" w:sz="4" w:space="0" w:color="auto"/>
              <w:right w:val="single" w:sz="4" w:space="0" w:color="auto"/>
            </w:tcBorders>
          </w:tcPr>
          <w:p w14:paraId="182BCCD0" w14:textId="77777777" w:rsidR="00527B05" w:rsidRPr="00CF3C6A" w:rsidRDefault="00527B05" w:rsidP="008663CC">
            <w:pPr>
              <w:pStyle w:val="TAH"/>
              <w:rPr>
                <w:szCs w:val="18"/>
              </w:rPr>
            </w:pPr>
          </w:p>
        </w:tc>
        <w:tc>
          <w:tcPr>
            <w:tcW w:w="1417" w:type="dxa"/>
            <w:tcBorders>
              <w:top w:val="nil"/>
              <w:left w:val="single" w:sz="4" w:space="0" w:color="auto"/>
              <w:bottom w:val="single" w:sz="4" w:space="0" w:color="auto"/>
              <w:right w:val="single" w:sz="4" w:space="0" w:color="auto"/>
            </w:tcBorders>
          </w:tcPr>
          <w:p w14:paraId="635D0E98" w14:textId="77777777" w:rsidR="00527B05" w:rsidRPr="00CF3C6A" w:rsidRDefault="00527B05" w:rsidP="008663CC">
            <w:pPr>
              <w:pStyle w:val="TAH"/>
              <w:rPr>
                <w:szCs w:val="18"/>
              </w:rPr>
            </w:pPr>
          </w:p>
        </w:tc>
        <w:tc>
          <w:tcPr>
            <w:tcW w:w="1644" w:type="dxa"/>
            <w:tcBorders>
              <w:top w:val="nil"/>
              <w:left w:val="single" w:sz="4" w:space="0" w:color="auto"/>
              <w:bottom w:val="single" w:sz="4" w:space="0" w:color="auto"/>
              <w:right w:val="single" w:sz="4" w:space="0" w:color="auto"/>
            </w:tcBorders>
          </w:tcPr>
          <w:p w14:paraId="0405BE8E" w14:textId="77777777" w:rsidR="00527B05" w:rsidRPr="00CF3C6A" w:rsidRDefault="00527B05" w:rsidP="008663CC">
            <w:pPr>
              <w:pStyle w:val="TAH"/>
              <w:rPr>
                <w:szCs w:val="18"/>
              </w:rPr>
            </w:pPr>
          </w:p>
        </w:tc>
      </w:tr>
      <w:tr w:rsidR="00527B05" w:rsidRPr="00CF3C6A" w14:paraId="74C50E86"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929B7B8" w14:textId="77777777" w:rsidR="00527B05" w:rsidRPr="00CF3C6A" w:rsidRDefault="00527B05" w:rsidP="008663CC">
            <w:pPr>
              <w:pStyle w:val="TAL"/>
              <w:rPr>
                <w:b/>
                <w:bCs/>
                <w:szCs w:val="18"/>
              </w:rPr>
            </w:pPr>
            <w:r w:rsidRPr="00CF3C6A">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079DB3F" w14:textId="77777777" w:rsidR="00527B05" w:rsidRPr="00CF3C6A" w:rsidRDefault="00527B05" w:rsidP="008663CC">
            <w:pPr>
              <w:pStyle w:val="TAL"/>
              <w:rPr>
                <w:b/>
                <w:bCs/>
                <w:szCs w:val="18"/>
              </w:rPr>
            </w:pPr>
            <w:r w:rsidRPr="00CF3C6A">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DDCCBB7" w14:textId="77777777" w:rsidR="00527B05" w:rsidRPr="00CF3C6A" w:rsidRDefault="00527B05" w:rsidP="008663CC">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A7FFE6D" w14:textId="77777777" w:rsidR="00527B05" w:rsidRPr="00CF3C6A" w:rsidRDefault="00527B05" w:rsidP="008663CC">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B50785C" w14:textId="77777777" w:rsidR="00527B05" w:rsidRPr="00CF3C6A" w:rsidRDefault="00527B05" w:rsidP="008663CC">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9263651" w14:textId="77777777" w:rsidR="00527B05" w:rsidRPr="00CF3C6A" w:rsidRDefault="00527B05" w:rsidP="008663CC">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9FE938D" w14:textId="77777777" w:rsidR="00527B05" w:rsidRPr="00CF3C6A" w:rsidRDefault="00527B05" w:rsidP="008663CC">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66F3EB3" w14:textId="77777777" w:rsidR="00527B05" w:rsidRPr="00CF3C6A" w:rsidRDefault="00527B05" w:rsidP="008663CC">
            <w:pPr>
              <w:pStyle w:val="TAL"/>
              <w:rPr>
                <w:rFonts w:eastAsia="PMingLiU" w:cs="Arial"/>
                <w:b/>
                <w:bCs/>
                <w:szCs w:val="18"/>
                <w:lang w:eastAsia="zh-TW"/>
              </w:rPr>
            </w:pPr>
          </w:p>
        </w:tc>
      </w:tr>
      <w:tr w:rsidR="00527B05" w:rsidRPr="00CF3C6A" w14:paraId="684B456C"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6CB1F0B" w14:textId="77777777" w:rsidR="00527B05" w:rsidRPr="00CF3C6A" w:rsidRDefault="00527B05" w:rsidP="008663CC">
            <w:pPr>
              <w:pStyle w:val="TAL"/>
              <w:rPr>
                <w:b/>
                <w:bCs/>
                <w:szCs w:val="18"/>
              </w:rPr>
            </w:pPr>
            <w:r w:rsidRPr="00CF3C6A">
              <w:rPr>
                <w:b/>
                <w:bCs/>
                <w:szCs w:val="18"/>
              </w:rPr>
              <w:t>11.1.1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972C647" w14:textId="77777777" w:rsidR="00527B05" w:rsidRPr="00CF3C6A" w:rsidRDefault="00527B05" w:rsidP="008663CC">
            <w:pPr>
              <w:pStyle w:val="TAL"/>
              <w:rPr>
                <w:b/>
                <w:bCs/>
                <w:szCs w:val="18"/>
              </w:rPr>
            </w:pPr>
            <w:r w:rsidRPr="00CF3C6A">
              <w:rPr>
                <w:b/>
                <w:bCs/>
                <w:szCs w:val="18"/>
              </w:rPr>
              <w:t>Cell re-selection with both source and target NR carrier frequencies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32D9777" w14:textId="77777777" w:rsidR="00527B05" w:rsidRPr="00CF3C6A" w:rsidRDefault="00527B05" w:rsidP="008663CC">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7188BDE" w14:textId="77777777" w:rsidR="00527B05" w:rsidRPr="00CF3C6A" w:rsidRDefault="00527B05" w:rsidP="008663CC">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3BAA31C" w14:textId="77777777" w:rsidR="00527B05" w:rsidRPr="00CF3C6A" w:rsidRDefault="00527B05" w:rsidP="008663CC">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A102C61" w14:textId="77777777" w:rsidR="00527B05" w:rsidRPr="00CF3C6A" w:rsidRDefault="00527B05" w:rsidP="008663CC">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98382D1" w14:textId="77777777" w:rsidR="00527B05" w:rsidRPr="00CF3C6A" w:rsidRDefault="00527B05" w:rsidP="008663CC">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53E7640" w14:textId="77777777" w:rsidR="00527B05" w:rsidRPr="00CF3C6A" w:rsidRDefault="00527B05" w:rsidP="008663CC">
            <w:pPr>
              <w:pStyle w:val="TAL"/>
              <w:rPr>
                <w:rFonts w:eastAsia="PMingLiU" w:cs="Arial"/>
                <w:b/>
                <w:bCs/>
                <w:szCs w:val="18"/>
                <w:lang w:eastAsia="zh-TW"/>
              </w:rPr>
            </w:pPr>
          </w:p>
        </w:tc>
      </w:tr>
      <w:tr w:rsidR="00527B05" w:rsidRPr="00CF3C6A" w14:paraId="33A8205F"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AB327B6" w14:textId="77777777" w:rsidR="00527B05" w:rsidRPr="00CF3C6A" w:rsidRDefault="00527B05" w:rsidP="008663CC">
            <w:pPr>
              <w:pStyle w:val="TAL"/>
              <w:rPr>
                <w:b/>
                <w:bCs/>
                <w:szCs w:val="18"/>
              </w:rPr>
            </w:pPr>
            <w:r w:rsidRPr="00CF3C6A">
              <w:rPr>
                <w:b/>
                <w:bCs/>
                <w:szCs w:val="18"/>
              </w:rPr>
              <w:t>11.1.1.1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607450A" w14:textId="77777777" w:rsidR="00527B05" w:rsidRPr="00CF3C6A" w:rsidRDefault="00527B05" w:rsidP="008663CC">
            <w:pPr>
              <w:pStyle w:val="TAL"/>
              <w:rPr>
                <w:b/>
                <w:bCs/>
                <w:szCs w:val="18"/>
              </w:rPr>
            </w:pPr>
            <w:r w:rsidRPr="00CF3C6A">
              <w:t>NR SA FR1 Cell reselection to FR1 intra-frequency NR cells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FF054E4" w14:textId="77777777" w:rsidR="00527B05" w:rsidRPr="00CF3C6A" w:rsidRDefault="00527B05" w:rsidP="008663CC">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1F59AE0" w14:textId="77777777" w:rsidR="00527B05" w:rsidRPr="00CF3C6A" w:rsidRDefault="00527B05" w:rsidP="008663CC">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6435A5E" w14:textId="77777777" w:rsidR="00527B05" w:rsidRPr="00CF3C6A" w:rsidRDefault="00527B05" w:rsidP="008663CC">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0EE9D90" w14:textId="77777777" w:rsidR="00527B05" w:rsidRPr="00CF3C6A" w:rsidRDefault="00527B05" w:rsidP="008663CC">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D1FA037" w14:textId="77777777" w:rsidR="00527B05" w:rsidRPr="00CF3C6A" w:rsidRDefault="00527B05" w:rsidP="008663CC">
            <w:pPr>
              <w:pStyle w:val="TAL"/>
              <w:rPr>
                <w:szCs w:val="18"/>
                <w:lang w:eastAsia="zh-CN"/>
              </w:rPr>
            </w:pPr>
            <w:r w:rsidRPr="00CF3C6A">
              <w:rPr>
                <w:szCs w:val="18"/>
                <w:lang w:eastAsia="zh-CN"/>
              </w:rPr>
              <w:t>2Rx</w:t>
            </w:r>
          </w:p>
          <w:p w14:paraId="11521E0C" w14:textId="77777777" w:rsidR="00527B05" w:rsidRPr="00CF3C6A" w:rsidRDefault="00527B05" w:rsidP="008663CC">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6577174" w14:textId="77777777" w:rsidR="00527B05" w:rsidRPr="00CF3C6A" w:rsidRDefault="00527B05" w:rsidP="008663CC">
            <w:pPr>
              <w:pStyle w:val="TAL"/>
              <w:rPr>
                <w:rFonts w:eastAsia="PMingLiU" w:cs="Arial"/>
                <w:b/>
                <w:bCs/>
                <w:szCs w:val="18"/>
                <w:lang w:eastAsia="zh-TW"/>
              </w:rPr>
            </w:pPr>
          </w:p>
        </w:tc>
      </w:tr>
      <w:tr w:rsidR="00527B05" w:rsidRPr="00CF3C6A" w14:paraId="0D410976"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3EE9CF3" w14:textId="77777777" w:rsidR="00527B05" w:rsidRPr="00CF3C6A" w:rsidRDefault="00527B05" w:rsidP="008663CC">
            <w:pPr>
              <w:pStyle w:val="TAL"/>
              <w:rPr>
                <w:b/>
                <w:bCs/>
                <w:szCs w:val="18"/>
              </w:rPr>
            </w:pPr>
            <w:r w:rsidRPr="00CF3C6A">
              <w:rPr>
                <w:b/>
                <w:bCs/>
                <w:szCs w:val="18"/>
              </w:rPr>
              <w:t>11.1.1.2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407F836" w14:textId="77777777" w:rsidR="00527B05" w:rsidRPr="00CF3C6A" w:rsidRDefault="00527B05" w:rsidP="008663CC">
            <w:pPr>
              <w:pStyle w:val="TAL"/>
              <w:rPr>
                <w:b/>
                <w:bCs/>
                <w:szCs w:val="18"/>
              </w:rPr>
            </w:pPr>
            <w:r w:rsidRPr="00CF3C6A">
              <w:t>NR SA FR1 Cell reselection to FR1 inter-frequency NR case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0C9F29A" w14:textId="77777777" w:rsidR="00527B05" w:rsidRPr="00CF3C6A" w:rsidRDefault="00527B05" w:rsidP="008663CC">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E6CE69F" w14:textId="77777777" w:rsidR="00527B05" w:rsidRPr="00CF3C6A" w:rsidRDefault="00527B05" w:rsidP="008663CC">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2D83216" w14:textId="77777777" w:rsidR="00527B05" w:rsidRPr="00CF3C6A" w:rsidRDefault="00527B05" w:rsidP="008663CC">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B06450B" w14:textId="77777777" w:rsidR="00527B05" w:rsidRPr="00CF3C6A" w:rsidRDefault="00527B05" w:rsidP="008663CC">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A9382AC" w14:textId="77777777" w:rsidR="00527B05" w:rsidRPr="00CF3C6A" w:rsidRDefault="00527B05" w:rsidP="008663CC">
            <w:pPr>
              <w:pStyle w:val="TAL"/>
              <w:rPr>
                <w:szCs w:val="18"/>
                <w:lang w:eastAsia="zh-CN"/>
              </w:rPr>
            </w:pPr>
            <w:r w:rsidRPr="00CF3C6A">
              <w:rPr>
                <w:szCs w:val="18"/>
                <w:lang w:eastAsia="zh-CN"/>
              </w:rPr>
              <w:t>2Rx</w:t>
            </w:r>
          </w:p>
          <w:p w14:paraId="1808EBDC" w14:textId="77777777" w:rsidR="00527B05" w:rsidRPr="00CF3C6A" w:rsidRDefault="00527B05" w:rsidP="008663CC">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94D1590" w14:textId="77777777" w:rsidR="00527B05" w:rsidRPr="00CF3C6A" w:rsidRDefault="00527B05" w:rsidP="008663CC">
            <w:pPr>
              <w:pStyle w:val="TAL"/>
              <w:rPr>
                <w:rFonts w:eastAsia="PMingLiU" w:cs="Arial"/>
                <w:b/>
                <w:bCs/>
                <w:szCs w:val="18"/>
                <w:lang w:eastAsia="zh-TW"/>
              </w:rPr>
            </w:pPr>
          </w:p>
        </w:tc>
      </w:tr>
      <w:tr w:rsidR="00527B05" w:rsidRPr="00CF3C6A" w14:paraId="4A9E1A5E"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314A6AC" w14:textId="77777777" w:rsidR="00527B05" w:rsidRPr="00CF3C6A" w:rsidRDefault="00527B05" w:rsidP="008663CC">
            <w:pPr>
              <w:pStyle w:val="TAL"/>
              <w:rPr>
                <w:b/>
                <w:bCs/>
                <w:szCs w:val="18"/>
              </w:rPr>
            </w:pPr>
            <w:r w:rsidRPr="00CF3C6A">
              <w:rPr>
                <w:b/>
                <w:bCs/>
                <w:szCs w:val="18"/>
              </w:rPr>
              <w:t>11.1.2.1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A4ACDCF" w14:textId="77777777" w:rsidR="00527B05" w:rsidRPr="00CF3C6A" w:rsidRDefault="00527B05" w:rsidP="008663CC">
            <w:pPr>
              <w:pStyle w:val="TAL"/>
              <w:rPr>
                <w:b/>
                <w:bCs/>
                <w:szCs w:val="18"/>
              </w:rPr>
            </w:pPr>
            <w:r w:rsidRPr="00CF3C6A">
              <w:t>NR SA FR1 Cell re-selection to NR with source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2C62FF4" w14:textId="77777777" w:rsidR="00527B05" w:rsidRPr="00CF3C6A" w:rsidRDefault="00527B05" w:rsidP="008663CC">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82A6E7E" w14:textId="77777777" w:rsidR="00527B05" w:rsidRPr="00CF3C6A" w:rsidRDefault="00527B05" w:rsidP="008663CC">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EDDC339" w14:textId="77777777" w:rsidR="00527B05" w:rsidRPr="00CF3C6A" w:rsidRDefault="00527B05" w:rsidP="008663CC">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C972751" w14:textId="77777777" w:rsidR="00527B05" w:rsidRPr="00CF3C6A" w:rsidRDefault="00527B05" w:rsidP="008663CC">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DCC1E74" w14:textId="77777777" w:rsidR="00527B05" w:rsidRPr="00CF3C6A" w:rsidRDefault="00527B05" w:rsidP="008663CC">
            <w:pPr>
              <w:pStyle w:val="TAL"/>
              <w:rPr>
                <w:szCs w:val="18"/>
                <w:lang w:eastAsia="zh-CN"/>
              </w:rPr>
            </w:pPr>
            <w:r w:rsidRPr="00CF3C6A">
              <w:rPr>
                <w:szCs w:val="18"/>
                <w:lang w:eastAsia="zh-CN"/>
              </w:rPr>
              <w:t>2Rx</w:t>
            </w:r>
          </w:p>
          <w:p w14:paraId="6AB8FB50" w14:textId="77777777" w:rsidR="00527B05" w:rsidRPr="00CF3C6A" w:rsidRDefault="00527B05" w:rsidP="008663CC">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58E2E96" w14:textId="77777777" w:rsidR="00527B05" w:rsidRPr="00CF3C6A" w:rsidRDefault="00527B05" w:rsidP="008663CC">
            <w:pPr>
              <w:pStyle w:val="TAL"/>
              <w:rPr>
                <w:rFonts w:eastAsia="PMingLiU" w:cs="Arial"/>
                <w:b/>
                <w:bCs/>
                <w:szCs w:val="18"/>
                <w:lang w:eastAsia="zh-TW"/>
              </w:rPr>
            </w:pPr>
          </w:p>
        </w:tc>
      </w:tr>
      <w:tr w:rsidR="00527B05" w:rsidRPr="00CF3C6A" w14:paraId="25A89E04"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E6654E0" w14:textId="77777777" w:rsidR="00527B05" w:rsidRPr="00CF3C6A" w:rsidRDefault="00527B05" w:rsidP="008663CC">
            <w:pPr>
              <w:pStyle w:val="TAL"/>
              <w:rPr>
                <w:b/>
                <w:bCs/>
                <w:szCs w:val="18"/>
              </w:rPr>
            </w:pPr>
            <w:r w:rsidRPr="00CF3C6A">
              <w:rPr>
                <w:b/>
                <w:bCs/>
              </w:rPr>
              <w:t>11.1.3.1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6D2EF37" w14:textId="77777777" w:rsidR="00527B05" w:rsidRPr="00CF3C6A" w:rsidRDefault="00527B05" w:rsidP="008663CC">
            <w:pPr>
              <w:pStyle w:val="TAL"/>
              <w:rPr>
                <w:b/>
                <w:bCs/>
                <w:szCs w:val="18"/>
              </w:rPr>
            </w:pPr>
            <w:r w:rsidRPr="00CF3C6A">
              <w:t>NR SA FR1 Cell re-selection from NR carrier with target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52FE2A8" w14:textId="77777777" w:rsidR="00527B05" w:rsidRPr="00CF3C6A" w:rsidRDefault="00527B05" w:rsidP="008663CC">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916FA0F" w14:textId="77777777" w:rsidR="00527B05" w:rsidRPr="00CF3C6A" w:rsidRDefault="00527B05" w:rsidP="008663CC">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183DFAD" w14:textId="77777777" w:rsidR="00527B05" w:rsidRPr="00CF3C6A" w:rsidRDefault="00527B05" w:rsidP="008663CC">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B28BB99" w14:textId="77777777" w:rsidR="00527B05" w:rsidRPr="00CF3C6A" w:rsidRDefault="00527B05" w:rsidP="008663CC">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4B1CEEC" w14:textId="77777777" w:rsidR="00527B05" w:rsidRPr="00CF3C6A" w:rsidRDefault="00527B05" w:rsidP="008663CC">
            <w:pPr>
              <w:pStyle w:val="TAL"/>
              <w:rPr>
                <w:szCs w:val="18"/>
                <w:lang w:eastAsia="zh-CN"/>
              </w:rPr>
            </w:pPr>
            <w:r w:rsidRPr="00CF3C6A">
              <w:rPr>
                <w:szCs w:val="18"/>
                <w:lang w:eastAsia="zh-CN"/>
              </w:rPr>
              <w:t>2Rx</w:t>
            </w:r>
          </w:p>
          <w:p w14:paraId="745C149D" w14:textId="77777777" w:rsidR="00527B05" w:rsidRPr="00CF3C6A" w:rsidRDefault="00527B05" w:rsidP="008663CC">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B8FC5EC" w14:textId="77777777" w:rsidR="00527B05" w:rsidRPr="00CF3C6A" w:rsidRDefault="00527B05" w:rsidP="008663CC">
            <w:pPr>
              <w:pStyle w:val="TAL"/>
              <w:rPr>
                <w:rFonts w:eastAsia="PMingLiU" w:cs="Arial"/>
                <w:b/>
                <w:bCs/>
                <w:szCs w:val="18"/>
                <w:lang w:eastAsia="zh-TW"/>
              </w:rPr>
            </w:pPr>
          </w:p>
        </w:tc>
      </w:tr>
      <w:tr w:rsidR="00527B05" w:rsidRPr="00CF3C6A" w14:paraId="379B9CA5"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0C2CA88" w14:textId="77777777" w:rsidR="00527B05" w:rsidRPr="00CF3C6A" w:rsidRDefault="00527B05" w:rsidP="008663CC">
            <w:pPr>
              <w:pStyle w:val="TAL"/>
              <w:rPr>
                <w:b/>
                <w:bCs/>
                <w:szCs w:val="18"/>
              </w:rPr>
            </w:pPr>
            <w:r w:rsidRPr="00CF3C6A">
              <w:rPr>
                <w:b/>
                <w:bCs/>
              </w:rPr>
              <w:t>11.1.4.1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BE09D65" w14:textId="77777777" w:rsidR="00527B05" w:rsidRPr="00CF3C6A" w:rsidRDefault="00527B05" w:rsidP="008663CC">
            <w:pPr>
              <w:pStyle w:val="TAL"/>
              <w:rPr>
                <w:b/>
                <w:bCs/>
                <w:szCs w:val="18"/>
              </w:rPr>
            </w:pPr>
            <w:r w:rsidRPr="00CF3C6A">
              <w:t>NR SA FR1 Cell reselection to higher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3030B4D" w14:textId="77777777" w:rsidR="00527B05" w:rsidRPr="00CF3C6A" w:rsidRDefault="00527B05" w:rsidP="008663CC">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6D55A1F" w14:textId="77777777" w:rsidR="00527B05" w:rsidRPr="00CF3C6A" w:rsidRDefault="00527B05" w:rsidP="008663CC">
            <w:pPr>
              <w:pStyle w:val="TAL"/>
              <w:rPr>
                <w:rFonts w:eastAsia="PMingLiU" w:cs="Arial"/>
                <w:b/>
                <w:bCs/>
                <w:szCs w:val="18"/>
                <w:lang w:eastAsia="zh-TW"/>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1EF263D" w14:textId="77777777" w:rsidR="00527B05" w:rsidRPr="00CF3C6A" w:rsidRDefault="00527B05" w:rsidP="008663CC">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E9AB6DF" w14:textId="77777777" w:rsidR="00527B05" w:rsidRPr="00CF3C6A" w:rsidRDefault="00527B05" w:rsidP="008663CC">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0665224" w14:textId="77777777" w:rsidR="00527B05" w:rsidRPr="00CF3C6A" w:rsidRDefault="00527B05" w:rsidP="008663CC">
            <w:pPr>
              <w:pStyle w:val="TAL"/>
              <w:rPr>
                <w:szCs w:val="18"/>
                <w:lang w:eastAsia="zh-CN"/>
              </w:rPr>
            </w:pPr>
            <w:r w:rsidRPr="00CF3C6A">
              <w:rPr>
                <w:szCs w:val="18"/>
                <w:lang w:eastAsia="zh-CN"/>
              </w:rPr>
              <w:t>2Rx</w:t>
            </w:r>
          </w:p>
          <w:p w14:paraId="006A13B6" w14:textId="77777777" w:rsidR="00527B05" w:rsidRPr="00CF3C6A" w:rsidRDefault="00527B05" w:rsidP="008663CC">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082DE6D" w14:textId="77777777" w:rsidR="00527B05" w:rsidRPr="00CF3C6A" w:rsidRDefault="00527B05" w:rsidP="008663CC">
            <w:pPr>
              <w:pStyle w:val="TAL"/>
              <w:rPr>
                <w:rFonts w:eastAsia="PMingLiU" w:cs="Arial"/>
                <w:b/>
                <w:bCs/>
                <w:szCs w:val="18"/>
                <w:lang w:eastAsia="zh-TW"/>
              </w:rPr>
            </w:pPr>
          </w:p>
        </w:tc>
      </w:tr>
      <w:tr w:rsidR="00527B05" w:rsidRPr="00CF3C6A" w14:paraId="5FC4555D"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7D528E3" w14:textId="77777777" w:rsidR="00527B05" w:rsidRPr="00CF3C6A" w:rsidRDefault="00527B05" w:rsidP="008663CC">
            <w:pPr>
              <w:pStyle w:val="TAL"/>
              <w:rPr>
                <w:b/>
                <w:bCs/>
                <w:szCs w:val="18"/>
              </w:rPr>
            </w:pPr>
            <w:r w:rsidRPr="00CF3C6A">
              <w:rPr>
                <w:b/>
                <w:bCs/>
              </w:rPr>
              <w:t>11.1.4.2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78E6DDE" w14:textId="77777777" w:rsidR="00527B05" w:rsidRPr="00CF3C6A" w:rsidRDefault="00527B05" w:rsidP="008663CC">
            <w:pPr>
              <w:pStyle w:val="TAL"/>
              <w:rPr>
                <w:b/>
                <w:bCs/>
                <w:szCs w:val="18"/>
              </w:rPr>
            </w:pPr>
            <w:r w:rsidRPr="00CF3C6A">
              <w:t>NR SA FR1 Cell reselection to lower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E19E2F3" w14:textId="77777777" w:rsidR="00527B05" w:rsidRPr="00CF3C6A" w:rsidRDefault="00527B05" w:rsidP="008663CC">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2243D26" w14:textId="77777777" w:rsidR="00527B05" w:rsidRPr="00CF3C6A" w:rsidRDefault="00527B05" w:rsidP="008663CC">
            <w:pPr>
              <w:pStyle w:val="TAL"/>
              <w:rPr>
                <w:rFonts w:eastAsia="PMingLiU" w:cs="Arial"/>
                <w:b/>
                <w:bCs/>
                <w:szCs w:val="18"/>
                <w:lang w:eastAsia="zh-TW"/>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34AAF7A" w14:textId="77777777" w:rsidR="00527B05" w:rsidRPr="00CF3C6A" w:rsidRDefault="00527B05" w:rsidP="008663CC">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33A9889" w14:textId="77777777" w:rsidR="00527B05" w:rsidRPr="00CF3C6A" w:rsidRDefault="00527B05" w:rsidP="008663CC">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9FAA8F9" w14:textId="77777777" w:rsidR="00527B05" w:rsidRPr="00CF3C6A" w:rsidRDefault="00527B05" w:rsidP="008663CC">
            <w:pPr>
              <w:pStyle w:val="TAL"/>
              <w:rPr>
                <w:szCs w:val="18"/>
                <w:lang w:eastAsia="zh-CN"/>
              </w:rPr>
            </w:pPr>
            <w:r w:rsidRPr="00CF3C6A">
              <w:rPr>
                <w:szCs w:val="18"/>
                <w:lang w:eastAsia="zh-CN"/>
              </w:rPr>
              <w:t>2Rx</w:t>
            </w:r>
          </w:p>
          <w:p w14:paraId="70310CD4" w14:textId="77777777" w:rsidR="00527B05" w:rsidRPr="00CF3C6A" w:rsidRDefault="00527B05" w:rsidP="008663CC">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4C61FF2" w14:textId="77777777" w:rsidR="00527B05" w:rsidRPr="00CF3C6A" w:rsidRDefault="00527B05" w:rsidP="008663CC">
            <w:pPr>
              <w:pStyle w:val="TAL"/>
              <w:rPr>
                <w:rFonts w:eastAsia="PMingLiU" w:cs="Arial"/>
                <w:b/>
                <w:bCs/>
                <w:szCs w:val="18"/>
                <w:lang w:eastAsia="zh-TW"/>
              </w:rPr>
            </w:pPr>
          </w:p>
        </w:tc>
      </w:tr>
      <w:tr w:rsidR="00527B05" w:rsidRPr="00CF3C6A" w14:paraId="7BEAEA4C"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A0BB172" w14:textId="77777777" w:rsidR="00527B05" w:rsidRPr="00CF3C6A" w:rsidRDefault="00527B05" w:rsidP="008663CC">
            <w:pPr>
              <w:pStyle w:val="TAL"/>
              <w:rPr>
                <w:b/>
                <w:bCs/>
                <w:szCs w:val="18"/>
              </w:rPr>
            </w:pPr>
            <w:r w:rsidRPr="00CF3C6A">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DA32206" w14:textId="77777777" w:rsidR="00527B05" w:rsidRPr="00CF3C6A" w:rsidRDefault="00527B05" w:rsidP="008663CC">
            <w:pPr>
              <w:pStyle w:val="TAL"/>
              <w:rPr>
                <w:b/>
                <w:bCs/>
                <w:szCs w:val="18"/>
              </w:rPr>
            </w:pPr>
            <w:r w:rsidRPr="00CF3C6A">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65D488C" w14:textId="77777777" w:rsidR="00527B05" w:rsidRPr="00CF3C6A" w:rsidRDefault="00527B05" w:rsidP="008663CC">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3B5132D" w14:textId="77777777" w:rsidR="00527B05" w:rsidRPr="00CF3C6A" w:rsidRDefault="00527B05" w:rsidP="008663CC">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4AD89FB" w14:textId="77777777" w:rsidR="00527B05" w:rsidRPr="00CF3C6A" w:rsidRDefault="00527B05" w:rsidP="008663CC">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0931391" w14:textId="77777777" w:rsidR="00527B05" w:rsidRPr="00CF3C6A" w:rsidRDefault="00527B05" w:rsidP="008663CC">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56249AF" w14:textId="77777777" w:rsidR="00527B05" w:rsidRPr="00CF3C6A" w:rsidRDefault="00527B05" w:rsidP="008663CC">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6B1BEA0" w14:textId="77777777" w:rsidR="00527B05" w:rsidRPr="00CF3C6A" w:rsidRDefault="00527B05" w:rsidP="008663CC">
            <w:pPr>
              <w:pStyle w:val="TAL"/>
              <w:rPr>
                <w:rFonts w:eastAsia="PMingLiU" w:cs="Arial"/>
                <w:b/>
                <w:bCs/>
                <w:szCs w:val="18"/>
                <w:lang w:eastAsia="zh-TW"/>
              </w:rPr>
            </w:pPr>
          </w:p>
        </w:tc>
      </w:tr>
      <w:tr w:rsidR="00527B05" w:rsidRPr="00CF3C6A" w14:paraId="7D61527B"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E2B4E35" w14:textId="77777777" w:rsidR="00527B05" w:rsidRPr="00CF3C6A" w:rsidRDefault="00527B05" w:rsidP="008663CC">
            <w:pPr>
              <w:pStyle w:val="TAL"/>
              <w:rPr>
                <w:b/>
                <w:bCs/>
                <w:szCs w:val="18"/>
              </w:rPr>
            </w:pPr>
            <w:r w:rsidRPr="00CF3C6A">
              <w:rPr>
                <w:b/>
                <w:bCs/>
                <w:szCs w:val="18"/>
              </w:rPr>
              <w:t>11.2.1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E6436F8" w14:textId="77777777" w:rsidR="00527B05" w:rsidRPr="00CF3C6A" w:rsidRDefault="00527B05" w:rsidP="008663CC">
            <w:pPr>
              <w:pStyle w:val="TAL"/>
              <w:rPr>
                <w:b/>
                <w:bCs/>
                <w:szCs w:val="18"/>
              </w:rPr>
            </w:pPr>
            <w:r w:rsidRPr="00CF3C6A">
              <w:rPr>
                <w:b/>
                <w:bCs/>
                <w:szCs w:val="18"/>
              </w:rPr>
              <w:t>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59DC1B4" w14:textId="77777777" w:rsidR="00527B05" w:rsidRPr="00CF3C6A" w:rsidRDefault="00527B05" w:rsidP="008663CC">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01CE8A9" w14:textId="77777777" w:rsidR="00527B05" w:rsidRPr="00CF3C6A" w:rsidRDefault="00527B05" w:rsidP="008663CC">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016862C" w14:textId="77777777" w:rsidR="00527B05" w:rsidRPr="00CF3C6A" w:rsidRDefault="00527B05" w:rsidP="008663CC">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B25F33D" w14:textId="77777777" w:rsidR="00527B05" w:rsidRPr="00CF3C6A" w:rsidRDefault="00527B05" w:rsidP="008663CC">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9F16045" w14:textId="77777777" w:rsidR="00527B05" w:rsidRPr="00CF3C6A" w:rsidRDefault="00527B05" w:rsidP="008663CC">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C07414F" w14:textId="77777777" w:rsidR="00527B05" w:rsidRPr="00CF3C6A" w:rsidRDefault="00527B05" w:rsidP="008663CC">
            <w:pPr>
              <w:pStyle w:val="TAL"/>
              <w:rPr>
                <w:rFonts w:eastAsia="PMingLiU" w:cs="Arial"/>
                <w:b/>
                <w:bCs/>
                <w:szCs w:val="18"/>
                <w:lang w:eastAsia="zh-TW"/>
              </w:rPr>
            </w:pPr>
          </w:p>
        </w:tc>
      </w:tr>
      <w:tr w:rsidR="00527B05" w:rsidRPr="00CF3C6A" w14:paraId="4DDFDCA0"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9A63046" w14:textId="77777777" w:rsidR="00527B05" w:rsidRPr="00CF3C6A" w:rsidRDefault="00527B05" w:rsidP="008663CC">
            <w:pPr>
              <w:pStyle w:val="TAL"/>
              <w:rPr>
                <w:b/>
                <w:bCs/>
                <w:szCs w:val="18"/>
              </w:rPr>
            </w:pPr>
            <w:r w:rsidRPr="00CF3C6A">
              <w:rPr>
                <w:b/>
                <w:bCs/>
              </w:rPr>
              <w:t>11.2.1.1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7969D03" w14:textId="77777777" w:rsidR="00527B05" w:rsidRPr="00CF3C6A" w:rsidRDefault="00527B05" w:rsidP="008663CC">
            <w:pPr>
              <w:pStyle w:val="TAL"/>
              <w:rPr>
                <w:b/>
                <w:bCs/>
                <w:szCs w:val="18"/>
              </w:rPr>
            </w:pPr>
            <w:r w:rsidRPr="00CF3C6A">
              <w:t>NR SA FR1 Intra-frequency handover from FR1 carrier under CCA to FR1 carrier under CCA;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8123CAF" w14:textId="77777777" w:rsidR="00527B05" w:rsidRPr="00CF3C6A" w:rsidRDefault="00527B05" w:rsidP="008663CC">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EAEA8B7" w14:textId="77777777" w:rsidR="00527B05" w:rsidRPr="00CF3C6A" w:rsidRDefault="00527B05" w:rsidP="008663CC">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D8B5596" w14:textId="77777777" w:rsidR="00527B05" w:rsidRPr="00CF3C6A" w:rsidRDefault="00527B05" w:rsidP="008663CC">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55F44EA" w14:textId="77777777" w:rsidR="00527B05" w:rsidRPr="00CF3C6A" w:rsidRDefault="00527B05" w:rsidP="008663CC">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2E3B4A6" w14:textId="77777777" w:rsidR="00527B05" w:rsidRPr="00CF3C6A" w:rsidRDefault="00527B05" w:rsidP="008663CC">
            <w:pPr>
              <w:pStyle w:val="TAL"/>
              <w:rPr>
                <w:szCs w:val="18"/>
                <w:lang w:eastAsia="zh-CN"/>
              </w:rPr>
            </w:pPr>
            <w:r w:rsidRPr="00CF3C6A">
              <w:rPr>
                <w:szCs w:val="18"/>
                <w:lang w:eastAsia="zh-CN"/>
              </w:rPr>
              <w:t>2Rx</w:t>
            </w:r>
          </w:p>
          <w:p w14:paraId="54963705" w14:textId="77777777" w:rsidR="00527B05" w:rsidRPr="00CF3C6A" w:rsidRDefault="00527B05" w:rsidP="008663CC">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1C9982E" w14:textId="77777777" w:rsidR="00527B05" w:rsidRPr="00CF3C6A" w:rsidRDefault="00527B05" w:rsidP="008663CC">
            <w:pPr>
              <w:pStyle w:val="TAL"/>
              <w:rPr>
                <w:rFonts w:eastAsia="PMingLiU" w:cs="Arial"/>
                <w:b/>
                <w:bCs/>
                <w:szCs w:val="18"/>
                <w:lang w:eastAsia="zh-TW"/>
              </w:rPr>
            </w:pPr>
          </w:p>
        </w:tc>
      </w:tr>
      <w:tr w:rsidR="00527B05" w:rsidRPr="00CF3C6A" w14:paraId="114EC60F"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01FBDA5" w14:textId="77777777" w:rsidR="00527B05" w:rsidRPr="00CF3C6A" w:rsidRDefault="00527B05" w:rsidP="008663CC">
            <w:pPr>
              <w:pStyle w:val="TAL"/>
              <w:rPr>
                <w:b/>
                <w:bCs/>
                <w:szCs w:val="18"/>
              </w:rPr>
            </w:pPr>
            <w:r w:rsidRPr="00CF3C6A">
              <w:rPr>
                <w:b/>
                <w:bCs/>
              </w:rPr>
              <w:t>11.2.1.2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CBB1C68" w14:textId="77777777" w:rsidR="00527B05" w:rsidRPr="00CF3C6A" w:rsidRDefault="00527B05" w:rsidP="008663CC">
            <w:pPr>
              <w:pStyle w:val="TAL"/>
              <w:rPr>
                <w:b/>
                <w:bCs/>
                <w:szCs w:val="18"/>
              </w:rPr>
            </w:pPr>
            <w:r w:rsidRPr="00CF3C6A">
              <w:t>NR SA FR1 Intra-frequency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13DCE33" w14:textId="77777777" w:rsidR="00527B05" w:rsidRPr="00CF3C6A" w:rsidRDefault="00527B05" w:rsidP="008663CC">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B1C3D4A" w14:textId="77777777" w:rsidR="00527B05" w:rsidRPr="00CF3C6A" w:rsidRDefault="00527B05" w:rsidP="008663CC">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56813A6" w14:textId="77777777" w:rsidR="00527B05" w:rsidRPr="00CF3C6A" w:rsidRDefault="00527B05" w:rsidP="008663CC">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4C6CA5B" w14:textId="77777777" w:rsidR="00527B05" w:rsidRPr="00CF3C6A" w:rsidRDefault="00527B05" w:rsidP="008663CC">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94DD30F" w14:textId="77777777" w:rsidR="00527B05" w:rsidRPr="00CF3C6A" w:rsidRDefault="00527B05" w:rsidP="008663CC">
            <w:pPr>
              <w:pStyle w:val="TAL"/>
              <w:rPr>
                <w:szCs w:val="18"/>
                <w:lang w:eastAsia="zh-CN"/>
              </w:rPr>
            </w:pPr>
            <w:r w:rsidRPr="00CF3C6A">
              <w:rPr>
                <w:szCs w:val="18"/>
                <w:lang w:eastAsia="zh-CN"/>
              </w:rPr>
              <w:t>2Rx</w:t>
            </w:r>
          </w:p>
          <w:p w14:paraId="49A6C3A9" w14:textId="77777777" w:rsidR="00527B05" w:rsidRPr="00CF3C6A" w:rsidRDefault="00527B05" w:rsidP="008663CC">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DAD02BD" w14:textId="77777777" w:rsidR="00527B05" w:rsidRPr="00CF3C6A" w:rsidRDefault="00527B05" w:rsidP="008663CC">
            <w:pPr>
              <w:pStyle w:val="TAL"/>
              <w:rPr>
                <w:rFonts w:eastAsia="PMingLiU" w:cs="Arial"/>
                <w:b/>
                <w:bCs/>
                <w:szCs w:val="18"/>
                <w:lang w:eastAsia="zh-TW"/>
              </w:rPr>
            </w:pPr>
          </w:p>
        </w:tc>
      </w:tr>
      <w:tr w:rsidR="00527B05" w:rsidRPr="00CF3C6A" w14:paraId="68F1C9AD"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610E62C" w14:textId="77777777" w:rsidR="00527B05" w:rsidRPr="00CF3C6A" w:rsidRDefault="00527B05" w:rsidP="008663CC">
            <w:pPr>
              <w:pStyle w:val="TAL"/>
              <w:rPr>
                <w:b/>
                <w:bCs/>
                <w:szCs w:val="18"/>
              </w:rPr>
            </w:pPr>
            <w:r w:rsidRPr="00CF3C6A">
              <w:rPr>
                <w:b/>
                <w:bCs/>
              </w:rPr>
              <w:t>11.2.1.3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15AECB8" w14:textId="77777777" w:rsidR="00527B05" w:rsidRPr="00CF3C6A" w:rsidRDefault="00527B05" w:rsidP="008663CC">
            <w:pPr>
              <w:pStyle w:val="TAL"/>
              <w:rPr>
                <w:b/>
                <w:bCs/>
                <w:szCs w:val="18"/>
              </w:rPr>
            </w:pPr>
            <w:r w:rsidRPr="00CF3C6A">
              <w:t>NR SA FR1 Inter-frequency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838144E" w14:textId="77777777" w:rsidR="00527B05" w:rsidRPr="00CF3C6A" w:rsidRDefault="00527B05" w:rsidP="008663CC">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A6FB66C" w14:textId="77777777" w:rsidR="00527B05" w:rsidRPr="00CF3C6A" w:rsidRDefault="00527B05" w:rsidP="008663CC">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AB62F05" w14:textId="77777777" w:rsidR="00527B05" w:rsidRPr="00CF3C6A" w:rsidRDefault="00527B05" w:rsidP="008663CC">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A3687DF" w14:textId="77777777" w:rsidR="00527B05" w:rsidRPr="00CF3C6A" w:rsidRDefault="00527B05" w:rsidP="008663CC">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9071A33" w14:textId="77777777" w:rsidR="00527B05" w:rsidRPr="00CF3C6A" w:rsidRDefault="00527B05" w:rsidP="008663CC">
            <w:pPr>
              <w:pStyle w:val="TAL"/>
              <w:rPr>
                <w:szCs w:val="18"/>
                <w:lang w:eastAsia="zh-CN"/>
              </w:rPr>
            </w:pPr>
            <w:r w:rsidRPr="00CF3C6A">
              <w:rPr>
                <w:szCs w:val="18"/>
                <w:lang w:eastAsia="zh-CN"/>
              </w:rPr>
              <w:t>2Rx</w:t>
            </w:r>
          </w:p>
          <w:p w14:paraId="50850C77" w14:textId="77777777" w:rsidR="00527B05" w:rsidRPr="00CF3C6A" w:rsidRDefault="00527B05" w:rsidP="008663CC">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B3C0753" w14:textId="77777777" w:rsidR="00527B05" w:rsidRPr="00CF3C6A" w:rsidRDefault="00527B05" w:rsidP="008663CC">
            <w:pPr>
              <w:pStyle w:val="TAL"/>
              <w:rPr>
                <w:rFonts w:eastAsia="PMingLiU" w:cs="Arial"/>
                <w:b/>
                <w:bCs/>
                <w:szCs w:val="18"/>
                <w:lang w:eastAsia="zh-TW"/>
              </w:rPr>
            </w:pPr>
          </w:p>
        </w:tc>
      </w:tr>
      <w:tr w:rsidR="00527B05" w:rsidRPr="00CF3C6A" w14:paraId="5E874116"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ED2D97A" w14:textId="77777777" w:rsidR="00527B05" w:rsidRPr="00CF3C6A" w:rsidRDefault="00527B05" w:rsidP="008663CC">
            <w:pPr>
              <w:pStyle w:val="TAL"/>
              <w:rPr>
                <w:b/>
                <w:bCs/>
                <w:szCs w:val="18"/>
              </w:rPr>
            </w:pPr>
            <w:r w:rsidRPr="00CF3C6A">
              <w:rPr>
                <w:b/>
                <w:bCs/>
              </w:rPr>
              <w:t>11.2.1.4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9EDD8D1" w14:textId="77777777" w:rsidR="00527B05" w:rsidRPr="00CF3C6A" w:rsidRDefault="00527B05" w:rsidP="008663CC">
            <w:pPr>
              <w:pStyle w:val="TAL"/>
              <w:rPr>
                <w:b/>
                <w:bCs/>
                <w:szCs w:val="18"/>
              </w:rPr>
            </w:pPr>
            <w:r w:rsidRPr="00CF3C6A">
              <w:t>NR SA FR1 Inter-frequency handover from FR1 carrier under CCA to FR1;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4A385F1" w14:textId="77777777" w:rsidR="00527B05" w:rsidRPr="00CF3C6A" w:rsidRDefault="00527B05" w:rsidP="008663CC">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0565B59" w14:textId="77777777" w:rsidR="00527B05" w:rsidRPr="00CF3C6A" w:rsidRDefault="00527B05" w:rsidP="008663CC">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BFB3548" w14:textId="77777777" w:rsidR="00527B05" w:rsidRPr="00CF3C6A" w:rsidRDefault="00527B05" w:rsidP="008663CC">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F37DDBA" w14:textId="77777777" w:rsidR="00527B05" w:rsidRPr="00CF3C6A" w:rsidRDefault="00527B05" w:rsidP="008663CC">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D4208DA" w14:textId="77777777" w:rsidR="00527B05" w:rsidRPr="00CF3C6A" w:rsidRDefault="00527B05" w:rsidP="008663CC">
            <w:pPr>
              <w:pStyle w:val="TAL"/>
              <w:rPr>
                <w:szCs w:val="18"/>
                <w:lang w:eastAsia="zh-CN"/>
              </w:rPr>
            </w:pPr>
            <w:r w:rsidRPr="00CF3C6A">
              <w:rPr>
                <w:szCs w:val="18"/>
                <w:lang w:eastAsia="zh-CN"/>
              </w:rPr>
              <w:t>2Rx</w:t>
            </w:r>
          </w:p>
          <w:p w14:paraId="695A7CB1" w14:textId="77777777" w:rsidR="00527B05" w:rsidRPr="00CF3C6A" w:rsidRDefault="00527B05" w:rsidP="008663CC">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F6E88E9" w14:textId="77777777" w:rsidR="00527B05" w:rsidRPr="00CF3C6A" w:rsidRDefault="00527B05" w:rsidP="008663CC">
            <w:pPr>
              <w:pStyle w:val="TAL"/>
              <w:rPr>
                <w:rFonts w:eastAsia="PMingLiU" w:cs="Arial"/>
                <w:b/>
                <w:bCs/>
                <w:szCs w:val="18"/>
                <w:lang w:eastAsia="zh-TW"/>
              </w:rPr>
            </w:pPr>
          </w:p>
        </w:tc>
      </w:tr>
      <w:tr w:rsidR="00527B05" w:rsidRPr="00CF3C6A" w14:paraId="162B9A8B"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5D8DF28" w14:textId="77777777" w:rsidR="00527B05" w:rsidRPr="00CF3C6A" w:rsidRDefault="00527B05" w:rsidP="008663CC">
            <w:pPr>
              <w:pStyle w:val="TAL"/>
              <w:rPr>
                <w:b/>
                <w:bCs/>
              </w:rPr>
            </w:pPr>
            <w:r w:rsidRPr="00CF3C6A">
              <w:rPr>
                <w:b/>
                <w:bCs/>
              </w:rPr>
              <w:t>11.2.1.5</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BF5C62A" w14:textId="77777777" w:rsidR="00527B05" w:rsidRPr="00CF3C6A" w:rsidRDefault="00527B05" w:rsidP="008663CC">
            <w:pPr>
              <w:pStyle w:val="TAL"/>
            </w:pPr>
            <w:r w:rsidRPr="00CF3C6A">
              <w:t>NR SA FR1 Inter-frequency handover from FR1 carrier under CCA to FR1;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C021C8" w14:textId="77777777" w:rsidR="00527B05" w:rsidRPr="00CF3C6A" w:rsidRDefault="00527B05" w:rsidP="008663CC">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BDCDE7B" w14:textId="77777777" w:rsidR="00527B05" w:rsidRPr="00CF3C6A" w:rsidRDefault="00527B05" w:rsidP="008663CC">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34FF2F2"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D27F4B9" w14:textId="77777777" w:rsidR="00527B05" w:rsidRPr="00CF3C6A" w:rsidRDefault="00527B05" w:rsidP="008663CC">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0E429A3" w14:textId="77777777" w:rsidR="00527B05" w:rsidRPr="00CF3C6A" w:rsidRDefault="00527B05" w:rsidP="008663CC">
            <w:pPr>
              <w:pStyle w:val="TAL"/>
              <w:rPr>
                <w:szCs w:val="18"/>
                <w:lang w:eastAsia="zh-CN"/>
              </w:rPr>
            </w:pPr>
            <w:r w:rsidRPr="00CF3C6A">
              <w:rPr>
                <w:szCs w:val="18"/>
                <w:lang w:eastAsia="zh-CN"/>
              </w:rPr>
              <w:t>2Rx</w:t>
            </w:r>
          </w:p>
          <w:p w14:paraId="1C1E102F" w14:textId="77777777" w:rsidR="00527B05" w:rsidRPr="00CF3C6A" w:rsidRDefault="00527B05" w:rsidP="008663CC">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85F96DE" w14:textId="77777777" w:rsidR="00527B05" w:rsidRPr="00CF3C6A" w:rsidRDefault="00527B05" w:rsidP="008663CC">
            <w:pPr>
              <w:pStyle w:val="TAL"/>
              <w:rPr>
                <w:rFonts w:eastAsia="PMingLiU" w:cs="Arial"/>
                <w:b/>
                <w:bCs/>
                <w:szCs w:val="18"/>
                <w:lang w:eastAsia="zh-TW"/>
              </w:rPr>
            </w:pPr>
          </w:p>
        </w:tc>
      </w:tr>
      <w:tr w:rsidR="00527B05" w:rsidRPr="00CF3C6A" w14:paraId="1A3B9742"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1D47C72" w14:textId="77777777" w:rsidR="00527B05" w:rsidRPr="00CF3C6A" w:rsidRDefault="00527B05" w:rsidP="008663CC">
            <w:pPr>
              <w:pStyle w:val="TAL"/>
              <w:rPr>
                <w:b/>
                <w:bCs/>
              </w:rPr>
            </w:pPr>
            <w:r w:rsidRPr="00CF3C6A">
              <w:rPr>
                <w:b/>
                <w:bCs/>
              </w:rPr>
              <w:t>11.2.1.6</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FB6F2DC" w14:textId="77777777" w:rsidR="00527B05" w:rsidRPr="00CF3C6A" w:rsidRDefault="00527B05" w:rsidP="008663CC">
            <w:pPr>
              <w:pStyle w:val="TAL"/>
            </w:pPr>
            <w:r w:rsidRPr="00CF3C6A">
              <w:t>NR SA FR1 Inter-frequency handover from FR1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88FCCC5" w14:textId="77777777" w:rsidR="00527B05" w:rsidRPr="00CF3C6A" w:rsidRDefault="00527B05" w:rsidP="008663CC">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FAF7C4F" w14:textId="77777777" w:rsidR="00527B05" w:rsidRPr="00CF3C6A" w:rsidRDefault="00527B05" w:rsidP="008663CC">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A4094E7"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A9D3039" w14:textId="77777777" w:rsidR="00527B05" w:rsidRPr="00CF3C6A" w:rsidRDefault="00527B05" w:rsidP="008663CC">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B4FA710" w14:textId="77777777" w:rsidR="00527B05" w:rsidRPr="00CF3C6A" w:rsidRDefault="00527B05" w:rsidP="008663CC">
            <w:pPr>
              <w:pStyle w:val="TAL"/>
              <w:rPr>
                <w:szCs w:val="18"/>
                <w:lang w:eastAsia="zh-CN"/>
              </w:rPr>
            </w:pPr>
            <w:r w:rsidRPr="00CF3C6A">
              <w:rPr>
                <w:szCs w:val="18"/>
                <w:lang w:eastAsia="zh-CN"/>
              </w:rPr>
              <w:t>2Rx</w:t>
            </w:r>
          </w:p>
          <w:p w14:paraId="49C8FF08" w14:textId="77777777" w:rsidR="00527B05" w:rsidRPr="00CF3C6A" w:rsidRDefault="00527B05" w:rsidP="008663CC">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EECB72A" w14:textId="77777777" w:rsidR="00527B05" w:rsidRPr="00CF3C6A" w:rsidRDefault="00527B05" w:rsidP="008663CC">
            <w:pPr>
              <w:pStyle w:val="TAL"/>
              <w:rPr>
                <w:rFonts w:eastAsia="PMingLiU" w:cs="Arial"/>
                <w:b/>
                <w:bCs/>
                <w:szCs w:val="18"/>
                <w:lang w:eastAsia="zh-TW"/>
              </w:rPr>
            </w:pPr>
          </w:p>
        </w:tc>
      </w:tr>
      <w:tr w:rsidR="00527B05" w:rsidRPr="00CF3C6A" w14:paraId="5F4C565D"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B268003" w14:textId="77777777" w:rsidR="00527B05" w:rsidRPr="00CF3C6A" w:rsidRDefault="00527B05" w:rsidP="008663CC">
            <w:pPr>
              <w:pStyle w:val="TAL"/>
              <w:rPr>
                <w:b/>
                <w:bCs/>
              </w:rPr>
            </w:pPr>
            <w:r w:rsidRPr="00CF3C6A">
              <w:rPr>
                <w:b/>
                <w:bCs/>
              </w:rPr>
              <w:t>11.2.1.7</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F09E668" w14:textId="77777777" w:rsidR="00527B05" w:rsidRPr="00CF3C6A" w:rsidRDefault="00527B05" w:rsidP="008663CC">
            <w:pPr>
              <w:pStyle w:val="TAL"/>
            </w:pPr>
            <w:r w:rsidRPr="00CF3C6A">
              <w:t>NR SA FR1  carrier under CCA - E-UTRAN handover with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9D8EC3E" w14:textId="77777777" w:rsidR="00527B05" w:rsidRPr="00CF3C6A" w:rsidRDefault="00527B05" w:rsidP="008663CC">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1EBAC6F" w14:textId="77777777" w:rsidR="00527B05" w:rsidRPr="00CF3C6A" w:rsidRDefault="00527B05" w:rsidP="008663CC">
            <w:pPr>
              <w:pStyle w:val="TAL"/>
              <w:rPr>
                <w:szCs w:val="18"/>
                <w:lang w:eastAsia="zh-CN"/>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9431B15"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E72B8AB" w14:textId="77777777" w:rsidR="00527B05" w:rsidRPr="00CF3C6A" w:rsidRDefault="00527B05" w:rsidP="008663CC">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22328E6" w14:textId="77777777" w:rsidR="00527B05" w:rsidRPr="00CF3C6A" w:rsidRDefault="00527B05" w:rsidP="008663CC">
            <w:pPr>
              <w:pStyle w:val="TAL"/>
              <w:rPr>
                <w:szCs w:val="18"/>
                <w:lang w:eastAsia="zh-CN"/>
              </w:rPr>
            </w:pPr>
            <w:r w:rsidRPr="00CF3C6A">
              <w:rPr>
                <w:szCs w:val="18"/>
                <w:lang w:eastAsia="zh-CN"/>
              </w:rPr>
              <w:t>2Rx</w:t>
            </w:r>
          </w:p>
          <w:p w14:paraId="79E4E2E8" w14:textId="77777777" w:rsidR="00527B05" w:rsidRPr="00CF3C6A" w:rsidRDefault="00527B05" w:rsidP="008663CC">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CE1D8F0" w14:textId="77777777" w:rsidR="00527B05" w:rsidRPr="00CF3C6A" w:rsidRDefault="00527B05" w:rsidP="008663CC">
            <w:pPr>
              <w:pStyle w:val="TAL"/>
              <w:rPr>
                <w:rFonts w:eastAsia="PMingLiU" w:cs="Arial"/>
                <w:b/>
                <w:bCs/>
                <w:szCs w:val="18"/>
                <w:lang w:eastAsia="zh-TW"/>
              </w:rPr>
            </w:pPr>
          </w:p>
        </w:tc>
      </w:tr>
      <w:tr w:rsidR="00527B05" w:rsidRPr="00CF3C6A" w14:paraId="7B1AC6CC"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E9A0C33" w14:textId="77777777" w:rsidR="00527B05" w:rsidRPr="00CF3C6A" w:rsidRDefault="00527B05" w:rsidP="008663CC">
            <w:pPr>
              <w:pStyle w:val="TAL"/>
              <w:rPr>
                <w:b/>
                <w:bCs/>
              </w:rPr>
            </w:pPr>
            <w:r w:rsidRPr="00CF3C6A">
              <w:rPr>
                <w:b/>
                <w:bCs/>
              </w:rPr>
              <w:t>11.2.1.8</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6D2AEE8" w14:textId="77777777" w:rsidR="00527B05" w:rsidRPr="00CF3C6A" w:rsidRDefault="00527B05" w:rsidP="008663CC">
            <w:pPr>
              <w:pStyle w:val="TAL"/>
            </w:pPr>
            <w:r w:rsidRPr="00CF3C6A">
              <w:t>NR SA FR1  carrier under CCA - E-UTRAN handover with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B8CE4D5" w14:textId="77777777" w:rsidR="00527B05" w:rsidRPr="00CF3C6A" w:rsidRDefault="00527B05" w:rsidP="008663CC">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7337E19" w14:textId="77777777" w:rsidR="00527B05" w:rsidRPr="00CF3C6A" w:rsidRDefault="00527B05" w:rsidP="008663CC">
            <w:pPr>
              <w:pStyle w:val="TAL"/>
              <w:rPr>
                <w:szCs w:val="18"/>
                <w:lang w:eastAsia="zh-CN"/>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D7939D5"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EAC756D" w14:textId="77777777" w:rsidR="00527B05" w:rsidRPr="00CF3C6A" w:rsidRDefault="00527B05" w:rsidP="008663CC">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921904C" w14:textId="77777777" w:rsidR="00527B05" w:rsidRPr="00CF3C6A" w:rsidRDefault="00527B05" w:rsidP="008663CC">
            <w:pPr>
              <w:pStyle w:val="TAL"/>
              <w:rPr>
                <w:szCs w:val="18"/>
                <w:lang w:eastAsia="zh-CN"/>
              </w:rPr>
            </w:pPr>
            <w:r w:rsidRPr="00CF3C6A">
              <w:rPr>
                <w:szCs w:val="18"/>
                <w:lang w:eastAsia="zh-CN"/>
              </w:rPr>
              <w:t>2Rx</w:t>
            </w:r>
          </w:p>
          <w:p w14:paraId="67A961D7" w14:textId="77777777" w:rsidR="00527B05" w:rsidRPr="00CF3C6A" w:rsidRDefault="00527B05" w:rsidP="008663CC">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81B51B7" w14:textId="77777777" w:rsidR="00527B05" w:rsidRPr="00CF3C6A" w:rsidRDefault="00527B05" w:rsidP="008663CC">
            <w:pPr>
              <w:pStyle w:val="TAL"/>
              <w:rPr>
                <w:rFonts w:eastAsia="PMingLiU" w:cs="Arial"/>
                <w:b/>
                <w:bCs/>
                <w:szCs w:val="18"/>
                <w:lang w:eastAsia="zh-TW"/>
              </w:rPr>
            </w:pPr>
          </w:p>
        </w:tc>
      </w:tr>
      <w:tr w:rsidR="00527B05" w:rsidRPr="00CF3C6A" w14:paraId="26EAB272"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D4980D6" w14:textId="77777777" w:rsidR="00527B05" w:rsidRPr="00CF3C6A" w:rsidRDefault="00527B05" w:rsidP="008663CC">
            <w:pPr>
              <w:pStyle w:val="TAL"/>
              <w:rPr>
                <w:b/>
                <w:bCs/>
              </w:rPr>
            </w:pPr>
            <w:r w:rsidRPr="00CF3C6A">
              <w:rPr>
                <w:b/>
                <w:bCs/>
              </w:rPr>
              <w:t>11.2.1.9</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7E06DFB" w14:textId="77777777" w:rsidR="00527B05" w:rsidRPr="00CF3C6A" w:rsidRDefault="00527B05" w:rsidP="008663CC">
            <w:pPr>
              <w:pStyle w:val="TAL"/>
            </w:pPr>
            <w:r w:rsidRPr="00CF3C6A">
              <w:t xml:space="preserve">NR SA FR1 Handover with </w:t>
            </w:r>
            <w:proofErr w:type="spellStart"/>
            <w:r w:rsidRPr="00CF3C6A">
              <w:t>PSCell</w:t>
            </w:r>
            <w:proofErr w:type="spellEnd"/>
            <w:r w:rsidRPr="00CF3C6A">
              <w:t xml:space="preserve"> from NR SA to EN-DC with known target </w:t>
            </w:r>
            <w:proofErr w:type="spellStart"/>
            <w:r w:rsidRPr="00CF3C6A">
              <w:t>PSCell</w:t>
            </w:r>
            <w:proofErr w:type="spellEnd"/>
            <w:r w:rsidRPr="00CF3C6A">
              <w:t xml:space="preserve"> using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7E800AA" w14:textId="77777777" w:rsidR="00527B05" w:rsidRPr="00CF3C6A" w:rsidRDefault="00527B05" w:rsidP="008663CC">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A6E425D" w14:textId="77777777" w:rsidR="00527B05" w:rsidRPr="00CF3C6A" w:rsidRDefault="00527B05" w:rsidP="008663CC">
            <w:pPr>
              <w:pStyle w:val="TAL"/>
              <w:rPr>
                <w:szCs w:val="18"/>
                <w:lang w:eastAsia="zh-CN"/>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2F4C400"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3100226" w14:textId="77777777" w:rsidR="00527B05" w:rsidRPr="00CF3C6A" w:rsidRDefault="00527B05" w:rsidP="008663CC">
            <w:pPr>
              <w:pStyle w:val="TAL"/>
              <w:rPr>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82F56F4" w14:textId="77777777" w:rsidR="00527B05" w:rsidRPr="00CF3C6A" w:rsidRDefault="00527B05" w:rsidP="008663CC">
            <w:pPr>
              <w:pStyle w:val="TAL"/>
              <w:rPr>
                <w:szCs w:val="18"/>
                <w:lang w:eastAsia="zh-CN"/>
              </w:rPr>
            </w:pPr>
            <w:r w:rsidRPr="00CF3C6A">
              <w:rPr>
                <w:szCs w:val="18"/>
                <w:lang w:eastAsia="zh-CN"/>
              </w:rPr>
              <w:t>2Rx</w:t>
            </w:r>
          </w:p>
          <w:p w14:paraId="5B279EE3" w14:textId="77777777" w:rsidR="00527B05" w:rsidRPr="00CF3C6A" w:rsidRDefault="00527B05" w:rsidP="008663CC">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A0758E9" w14:textId="77777777" w:rsidR="00527B05" w:rsidRPr="00CF3C6A" w:rsidRDefault="00527B05" w:rsidP="008663CC">
            <w:pPr>
              <w:pStyle w:val="TAL"/>
              <w:rPr>
                <w:rFonts w:eastAsia="PMingLiU" w:cs="Arial"/>
                <w:b/>
                <w:bCs/>
                <w:szCs w:val="18"/>
                <w:lang w:eastAsia="zh-TW"/>
              </w:rPr>
            </w:pPr>
          </w:p>
        </w:tc>
      </w:tr>
      <w:tr w:rsidR="00527B05" w:rsidRPr="00CF3C6A" w14:paraId="628DD859"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4CC840D" w14:textId="77777777" w:rsidR="00527B05" w:rsidRPr="00CF3C6A" w:rsidRDefault="00527B05" w:rsidP="008663CC">
            <w:pPr>
              <w:pStyle w:val="TAL"/>
              <w:rPr>
                <w:b/>
                <w:bCs/>
              </w:rPr>
            </w:pPr>
            <w:r w:rsidRPr="00CF3C6A">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4F2A8E3" w14:textId="77777777" w:rsidR="00527B05" w:rsidRPr="00CF3C6A" w:rsidRDefault="00527B05" w:rsidP="008663CC">
            <w:pPr>
              <w:pStyle w:val="TAL"/>
            </w:pPr>
            <w:r w:rsidRPr="00CF3C6A">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C45CED9" w14:textId="77777777" w:rsidR="00527B05" w:rsidRPr="00CF3C6A" w:rsidRDefault="00527B05" w:rsidP="008663CC">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D1D587C" w14:textId="77777777" w:rsidR="00527B05" w:rsidRPr="00CF3C6A" w:rsidRDefault="00527B05" w:rsidP="008663CC">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9D87E69" w14:textId="77777777" w:rsidR="00527B05" w:rsidRPr="00CF3C6A" w:rsidRDefault="00527B05" w:rsidP="008663CC">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1767B88" w14:textId="77777777" w:rsidR="00527B05" w:rsidRPr="00CF3C6A" w:rsidRDefault="00527B05" w:rsidP="008663CC">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96DCDC6" w14:textId="77777777" w:rsidR="00527B05" w:rsidRPr="00CF3C6A" w:rsidRDefault="00527B05" w:rsidP="008663CC">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47BF5B4" w14:textId="77777777" w:rsidR="00527B05" w:rsidRPr="00CF3C6A" w:rsidRDefault="00527B05" w:rsidP="008663CC">
            <w:pPr>
              <w:pStyle w:val="TAL"/>
              <w:rPr>
                <w:rFonts w:eastAsia="PMingLiU" w:cs="Arial"/>
                <w:b/>
                <w:bCs/>
                <w:szCs w:val="18"/>
                <w:lang w:eastAsia="zh-TW"/>
              </w:rPr>
            </w:pPr>
          </w:p>
        </w:tc>
      </w:tr>
      <w:tr w:rsidR="00527B05" w:rsidRPr="00CF3C6A" w14:paraId="32A59A5F"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6B1C5FD" w14:textId="77777777" w:rsidR="00527B05" w:rsidRPr="00CF3C6A" w:rsidRDefault="00527B05" w:rsidP="008663CC">
            <w:pPr>
              <w:pStyle w:val="TAL"/>
              <w:rPr>
                <w:b/>
                <w:bCs/>
              </w:rPr>
            </w:pPr>
            <w:r w:rsidRPr="00CF3C6A">
              <w:rPr>
                <w:b/>
                <w:bCs/>
                <w:szCs w:val="18"/>
              </w:rPr>
              <w:t>11.2.2.1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D057E30" w14:textId="77777777" w:rsidR="00527B05" w:rsidRPr="00CF3C6A" w:rsidRDefault="00527B05" w:rsidP="008663CC">
            <w:pPr>
              <w:pStyle w:val="TAL"/>
            </w:pPr>
            <w:r w:rsidRPr="00CF3C6A">
              <w:rPr>
                <w:b/>
                <w:bCs/>
                <w:szCs w:val="18"/>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6C6B3E7" w14:textId="77777777" w:rsidR="00527B05" w:rsidRPr="00CF3C6A" w:rsidRDefault="00527B05" w:rsidP="008663CC">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FF09529" w14:textId="77777777" w:rsidR="00527B05" w:rsidRPr="00CF3C6A" w:rsidRDefault="00527B05" w:rsidP="008663CC">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B9723A2" w14:textId="77777777" w:rsidR="00527B05" w:rsidRPr="00CF3C6A" w:rsidRDefault="00527B05" w:rsidP="008663CC">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03EBA3E" w14:textId="77777777" w:rsidR="00527B05" w:rsidRPr="00CF3C6A" w:rsidRDefault="00527B05" w:rsidP="008663CC">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17BC5CC" w14:textId="77777777" w:rsidR="00527B05" w:rsidRPr="00CF3C6A" w:rsidRDefault="00527B05" w:rsidP="008663CC">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46004D1" w14:textId="77777777" w:rsidR="00527B05" w:rsidRPr="00CF3C6A" w:rsidRDefault="00527B05" w:rsidP="008663CC">
            <w:pPr>
              <w:pStyle w:val="TAL"/>
              <w:rPr>
                <w:rFonts w:eastAsia="PMingLiU" w:cs="Arial"/>
                <w:b/>
                <w:bCs/>
                <w:szCs w:val="18"/>
                <w:lang w:eastAsia="zh-TW"/>
              </w:rPr>
            </w:pPr>
          </w:p>
        </w:tc>
      </w:tr>
      <w:tr w:rsidR="00527B05" w:rsidRPr="00CF3C6A" w14:paraId="58698486"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61FFD30" w14:textId="77777777" w:rsidR="00527B05" w:rsidRPr="00CF3C6A" w:rsidRDefault="00527B05" w:rsidP="008663CC">
            <w:pPr>
              <w:pStyle w:val="TAL"/>
              <w:rPr>
                <w:b/>
                <w:bCs/>
              </w:rPr>
            </w:pPr>
            <w:r w:rsidRPr="00CF3C6A">
              <w:rPr>
                <w:b/>
                <w:bCs/>
              </w:rPr>
              <w:t>11.2.2.1.1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440E9A3" w14:textId="77777777" w:rsidR="00527B05" w:rsidRPr="00CF3C6A" w:rsidRDefault="00527B05" w:rsidP="008663CC">
            <w:pPr>
              <w:pStyle w:val="TAL"/>
            </w:pPr>
            <w:r w:rsidRPr="00CF3C6A">
              <w:t>NR SA FR1 Intra-frequency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94FEBD5" w14:textId="77777777" w:rsidR="00527B05" w:rsidRPr="00CF3C6A" w:rsidRDefault="00527B05" w:rsidP="008663CC">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A170724" w14:textId="77777777" w:rsidR="00527B05" w:rsidRPr="00CF3C6A" w:rsidRDefault="00527B05" w:rsidP="008663CC">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079FC31"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2CCD76A" w14:textId="77777777" w:rsidR="00527B05" w:rsidRPr="00CF3C6A" w:rsidRDefault="00527B05" w:rsidP="008663CC">
            <w:pPr>
              <w:pStyle w:val="TAL"/>
              <w:rPr>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770E1C3" w14:textId="77777777" w:rsidR="00527B05" w:rsidRPr="00CF3C6A" w:rsidRDefault="00527B05" w:rsidP="008663CC">
            <w:pPr>
              <w:pStyle w:val="TAL"/>
              <w:rPr>
                <w:szCs w:val="18"/>
                <w:lang w:eastAsia="zh-CN"/>
              </w:rPr>
            </w:pPr>
            <w:r w:rsidRPr="00CF3C6A">
              <w:rPr>
                <w:szCs w:val="18"/>
                <w:lang w:eastAsia="zh-CN"/>
              </w:rPr>
              <w:t>2Rx</w:t>
            </w:r>
          </w:p>
          <w:p w14:paraId="5091D107" w14:textId="77777777" w:rsidR="00527B05" w:rsidRPr="00CF3C6A" w:rsidRDefault="00527B05" w:rsidP="008663CC">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50CD58F" w14:textId="77777777" w:rsidR="00527B05" w:rsidRPr="00CF3C6A" w:rsidRDefault="00527B05" w:rsidP="008663CC">
            <w:pPr>
              <w:pStyle w:val="TAL"/>
              <w:rPr>
                <w:rFonts w:eastAsia="PMingLiU" w:cs="Arial"/>
                <w:b/>
                <w:bCs/>
                <w:szCs w:val="18"/>
                <w:lang w:eastAsia="zh-TW"/>
              </w:rPr>
            </w:pPr>
          </w:p>
        </w:tc>
      </w:tr>
      <w:tr w:rsidR="00527B05" w:rsidRPr="00CF3C6A" w14:paraId="3B119FC5"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30DDDA6" w14:textId="77777777" w:rsidR="00527B05" w:rsidRPr="00CF3C6A" w:rsidRDefault="00527B05" w:rsidP="008663CC">
            <w:pPr>
              <w:pStyle w:val="TAL"/>
              <w:rPr>
                <w:b/>
                <w:bCs/>
                <w:szCs w:val="18"/>
              </w:rPr>
            </w:pPr>
            <w:r w:rsidRPr="00CF3C6A">
              <w:rPr>
                <w:b/>
                <w:bCs/>
              </w:rPr>
              <w:t>11.2.2.1.2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5FD0265" w14:textId="77777777" w:rsidR="00527B05" w:rsidRPr="00CF3C6A" w:rsidRDefault="00527B05" w:rsidP="008663CC">
            <w:pPr>
              <w:pStyle w:val="TAL"/>
              <w:rPr>
                <w:b/>
                <w:bCs/>
                <w:szCs w:val="18"/>
              </w:rPr>
            </w:pPr>
            <w:r w:rsidRPr="00CF3C6A">
              <w:t>NR SA FR1 Inter-frequency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651B567" w14:textId="77777777" w:rsidR="00527B05" w:rsidRPr="00CF3C6A" w:rsidRDefault="00527B05" w:rsidP="008663CC">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7A93305" w14:textId="77777777" w:rsidR="00527B05" w:rsidRPr="00CF3C6A" w:rsidRDefault="00527B05" w:rsidP="008663CC">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117115E" w14:textId="77777777" w:rsidR="00527B05" w:rsidRPr="00CF3C6A" w:rsidRDefault="00527B05" w:rsidP="008663CC">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D023917" w14:textId="77777777" w:rsidR="00527B05" w:rsidRPr="00CF3C6A" w:rsidRDefault="00527B05" w:rsidP="008663CC">
            <w:pPr>
              <w:pStyle w:val="TAL"/>
              <w:rPr>
                <w:rFonts w:eastAsia="PMingLiU" w:cs="Arial"/>
                <w:b/>
                <w:bCs/>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954D73B" w14:textId="77777777" w:rsidR="00527B05" w:rsidRPr="00CF3C6A" w:rsidRDefault="00527B05" w:rsidP="008663CC">
            <w:pPr>
              <w:pStyle w:val="TAL"/>
              <w:rPr>
                <w:szCs w:val="18"/>
                <w:lang w:eastAsia="zh-CN"/>
              </w:rPr>
            </w:pPr>
            <w:r w:rsidRPr="00CF3C6A">
              <w:rPr>
                <w:szCs w:val="18"/>
                <w:lang w:eastAsia="zh-CN"/>
              </w:rPr>
              <w:t>2Rx</w:t>
            </w:r>
          </w:p>
          <w:p w14:paraId="46D1F542" w14:textId="77777777" w:rsidR="00527B05" w:rsidRPr="00CF3C6A" w:rsidRDefault="00527B05" w:rsidP="008663CC">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FBAC482" w14:textId="77777777" w:rsidR="00527B05" w:rsidRPr="00CF3C6A" w:rsidRDefault="00527B05" w:rsidP="008663CC">
            <w:pPr>
              <w:pStyle w:val="TAL"/>
              <w:rPr>
                <w:rFonts w:eastAsia="PMingLiU" w:cs="Arial"/>
                <w:b/>
                <w:bCs/>
                <w:szCs w:val="18"/>
                <w:lang w:eastAsia="zh-TW"/>
              </w:rPr>
            </w:pPr>
          </w:p>
        </w:tc>
      </w:tr>
      <w:tr w:rsidR="00527B05" w:rsidRPr="00CF3C6A" w14:paraId="7285979F"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E2B1BD0" w14:textId="77777777" w:rsidR="00527B05" w:rsidRPr="00CF3C6A" w:rsidRDefault="00527B05" w:rsidP="008663CC">
            <w:pPr>
              <w:pStyle w:val="TAL"/>
              <w:rPr>
                <w:b/>
                <w:bCs/>
                <w:szCs w:val="18"/>
              </w:rPr>
            </w:pPr>
            <w:r w:rsidRPr="00CF3C6A">
              <w:rPr>
                <w:b/>
                <w:bCs/>
              </w:rPr>
              <w:t>11.2.2.1.3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6D6CCD5" w14:textId="77777777" w:rsidR="00527B05" w:rsidRPr="00CF3C6A" w:rsidRDefault="00527B05" w:rsidP="008663CC">
            <w:pPr>
              <w:pStyle w:val="TAL"/>
              <w:rPr>
                <w:b/>
                <w:bCs/>
                <w:szCs w:val="18"/>
              </w:rPr>
            </w:pPr>
            <w:r w:rsidRPr="00CF3C6A">
              <w:t>NR SA FR1 Intra-frequency RRC Re-establishment with CCA without serving cell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97CF227" w14:textId="77777777" w:rsidR="00527B05" w:rsidRPr="00CF3C6A" w:rsidRDefault="00527B05" w:rsidP="008663CC">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6295CB" w14:textId="77777777" w:rsidR="00527B05" w:rsidRPr="00CF3C6A" w:rsidRDefault="00527B05" w:rsidP="008663CC">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6193522" w14:textId="77777777" w:rsidR="00527B05" w:rsidRPr="00CF3C6A" w:rsidRDefault="00527B05" w:rsidP="008663CC">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0182F85" w14:textId="77777777" w:rsidR="00527B05" w:rsidRPr="00CF3C6A" w:rsidRDefault="00527B05" w:rsidP="008663CC">
            <w:pPr>
              <w:pStyle w:val="TAL"/>
              <w:rPr>
                <w:rFonts w:eastAsia="PMingLiU" w:cs="Arial"/>
                <w:b/>
                <w:bCs/>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AE3D6D0" w14:textId="77777777" w:rsidR="00527B05" w:rsidRPr="00CF3C6A" w:rsidRDefault="00527B05" w:rsidP="008663CC">
            <w:pPr>
              <w:pStyle w:val="TAL"/>
              <w:rPr>
                <w:szCs w:val="18"/>
                <w:lang w:eastAsia="zh-CN"/>
              </w:rPr>
            </w:pPr>
            <w:r w:rsidRPr="00CF3C6A">
              <w:rPr>
                <w:szCs w:val="18"/>
                <w:lang w:eastAsia="zh-CN"/>
              </w:rPr>
              <w:t>2Rx</w:t>
            </w:r>
          </w:p>
          <w:p w14:paraId="01B4A6B5" w14:textId="77777777" w:rsidR="00527B05" w:rsidRPr="00CF3C6A" w:rsidRDefault="00527B05" w:rsidP="008663CC">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A6C29A0" w14:textId="77777777" w:rsidR="00527B05" w:rsidRPr="00CF3C6A" w:rsidRDefault="00527B05" w:rsidP="008663CC">
            <w:pPr>
              <w:pStyle w:val="TAL"/>
              <w:rPr>
                <w:rFonts w:eastAsia="PMingLiU" w:cs="Arial"/>
                <w:b/>
                <w:bCs/>
                <w:szCs w:val="18"/>
                <w:lang w:eastAsia="zh-TW"/>
              </w:rPr>
            </w:pPr>
          </w:p>
        </w:tc>
      </w:tr>
      <w:tr w:rsidR="00527B05" w:rsidRPr="00CF3C6A" w14:paraId="4FC2863F"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A169DF3" w14:textId="77777777" w:rsidR="00527B05" w:rsidRPr="00CF3C6A" w:rsidRDefault="00527B05" w:rsidP="008663CC">
            <w:pPr>
              <w:pStyle w:val="TAL"/>
              <w:rPr>
                <w:b/>
                <w:bCs/>
                <w:szCs w:val="18"/>
              </w:rPr>
            </w:pPr>
            <w:r w:rsidRPr="00CF3C6A">
              <w:rPr>
                <w:b/>
                <w:bCs/>
              </w:rPr>
              <w:t>11.2.2.1.4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0B62CE6" w14:textId="77777777" w:rsidR="00527B05" w:rsidRPr="00CF3C6A" w:rsidRDefault="00527B05" w:rsidP="008663CC">
            <w:pPr>
              <w:pStyle w:val="TAL"/>
              <w:rPr>
                <w:b/>
                <w:bCs/>
                <w:szCs w:val="18"/>
              </w:rPr>
            </w:pPr>
            <w:r w:rsidRPr="00CF3C6A">
              <w:t>NR SA FR1 Inter-frequency RRC Re-establishment from NR FR1 carrier without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7E5412F" w14:textId="77777777" w:rsidR="00527B05" w:rsidRPr="00CF3C6A" w:rsidRDefault="00527B05" w:rsidP="008663CC">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1026273" w14:textId="77777777" w:rsidR="00527B05" w:rsidRPr="00CF3C6A" w:rsidRDefault="00527B05" w:rsidP="008663CC">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38775FF" w14:textId="77777777" w:rsidR="00527B05" w:rsidRPr="00CF3C6A" w:rsidRDefault="00527B05" w:rsidP="008663CC">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EC69587" w14:textId="77777777" w:rsidR="00527B05" w:rsidRPr="00CF3C6A" w:rsidRDefault="00527B05" w:rsidP="008663CC">
            <w:pPr>
              <w:pStyle w:val="TAL"/>
              <w:rPr>
                <w:rFonts w:eastAsia="PMingLiU" w:cs="Arial"/>
                <w:b/>
                <w:bCs/>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3630B78" w14:textId="77777777" w:rsidR="00527B05" w:rsidRPr="00CF3C6A" w:rsidRDefault="00527B05" w:rsidP="008663CC">
            <w:pPr>
              <w:pStyle w:val="TAL"/>
              <w:rPr>
                <w:szCs w:val="18"/>
                <w:lang w:eastAsia="zh-CN"/>
              </w:rPr>
            </w:pPr>
            <w:r w:rsidRPr="00CF3C6A">
              <w:rPr>
                <w:szCs w:val="18"/>
                <w:lang w:eastAsia="zh-CN"/>
              </w:rPr>
              <w:t>2Rx</w:t>
            </w:r>
          </w:p>
          <w:p w14:paraId="39BBF9F9" w14:textId="77777777" w:rsidR="00527B05" w:rsidRPr="00CF3C6A" w:rsidRDefault="00527B05" w:rsidP="008663CC">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B719733" w14:textId="77777777" w:rsidR="00527B05" w:rsidRPr="00CF3C6A" w:rsidRDefault="00527B05" w:rsidP="008663CC">
            <w:pPr>
              <w:pStyle w:val="TAL"/>
              <w:rPr>
                <w:rFonts w:eastAsia="PMingLiU" w:cs="Arial"/>
                <w:b/>
                <w:bCs/>
                <w:szCs w:val="18"/>
                <w:lang w:eastAsia="zh-TW"/>
              </w:rPr>
            </w:pPr>
          </w:p>
        </w:tc>
      </w:tr>
      <w:tr w:rsidR="00527B05" w:rsidRPr="00CF3C6A" w14:paraId="2732C728"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4A50F80" w14:textId="77777777" w:rsidR="00527B05" w:rsidRPr="00CF3C6A" w:rsidRDefault="00527B05" w:rsidP="008663CC">
            <w:pPr>
              <w:pStyle w:val="TAL"/>
              <w:rPr>
                <w:b/>
                <w:bCs/>
                <w:szCs w:val="18"/>
              </w:rPr>
            </w:pPr>
            <w:r w:rsidRPr="00CF3C6A">
              <w:rPr>
                <w:b/>
                <w:bCs/>
                <w:szCs w:val="18"/>
              </w:rPr>
              <w:t>11.2.2.2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B50A1EC" w14:textId="77777777" w:rsidR="00527B05" w:rsidRPr="00CF3C6A" w:rsidRDefault="00527B05" w:rsidP="008663CC">
            <w:pPr>
              <w:pStyle w:val="TAL"/>
              <w:rPr>
                <w:b/>
                <w:bCs/>
                <w:szCs w:val="18"/>
              </w:rPr>
            </w:pPr>
            <w:r w:rsidRPr="00CF3C6A">
              <w:rPr>
                <w:b/>
                <w:bCs/>
                <w:szCs w:val="18"/>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F60E7D3" w14:textId="77777777" w:rsidR="00527B05" w:rsidRPr="00CF3C6A" w:rsidRDefault="00527B05" w:rsidP="008663CC">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3AA64B1" w14:textId="77777777" w:rsidR="00527B05" w:rsidRPr="00CF3C6A" w:rsidRDefault="00527B05" w:rsidP="008663CC">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AE5A860" w14:textId="77777777" w:rsidR="00527B05" w:rsidRPr="00CF3C6A" w:rsidRDefault="00527B05" w:rsidP="008663CC">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7794F0E" w14:textId="77777777" w:rsidR="00527B05" w:rsidRPr="00CF3C6A" w:rsidRDefault="00527B05" w:rsidP="008663CC">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3DAA04E" w14:textId="77777777" w:rsidR="00527B05" w:rsidRPr="00CF3C6A" w:rsidRDefault="00527B05" w:rsidP="008663CC">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544B078" w14:textId="77777777" w:rsidR="00527B05" w:rsidRPr="00CF3C6A" w:rsidRDefault="00527B05" w:rsidP="008663CC">
            <w:pPr>
              <w:pStyle w:val="TAL"/>
              <w:rPr>
                <w:rFonts w:eastAsia="PMingLiU" w:cs="Arial"/>
                <w:b/>
                <w:bCs/>
                <w:szCs w:val="18"/>
                <w:lang w:eastAsia="zh-TW"/>
              </w:rPr>
            </w:pPr>
          </w:p>
        </w:tc>
      </w:tr>
      <w:tr w:rsidR="00527B05" w:rsidRPr="00CF3C6A" w14:paraId="047F7BF0"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20F2205" w14:textId="77777777" w:rsidR="00527B05" w:rsidRPr="00CF3C6A" w:rsidRDefault="00527B05" w:rsidP="008663CC">
            <w:pPr>
              <w:pStyle w:val="TAL"/>
              <w:rPr>
                <w:b/>
                <w:bCs/>
                <w:szCs w:val="18"/>
              </w:rPr>
            </w:pPr>
            <w:r w:rsidRPr="00CF3C6A">
              <w:rPr>
                <w:b/>
                <w:bCs/>
              </w:rPr>
              <w:t>11.2.2.2.1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9990782" w14:textId="77777777" w:rsidR="00527B05" w:rsidRPr="00CF3C6A" w:rsidRDefault="00527B05" w:rsidP="008663CC">
            <w:pPr>
              <w:pStyle w:val="TAL"/>
              <w:rPr>
                <w:b/>
                <w:bCs/>
                <w:szCs w:val="18"/>
              </w:rPr>
            </w:pPr>
            <w:r w:rsidRPr="00CF3C6A">
              <w:t xml:space="preserve">NR SA FR1 4-step RA type contention-based random access for NR </w:t>
            </w:r>
            <w:proofErr w:type="spellStart"/>
            <w:r w:rsidRPr="00CF3C6A">
              <w:t>PCell</w:t>
            </w:r>
            <w:proofErr w:type="spellEnd"/>
            <w:r w:rsidRPr="00CF3C6A">
              <w:t xml:space="preserve">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EC2036E" w14:textId="77777777" w:rsidR="00527B05" w:rsidRPr="00CF3C6A" w:rsidRDefault="00527B05" w:rsidP="008663CC">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40A80E1" w14:textId="77777777" w:rsidR="00527B05" w:rsidRPr="00CF3C6A" w:rsidRDefault="00527B05" w:rsidP="008663CC">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1FF238F" w14:textId="77777777" w:rsidR="00527B05" w:rsidRPr="00CF3C6A" w:rsidRDefault="00527B05" w:rsidP="008663CC">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4040D79" w14:textId="77777777" w:rsidR="00527B05" w:rsidRPr="00CF3C6A" w:rsidRDefault="00527B05" w:rsidP="008663CC">
            <w:pPr>
              <w:pStyle w:val="TAL"/>
              <w:rPr>
                <w:rFonts w:eastAsia="PMingLiU" w:cs="Arial"/>
                <w:b/>
                <w:bCs/>
                <w:szCs w:val="18"/>
                <w:lang w:eastAsia="zh-TW"/>
              </w:rPr>
            </w:pPr>
            <w:r w:rsidRPr="00CF3C6A">
              <w:rPr>
                <w:lang w:eastAsia="zh-CN"/>
              </w:rPr>
              <w:t>Test execution not necessary if test 10.1.1.1.1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A85C3B4" w14:textId="77777777" w:rsidR="00527B05" w:rsidRPr="00CF3C6A" w:rsidRDefault="00527B05" w:rsidP="008663CC">
            <w:pPr>
              <w:pStyle w:val="TAL"/>
              <w:rPr>
                <w:szCs w:val="18"/>
                <w:lang w:eastAsia="zh-CN"/>
              </w:rPr>
            </w:pPr>
            <w:r w:rsidRPr="00CF3C6A">
              <w:rPr>
                <w:szCs w:val="18"/>
                <w:lang w:eastAsia="zh-CN"/>
              </w:rPr>
              <w:t>2Rx</w:t>
            </w:r>
          </w:p>
          <w:p w14:paraId="28B1CE0C" w14:textId="77777777" w:rsidR="00527B05" w:rsidRPr="00CF3C6A" w:rsidRDefault="00527B05" w:rsidP="008663CC">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83A6D4A" w14:textId="77777777" w:rsidR="00527B05" w:rsidRPr="00CF3C6A" w:rsidRDefault="00527B05" w:rsidP="008663CC">
            <w:pPr>
              <w:pStyle w:val="TAL"/>
              <w:rPr>
                <w:rFonts w:eastAsia="PMingLiU" w:cs="Arial"/>
                <w:b/>
                <w:bCs/>
                <w:szCs w:val="18"/>
                <w:lang w:eastAsia="zh-TW"/>
              </w:rPr>
            </w:pPr>
          </w:p>
        </w:tc>
      </w:tr>
      <w:tr w:rsidR="00527B05" w:rsidRPr="00CF3C6A" w14:paraId="1C9D6996"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9C267AD" w14:textId="77777777" w:rsidR="00527B05" w:rsidRPr="00CF3C6A" w:rsidRDefault="00527B05" w:rsidP="008663CC">
            <w:pPr>
              <w:pStyle w:val="TAL"/>
              <w:rPr>
                <w:b/>
                <w:bCs/>
                <w:szCs w:val="18"/>
              </w:rPr>
            </w:pPr>
            <w:r w:rsidRPr="00CF3C6A">
              <w:rPr>
                <w:b/>
                <w:bCs/>
              </w:rPr>
              <w:t>11.2.2.2.2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210283F" w14:textId="77777777" w:rsidR="00527B05" w:rsidRPr="00CF3C6A" w:rsidRDefault="00527B05" w:rsidP="008663CC">
            <w:pPr>
              <w:pStyle w:val="TAL"/>
              <w:rPr>
                <w:b/>
                <w:bCs/>
                <w:szCs w:val="18"/>
              </w:rPr>
            </w:pPr>
            <w:r w:rsidRPr="00CF3C6A">
              <w:t xml:space="preserve">NR SA FR1 4-step RA type non-contention based random access for NR </w:t>
            </w:r>
            <w:proofErr w:type="spellStart"/>
            <w:r w:rsidRPr="00CF3C6A">
              <w:t>PSCell</w:t>
            </w:r>
            <w:proofErr w:type="spellEnd"/>
            <w:r w:rsidRPr="00CF3C6A">
              <w:t xml:space="preserve">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0E4CEE7" w14:textId="77777777" w:rsidR="00527B05" w:rsidRPr="00CF3C6A" w:rsidRDefault="00527B05" w:rsidP="008663CC">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4E261D6" w14:textId="77777777" w:rsidR="00527B05" w:rsidRPr="00CF3C6A" w:rsidRDefault="00527B05" w:rsidP="008663CC">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BD03A7D" w14:textId="77777777" w:rsidR="00527B05" w:rsidRPr="00CF3C6A" w:rsidRDefault="00527B05" w:rsidP="008663CC">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E60AEE4" w14:textId="77777777" w:rsidR="00527B05" w:rsidRPr="00CF3C6A" w:rsidRDefault="00527B05" w:rsidP="008663CC">
            <w:pPr>
              <w:pStyle w:val="TAL"/>
              <w:rPr>
                <w:rFonts w:eastAsia="PMingLiU" w:cs="Arial"/>
                <w:b/>
                <w:bCs/>
                <w:szCs w:val="18"/>
                <w:lang w:eastAsia="zh-TW"/>
              </w:rPr>
            </w:pPr>
            <w:r w:rsidRPr="00CF3C6A">
              <w:rPr>
                <w:lang w:eastAsia="zh-CN"/>
              </w:rPr>
              <w:t>Test execution not necessary if test 10.1.1.1.2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E2246BC" w14:textId="77777777" w:rsidR="00527B05" w:rsidRPr="00CF3C6A" w:rsidRDefault="00527B05" w:rsidP="008663CC">
            <w:pPr>
              <w:pStyle w:val="TAL"/>
              <w:rPr>
                <w:szCs w:val="18"/>
                <w:lang w:eastAsia="zh-CN"/>
              </w:rPr>
            </w:pPr>
            <w:r w:rsidRPr="00CF3C6A">
              <w:rPr>
                <w:szCs w:val="18"/>
                <w:lang w:eastAsia="zh-CN"/>
              </w:rPr>
              <w:t>2Rx</w:t>
            </w:r>
          </w:p>
          <w:p w14:paraId="24004EF9" w14:textId="77777777" w:rsidR="00527B05" w:rsidRPr="00CF3C6A" w:rsidRDefault="00527B05" w:rsidP="008663CC">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AE27488" w14:textId="77777777" w:rsidR="00527B05" w:rsidRPr="00CF3C6A" w:rsidRDefault="00527B05" w:rsidP="008663CC">
            <w:pPr>
              <w:pStyle w:val="TAL"/>
              <w:rPr>
                <w:rFonts w:eastAsia="PMingLiU" w:cs="Arial"/>
                <w:b/>
                <w:bCs/>
                <w:szCs w:val="18"/>
                <w:lang w:eastAsia="zh-TW"/>
              </w:rPr>
            </w:pPr>
          </w:p>
        </w:tc>
      </w:tr>
      <w:tr w:rsidR="00527B05" w:rsidRPr="00CF3C6A" w14:paraId="32B10365"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DE873B6" w14:textId="77777777" w:rsidR="00527B05" w:rsidRPr="00CF3C6A" w:rsidRDefault="00527B05" w:rsidP="008663CC">
            <w:pPr>
              <w:pStyle w:val="TAL"/>
              <w:rPr>
                <w:b/>
                <w:bCs/>
                <w:szCs w:val="18"/>
              </w:rPr>
            </w:pPr>
            <w:r w:rsidRPr="00CF3C6A">
              <w:rPr>
                <w:b/>
                <w:bCs/>
              </w:rPr>
              <w:t>11.2.2.2.3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9ABED40" w14:textId="77777777" w:rsidR="00527B05" w:rsidRPr="00CF3C6A" w:rsidRDefault="00527B05" w:rsidP="008663CC">
            <w:pPr>
              <w:pStyle w:val="TAL"/>
              <w:rPr>
                <w:b/>
                <w:bCs/>
                <w:szCs w:val="18"/>
              </w:rPr>
            </w:pPr>
            <w:r w:rsidRPr="00CF3C6A">
              <w:t xml:space="preserve">NR SA FR1 2-step RA type contention-based random access for NR </w:t>
            </w:r>
            <w:proofErr w:type="spellStart"/>
            <w:r w:rsidRPr="00CF3C6A">
              <w:t>PCell</w:t>
            </w:r>
            <w:proofErr w:type="spellEnd"/>
            <w:r w:rsidRPr="00CF3C6A">
              <w:t xml:space="preserve">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3B98BD1" w14:textId="77777777" w:rsidR="00527B05" w:rsidRPr="00CF3C6A" w:rsidRDefault="00527B05" w:rsidP="008663CC">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035830D" w14:textId="77777777" w:rsidR="00527B05" w:rsidRPr="00CF3C6A" w:rsidRDefault="00527B05" w:rsidP="008663CC">
            <w:pPr>
              <w:pStyle w:val="TAL"/>
              <w:rPr>
                <w:rFonts w:eastAsia="PMingLiU" w:cs="Arial"/>
                <w:b/>
                <w:bCs/>
                <w:szCs w:val="18"/>
                <w:lang w:eastAsia="zh-TW"/>
              </w:rPr>
            </w:pPr>
            <w:r w:rsidRPr="00CF3C6A">
              <w:rPr>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FF1776B" w14:textId="77777777" w:rsidR="00527B05" w:rsidRPr="00CF3C6A" w:rsidRDefault="00527B05" w:rsidP="008663CC">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D7F1AB6" w14:textId="77777777" w:rsidR="00527B05" w:rsidRPr="00CF3C6A" w:rsidRDefault="00527B05" w:rsidP="008663CC">
            <w:pPr>
              <w:pStyle w:val="TAL"/>
              <w:rPr>
                <w:rFonts w:eastAsia="PMingLiU" w:cs="Arial"/>
                <w:b/>
                <w:bCs/>
                <w:szCs w:val="18"/>
                <w:lang w:eastAsia="zh-TW"/>
              </w:rPr>
            </w:pPr>
            <w:r w:rsidRPr="00CF3C6A">
              <w:rPr>
                <w:lang w:eastAsia="zh-CN"/>
              </w:rPr>
              <w:t>Test execution not necessary if test 10.1.1.1.3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030A5F6" w14:textId="77777777" w:rsidR="00527B05" w:rsidRPr="00CF3C6A" w:rsidRDefault="00527B05" w:rsidP="008663CC">
            <w:pPr>
              <w:pStyle w:val="TAL"/>
              <w:rPr>
                <w:szCs w:val="18"/>
                <w:lang w:eastAsia="zh-CN"/>
              </w:rPr>
            </w:pPr>
            <w:r w:rsidRPr="00CF3C6A">
              <w:rPr>
                <w:szCs w:val="18"/>
                <w:lang w:eastAsia="zh-CN"/>
              </w:rPr>
              <w:t>2Rx</w:t>
            </w:r>
          </w:p>
          <w:p w14:paraId="155BB326" w14:textId="77777777" w:rsidR="00527B05" w:rsidRPr="00CF3C6A" w:rsidRDefault="00527B05" w:rsidP="008663CC">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9F4781E" w14:textId="77777777" w:rsidR="00527B05" w:rsidRPr="00CF3C6A" w:rsidRDefault="00527B05" w:rsidP="008663CC">
            <w:pPr>
              <w:pStyle w:val="TAL"/>
              <w:rPr>
                <w:rFonts w:eastAsia="PMingLiU" w:cs="Arial"/>
                <w:b/>
                <w:bCs/>
                <w:szCs w:val="18"/>
                <w:lang w:eastAsia="zh-TW"/>
              </w:rPr>
            </w:pPr>
          </w:p>
        </w:tc>
      </w:tr>
      <w:tr w:rsidR="00527B05" w:rsidRPr="00CF3C6A" w14:paraId="47E301E3"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BDC1421" w14:textId="77777777" w:rsidR="00527B05" w:rsidRPr="00CF3C6A" w:rsidRDefault="00527B05" w:rsidP="008663CC">
            <w:pPr>
              <w:pStyle w:val="TAL"/>
              <w:rPr>
                <w:b/>
                <w:bCs/>
                <w:szCs w:val="18"/>
              </w:rPr>
            </w:pPr>
            <w:r w:rsidRPr="00CF3C6A">
              <w:rPr>
                <w:b/>
                <w:bCs/>
              </w:rPr>
              <w:t>11.2.2.2.4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4FD190B" w14:textId="77777777" w:rsidR="00527B05" w:rsidRPr="00CF3C6A" w:rsidRDefault="00527B05" w:rsidP="008663CC">
            <w:pPr>
              <w:pStyle w:val="TAL"/>
              <w:rPr>
                <w:b/>
                <w:bCs/>
                <w:szCs w:val="18"/>
              </w:rPr>
            </w:pPr>
            <w:r w:rsidRPr="00CF3C6A">
              <w:t xml:space="preserve">NR SA FR1 2-step RA type non-contention-based random access for NR </w:t>
            </w:r>
            <w:proofErr w:type="spellStart"/>
            <w:r w:rsidRPr="00CF3C6A">
              <w:t>PCell</w:t>
            </w:r>
            <w:proofErr w:type="spellEnd"/>
            <w:r w:rsidRPr="00CF3C6A">
              <w:t xml:space="preserve">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CB699C9" w14:textId="77777777" w:rsidR="00527B05" w:rsidRPr="00CF3C6A" w:rsidRDefault="00527B05" w:rsidP="008663CC">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4365EE1" w14:textId="77777777" w:rsidR="00527B05" w:rsidRPr="00CF3C6A" w:rsidRDefault="00527B05" w:rsidP="008663CC">
            <w:pPr>
              <w:pStyle w:val="TAL"/>
              <w:rPr>
                <w:rFonts w:eastAsia="PMingLiU" w:cs="Arial"/>
                <w:b/>
                <w:bCs/>
                <w:szCs w:val="18"/>
                <w:lang w:eastAsia="zh-TW"/>
              </w:rPr>
            </w:pPr>
            <w:r w:rsidRPr="00CF3C6A">
              <w:rPr>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4E2B3AE" w14:textId="77777777" w:rsidR="00527B05" w:rsidRPr="00CF3C6A" w:rsidRDefault="00527B05" w:rsidP="008663CC">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814012A" w14:textId="77777777" w:rsidR="00527B05" w:rsidRPr="00CF3C6A" w:rsidRDefault="00527B05" w:rsidP="008663CC">
            <w:pPr>
              <w:pStyle w:val="TAL"/>
              <w:rPr>
                <w:rFonts w:eastAsia="PMingLiU" w:cs="Arial"/>
                <w:b/>
                <w:bCs/>
                <w:szCs w:val="18"/>
                <w:lang w:eastAsia="zh-TW"/>
              </w:rPr>
            </w:pPr>
            <w:r w:rsidRPr="00CF3C6A">
              <w:rPr>
                <w:lang w:eastAsia="zh-CN"/>
              </w:rPr>
              <w:t>Test execution not necessary if test 10.1.1.1.4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27D71C3" w14:textId="77777777" w:rsidR="00527B05" w:rsidRPr="00CF3C6A" w:rsidRDefault="00527B05" w:rsidP="008663CC">
            <w:pPr>
              <w:pStyle w:val="TAL"/>
              <w:rPr>
                <w:szCs w:val="18"/>
                <w:lang w:eastAsia="zh-CN"/>
              </w:rPr>
            </w:pPr>
            <w:r w:rsidRPr="00CF3C6A">
              <w:rPr>
                <w:szCs w:val="18"/>
                <w:lang w:eastAsia="zh-CN"/>
              </w:rPr>
              <w:t>2Rx</w:t>
            </w:r>
          </w:p>
          <w:p w14:paraId="618226F2" w14:textId="77777777" w:rsidR="00527B05" w:rsidRPr="00CF3C6A" w:rsidRDefault="00527B05" w:rsidP="008663CC">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91CFB56" w14:textId="77777777" w:rsidR="00527B05" w:rsidRPr="00CF3C6A" w:rsidRDefault="00527B05" w:rsidP="008663CC">
            <w:pPr>
              <w:pStyle w:val="TAL"/>
              <w:rPr>
                <w:rFonts w:eastAsia="PMingLiU" w:cs="Arial"/>
                <w:b/>
                <w:bCs/>
                <w:szCs w:val="18"/>
                <w:lang w:eastAsia="zh-TW"/>
              </w:rPr>
            </w:pPr>
          </w:p>
        </w:tc>
      </w:tr>
      <w:tr w:rsidR="00527B05" w:rsidRPr="00CF3C6A" w14:paraId="28988147"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ACC2DAA" w14:textId="77777777" w:rsidR="00527B05" w:rsidRPr="00CF3C6A" w:rsidRDefault="00527B05" w:rsidP="008663CC">
            <w:pPr>
              <w:pStyle w:val="TAL"/>
              <w:rPr>
                <w:b/>
                <w:bCs/>
                <w:szCs w:val="18"/>
              </w:rPr>
            </w:pPr>
            <w:r w:rsidRPr="00CF3C6A">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600C88C" w14:textId="77777777" w:rsidR="00527B05" w:rsidRPr="00CF3C6A" w:rsidRDefault="00527B05" w:rsidP="008663CC">
            <w:pPr>
              <w:pStyle w:val="TAL"/>
              <w:rPr>
                <w:b/>
                <w:bCs/>
                <w:szCs w:val="18"/>
              </w:rPr>
            </w:pPr>
            <w:r w:rsidRPr="00CF3C6A">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71A6B04" w14:textId="77777777" w:rsidR="00527B05" w:rsidRPr="00CF3C6A" w:rsidRDefault="00527B05" w:rsidP="008663CC">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B884F39" w14:textId="77777777" w:rsidR="00527B05" w:rsidRPr="00CF3C6A" w:rsidRDefault="00527B05" w:rsidP="008663CC">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753FE39" w14:textId="77777777" w:rsidR="00527B05" w:rsidRPr="00CF3C6A" w:rsidRDefault="00527B05" w:rsidP="008663CC">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C4C933E" w14:textId="77777777" w:rsidR="00527B05" w:rsidRPr="00CF3C6A" w:rsidRDefault="00527B05" w:rsidP="008663CC">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0B996C1" w14:textId="77777777" w:rsidR="00527B05" w:rsidRPr="00CF3C6A" w:rsidRDefault="00527B05" w:rsidP="008663CC">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AD92CCC" w14:textId="77777777" w:rsidR="00527B05" w:rsidRPr="00CF3C6A" w:rsidRDefault="00527B05" w:rsidP="008663CC">
            <w:pPr>
              <w:pStyle w:val="TAL"/>
              <w:rPr>
                <w:rFonts w:eastAsia="PMingLiU" w:cs="Arial"/>
                <w:b/>
                <w:bCs/>
                <w:szCs w:val="18"/>
                <w:lang w:eastAsia="zh-TW"/>
              </w:rPr>
            </w:pPr>
          </w:p>
        </w:tc>
      </w:tr>
      <w:tr w:rsidR="00527B05" w:rsidRPr="00CF3C6A" w14:paraId="175FAC02"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DA446D9" w14:textId="77777777" w:rsidR="00527B05" w:rsidRPr="00CF3C6A" w:rsidRDefault="00527B05" w:rsidP="008663CC">
            <w:pPr>
              <w:pStyle w:val="TAL"/>
              <w:rPr>
                <w:b/>
                <w:bCs/>
                <w:szCs w:val="18"/>
              </w:rPr>
            </w:pPr>
            <w:r w:rsidRPr="00CF3C6A">
              <w:rPr>
                <w:b/>
                <w:bCs/>
                <w:szCs w:val="18"/>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23EECAB" w14:textId="77777777" w:rsidR="00527B05" w:rsidRPr="00CF3C6A" w:rsidRDefault="00527B05" w:rsidP="008663CC">
            <w:pPr>
              <w:pStyle w:val="TAL"/>
              <w:rPr>
                <w:b/>
                <w:bCs/>
                <w:szCs w:val="18"/>
              </w:rPr>
            </w:pPr>
            <w:r w:rsidRPr="00CF3C6A">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30A1D15" w14:textId="77777777" w:rsidR="00527B05" w:rsidRPr="00CF3C6A" w:rsidRDefault="00527B05" w:rsidP="008663CC">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0A9AFA" w14:textId="77777777" w:rsidR="00527B05" w:rsidRPr="00CF3C6A" w:rsidRDefault="00527B05" w:rsidP="008663CC">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FE83553" w14:textId="77777777" w:rsidR="00527B05" w:rsidRPr="00CF3C6A" w:rsidRDefault="00527B05" w:rsidP="008663CC">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A527615" w14:textId="77777777" w:rsidR="00527B05" w:rsidRPr="00CF3C6A" w:rsidRDefault="00527B05" w:rsidP="008663CC">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890807" w14:textId="77777777" w:rsidR="00527B05" w:rsidRPr="00CF3C6A" w:rsidRDefault="00527B05" w:rsidP="008663CC">
            <w:pPr>
              <w:pStyle w:val="TAL"/>
              <w:rPr>
                <w:szCs w:val="18"/>
                <w:lang w:eastAsia="zh-CN"/>
              </w:rPr>
            </w:pPr>
            <w:r w:rsidRPr="00CF3C6A">
              <w:rPr>
                <w:szCs w:val="18"/>
                <w:lang w:eastAsia="zh-CN"/>
              </w:rPr>
              <w:t>2Rx</w:t>
            </w:r>
          </w:p>
          <w:p w14:paraId="4C05CCE2" w14:textId="77777777" w:rsidR="00527B05" w:rsidRPr="00CF3C6A" w:rsidRDefault="00527B05" w:rsidP="008663CC">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591D9DD" w14:textId="77777777" w:rsidR="00527B05" w:rsidRPr="00CF3C6A" w:rsidRDefault="00527B05" w:rsidP="008663CC">
            <w:pPr>
              <w:pStyle w:val="TAL"/>
              <w:rPr>
                <w:rFonts w:eastAsia="PMingLiU" w:cs="Arial"/>
                <w:b/>
                <w:bCs/>
                <w:szCs w:val="18"/>
                <w:lang w:eastAsia="zh-TW"/>
              </w:rPr>
            </w:pPr>
          </w:p>
        </w:tc>
      </w:tr>
      <w:tr w:rsidR="00527B05" w:rsidRPr="00CF3C6A" w14:paraId="7FCDAD87"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C568F75" w14:textId="77777777" w:rsidR="00527B05" w:rsidRPr="00CF3C6A" w:rsidRDefault="00527B05" w:rsidP="008663CC">
            <w:pPr>
              <w:pStyle w:val="TAL"/>
              <w:rPr>
                <w:b/>
                <w:bCs/>
                <w:szCs w:val="18"/>
              </w:rPr>
            </w:pPr>
            <w:r w:rsidRPr="00CF3C6A">
              <w:rPr>
                <w:b/>
                <w:bCs/>
                <w:szCs w:val="18"/>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FCA6754" w14:textId="77777777" w:rsidR="00527B05" w:rsidRPr="00CF3C6A" w:rsidRDefault="00527B05" w:rsidP="008663CC">
            <w:pPr>
              <w:pStyle w:val="TAL"/>
              <w:rPr>
                <w:b/>
                <w:bCs/>
                <w:szCs w:val="18"/>
              </w:rPr>
            </w:pPr>
            <w:r w:rsidRPr="00CF3C6A">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2EAC39B" w14:textId="77777777" w:rsidR="00527B05" w:rsidRPr="00CF3C6A" w:rsidRDefault="00527B05" w:rsidP="008663CC">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35ECCBB" w14:textId="77777777" w:rsidR="00527B05" w:rsidRPr="00CF3C6A" w:rsidRDefault="00527B05" w:rsidP="008663CC">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6E0D6FC" w14:textId="77777777" w:rsidR="00527B05" w:rsidRPr="00CF3C6A" w:rsidRDefault="00527B05" w:rsidP="008663CC">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AA46318" w14:textId="77777777" w:rsidR="00527B05" w:rsidRPr="00CF3C6A" w:rsidRDefault="00527B05" w:rsidP="008663CC">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7A6D4D" w14:textId="77777777" w:rsidR="00527B05" w:rsidRPr="00CF3C6A" w:rsidRDefault="00527B05" w:rsidP="008663CC">
            <w:pPr>
              <w:pStyle w:val="TAL"/>
              <w:rPr>
                <w:szCs w:val="18"/>
                <w:lang w:eastAsia="zh-CN"/>
              </w:rPr>
            </w:pPr>
            <w:r w:rsidRPr="00CF3C6A">
              <w:rPr>
                <w:szCs w:val="18"/>
                <w:lang w:eastAsia="zh-CN"/>
              </w:rPr>
              <w:t>2Rx</w:t>
            </w:r>
          </w:p>
          <w:p w14:paraId="46C01E28" w14:textId="77777777" w:rsidR="00527B05" w:rsidRPr="00CF3C6A" w:rsidRDefault="00527B05" w:rsidP="008663CC">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351AFAF" w14:textId="77777777" w:rsidR="00527B05" w:rsidRPr="00CF3C6A" w:rsidRDefault="00527B05" w:rsidP="008663CC">
            <w:pPr>
              <w:pStyle w:val="TAL"/>
              <w:rPr>
                <w:rFonts w:eastAsia="PMingLiU" w:cs="Arial"/>
                <w:b/>
                <w:bCs/>
                <w:szCs w:val="18"/>
                <w:lang w:eastAsia="zh-TW"/>
              </w:rPr>
            </w:pPr>
          </w:p>
        </w:tc>
      </w:tr>
      <w:tr w:rsidR="00527B05" w:rsidRPr="00CF3C6A" w14:paraId="5A061485"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08715E6" w14:textId="77777777" w:rsidR="00527B05" w:rsidRPr="00CF3C6A" w:rsidRDefault="00527B05" w:rsidP="008663CC">
            <w:pPr>
              <w:pStyle w:val="TAL"/>
              <w:rPr>
                <w:b/>
                <w:bCs/>
                <w:szCs w:val="18"/>
              </w:rPr>
            </w:pPr>
            <w:r w:rsidRPr="00CF3C6A">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95FC3CA" w14:textId="77777777" w:rsidR="00527B05" w:rsidRPr="00CF3C6A" w:rsidRDefault="00527B05" w:rsidP="008663CC">
            <w:pPr>
              <w:pStyle w:val="TAL"/>
              <w:rPr>
                <w:b/>
                <w:bCs/>
                <w:szCs w:val="18"/>
              </w:rPr>
            </w:pPr>
            <w:r w:rsidRPr="00CF3C6A">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9E6EECD" w14:textId="77777777" w:rsidR="00527B05" w:rsidRPr="00CF3C6A" w:rsidRDefault="00527B05" w:rsidP="008663CC">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642730" w14:textId="77777777" w:rsidR="00527B05" w:rsidRPr="00CF3C6A" w:rsidRDefault="00527B05" w:rsidP="008663CC">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C400174" w14:textId="77777777" w:rsidR="00527B05" w:rsidRPr="00CF3C6A" w:rsidRDefault="00527B05" w:rsidP="008663CC">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E848EA3" w14:textId="77777777" w:rsidR="00527B05" w:rsidRPr="00CF3C6A" w:rsidRDefault="00527B05" w:rsidP="008663CC">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E60F8B4" w14:textId="77777777" w:rsidR="00527B05" w:rsidRPr="00CF3C6A" w:rsidRDefault="00527B05" w:rsidP="008663CC">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931E40A" w14:textId="77777777" w:rsidR="00527B05" w:rsidRPr="00CF3C6A" w:rsidRDefault="00527B05" w:rsidP="008663CC">
            <w:pPr>
              <w:pStyle w:val="TAL"/>
              <w:rPr>
                <w:rFonts w:eastAsia="PMingLiU" w:cs="Arial"/>
                <w:b/>
                <w:bCs/>
                <w:szCs w:val="18"/>
                <w:lang w:eastAsia="zh-TW"/>
              </w:rPr>
            </w:pPr>
          </w:p>
        </w:tc>
      </w:tr>
      <w:tr w:rsidR="00527B05" w:rsidRPr="00CF3C6A" w14:paraId="7192A95A"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64E17B2" w14:textId="77777777" w:rsidR="00527B05" w:rsidRPr="00CF3C6A" w:rsidRDefault="00527B05" w:rsidP="008663CC">
            <w:pPr>
              <w:pStyle w:val="TAL"/>
              <w:rPr>
                <w:b/>
                <w:bCs/>
                <w:szCs w:val="18"/>
              </w:rPr>
            </w:pPr>
            <w:r w:rsidRPr="00CF3C6A">
              <w:rPr>
                <w:b/>
                <w:bCs/>
              </w:rPr>
              <w:t>11.3.1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CEFD849" w14:textId="77777777" w:rsidR="00527B05" w:rsidRPr="00CF3C6A" w:rsidRDefault="00527B05" w:rsidP="008663CC">
            <w:pPr>
              <w:pStyle w:val="TAL"/>
              <w:rPr>
                <w:b/>
                <w:bCs/>
                <w:szCs w:val="18"/>
              </w:rPr>
            </w:pPr>
            <w:r w:rsidRPr="00CF3C6A">
              <w:rPr>
                <w:b/>
                <w:bCs/>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8495371" w14:textId="77777777" w:rsidR="00527B05" w:rsidRPr="00CF3C6A" w:rsidRDefault="00527B05" w:rsidP="008663CC">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012F7AF" w14:textId="77777777" w:rsidR="00527B05" w:rsidRPr="00CF3C6A" w:rsidRDefault="00527B05" w:rsidP="008663CC">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2B4C20D" w14:textId="77777777" w:rsidR="00527B05" w:rsidRPr="00CF3C6A" w:rsidRDefault="00527B05" w:rsidP="008663CC">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B853F84" w14:textId="77777777" w:rsidR="00527B05" w:rsidRPr="00CF3C6A" w:rsidRDefault="00527B05" w:rsidP="008663CC">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1E2A025" w14:textId="77777777" w:rsidR="00527B05" w:rsidRPr="00CF3C6A" w:rsidRDefault="00527B05" w:rsidP="008663CC">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E266238" w14:textId="77777777" w:rsidR="00527B05" w:rsidRPr="00CF3C6A" w:rsidRDefault="00527B05" w:rsidP="008663CC">
            <w:pPr>
              <w:pStyle w:val="TAL"/>
              <w:rPr>
                <w:rFonts w:eastAsia="PMingLiU" w:cs="Arial"/>
                <w:b/>
                <w:bCs/>
                <w:szCs w:val="18"/>
                <w:lang w:eastAsia="zh-TW"/>
              </w:rPr>
            </w:pPr>
          </w:p>
        </w:tc>
      </w:tr>
      <w:tr w:rsidR="00527B05" w:rsidRPr="00CF3C6A" w14:paraId="31477C47"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277C594" w14:textId="77777777" w:rsidR="00527B05" w:rsidRPr="00CF3C6A" w:rsidRDefault="00527B05" w:rsidP="008663CC">
            <w:pPr>
              <w:pStyle w:val="TAL"/>
              <w:rPr>
                <w:b/>
                <w:bCs/>
                <w:szCs w:val="18"/>
              </w:rPr>
            </w:pPr>
            <w:r w:rsidRPr="00CF3C6A">
              <w:t>11.3.1.1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7E3772F" w14:textId="77777777" w:rsidR="00527B05" w:rsidRPr="00CF3C6A" w:rsidRDefault="00527B05" w:rsidP="008663CC">
            <w:pPr>
              <w:pStyle w:val="TAL"/>
              <w:rPr>
                <w:b/>
                <w:bCs/>
                <w:szCs w:val="18"/>
              </w:rPr>
            </w:pPr>
            <w:r w:rsidRPr="00CF3C6A">
              <w:t xml:space="preserve">NR SA FR1 UE Transmit Timing Test with </w:t>
            </w:r>
            <w:proofErr w:type="spellStart"/>
            <w:r w:rsidRPr="00CF3C6A">
              <w:t>PCell</w:t>
            </w:r>
            <w:proofErr w:type="spellEnd"/>
            <w:r w:rsidRPr="00CF3C6A">
              <w:t xml:space="preserve">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C603DAA" w14:textId="77777777" w:rsidR="00527B05" w:rsidRPr="00CF3C6A" w:rsidRDefault="00527B05" w:rsidP="008663CC">
            <w:pPr>
              <w:pStyle w:val="TAL"/>
              <w:rPr>
                <w:rFonts w:eastAsia="PMingLiU" w:cs="Arial"/>
                <w:b/>
                <w:bCs/>
                <w:szCs w:val="18"/>
                <w:lang w:eastAsia="zh-TW"/>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32A5257" w14:textId="77777777" w:rsidR="00527B05" w:rsidRPr="00CF3C6A" w:rsidRDefault="00527B05" w:rsidP="008663CC">
            <w:pPr>
              <w:pStyle w:val="TAL"/>
              <w:rPr>
                <w:rFonts w:eastAsia="PMingLiU" w:cs="Arial"/>
                <w:b/>
                <w:bCs/>
                <w:szCs w:val="18"/>
                <w:lang w:eastAsia="zh-TW"/>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9A59431" w14:textId="77777777" w:rsidR="00527B05" w:rsidRPr="00CF3C6A" w:rsidRDefault="00527B05" w:rsidP="008663CC">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0330BAB" w14:textId="77777777" w:rsidR="00527B05" w:rsidRPr="00CF3C6A" w:rsidRDefault="00527B05" w:rsidP="008663CC">
            <w:pPr>
              <w:pStyle w:val="TAL"/>
              <w:rPr>
                <w:rFonts w:eastAsia="PMingLiU" w:cs="Arial"/>
                <w:b/>
                <w:bCs/>
                <w:szCs w:val="18"/>
                <w:lang w:eastAsia="zh-TW"/>
              </w:rPr>
            </w:pPr>
            <w:r w:rsidRPr="00CF3C6A">
              <w:rPr>
                <w:lang w:eastAsia="zh-CN"/>
              </w:rPr>
              <w:t>Test execution not necessary if test 10.2.1.1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53804E" w14:textId="77777777" w:rsidR="00527B05" w:rsidRPr="00CF3C6A" w:rsidRDefault="00527B05" w:rsidP="008663CC">
            <w:pPr>
              <w:pStyle w:val="TAL"/>
              <w:rPr>
                <w:lang w:eastAsia="zh-CN"/>
              </w:rPr>
            </w:pPr>
            <w:r w:rsidRPr="00CF3C6A">
              <w:rPr>
                <w:lang w:eastAsia="zh-CN"/>
              </w:rPr>
              <w:t>2Rx</w:t>
            </w:r>
          </w:p>
          <w:p w14:paraId="1B6DFA5E" w14:textId="77777777" w:rsidR="00527B05" w:rsidRPr="00CF3C6A" w:rsidRDefault="00527B05" w:rsidP="008663CC">
            <w:pPr>
              <w:pStyle w:val="TAL"/>
              <w:rPr>
                <w:rFonts w:eastAsia="PMingLiU" w:cs="Arial"/>
                <w:b/>
                <w:bCs/>
                <w:szCs w:val="18"/>
                <w:lang w:eastAsia="zh-TW"/>
              </w:rPr>
            </w:pPr>
            <w:r w:rsidRPr="00CF3C6A">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52AAD4E" w14:textId="77777777" w:rsidR="00527B05" w:rsidRPr="00CF3C6A" w:rsidRDefault="00527B05" w:rsidP="008663CC">
            <w:pPr>
              <w:pStyle w:val="TAL"/>
              <w:rPr>
                <w:rFonts w:eastAsia="PMingLiU" w:cs="Arial"/>
                <w:b/>
                <w:bCs/>
                <w:szCs w:val="18"/>
                <w:lang w:eastAsia="zh-TW"/>
              </w:rPr>
            </w:pPr>
          </w:p>
        </w:tc>
      </w:tr>
      <w:tr w:rsidR="00527B05" w:rsidRPr="00CF3C6A" w14:paraId="28C1A6F4"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E777BB3" w14:textId="77777777" w:rsidR="00527B05" w:rsidRPr="00CF3C6A" w:rsidRDefault="00527B05" w:rsidP="008663CC">
            <w:pPr>
              <w:pStyle w:val="TAL"/>
              <w:rPr>
                <w:b/>
                <w:bCs/>
                <w:szCs w:val="18"/>
              </w:rPr>
            </w:pPr>
            <w:r w:rsidRPr="00CF3C6A">
              <w:rPr>
                <w:b/>
                <w:bCs/>
              </w:rPr>
              <w:t>11.3.2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8D13593" w14:textId="77777777" w:rsidR="00527B05" w:rsidRPr="00CF3C6A" w:rsidRDefault="00527B05" w:rsidP="008663CC">
            <w:pPr>
              <w:pStyle w:val="TAL"/>
              <w:rPr>
                <w:b/>
                <w:bCs/>
                <w:szCs w:val="18"/>
              </w:rPr>
            </w:pPr>
            <w:r w:rsidRPr="00CF3C6A">
              <w:rPr>
                <w:b/>
                <w:bCs/>
              </w:rPr>
              <w:t>UE 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D014768" w14:textId="77777777" w:rsidR="00527B05" w:rsidRPr="00CF3C6A" w:rsidRDefault="00527B05" w:rsidP="008663CC">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51D360C" w14:textId="77777777" w:rsidR="00527B05" w:rsidRPr="00CF3C6A" w:rsidRDefault="00527B05" w:rsidP="008663CC">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CAF5F52" w14:textId="77777777" w:rsidR="00527B05" w:rsidRPr="00CF3C6A" w:rsidRDefault="00527B05" w:rsidP="008663CC">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EE8BB75" w14:textId="77777777" w:rsidR="00527B05" w:rsidRPr="00CF3C6A" w:rsidRDefault="00527B05" w:rsidP="008663CC">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16C5C48" w14:textId="77777777" w:rsidR="00527B05" w:rsidRPr="00CF3C6A" w:rsidRDefault="00527B05" w:rsidP="008663CC">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51D1BD5" w14:textId="77777777" w:rsidR="00527B05" w:rsidRPr="00CF3C6A" w:rsidRDefault="00527B05" w:rsidP="008663CC">
            <w:pPr>
              <w:pStyle w:val="TAL"/>
              <w:rPr>
                <w:rFonts w:eastAsia="PMingLiU" w:cs="Arial"/>
                <w:b/>
                <w:bCs/>
                <w:szCs w:val="18"/>
                <w:lang w:eastAsia="zh-TW"/>
              </w:rPr>
            </w:pPr>
          </w:p>
        </w:tc>
      </w:tr>
      <w:tr w:rsidR="00527B05" w:rsidRPr="00CF3C6A" w14:paraId="286B799F"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82E99B0" w14:textId="77777777" w:rsidR="00527B05" w:rsidRPr="00CF3C6A" w:rsidRDefault="00527B05" w:rsidP="008663CC">
            <w:pPr>
              <w:pStyle w:val="TAL"/>
              <w:rPr>
                <w:b/>
                <w:bCs/>
                <w:szCs w:val="18"/>
              </w:rPr>
            </w:pPr>
            <w:r w:rsidRPr="00CF3C6A">
              <w:t>11.3.2.1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ECAAD83" w14:textId="77777777" w:rsidR="00527B05" w:rsidRPr="00CF3C6A" w:rsidRDefault="00527B05" w:rsidP="008663CC">
            <w:pPr>
              <w:pStyle w:val="TAL"/>
              <w:rPr>
                <w:b/>
                <w:bCs/>
                <w:szCs w:val="18"/>
              </w:rPr>
            </w:pPr>
            <w:r w:rsidRPr="00CF3C6A">
              <w:t xml:space="preserve">NR SA FR1 UE Timing Advance Adjustment Accuracy with </w:t>
            </w:r>
            <w:proofErr w:type="spellStart"/>
            <w:r w:rsidRPr="00CF3C6A">
              <w:t>PCell</w:t>
            </w:r>
            <w:proofErr w:type="spellEnd"/>
            <w:r w:rsidRPr="00CF3C6A">
              <w:t xml:space="preserve">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06F3362" w14:textId="77777777" w:rsidR="00527B05" w:rsidRPr="00CF3C6A" w:rsidRDefault="00527B05" w:rsidP="008663CC">
            <w:pPr>
              <w:pStyle w:val="TAL"/>
              <w:rPr>
                <w:rFonts w:eastAsia="PMingLiU" w:cs="Arial"/>
                <w:b/>
                <w:bCs/>
                <w:szCs w:val="18"/>
                <w:lang w:eastAsia="zh-TW"/>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5132AAB" w14:textId="77777777" w:rsidR="00527B05" w:rsidRPr="00CF3C6A" w:rsidRDefault="00527B05" w:rsidP="008663CC">
            <w:pPr>
              <w:pStyle w:val="TAL"/>
              <w:rPr>
                <w:rFonts w:eastAsia="PMingLiU" w:cs="Arial"/>
                <w:b/>
                <w:bCs/>
                <w:szCs w:val="18"/>
                <w:lang w:eastAsia="zh-TW"/>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B58A375" w14:textId="77777777" w:rsidR="00527B05" w:rsidRPr="00CF3C6A" w:rsidRDefault="00527B05" w:rsidP="008663CC">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283A854" w14:textId="77777777" w:rsidR="00527B05" w:rsidRPr="00CF3C6A" w:rsidRDefault="00527B05" w:rsidP="008663CC">
            <w:pPr>
              <w:pStyle w:val="TAL"/>
              <w:rPr>
                <w:rFonts w:eastAsia="PMingLiU" w:cs="Arial"/>
                <w:b/>
                <w:bCs/>
                <w:szCs w:val="18"/>
                <w:lang w:eastAsia="zh-TW"/>
              </w:rPr>
            </w:pPr>
            <w:r w:rsidRPr="00CF3C6A">
              <w:rPr>
                <w:lang w:eastAsia="zh-CN"/>
              </w:rPr>
              <w:t>Test execution not necessary if test 10.2.2.1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DD7CDA" w14:textId="77777777" w:rsidR="00527B05" w:rsidRPr="00CF3C6A" w:rsidRDefault="00527B05" w:rsidP="008663CC">
            <w:pPr>
              <w:pStyle w:val="TAL"/>
              <w:rPr>
                <w:lang w:eastAsia="zh-CN"/>
              </w:rPr>
            </w:pPr>
            <w:r w:rsidRPr="00CF3C6A">
              <w:rPr>
                <w:lang w:eastAsia="zh-CN"/>
              </w:rPr>
              <w:t>2Rx</w:t>
            </w:r>
          </w:p>
          <w:p w14:paraId="7F0B84F8" w14:textId="77777777" w:rsidR="00527B05" w:rsidRPr="00CF3C6A" w:rsidRDefault="00527B05" w:rsidP="008663CC">
            <w:pPr>
              <w:pStyle w:val="TAL"/>
              <w:rPr>
                <w:rFonts w:eastAsia="PMingLiU" w:cs="Arial"/>
                <w:b/>
                <w:bCs/>
                <w:szCs w:val="18"/>
                <w:lang w:eastAsia="zh-TW"/>
              </w:rPr>
            </w:pPr>
            <w:r w:rsidRPr="00CF3C6A">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7F90CC2" w14:textId="77777777" w:rsidR="00527B05" w:rsidRPr="00CF3C6A" w:rsidRDefault="00527B05" w:rsidP="008663CC">
            <w:pPr>
              <w:pStyle w:val="TAL"/>
              <w:rPr>
                <w:rFonts w:eastAsia="PMingLiU" w:cs="Arial"/>
                <w:b/>
                <w:bCs/>
                <w:szCs w:val="18"/>
                <w:lang w:eastAsia="zh-TW"/>
              </w:rPr>
            </w:pPr>
          </w:p>
        </w:tc>
      </w:tr>
      <w:tr w:rsidR="00527B05" w:rsidRPr="00CF3C6A" w14:paraId="41FC32D8" w14:textId="77777777" w:rsidTr="008663C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E258814" w14:textId="77777777" w:rsidR="00527B05" w:rsidRPr="00CF3C6A" w:rsidRDefault="00527B05" w:rsidP="008663CC">
            <w:pPr>
              <w:pStyle w:val="TAL"/>
              <w:rPr>
                <w:rFonts w:eastAsia="PMingLiU" w:cs="Arial"/>
                <w:b/>
                <w:bCs/>
                <w:szCs w:val="18"/>
                <w:lang w:eastAsia="zh-TW"/>
              </w:rPr>
            </w:pPr>
            <w:r w:rsidRPr="00CF3C6A">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0E22D66" w14:textId="77777777" w:rsidR="00527B05" w:rsidRPr="00CF3C6A" w:rsidRDefault="00527B05" w:rsidP="008663CC">
            <w:pPr>
              <w:pStyle w:val="TAL"/>
              <w:rPr>
                <w:rFonts w:eastAsia="PMingLiU" w:cs="Arial"/>
                <w:b/>
                <w:bCs/>
                <w:szCs w:val="18"/>
                <w:lang w:eastAsia="zh-TW"/>
              </w:rPr>
            </w:pPr>
            <w:r w:rsidRPr="00CF3C6A">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FF47C7E" w14:textId="77777777" w:rsidR="00527B05" w:rsidRPr="00CF3C6A" w:rsidRDefault="00527B05" w:rsidP="008663CC">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158D0D5" w14:textId="77777777" w:rsidR="00527B05" w:rsidRPr="00CF3C6A" w:rsidRDefault="00527B05" w:rsidP="008663CC">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75033CC" w14:textId="77777777" w:rsidR="00527B05" w:rsidRPr="00CF3C6A" w:rsidRDefault="00527B05" w:rsidP="008663CC">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AE010B3" w14:textId="77777777" w:rsidR="00527B05" w:rsidRPr="00CF3C6A" w:rsidRDefault="00527B05" w:rsidP="008663CC">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0ED529B" w14:textId="77777777" w:rsidR="00527B05" w:rsidRPr="00CF3C6A" w:rsidRDefault="00527B05" w:rsidP="008663CC">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B86EB43" w14:textId="77777777" w:rsidR="00527B05" w:rsidRPr="00CF3C6A" w:rsidRDefault="00527B05" w:rsidP="008663CC">
            <w:pPr>
              <w:pStyle w:val="TAL"/>
              <w:rPr>
                <w:rFonts w:eastAsia="PMingLiU" w:cs="Arial"/>
                <w:b/>
                <w:bCs/>
                <w:szCs w:val="18"/>
                <w:lang w:eastAsia="zh-TW"/>
              </w:rPr>
            </w:pPr>
          </w:p>
        </w:tc>
      </w:tr>
      <w:tr w:rsidR="00527B05" w:rsidRPr="00CF3C6A" w14:paraId="4A2888EC"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03376994" w14:textId="77777777" w:rsidR="00527B05" w:rsidRPr="00CF3C6A" w:rsidRDefault="00527B05" w:rsidP="008663CC">
            <w:pPr>
              <w:pStyle w:val="TAL"/>
              <w:rPr>
                <w:rFonts w:eastAsia="SimSun"/>
                <w:b/>
                <w:bCs/>
                <w:szCs w:val="18"/>
                <w:lang w:eastAsia="zh-CN"/>
              </w:rPr>
            </w:pPr>
            <w:r w:rsidRPr="00CF3C6A">
              <w:rPr>
                <w:b/>
                <w:bCs/>
                <w:szCs w:val="18"/>
              </w:rPr>
              <w:t>11.4.1</w:t>
            </w:r>
          </w:p>
        </w:tc>
        <w:tc>
          <w:tcPr>
            <w:tcW w:w="4418" w:type="dxa"/>
            <w:tcBorders>
              <w:top w:val="nil"/>
              <w:left w:val="single" w:sz="4" w:space="0" w:color="auto"/>
              <w:bottom w:val="single" w:sz="4" w:space="0" w:color="auto"/>
              <w:right w:val="single" w:sz="4" w:space="0" w:color="auto"/>
            </w:tcBorders>
            <w:shd w:val="clear" w:color="auto" w:fill="E7E6E6"/>
            <w:hideMark/>
          </w:tcPr>
          <w:p w14:paraId="7FDA15D3" w14:textId="77777777" w:rsidR="00527B05" w:rsidRPr="00CF3C6A" w:rsidRDefault="00527B05" w:rsidP="008663CC">
            <w:pPr>
              <w:pStyle w:val="TAL"/>
              <w:rPr>
                <w:b/>
                <w:bCs/>
                <w:szCs w:val="18"/>
              </w:rPr>
            </w:pPr>
            <w:r w:rsidRPr="00CF3C6A">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E7E6E6"/>
          </w:tcPr>
          <w:p w14:paraId="6C842F4C" w14:textId="77777777" w:rsidR="00527B05" w:rsidRPr="00CF3C6A" w:rsidRDefault="00527B05" w:rsidP="008663CC">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61759E4" w14:textId="77777777" w:rsidR="00527B05" w:rsidRPr="00CF3C6A" w:rsidRDefault="00527B05" w:rsidP="008663CC">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8E04D3A" w14:textId="77777777" w:rsidR="00527B05" w:rsidRPr="00CF3C6A" w:rsidRDefault="00527B05" w:rsidP="008663CC">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7FFF9C42" w14:textId="77777777" w:rsidR="00527B05" w:rsidRPr="00CF3C6A" w:rsidRDefault="00527B05" w:rsidP="008663CC">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0C1A894A" w14:textId="77777777" w:rsidR="00527B05" w:rsidRPr="00CF3C6A" w:rsidRDefault="00527B05" w:rsidP="008663CC">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7111925A" w14:textId="77777777" w:rsidR="00527B05" w:rsidRPr="00CF3C6A" w:rsidRDefault="00527B05" w:rsidP="008663CC">
            <w:pPr>
              <w:pStyle w:val="TAL"/>
              <w:rPr>
                <w:b/>
                <w:bCs/>
                <w:szCs w:val="18"/>
              </w:rPr>
            </w:pPr>
          </w:p>
        </w:tc>
      </w:tr>
      <w:tr w:rsidR="00527B05" w:rsidRPr="00CF3C6A" w14:paraId="2C00ED4A"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01993E3" w14:textId="77777777" w:rsidR="00527B05" w:rsidRPr="00CF3C6A" w:rsidRDefault="00527B05" w:rsidP="008663CC">
            <w:pPr>
              <w:pStyle w:val="TAL"/>
              <w:rPr>
                <w:rFonts w:eastAsia="SimSun"/>
                <w:szCs w:val="18"/>
                <w:lang w:eastAsia="zh-CN"/>
              </w:rPr>
            </w:pPr>
            <w:r w:rsidRPr="00CF3C6A">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04B3040" w14:textId="77777777" w:rsidR="00527B05" w:rsidRPr="00CF3C6A" w:rsidRDefault="00527B05" w:rsidP="008663CC">
            <w:pPr>
              <w:pStyle w:val="TAL"/>
              <w:rPr>
                <w:szCs w:val="18"/>
              </w:rPr>
            </w:pPr>
            <w:r w:rsidRPr="00CF3C6A">
              <w:rPr>
                <w:szCs w:val="18"/>
              </w:rPr>
              <w:t xml:space="preserve">EN-DC FR1 Radio link monitoring out-of-sync test for </w:t>
            </w:r>
            <w:proofErr w:type="spellStart"/>
            <w:r w:rsidRPr="00CF3C6A">
              <w:rPr>
                <w:szCs w:val="18"/>
              </w:rPr>
              <w:t>PSCell</w:t>
            </w:r>
            <w:proofErr w:type="spellEnd"/>
            <w:r w:rsidRPr="00CF3C6A">
              <w:rPr>
                <w:szCs w:val="18"/>
              </w:rPr>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F86D75A" w14:textId="77777777" w:rsidR="00527B05" w:rsidRPr="00CF3C6A" w:rsidRDefault="00527B05" w:rsidP="008663CC">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30051D8" w14:textId="77777777" w:rsidR="00527B05" w:rsidRPr="00CF3C6A" w:rsidRDefault="00527B05" w:rsidP="008663CC">
            <w:pPr>
              <w:pStyle w:val="TAL"/>
              <w:rPr>
                <w:szCs w:val="18"/>
                <w:lang w:eastAsia="zh-CN"/>
              </w:rPr>
            </w:pPr>
            <w:r w:rsidRPr="00CF3C6A">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E507D26"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0DDDEB1" w14:textId="77777777" w:rsidR="00527B05" w:rsidRPr="00CF3C6A" w:rsidRDefault="00527B05" w:rsidP="008663CC">
            <w:pPr>
              <w:pStyle w:val="TAL"/>
              <w:rPr>
                <w:szCs w:val="18"/>
              </w:rPr>
            </w:pPr>
            <w:r w:rsidRPr="00CF3C6A">
              <w:rPr>
                <w:lang w:eastAsia="zh-CN"/>
              </w:rPr>
              <w:t>Test execution not necessary if test 10.3.1.2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AB4F582" w14:textId="77777777" w:rsidR="00527B05" w:rsidRPr="00CF3C6A" w:rsidRDefault="00527B05" w:rsidP="008663CC">
            <w:pPr>
              <w:pStyle w:val="TAL"/>
              <w:rPr>
                <w:szCs w:val="18"/>
                <w:lang w:eastAsia="zh-CN"/>
              </w:rPr>
            </w:pPr>
            <w:r w:rsidRPr="00CF3C6A">
              <w:rPr>
                <w:szCs w:val="18"/>
                <w:lang w:eastAsia="zh-CN"/>
              </w:rPr>
              <w:t>2Rx</w:t>
            </w:r>
          </w:p>
          <w:p w14:paraId="2B3B4176" w14:textId="77777777" w:rsidR="00527B05" w:rsidRPr="00CF3C6A" w:rsidRDefault="00527B05" w:rsidP="008663CC">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B4B1F6A" w14:textId="77777777" w:rsidR="00527B05" w:rsidRPr="00CF3C6A" w:rsidRDefault="00527B05" w:rsidP="008663CC">
            <w:pPr>
              <w:pStyle w:val="TAL"/>
              <w:rPr>
                <w:szCs w:val="18"/>
                <w:lang w:eastAsia="zh-CN"/>
              </w:rPr>
            </w:pPr>
          </w:p>
        </w:tc>
      </w:tr>
      <w:tr w:rsidR="00527B05" w:rsidRPr="00CF3C6A" w14:paraId="444685AE"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A9C0A2C" w14:textId="77777777" w:rsidR="00527B05" w:rsidRPr="00CF3C6A" w:rsidRDefault="00527B05" w:rsidP="008663CC">
            <w:pPr>
              <w:pStyle w:val="TAL"/>
              <w:rPr>
                <w:rFonts w:eastAsia="SimSun"/>
                <w:szCs w:val="18"/>
                <w:lang w:eastAsia="zh-CN"/>
              </w:rPr>
            </w:pPr>
            <w:r w:rsidRPr="00CF3C6A">
              <w:rPr>
                <w:szCs w:val="18"/>
              </w:rPr>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F3F0F1B" w14:textId="77777777" w:rsidR="00527B05" w:rsidRPr="00CF3C6A" w:rsidRDefault="00527B05" w:rsidP="008663CC">
            <w:pPr>
              <w:pStyle w:val="TAL"/>
              <w:rPr>
                <w:szCs w:val="18"/>
              </w:rPr>
            </w:pPr>
            <w:r w:rsidRPr="00CF3C6A">
              <w:rPr>
                <w:szCs w:val="18"/>
              </w:rPr>
              <w:t xml:space="preserve">EN-DC FR1 Radio link monitoring in-sync test for </w:t>
            </w:r>
            <w:proofErr w:type="spellStart"/>
            <w:r w:rsidRPr="00CF3C6A">
              <w:rPr>
                <w:szCs w:val="18"/>
              </w:rPr>
              <w:t>PSCell</w:t>
            </w:r>
            <w:proofErr w:type="spellEnd"/>
            <w:r w:rsidRPr="00CF3C6A">
              <w:rPr>
                <w:szCs w:val="18"/>
              </w:rPr>
              <w:t xml:space="preserve"> under </w:t>
            </w:r>
            <w:proofErr w:type="spellStart"/>
            <w:r w:rsidRPr="00CF3C6A">
              <w:rPr>
                <w:szCs w:val="18"/>
              </w:rPr>
              <w:t>CCAconfigured</w:t>
            </w:r>
            <w:proofErr w:type="spellEnd"/>
            <w:r w:rsidRPr="00CF3C6A">
              <w:rPr>
                <w:szCs w:val="18"/>
              </w:rPr>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1333F7A" w14:textId="77777777" w:rsidR="00527B05" w:rsidRPr="00CF3C6A" w:rsidRDefault="00527B05" w:rsidP="008663CC">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616D56F" w14:textId="77777777" w:rsidR="00527B05" w:rsidRPr="00CF3C6A" w:rsidRDefault="00527B05" w:rsidP="008663CC">
            <w:pPr>
              <w:pStyle w:val="TAL"/>
              <w:rPr>
                <w:szCs w:val="18"/>
                <w:lang w:eastAsia="zh-CN"/>
              </w:rPr>
            </w:pPr>
            <w:r w:rsidRPr="00CF3C6A">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506B9F2"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186E36" w14:textId="77777777" w:rsidR="00527B05" w:rsidRPr="00CF3C6A" w:rsidRDefault="00527B05" w:rsidP="008663CC">
            <w:pPr>
              <w:pStyle w:val="TAL"/>
              <w:rPr>
                <w:szCs w:val="18"/>
              </w:rPr>
            </w:pPr>
            <w:r w:rsidRPr="00CF3C6A">
              <w:rPr>
                <w:lang w:eastAsia="zh-CN"/>
              </w:rPr>
              <w:t>Test execution not necessary if test 10.3.1.3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A49085A" w14:textId="77777777" w:rsidR="00527B05" w:rsidRPr="00CF3C6A" w:rsidRDefault="00527B05" w:rsidP="008663CC">
            <w:pPr>
              <w:pStyle w:val="TAL"/>
              <w:rPr>
                <w:szCs w:val="18"/>
                <w:lang w:eastAsia="zh-CN"/>
              </w:rPr>
            </w:pPr>
            <w:r w:rsidRPr="00CF3C6A">
              <w:rPr>
                <w:szCs w:val="18"/>
                <w:lang w:eastAsia="zh-CN"/>
              </w:rPr>
              <w:t>2Rx</w:t>
            </w:r>
          </w:p>
          <w:p w14:paraId="2ED22C8E" w14:textId="77777777" w:rsidR="00527B05" w:rsidRPr="00CF3C6A" w:rsidRDefault="00527B05" w:rsidP="008663CC">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003FE7B" w14:textId="77777777" w:rsidR="00527B05" w:rsidRPr="00CF3C6A" w:rsidRDefault="00527B05" w:rsidP="008663CC">
            <w:pPr>
              <w:pStyle w:val="TAL"/>
              <w:rPr>
                <w:szCs w:val="18"/>
                <w:lang w:eastAsia="zh-CN"/>
              </w:rPr>
            </w:pPr>
          </w:p>
        </w:tc>
      </w:tr>
      <w:tr w:rsidR="00527B05" w:rsidRPr="00CF3C6A" w14:paraId="3C233C02"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E7E6E6"/>
          </w:tcPr>
          <w:p w14:paraId="60834B9C" w14:textId="77777777" w:rsidR="00527B05" w:rsidRPr="00CF3C6A" w:rsidRDefault="00527B05" w:rsidP="008663CC">
            <w:pPr>
              <w:pStyle w:val="TAL"/>
              <w:rPr>
                <w:szCs w:val="18"/>
              </w:rPr>
            </w:pPr>
            <w:r w:rsidRPr="00CF3C6A">
              <w:rPr>
                <w:b/>
                <w:bCs/>
              </w:rPr>
              <w:t>11.4.2</w:t>
            </w:r>
          </w:p>
        </w:tc>
        <w:tc>
          <w:tcPr>
            <w:tcW w:w="4418" w:type="dxa"/>
            <w:tcBorders>
              <w:top w:val="nil"/>
              <w:left w:val="single" w:sz="4" w:space="0" w:color="auto"/>
              <w:bottom w:val="single" w:sz="4" w:space="0" w:color="auto"/>
              <w:right w:val="single" w:sz="4" w:space="0" w:color="auto"/>
            </w:tcBorders>
            <w:shd w:val="clear" w:color="auto" w:fill="E7E6E6"/>
          </w:tcPr>
          <w:p w14:paraId="27F892FD" w14:textId="77777777" w:rsidR="00527B05" w:rsidRPr="00CF3C6A" w:rsidRDefault="00527B05" w:rsidP="008663CC">
            <w:pPr>
              <w:pStyle w:val="TAL"/>
              <w:rPr>
                <w:szCs w:val="18"/>
              </w:rPr>
            </w:pPr>
            <w:r w:rsidRPr="00CF3C6A">
              <w:rPr>
                <w:b/>
                <w:bCs/>
              </w:rPr>
              <w:t>Void</w:t>
            </w:r>
          </w:p>
        </w:tc>
        <w:tc>
          <w:tcPr>
            <w:tcW w:w="849" w:type="dxa"/>
            <w:tcBorders>
              <w:top w:val="nil"/>
              <w:left w:val="single" w:sz="4" w:space="0" w:color="auto"/>
              <w:bottom w:val="single" w:sz="4" w:space="0" w:color="auto"/>
              <w:right w:val="single" w:sz="4" w:space="0" w:color="auto"/>
            </w:tcBorders>
            <w:shd w:val="clear" w:color="auto" w:fill="E7E6E6"/>
          </w:tcPr>
          <w:p w14:paraId="062BBC4B" w14:textId="77777777" w:rsidR="00527B05" w:rsidRPr="00CF3C6A" w:rsidRDefault="00527B05" w:rsidP="008663CC">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6E34E8E" w14:textId="77777777" w:rsidR="00527B05" w:rsidRPr="00CF3C6A" w:rsidRDefault="00527B05" w:rsidP="008663CC">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9497819" w14:textId="77777777" w:rsidR="00527B05" w:rsidRPr="00CF3C6A" w:rsidRDefault="00527B05" w:rsidP="008663CC">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291411B" w14:textId="77777777" w:rsidR="00527B05" w:rsidRPr="00CF3C6A" w:rsidDel="00ED4614"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97B8378" w14:textId="77777777" w:rsidR="00527B05" w:rsidRPr="00CF3C6A" w:rsidRDefault="00527B05" w:rsidP="008663CC">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26F8A8D" w14:textId="77777777" w:rsidR="00527B05" w:rsidRPr="00CF3C6A" w:rsidRDefault="00527B05" w:rsidP="008663CC">
            <w:pPr>
              <w:pStyle w:val="TAL"/>
              <w:rPr>
                <w:szCs w:val="18"/>
                <w:lang w:eastAsia="zh-CN"/>
              </w:rPr>
            </w:pPr>
          </w:p>
        </w:tc>
      </w:tr>
      <w:tr w:rsidR="00527B05" w:rsidRPr="00CF3C6A" w14:paraId="365D997C"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E7E6E6"/>
          </w:tcPr>
          <w:p w14:paraId="2EC1EB13" w14:textId="77777777" w:rsidR="00527B05" w:rsidRPr="00CF3C6A" w:rsidRDefault="00527B05" w:rsidP="008663CC">
            <w:pPr>
              <w:pStyle w:val="TAL"/>
              <w:rPr>
                <w:szCs w:val="18"/>
              </w:rPr>
            </w:pPr>
            <w:r w:rsidRPr="00CF3C6A">
              <w:rPr>
                <w:b/>
                <w:bCs/>
              </w:rPr>
              <w:t>11.4.3</w:t>
            </w:r>
          </w:p>
        </w:tc>
        <w:tc>
          <w:tcPr>
            <w:tcW w:w="4418" w:type="dxa"/>
            <w:tcBorders>
              <w:top w:val="nil"/>
              <w:left w:val="single" w:sz="4" w:space="0" w:color="auto"/>
              <w:bottom w:val="single" w:sz="4" w:space="0" w:color="auto"/>
              <w:right w:val="single" w:sz="4" w:space="0" w:color="auto"/>
            </w:tcBorders>
            <w:shd w:val="clear" w:color="auto" w:fill="E7E6E6"/>
          </w:tcPr>
          <w:p w14:paraId="60640347" w14:textId="77777777" w:rsidR="00527B05" w:rsidRPr="00CF3C6A" w:rsidRDefault="00527B05" w:rsidP="008663CC">
            <w:pPr>
              <w:pStyle w:val="TAL"/>
              <w:rPr>
                <w:szCs w:val="18"/>
              </w:rPr>
            </w:pPr>
            <w:proofErr w:type="spellStart"/>
            <w:r w:rsidRPr="00CF3C6A">
              <w:rPr>
                <w:b/>
                <w:bCs/>
              </w:rPr>
              <w:t>SCell</w:t>
            </w:r>
            <w:proofErr w:type="spellEnd"/>
            <w:r w:rsidRPr="00CF3C6A">
              <w:rPr>
                <w:b/>
                <w:bCs/>
              </w:rPr>
              <w:t xml:space="preserve"> activation and deactivation delay</w:t>
            </w:r>
          </w:p>
        </w:tc>
        <w:tc>
          <w:tcPr>
            <w:tcW w:w="849" w:type="dxa"/>
            <w:tcBorders>
              <w:top w:val="nil"/>
              <w:left w:val="single" w:sz="4" w:space="0" w:color="auto"/>
              <w:bottom w:val="single" w:sz="4" w:space="0" w:color="auto"/>
              <w:right w:val="single" w:sz="4" w:space="0" w:color="auto"/>
            </w:tcBorders>
            <w:shd w:val="clear" w:color="auto" w:fill="E7E6E6"/>
          </w:tcPr>
          <w:p w14:paraId="77DEB0A7" w14:textId="77777777" w:rsidR="00527B05" w:rsidRPr="00CF3C6A" w:rsidRDefault="00527B05" w:rsidP="008663CC">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52BEC28" w14:textId="77777777" w:rsidR="00527B05" w:rsidRPr="00CF3C6A" w:rsidRDefault="00527B05" w:rsidP="008663CC">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10F8D2D" w14:textId="77777777" w:rsidR="00527B05" w:rsidRPr="00CF3C6A" w:rsidRDefault="00527B05" w:rsidP="008663CC">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CA7DE98" w14:textId="77777777" w:rsidR="00527B05" w:rsidRPr="00CF3C6A" w:rsidDel="00ED4614"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F13791C" w14:textId="77777777" w:rsidR="00527B05" w:rsidRPr="00CF3C6A" w:rsidRDefault="00527B05" w:rsidP="008663CC">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91A05CF" w14:textId="77777777" w:rsidR="00527B05" w:rsidRPr="00CF3C6A" w:rsidRDefault="00527B05" w:rsidP="008663CC">
            <w:pPr>
              <w:pStyle w:val="TAL"/>
              <w:rPr>
                <w:szCs w:val="18"/>
                <w:lang w:eastAsia="zh-CN"/>
              </w:rPr>
            </w:pPr>
          </w:p>
        </w:tc>
      </w:tr>
      <w:tr w:rsidR="00527B05" w:rsidRPr="00CF3C6A" w14:paraId="2BBA562A"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FD6083B" w14:textId="77777777" w:rsidR="00527B05" w:rsidRPr="00CF3C6A" w:rsidRDefault="00527B05" w:rsidP="008663CC">
            <w:pPr>
              <w:pStyle w:val="TAL"/>
              <w:rPr>
                <w:szCs w:val="18"/>
              </w:rPr>
            </w:pPr>
            <w:r w:rsidRPr="00CF3C6A">
              <w:t>11.4.3.1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106A5A4" w14:textId="77777777" w:rsidR="00527B05" w:rsidRPr="00CF3C6A" w:rsidRDefault="00527B05" w:rsidP="008663CC">
            <w:pPr>
              <w:pStyle w:val="TAL"/>
              <w:rPr>
                <w:szCs w:val="18"/>
              </w:rPr>
            </w:pPr>
            <w:r w:rsidRPr="00CF3C6A">
              <w:t xml:space="preserve">NR SA FR1 </w:t>
            </w:r>
            <w:proofErr w:type="spellStart"/>
            <w:r w:rsidRPr="00CF3C6A">
              <w:t>SCell</w:t>
            </w:r>
            <w:proofErr w:type="spellEnd"/>
            <w:r w:rsidRPr="00CF3C6A">
              <w:t xml:space="preserve"> Activation and Deactivation of known </w:t>
            </w:r>
            <w:proofErr w:type="spellStart"/>
            <w:r w:rsidRPr="00CF3C6A">
              <w:t>SCell</w:t>
            </w:r>
            <w:proofErr w:type="spellEnd"/>
            <w:r w:rsidRPr="00CF3C6A">
              <w:t xml:space="preserve"> with </w:t>
            </w:r>
            <w:proofErr w:type="spellStart"/>
            <w:r w:rsidRPr="00CF3C6A">
              <w:t>PCell</w:t>
            </w:r>
            <w:proofErr w:type="spellEnd"/>
            <w:r w:rsidRPr="00CF3C6A">
              <w:t xml:space="preserve"> and </w:t>
            </w:r>
            <w:proofErr w:type="spellStart"/>
            <w:r w:rsidRPr="00CF3C6A">
              <w:t>SCell</w:t>
            </w:r>
            <w:proofErr w:type="spellEnd"/>
            <w:r w:rsidRPr="00CF3C6A">
              <w:t xml:space="preserve"> under CCA, 160 </w:t>
            </w:r>
            <w:proofErr w:type="spellStart"/>
            <w:r w:rsidRPr="00CF3C6A">
              <w:t>ms</w:t>
            </w:r>
            <w:proofErr w:type="spellEnd"/>
            <w:r w:rsidRPr="00CF3C6A">
              <w:t xml:space="preserve"> </w:t>
            </w:r>
            <w:proofErr w:type="spellStart"/>
            <w:r w:rsidRPr="00CF3C6A">
              <w:t>SCell</w:t>
            </w:r>
            <w:proofErr w:type="spellEnd"/>
            <w:r w:rsidRPr="00CF3C6A">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70D2EC3" w14:textId="77777777" w:rsidR="00527B05" w:rsidRPr="00CF3C6A" w:rsidRDefault="00527B05" w:rsidP="008663CC">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FC7D2CB" w14:textId="77777777" w:rsidR="00527B05" w:rsidRPr="00CF3C6A" w:rsidRDefault="00527B05" w:rsidP="008663CC">
            <w:pPr>
              <w:pStyle w:val="TAL"/>
              <w:rPr>
                <w:szCs w:val="18"/>
                <w:lang w:eastAsia="zh-CN"/>
              </w:rPr>
            </w:pPr>
            <w:r w:rsidRPr="00CF3C6A">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FEE9B6D"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r w:rsidRPr="00CF3C6A">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FCD6ABB" w14:textId="77777777" w:rsidR="00527B05" w:rsidRPr="00CF3C6A" w:rsidDel="00ED4614"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6846260" w14:textId="77777777" w:rsidR="00527B05" w:rsidRPr="00CF3C6A" w:rsidRDefault="00527B05" w:rsidP="008663CC">
            <w:pPr>
              <w:pStyle w:val="TAL"/>
              <w:rPr>
                <w:lang w:eastAsia="zh-CN"/>
              </w:rPr>
            </w:pPr>
            <w:r w:rsidRPr="00CF3C6A">
              <w:rPr>
                <w:lang w:eastAsia="zh-CN"/>
              </w:rPr>
              <w:t>2Rx</w:t>
            </w:r>
          </w:p>
          <w:p w14:paraId="6FBEB990" w14:textId="77777777" w:rsidR="00527B05" w:rsidRPr="00CF3C6A" w:rsidRDefault="00527B05" w:rsidP="008663CC">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2E1CE77" w14:textId="77777777" w:rsidR="00527B05" w:rsidRPr="00CF3C6A" w:rsidRDefault="00527B05" w:rsidP="008663CC">
            <w:pPr>
              <w:pStyle w:val="TAL"/>
              <w:rPr>
                <w:szCs w:val="18"/>
                <w:lang w:eastAsia="zh-CN"/>
              </w:rPr>
            </w:pPr>
          </w:p>
        </w:tc>
      </w:tr>
      <w:tr w:rsidR="00527B05" w:rsidRPr="00CF3C6A" w14:paraId="03424D34"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688662C" w14:textId="77777777" w:rsidR="00527B05" w:rsidRPr="00CF3C6A" w:rsidRDefault="00527B05" w:rsidP="008663CC">
            <w:pPr>
              <w:pStyle w:val="TAL"/>
              <w:rPr>
                <w:szCs w:val="18"/>
              </w:rPr>
            </w:pPr>
            <w:r w:rsidRPr="00CF3C6A">
              <w:t xml:space="preserve">11.4.3.2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9C47974" w14:textId="77777777" w:rsidR="00527B05" w:rsidRPr="00CF3C6A" w:rsidRDefault="00527B05" w:rsidP="008663CC">
            <w:pPr>
              <w:pStyle w:val="TAL"/>
              <w:rPr>
                <w:szCs w:val="18"/>
              </w:rPr>
            </w:pPr>
            <w:r w:rsidRPr="00CF3C6A">
              <w:t xml:space="preserve">NR SA FR1 </w:t>
            </w:r>
            <w:proofErr w:type="spellStart"/>
            <w:r w:rsidRPr="00CF3C6A">
              <w:t>SCell</w:t>
            </w:r>
            <w:proofErr w:type="spellEnd"/>
            <w:r w:rsidRPr="00CF3C6A">
              <w:t xml:space="preserve"> Activation and Deactivation of known </w:t>
            </w:r>
            <w:proofErr w:type="spellStart"/>
            <w:r w:rsidRPr="00CF3C6A">
              <w:t>SCell</w:t>
            </w:r>
            <w:proofErr w:type="spellEnd"/>
            <w:r w:rsidRPr="00CF3C6A">
              <w:t xml:space="preserve"> with </w:t>
            </w:r>
            <w:proofErr w:type="spellStart"/>
            <w:r w:rsidRPr="00CF3C6A">
              <w:t>PCell</w:t>
            </w:r>
            <w:proofErr w:type="spellEnd"/>
            <w:r w:rsidRPr="00CF3C6A">
              <w:t xml:space="preserve"> and </w:t>
            </w:r>
            <w:proofErr w:type="spellStart"/>
            <w:r w:rsidRPr="00CF3C6A">
              <w:t>SCell</w:t>
            </w:r>
            <w:proofErr w:type="spellEnd"/>
            <w:r w:rsidRPr="00CF3C6A">
              <w:t xml:space="preserve"> under CCA, 640 </w:t>
            </w:r>
            <w:proofErr w:type="spellStart"/>
            <w:r w:rsidRPr="00CF3C6A">
              <w:t>ms</w:t>
            </w:r>
            <w:proofErr w:type="spellEnd"/>
            <w:r w:rsidRPr="00CF3C6A">
              <w:t xml:space="preserve"> </w:t>
            </w:r>
            <w:proofErr w:type="spellStart"/>
            <w:r w:rsidRPr="00CF3C6A">
              <w:t>SCell</w:t>
            </w:r>
            <w:proofErr w:type="spellEnd"/>
            <w:r w:rsidRPr="00CF3C6A">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1743E51" w14:textId="77777777" w:rsidR="00527B05" w:rsidRPr="00CF3C6A" w:rsidRDefault="00527B05" w:rsidP="008663CC">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38787D6" w14:textId="77777777" w:rsidR="00527B05" w:rsidRPr="00CF3C6A" w:rsidRDefault="00527B05" w:rsidP="008663CC">
            <w:pPr>
              <w:pStyle w:val="TAL"/>
              <w:rPr>
                <w:szCs w:val="18"/>
                <w:lang w:eastAsia="zh-CN"/>
              </w:rPr>
            </w:pPr>
            <w:r w:rsidRPr="00CF3C6A">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172F17C"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r w:rsidRPr="00CF3C6A">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1A70C98" w14:textId="77777777" w:rsidR="00527B05" w:rsidRPr="00CF3C6A" w:rsidDel="00ED4614"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09B084C" w14:textId="77777777" w:rsidR="00527B05" w:rsidRPr="00CF3C6A" w:rsidRDefault="00527B05" w:rsidP="008663CC">
            <w:pPr>
              <w:pStyle w:val="TAL"/>
              <w:rPr>
                <w:lang w:eastAsia="zh-CN"/>
              </w:rPr>
            </w:pPr>
            <w:r w:rsidRPr="00CF3C6A">
              <w:rPr>
                <w:lang w:eastAsia="zh-CN"/>
              </w:rPr>
              <w:t>2Rx</w:t>
            </w:r>
          </w:p>
          <w:p w14:paraId="469A26CC" w14:textId="77777777" w:rsidR="00527B05" w:rsidRPr="00CF3C6A" w:rsidRDefault="00527B05" w:rsidP="008663CC">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2CF3C20" w14:textId="77777777" w:rsidR="00527B05" w:rsidRPr="00CF3C6A" w:rsidRDefault="00527B05" w:rsidP="008663CC">
            <w:pPr>
              <w:pStyle w:val="TAL"/>
              <w:rPr>
                <w:szCs w:val="18"/>
                <w:lang w:eastAsia="zh-CN"/>
              </w:rPr>
            </w:pPr>
          </w:p>
        </w:tc>
      </w:tr>
      <w:tr w:rsidR="00527B05" w:rsidRPr="00CF3C6A" w14:paraId="160F8218"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1987280" w14:textId="77777777" w:rsidR="00527B05" w:rsidRPr="00CF3C6A" w:rsidRDefault="00527B05" w:rsidP="008663CC">
            <w:pPr>
              <w:pStyle w:val="TAL"/>
              <w:rPr>
                <w:szCs w:val="18"/>
              </w:rPr>
            </w:pPr>
            <w:r w:rsidRPr="00CF3C6A">
              <w:t>11.4.3.3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06D4B3A" w14:textId="77777777" w:rsidR="00527B05" w:rsidRPr="00CF3C6A" w:rsidRDefault="00527B05" w:rsidP="008663CC">
            <w:pPr>
              <w:pStyle w:val="TAL"/>
              <w:rPr>
                <w:szCs w:val="18"/>
              </w:rPr>
            </w:pPr>
            <w:r w:rsidRPr="00CF3C6A">
              <w:t xml:space="preserve">NR SA FR1 </w:t>
            </w:r>
            <w:proofErr w:type="spellStart"/>
            <w:r w:rsidRPr="00CF3C6A">
              <w:t>SCell</w:t>
            </w:r>
            <w:proofErr w:type="spellEnd"/>
            <w:r w:rsidRPr="00CF3C6A">
              <w:t xml:space="preserve"> Activation and Deactivation of unknown </w:t>
            </w:r>
            <w:proofErr w:type="spellStart"/>
            <w:r w:rsidRPr="00CF3C6A">
              <w:t>SCell</w:t>
            </w:r>
            <w:proofErr w:type="spellEnd"/>
            <w:r w:rsidRPr="00CF3C6A">
              <w:t xml:space="preserve"> with </w:t>
            </w:r>
            <w:proofErr w:type="spellStart"/>
            <w:r w:rsidRPr="00CF3C6A">
              <w:t>PCell</w:t>
            </w:r>
            <w:proofErr w:type="spellEnd"/>
            <w:r w:rsidRPr="00CF3C6A">
              <w:t xml:space="preserve"> and </w:t>
            </w:r>
            <w:proofErr w:type="spellStart"/>
            <w:r w:rsidRPr="00CF3C6A">
              <w:t>SCell</w:t>
            </w:r>
            <w:proofErr w:type="spellEnd"/>
            <w:r w:rsidRPr="00CF3C6A">
              <w:t xml:space="preserve">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BEBDFCA" w14:textId="77777777" w:rsidR="00527B05" w:rsidRPr="00CF3C6A" w:rsidRDefault="00527B05" w:rsidP="008663CC">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2F51BA2" w14:textId="77777777" w:rsidR="00527B05" w:rsidRPr="00CF3C6A" w:rsidRDefault="00527B05" w:rsidP="008663CC">
            <w:pPr>
              <w:pStyle w:val="TAL"/>
              <w:rPr>
                <w:szCs w:val="18"/>
                <w:lang w:eastAsia="zh-CN"/>
              </w:rPr>
            </w:pPr>
            <w:r w:rsidRPr="00CF3C6A">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031C1C2"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r w:rsidRPr="00CF3C6A">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E31A3F" w14:textId="77777777" w:rsidR="00527B05" w:rsidRPr="00CF3C6A" w:rsidDel="00ED4614"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672DCDE" w14:textId="77777777" w:rsidR="00527B05" w:rsidRPr="00CF3C6A" w:rsidRDefault="00527B05" w:rsidP="008663CC">
            <w:pPr>
              <w:pStyle w:val="TAL"/>
              <w:rPr>
                <w:lang w:eastAsia="zh-CN"/>
              </w:rPr>
            </w:pPr>
            <w:r w:rsidRPr="00CF3C6A">
              <w:rPr>
                <w:lang w:eastAsia="zh-CN"/>
              </w:rPr>
              <w:t>2Rx</w:t>
            </w:r>
          </w:p>
          <w:p w14:paraId="2F9025C3" w14:textId="77777777" w:rsidR="00527B05" w:rsidRPr="00CF3C6A" w:rsidRDefault="00527B05" w:rsidP="008663CC">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058015" w14:textId="77777777" w:rsidR="00527B05" w:rsidRPr="00CF3C6A" w:rsidRDefault="00527B05" w:rsidP="008663CC">
            <w:pPr>
              <w:pStyle w:val="TAL"/>
              <w:rPr>
                <w:szCs w:val="18"/>
                <w:lang w:eastAsia="zh-CN"/>
              </w:rPr>
            </w:pPr>
          </w:p>
        </w:tc>
      </w:tr>
      <w:tr w:rsidR="00527B05" w:rsidRPr="00CF3C6A" w14:paraId="5A93C6E8"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E7E6E6"/>
          </w:tcPr>
          <w:p w14:paraId="6BFE8BBD" w14:textId="77777777" w:rsidR="00527B05" w:rsidRPr="00CF3C6A" w:rsidRDefault="00527B05" w:rsidP="008663CC">
            <w:pPr>
              <w:pStyle w:val="TAL"/>
              <w:rPr>
                <w:rFonts w:eastAsia="SimSun"/>
                <w:b/>
                <w:bCs/>
                <w:szCs w:val="18"/>
                <w:lang w:eastAsia="zh-CN"/>
              </w:rPr>
            </w:pPr>
            <w:r w:rsidRPr="00CF3C6A">
              <w:rPr>
                <w:b/>
                <w:bCs/>
                <w:szCs w:val="18"/>
              </w:rPr>
              <w:t>11.4.4</w:t>
            </w:r>
          </w:p>
        </w:tc>
        <w:tc>
          <w:tcPr>
            <w:tcW w:w="4418" w:type="dxa"/>
            <w:tcBorders>
              <w:top w:val="nil"/>
              <w:left w:val="single" w:sz="4" w:space="0" w:color="auto"/>
              <w:bottom w:val="single" w:sz="4" w:space="0" w:color="auto"/>
              <w:right w:val="single" w:sz="4" w:space="0" w:color="auto"/>
            </w:tcBorders>
            <w:shd w:val="clear" w:color="auto" w:fill="E7E6E6"/>
          </w:tcPr>
          <w:p w14:paraId="1F43B445" w14:textId="77777777" w:rsidR="00527B05" w:rsidRPr="00CF3C6A" w:rsidRDefault="00527B05" w:rsidP="008663CC">
            <w:pPr>
              <w:pStyle w:val="TAL"/>
              <w:rPr>
                <w:b/>
                <w:bCs/>
                <w:szCs w:val="18"/>
              </w:rPr>
            </w:pPr>
            <w:r w:rsidRPr="00CF3C6A">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E7E6E6"/>
          </w:tcPr>
          <w:p w14:paraId="0367700B" w14:textId="77777777" w:rsidR="00527B05" w:rsidRPr="00CF3C6A" w:rsidRDefault="00527B05" w:rsidP="008663CC">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2421995" w14:textId="77777777" w:rsidR="00527B05" w:rsidRPr="00CF3C6A" w:rsidRDefault="00527B05" w:rsidP="008663CC">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CDC3CD3" w14:textId="77777777" w:rsidR="00527B05" w:rsidRPr="00CF3C6A" w:rsidRDefault="00527B05" w:rsidP="008663CC">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8164060" w14:textId="77777777" w:rsidR="00527B05" w:rsidRPr="00CF3C6A" w:rsidRDefault="00527B05" w:rsidP="008663CC">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28B04E8F" w14:textId="77777777" w:rsidR="00527B05" w:rsidRPr="00CF3C6A" w:rsidRDefault="00527B05" w:rsidP="008663CC">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0EC299D2" w14:textId="77777777" w:rsidR="00527B05" w:rsidRPr="00CF3C6A" w:rsidRDefault="00527B05" w:rsidP="008663CC">
            <w:pPr>
              <w:pStyle w:val="TAL"/>
              <w:rPr>
                <w:b/>
                <w:bCs/>
                <w:szCs w:val="18"/>
              </w:rPr>
            </w:pPr>
          </w:p>
        </w:tc>
      </w:tr>
      <w:tr w:rsidR="00527B05" w:rsidRPr="00CF3C6A" w14:paraId="7FBEB2CC"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242A644" w14:textId="77777777" w:rsidR="00527B05" w:rsidRPr="00CF3C6A" w:rsidRDefault="00527B05" w:rsidP="008663CC">
            <w:pPr>
              <w:pStyle w:val="TAL"/>
              <w:rPr>
                <w:szCs w:val="18"/>
              </w:rPr>
            </w:pPr>
            <w:r w:rsidRPr="00CF3C6A">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1F185CE" w14:textId="77777777" w:rsidR="00527B05" w:rsidRPr="00CF3C6A" w:rsidRDefault="00527B05" w:rsidP="008663CC">
            <w:pPr>
              <w:pStyle w:val="TAL"/>
              <w:rPr>
                <w:szCs w:val="18"/>
              </w:rPr>
            </w:pPr>
            <w:r w:rsidRPr="00CF3C6A">
              <w:rPr>
                <w:szCs w:val="18"/>
              </w:rPr>
              <w:t xml:space="preserve">EN-DC FR1 EN-DC Beam Failure Detection and Link Recovery Test for FR1 </w:t>
            </w:r>
            <w:proofErr w:type="spellStart"/>
            <w:r w:rsidRPr="00CF3C6A">
              <w:rPr>
                <w:szCs w:val="18"/>
              </w:rPr>
              <w:t>PSCell</w:t>
            </w:r>
            <w:proofErr w:type="spellEnd"/>
            <w:r w:rsidRPr="00CF3C6A">
              <w:rPr>
                <w:szCs w:val="18"/>
              </w:rPr>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9A6D022" w14:textId="77777777" w:rsidR="00527B05" w:rsidRPr="00CF3C6A" w:rsidRDefault="00527B05" w:rsidP="008663CC">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8B66D7" w14:textId="77777777" w:rsidR="00527B05" w:rsidRPr="00CF3C6A" w:rsidRDefault="00527B05" w:rsidP="008663CC">
            <w:pPr>
              <w:pStyle w:val="TAL"/>
              <w:rPr>
                <w:szCs w:val="18"/>
                <w:lang w:eastAsia="zh-CN"/>
              </w:rPr>
            </w:pPr>
            <w:r w:rsidRPr="00CF3C6A">
              <w:rPr>
                <w:szCs w:val="18"/>
                <w:lang w:eastAsia="zh-CN"/>
              </w:rPr>
              <w:t>C323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1F549AF"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A18708D" w14:textId="77777777" w:rsidR="00527B05" w:rsidRPr="00CF3C6A" w:rsidRDefault="00527B05" w:rsidP="008663CC">
            <w:pPr>
              <w:pStyle w:val="TAL"/>
              <w:rPr>
                <w:szCs w:val="18"/>
                <w:lang w:eastAsia="zh-TW"/>
              </w:rPr>
            </w:pPr>
            <w:r w:rsidRPr="00CF3C6A">
              <w:rPr>
                <w:lang w:eastAsia="zh-CN"/>
              </w:rPr>
              <w:t>Test execution not necessary if test 10.3.4.1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6A2B0FA" w14:textId="77777777" w:rsidR="00527B05" w:rsidRPr="00CF3C6A" w:rsidRDefault="00527B05" w:rsidP="008663CC">
            <w:pPr>
              <w:pStyle w:val="TAL"/>
              <w:rPr>
                <w:szCs w:val="18"/>
                <w:lang w:eastAsia="zh-CN"/>
              </w:rPr>
            </w:pPr>
            <w:r w:rsidRPr="00CF3C6A">
              <w:rPr>
                <w:szCs w:val="18"/>
                <w:lang w:eastAsia="zh-CN"/>
              </w:rPr>
              <w:t>2Rx</w:t>
            </w:r>
          </w:p>
          <w:p w14:paraId="5A6C6C44" w14:textId="77777777" w:rsidR="00527B05" w:rsidRPr="00CF3C6A" w:rsidRDefault="00527B05" w:rsidP="008663CC">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C8259E1" w14:textId="77777777" w:rsidR="00527B05" w:rsidRPr="00CF3C6A" w:rsidRDefault="00527B05" w:rsidP="008663CC">
            <w:pPr>
              <w:pStyle w:val="TAL"/>
              <w:rPr>
                <w:szCs w:val="18"/>
                <w:lang w:eastAsia="zh-CN"/>
              </w:rPr>
            </w:pPr>
          </w:p>
        </w:tc>
      </w:tr>
      <w:tr w:rsidR="00527B05" w:rsidRPr="00CF3C6A" w14:paraId="73720017"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1DE46CD" w14:textId="77777777" w:rsidR="00527B05" w:rsidRPr="00CF3C6A" w:rsidRDefault="00527B05" w:rsidP="008663CC">
            <w:pPr>
              <w:pStyle w:val="TAL"/>
              <w:rPr>
                <w:szCs w:val="18"/>
              </w:rPr>
            </w:pPr>
            <w:r w:rsidRPr="00CF3C6A">
              <w:rPr>
                <w:szCs w:val="18"/>
              </w:rPr>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74F08B4" w14:textId="77777777" w:rsidR="00527B05" w:rsidRPr="00CF3C6A" w:rsidRDefault="00527B05" w:rsidP="008663CC">
            <w:pPr>
              <w:pStyle w:val="TAL"/>
              <w:rPr>
                <w:szCs w:val="18"/>
              </w:rPr>
            </w:pPr>
            <w:r w:rsidRPr="00CF3C6A">
              <w:rPr>
                <w:szCs w:val="18"/>
              </w:rPr>
              <w:t xml:space="preserve">EN-DC FR1 EN-DC Beam Failure Detection and Link Recovery Test for FR1 </w:t>
            </w:r>
            <w:proofErr w:type="spellStart"/>
            <w:r w:rsidRPr="00CF3C6A">
              <w:rPr>
                <w:szCs w:val="18"/>
              </w:rPr>
              <w:t>PSCell</w:t>
            </w:r>
            <w:proofErr w:type="spellEnd"/>
            <w:r w:rsidRPr="00CF3C6A">
              <w:rPr>
                <w:szCs w:val="18"/>
              </w:rPr>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E0DC041" w14:textId="77777777" w:rsidR="00527B05" w:rsidRPr="00CF3C6A" w:rsidRDefault="00527B05" w:rsidP="008663CC">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0952F71" w14:textId="77777777" w:rsidR="00527B05" w:rsidRPr="00CF3C6A" w:rsidRDefault="00527B05" w:rsidP="008663CC">
            <w:pPr>
              <w:pStyle w:val="TAL"/>
              <w:rPr>
                <w:szCs w:val="18"/>
                <w:lang w:eastAsia="zh-CN"/>
              </w:rPr>
            </w:pPr>
            <w:r w:rsidRPr="00CF3C6A">
              <w:rPr>
                <w:szCs w:val="18"/>
                <w:lang w:eastAsia="zh-CN"/>
              </w:rPr>
              <w:t>C324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49D3E0"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951F956" w14:textId="77777777" w:rsidR="00527B05" w:rsidRPr="00CF3C6A" w:rsidRDefault="00527B05" w:rsidP="008663CC">
            <w:pPr>
              <w:pStyle w:val="TAL"/>
              <w:rPr>
                <w:szCs w:val="18"/>
                <w:lang w:eastAsia="zh-TW"/>
              </w:rPr>
            </w:pPr>
            <w:r w:rsidRPr="00CF3C6A">
              <w:rPr>
                <w:lang w:eastAsia="zh-CN"/>
              </w:rPr>
              <w:t>Test execution not necessary if test 10.3.4.2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8D74496" w14:textId="77777777" w:rsidR="00527B05" w:rsidRPr="00CF3C6A" w:rsidRDefault="00527B05" w:rsidP="008663CC">
            <w:pPr>
              <w:pStyle w:val="TAL"/>
              <w:rPr>
                <w:szCs w:val="18"/>
                <w:lang w:eastAsia="zh-CN"/>
              </w:rPr>
            </w:pPr>
            <w:r w:rsidRPr="00CF3C6A">
              <w:rPr>
                <w:szCs w:val="18"/>
                <w:lang w:eastAsia="zh-CN"/>
              </w:rPr>
              <w:t>2Rx</w:t>
            </w:r>
          </w:p>
          <w:p w14:paraId="256F215C" w14:textId="77777777" w:rsidR="00527B05" w:rsidRPr="00CF3C6A" w:rsidRDefault="00527B05" w:rsidP="008663CC">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35F8B5B" w14:textId="77777777" w:rsidR="00527B05" w:rsidRPr="00CF3C6A" w:rsidRDefault="00527B05" w:rsidP="008663CC">
            <w:pPr>
              <w:pStyle w:val="TAL"/>
              <w:rPr>
                <w:szCs w:val="18"/>
                <w:lang w:eastAsia="zh-CN"/>
              </w:rPr>
            </w:pPr>
          </w:p>
        </w:tc>
      </w:tr>
      <w:tr w:rsidR="00527B05" w:rsidRPr="00CF3C6A" w14:paraId="1901B89B"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E7E6E6"/>
          </w:tcPr>
          <w:p w14:paraId="777A70FB" w14:textId="77777777" w:rsidR="00527B05" w:rsidRPr="00CF3C6A" w:rsidRDefault="00527B05" w:rsidP="008663CC">
            <w:pPr>
              <w:pStyle w:val="TAL"/>
              <w:rPr>
                <w:szCs w:val="18"/>
              </w:rPr>
            </w:pPr>
            <w:r w:rsidRPr="00CF3C6A">
              <w:rPr>
                <w:b/>
                <w:bCs/>
                <w:szCs w:val="18"/>
              </w:rPr>
              <w:t>11.4.5</w:t>
            </w:r>
          </w:p>
        </w:tc>
        <w:tc>
          <w:tcPr>
            <w:tcW w:w="4418" w:type="dxa"/>
            <w:tcBorders>
              <w:top w:val="nil"/>
              <w:left w:val="single" w:sz="4" w:space="0" w:color="auto"/>
              <w:bottom w:val="single" w:sz="4" w:space="0" w:color="auto"/>
              <w:right w:val="single" w:sz="4" w:space="0" w:color="auto"/>
            </w:tcBorders>
            <w:shd w:val="clear" w:color="auto" w:fill="E7E6E6"/>
          </w:tcPr>
          <w:p w14:paraId="2F4D4C7D" w14:textId="77777777" w:rsidR="00527B05" w:rsidRPr="00CF3C6A" w:rsidRDefault="00527B05" w:rsidP="008663CC">
            <w:pPr>
              <w:pStyle w:val="TAL"/>
              <w:rPr>
                <w:szCs w:val="18"/>
              </w:rPr>
            </w:pPr>
            <w:r w:rsidRPr="00CF3C6A">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E7E6E6"/>
          </w:tcPr>
          <w:p w14:paraId="437C2243" w14:textId="77777777" w:rsidR="00527B05" w:rsidRPr="00CF3C6A" w:rsidRDefault="00527B05" w:rsidP="008663CC">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C3B4FCA" w14:textId="77777777" w:rsidR="00527B05" w:rsidRPr="00CF3C6A" w:rsidRDefault="00527B05" w:rsidP="008663CC">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A70BDFD" w14:textId="77777777" w:rsidR="00527B05" w:rsidRPr="00CF3C6A" w:rsidRDefault="00527B05" w:rsidP="008663CC">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235894C" w14:textId="77777777" w:rsidR="00527B05" w:rsidRPr="00CF3C6A"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AE10226" w14:textId="77777777" w:rsidR="00527B05" w:rsidRPr="00CF3C6A" w:rsidRDefault="00527B05" w:rsidP="008663CC">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51C47F8" w14:textId="77777777" w:rsidR="00527B05" w:rsidRPr="00CF3C6A" w:rsidRDefault="00527B05" w:rsidP="008663CC">
            <w:pPr>
              <w:pStyle w:val="TAL"/>
              <w:rPr>
                <w:szCs w:val="18"/>
                <w:lang w:eastAsia="zh-CN"/>
              </w:rPr>
            </w:pPr>
          </w:p>
        </w:tc>
      </w:tr>
      <w:tr w:rsidR="00527B05" w:rsidRPr="00CF3C6A" w14:paraId="3114D91D"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7213DF08" w14:textId="77777777" w:rsidR="00527B05" w:rsidRPr="00CF3C6A" w:rsidRDefault="00527B05" w:rsidP="008663CC">
            <w:pPr>
              <w:pStyle w:val="TAL"/>
              <w:rPr>
                <w:b/>
                <w:bCs/>
                <w:szCs w:val="18"/>
              </w:rPr>
            </w:pPr>
            <w:r w:rsidRPr="00CF3C6A">
              <w:rPr>
                <w:szCs w:val="18"/>
              </w:rPr>
              <w:t>11.4.5.1</w:t>
            </w:r>
          </w:p>
        </w:tc>
        <w:tc>
          <w:tcPr>
            <w:tcW w:w="4418" w:type="dxa"/>
            <w:tcBorders>
              <w:top w:val="nil"/>
              <w:left w:val="single" w:sz="4" w:space="0" w:color="auto"/>
              <w:bottom w:val="single" w:sz="4" w:space="0" w:color="auto"/>
              <w:right w:val="single" w:sz="4" w:space="0" w:color="auto"/>
            </w:tcBorders>
            <w:shd w:val="clear" w:color="auto" w:fill="auto"/>
          </w:tcPr>
          <w:p w14:paraId="7F60361B" w14:textId="77777777" w:rsidR="00527B05" w:rsidRPr="00CF3C6A" w:rsidRDefault="00527B05" w:rsidP="008663CC">
            <w:pPr>
              <w:pStyle w:val="TAL"/>
              <w:rPr>
                <w:b/>
                <w:bCs/>
                <w:szCs w:val="18"/>
              </w:rPr>
            </w:pPr>
            <w:r w:rsidRPr="00CF3C6A">
              <w:rPr>
                <w:szCs w:val="18"/>
              </w:rPr>
              <w:t xml:space="preserve">NR SA FR1 UL active BWP switch delay with consistent UL LBT failure on </w:t>
            </w:r>
            <w:proofErr w:type="spellStart"/>
            <w:r w:rsidRPr="00CF3C6A">
              <w:rPr>
                <w:szCs w:val="18"/>
              </w:rPr>
              <w:t>PCell</w:t>
            </w:r>
            <w:proofErr w:type="spellEnd"/>
            <w:r w:rsidRPr="00CF3C6A">
              <w:rPr>
                <w:szCs w:val="18"/>
              </w:rPr>
              <w:t xml:space="preserve"> subject to UL CCA</w:t>
            </w:r>
          </w:p>
        </w:tc>
        <w:tc>
          <w:tcPr>
            <w:tcW w:w="849" w:type="dxa"/>
            <w:tcBorders>
              <w:top w:val="nil"/>
              <w:left w:val="single" w:sz="4" w:space="0" w:color="auto"/>
              <w:bottom w:val="single" w:sz="4" w:space="0" w:color="auto"/>
              <w:right w:val="single" w:sz="4" w:space="0" w:color="auto"/>
            </w:tcBorders>
            <w:shd w:val="clear" w:color="auto" w:fill="auto"/>
          </w:tcPr>
          <w:p w14:paraId="2908A1EC" w14:textId="77777777" w:rsidR="00527B05" w:rsidRPr="00CF3C6A" w:rsidRDefault="00527B05" w:rsidP="008663CC">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B3894CE" w14:textId="77777777" w:rsidR="00527B05" w:rsidRPr="00CF3C6A" w:rsidRDefault="00527B05" w:rsidP="008663CC">
            <w:pPr>
              <w:pStyle w:val="TAL"/>
              <w:rPr>
                <w:szCs w:val="18"/>
                <w:lang w:eastAsia="zh-CN"/>
              </w:rPr>
            </w:pPr>
            <w:r w:rsidRPr="00CF3C6A">
              <w:rPr>
                <w:szCs w:val="18"/>
                <w:lang w:eastAsia="zh-CN"/>
              </w:rPr>
              <w:t>C325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4B173E8" w14:textId="77777777" w:rsidR="00527B05" w:rsidRPr="00CF3C6A" w:rsidRDefault="00527B05" w:rsidP="008663CC">
            <w:pPr>
              <w:pStyle w:val="TAL"/>
              <w:rPr>
                <w:szCs w:val="18"/>
                <w:lang w:eastAsia="zh-CN"/>
              </w:rPr>
            </w:pPr>
            <w:r w:rsidRPr="00CF3C6A">
              <w:rPr>
                <w:szCs w:val="18"/>
                <w:lang w:eastAsia="zh-CN"/>
              </w:rPr>
              <w:t xml:space="preserve">UE supporting SA TDD FR1 in unlicensed band (scenario C) and (MIB, SIB1) acquisition on shared spectrum and (RRM and UL) in dynamic channel access or in semi-static channel access and </w:t>
            </w:r>
            <w:r w:rsidRPr="00CF3C6A">
              <w:rPr>
                <w:rFonts w:eastAsia="SimSun"/>
                <w:szCs w:val="18"/>
                <w:lang w:eastAsia="zh-CN"/>
              </w:rPr>
              <w:t xml:space="preserve">(DCI and timer based active BWP switching delay Type1 or Type2) and (Support of BWP adaptation upto2 or upto4) </w:t>
            </w:r>
            <w:r w:rsidRPr="00CF3C6A">
              <w:rPr>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36B879A7" w14:textId="77777777" w:rsidR="00527B05" w:rsidRPr="00CF3C6A" w:rsidRDefault="00527B05" w:rsidP="008663CC">
            <w:pPr>
              <w:pStyle w:val="TAL"/>
              <w:rPr>
                <w:szCs w:val="18"/>
                <w:lang w:eastAsia="zh-TW"/>
              </w:rPr>
            </w:pPr>
            <w:r w:rsidRPr="00CF3C6A">
              <w:rPr>
                <w:lang w:eastAsia="zh-CN"/>
              </w:rPr>
              <w:t>Test execution not necessary if test 10.3.5.1 has been executed.</w:t>
            </w:r>
          </w:p>
        </w:tc>
        <w:tc>
          <w:tcPr>
            <w:tcW w:w="1417" w:type="dxa"/>
            <w:tcBorders>
              <w:top w:val="nil"/>
              <w:left w:val="single" w:sz="4" w:space="0" w:color="auto"/>
              <w:bottom w:val="single" w:sz="4" w:space="0" w:color="auto"/>
              <w:right w:val="single" w:sz="4" w:space="0" w:color="auto"/>
            </w:tcBorders>
            <w:shd w:val="clear" w:color="auto" w:fill="auto"/>
          </w:tcPr>
          <w:p w14:paraId="5E1FC47F" w14:textId="77777777" w:rsidR="00527B05" w:rsidRPr="00CF3C6A" w:rsidRDefault="00527B05" w:rsidP="008663CC">
            <w:pPr>
              <w:pStyle w:val="TAL"/>
              <w:rPr>
                <w:szCs w:val="18"/>
                <w:lang w:eastAsia="zh-CN"/>
              </w:rPr>
            </w:pPr>
            <w:r w:rsidRPr="00CF3C6A">
              <w:rPr>
                <w:szCs w:val="18"/>
                <w:lang w:eastAsia="zh-CN"/>
              </w:rPr>
              <w:t>2Rx</w:t>
            </w:r>
          </w:p>
          <w:p w14:paraId="03C22B42" w14:textId="77777777" w:rsidR="00527B05" w:rsidRPr="00CF3C6A" w:rsidRDefault="00527B05" w:rsidP="008663CC">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B0244C3" w14:textId="77777777" w:rsidR="00527B05" w:rsidRPr="00CF3C6A" w:rsidRDefault="00527B05" w:rsidP="008663CC">
            <w:pPr>
              <w:pStyle w:val="TAL"/>
              <w:rPr>
                <w:szCs w:val="18"/>
                <w:lang w:eastAsia="zh-CN"/>
              </w:rPr>
            </w:pPr>
          </w:p>
        </w:tc>
      </w:tr>
      <w:tr w:rsidR="00527B05" w:rsidRPr="00CF3C6A" w14:paraId="3A70E454"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E7E6E6"/>
          </w:tcPr>
          <w:p w14:paraId="07D9F313" w14:textId="77777777" w:rsidR="00527B05" w:rsidRPr="00CF3C6A" w:rsidRDefault="00527B05" w:rsidP="008663CC">
            <w:pPr>
              <w:pStyle w:val="TAL"/>
              <w:rPr>
                <w:szCs w:val="18"/>
              </w:rPr>
            </w:pPr>
            <w:r w:rsidRPr="00CF3C6A">
              <w:rPr>
                <w:b/>
                <w:bCs/>
                <w:szCs w:val="18"/>
              </w:rPr>
              <w:t>11.4.5.2</w:t>
            </w:r>
          </w:p>
        </w:tc>
        <w:tc>
          <w:tcPr>
            <w:tcW w:w="4418" w:type="dxa"/>
            <w:tcBorders>
              <w:top w:val="nil"/>
              <w:left w:val="single" w:sz="4" w:space="0" w:color="auto"/>
              <w:bottom w:val="single" w:sz="4" w:space="0" w:color="auto"/>
              <w:right w:val="single" w:sz="4" w:space="0" w:color="auto"/>
            </w:tcBorders>
            <w:shd w:val="clear" w:color="auto" w:fill="E7E6E6"/>
          </w:tcPr>
          <w:p w14:paraId="4F4EC298" w14:textId="77777777" w:rsidR="00527B05" w:rsidRPr="00CF3C6A" w:rsidRDefault="00527B05" w:rsidP="008663CC">
            <w:pPr>
              <w:pStyle w:val="TAL"/>
              <w:rPr>
                <w:szCs w:val="18"/>
              </w:rPr>
            </w:pPr>
            <w:r w:rsidRPr="00CF3C6A">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1B8C1EE2" w14:textId="77777777" w:rsidR="00527B05" w:rsidRPr="00CF3C6A" w:rsidRDefault="00527B05" w:rsidP="008663CC">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9897986" w14:textId="77777777" w:rsidR="00527B05" w:rsidRPr="00CF3C6A" w:rsidRDefault="00527B05" w:rsidP="008663CC">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A07F713" w14:textId="77777777" w:rsidR="00527B05" w:rsidRPr="00CF3C6A" w:rsidRDefault="00527B05" w:rsidP="008663CC">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E9E753B" w14:textId="77777777" w:rsidR="00527B05" w:rsidRPr="00CF3C6A"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00456C4" w14:textId="77777777" w:rsidR="00527B05" w:rsidRPr="00CF3C6A" w:rsidRDefault="00527B05" w:rsidP="008663CC">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1815A45" w14:textId="77777777" w:rsidR="00527B05" w:rsidRPr="00CF3C6A" w:rsidRDefault="00527B05" w:rsidP="008663CC">
            <w:pPr>
              <w:pStyle w:val="TAL"/>
              <w:rPr>
                <w:szCs w:val="18"/>
                <w:lang w:eastAsia="zh-CN"/>
              </w:rPr>
            </w:pPr>
          </w:p>
        </w:tc>
      </w:tr>
      <w:tr w:rsidR="00527B05" w:rsidRPr="00CF3C6A" w14:paraId="65289900"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17F44D80" w14:textId="77777777" w:rsidR="00527B05" w:rsidRPr="00CF3C6A" w:rsidRDefault="00527B05" w:rsidP="008663CC">
            <w:pPr>
              <w:pStyle w:val="TAL"/>
              <w:rPr>
                <w:b/>
                <w:bCs/>
                <w:szCs w:val="18"/>
              </w:rPr>
            </w:pPr>
            <w:r w:rsidRPr="00CF3C6A">
              <w:rPr>
                <w:szCs w:val="18"/>
              </w:rPr>
              <w:t>11.4.5.2.1</w:t>
            </w:r>
          </w:p>
        </w:tc>
        <w:tc>
          <w:tcPr>
            <w:tcW w:w="4418" w:type="dxa"/>
            <w:tcBorders>
              <w:top w:val="nil"/>
              <w:left w:val="single" w:sz="4" w:space="0" w:color="auto"/>
              <w:bottom w:val="single" w:sz="4" w:space="0" w:color="auto"/>
              <w:right w:val="single" w:sz="4" w:space="0" w:color="auto"/>
            </w:tcBorders>
            <w:shd w:val="clear" w:color="auto" w:fill="auto"/>
          </w:tcPr>
          <w:p w14:paraId="124DD8F5" w14:textId="77777777" w:rsidR="00527B05" w:rsidRPr="00CF3C6A" w:rsidRDefault="00527B05" w:rsidP="008663CC">
            <w:pPr>
              <w:pStyle w:val="TAL"/>
              <w:rPr>
                <w:b/>
                <w:bCs/>
                <w:szCs w:val="18"/>
              </w:rPr>
            </w:pPr>
            <w:r w:rsidRPr="00CF3C6A">
              <w:rPr>
                <w:szCs w:val="18"/>
              </w:rPr>
              <w:t xml:space="preserve">NR SA FR1 - NR FR1 DL active BWP switch of </w:t>
            </w:r>
            <w:proofErr w:type="spellStart"/>
            <w:r w:rsidRPr="00CF3C6A">
              <w:rPr>
                <w:szCs w:val="18"/>
              </w:rPr>
              <w:t>PCell</w:t>
            </w:r>
            <w:proofErr w:type="spellEnd"/>
            <w:r w:rsidRPr="00CF3C6A">
              <w:rPr>
                <w:szCs w:val="18"/>
              </w:rPr>
              <w:t xml:space="preserve">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4F88DDFC" w14:textId="77777777" w:rsidR="00527B05" w:rsidRPr="00CF3C6A" w:rsidRDefault="00527B05" w:rsidP="008663CC">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0B8E21D" w14:textId="77777777" w:rsidR="00527B05" w:rsidRPr="00CF3C6A" w:rsidRDefault="00527B05" w:rsidP="008663CC">
            <w:pPr>
              <w:pStyle w:val="TAL"/>
              <w:rPr>
                <w:szCs w:val="18"/>
                <w:lang w:eastAsia="zh-CN"/>
              </w:rPr>
            </w:pPr>
            <w:r w:rsidRPr="00CF3C6A">
              <w:rPr>
                <w:szCs w:val="18"/>
                <w:lang w:eastAsia="zh-CN"/>
              </w:rPr>
              <w:t>C326a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FC75D02" w14:textId="77777777" w:rsidR="00527B05" w:rsidRPr="00CF3C6A" w:rsidRDefault="00527B05" w:rsidP="008663CC">
            <w:pPr>
              <w:pStyle w:val="TAL"/>
              <w:rPr>
                <w:szCs w:val="18"/>
                <w:lang w:eastAsia="zh-CN"/>
              </w:rPr>
            </w:pPr>
            <w:r w:rsidRPr="00CF3C6A">
              <w:rPr>
                <w:szCs w:val="18"/>
                <w:lang w:eastAsia="zh-CN"/>
              </w:rPr>
              <w:t xml:space="preserve">UE supporting SA TDD FR1 in unlicensed band (scenario C) and (MIB, SIB1) acquisition on shared spectrum and (RRM and UL) in dynamic channel access or in semi-static channel access and </w:t>
            </w:r>
            <w:r w:rsidRPr="00CF3C6A">
              <w:rPr>
                <w:rFonts w:eastAsia="SimSun"/>
                <w:szCs w:val="18"/>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auto"/>
          </w:tcPr>
          <w:p w14:paraId="7E47F3D5" w14:textId="77777777" w:rsidR="00527B05" w:rsidRPr="00CF3C6A" w:rsidRDefault="00527B05" w:rsidP="008663CC">
            <w:pPr>
              <w:pStyle w:val="TAL"/>
              <w:rPr>
                <w:szCs w:val="18"/>
                <w:lang w:eastAsia="zh-TW"/>
              </w:rPr>
            </w:pPr>
            <w:r w:rsidRPr="00CF3C6A">
              <w:rPr>
                <w:lang w:eastAsia="zh-CN"/>
              </w:rPr>
              <w:t>Test execution not necessary if test 10.3.5.2.1 has been executed.</w:t>
            </w:r>
          </w:p>
        </w:tc>
        <w:tc>
          <w:tcPr>
            <w:tcW w:w="1417" w:type="dxa"/>
            <w:tcBorders>
              <w:top w:val="nil"/>
              <w:left w:val="single" w:sz="4" w:space="0" w:color="auto"/>
              <w:bottom w:val="single" w:sz="4" w:space="0" w:color="auto"/>
              <w:right w:val="single" w:sz="4" w:space="0" w:color="auto"/>
            </w:tcBorders>
            <w:shd w:val="clear" w:color="auto" w:fill="auto"/>
          </w:tcPr>
          <w:p w14:paraId="296237FA" w14:textId="77777777" w:rsidR="00527B05" w:rsidRPr="00CF3C6A" w:rsidRDefault="00527B05" w:rsidP="008663CC">
            <w:pPr>
              <w:pStyle w:val="TAL"/>
              <w:rPr>
                <w:szCs w:val="18"/>
                <w:lang w:eastAsia="zh-CN"/>
              </w:rPr>
            </w:pPr>
            <w:r w:rsidRPr="00CF3C6A">
              <w:rPr>
                <w:szCs w:val="18"/>
                <w:lang w:eastAsia="zh-CN"/>
              </w:rPr>
              <w:t>2Rx</w:t>
            </w:r>
          </w:p>
          <w:p w14:paraId="380A4691" w14:textId="77777777" w:rsidR="00527B05" w:rsidRPr="00CF3C6A" w:rsidRDefault="00527B05" w:rsidP="008663CC">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D41ECDB" w14:textId="77777777" w:rsidR="00527B05" w:rsidRPr="00CF3C6A" w:rsidRDefault="00527B05" w:rsidP="008663CC">
            <w:pPr>
              <w:pStyle w:val="TAL"/>
              <w:rPr>
                <w:szCs w:val="18"/>
                <w:lang w:eastAsia="zh-CN"/>
              </w:rPr>
            </w:pPr>
          </w:p>
        </w:tc>
      </w:tr>
      <w:tr w:rsidR="00527B05" w:rsidRPr="00CF3C6A" w14:paraId="73D5E61A"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61827030" w14:textId="77777777" w:rsidR="00527B05" w:rsidRPr="00CF3C6A" w:rsidRDefault="00527B05" w:rsidP="008663CC">
            <w:pPr>
              <w:pStyle w:val="TAL"/>
              <w:rPr>
                <w:szCs w:val="18"/>
              </w:rPr>
            </w:pPr>
            <w:r w:rsidRPr="00CF3C6A">
              <w:rPr>
                <w:szCs w:val="18"/>
              </w:rPr>
              <w:t>11.4.5.2.2</w:t>
            </w:r>
          </w:p>
        </w:tc>
        <w:tc>
          <w:tcPr>
            <w:tcW w:w="4418" w:type="dxa"/>
            <w:tcBorders>
              <w:top w:val="nil"/>
              <w:left w:val="single" w:sz="4" w:space="0" w:color="auto"/>
              <w:bottom w:val="single" w:sz="4" w:space="0" w:color="auto"/>
              <w:right w:val="single" w:sz="4" w:space="0" w:color="auto"/>
            </w:tcBorders>
            <w:shd w:val="clear" w:color="auto" w:fill="auto"/>
          </w:tcPr>
          <w:p w14:paraId="6416BD73" w14:textId="77777777" w:rsidR="00527B05" w:rsidRPr="00CF3C6A" w:rsidRDefault="00527B05" w:rsidP="008663CC">
            <w:pPr>
              <w:pStyle w:val="TAL"/>
              <w:rPr>
                <w:szCs w:val="18"/>
              </w:rPr>
            </w:pPr>
            <w:r w:rsidRPr="00CF3C6A">
              <w:rPr>
                <w:szCs w:val="18"/>
              </w:rPr>
              <w:t>NR SA FR1 DCI-based DL active BWP switch with non-DRX under CCA</w:t>
            </w:r>
          </w:p>
        </w:tc>
        <w:tc>
          <w:tcPr>
            <w:tcW w:w="849" w:type="dxa"/>
            <w:tcBorders>
              <w:top w:val="nil"/>
              <w:left w:val="single" w:sz="4" w:space="0" w:color="auto"/>
              <w:bottom w:val="single" w:sz="4" w:space="0" w:color="auto"/>
              <w:right w:val="single" w:sz="4" w:space="0" w:color="auto"/>
            </w:tcBorders>
            <w:shd w:val="clear" w:color="auto" w:fill="auto"/>
          </w:tcPr>
          <w:p w14:paraId="576EC0B7" w14:textId="77777777" w:rsidR="00527B05" w:rsidRPr="00CF3C6A" w:rsidRDefault="00527B05" w:rsidP="008663CC">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EE40173" w14:textId="77777777" w:rsidR="00527B05" w:rsidRPr="00CF3C6A" w:rsidRDefault="00527B05" w:rsidP="008663CC">
            <w:pPr>
              <w:pStyle w:val="TAL"/>
              <w:rPr>
                <w:szCs w:val="18"/>
                <w:lang w:eastAsia="zh-CN"/>
              </w:rPr>
            </w:pPr>
            <w:r w:rsidRPr="00CF3C6A">
              <w:rPr>
                <w:szCs w:val="18"/>
                <w:lang w:eastAsia="zh-CN"/>
              </w:rPr>
              <w:t>C326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C1871DF" w14:textId="77777777" w:rsidR="00527B05" w:rsidRPr="00CF3C6A" w:rsidRDefault="00527B05" w:rsidP="008663CC">
            <w:pPr>
              <w:pStyle w:val="TAL"/>
              <w:rPr>
                <w:szCs w:val="18"/>
                <w:lang w:eastAsia="zh-CN"/>
              </w:rPr>
            </w:pPr>
            <w:r w:rsidRPr="00CF3C6A">
              <w:rPr>
                <w:szCs w:val="18"/>
                <w:lang w:eastAsia="zh-CN"/>
              </w:rPr>
              <w:t xml:space="preserve">UE supporting SA TDD FR1 in unlicensed band (scenario C) and (MIB, SIB1) acquisition on shared spectrum and (RRM and UL) in dynamic channel access or in semi-static channel access and </w:t>
            </w:r>
            <w:r w:rsidRPr="00CF3C6A">
              <w:rPr>
                <w:rFonts w:eastAsia="SimSun"/>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70D52A5C" w14:textId="77777777" w:rsidR="00527B05" w:rsidRPr="00CF3C6A" w:rsidDel="00ED4614" w:rsidRDefault="00527B05" w:rsidP="008663CC">
            <w:pPr>
              <w:pStyle w:val="TAL"/>
              <w:rPr>
                <w:szCs w:val="18"/>
                <w:lang w:eastAsia="zh-TW"/>
              </w:rPr>
            </w:pPr>
            <w:r w:rsidRPr="00CF3C6A">
              <w:rPr>
                <w:lang w:eastAsia="zh-CN"/>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3CC70E06" w14:textId="77777777" w:rsidR="00527B05" w:rsidRPr="00CF3C6A" w:rsidRDefault="00527B05" w:rsidP="008663CC">
            <w:pPr>
              <w:pStyle w:val="TAL"/>
              <w:rPr>
                <w:szCs w:val="18"/>
                <w:lang w:eastAsia="zh-CN"/>
              </w:rPr>
            </w:pPr>
            <w:r w:rsidRPr="00CF3C6A">
              <w:rPr>
                <w:szCs w:val="18"/>
                <w:lang w:eastAsia="zh-CN"/>
              </w:rPr>
              <w:t>2Rx</w:t>
            </w:r>
          </w:p>
          <w:p w14:paraId="3B71C6BC" w14:textId="77777777" w:rsidR="00527B05" w:rsidRPr="00CF3C6A" w:rsidRDefault="00527B05" w:rsidP="008663CC">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6E1E9E0" w14:textId="77777777" w:rsidR="00527B05" w:rsidRPr="00CF3C6A" w:rsidRDefault="00527B05" w:rsidP="008663CC">
            <w:pPr>
              <w:pStyle w:val="TAL"/>
              <w:rPr>
                <w:szCs w:val="18"/>
                <w:lang w:eastAsia="zh-CN"/>
              </w:rPr>
            </w:pPr>
          </w:p>
        </w:tc>
      </w:tr>
      <w:tr w:rsidR="00527B05" w:rsidRPr="00CF3C6A" w14:paraId="3472A460"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E7E6E6"/>
          </w:tcPr>
          <w:p w14:paraId="6FE96855" w14:textId="77777777" w:rsidR="00527B05" w:rsidRPr="00CF3C6A" w:rsidRDefault="00527B05" w:rsidP="008663CC">
            <w:pPr>
              <w:pStyle w:val="TAL"/>
              <w:rPr>
                <w:szCs w:val="18"/>
              </w:rPr>
            </w:pPr>
            <w:r w:rsidRPr="00CF3C6A">
              <w:rPr>
                <w:b/>
                <w:bCs/>
                <w:szCs w:val="18"/>
              </w:rPr>
              <w:t>11.4.5.3</w:t>
            </w:r>
          </w:p>
        </w:tc>
        <w:tc>
          <w:tcPr>
            <w:tcW w:w="4418" w:type="dxa"/>
            <w:tcBorders>
              <w:top w:val="nil"/>
              <w:left w:val="single" w:sz="4" w:space="0" w:color="auto"/>
              <w:bottom w:val="single" w:sz="4" w:space="0" w:color="auto"/>
              <w:right w:val="single" w:sz="4" w:space="0" w:color="auto"/>
            </w:tcBorders>
            <w:shd w:val="clear" w:color="auto" w:fill="E7E6E6"/>
          </w:tcPr>
          <w:p w14:paraId="68546C81" w14:textId="77777777" w:rsidR="00527B05" w:rsidRPr="00CF3C6A" w:rsidRDefault="00527B05" w:rsidP="008663CC">
            <w:pPr>
              <w:pStyle w:val="TAL"/>
              <w:rPr>
                <w:szCs w:val="18"/>
              </w:rPr>
            </w:pPr>
            <w:r w:rsidRPr="00CF3C6A">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09D372CC" w14:textId="77777777" w:rsidR="00527B05" w:rsidRPr="00CF3C6A" w:rsidRDefault="00527B05" w:rsidP="008663CC">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FE7BF19" w14:textId="77777777" w:rsidR="00527B05" w:rsidRPr="00CF3C6A" w:rsidRDefault="00527B05" w:rsidP="008663CC">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89AE465" w14:textId="77777777" w:rsidR="00527B05" w:rsidRPr="00CF3C6A" w:rsidRDefault="00527B05" w:rsidP="008663CC">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938C703" w14:textId="77777777" w:rsidR="00527B05" w:rsidRPr="00CF3C6A"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237B381" w14:textId="77777777" w:rsidR="00527B05" w:rsidRPr="00CF3C6A" w:rsidRDefault="00527B05" w:rsidP="008663CC">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DEE279D" w14:textId="77777777" w:rsidR="00527B05" w:rsidRPr="00CF3C6A" w:rsidRDefault="00527B05" w:rsidP="008663CC">
            <w:pPr>
              <w:pStyle w:val="TAL"/>
              <w:rPr>
                <w:szCs w:val="18"/>
                <w:lang w:eastAsia="zh-CN"/>
              </w:rPr>
            </w:pPr>
          </w:p>
        </w:tc>
      </w:tr>
      <w:tr w:rsidR="00527B05" w:rsidRPr="00CF3C6A" w14:paraId="28536B0B"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2D18D7E9" w14:textId="77777777" w:rsidR="00527B05" w:rsidRPr="00CF3C6A" w:rsidRDefault="00527B05" w:rsidP="008663CC">
            <w:pPr>
              <w:pStyle w:val="TAL"/>
              <w:rPr>
                <w:b/>
                <w:bCs/>
                <w:szCs w:val="18"/>
              </w:rPr>
            </w:pPr>
            <w:r w:rsidRPr="00CF3C6A">
              <w:rPr>
                <w:szCs w:val="18"/>
              </w:rPr>
              <w:t>11.4.5.3.1</w:t>
            </w:r>
          </w:p>
        </w:tc>
        <w:tc>
          <w:tcPr>
            <w:tcW w:w="4418" w:type="dxa"/>
            <w:tcBorders>
              <w:top w:val="nil"/>
              <w:left w:val="single" w:sz="4" w:space="0" w:color="auto"/>
              <w:bottom w:val="single" w:sz="4" w:space="0" w:color="auto"/>
              <w:right w:val="single" w:sz="4" w:space="0" w:color="auto"/>
            </w:tcBorders>
            <w:shd w:val="clear" w:color="auto" w:fill="auto"/>
          </w:tcPr>
          <w:p w14:paraId="2D1FC1BD" w14:textId="77777777" w:rsidR="00527B05" w:rsidRPr="00CF3C6A" w:rsidRDefault="00527B05" w:rsidP="008663CC">
            <w:pPr>
              <w:pStyle w:val="TAL"/>
              <w:rPr>
                <w:b/>
                <w:bCs/>
                <w:szCs w:val="18"/>
              </w:rPr>
            </w:pPr>
            <w:r w:rsidRPr="00CF3C6A">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36583D10" w14:textId="77777777" w:rsidR="00527B05" w:rsidRPr="00CF3C6A" w:rsidRDefault="00527B05" w:rsidP="008663CC">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2B5AA3" w14:textId="77777777" w:rsidR="00527B05" w:rsidRPr="00CF3C6A" w:rsidRDefault="00527B05" w:rsidP="008663CC">
            <w:pPr>
              <w:pStyle w:val="TAL"/>
              <w:rPr>
                <w:szCs w:val="18"/>
                <w:lang w:eastAsia="zh-CN"/>
              </w:rPr>
            </w:pPr>
            <w:r w:rsidRPr="00CF3C6A">
              <w:rPr>
                <w:szCs w:val="18"/>
                <w:lang w:eastAsia="zh-CN"/>
              </w:rPr>
              <w:t>C327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411887" w14:textId="77777777" w:rsidR="00527B05" w:rsidRPr="00CF3C6A" w:rsidRDefault="00527B05" w:rsidP="008663CC">
            <w:pPr>
              <w:pStyle w:val="TAL"/>
              <w:rPr>
                <w:rFonts w:eastAsia="SimSun"/>
                <w:szCs w:val="18"/>
                <w:lang w:eastAsia="zh-CN"/>
              </w:rPr>
            </w:pPr>
            <w:r w:rsidRPr="00CF3C6A">
              <w:rPr>
                <w:szCs w:val="18"/>
                <w:lang w:eastAsia="zh-CN"/>
              </w:rPr>
              <w:t xml:space="preserve">UE supporting SA TDD FR1 in unlicensed band (scenario C) and (MIB, SIB1) acquisition on shared spectrum and (RRM and UL) in dynamic channel access or in semi-static channel access </w:t>
            </w:r>
            <w:r w:rsidRPr="00CF3C6A">
              <w:rPr>
                <w:rFonts w:eastAsia="SimSun"/>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5056A984" w14:textId="77777777" w:rsidR="00527B05" w:rsidRPr="00CF3C6A" w:rsidRDefault="00527B05" w:rsidP="008663CC">
            <w:pPr>
              <w:pStyle w:val="TAL"/>
              <w:rPr>
                <w:szCs w:val="18"/>
                <w:lang w:eastAsia="zh-TW"/>
              </w:rPr>
            </w:pPr>
            <w:r w:rsidRPr="00CF3C6A">
              <w:rPr>
                <w:lang w:eastAsia="zh-CN"/>
              </w:rPr>
              <w:t>Test execution not necessary if test 10.3.5.3.1 has been executed.</w:t>
            </w:r>
          </w:p>
        </w:tc>
        <w:tc>
          <w:tcPr>
            <w:tcW w:w="1417" w:type="dxa"/>
            <w:tcBorders>
              <w:top w:val="nil"/>
              <w:left w:val="single" w:sz="4" w:space="0" w:color="auto"/>
              <w:bottom w:val="single" w:sz="4" w:space="0" w:color="auto"/>
              <w:right w:val="single" w:sz="4" w:space="0" w:color="auto"/>
            </w:tcBorders>
            <w:shd w:val="clear" w:color="auto" w:fill="auto"/>
          </w:tcPr>
          <w:p w14:paraId="27B208D1" w14:textId="77777777" w:rsidR="00527B05" w:rsidRPr="00CF3C6A" w:rsidRDefault="00527B05" w:rsidP="008663CC">
            <w:pPr>
              <w:pStyle w:val="TAL"/>
              <w:rPr>
                <w:szCs w:val="18"/>
                <w:lang w:eastAsia="zh-CN"/>
              </w:rPr>
            </w:pPr>
            <w:r w:rsidRPr="00CF3C6A">
              <w:rPr>
                <w:szCs w:val="18"/>
                <w:lang w:eastAsia="zh-CN"/>
              </w:rPr>
              <w:t>2Rx</w:t>
            </w:r>
          </w:p>
          <w:p w14:paraId="740907EC" w14:textId="77777777" w:rsidR="00527B05" w:rsidRPr="00CF3C6A" w:rsidRDefault="00527B05" w:rsidP="008663CC">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981EC50" w14:textId="77777777" w:rsidR="00527B05" w:rsidRPr="00CF3C6A" w:rsidRDefault="00527B05" w:rsidP="008663CC">
            <w:pPr>
              <w:pStyle w:val="TAL"/>
              <w:rPr>
                <w:szCs w:val="18"/>
                <w:lang w:eastAsia="zh-CN"/>
              </w:rPr>
            </w:pPr>
          </w:p>
        </w:tc>
      </w:tr>
      <w:tr w:rsidR="00527B05" w:rsidRPr="00CF3C6A" w14:paraId="6C2F21EB"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E7E6E6"/>
          </w:tcPr>
          <w:p w14:paraId="233E3E65" w14:textId="77777777" w:rsidR="00527B05" w:rsidRPr="00CF3C6A" w:rsidRDefault="00527B05" w:rsidP="008663CC">
            <w:pPr>
              <w:pStyle w:val="TAL"/>
              <w:rPr>
                <w:szCs w:val="18"/>
              </w:rPr>
            </w:pPr>
            <w:r w:rsidRPr="00CF3C6A">
              <w:rPr>
                <w:b/>
                <w:bCs/>
                <w:szCs w:val="18"/>
              </w:rPr>
              <w:t>11.5</w:t>
            </w:r>
          </w:p>
        </w:tc>
        <w:tc>
          <w:tcPr>
            <w:tcW w:w="4418" w:type="dxa"/>
            <w:tcBorders>
              <w:top w:val="nil"/>
              <w:left w:val="single" w:sz="4" w:space="0" w:color="auto"/>
              <w:bottom w:val="single" w:sz="4" w:space="0" w:color="auto"/>
              <w:right w:val="single" w:sz="4" w:space="0" w:color="auto"/>
            </w:tcBorders>
            <w:shd w:val="clear" w:color="auto" w:fill="E7E6E6"/>
          </w:tcPr>
          <w:p w14:paraId="25EC616A" w14:textId="77777777" w:rsidR="00527B05" w:rsidRPr="00CF3C6A" w:rsidRDefault="00527B05" w:rsidP="008663CC">
            <w:pPr>
              <w:pStyle w:val="TAL"/>
              <w:rPr>
                <w:szCs w:val="18"/>
              </w:rPr>
            </w:pPr>
            <w:r w:rsidRPr="00CF3C6A">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E7E6E6"/>
          </w:tcPr>
          <w:p w14:paraId="7861E63D" w14:textId="77777777" w:rsidR="00527B05" w:rsidRPr="00CF3C6A" w:rsidRDefault="00527B05" w:rsidP="008663CC">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ECA9DFB" w14:textId="77777777" w:rsidR="00527B05" w:rsidRPr="00CF3C6A" w:rsidRDefault="00527B05" w:rsidP="008663CC">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E1B8EB6" w14:textId="77777777" w:rsidR="00527B05" w:rsidRPr="00CF3C6A" w:rsidRDefault="00527B05" w:rsidP="008663CC">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23E9E81" w14:textId="77777777" w:rsidR="00527B05" w:rsidRPr="00CF3C6A"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7539227" w14:textId="77777777" w:rsidR="00527B05" w:rsidRPr="00CF3C6A" w:rsidRDefault="00527B05" w:rsidP="008663CC">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C1AD376" w14:textId="77777777" w:rsidR="00527B05" w:rsidRPr="00CF3C6A" w:rsidRDefault="00527B05" w:rsidP="008663CC">
            <w:pPr>
              <w:pStyle w:val="TAL"/>
              <w:rPr>
                <w:szCs w:val="18"/>
                <w:lang w:eastAsia="zh-CN"/>
              </w:rPr>
            </w:pPr>
          </w:p>
        </w:tc>
      </w:tr>
      <w:tr w:rsidR="00527B05" w:rsidRPr="00CF3C6A" w14:paraId="07F4003E"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E7E6E6"/>
          </w:tcPr>
          <w:p w14:paraId="67351C38" w14:textId="77777777" w:rsidR="00527B05" w:rsidRPr="00CF3C6A" w:rsidRDefault="00527B05" w:rsidP="008663CC">
            <w:pPr>
              <w:pStyle w:val="TAL"/>
              <w:rPr>
                <w:szCs w:val="18"/>
              </w:rPr>
            </w:pPr>
            <w:r w:rsidRPr="00CF3C6A">
              <w:rPr>
                <w:b/>
                <w:bCs/>
                <w:szCs w:val="18"/>
              </w:rPr>
              <w:t>11.5.1</w:t>
            </w:r>
          </w:p>
        </w:tc>
        <w:tc>
          <w:tcPr>
            <w:tcW w:w="4418" w:type="dxa"/>
            <w:tcBorders>
              <w:top w:val="nil"/>
              <w:left w:val="single" w:sz="4" w:space="0" w:color="auto"/>
              <w:bottom w:val="single" w:sz="4" w:space="0" w:color="auto"/>
              <w:right w:val="single" w:sz="4" w:space="0" w:color="auto"/>
            </w:tcBorders>
            <w:shd w:val="clear" w:color="auto" w:fill="E7E6E6"/>
          </w:tcPr>
          <w:p w14:paraId="7B888740" w14:textId="77777777" w:rsidR="00527B05" w:rsidRPr="00CF3C6A" w:rsidRDefault="00527B05" w:rsidP="008663CC">
            <w:pPr>
              <w:pStyle w:val="TAL"/>
              <w:rPr>
                <w:szCs w:val="18"/>
              </w:rPr>
            </w:pPr>
            <w:r w:rsidRPr="00CF3C6A">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3FB9AC91" w14:textId="77777777" w:rsidR="00527B05" w:rsidRPr="00CF3C6A" w:rsidRDefault="00527B05" w:rsidP="008663CC">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11E1C81" w14:textId="77777777" w:rsidR="00527B05" w:rsidRPr="00CF3C6A" w:rsidRDefault="00527B05" w:rsidP="008663CC">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B3854F0" w14:textId="77777777" w:rsidR="00527B05" w:rsidRPr="00CF3C6A" w:rsidRDefault="00527B05" w:rsidP="008663CC">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B1F2706" w14:textId="77777777" w:rsidR="00527B05" w:rsidRPr="00CF3C6A"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528CE9F" w14:textId="77777777" w:rsidR="00527B05" w:rsidRPr="00CF3C6A" w:rsidRDefault="00527B05" w:rsidP="008663CC">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98B8181" w14:textId="77777777" w:rsidR="00527B05" w:rsidRPr="00CF3C6A" w:rsidRDefault="00527B05" w:rsidP="008663CC">
            <w:pPr>
              <w:pStyle w:val="TAL"/>
              <w:rPr>
                <w:szCs w:val="18"/>
                <w:lang w:eastAsia="zh-CN"/>
              </w:rPr>
            </w:pPr>
          </w:p>
        </w:tc>
      </w:tr>
      <w:tr w:rsidR="00527B05" w:rsidRPr="00CF3C6A" w14:paraId="7807C1B9"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36B9FDDA" w14:textId="77777777" w:rsidR="00527B05" w:rsidRPr="00CF3C6A" w:rsidRDefault="00527B05" w:rsidP="008663CC">
            <w:pPr>
              <w:pStyle w:val="TAL"/>
              <w:rPr>
                <w:szCs w:val="18"/>
              </w:rPr>
            </w:pPr>
            <w:r w:rsidRPr="00CF3C6A">
              <w:rPr>
                <w:szCs w:val="18"/>
              </w:rPr>
              <w:t>11.5.1.1</w:t>
            </w:r>
          </w:p>
        </w:tc>
        <w:tc>
          <w:tcPr>
            <w:tcW w:w="4418" w:type="dxa"/>
            <w:tcBorders>
              <w:top w:val="nil"/>
              <w:left w:val="single" w:sz="4" w:space="0" w:color="auto"/>
              <w:bottom w:val="single" w:sz="4" w:space="0" w:color="auto"/>
              <w:right w:val="single" w:sz="4" w:space="0" w:color="auto"/>
            </w:tcBorders>
            <w:shd w:val="clear" w:color="auto" w:fill="auto"/>
          </w:tcPr>
          <w:p w14:paraId="184C57EF" w14:textId="77777777" w:rsidR="00527B05" w:rsidRPr="00CF3C6A" w:rsidRDefault="00527B05" w:rsidP="008663CC">
            <w:pPr>
              <w:pStyle w:val="TAL"/>
              <w:rPr>
                <w:szCs w:val="18"/>
              </w:rPr>
            </w:pPr>
            <w:r w:rsidRPr="00CF3C6A">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43D62718" w14:textId="77777777" w:rsidR="00527B05" w:rsidRPr="00CF3C6A" w:rsidRDefault="00527B05" w:rsidP="008663CC">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9A69133" w14:textId="77777777" w:rsidR="00527B05" w:rsidRPr="00CF3C6A" w:rsidRDefault="00527B05" w:rsidP="008663CC">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61CFDF5"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31479531" w14:textId="77777777" w:rsidR="00527B05" w:rsidRPr="00CF3C6A"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223355F0" w14:textId="77777777" w:rsidR="00527B05" w:rsidRPr="00CF3C6A" w:rsidRDefault="00527B05" w:rsidP="008663CC">
            <w:pPr>
              <w:pStyle w:val="TAL"/>
              <w:rPr>
                <w:szCs w:val="18"/>
                <w:lang w:eastAsia="zh-CN"/>
              </w:rPr>
            </w:pPr>
            <w:r w:rsidRPr="00CF3C6A">
              <w:rPr>
                <w:szCs w:val="18"/>
                <w:lang w:eastAsia="zh-CN"/>
              </w:rPr>
              <w:t>2Rx</w:t>
            </w:r>
          </w:p>
          <w:p w14:paraId="2674A990" w14:textId="77777777" w:rsidR="00527B05" w:rsidRPr="00CF3C6A" w:rsidRDefault="00527B05" w:rsidP="008663CC">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499B6D4" w14:textId="77777777" w:rsidR="00527B05" w:rsidRPr="00CF3C6A" w:rsidRDefault="00527B05" w:rsidP="008663CC">
            <w:pPr>
              <w:pStyle w:val="TAL"/>
              <w:rPr>
                <w:szCs w:val="18"/>
                <w:lang w:eastAsia="zh-CN"/>
              </w:rPr>
            </w:pPr>
          </w:p>
        </w:tc>
      </w:tr>
      <w:tr w:rsidR="00527B05" w:rsidRPr="00CF3C6A" w14:paraId="58584DF6"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5C9FC6D3" w14:textId="77777777" w:rsidR="00527B05" w:rsidRPr="00CF3C6A" w:rsidRDefault="00527B05" w:rsidP="008663CC">
            <w:pPr>
              <w:pStyle w:val="TAL"/>
              <w:rPr>
                <w:szCs w:val="18"/>
              </w:rPr>
            </w:pPr>
            <w:r w:rsidRPr="00CF3C6A">
              <w:rPr>
                <w:szCs w:val="18"/>
              </w:rPr>
              <w:t>11.5.1.2</w:t>
            </w:r>
          </w:p>
        </w:tc>
        <w:tc>
          <w:tcPr>
            <w:tcW w:w="4418" w:type="dxa"/>
            <w:tcBorders>
              <w:top w:val="nil"/>
              <w:left w:val="single" w:sz="4" w:space="0" w:color="auto"/>
              <w:bottom w:val="single" w:sz="4" w:space="0" w:color="auto"/>
              <w:right w:val="single" w:sz="4" w:space="0" w:color="auto"/>
            </w:tcBorders>
            <w:shd w:val="clear" w:color="auto" w:fill="auto"/>
          </w:tcPr>
          <w:p w14:paraId="789B66CA" w14:textId="77777777" w:rsidR="00527B05" w:rsidRPr="00CF3C6A" w:rsidRDefault="00527B05" w:rsidP="008663CC">
            <w:pPr>
              <w:pStyle w:val="TAL"/>
              <w:rPr>
                <w:szCs w:val="18"/>
              </w:rPr>
            </w:pPr>
            <w:r w:rsidRPr="00CF3C6A">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7CC340ED" w14:textId="77777777" w:rsidR="00527B05" w:rsidRPr="00CF3C6A" w:rsidRDefault="00527B05" w:rsidP="008663CC">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99EB384" w14:textId="77777777" w:rsidR="00527B05" w:rsidRPr="00CF3C6A" w:rsidRDefault="00527B05" w:rsidP="008663CC">
            <w:pPr>
              <w:pStyle w:val="TAL"/>
              <w:rPr>
                <w:szCs w:val="18"/>
                <w:lang w:eastAsia="zh-CN"/>
              </w:rPr>
            </w:pPr>
            <w:r w:rsidRPr="00CF3C6A">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859ACB1"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7342BEB1" w14:textId="77777777" w:rsidR="00527B05" w:rsidRPr="00CF3C6A"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29A7593" w14:textId="77777777" w:rsidR="00527B05" w:rsidRPr="00CF3C6A" w:rsidRDefault="00527B05" w:rsidP="008663CC">
            <w:pPr>
              <w:pStyle w:val="TAL"/>
              <w:rPr>
                <w:szCs w:val="18"/>
                <w:lang w:eastAsia="zh-CN"/>
              </w:rPr>
            </w:pPr>
            <w:r w:rsidRPr="00CF3C6A">
              <w:rPr>
                <w:szCs w:val="18"/>
                <w:lang w:eastAsia="zh-CN"/>
              </w:rPr>
              <w:t>2Rx</w:t>
            </w:r>
          </w:p>
          <w:p w14:paraId="5A9D6A2F" w14:textId="77777777" w:rsidR="00527B05" w:rsidRPr="00CF3C6A" w:rsidRDefault="00527B05" w:rsidP="008663CC">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3FF687C" w14:textId="77777777" w:rsidR="00527B05" w:rsidRPr="00CF3C6A" w:rsidRDefault="00527B05" w:rsidP="008663CC">
            <w:pPr>
              <w:pStyle w:val="TAL"/>
              <w:rPr>
                <w:szCs w:val="18"/>
                <w:lang w:eastAsia="zh-CN"/>
              </w:rPr>
            </w:pPr>
          </w:p>
        </w:tc>
      </w:tr>
      <w:tr w:rsidR="00527B05" w:rsidRPr="00CF3C6A" w14:paraId="558435C7"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4EB3CC4E" w14:textId="77777777" w:rsidR="00527B05" w:rsidRPr="00CF3C6A" w:rsidRDefault="00527B05" w:rsidP="008663CC">
            <w:pPr>
              <w:pStyle w:val="TAL"/>
              <w:rPr>
                <w:szCs w:val="18"/>
              </w:rPr>
            </w:pPr>
            <w:r w:rsidRPr="00CF3C6A">
              <w:rPr>
                <w:szCs w:val="18"/>
              </w:rPr>
              <w:t>11.5.1.3</w:t>
            </w:r>
          </w:p>
        </w:tc>
        <w:tc>
          <w:tcPr>
            <w:tcW w:w="4418" w:type="dxa"/>
            <w:tcBorders>
              <w:top w:val="nil"/>
              <w:left w:val="single" w:sz="4" w:space="0" w:color="auto"/>
              <w:bottom w:val="single" w:sz="4" w:space="0" w:color="auto"/>
              <w:right w:val="single" w:sz="4" w:space="0" w:color="auto"/>
            </w:tcBorders>
            <w:shd w:val="clear" w:color="auto" w:fill="auto"/>
          </w:tcPr>
          <w:p w14:paraId="62B1A26D" w14:textId="77777777" w:rsidR="00527B05" w:rsidRPr="00CF3C6A" w:rsidRDefault="00527B05" w:rsidP="008663CC">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53B1247C" w14:textId="77777777" w:rsidR="00527B05" w:rsidRPr="00CF3C6A" w:rsidRDefault="00527B05" w:rsidP="008663CC">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DD190AC" w14:textId="77777777" w:rsidR="00527B05" w:rsidRPr="00CF3C6A" w:rsidRDefault="00527B05" w:rsidP="008663CC">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BA7F856" w14:textId="77777777" w:rsidR="00527B05" w:rsidRPr="00CF3C6A" w:rsidRDefault="00527B05" w:rsidP="008663CC">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5EF03FC" w14:textId="77777777" w:rsidR="00527B05" w:rsidRPr="00CF3C6A"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D78C76A" w14:textId="77777777" w:rsidR="00527B05" w:rsidRPr="00CF3C6A" w:rsidRDefault="00527B05" w:rsidP="008663CC">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D872ADD" w14:textId="77777777" w:rsidR="00527B05" w:rsidRPr="00CF3C6A" w:rsidRDefault="00527B05" w:rsidP="008663CC">
            <w:pPr>
              <w:pStyle w:val="TAL"/>
              <w:rPr>
                <w:szCs w:val="18"/>
                <w:lang w:eastAsia="zh-CN"/>
              </w:rPr>
            </w:pPr>
          </w:p>
        </w:tc>
      </w:tr>
      <w:tr w:rsidR="00527B05" w:rsidRPr="00CF3C6A" w14:paraId="13B28A4D"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4C0FF6CC" w14:textId="77777777" w:rsidR="00527B05" w:rsidRPr="00CF3C6A" w:rsidRDefault="00527B05" w:rsidP="008663CC">
            <w:pPr>
              <w:pStyle w:val="TAL"/>
              <w:rPr>
                <w:szCs w:val="18"/>
              </w:rPr>
            </w:pPr>
            <w:r w:rsidRPr="00CF3C6A">
              <w:rPr>
                <w:szCs w:val="18"/>
              </w:rPr>
              <w:t>11.5.1.4</w:t>
            </w:r>
          </w:p>
        </w:tc>
        <w:tc>
          <w:tcPr>
            <w:tcW w:w="4418" w:type="dxa"/>
            <w:tcBorders>
              <w:top w:val="nil"/>
              <w:left w:val="single" w:sz="4" w:space="0" w:color="auto"/>
              <w:bottom w:val="single" w:sz="4" w:space="0" w:color="auto"/>
              <w:right w:val="single" w:sz="4" w:space="0" w:color="auto"/>
            </w:tcBorders>
            <w:shd w:val="clear" w:color="auto" w:fill="auto"/>
          </w:tcPr>
          <w:p w14:paraId="1B7BD258" w14:textId="77777777" w:rsidR="00527B05" w:rsidRPr="00CF3C6A" w:rsidRDefault="00527B05" w:rsidP="008663CC">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78413276" w14:textId="77777777" w:rsidR="00527B05" w:rsidRPr="00CF3C6A" w:rsidRDefault="00527B05" w:rsidP="008663CC">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839D76B" w14:textId="77777777" w:rsidR="00527B05" w:rsidRPr="00CF3C6A" w:rsidRDefault="00527B05" w:rsidP="008663CC">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E0A1C21" w14:textId="77777777" w:rsidR="00527B05" w:rsidRPr="00CF3C6A" w:rsidRDefault="00527B05" w:rsidP="008663CC">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4E60C5C" w14:textId="77777777" w:rsidR="00527B05" w:rsidRPr="00CF3C6A"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874EE41" w14:textId="77777777" w:rsidR="00527B05" w:rsidRPr="00CF3C6A" w:rsidRDefault="00527B05" w:rsidP="008663CC">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8E4FC5E" w14:textId="77777777" w:rsidR="00527B05" w:rsidRPr="00CF3C6A" w:rsidRDefault="00527B05" w:rsidP="008663CC">
            <w:pPr>
              <w:pStyle w:val="TAL"/>
              <w:rPr>
                <w:szCs w:val="18"/>
                <w:lang w:eastAsia="zh-CN"/>
              </w:rPr>
            </w:pPr>
          </w:p>
        </w:tc>
      </w:tr>
      <w:tr w:rsidR="00527B05" w:rsidRPr="00CF3C6A" w14:paraId="2D8285E3"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437071E2" w14:textId="77777777" w:rsidR="00527B05" w:rsidRPr="00CF3C6A" w:rsidRDefault="00527B05" w:rsidP="008663CC">
            <w:pPr>
              <w:pStyle w:val="TAL"/>
              <w:rPr>
                <w:szCs w:val="18"/>
              </w:rPr>
            </w:pPr>
            <w:r w:rsidRPr="00CF3C6A">
              <w:rPr>
                <w:szCs w:val="18"/>
              </w:rPr>
              <w:t>11.5.1.5</w:t>
            </w:r>
          </w:p>
        </w:tc>
        <w:tc>
          <w:tcPr>
            <w:tcW w:w="4418" w:type="dxa"/>
            <w:tcBorders>
              <w:top w:val="nil"/>
              <w:left w:val="single" w:sz="4" w:space="0" w:color="auto"/>
              <w:bottom w:val="single" w:sz="4" w:space="0" w:color="auto"/>
              <w:right w:val="single" w:sz="4" w:space="0" w:color="auto"/>
            </w:tcBorders>
            <w:shd w:val="clear" w:color="auto" w:fill="auto"/>
          </w:tcPr>
          <w:p w14:paraId="4BCDB0A2" w14:textId="77777777" w:rsidR="00527B05" w:rsidRPr="00CF3C6A" w:rsidRDefault="00527B05" w:rsidP="008663CC">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2CFE2645" w14:textId="77777777" w:rsidR="00527B05" w:rsidRPr="00CF3C6A" w:rsidRDefault="00527B05" w:rsidP="008663CC">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D0F02BA" w14:textId="77777777" w:rsidR="00527B05" w:rsidRPr="00CF3C6A" w:rsidRDefault="00527B05" w:rsidP="008663CC">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3E8755C" w14:textId="77777777" w:rsidR="00527B05" w:rsidRPr="00CF3C6A" w:rsidRDefault="00527B05" w:rsidP="008663CC">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7EB1173" w14:textId="77777777" w:rsidR="00527B05" w:rsidRPr="00CF3C6A"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009707A" w14:textId="77777777" w:rsidR="00527B05" w:rsidRPr="00CF3C6A" w:rsidRDefault="00527B05" w:rsidP="008663CC">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52CA9FF" w14:textId="77777777" w:rsidR="00527B05" w:rsidRPr="00CF3C6A" w:rsidRDefault="00527B05" w:rsidP="008663CC">
            <w:pPr>
              <w:pStyle w:val="TAL"/>
              <w:rPr>
                <w:szCs w:val="18"/>
                <w:lang w:eastAsia="zh-CN"/>
              </w:rPr>
            </w:pPr>
          </w:p>
        </w:tc>
      </w:tr>
      <w:tr w:rsidR="00527B05" w:rsidRPr="00CF3C6A" w14:paraId="5B580D5C"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03571EAC" w14:textId="77777777" w:rsidR="00527B05" w:rsidRPr="00CF3C6A" w:rsidRDefault="00527B05" w:rsidP="008663CC">
            <w:pPr>
              <w:pStyle w:val="TAL"/>
              <w:rPr>
                <w:szCs w:val="18"/>
              </w:rPr>
            </w:pPr>
            <w:r w:rsidRPr="00CF3C6A">
              <w:rPr>
                <w:szCs w:val="18"/>
              </w:rPr>
              <w:t>11.5.1.6</w:t>
            </w:r>
          </w:p>
        </w:tc>
        <w:tc>
          <w:tcPr>
            <w:tcW w:w="4418" w:type="dxa"/>
            <w:tcBorders>
              <w:top w:val="nil"/>
              <w:left w:val="single" w:sz="4" w:space="0" w:color="auto"/>
              <w:bottom w:val="single" w:sz="4" w:space="0" w:color="auto"/>
              <w:right w:val="single" w:sz="4" w:space="0" w:color="auto"/>
            </w:tcBorders>
            <w:shd w:val="clear" w:color="auto" w:fill="auto"/>
          </w:tcPr>
          <w:p w14:paraId="404071B8" w14:textId="77777777" w:rsidR="00527B05" w:rsidRPr="00CF3C6A" w:rsidRDefault="00527B05" w:rsidP="008663CC">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03577365" w14:textId="77777777" w:rsidR="00527B05" w:rsidRPr="00CF3C6A" w:rsidRDefault="00527B05" w:rsidP="008663CC">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F28B1C" w14:textId="77777777" w:rsidR="00527B05" w:rsidRPr="00CF3C6A" w:rsidRDefault="00527B05" w:rsidP="008663CC">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FCF8B77" w14:textId="77777777" w:rsidR="00527B05" w:rsidRPr="00CF3C6A" w:rsidRDefault="00527B05" w:rsidP="008663CC">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82602FD" w14:textId="77777777" w:rsidR="00527B05" w:rsidRPr="00CF3C6A"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54D6493" w14:textId="77777777" w:rsidR="00527B05" w:rsidRPr="00CF3C6A" w:rsidRDefault="00527B05" w:rsidP="008663CC">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5182BE1" w14:textId="77777777" w:rsidR="00527B05" w:rsidRPr="00CF3C6A" w:rsidRDefault="00527B05" w:rsidP="008663CC">
            <w:pPr>
              <w:pStyle w:val="TAL"/>
              <w:rPr>
                <w:szCs w:val="18"/>
                <w:lang w:eastAsia="zh-CN"/>
              </w:rPr>
            </w:pPr>
          </w:p>
        </w:tc>
      </w:tr>
      <w:tr w:rsidR="00527B05" w:rsidRPr="00CF3C6A" w14:paraId="4F7C3CBD"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5C056C38" w14:textId="77777777" w:rsidR="00527B05" w:rsidRPr="00CF3C6A" w:rsidRDefault="00527B05" w:rsidP="008663CC">
            <w:pPr>
              <w:pStyle w:val="TAL"/>
              <w:rPr>
                <w:szCs w:val="18"/>
              </w:rPr>
            </w:pPr>
            <w:r w:rsidRPr="00CF3C6A">
              <w:rPr>
                <w:szCs w:val="18"/>
              </w:rPr>
              <w:t>11.5.1.7</w:t>
            </w:r>
          </w:p>
        </w:tc>
        <w:tc>
          <w:tcPr>
            <w:tcW w:w="4418" w:type="dxa"/>
            <w:tcBorders>
              <w:top w:val="nil"/>
              <w:left w:val="single" w:sz="4" w:space="0" w:color="auto"/>
              <w:bottom w:val="single" w:sz="4" w:space="0" w:color="auto"/>
              <w:right w:val="single" w:sz="4" w:space="0" w:color="auto"/>
            </w:tcBorders>
            <w:shd w:val="clear" w:color="auto" w:fill="auto"/>
          </w:tcPr>
          <w:p w14:paraId="57158C77" w14:textId="77777777" w:rsidR="00527B05" w:rsidRPr="00CF3C6A" w:rsidRDefault="00527B05" w:rsidP="008663CC">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70BA8F30" w14:textId="77777777" w:rsidR="00527B05" w:rsidRPr="00CF3C6A" w:rsidRDefault="00527B05" w:rsidP="008663CC">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0141C19" w14:textId="77777777" w:rsidR="00527B05" w:rsidRPr="00CF3C6A" w:rsidRDefault="00527B05" w:rsidP="008663CC">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E86C811" w14:textId="77777777" w:rsidR="00527B05" w:rsidRPr="00CF3C6A" w:rsidRDefault="00527B05" w:rsidP="008663CC">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3B61DF9" w14:textId="77777777" w:rsidR="00527B05" w:rsidRPr="00CF3C6A"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2CA8C594" w14:textId="77777777" w:rsidR="00527B05" w:rsidRPr="00CF3C6A" w:rsidRDefault="00527B05" w:rsidP="008663CC">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1B09CCD" w14:textId="77777777" w:rsidR="00527B05" w:rsidRPr="00CF3C6A" w:rsidRDefault="00527B05" w:rsidP="008663CC">
            <w:pPr>
              <w:pStyle w:val="TAL"/>
              <w:rPr>
                <w:szCs w:val="18"/>
                <w:lang w:eastAsia="zh-CN"/>
              </w:rPr>
            </w:pPr>
          </w:p>
        </w:tc>
      </w:tr>
      <w:tr w:rsidR="00527B05" w:rsidRPr="00CF3C6A" w14:paraId="41DD288D"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6C32F773" w14:textId="77777777" w:rsidR="00527B05" w:rsidRPr="00CF3C6A" w:rsidRDefault="00527B05" w:rsidP="008663CC">
            <w:pPr>
              <w:pStyle w:val="TAL"/>
              <w:rPr>
                <w:szCs w:val="18"/>
              </w:rPr>
            </w:pPr>
            <w:r w:rsidRPr="00CF3C6A">
              <w:rPr>
                <w:szCs w:val="18"/>
              </w:rPr>
              <w:t>11.5.1.8</w:t>
            </w:r>
          </w:p>
        </w:tc>
        <w:tc>
          <w:tcPr>
            <w:tcW w:w="4418" w:type="dxa"/>
            <w:tcBorders>
              <w:top w:val="nil"/>
              <w:left w:val="single" w:sz="4" w:space="0" w:color="auto"/>
              <w:bottom w:val="single" w:sz="4" w:space="0" w:color="auto"/>
              <w:right w:val="single" w:sz="4" w:space="0" w:color="auto"/>
            </w:tcBorders>
            <w:shd w:val="clear" w:color="auto" w:fill="auto"/>
          </w:tcPr>
          <w:p w14:paraId="7A4BD9FB" w14:textId="77777777" w:rsidR="00527B05" w:rsidRPr="00CF3C6A" w:rsidRDefault="00527B05" w:rsidP="008663CC">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4AF65EE7" w14:textId="77777777" w:rsidR="00527B05" w:rsidRPr="00CF3C6A" w:rsidRDefault="00527B05" w:rsidP="008663CC">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8A3B356" w14:textId="77777777" w:rsidR="00527B05" w:rsidRPr="00CF3C6A" w:rsidRDefault="00527B05" w:rsidP="008663CC">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B23C7E6" w14:textId="77777777" w:rsidR="00527B05" w:rsidRPr="00CF3C6A" w:rsidRDefault="00527B05" w:rsidP="008663CC">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6B8C4B4" w14:textId="77777777" w:rsidR="00527B05" w:rsidRPr="00CF3C6A"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95F1ADD" w14:textId="77777777" w:rsidR="00527B05" w:rsidRPr="00CF3C6A" w:rsidRDefault="00527B05" w:rsidP="008663CC">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0965239" w14:textId="77777777" w:rsidR="00527B05" w:rsidRPr="00CF3C6A" w:rsidRDefault="00527B05" w:rsidP="008663CC">
            <w:pPr>
              <w:pStyle w:val="TAL"/>
              <w:rPr>
                <w:szCs w:val="18"/>
                <w:lang w:eastAsia="zh-CN"/>
              </w:rPr>
            </w:pPr>
          </w:p>
        </w:tc>
      </w:tr>
      <w:tr w:rsidR="00527B05" w:rsidRPr="00CF3C6A" w14:paraId="0B154902"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5C698CE0" w14:textId="77777777" w:rsidR="00527B05" w:rsidRPr="00CF3C6A" w:rsidRDefault="00527B05" w:rsidP="008663CC">
            <w:pPr>
              <w:pStyle w:val="TAL"/>
              <w:rPr>
                <w:szCs w:val="18"/>
              </w:rPr>
            </w:pPr>
            <w:r w:rsidRPr="00CF3C6A">
              <w:rPr>
                <w:szCs w:val="18"/>
              </w:rPr>
              <w:t>11.5.1.9</w:t>
            </w:r>
          </w:p>
        </w:tc>
        <w:tc>
          <w:tcPr>
            <w:tcW w:w="4418" w:type="dxa"/>
            <w:tcBorders>
              <w:top w:val="nil"/>
              <w:left w:val="single" w:sz="4" w:space="0" w:color="auto"/>
              <w:bottom w:val="single" w:sz="4" w:space="0" w:color="auto"/>
              <w:right w:val="single" w:sz="4" w:space="0" w:color="auto"/>
            </w:tcBorders>
            <w:shd w:val="clear" w:color="auto" w:fill="auto"/>
          </w:tcPr>
          <w:p w14:paraId="584E5D8B" w14:textId="77777777" w:rsidR="00527B05" w:rsidRPr="00CF3C6A" w:rsidRDefault="00527B05" w:rsidP="008663CC">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5167741D" w14:textId="77777777" w:rsidR="00527B05" w:rsidRPr="00CF3C6A" w:rsidRDefault="00527B05" w:rsidP="008663CC">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8DE557B" w14:textId="77777777" w:rsidR="00527B05" w:rsidRPr="00CF3C6A" w:rsidRDefault="00527B05" w:rsidP="008663CC">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481F419" w14:textId="77777777" w:rsidR="00527B05" w:rsidRPr="00CF3C6A" w:rsidRDefault="00527B05" w:rsidP="008663CC">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87E4790" w14:textId="77777777" w:rsidR="00527B05" w:rsidRPr="00CF3C6A"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F8C290B" w14:textId="77777777" w:rsidR="00527B05" w:rsidRPr="00CF3C6A" w:rsidRDefault="00527B05" w:rsidP="008663CC">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F0F5AA4" w14:textId="77777777" w:rsidR="00527B05" w:rsidRPr="00CF3C6A" w:rsidRDefault="00527B05" w:rsidP="008663CC">
            <w:pPr>
              <w:pStyle w:val="TAL"/>
              <w:rPr>
                <w:szCs w:val="18"/>
                <w:lang w:eastAsia="zh-CN"/>
              </w:rPr>
            </w:pPr>
          </w:p>
        </w:tc>
      </w:tr>
      <w:tr w:rsidR="00527B05" w:rsidRPr="00CF3C6A" w14:paraId="4D2D4B5F"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4A9E75EB" w14:textId="77777777" w:rsidR="00527B05" w:rsidRPr="00CF3C6A" w:rsidRDefault="00527B05" w:rsidP="008663CC">
            <w:pPr>
              <w:pStyle w:val="TAL"/>
              <w:rPr>
                <w:szCs w:val="18"/>
              </w:rPr>
            </w:pPr>
            <w:r w:rsidRPr="00CF3C6A">
              <w:rPr>
                <w:szCs w:val="18"/>
              </w:rPr>
              <w:t>11.5.1.10</w:t>
            </w:r>
          </w:p>
        </w:tc>
        <w:tc>
          <w:tcPr>
            <w:tcW w:w="4418" w:type="dxa"/>
            <w:tcBorders>
              <w:top w:val="nil"/>
              <w:left w:val="single" w:sz="4" w:space="0" w:color="auto"/>
              <w:bottom w:val="single" w:sz="4" w:space="0" w:color="auto"/>
              <w:right w:val="single" w:sz="4" w:space="0" w:color="auto"/>
            </w:tcBorders>
            <w:shd w:val="clear" w:color="auto" w:fill="auto"/>
          </w:tcPr>
          <w:p w14:paraId="3C1E87F2" w14:textId="77777777" w:rsidR="00527B05" w:rsidRPr="00CF3C6A" w:rsidRDefault="00527B05" w:rsidP="008663CC">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7A522501" w14:textId="77777777" w:rsidR="00527B05" w:rsidRPr="00CF3C6A" w:rsidRDefault="00527B05" w:rsidP="008663CC">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C628C41" w14:textId="77777777" w:rsidR="00527B05" w:rsidRPr="00CF3C6A" w:rsidRDefault="00527B05" w:rsidP="008663CC">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BAB5AE1" w14:textId="77777777" w:rsidR="00527B05" w:rsidRPr="00CF3C6A" w:rsidRDefault="00527B05" w:rsidP="008663CC">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7CA253B" w14:textId="77777777" w:rsidR="00527B05" w:rsidRPr="00CF3C6A"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1032AD0" w14:textId="77777777" w:rsidR="00527B05" w:rsidRPr="00CF3C6A" w:rsidRDefault="00527B05" w:rsidP="008663CC">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18E5A5D" w14:textId="77777777" w:rsidR="00527B05" w:rsidRPr="00CF3C6A" w:rsidRDefault="00527B05" w:rsidP="008663CC">
            <w:pPr>
              <w:pStyle w:val="TAL"/>
              <w:rPr>
                <w:szCs w:val="18"/>
                <w:lang w:eastAsia="zh-CN"/>
              </w:rPr>
            </w:pPr>
          </w:p>
        </w:tc>
      </w:tr>
      <w:tr w:rsidR="00527B05" w:rsidRPr="00CF3C6A" w14:paraId="005E135B"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5DB14E15" w14:textId="77777777" w:rsidR="00527B05" w:rsidRPr="00CF3C6A" w:rsidRDefault="00527B05" w:rsidP="008663CC">
            <w:pPr>
              <w:pStyle w:val="TAL"/>
              <w:rPr>
                <w:szCs w:val="18"/>
              </w:rPr>
            </w:pPr>
            <w:r w:rsidRPr="00CF3C6A">
              <w:rPr>
                <w:szCs w:val="18"/>
              </w:rPr>
              <w:t>11.5.1.11</w:t>
            </w:r>
          </w:p>
        </w:tc>
        <w:tc>
          <w:tcPr>
            <w:tcW w:w="4418" w:type="dxa"/>
            <w:tcBorders>
              <w:top w:val="nil"/>
              <w:left w:val="single" w:sz="4" w:space="0" w:color="auto"/>
              <w:bottom w:val="single" w:sz="4" w:space="0" w:color="auto"/>
              <w:right w:val="single" w:sz="4" w:space="0" w:color="auto"/>
            </w:tcBorders>
            <w:shd w:val="clear" w:color="auto" w:fill="auto"/>
          </w:tcPr>
          <w:p w14:paraId="760D675F" w14:textId="77777777" w:rsidR="00527B05" w:rsidRPr="00CF3C6A" w:rsidRDefault="00527B05" w:rsidP="008663CC">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7B43AF5A" w14:textId="77777777" w:rsidR="00527B05" w:rsidRPr="00CF3C6A" w:rsidRDefault="00527B05" w:rsidP="008663CC">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AB1C09" w14:textId="77777777" w:rsidR="00527B05" w:rsidRPr="00CF3C6A" w:rsidRDefault="00527B05" w:rsidP="008663CC">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55F675A" w14:textId="77777777" w:rsidR="00527B05" w:rsidRPr="00CF3C6A" w:rsidRDefault="00527B05" w:rsidP="008663CC">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80CB8B2" w14:textId="77777777" w:rsidR="00527B05" w:rsidRPr="00CF3C6A"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B1645B5" w14:textId="77777777" w:rsidR="00527B05" w:rsidRPr="00CF3C6A" w:rsidRDefault="00527B05" w:rsidP="008663CC">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07CD757" w14:textId="77777777" w:rsidR="00527B05" w:rsidRPr="00CF3C6A" w:rsidRDefault="00527B05" w:rsidP="008663CC">
            <w:pPr>
              <w:pStyle w:val="TAL"/>
              <w:rPr>
                <w:szCs w:val="18"/>
                <w:lang w:eastAsia="zh-CN"/>
              </w:rPr>
            </w:pPr>
          </w:p>
        </w:tc>
      </w:tr>
      <w:tr w:rsidR="00527B05" w:rsidRPr="00CF3C6A" w14:paraId="6653043B"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34192928" w14:textId="77777777" w:rsidR="00527B05" w:rsidRPr="00CF3C6A" w:rsidRDefault="00527B05" w:rsidP="008663CC">
            <w:pPr>
              <w:pStyle w:val="TAL"/>
              <w:rPr>
                <w:szCs w:val="18"/>
              </w:rPr>
            </w:pPr>
            <w:r w:rsidRPr="00CF3C6A">
              <w:rPr>
                <w:szCs w:val="18"/>
              </w:rPr>
              <w:t>11.5.1.12</w:t>
            </w:r>
          </w:p>
        </w:tc>
        <w:tc>
          <w:tcPr>
            <w:tcW w:w="4418" w:type="dxa"/>
            <w:tcBorders>
              <w:top w:val="nil"/>
              <w:left w:val="single" w:sz="4" w:space="0" w:color="auto"/>
              <w:bottom w:val="single" w:sz="4" w:space="0" w:color="auto"/>
              <w:right w:val="single" w:sz="4" w:space="0" w:color="auto"/>
            </w:tcBorders>
            <w:shd w:val="clear" w:color="auto" w:fill="auto"/>
          </w:tcPr>
          <w:p w14:paraId="444CA59F" w14:textId="77777777" w:rsidR="00527B05" w:rsidRPr="00CF3C6A" w:rsidRDefault="00527B05" w:rsidP="008663CC">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4B7A8E91" w14:textId="77777777" w:rsidR="00527B05" w:rsidRPr="00CF3C6A" w:rsidRDefault="00527B05" w:rsidP="008663CC">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7BC274B" w14:textId="77777777" w:rsidR="00527B05" w:rsidRPr="00CF3C6A" w:rsidRDefault="00527B05" w:rsidP="008663CC">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83C4130" w14:textId="77777777" w:rsidR="00527B05" w:rsidRPr="00CF3C6A" w:rsidRDefault="00527B05" w:rsidP="008663CC">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A9D9937" w14:textId="77777777" w:rsidR="00527B05" w:rsidRPr="00CF3C6A"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B0BB776" w14:textId="77777777" w:rsidR="00527B05" w:rsidRPr="00CF3C6A" w:rsidRDefault="00527B05" w:rsidP="008663CC">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B89F399" w14:textId="77777777" w:rsidR="00527B05" w:rsidRPr="00CF3C6A" w:rsidRDefault="00527B05" w:rsidP="008663CC">
            <w:pPr>
              <w:pStyle w:val="TAL"/>
              <w:rPr>
                <w:szCs w:val="18"/>
                <w:lang w:eastAsia="zh-CN"/>
              </w:rPr>
            </w:pPr>
          </w:p>
        </w:tc>
      </w:tr>
      <w:tr w:rsidR="00527B05" w:rsidRPr="00CF3C6A" w14:paraId="6ABCB61F"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E7E6E6"/>
          </w:tcPr>
          <w:p w14:paraId="19D6287F" w14:textId="77777777" w:rsidR="00527B05" w:rsidRPr="00CF3C6A" w:rsidRDefault="00527B05" w:rsidP="008663CC">
            <w:pPr>
              <w:pStyle w:val="TAL"/>
              <w:rPr>
                <w:szCs w:val="18"/>
              </w:rPr>
            </w:pPr>
            <w:r w:rsidRPr="00CF3C6A">
              <w:rPr>
                <w:b/>
                <w:bCs/>
                <w:szCs w:val="18"/>
              </w:rPr>
              <w:t>11.5.2</w:t>
            </w:r>
          </w:p>
        </w:tc>
        <w:tc>
          <w:tcPr>
            <w:tcW w:w="4418" w:type="dxa"/>
            <w:tcBorders>
              <w:top w:val="nil"/>
              <w:left w:val="single" w:sz="4" w:space="0" w:color="auto"/>
              <w:bottom w:val="single" w:sz="4" w:space="0" w:color="auto"/>
              <w:right w:val="single" w:sz="4" w:space="0" w:color="auto"/>
            </w:tcBorders>
            <w:shd w:val="clear" w:color="auto" w:fill="E7E6E6"/>
          </w:tcPr>
          <w:p w14:paraId="47DC5A8A" w14:textId="77777777" w:rsidR="00527B05" w:rsidRPr="00CF3C6A" w:rsidRDefault="00527B05" w:rsidP="008663CC">
            <w:pPr>
              <w:pStyle w:val="TAL"/>
              <w:rPr>
                <w:szCs w:val="18"/>
              </w:rPr>
            </w:pPr>
            <w:r w:rsidRPr="00CF3C6A">
              <w:rPr>
                <w:b/>
                <w:bCs/>
                <w:szCs w:val="18"/>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6B8A4822" w14:textId="77777777" w:rsidR="00527B05" w:rsidRPr="00CF3C6A" w:rsidRDefault="00527B05" w:rsidP="008663CC">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2FE1EB0" w14:textId="77777777" w:rsidR="00527B05" w:rsidRPr="00CF3C6A" w:rsidRDefault="00527B05" w:rsidP="008663CC">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9EC13C9" w14:textId="77777777" w:rsidR="00527B05" w:rsidRPr="00CF3C6A" w:rsidRDefault="00527B05" w:rsidP="008663CC">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0BFFBA8" w14:textId="77777777" w:rsidR="00527B05" w:rsidRPr="00CF3C6A"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0263C9C" w14:textId="77777777" w:rsidR="00527B05" w:rsidRPr="00CF3C6A" w:rsidRDefault="00527B05" w:rsidP="008663CC">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5F0320C" w14:textId="77777777" w:rsidR="00527B05" w:rsidRPr="00CF3C6A" w:rsidRDefault="00527B05" w:rsidP="008663CC">
            <w:pPr>
              <w:pStyle w:val="TAL"/>
              <w:rPr>
                <w:szCs w:val="18"/>
                <w:lang w:eastAsia="zh-CN"/>
              </w:rPr>
            </w:pPr>
          </w:p>
        </w:tc>
      </w:tr>
      <w:tr w:rsidR="00527B05" w:rsidRPr="00CF3C6A" w14:paraId="23390761"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64A3B334" w14:textId="77777777" w:rsidR="00527B05" w:rsidRPr="00CF3C6A" w:rsidRDefault="00527B05" w:rsidP="008663CC">
            <w:pPr>
              <w:pStyle w:val="TAL"/>
              <w:rPr>
                <w:szCs w:val="18"/>
              </w:rPr>
            </w:pPr>
            <w:r w:rsidRPr="00CF3C6A">
              <w:rPr>
                <w:szCs w:val="18"/>
              </w:rPr>
              <w:t>11.5.2.1</w:t>
            </w:r>
          </w:p>
        </w:tc>
        <w:tc>
          <w:tcPr>
            <w:tcW w:w="4418" w:type="dxa"/>
            <w:tcBorders>
              <w:top w:val="nil"/>
              <w:left w:val="single" w:sz="4" w:space="0" w:color="auto"/>
              <w:bottom w:val="single" w:sz="4" w:space="0" w:color="auto"/>
              <w:right w:val="single" w:sz="4" w:space="0" w:color="auto"/>
            </w:tcBorders>
            <w:shd w:val="clear" w:color="auto" w:fill="auto"/>
          </w:tcPr>
          <w:p w14:paraId="771EB9F7" w14:textId="77777777" w:rsidR="00527B05" w:rsidRPr="00CF3C6A" w:rsidRDefault="00527B05" w:rsidP="008663CC">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70D11E08" w14:textId="77777777" w:rsidR="00527B05" w:rsidRPr="00CF3C6A" w:rsidRDefault="00527B05" w:rsidP="008663CC">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17A08ED" w14:textId="77777777" w:rsidR="00527B05" w:rsidRPr="00CF3C6A" w:rsidRDefault="00527B05" w:rsidP="008663CC">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1B534DA" w14:textId="77777777" w:rsidR="00527B05" w:rsidRPr="00CF3C6A" w:rsidRDefault="00527B05" w:rsidP="008663CC">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FB97758" w14:textId="77777777" w:rsidR="00527B05" w:rsidRPr="00CF3C6A"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924573E" w14:textId="77777777" w:rsidR="00527B05" w:rsidRPr="00CF3C6A" w:rsidRDefault="00527B05" w:rsidP="008663CC">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233AB22" w14:textId="77777777" w:rsidR="00527B05" w:rsidRPr="00CF3C6A" w:rsidRDefault="00527B05" w:rsidP="008663CC">
            <w:pPr>
              <w:pStyle w:val="TAL"/>
              <w:rPr>
                <w:szCs w:val="18"/>
                <w:lang w:eastAsia="zh-CN"/>
              </w:rPr>
            </w:pPr>
          </w:p>
        </w:tc>
      </w:tr>
      <w:tr w:rsidR="00527B05" w:rsidRPr="00CF3C6A" w14:paraId="2B3EDC1F"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5DDCC76A" w14:textId="77777777" w:rsidR="00527B05" w:rsidRPr="00CF3C6A" w:rsidRDefault="00527B05" w:rsidP="008663CC">
            <w:pPr>
              <w:pStyle w:val="TAL"/>
              <w:rPr>
                <w:szCs w:val="18"/>
              </w:rPr>
            </w:pPr>
            <w:r w:rsidRPr="00CF3C6A">
              <w:rPr>
                <w:szCs w:val="18"/>
              </w:rPr>
              <w:t>11.5.2.2</w:t>
            </w:r>
          </w:p>
        </w:tc>
        <w:tc>
          <w:tcPr>
            <w:tcW w:w="4418" w:type="dxa"/>
            <w:tcBorders>
              <w:top w:val="nil"/>
              <w:left w:val="single" w:sz="4" w:space="0" w:color="auto"/>
              <w:bottom w:val="single" w:sz="4" w:space="0" w:color="auto"/>
              <w:right w:val="single" w:sz="4" w:space="0" w:color="auto"/>
            </w:tcBorders>
            <w:shd w:val="clear" w:color="auto" w:fill="auto"/>
          </w:tcPr>
          <w:p w14:paraId="79DB09AB" w14:textId="77777777" w:rsidR="00527B05" w:rsidRPr="00CF3C6A" w:rsidRDefault="00527B05" w:rsidP="008663CC">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630ECEFE" w14:textId="77777777" w:rsidR="00527B05" w:rsidRPr="00CF3C6A" w:rsidRDefault="00527B05" w:rsidP="008663CC">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A27D970" w14:textId="77777777" w:rsidR="00527B05" w:rsidRPr="00CF3C6A" w:rsidRDefault="00527B05" w:rsidP="008663CC">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CD7E7E" w14:textId="77777777" w:rsidR="00527B05" w:rsidRPr="00CF3C6A" w:rsidRDefault="00527B05" w:rsidP="008663CC">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77A9BAF" w14:textId="77777777" w:rsidR="00527B05" w:rsidRPr="00CF3C6A"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5B388C6" w14:textId="77777777" w:rsidR="00527B05" w:rsidRPr="00CF3C6A" w:rsidRDefault="00527B05" w:rsidP="008663CC">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3930BF7" w14:textId="77777777" w:rsidR="00527B05" w:rsidRPr="00CF3C6A" w:rsidRDefault="00527B05" w:rsidP="008663CC">
            <w:pPr>
              <w:pStyle w:val="TAL"/>
              <w:rPr>
                <w:szCs w:val="18"/>
                <w:lang w:eastAsia="zh-CN"/>
              </w:rPr>
            </w:pPr>
          </w:p>
        </w:tc>
      </w:tr>
      <w:tr w:rsidR="00527B05" w:rsidRPr="00CF3C6A" w14:paraId="5879028C"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258F5F7D" w14:textId="77777777" w:rsidR="00527B05" w:rsidRPr="00CF3C6A" w:rsidRDefault="00527B05" w:rsidP="008663CC">
            <w:pPr>
              <w:pStyle w:val="TAL"/>
              <w:rPr>
                <w:szCs w:val="18"/>
              </w:rPr>
            </w:pPr>
            <w:r w:rsidRPr="00CF3C6A">
              <w:rPr>
                <w:szCs w:val="18"/>
              </w:rPr>
              <w:t>11.5.2.3</w:t>
            </w:r>
          </w:p>
        </w:tc>
        <w:tc>
          <w:tcPr>
            <w:tcW w:w="4418" w:type="dxa"/>
            <w:tcBorders>
              <w:top w:val="nil"/>
              <w:left w:val="single" w:sz="4" w:space="0" w:color="auto"/>
              <w:bottom w:val="single" w:sz="4" w:space="0" w:color="auto"/>
              <w:right w:val="single" w:sz="4" w:space="0" w:color="auto"/>
            </w:tcBorders>
            <w:shd w:val="clear" w:color="auto" w:fill="auto"/>
          </w:tcPr>
          <w:p w14:paraId="084F0A2B" w14:textId="77777777" w:rsidR="00527B05" w:rsidRPr="00CF3C6A" w:rsidRDefault="00527B05" w:rsidP="008663CC">
            <w:pPr>
              <w:pStyle w:val="TAL"/>
              <w:rPr>
                <w:szCs w:val="18"/>
              </w:rPr>
            </w:pPr>
            <w:r w:rsidRPr="00CF3C6A">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5B45B93C" w14:textId="77777777" w:rsidR="00527B05" w:rsidRPr="00CF3C6A" w:rsidRDefault="00527B05" w:rsidP="008663CC">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CE013AE" w14:textId="77777777" w:rsidR="00527B05" w:rsidRPr="00CF3C6A" w:rsidRDefault="00527B05" w:rsidP="008663CC">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5FCEBB"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058AB195" w14:textId="77777777" w:rsidR="00527B05" w:rsidRPr="00CF3C6A" w:rsidRDefault="00527B05" w:rsidP="008663CC">
            <w:pPr>
              <w:pStyle w:val="TAL"/>
              <w:rPr>
                <w:szCs w:val="18"/>
                <w:lang w:eastAsia="zh-TW"/>
              </w:rPr>
            </w:pPr>
          </w:p>
          <w:p w14:paraId="34CB45D8" w14:textId="77777777" w:rsidR="00527B05" w:rsidRPr="00CF3C6A" w:rsidRDefault="00527B05" w:rsidP="008663CC">
            <w:pPr>
              <w:pStyle w:val="TAL"/>
              <w:rPr>
                <w:szCs w:val="18"/>
                <w:lang w:eastAsia="zh-TW"/>
              </w:rPr>
            </w:pPr>
            <w:r w:rsidRPr="00CF3C6A">
              <w:rPr>
                <w:szCs w:val="18"/>
                <w:lang w:eastAsia="zh-TW"/>
              </w:rPr>
              <w:t>Test execution not necessary if test 10.4.2.3 has been executed.</w:t>
            </w:r>
          </w:p>
        </w:tc>
        <w:tc>
          <w:tcPr>
            <w:tcW w:w="1417" w:type="dxa"/>
            <w:tcBorders>
              <w:top w:val="nil"/>
              <w:left w:val="single" w:sz="4" w:space="0" w:color="auto"/>
              <w:bottom w:val="single" w:sz="4" w:space="0" w:color="auto"/>
              <w:right w:val="single" w:sz="4" w:space="0" w:color="auto"/>
            </w:tcBorders>
            <w:shd w:val="clear" w:color="auto" w:fill="auto"/>
          </w:tcPr>
          <w:p w14:paraId="75434974" w14:textId="77777777" w:rsidR="00527B05" w:rsidRPr="00CF3C6A" w:rsidRDefault="00527B05" w:rsidP="008663CC">
            <w:pPr>
              <w:pStyle w:val="TAL"/>
              <w:rPr>
                <w:szCs w:val="18"/>
                <w:lang w:eastAsia="zh-CN"/>
              </w:rPr>
            </w:pPr>
            <w:r w:rsidRPr="00CF3C6A">
              <w:rPr>
                <w:szCs w:val="18"/>
                <w:lang w:eastAsia="zh-CN"/>
              </w:rPr>
              <w:t>2Rx</w:t>
            </w:r>
          </w:p>
          <w:p w14:paraId="3165ED1D" w14:textId="77777777" w:rsidR="00527B05" w:rsidRPr="00CF3C6A" w:rsidRDefault="00527B05" w:rsidP="008663CC">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E4642AF" w14:textId="77777777" w:rsidR="00527B05" w:rsidRPr="00CF3C6A" w:rsidRDefault="00527B05" w:rsidP="008663CC">
            <w:pPr>
              <w:pStyle w:val="TAL"/>
              <w:rPr>
                <w:szCs w:val="18"/>
                <w:lang w:eastAsia="zh-CN"/>
              </w:rPr>
            </w:pPr>
          </w:p>
        </w:tc>
      </w:tr>
      <w:tr w:rsidR="00527B05" w:rsidRPr="00CF3C6A" w14:paraId="2A56B2AB"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35639FEF" w14:textId="77777777" w:rsidR="00527B05" w:rsidRPr="00CF3C6A" w:rsidRDefault="00527B05" w:rsidP="008663CC">
            <w:pPr>
              <w:pStyle w:val="TAL"/>
              <w:rPr>
                <w:szCs w:val="18"/>
              </w:rPr>
            </w:pPr>
            <w:r w:rsidRPr="00CF3C6A">
              <w:rPr>
                <w:szCs w:val="18"/>
              </w:rPr>
              <w:t>11.5.2.4</w:t>
            </w:r>
          </w:p>
        </w:tc>
        <w:tc>
          <w:tcPr>
            <w:tcW w:w="4418" w:type="dxa"/>
            <w:tcBorders>
              <w:top w:val="nil"/>
              <w:left w:val="single" w:sz="4" w:space="0" w:color="auto"/>
              <w:bottom w:val="single" w:sz="4" w:space="0" w:color="auto"/>
              <w:right w:val="single" w:sz="4" w:space="0" w:color="auto"/>
            </w:tcBorders>
            <w:shd w:val="clear" w:color="auto" w:fill="auto"/>
          </w:tcPr>
          <w:p w14:paraId="49FB5CF4" w14:textId="77777777" w:rsidR="00527B05" w:rsidRPr="00CF3C6A" w:rsidRDefault="00527B05" w:rsidP="008663CC">
            <w:pPr>
              <w:pStyle w:val="TAL"/>
              <w:rPr>
                <w:szCs w:val="18"/>
              </w:rPr>
            </w:pPr>
            <w:r w:rsidRPr="00CF3C6A">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4B29E145" w14:textId="77777777" w:rsidR="00527B05" w:rsidRPr="00CF3C6A" w:rsidRDefault="00527B05" w:rsidP="008663CC">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B3EBBC" w14:textId="77777777" w:rsidR="00527B05" w:rsidRPr="00CF3C6A" w:rsidRDefault="00527B05" w:rsidP="008663CC">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16752B4"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63DCA133" w14:textId="77777777" w:rsidR="00527B05" w:rsidRPr="00CF3C6A" w:rsidRDefault="00527B05" w:rsidP="008663CC">
            <w:pPr>
              <w:pStyle w:val="TAL"/>
              <w:rPr>
                <w:szCs w:val="18"/>
                <w:lang w:eastAsia="zh-TW"/>
              </w:rPr>
            </w:pPr>
          </w:p>
          <w:p w14:paraId="22210B41" w14:textId="77777777" w:rsidR="00527B05" w:rsidRPr="00CF3C6A" w:rsidRDefault="00527B05" w:rsidP="008663CC">
            <w:pPr>
              <w:pStyle w:val="TAL"/>
              <w:rPr>
                <w:szCs w:val="18"/>
                <w:lang w:eastAsia="zh-TW"/>
              </w:rPr>
            </w:pPr>
            <w:r w:rsidRPr="00CF3C6A">
              <w:rPr>
                <w:szCs w:val="18"/>
                <w:lang w:eastAsia="zh-TW"/>
              </w:rPr>
              <w:t>Test execution not necessary if test 10.4.2.4 has been executed.</w:t>
            </w:r>
          </w:p>
        </w:tc>
        <w:tc>
          <w:tcPr>
            <w:tcW w:w="1417" w:type="dxa"/>
            <w:tcBorders>
              <w:top w:val="nil"/>
              <w:left w:val="single" w:sz="4" w:space="0" w:color="auto"/>
              <w:bottom w:val="single" w:sz="4" w:space="0" w:color="auto"/>
              <w:right w:val="single" w:sz="4" w:space="0" w:color="auto"/>
            </w:tcBorders>
            <w:shd w:val="clear" w:color="auto" w:fill="auto"/>
          </w:tcPr>
          <w:p w14:paraId="68B97B67" w14:textId="77777777" w:rsidR="00527B05" w:rsidRPr="00CF3C6A" w:rsidRDefault="00527B05" w:rsidP="008663CC">
            <w:pPr>
              <w:pStyle w:val="TAL"/>
              <w:rPr>
                <w:szCs w:val="18"/>
                <w:lang w:eastAsia="zh-CN"/>
              </w:rPr>
            </w:pPr>
            <w:r w:rsidRPr="00CF3C6A">
              <w:rPr>
                <w:szCs w:val="18"/>
                <w:lang w:eastAsia="zh-CN"/>
              </w:rPr>
              <w:t>2Rx</w:t>
            </w:r>
          </w:p>
          <w:p w14:paraId="2EC00080" w14:textId="77777777" w:rsidR="00527B05" w:rsidRPr="00CF3C6A" w:rsidRDefault="00527B05" w:rsidP="008663CC">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6DFFF6D" w14:textId="77777777" w:rsidR="00527B05" w:rsidRPr="00CF3C6A" w:rsidRDefault="00527B05" w:rsidP="008663CC">
            <w:pPr>
              <w:pStyle w:val="TAL"/>
              <w:rPr>
                <w:szCs w:val="18"/>
                <w:lang w:eastAsia="zh-CN"/>
              </w:rPr>
            </w:pPr>
          </w:p>
        </w:tc>
      </w:tr>
      <w:tr w:rsidR="00527B05" w:rsidRPr="00CF3C6A" w14:paraId="33AC48E8"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5B111B31" w14:textId="77777777" w:rsidR="00527B05" w:rsidRPr="00CF3C6A" w:rsidRDefault="00527B05" w:rsidP="008663CC">
            <w:pPr>
              <w:pStyle w:val="TAL"/>
              <w:rPr>
                <w:szCs w:val="18"/>
              </w:rPr>
            </w:pPr>
            <w:r w:rsidRPr="00CF3C6A">
              <w:rPr>
                <w:szCs w:val="18"/>
              </w:rPr>
              <w:t>11.5.2.5</w:t>
            </w:r>
          </w:p>
        </w:tc>
        <w:tc>
          <w:tcPr>
            <w:tcW w:w="4418" w:type="dxa"/>
            <w:tcBorders>
              <w:top w:val="nil"/>
              <w:left w:val="single" w:sz="4" w:space="0" w:color="auto"/>
              <w:bottom w:val="single" w:sz="4" w:space="0" w:color="auto"/>
              <w:right w:val="single" w:sz="4" w:space="0" w:color="auto"/>
            </w:tcBorders>
            <w:shd w:val="clear" w:color="auto" w:fill="auto"/>
          </w:tcPr>
          <w:p w14:paraId="3A4D152C" w14:textId="77777777" w:rsidR="00527B05" w:rsidRPr="00CF3C6A" w:rsidRDefault="00527B05" w:rsidP="008663CC">
            <w:pPr>
              <w:pStyle w:val="TAL"/>
              <w:rPr>
                <w:szCs w:val="18"/>
              </w:rPr>
            </w:pPr>
            <w:r w:rsidRPr="00CF3C6A">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3A3201D1" w14:textId="77777777" w:rsidR="00527B05" w:rsidRPr="00CF3C6A" w:rsidRDefault="00527B05" w:rsidP="008663CC">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B7C77AF" w14:textId="77777777" w:rsidR="00527B05" w:rsidRPr="00CF3C6A" w:rsidRDefault="00527B05" w:rsidP="008663CC">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108365C"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31A53B2" w14:textId="77777777" w:rsidR="00527B05" w:rsidRPr="00CF3C6A" w:rsidRDefault="00527B05" w:rsidP="008663CC">
            <w:pPr>
              <w:pStyle w:val="TAL"/>
              <w:rPr>
                <w:szCs w:val="18"/>
                <w:lang w:eastAsia="zh-TW"/>
              </w:rPr>
            </w:pPr>
          </w:p>
          <w:p w14:paraId="74099932" w14:textId="77777777" w:rsidR="00527B05" w:rsidRPr="00CF3C6A" w:rsidRDefault="00527B05" w:rsidP="008663CC">
            <w:pPr>
              <w:pStyle w:val="TAL"/>
              <w:rPr>
                <w:szCs w:val="18"/>
                <w:lang w:eastAsia="zh-TW"/>
              </w:rPr>
            </w:pPr>
            <w:r w:rsidRPr="00CF3C6A">
              <w:rPr>
                <w:szCs w:val="18"/>
                <w:lang w:eastAsia="zh-TW"/>
              </w:rPr>
              <w:t>Test execution not necessary if test 10.4.2.5 has been executed.</w:t>
            </w:r>
          </w:p>
        </w:tc>
        <w:tc>
          <w:tcPr>
            <w:tcW w:w="1417" w:type="dxa"/>
            <w:tcBorders>
              <w:top w:val="nil"/>
              <w:left w:val="single" w:sz="4" w:space="0" w:color="auto"/>
              <w:bottom w:val="single" w:sz="4" w:space="0" w:color="auto"/>
              <w:right w:val="single" w:sz="4" w:space="0" w:color="auto"/>
            </w:tcBorders>
            <w:shd w:val="clear" w:color="auto" w:fill="auto"/>
          </w:tcPr>
          <w:p w14:paraId="2F470295" w14:textId="77777777" w:rsidR="00527B05" w:rsidRPr="00CF3C6A" w:rsidRDefault="00527B05" w:rsidP="008663CC">
            <w:pPr>
              <w:pStyle w:val="TAL"/>
              <w:rPr>
                <w:szCs w:val="18"/>
                <w:lang w:eastAsia="zh-CN"/>
              </w:rPr>
            </w:pPr>
            <w:r w:rsidRPr="00CF3C6A">
              <w:rPr>
                <w:szCs w:val="18"/>
                <w:lang w:eastAsia="zh-CN"/>
              </w:rPr>
              <w:t>2Rx</w:t>
            </w:r>
          </w:p>
          <w:p w14:paraId="523AEBDD" w14:textId="77777777" w:rsidR="00527B05" w:rsidRPr="00CF3C6A" w:rsidRDefault="00527B05" w:rsidP="008663CC">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977600B" w14:textId="77777777" w:rsidR="00527B05" w:rsidRPr="00CF3C6A" w:rsidRDefault="00527B05" w:rsidP="008663CC">
            <w:pPr>
              <w:pStyle w:val="TAL"/>
              <w:rPr>
                <w:szCs w:val="18"/>
                <w:lang w:eastAsia="zh-CN"/>
              </w:rPr>
            </w:pPr>
          </w:p>
        </w:tc>
      </w:tr>
      <w:tr w:rsidR="00527B05" w:rsidRPr="00CF3C6A" w14:paraId="7E21B232"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7375CDFC" w14:textId="77777777" w:rsidR="00527B05" w:rsidRPr="00CF3C6A" w:rsidRDefault="00527B05" w:rsidP="008663CC">
            <w:pPr>
              <w:pStyle w:val="TAL"/>
              <w:rPr>
                <w:szCs w:val="18"/>
              </w:rPr>
            </w:pPr>
            <w:r w:rsidRPr="00CF3C6A">
              <w:rPr>
                <w:szCs w:val="18"/>
              </w:rPr>
              <w:t>11.5.2.6</w:t>
            </w:r>
          </w:p>
        </w:tc>
        <w:tc>
          <w:tcPr>
            <w:tcW w:w="4418" w:type="dxa"/>
            <w:tcBorders>
              <w:top w:val="nil"/>
              <w:left w:val="single" w:sz="4" w:space="0" w:color="auto"/>
              <w:bottom w:val="single" w:sz="4" w:space="0" w:color="auto"/>
              <w:right w:val="single" w:sz="4" w:space="0" w:color="auto"/>
            </w:tcBorders>
            <w:shd w:val="clear" w:color="auto" w:fill="auto"/>
          </w:tcPr>
          <w:p w14:paraId="096C375C" w14:textId="77777777" w:rsidR="00527B05" w:rsidRPr="00CF3C6A" w:rsidRDefault="00527B05" w:rsidP="008663CC">
            <w:pPr>
              <w:pStyle w:val="TAL"/>
              <w:rPr>
                <w:szCs w:val="18"/>
              </w:rPr>
            </w:pPr>
            <w:r w:rsidRPr="00CF3C6A">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17946CD0" w14:textId="77777777" w:rsidR="00527B05" w:rsidRPr="00CF3C6A" w:rsidRDefault="00527B05" w:rsidP="008663CC">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41F175E" w14:textId="77777777" w:rsidR="00527B05" w:rsidRPr="00CF3C6A" w:rsidRDefault="00527B05" w:rsidP="008663CC">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7D046A5"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7C32E514" w14:textId="77777777" w:rsidR="00527B05" w:rsidRPr="00CF3C6A" w:rsidRDefault="00527B05" w:rsidP="008663CC">
            <w:pPr>
              <w:pStyle w:val="TAL"/>
              <w:rPr>
                <w:szCs w:val="18"/>
                <w:lang w:eastAsia="zh-TW"/>
              </w:rPr>
            </w:pPr>
          </w:p>
          <w:p w14:paraId="478B38DC" w14:textId="77777777" w:rsidR="00527B05" w:rsidRPr="00CF3C6A" w:rsidRDefault="00527B05" w:rsidP="008663CC">
            <w:pPr>
              <w:pStyle w:val="TAL"/>
              <w:rPr>
                <w:szCs w:val="18"/>
                <w:lang w:eastAsia="zh-TW"/>
              </w:rPr>
            </w:pPr>
            <w:r w:rsidRPr="00CF3C6A">
              <w:rPr>
                <w:szCs w:val="18"/>
                <w:lang w:eastAsia="zh-TW"/>
              </w:rPr>
              <w:t>Test execution not necessary if test 10.4.2.6 has been executed.</w:t>
            </w:r>
          </w:p>
        </w:tc>
        <w:tc>
          <w:tcPr>
            <w:tcW w:w="1417" w:type="dxa"/>
            <w:tcBorders>
              <w:top w:val="nil"/>
              <w:left w:val="single" w:sz="4" w:space="0" w:color="auto"/>
              <w:bottom w:val="single" w:sz="4" w:space="0" w:color="auto"/>
              <w:right w:val="single" w:sz="4" w:space="0" w:color="auto"/>
            </w:tcBorders>
            <w:shd w:val="clear" w:color="auto" w:fill="auto"/>
          </w:tcPr>
          <w:p w14:paraId="43112EDB" w14:textId="77777777" w:rsidR="00527B05" w:rsidRPr="00CF3C6A" w:rsidRDefault="00527B05" w:rsidP="008663CC">
            <w:pPr>
              <w:pStyle w:val="TAL"/>
              <w:rPr>
                <w:szCs w:val="18"/>
                <w:lang w:eastAsia="zh-CN"/>
              </w:rPr>
            </w:pPr>
            <w:r w:rsidRPr="00CF3C6A">
              <w:rPr>
                <w:szCs w:val="18"/>
                <w:lang w:eastAsia="zh-CN"/>
              </w:rPr>
              <w:t>2Rx</w:t>
            </w:r>
          </w:p>
          <w:p w14:paraId="053F66B9" w14:textId="77777777" w:rsidR="00527B05" w:rsidRPr="00CF3C6A" w:rsidRDefault="00527B05" w:rsidP="008663CC">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C546E8B" w14:textId="77777777" w:rsidR="00527B05" w:rsidRPr="00CF3C6A" w:rsidRDefault="00527B05" w:rsidP="008663CC">
            <w:pPr>
              <w:pStyle w:val="TAL"/>
              <w:rPr>
                <w:szCs w:val="18"/>
                <w:lang w:eastAsia="zh-CN"/>
              </w:rPr>
            </w:pPr>
          </w:p>
        </w:tc>
      </w:tr>
      <w:tr w:rsidR="00527B05" w:rsidRPr="00CF3C6A" w14:paraId="7590CC34"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6DBE10FC" w14:textId="77777777" w:rsidR="00527B05" w:rsidRPr="00CF3C6A" w:rsidRDefault="00527B05" w:rsidP="008663CC">
            <w:pPr>
              <w:pStyle w:val="TAL"/>
              <w:rPr>
                <w:szCs w:val="18"/>
              </w:rPr>
            </w:pPr>
            <w:r w:rsidRPr="00CF3C6A">
              <w:rPr>
                <w:szCs w:val="18"/>
              </w:rPr>
              <w:t>11.5.2.7</w:t>
            </w:r>
          </w:p>
        </w:tc>
        <w:tc>
          <w:tcPr>
            <w:tcW w:w="4418" w:type="dxa"/>
            <w:tcBorders>
              <w:top w:val="nil"/>
              <w:left w:val="single" w:sz="4" w:space="0" w:color="auto"/>
              <w:bottom w:val="single" w:sz="4" w:space="0" w:color="auto"/>
              <w:right w:val="single" w:sz="4" w:space="0" w:color="auto"/>
            </w:tcBorders>
            <w:shd w:val="clear" w:color="auto" w:fill="auto"/>
          </w:tcPr>
          <w:p w14:paraId="2F9E983F" w14:textId="77777777" w:rsidR="00527B05" w:rsidRPr="00CF3C6A" w:rsidRDefault="00527B05" w:rsidP="008663CC">
            <w:pPr>
              <w:pStyle w:val="TAL"/>
              <w:rPr>
                <w:szCs w:val="18"/>
              </w:rPr>
            </w:pPr>
            <w:r w:rsidRPr="00CF3C6A">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724376BC" w14:textId="77777777" w:rsidR="00527B05" w:rsidRPr="00CF3C6A" w:rsidRDefault="00527B05" w:rsidP="008663CC">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12EFFF0" w14:textId="77777777" w:rsidR="00527B05" w:rsidRPr="00CF3C6A" w:rsidRDefault="00527B05" w:rsidP="008663CC">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1D548F"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3741B888" w14:textId="77777777" w:rsidR="00527B05" w:rsidRPr="00CF3C6A" w:rsidRDefault="00527B05" w:rsidP="008663CC">
            <w:pPr>
              <w:pStyle w:val="TAL"/>
              <w:rPr>
                <w:szCs w:val="18"/>
                <w:lang w:eastAsia="zh-TW"/>
              </w:rPr>
            </w:pPr>
          </w:p>
          <w:p w14:paraId="6F51174A" w14:textId="77777777" w:rsidR="00527B05" w:rsidRPr="00CF3C6A" w:rsidRDefault="00527B05" w:rsidP="008663CC">
            <w:pPr>
              <w:pStyle w:val="TAL"/>
              <w:rPr>
                <w:szCs w:val="18"/>
                <w:lang w:eastAsia="zh-TW"/>
              </w:rPr>
            </w:pPr>
            <w:r w:rsidRPr="00CF3C6A">
              <w:rPr>
                <w:szCs w:val="18"/>
                <w:lang w:eastAsia="zh-TW"/>
              </w:rPr>
              <w:t>Test execution not necessary if test 10.4.2.7 has been executed.</w:t>
            </w:r>
          </w:p>
        </w:tc>
        <w:tc>
          <w:tcPr>
            <w:tcW w:w="1417" w:type="dxa"/>
            <w:tcBorders>
              <w:top w:val="nil"/>
              <w:left w:val="single" w:sz="4" w:space="0" w:color="auto"/>
              <w:bottom w:val="single" w:sz="4" w:space="0" w:color="auto"/>
              <w:right w:val="single" w:sz="4" w:space="0" w:color="auto"/>
            </w:tcBorders>
            <w:shd w:val="clear" w:color="auto" w:fill="auto"/>
          </w:tcPr>
          <w:p w14:paraId="14F76294" w14:textId="77777777" w:rsidR="00527B05" w:rsidRPr="00CF3C6A" w:rsidRDefault="00527B05" w:rsidP="008663CC">
            <w:pPr>
              <w:pStyle w:val="TAL"/>
              <w:rPr>
                <w:szCs w:val="18"/>
                <w:lang w:eastAsia="zh-CN"/>
              </w:rPr>
            </w:pPr>
            <w:r w:rsidRPr="00CF3C6A">
              <w:rPr>
                <w:szCs w:val="18"/>
                <w:lang w:eastAsia="zh-CN"/>
              </w:rPr>
              <w:t>2Rx</w:t>
            </w:r>
          </w:p>
          <w:p w14:paraId="718D826F" w14:textId="77777777" w:rsidR="00527B05" w:rsidRPr="00CF3C6A" w:rsidRDefault="00527B05" w:rsidP="008663CC">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CD1BEC7" w14:textId="77777777" w:rsidR="00527B05" w:rsidRPr="00CF3C6A" w:rsidRDefault="00527B05" w:rsidP="008663CC">
            <w:pPr>
              <w:pStyle w:val="TAL"/>
              <w:rPr>
                <w:szCs w:val="18"/>
                <w:lang w:eastAsia="zh-CN"/>
              </w:rPr>
            </w:pPr>
          </w:p>
        </w:tc>
      </w:tr>
      <w:tr w:rsidR="00527B05" w:rsidRPr="00CF3C6A" w14:paraId="32277579"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4EF6E704" w14:textId="77777777" w:rsidR="00527B05" w:rsidRPr="00CF3C6A" w:rsidRDefault="00527B05" w:rsidP="008663CC">
            <w:pPr>
              <w:pStyle w:val="TAL"/>
              <w:rPr>
                <w:szCs w:val="18"/>
              </w:rPr>
            </w:pPr>
            <w:r w:rsidRPr="00CF3C6A">
              <w:rPr>
                <w:szCs w:val="18"/>
              </w:rPr>
              <w:t>11.5.2.8</w:t>
            </w:r>
          </w:p>
        </w:tc>
        <w:tc>
          <w:tcPr>
            <w:tcW w:w="4418" w:type="dxa"/>
            <w:tcBorders>
              <w:top w:val="nil"/>
              <w:left w:val="single" w:sz="4" w:space="0" w:color="auto"/>
              <w:bottom w:val="single" w:sz="4" w:space="0" w:color="auto"/>
              <w:right w:val="single" w:sz="4" w:space="0" w:color="auto"/>
            </w:tcBorders>
            <w:shd w:val="clear" w:color="auto" w:fill="auto"/>
          </w:tcPr>
          <w:p w14:paraId="710975AB" w14:textId="77777777" w:rsidR="00527B05" w:rsidRPr="00CF3C6A" w:rsidRDefault="00527B05" w:rsidP="008663CC">
            <w:pPr>
              <w:pStyle w:val="TAL"/>
              <w:rPr>
                <w:szCs w:val="18"/>
              </w:rPr>
            </w:pPr>
            <w:r w:rsidRPr="00CF3C6A">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12F40C92" w14:textId="77777777" w:rsidR="00527B05" w:rsidRPr="00CF3C6A" w:rsidRDefault="00527B05" w:rsidP="008663CC">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79302CC" w14:textId="77777777" w:rsidR="00527B05" w:rsidRPr="00CF3C6A" w:rsidRDefault="00527B05" w:rsidP="008663CC">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DDF2A12"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55DC5D7" w14:textId="77777777" w:rsidR="00527B05" w:rsidRPr="00CF3C6A" w:rsidRDefault="00527B05" w:rsidP="008663CC">
            <w:pPr>
              <w:pStyle w:val="TAL"/>
              <w:rPr>
                <w:szCs w:val="18"/>
                <w:lang w:eastAsia="zh-TW"/>
              </w:rPr>
            </w:pPr>
          </w:p>
          <w:p w14:paraId="497B7FA7" w14:textId="77777777" w:rsidR="00527B05" w:rsidRPr="00CF3C6A" w:rsidRDefault="00527B05" w:rsidP="008663CC">
            <w:pPr>
              <w:pStyle w:val="TAL"/>
              <w:rPr>
                <w:szCs w:val="18"/>
                <w:lang w:eastAsia="zh-TW"/>
              </w:rPr>
            </w:pPr>
            <w:r w:rsidRPr="00CF3C6A">
              <w:rPr>
                <w:szCs w:val="18"/>
                <w:lang w:eastAsia="zh-TW"/>
              </w:rPr>
              <w:t>Test execution not necessary if test 10.4.2.8 has been executed.</w:t>
            </w:r>
          </w:p>
        </w:tc>
        <w:tc>
          <w:tcPr>
            <w:tcW w:w="1417" w:type="dxa"/>
            <w:tcBorders>
              <w:top w:val="nil"/>
              <w:left w:val="single" w:sz="4" w:space="0" w:color="auto"/>
              <w:bottom w:val="single" w:sz="4" w:space="0" w:color="auto"/>
              <w:right w:val="single" w:sz="4" w:space="0" w:color="auto"/>
            </w:tcBorders>
            <w:shd w:val="clear" w:color="auto" w:fill="auto"/>
          </w:tcPr>
          <w:p w14:paraId="21DD0C80" w14:textId="77777777" w:rsidR="00527B05" w:rsidRPr="00CF3C6A" w:rsidRDefault="00527B05" w:rsidP="008663CC">
            <w:pPr>
              <w:pStyle w:val="TAL"/>
              <w:rPr>
                <w:szCs w:val="18"/>
                <w:lang w:eastAsia="zh-CN"/>
              </w:rPr>
            </w:pPr>
            <w:r w:rsidRPr="00CF3C6A">
              <w:rPr>
                <w:szCs w:val="18"/>
                <w:lang w:eastAsia="zh-CN"/>
              </w:rPr>
              <w:t>2Rx</w:t>
            </w:r>
          </w:p>
          <w:p w14:paraId="38355461" w14:textId="77777777" w:rsidR="00527B05" w:rsidRPr="00CF3C6A" w:rsidRDefault="00527B05" w:rsidP="008663CC">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0F2EAD2" w14:textId="77777777" w:rsidR="00527B05" w:rsidRPr="00CF3C6A" w:rsidRDefault="00527B05" w:rsidP="008663CC">
            <w:pPr>
              <w:pStyle w:val="TAL"/>
              <w:rPr>
                <w:szCs w:val="18"/>
                <w:lang w:eastAsia="zh-CN"/>
              </w:rPr>
            </w:pPr>
          </w:p>
        </w:tc>
      </w:tr>
      <w:tr w:rsidR="00527B05" w:rsidRPr="00CF3C6A" w14:paraId="38D0B366"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2ED26E1D" w14:textId="77777777" w:rsidR="00527B05" w:rsidRPr="00CF3C6A" w:rsidRDefault="00527B05" w:rsidP="008663CC">
            <w:pPr>
              <w:pStyle w:val="TAL"/>
              <w:rPr>
                <w:szCs w:val="18"/>
              </w:rPr>
            </w:pPr>
            <w:r w:rsidRPr="00CF3C6A">
              <w:rPr>
                <w:szCs w:val="18"/>
              </w:rPr>
              <w:t>11.5.2.9</w:t>
            </w:r>
          </w:p>
        </w:tc>
        <w:tc>
          <w:tcPr>
            <w:tcW w:w="4418" w:type="dxa"/>
            <w:tcBorders>
              <w:top w:val="nil"/>
              <w:left w:val="single" w:sz="4" w:space="0" w:color="auto"/>
              <w:bottom w:val="single" w:sz="4" w:space="0" w:color="auto"/>
              <w:right w:val="single" w:sz="4" w:space="0" w:color="auto"/>
            </w:tcBorders>
            <w:shd w:val="clear" w:color="auto" w:fill="auto"/>
          </w:tcPr>
          <w:p w14:paraId="59D70921" w14:textId="77777777" w:rsidR="00527B05" w:rsidRPr="00CF3C6A" w:rsidRDefault="00527B05" w:rsidP="008663CC">
            <w:pPr>
              <w:pStyle w:val="TAL"/>
              <w:rPr>
                <w:szCs w:val="18"/>
              </w:rPr>
            </w:pPr>
            <w:r w:rsidRPr="00CF3C6A">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2986127A" w14:textId="77777777" w:rsidR="00527B05" w:rsidRPr="00CF3C6A" w:rsidRDefault="00527B05" w:rsidP="008663CC">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77FA3D8" w14:textId="77777777" w:rsidR="00527B05" w:rsidRPr="00CF3C6A" w:rsidRDefault="00527B05" w:rsidP="008663CC">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6BD60ED"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7A3C1433" w14:textId="77777777" w:rsidR="00527B05" w:rsidRPr="00CF3C6A" w:rsidRDefault="00527B05" w:rsidP="008663CC">
            <w:pPr>
              <w:pStyle w:val="TAL"/>
              <w:rPr>
                <w:szCs w:val="18"/>
                <w:lang w:eastAsia="zh-TW"/>
              </w:rPr>
            </w:pPr>
          </w:p>
          <w:p w14:paraId="6DDFD9E4" w14:textId="77777777" w:rsidR="00527B05" w:rsidRPr="00CF3C6A" w:rsidRDefault="00527B05" w:rsidP="008663CC">
            <w:pPr>
              <w:pStyle w:val="TAL"/>
              <w:rPr>
                <w:szCs w:val="18"/>
                <w:lang w:eastAsia="zh-TW"/>
              </w:rPr>
            </w:pPr>
            <w:r w:rsidRPr="00CF3C6A">
              <w:rPr>
                <w:szCs w:val="18"/>
                <w:lang w:eastAsia="zh-TW"/>
              </w:rPr>
              <w:t>Test execution not necessary if test 10.4.2.9 has been executed.</w:t>
            </w:r>
          </w:p>
        </w:tc>
        <w:tc>
          <w:tcPr>
            <w:tcW w:w="1417" w:type="dxa"/>
            <w:tcBorders>
              <w:top w:val="nil"/>
              <w:left w:val="single" w:sz="4" w:space="0" w:color="auto"/>
              <w:bottom w:val="single" w:sz="4" w:space="0" w:color="auto"/>
              <w:right w:val="single" w:sz="4" w:space="0" w:color="auto"/>
            </w:tcBorders>
            <w:shd w:val="clear" w:color="auto" w:fill="auto"/>
          </w:tcPr>
          <w:p w14:paraId="3FB6F94A" w14:textId="77777777" w:rsidR="00527B05" w:rsidRPr="00CF3C6A" w:rsidRDefault="00527B05" w:rsidP="008663CC">
            <w:pPr>
              <w:pStyle w:val="TAL"/>
              <w:rPr>
                <w:szCs w:val="18"/>
                <w:lang w:eastAsia="zh-CN"/>
              </w:rPr>
            </w:pPr>
            <w:r w:rsidRPr="00CF3C6A">
              <w:rPr>
                <w:szCs w:val="18"/>
                <w:lang w:eastAsia="zh-CN"/>
              </w:rPr>
              <w:t>2Rx</w:t>
            </w:r>
          </w:p>
          <w:p w14:paraId="6986504A" w14:textId="77777777" w:rsidR="00527B05" w:rsidRPr="00CF3C6A" w:rsidRDefault="00527B05" w:rsidP="008663CC">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0C320DD" w14:textId="77777777" w:rsidR="00527B05" w:rsidRPr="00CF3C6A" w:rsidRDefault="00527B05" w:rsidP="008663CC">
            <w:pPr>
              <w:pStyle w:val="TAL"/>
              <w:rPr>
                <w:szCs w:val="18"/>
                <w:lang w:eastAsia="zh-CN"/>
              </w:rPr>
            </w:pPr>
          </w:p>
        </w:tc>
      </w:tr>
      <w:tr w:rsidR="00527B05" w:rsidRPr="00CF3C6A" w14:paraId="7C2EE986"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397F2639" w14:textId="77777777" w:rsidR="00527B05" w:rsidRPr="00CF3C6A" w:rsidRDefault="00527B05" w:rsidP="008663CC">
            <w:pPr>
              <w:pStyle w:val="TAL"/>
              <w:rPr>
                <w:szCs w:val="18"/>
              </w:rPr>
            </w:pPr>
            <w:r w:rsidRPr="00CF3C6A">
              <w:rPr>
                <w:szCs w:val="18"/>
              </w:rPr>
              <w:t>11.5.2.10</w:t>
            </w:r>
          </w:p>
        </w:tc>
        <w:tc>
          <w:tcPr>
            <w:tcW w:w="4418" w:type="dxa"/>
            <w:tcBorders>
              <w:top w:val="nil"/>
              <w:left w:val="single" w:sz="4" w:space="0" w:color="auto"/>
              <w:bottom w:val="single" w:sz="4" w:space="0" w:color="auto"/>
              <w:right w:val="single" w:sz="4" w:space="0" w:color="auto"/>
            </w:tcBorders>
            <w:shd w:val="clear" w:color="auto" w:fill="auto"/>
          </w:tcPr>
          <w:p w14:paraId="5DEA2E33" w14:textId="77777777" w:rsidR="00527B05" w:rsidRPr="00CF3C6A" w:rsidRDefault="00527B05" w:rsidP="008663CC">
            <w:pPr>
              <w:pStyle w:val="TAL"/>
              <w:rPr>
                <w:szCs w:val="18"/>
              </w:rPr>
            </w:pPr>
            <w:r w:rsidRPr="00CF3C6A">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7BFB3E07" w14:textId="77777777" w:rsidR="00527B05" w:rsidRPr="00CF3C6A" w:rsidRDefault="00527B05" w:rsidP="008663CC">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879B22" w14:textId="77777777" w:rsidR="00527B05" w:rsidRPr="00CF3C6A" w:rsidRDefault="00527B05" w:rsidP="008663CC">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D576CA7"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3DEFFB8A" w14:textId="77777777" w:rsidR="00527B05" w:rsidRPr="00CF3C6A" w:rsidRDefault="00527B05" w:rsidP="008663CC">
            <w:pPr>
              <w:pStyle w:val="TAL"/>
              <w:rPr>
                <w:szCs w:val="18"/>
                <w:lang w:eastAsia="zh-TW"/>
              </w:rPr>
            </w:pPr>
          </w:p>
          <w:p w14:paraId="3A91B1CD" w14:textId="77777777" w:rsidR="00527B05" w:rsidRPr="00CF3C6A" w:rsidRDefault="00527B05" w:rsidP="008663CC">
            <w:pPr>
              <w:pStyle w:val="TAL"/>
              <w:rPr>
                <w:szCs w:val="18"/>
                <w:lang w:eastAsia="zh-TW"/>
              </w:rPr>
            </w:pPr>
            <w:r w:rsidRPr="00CF3C6A">
              <w:rPr>
                <w:szCs w:val="18"/>
                <w:lang w:eastAsia="zh-TW"/>
              </w:rPr>
              <w:t>Test execution not necessary if test 10.4.2.10 has been executed.</w:t>
            </w:r>
          </w:p>
        </w:tc>
        <w:tc>
          <w:tcPr>
            <w:tcW w:w="1417" w:type="dxa"/>
            <w:tcBorders>
              <w:top w:val="nil"/>
              <w:left w:val="single" w:sz="4" w:space="0" w:color="auto"/>
              <w:bottom w:val="single" w:sz="4" w:space="0" w:color="auto"/>
              <w:right w:val="single" w:sz="4" w:space="0" w:color="auto"/>
            </w:tcBorders>
            <w:shd w:val="clear" w:color="auto" w:fill="auto"/>
          </w:tcPr>
          <w:p w14:paraId="025EE90E" w14:textId="77777777" w:rsidR="00527B05" w:rsidRPr="00CF3C6A" w:rsidRDefault="00527B05" w:rsidP="008663CC">
            <w:pPr>
              <w:pStyle w:val="TAL"/>
              <w:rPr>
                <w:szCs w:val="18"/>
                <w:lang w:eastAsia="zh-CN"/>
              </w:rPr>
            </w:pPr>
            <w:r w:rsidRPr="00CF3C6A">
              <w:rPr>
                <w:szCs w:val="18"/>
                <w:lang w:eastAsia="zh-CN"/>
              </w:rPr>
              <w:t>2Rx</w:t>
            </w:r>
          </w:p>
          <w:p w14:paraId="0E1F80ED" w14:textId="77777777" w:rsidR="00527B05" w:rsidRPr="00CF3C6A" w:rsidRDefault="00527B05" w:rsidP="008663CC">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9A1B879" w14:textId="77777777" w:rsidR="00527B05" w:rsidRPr="00CF3C6A" w:rsidRDefault="00527B05" w:rsidP="008663CC">
            <w:pPr>
              <w:pStyle w:val="TAL"/>
              <w:rPr>
                <w:szCs w:val="18"/>
                <w:lang w:eastAsia="zh-CN"/>
              </w:rPr>
            </w:pPr>
          </w:p>
        </w:tc>
      </w:tr>
      <w:tr w:rsidR="00527B05" w:rsidRPr="00CF3C6A" w14:paraId="0AC4EB0C"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2EC1A547" w14:textId="77777777" w:rsidR="00527B05" w:rsidRPr="00CF3C6A" w:rsidRDefault="00527B05" w:rsidP="008663CC">
            <w:pPr>
              <w:pStyle w:val="TAL"/>
              <w:rPr>
                <w:szCs w:val="18"/>
              </w:rPr>
            </w:pPr>
            <w:r w:rsidRPr="00CF3C6A">
              <w:rPr>
                <w:b/>
                <w:bCs/>
                <w:szCs w:val="18"/>
              </w:rPr>
              <w:t>11.5.3</w:t>
            </w:r>
          </w:p>
        </w:tc>
        <w:tc>
          <w:tcPr>
            <w:tcW w:w="4418" w:type="dxa"/>
            <w:tcBorders>
              <w:top w:val="nil"/>
              <w:left w:val="single" w:sz="4" w:space="0" w:color="auto"/>
              <w:bottom w:val="single" w:sz="4" w:space="0" w:color="auto"/>
              <w:right w:val="single" w:sz="4" w:space="0" w:color="auto"/>
            </w:tcBorders>
            <w:shd w:val="clear" w:color="auto" w:fill="auto"/>
          </w:tcPr>
          <w:p w14:paraId="55EE6856" w14:textId="77777777" w:rsidR="00527B05" w:rsidRPr="00CF3C6A" w:rsidRDefault="00527B05" w:rsidP="008663CC">
            <w:pPr>
              <w:pStyle w:val="TAL"/>
              <w:rPr>
                <w:szCs w:val="18"/>
              </w:rPr>
            </w:pPr>
            <w:r w:rsidRPr="00CF3C6A">
              <w:rPr>
                <w:b/>
                <w:bCs/>
                <w:szCs w:val="18"/>
              </w:rPr>
              <w:t>Inter-RAT E-UTRAN measurements</w:t>
            </w:r>
          </w:p>
        </w:tc>
        <w:tc>
          <w:tcPr>
            <w:tcW w:w="849" w:type="dxa"/>
            <w:tcBorders>
              <w:top w:val="nil"/>
              <w:left w:val="single" w:sz="4" w:space="0" w:color="auto"/>
              <w:bottom w:val="single" w:sz="4" w:space="0" w:color="auto"/>
              <w:right w:val="single" w:sz="4" w:space="0" w:color="auto"/>
            </w:tcBorders>
            <w:shd w:val="clear" w:color="auto" w:fill="auto"/>
          </w:tcPr>
          <w:p w14:paraId="36259963" w14:textId="77777777" w:rsidR="00527B05" w:rsidRPr="00CF3C6A" w:rsidRDefault="00527B05" w:rsidP="008663CC">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B7A4541" w14:textId="77777777" w:rsidR="00527B05" w:rsidRPr="00CF3C6A" w:rsidRDefault="00527B05" w:rsidP="008663CC">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CBFA3BA" w14:textId="77777777" w:rsidR="00527B05" w:rsidRPr="00CF3C6A" w:rsidRDefault="00527B05" w:rsidP="008663CC">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EF923F5" w14:textId="77777777" w:rsidR="00527B05" w:rsidRPr="00CF3C6A" w:rsidDel="002E412E"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6E564EB" w14:textId="77777777" w:rsidR="00527B05" w:rsidRPr="00CF3C6A" w:rsidRDefault="00527B05" w:rsidP="008663CC">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95D48F5" w14:textId="77777777" w:rsidR="00527B05" w:rsidRPr="00CF3C6A" w:rsidRDefault="00527B05" w:rsidP="008663CC">
            <w:pPr>
              <w:pStyle w:val="TAL"/>
              <w:rPr>
                <w:szCs w:val="18"/>
                <w:lang w:eastAsia="zh-CN"/>
              </w:rPr>
            </w:pPr>
          </w:p>
        </w:tc>
      </w:tr>
      <w:tr w:rsidR="00527B05" w:rsidRPr="00CF3C6A" w14:paraId="6746E205"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3F79F191" w14:textId="77777777" w:rsidR="00527B05" w:rsidRPr="00CF3C6A" w:rsidRDefault="00527B05" w:rsidP="008663CC">
            <w:pPr>
              <w:pStyle w:val="TAL"/>
              <w:rPr>
                <w:szCs w:val="18"/>
              </w:rPr>
            </w:pPr>
            <w:r w:rsidRPr="00CF3C6A">
              <w:rPr>
                <w:szCs w:val="18"/>
              </w:rPr>
              <w:t>11.5.3.1</w:t>
            </w:r>
          </w:p>
        </w:tc>
        <w:tc>
          <w:tcPr>
            <w:tcW w:w="4418" w:type="dxa"/>
            <w:tcBorders>
              <w:top w:val="nil"/>
              <w:left w:val="single" w:sz="4" w:space="0" w:color="auto"/>
              <w:bottom w:val="single" w:sz="4" w:space="0" w:color="auto"/>
              <w:right w:val="single" w:sz="4" w:space="0" w:color="auto"/>
            </w:tcBorders>
            <w:shd w:val="clear" w:color="auto" w:fill="auto"/>
          </w:tcPr>
          <w:p w14:paraId="44352915" w14:textId="77777777" w:rsidR="00527B05" w:rsidRPr="00CF3C6A" w:rsidRDefault="00527B05" w:rsidP="008663CC">
            <w:pPr>
              <w:pStyle w:val="TAL"/>
              <w:rPr>
                <w:szCs w:val="18"/>
              </w:rPr>
            </w:pPr>
            <w:r w:rsidRPr="00CF3C6A">
              <w:rPr>
                <w:rFonts w:ascii="Calibri" w:hAnsi="Calibri" w:cs="Calibri"/>
                <w:sz w:val="20"/>
              </w:rPr>
              <w:t>NR SA FR1 - E-UTRAN event-triggered reporting in non-DRX</w:t>
            </w:r>
          </w:p>
        </w:tc>
        <w:tc>
          <w:tcPr>
            <w:tcW w:w="849" w:type="dxa"/>
            <w:tcBorders>
              <w:top w:val="nil"/>
              <w:left w:val="single" w:sz="4" w:space="0" w:color="auto"/>
              <w:bottom w:val="single" w:sz="4" w:space="0" w:color="auto"/>
              <w:right w:val="single" w:sz="4" w:space="0" w:color="auto"/>
            </w:tcBorders>
            <w:shd w:val="clear" w:color="auto" w:fill="auto"/>
          </w:tcPr>
          <w:p w14:paraId="4675E990" w14:textId="77777777" w:rsidR="00527B05" w:rsidRPr="00CF3C6A" w:rsidRDefault="00527B05" w:rsidP="008663CC">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48E1879" w14:textId="77777777" w:rsidR="00527B05" w:rsidRPr="00CF3C6A" w:rsidRDefault="00527B05" w:rsidP="008663CC">
            <w:pPr>
              <w:pStyle w:val="TAL"/>
              <w:rPr>
                <w:lang w:eastAsia="fr-FR"/>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4DA7A8"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nil"/>
              <w:left w:val="single" w:sz="4" w:space="0" w:color="auto"/>
              <w:bottom w:val="single" w:sz="4" w:space="0" w:color="auto"/>
              <w:right w:val="single" w:sz="4" w:space="0" w:color="auto"/>
            </w:tcBorders>
            <w:shd w:val="clear" w:color="auto" w:fill="auto"/>
          </w:tcPr>
          <w:p w14:paraId="2025BFBC" w14:textId="77777777" w:rsidR="00527B05" w:rsidRPr="00CF3C6A" w:rsidDel="002E412E"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33951C2" w14:textId="77777777" w:rsidR="00527B05" w:rsidRPr="00CF3C6A" w:rsidRDefault="00527B05" w:rsidP="008663CC">
            <w:pPr>
              <w:pStyle w:val="TAL"/>
              <w:rPr>
                <w:szCs w:val="18"/>
                <w:lang w:eastAsia="zh-CN"/>
              </w:rPr>
            </w:pPr>
            <w:r w:rsidRPr="00CF3C6A">
              <w:rPr>
                <w:szCs w:val="18"/>
                <w:lang w:eastAsia="zh-CN"/>
              </w:rPr>
              <w:t>2Rx</w:t>
            </w:r>
          </w:p>
          <w:p w14:paraId="29025DBD" w14:textId="77777777" w:rsidR="00527B05" w:rsidRPr="00CF3C6A" w:rsidRDefault="00527B05" w:rsidP="008663CC">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AD2E277" w14:textId="77777777" w:rsidR="00527B05" w:rsidRPr="00CF3C6A" w:rsidRDefault="00527B05" w:rsidP="008663CC">
            <w:pPr>
              <w:pStyle w:val="TAL"/>
              <w:rPr>
                <w:szCs w:val="18"/>
                <w:lang w:eastAsia="zh-CN"/>
              </w:rPr>
            </w:pPr>
          </w:p>
        </w:tc>
      </w:tr>
      <w:tr w:rsidR="00527B05" w:rsidRPr="00CF3C6A" w14:paraId="2317606C"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2559BE26" w14:textId="77777777" w:rsidR="00527B05" w:rsidRPr="00CF3C6A" w:rsidRDefault="00527B05" w:rsidP="008663CC">
            <w:pPr>
              <w:pStyle w:val="TAL"/>
              <w:rPr>
                <w:szCs w:val="18"/>
              </w:rPr>
            </w:pPr>
            <w:r w:rsidRPr="00CF3C6A">
              <w:rPr>
                <w:szCs w:val="18"/>
              </w:rPr>
              <w:t>11.5.3.2</w:t>
            </w:r>
          </w:p>
        </w:tc>
        <w:tc>
          <w:tcPr>
            <w:tcW w:w="4418" w:type="dxa"/>
            <w:tcBorders>
              <w:top w:val="nil"/>
              <w:left w:val="single" w:sz="4" w:space="0" w:color="auto"/>
              <w:bottom w:val="single" w:sz="4" w:space="0" w:color="auto"/>
              <w:right w:val="single" w:sz="4" w:space="0" w:color="auto"/>
            </w:tcBorders>
            <w:shd w:val="clear" w:color="auto" w:fill="auto"/>
          </w:tcPr>
          <w:p w14:paraId="7EE07398" w14:textId="77777777" w:rsidR="00527B05" w:rsidRPr="00CF3C6A" w:rsidRDefault="00527B05" w:rsidP="008663CC">
            <w:pPr>
              <w:pStyle w:val="TAL"/>
              <w:rPr>
                <w:szCs w:val="18"/>
              </w:rPr>
            </w:pPr>
            <w:r w:rsidRPr="00CF3C6A">
              <w:rPr>
                <w:rFonts w:ascii="Calibri" w:hAnsi="Calibri" w:cs="Calibri"/>
                <w:sz w:val="20"/>
              </w:rPr>
              <w:t>NR SA FR1 - E-UTRAN event-triggered reporting in DRX</w:t>
            </w:r>
          </w:p>
        </w:tc>
        <w:tc>
          <w:tcPr>
            <w:tcW w:w="849" w:type="dxa"/>
            <w:tcBorders>
              <w:top w:val="nil"/>
              <w:left w:val="single" w:sz="4" w:space="0" w:color="auto"/>
              <w:bottom w:val="single" w:sz="4" w:space="0" w:color="auto"/>
              <w:right w:val="single" w:sz="4" w:space="0" w:color="auto"/>
            </w:tcBorders>
            <w:shd w:val="clear" w:color="auto" w:fill="auto"/>
          </w:tcPr>
          <w:p w14:paraId="03BF8C7A" w14:textId="77777777" w:rsidR="00527B05" w:rsidRPr="00CF3C6A" w:rsidRDefault="00527B05" w:rsidP="008663CC">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7CDA57" w14:textId="77777777" w:rsidR="00527B05" w:rsidRPr="00CF3C6A" w:rsidRDefault="00527B05" w:rsidP="008663CC">
            <w:pPr>
              <w:pStyle w:val="TAL"/>
              <w:rPr>
                <w:lang w:eastAsia="fr-FR"/>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ED13A62"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nil"/>
              <w:left w:val="single" w:sz="4" w:space="0" w:color="auto"/>
              <w:bottom w:val="single" w:sz="4" w:space="0" w:color="auto"/>
              <w:right w:val="single" w:sz="4" w:space="0" w:color="auto"/>
            </w:tcBorders>
            <w:shd w:val="clear" w:color="auto" w:fill="auto"/>
          </w:tcPr>
          <w:p w14:paraId="1BB9A855" w14:textId="77777777" w:rsidR="00527B05" w:rsidRPr="00CF3C6A" w:rsidDel="002E412E"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C7B797B" w14:textId="77777777" w:rsidR="00527B05" w:rsidRPr="00CF3C6A" w:rsidRDefault="00527B05" w:rsidP="008663CC">
            <w:pPr>
              <w:pStyle w:val="TAL"/>
              <w:rPr>
                <w:szCs w:val="18"/>
                <w:lang w:eastAsia="zh-CN"/>
              </w:rPr>
            </w:pPr>
            <w:r w:rsidRPr="00CF3C6A">
              <w:rPr>
                <w:szCs w:val="18"/>
                <w:lang w:eastAsia="zh-CN"/>
              </w:rPr>
              <w:t>2Rx</w:t>
            </w:r>
          </w:p>
          <w:p w14:paraId="67F02ACA" w14:textId="77777777" w:rsidR="00527B05" w:rsidRPr="00CF3C6A" w:rsidRDefault="00527B05" w:rsidP="008663CC">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3A66FB0" w14:textId="77777777" w:rsidR="00527B05" w:rsidRPr="00CF3C6A" w:rsidRDefault="00527B05" w:rsidP="008663CC">
            <w:pPr>
              <w:pStyle w:val="TAL"/>
              <w:rPr>
                <w:szCs w:val="18"/>
                <w:lang w:eastAsia="zh-CN"/>
              </w:rPr>
            </w:pPr>
          </w:p>
        </w:tc>
      </w:tr>
      <w:tr w:rsidR="00527B05" w:rsidRPr="00CF3C6A" w14:paraId="3EFECA4B"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52DACC86" w14:textId="77777777" w:rsidR="00527B05" w:rsidRPr="00CF3C6A" w:rsidRDefault="00527B05" w:rsidP="008663CC">
            <w:pPr>
              <w:pStyle w:val="TAL"/>
              <w:rPr>
                <w:szCs w:val="18"/>
              </w:rPr>
            </w:pPr>
            <w:r w:rsidRPr="00CF3C6A">
              <w:rPr>
                <w:b/>
                <w:bCs/>
                <w:szCs w:val="18"/>
              </w:rPr>
              <w:t>11.5.4</w:t>
            </w:r>
          </w:p>
        </w:tc>
        <w:tc>
          <w:tcPr>
            <w:tcW w:w="4418" w:type="dxa"/>
            <w:tcBorders>
              <w:top w:val="nil"/>
              <w:left w:val="single" w:sz="4" w:space="0" w:color="auto"/>
              <w:bottom w:val="single" w:sz="4" w:space="0" w:color="auto"/>
              <w:right w:val="single" w:sz="4" w:space="0" w:color="auto"/>
            </w:tcBorders>
            <w:shd w:val="clear" w:color="auto" w:fill="auto"/>
          </w:tcPr>
          <w:p w14:paraId="2EE520D9" w14:textId="77777777" w:rsidR="00527B05" w:rsidRPr="00CF3C6A" w:rsidRDefault="00527B05" w:rsidP="008663CC">
            <w:pPr>
              <w:pStyle w:val="TAL"/>
              <w:rPr>
                <w:szCs w:val="18"/>
              </w:rPr>
            </w:pPr>
            <w:r w:rsidRPr="00CF3C6A">
              <w:rPr>
                <w:b/>
                <w:bCs/>
                <w:szCs w:val="18"/>
              </w:rPr>
              <w:t>L1-RSRP measurements for beam reporting</w:t>
            </w:r>
          </w:p>
        </w:tc>
        <w:tc>
          <w:tcPr>
            <w:tcW w:w="849" w:type="dxa"/>
            <w:tcBorders>
              <w:top w:val="nil"/>
              <w:left w:val="single" w:sz="4" w:space="0" w:color="auto"/>
              <w:bottom w:val="single" w:sz="4" w:space="0" w:color="auto"/>
              <w:right w:val="single" w:sz="4" w:space="0" w:color="auto"/>
            </w:tcBorders>
            <w:shd w:val="clear" w:color="auto" w:fill="auto"/>
          </w:tcPr>
          <w:p w14:paraId="2729FB73" w14:textId="77777777" w:rsidR="00527B05" w:rsidRPr="00CF3C6A" w:rsidRDefault="00527B05" w:rsidP="008663CC">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0A043B8" w14:textId="77777777" w:rsidR="00527B05" w:rsidRPr="00CF3C6A" w:rsidRDefault="00527B05" w:rsidP="008663CC">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F52B49F" w14:textId="77777777" w:rsidR="00527B05" w:rsidRPr="00CF3C6A" w:rsidRDefault="00527B05" w:rsidP="008663CC">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2E81C3D" w14:textId="77777777" w:rsidR="00527B05" w:rsidRPr="00CF3C6A" w:rsidDel="002E412E"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2D904054" w14:textId="77777777" w:rsidR="00527B05" w:rsidRPr="00CF3C6A" w:rsidRDefault="00527B05" w:rsidP="008663CC">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200AD23" w14:textId="77777777" w:rsidR="00527B05" w:rsidRPr="00CF3C6A" w:rsidRDefault="00527B05" w:rsidP="008663CC">
            <w:pPr>
              <w:pStyle w:val="TAL"/>
              <w:rPr>
                <w:szCs w:val="18"/>
                <w:lang w:eastAsia="zh-CN"/>
              </w:rPr>
            </w:pPr>
          </w:p>
        </w:tc>
      </w:tr>
      <w:tr w:rsidR="00527B05" w:rsidRPr="00CF3C6A" w14:paraId="67004923"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4FA36A06" w14:textId="77777777" w:rsidR="00527B05" w:rsidRPr="00CF3C6A" w:rsidRDefault="00527B05" w:rsidP="008663CC">
            <w:pPr>
              <w:pStyle w:val="TAL"/>
              <w:rPr>
                <w:szCs w:val="18"/>
              </w:rPr>
            </w:pPr>
            <w:r w:rsidRPr="00CF3C6A">
              <w:rPr>
                <w:szCs w:val="18"/>
              </w:rPr>
              <w:t>11.5.4.1</w:t>
            </w:r>
          </w:p>
        </w:tc>
        <w:tc>
          <w:tcPr>
            <w:tcW w:w="4418" w:type="dxa"/>
            <w:tcBorders>
              <w:top w:val="nil"/>
              <w:left w:val="single" w:sz="4" w:space="0" w:color="auto"/>
              <w:bottom w:val="single" w:sz="4" w:space="0" w:color="auto"/>
              <w:right w:val="single" w:sz="4" w:space="0" w:color="auto"/>
            </w:tcBorders>
            <w:shd w:val="clear" w:color="auto" w:fill="auto"/>
          </w:tcPr>
          <w:p w14:paraId="4B274CA8" w14:textId="77777777" w:rsidR="00527B05" w:rsidRPr="00CF3C6A" w:rsidRDefault="00527B05" w:rsidP="008663CC">
            <w:pPr>
              <w:pStyle w:val="TAL"/>
              <w:rPr>
                <w:szCs w:val="18"/>
              </w:rPr>
            </w:pPr>
            <w:r w:rsidRPr="00CF3C6A">
              <w:rPr>
                <w:rFonts w:ascii="Calibri" w:hAnsi="Calibri" w:cs="Calibri"/>
                <w:sz w:val="20"/>
              </w:rPr>
              <w:t>NR SA FR1 SSB based L1-RSRP measurement when DRX is not used</w:t>
            </w:r>
          </w:p>
        </w:tc>
        <w:tc>
          <w:tcPr>
            <w:tcW w:w="849" w:type="dxa"/>
            <w:tcBorders>
              <w:top w:val="nil"/>
              <w:left w:val="single" w:sz="4" w:space="0" w:color="auto"/>
              <w:bottom w:val="single" w:sz="4" w:space="0" w:color="auto"/>
              <w:right w:val="single" w:sz="4" w:space="0" w:color="auto"/>
            </w:tcBorders>
            <w:shd w:val="clear" w:color="auto" w:fill="auto"/>
          </w:tcPr>
          <w:p w14:paraId="3DB4B920" w14:textId="77777777" w:rsidR="00527B05" w:rsidRPr="00CF3C6A" w:rsidRDefault="00527B05" w:rsidP="008663CC">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2ED046" w14:textId="77777777" w:rsidR="00527B05" w:rsidRPr="00CF3C6A" w:rsidRDefault="00527B05" w:rsidP="008663CC">
            <w:pPr>
              <w:pStyle w:val="TAL"/>
              <w:rPr>
                <w:lang w:eastAsia="fr-FR"/>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3F8EA7D"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2F48AE2E" w14:textId="77777777" w:rsidR="00527B05" w:rsidRPr="00CF3C6A" w:rsidDel="002E412E"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24EDC6D" w14:textId="77777777" w:rsidR="00527B05" w:rsidRPr="00CF3C6A" w:rsidRDefault="00527B05" w:rsidP="008663CC">
            <w:pPr>
              <w:pStyle w:val="TAL"/>
              <w:rPr>
                <w:szCs w:val="18"/>
                <w:lang w:eastAsia="zh-CN"/>
              </w:rPr>
            </w:pPr>
            <w:r w:rsidRPr="00CF3C6A">
              <w:rPr>
                <w:szCs w:val="18"/>
                <w:lang w:eastAsia="zh-CN"/>
              </w:rPr>
              <w:t>2Rx</w:t>
            </w:r>
          </w:p>
          <w:p w14:paraId="766B0089" w14:textId="77777777" w:rsidR="00527B05" w:rsidRPr="00CF3C6A" w:rsidRDefault="00527B05" w:rsidP="008663CC">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20077CB" w14:textId="77777777" w:rsidR="00527B05" w:rsidRPr="00CF3C6A" w:rsidRDefault="00527B05" w:rsidP="008663CC">
            <w:pPr>
              <w:pStyle w:val="TAL"/>
              <w:rPr>
                <w:szCs w:val="18"/>
                <w:lang w:eastAsia="zh-CN"/>
              </w:rPr>
            </w:pPr>
          </w:p>
        </w:tc>
      </w:tr>
      <w:tr w:rsidR="00527B05" w:rsidRPr="00CF3C6A" w14:paraId="16918D1F"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1102ABDF" w14:textId="77777777" w:rsidR="00527B05" w:rsidRPr="00CF3C6A" w:rsidRDefault="00527B05" w:rsidP="008663CC">
            <w:pPr>
              <w:pStyle w:val="TAL"/>
              <w:rPr>
                <w:szCs w:val="18"/>
              </w:rPr>
            </w:pPr>
            <w:r w:rsidRPr="00CF3C6A">
              <w:rPr>
                <w:szCs w:val="18"/>
              </w:rPr>
              <w:t>11.5.4.2</w:t>
            </w:r>
          </w:p>
        </w:tc>
        <w:tc>
          <w:tcPr>
            <w:tcW w:w="4418" w:type="dxa"/>
            <w:tcBorders>
              <w:top w:val="nil"/>
              <w:left w:val="single" w:sz="4" w:space="0" w:color="auto"/>
              <w:bottom w:val="single" w:sz="4" w:space="0" w:color="auto"/>
              <w:right w:val="single" w:sz="4" w:space="0" w:color="auto"/>
            </w:tcBorders>
            <w:shd w:val="clear" w:color="auto" w:fill="auto"/>
          </w:tcPr>
          <w:p w14:paraId="2E884090" w14:textId="77777777" w:rsidR="00527B05" w:rsidRPr="00CF3C6A" w:rsidRDefault="00527B05" w:rsidP="008663CC">
            <w:pPr>
              <w:pStyle w:val="TAL"/>
              <w:rPr>
                <w:szCs w:val="18"/>
              </w:rPr>
            </w:pPr>
            <w:r w:rsidRPr="00CF3C6A">
              <w:rPr>
                <w:rFonts w:ascii="Calibri" w:hAnsi="Calibri" w:cs="Calibri"/>
                <w:sz w:val="20"/>
              </w:rPr>
              <w:t>NR SA FR1 SSB based L1-RSRP measurement when DRX is used</w:t>
            </w:r>
          </w:p>
        </w:tc>
        <w:tc>
          <w:tcPr>
            <w:tcW w:w="849" w:type="dxa"/>
            <w:tcBorders>
              <w:top w:val="nil"/>
              <w:left w:val="single" w:sz="4" w:space="0" w:color="auto"/>
              <w:bottom w:val="single" w:sz="4" w:space="0" w:color="auto"/>
              <w:right w:val="single" w:sz="4" w:space="0" w:color="auto"/>
            </w:tcBorders>
            <w:shd w:val="clear" w:color="auto" w:fill="auto"/>
          </w:tcPr>
          <w:p w14:paraId="3C2190C8" w14:textId="77777777" w:rsidR="00527B05" w:rsidRPr="00CF3C6A" w:rsidRDefault="00527B05" w:rsidP="008663CC">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BC1288" w14:textId="77777777" w:rsidR="00527B05" w:rsidRPr="00CF3C6A" w:rsidRDefault="00527B05" w:rsidP="008663CC">
            <w:pPr>
              <w:pStyle w:val="TAL"/>
              <w:rPr>
                <w:lang w:eastAsia="fr-FR"/>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1FEF5B"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242E4AF4" w14:textId="77777777" w:rsidR="00527B05" w:rsidRPr="00CF3C6A" w:rsidDel="002E412E"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EFE44C4" w14:textId="77777777" w:rsidR="00527B05" w:rsidRPr="00CF3C6A" w:rsidRDefault="00527B05" w:rsidP="008663CC">
            <w:pPr>
              <w:pStyle w:val="TAL"/>
              <w:rPr>
                <w:szCs w:val="18"/>
                <w:lang w:eastAsia="zh-CN"/>
              </w:rPr>
            </w:pPr>
            <w:r w:rsidRPr="00CF3C6A">
              <w:rPr>
                <w:szCs w:val="18"/>
                <w:lang w:eastAsia="zh-CN"/>
              </w:rPr>
              <w:t>2Rx</w:t>
            </w:r>
          </w:p>
          <w:p w14:paraId="1BA0C9AE" w14:textId="77777777" w:rsidR="00527B05" w:rsidRPr="00CF3C6A" w:rsidRDefault="00527B05" w:rsidP="008663CC">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265CDB7" w14:textId="77777777" w:rsidR="00527B05" w:rsidRPr="00CF3C6A" w:rsidRDefault="00527B05" w:rsidP="008663CC">
            <w:pPr>
              <w:pStyle w:val="TAL"/>
              <w:rPr>
                <w:szCs w:val="18"/>
                <w:lang w:eastAsia="zh-CN"/>
              </w:rPr>
            </w:pPr>
          </w:p>
        </w:tc>
      </w:tr>
      <w:tr w:rsidR="00527B05" w:rsidRPr="00CF3C6A" w14:paraId="4CBA3B4A"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68DF951C" w14:textId="77777777" w:rsidR="00527B05" w:rsidRPr="00CF3C6A" w:rsidRDefault="00527B05" w:rsidP="008663CC">
            <w:pPr>
              <w:pStyle w:val="TAL"/>
              <w:rPr>
                <w:szCs w:val="18"/>
              </w:rPr>
            </w:pPr>
            <w:r w:rsidRPr="00CF3C6A">
              <w:rPr>
                <w:szCs w:val="18"/>
              </w:rPr>
              <w:t>11.5.4.3</w:t>
            </w:r>
          </w:p>
        </w:tc>
        <w:tc>
          <w:tcPr>
            <w:tcW w:w="4418" w:type="dxa"/>
            <w:tcBorders>
              <w:top w:val="nil"/>
              <w:left w:val="single" w:sz="4" w:space="0" w:color="auto"/>
              <w:bottom w:val="single" w:sz="4" w:space="0" w:color="auto"/>
              <w:right w:val="single" w:sz="4" w:space="0" w:color="auto"/>
            </w:tcBorders>
            <w:shd w:val="clear" w:color="auto" w:fill="auto"/>
          </w:tcPr>
          <w:p w14:paraId="64684283" w14:textId="77777777" w:rsidR="00527B05" w:rsidRPr="00CF3C6A" w:rsidRDefault="00527B05" w:rsidP="008663CC">
            <w:pPr>
              <w:pStyle w:val="TAL"/>
              <w:rPr>
                <w:szCs w:val="18"/>
              </w:rPr>
            </w:pPr>
            <w:r w:rsidRPr="00CF3C6A">
              <w:rPr>
                <w:rFonts w:ascii="Calibri" w:hAnsi="Calibri" w:cs="Calibri"/>
                <w:sz w:val="20"/>
              </w:rPr>
              <w:t>NR SA FR1 SSB based L1-RSRP measurement on SCC under CCA when DRX is not used</w:t>
            </w:r>
          </w:p>
        </w:tc>
        <w:tc>
          <w:tcPr>
            <w:tcW w:w="849" w:type="dxa"/>
            <w:tcBorders>
              <w:top w:val="nil"/>
              <w:left w:val="single" w:sz="4" w:space="0" w:color="auto"/>
              <w:bottom w:val="single" w:sz="4" w:space="0" w:color="auto"/>
              <w:right w:val="single" w:sz="4" w:space="0" w:color="auto"/>
            </w:tcBorders>
            <w:shd w:val="clear" w:color="auto" w:fill="auto"/>
          </w:tcPr>
          <w:p w14:paraId="0ECC98A6" w14:textId="77777777" w:rsidR="00527B05" w:rsidRPr="00CF3C6A" w:rsidRDefault="00527B05" w:rsidP="008663CC">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A08D1D9" w14:textId="77777777" w:rsidR="00527B05" w:rsidRPr="00CF3C6A" w:rsidRDefault="00527B05" w:rsidP="008663CC">
            <w:pPr>
              <w:pStyle w:val="TAL"/>
              <w:rPr>
                <w:lang w:eastAsia="fr-FR"/>
              </w:rPr>
            </w:pPr>
            <w:r w:rsidRPr="00CF3C6A">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F675EDB"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r w:rsidRPr="00CF3C6A">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auto"/>
          </w:tcPr>
          <w:p w14:paraId="5BAEB60C" w14:textId="77777777" w:rsidR="00527B05" w:rsidRPr="00CF3C6A" w:rsidDel="002E412E"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88AD6EE" w14:textId="77777777" w:rsidR="00527B05" w:rsidRPr="00CF3C6A" w:rsidRDefault="00527B05" w:rsidP="008663CC">
            <w:pPr>
              <w:pStyle w:val="TAL"/>
              <w:rPr>
                <w:szCs w:val="18"/>
                <w:lang w:eastAsia="zh-CN"/>
              </w:rPr>
            </w:pPr>
            <w:r w:rsidRPr="00CF3C6A">
              <w:rPr>
                <w:szCs w:val="18"/>
                <w:lang w:eastAsia="zh-CN"/>
              </w:rPr>
              <w:t>2Rx</w:t>
            </w:r>
          </w:p>
          <w:p w14:paraId="616449DE" w14:textId="77777777" w:rsidR="00527B05" w:rsidRPr="00CF3C6A" w:rsidRDefault="00527B05" w:rsidP="008663CC">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F72A895" w14:textId="77777777" w:rsidR="00527B05" w:rsidRPr="00CF3C6A" w:rsidRDefault="00527B05" w:rsidP="008663CC">
            <w:pPr>
              <w:pStyle w:val="TAL"/>
              <w:rPr>
                <w:szCs w:val="18"/>
                <w:lang w:eastAsia="zh-CN"/>
              </w:rPr>
            </w:pPr>
          </w:p>
        </w:tc>
      </w:tr>
      <w:tr w:rsidR="00527B05" w:rsidRPr="00CF3C6A" w14:paraId="3D3FB33E"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1F815396" w14:textId="77777777" w:rsidR="00527B05" w:rsidRPr="00CF3C6A" w:rsidRDefault="00527B05" w:rsidP="008663CC">
            <w:pPr>
              <w:pStyle w:val="TAL"/>
              <w:rPr>
                <w:szCs w:val="18"/>
              </w:rPr>
            </w:pPr>
            <w:r w:rsidRPr="00CF3C6A">
              <w:rPr>
                <w:szCs w:val="18"/>
              </w:rPr>
              <w:t>11.5.4.4</w:t>
            </w:r>
          </w:p>
        </w:tc>
        <w:tc>
          <w:tcPr>
            <w:tcW w:w="4418" w:type="dxa"/>
            <w:tcBorders>
              <w:top w:val="nil"/>
              <w:left w:val="single" w:sz="4" w:space="0" w:color="auto"/>
              <w:bottom w:val="single" w:sz="4" w:space="0" w:color="auto"/>
              <w:right w:val="single" w:sz="4" w:space="0" w:color="auto"/>
            </w:tcBorders>
            <w:shd w:val="clear" w:color="auto" w:fill="auto"/>
          </w:tcPr>
          <w:p w14:paraId="3F7062D4" w14:textId="77777777" w:rsidR="00527B05" w:rsidRPr="00CF3C6A" w:rsidRDefault="00527B05" w:rsidP="008663CC">
            <w:pPr>
              <w:pStyle w:val="TAL"/>
              <w:rPr>
                <w:szCs w:val="18"/>
              </w:rPr>
            </w:pPr>
            <w:r w:rsidRPr="00CF3C6A">
              <w:rPr>
                <w:rFonts w:ascii="Calibri" w:hAnsi="Calibri" w:cs="Calibri"/>
                <w:sz w:val="20"/>
              </w:rPr>
              <w:t>NR SA FR1 SSB based L1-RSRP measurement on SCC under CCA when DRX is used</w:t>
            </w:r>
          </w:p>
        </w:tc>
        <w:tc>
          <w:tcPr>
            <w:tcW w:w="849" w:type="dxa"/>
            <w:tcBorders>
              <w:top w:val="nil"/>
              <w:left w:val="single" w:sz="4" w:space="0" w:color="auto"/>
              <w:bottom w:val="single" w:sz="4" w:space="0" w:color="auto"/>
              <w:right w:val="single" w:sz="4" w:space="0" w:color="auto"/>
            </w:tcBorders>
            <w:shd w:val="clear" w:color="auto" w:fill="auto"/>
          </w:tcPr>
          <w:p w14:paraId="558C47D7" w14:textId="77777777" w:rsidR="00527B05" w:rsidRPr="00CF3C6A" w:rsidRDefault="00527B05" w:rsidP="008663CC">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ACE15F" w14:textId="77777777" w:rsidR="00527B05" w:rsidRPr="00CF3C6A" w:rsidRDefault="00527B05" w:rsidP="008663CC">
            <w:pPr>
              <w:pStyle w:val="TAL"/>
              <w:rPr>
                <w:lang w:eastAsia="fr-FR"/>
              </w:rPr>
            </w:pPr>
            <w:r w:rsidRPr="00CF3C6A">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04E99F4"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r w:rsidRPr="00CF3C6A">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auto"/>
          </w:tcPr>
          <w:p w14:paraId="4275186F" w14:textId="77777777" w:rsidR="00527B05" w:rsidRPr="00CF3C6A" w:rsidDel="002E412E"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21372F4C" w14:textId="77777777" w:rsidR="00527B05" w:rsidRPr="00CF3C6A" w:rsidRDefault="00527B05" w:rsidP="008663CC">
            <w:pPr>
              <w:pStyle w:val="TAL"/>
              <w:rPr>
                <w:szCs w:val="18"/>
                <w:lang w:eastAsia="zh-CN"/>
              </w:rPr>
            </w:pPr>
            <w:r w:rsidRPr="00CF3C6A">
              <w:rPr>
                <w:szCs w:val="18"/>
                <w:lang w:eastAsia="zh-CN"/>
              </w:rPr>
              <w:t>2Rx</w:t>
            </w:r>
          </w:p>
          <w:p w14:paraId="5D1E2956" w14:textId="77777777" w:rsidR="00527B05" w:rsidRPr="00CF3C6A" w:rsidRDefault="00527B05" w:rsidP="008663CC">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924A0F5" w14:textId="77777777" w:rsidR="00527B05" w:rsidRPr="00CF3C6A" w:rsidRDefault="00527B05" w:rsidP="008663CC">
            <w:pPr>
              <w:pStyle w:val="TAL"/>
              <w:rPr>
                <w:szCs w:val="18"/>
                <w:lang w:eastAsia="zh-CN"/>
              </w:rPr>
            </w:pPr>
          </w:p>
        </w:tc>
      </w:tr>
      <w:tr w:rsidR="00527B05" w:rsidRPr="00CF3C6A" w14:paraId="243FE740"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E7E6E6"/>
          </w:tcPr>
          <w:p w14:paraId="4FCC1C00" w14:textId="77777777" w:rsidR="00527B05" w:rsidRPr="00CF3C6A" w:rsidRDefault="00527B05" w:rsidP="008663CC">
            <w:pPr>
              <w:pStyle w:val="TAL"/>
              <w:rPr>
                <w:szCs w:val="18"/>
              </w:rPr>
            </w:pPr>
            <w:r w:rsidRPr="00CF3C6A">
              <w:rPr>
                <w:b/>
                <w:bCs/>
              </w:rPr>
              <w:t>11.6</w:t>
            </w:r>
          </w:p>
        </w:tc>
        <w:tc>
          <w:tcPr>
            <w:tcW w:w="4418" w:type="dxa"/>
            <w:tcBorders>
              <w:top w:val="nil"/>
              <w:left w:val="single" w:sz="4" w:space="0" w:color="auto"/>
              <w:bottom w:val="single" w:sz="4" w:space="0" w:color="auto"/>
              <w:right w:val="single" w:sz="4" w:space="0" w:color="auto"/>
            </w:tcBorders>
            <w:shd w:val="clear" w:color="auto" w:fill="E7E6E6"/>
          </w:tcPr>
          <w:p w14:paraId="645B1AF8" w14:textId="77777777" w:rsidR="00527B05" w:rsidRPr="00CF3C6A" w:rsidRDefault="00527B05" w:rsidP="008663CC">
            <w:pPr>
              <w:pStyle w:val="TAL"/>
              <w:rPr>
                <w:szCs w:val="18"/>
              </w:rPr>
            </w:pPr>
            <w:r w:rsidRPr="00CF3C6A">
              <w:rPr>
                <w:b/>
                <w:bCs/>
              </w:rPr>
              <w:t>Measurement Performance</w:t>
            </w:r>
          </w:p>
        </w:tc>
        <w:tc>
          <w:tcPr>
            <w:tcW w:w="849" w:type="dxa"/>
            <w:tcBorders>
              <w:top w:val="nil"/>
              <w:left w:val="single" w:sz="4" w:space="0" w:color="auto"/>
              <w:bottom w:val="single" w:sz="4" w:space="0" w:color="auto"/>
              <w:right w:val="single" w:sz="4" w:space="0" w:color="auto"/>
            </w:tcBorders>
            <w:shd w:val="clear" w:color="auto" w:fill="E7E6E6"/>
          </w:tcPr>
          <w:p w14:paraId="1626764F" w14:textId="77777777" w:rsidR="00527B05" w:rsidRPr="00CF3C6A" w:rsidRDefault="00527B05" w:rsidP="008663CC">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C9582D9" w14:textId="77777777" w:rsidR="00527B05" w:rsidRPr="00CF3C6A" w:rsidRDefault="00527B05" w:rsidP="008663CC">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EC9A9FA" w14:textId="77777777" w:rsidR="00527B05" w:rsidRPr="00CF3C6A" w:rsidRDefault="00527B05" w:rsidP="008663CC">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98AD248" w14:textId="77777777" w:rsidR="00527B05" w:rsidRPr="00CF3C6A"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DB1F4BD" w14:textId="77777777" w:rsidR="00527B05" w:rsidRPr="00CF3C6A" w:rsidRDefault="00527B05" w:rsidP="008663CC">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F06D5AB" w14:textId="77777777" w:rsidR="00527B05" w:rsidRPr="00CF3C6A" w:rsidRDefault="00527B05" w:rsidP="008663CC">
            <w:pPr>
              <w:pStyle w:val="TAL"/>
              <w:rPr>
                <w:szCs w:val="18"/>
                <w:lang w:eastAsia="zh-CN"/>
              </w:rPr>
            </w:pPr>
          </w:p>
        </w:tc>
      </w:tr>
      <w:tr w:rsidR="00527B05" w:rsidRPr="00CF3C6A" w14:paraId="1975B6A7"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E7E6E6"/>
          </w:tcPr>
          <w:p w14:paraId="42974BD4" w14:textId="77777777" w:rsidR="00527B05" w:rsidRPr="00CF3C6A" w:rsidRDefault="00527B05" w:rsidP="008663CC">
            <w:pPr>
              <w:pStyle w:val="TAL"/>
              <w:rPr>
                <w:szCs w:val="18"/>
              </w:rPr>
            </w:pPr>
            <w:r w:rsidRPr="00CF3C6A">
              <w:rPr>
                <w:b/>
                <w:bCs/>
              </w:rPr>
              <w:t>11.6.1</w:t>
            </w:r>
          </w:p>
        </w:tc>
        <w:tc>
          <w:tcPr>
            <w:tcW w:w="4418" w:type="dxa"/>
            <w:tcBorders>
              <w:top w:val="nil"/>
              <w:left w:val="single" w:sz="4" w:space="0" w:color="auto"/>
              <w:bottom w:val="single" w:sz="4" w:space="0" w:color="auto"/>
              <w:right w:val="single" w:sz="4" w:space="0" w:color="auto"/>
            </w:tcBorders>
            <w:shd w:val="clear" w:color="auto" w:fill="E7E6E6"/>
          </w:tcPr>
          <w:p w14:paraId="4144EC17" w14:textId="77777777" w:rsidR="00527B05" w:rsidRPr="00CF3C6A" w:rsidRDefault="00527B05" w:rsidP="008663CC">
            <w:pPr>
              <w:pStyle w:val="TAL"/>
              <w:rPr>
                <w:szCs w:val="18"/>
              </w:rPr>
            </w:pPr>
            <w:r w:rsidRPr="00CF3C6A">
              <w:rPr>
                <w:b/>
                <w:bCs/>
              </w:rPr>
              <w:t>SS-RSRP</w:t>
            </w:r>
          </w:p>
        </w:tc>
        <w:tc>
          <w:tcPr>
            <w:tcW w:w="849" w:type="dxa"/>
            <w:tcBorders>
              <w:top w:val="nil"/>
              <w:left w:val="single" w:sz="4" w:space="0" w:color="auto"/>
              <w:bottom w:val="single" w:sz="4" w:space="0" w:color="auto"/>
              <w:right w:val="single" w:sz="4" w:space="0" w:color="auto"/>
            </w:tcBorders>
            <w:shd w:val="clear" w:color="auto" w:fill="E7E6E6"/>
          </w:tcPr>
          <w:p w14:paraId="0C2213A9" w14:textId="77777777" w:rsidR="00527B05" w:rsidRPr="00CF3C6A" w:rsidRDefault="00527B05" w:rsidP="008663CC">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259040D" w14:textId="77777777" w:rsidR="00527B05" w:rsidRPr="00CF3C6A" w:rsidRDefault="00527B05" w:rsidP="008663CC">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BFD2F66" w14:textId="77777777" w:rsidR="00527B05" w:rsidRPr="00CF3C6A" w:rsidRDefault="00527B05" w:rsidP="008663CC">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B10639A" w14:textId="77777777" w:rsidR="00527B05" w:rsidRPr="00CF3C6A"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EC9D50C" w14:textId="77777777" w:rsidR="00527B05" w:rsidRPr="00CF3C6A" w:rsidRDefault="00527B05" w:rsidP="008663CC">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FFF1FDA" w14:textId="77777777" w:rsidR="00527B05" w:rsidRPr="00CF3C6A" w:rsidRDefault="00527B05" w:rsidP="008663CC">
            <w:pPr>
              <w:pStyle w:val="TAL"/>
              <w:rPr>
                <w:szCs w:val="18"/>
                <w:lang w:eastAsia="zh-CN"/>
              </w:rPr>
            </w:pPr>
          </w:p>
        </w:tc>
      </w:tr>
      <w:tr w:rsidR="00527B05" w:rsidRPr="00CF3C6A" w14:paraId="48A2381A"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53ECF0F2" w14:textId="77777777" w:rsidR="00527B05" w:rsidRPr="00CF3C6A" w:rsidRDefault="00527B05" w:rsidP="008663CC">
            <w:pPr>
              <w:pStyle w:val="TAL"/>
              <w:rPr>
                <w:szCs w:val="18"/>
              </w:rPr>
            </w:pPr>
            <w:r w:rsidRPr="00CF3C6A">
              <w:t>11.6.1.1</w:t>
            </w:r>
          </w:p>
        </w:tc>
        <w:tc>
          <w:tcPr>
            <w:tcW w:w="4418" w:type="dxa"/>
            <w:tcBorders>
              <w:top w:val="nil"/>
              <w:left w:val="single" w:sz="4" w:space="0" w:color="auto"/>
              <w:bottom w:val="single" w:sz="4" w:space="0" w:color="auto"/>
              <w:right w:val="single" w:sz="4" w:space="0" w:color="auto"/>
            </w:tcBorders>
            <w:shd w:val="clear" w:color="auto" w:fill="auto"/>
          </w:tcPr>
          <w:p w14:paraId="43E44A4E" w14:textId="77777777" w:rsidR="00527B05" w:rsidRPr="00CF3C6A" w:rsidRDefault="00527B05" w:rsidP="008663CC">
            <w:pPr>
              <w:pStyle w:val="TAL"/>
              <w:rPr>
                <w:szCs w:val="18"/>
              </w:rPr>
            </w:pPr>
            <w:r w:rsidRPr="00CF3C6A">
              <w:t>NR SA FR1 intra-frequency SS-RSRP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28037CBC" w14:textId="77777777" w:rsidR="00527B05" w:rsidRPr="00CF3C6A" w:rsidRDefault="00527B05" w:rsidP="008663CC">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8D50F71" w14:textId="77777777" w:rsidR="00527B05" w:rsidRPr="00CF3C6A" w:rsidRDefault="00527B05" w:rsidP="008663CC">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0BE1F0C"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68B9BD4A" w14:textId="77777777" w:rsidR="00527B05" w:rsidRPr="00CF3C6A" w:rsidRDefault="00527B05" w:rsidP="008663CC">
            <w:pPr>
              <w:pStyle w:val="TAL"/>
              <w:rPr>
                <w:szCs w:val="18"/>
                <w:lang w:eastAsia="zh-TW"/>
              </w:rPr>
            </w:pPr>
            <w:r w:rsidRPr="00CF3C6A">
              <w:rPr>
                <w:szCs w:val="18"/>
                <w:lang w:eastAsia="zh-TW"/>
              </w:rPr>
              <w:t>Test execution not necessary if test 10.5.1.1 has been executed.</w:t>
            </w:r>
          </w:p>
        </w:tc>
        <w:tc>
          <w:tcPr>
            <w:tcW w:w="1417" w:type="dxa"/>
            <w:tcBorders>
              <w:top w:val="nil"/>
              <w:left w:val="single" w:sz="4" w:space="0" w:color="auto"/>
              <w:bottom w:val="single" w:sz="4" w:space="0" w:color="auto"/>
              <w:right w:val="single" w:sz="4" w:space="0" w:color="auto"/>
            </w:tcBorders>
            <w:shd w:val="clear" w:color="auto" w:fill="auto"/>
          </w:tcPr>
          <w:p w14:paraId="389FA6FC" w14:textId="77777777" w:rsidR="00527B05" w:rsidRPr="00CF3C6A" w:rsidRDefault="00527B05" w:rsidP="008663CC">
            <w:pPr>
              <w:pStyle w:val="TAL"/>
              <w:rPr>
                <w:lang w:eastAsia="zh-CN"/>
              </w:rPr>
            </w:pPr>
            <w:r w:rsidRPr="00CF3C6A">
              <w:rPr>
                <w:lang w:eastAsia="zh-CN"/>
              </w:rPr>
              <w:t>2Rx</w:t>
            </w:r>
          </w:p>
          <w:p w14:paraId="5FD5E8FD" w14:textId="77777777" w:rsidR="00527B05" w:rsidRPr="00CF3C6A" w:rsidRDefault="00527B05" w:rsidP="008663CC">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C580AC7" w14:textId="77777777" w:rsidR="00527B05" w:rsidRPr="00CF3C6A" w:rsidRDefault="00527B05" w:rsidP="008663CC">
            <w:pPr>
              <w:pStyle w:val="TAL"/>
              <w:rPr>
                <w:szCs w:val="18"/>
                <w:lang w:eastAsia="zh-CN"/>
              </w:rPr>
            </w:pPr>
          </w:p>
        </w:tc>
      </w:tr>
      <w:tr w:rsidR="00527B05" w:rsidRPr="00CF3C6A" w14:paraId="17FBCB8E"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124F260C" w14:textId="77777777" w:rsidR="00527B05" w:rsidRPr="00CF3C6A" w:rsidRDefault="00527B05" w:rsidP="008663CC">
            <w:pPr>
              <w:pStyle w:val="TAL"/>
            </w:pPr>
            <w:r w:rsidRPr="00CF3C6A">
              <w:t>11.6.1.2</w:t>
            </w:r>
          </w:p>
        </w:tc>
        <w:tc>
          <w:tcPr>
            <w:tcW w:w="4418" w:type="dxa"/>
            <w:tcBorders>
              <w:top w:val="nil"/>
              <w:left w:val="single" w:sz="4" w:space="0" w:color="auto"/>
              <w:bottom w:val="single" w:sz="4" w:space="0" w:color="auto"/>
              <w:right w:val="single" w:sz="4" w:space="0" w:color="auto"/>
            </w:tcBorders>
            <w:shd w:val="clear" w:color="auto" w:fill="auto"/>
          </w:tcPr>
          <w:p w14:paraId="017363B8" w14:textId="77777777" w:rsidR="00527B05" w:rsidRPr="00CF3C6A" w:rsidRDefault="00527B05" w:rsidP="008663CC">
            <w:pPr>
              <w:pStyle w:val="TAL"/>
            </w:pPr>
            <w:r w:rsidRPr="00CF3C6A">
              <w:t>NR SA FR1 Intra-frequency measurement accuracy on SCC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42C536A7" w14:textId="77777777" w:rsidR="00527B05" w:rsidRPr="00CF3C6A" w:rsidRDefault="00527B05" w:rsidP="008663CC">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2CE6FF9" w14:textId="77777777" w:rsidR="00527B05" w:rsidRPr="00CF3C6A" w:rsidRDefault="00527B05" w:rsidP="008663CC">
            <w:pPr>
              <w:pStyle w:val="TAL"/>
              <w:rPr>
                <w:szCs w:val="18"/>
                <w:lang w:eastAsia="zh-CN"/>
              </w:rPr>
            </w:pPr>
            <w:r w:rsidRPr="00CF3C6A">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AA7773"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r w:rsidRPr="00CF3C6A">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auto"/>
          </w:tcPr>
          <w:p w14:paraId="7AB5685E" w14:textId="77777777" w:rsidR="00527B05" w:rsidRPr="00CF3C6A"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C71C614" w14:textId="77777777" w:rsidR="00527B05" w:rsidRPr="00CF3C6A" w:rsidRDefault="00527B05" w:rsidP="008663CC">
            <w:pPr>
              <w:pStyle w:val="TAL"/>
              <w:rPr>
                <w:lang w:eastAsia="zh-CN"/>
              </w:rPr>
            </w:pPr>
            <w:r w:rsidRPr="00CF3C6A">
              <w:rPr>
                <w:lang w:eastAsia="zh-CN"/>
              </w:rPr>
              <w:t>2Rx</w:t>
            </w:r>
          </w:p>
          <w:p w14:paraId="53C89E58" w14:textId="77777777" w:rsidR="00527B05" w:rsidRPr="00CF3C6A" w:rsidRDefault="00527B05" w:rsidP="008663CC">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26F6ED5" w14:textId="77777777" w:rsidR="00527B05" w:rsidRPr="00CF3C6A" w:rsidRDefault="00527B05" w:rsidP="008663CC">
            <w:pPr>
              <w:pStyle w:val="TAL"/>
              <w:rPr>
                <w:szCs w:val="18"/>
                <w:lang w:eastAsia="zh-CN"/>
              </w:rPr>
            </w:pPr>
          </w:p>
        </w:tc>
      </w:tr>
      <w:tr w:rsidR="00527B05" w:rsidRPr="00CF3C6A" w14:paraId="51C61EBC"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E7E6E6"/>
          </w:tcPr>
          <w:p w14:paraId="31BCC8D3" w14:textId="77777777" w:rsidR="00527B05" w:rsidRPr="00CF3C6A" w:rsidRDefault="00527B05" w:rsidP="008663CC">
            <w:pPr>
              <w:pStyle w:val="TAL"/>
              <w:rPr>
                <w:szCs w:val="18"/>
              </w:rPr>
            </w:pPr>
            <w:r w:rsidRPr="00CF3C6A">
              <w:rPr>
                <w:b/>
                <w:bCs/>
              </w:rPr>
              <w:t>11.6.2</w:t>
            </w:r>
          </w:p>
        </w:tc>
        <w:tc>
          <w:tcPr>
            <w:tcW w:w="4418" w:type="dxa"/>
            <w:tcBorders>
              <w:top w:val="nil"/>
              <w:left w:val="single" w:sz="4" w:space="0" w:color="auto"/>
              <w:bottom w:val="single" w:sz="4" w:space="0" w:color="auto"/>
              <w:right w:val="single" w:sz="4" w:space="0" w:color="auto"/>
            </w:tcBorders>
            <w:shd w:val="clear" w:color="auto" w:fill="E7E6E6"/>
          </w:tcPr>
          <w:p w14:paraId="32711002" w14:textId="77777777" w:rsidR="00527B05" w:rsidRPr="00CF3C6A" w:rsidRDefault="00527B05" w:rsidP="008663CC">
            <w:pPr>
              <w:pStyle w:val="TAL"/>
              <w:rPr>
                <w:szCs w:val="18"/>
              </w:rPr>
            </w:pPr>
            <w:r w:rsidRPr="00CF3C6A">
              <w:rPr>
                <w:b/>
                <w:bCs/>
              </w:rPr>
              <w:t>SS-RSRQ</w:t>
            </w:r>
          </w:p>
        </w:tc>
        <w:tc>
          <w:tcPr>
            <w:tcW w:w="849" w:type="dxa"/>
            <w:tcBorders>
              <w:top w:val="nil"/>
              <w:left w:val="single" w:sz="4" w:space="0" w:color="auto"/>
              <w:bottom w:val="single" w:sz="4" w:space="0" w:color="auto"/>
              <w:right w:val="single" w:sz="4" w:space="0" w:color="auto"/>
            </w:tcBorders>
            <w:shd w:val="clear" w:color="auto" w:fill="E7E6E6"/>
          </w:tcPr>
          <w:p w14:paraId="367FEFE6" w14:textId="77777777" w:rsidR="00527B05" w:rsidRPr="00CF3C6A" w:rsidRDefault="00527B05" w:rsidP="008663CC">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52315DB" w14:textId="77777777" w:rsidR="00527B05" w:rsidRPr="00CF3C6A" w:rsidRDefault="00527B05" w:rsidP="008663CC">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E0A6175" w14:textId="77777777" w:rsidR="00527B05" w:rsidRPr="00CF3C6A" w:rsidRDefault="00527B05" w:rsidP="008663CC">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F497263" w14:textId="77777777" w:rsidR="00527B05" w:rsidRPr="00CF3C6A"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FB6123C" w14:textId="77777777" w:rsidR="00527B05" w:rsidRPr="00CF3C6A" w:rsidRDefault="00527B05" w:rsidP="008663CC">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6E67293" w14:textId="77777777" w:rsidR="00527B05" w:rsidRPr="00CF3C6A" w:rsidRDefault="00527B05" w:rsidP="008663CC">
            <w:pPr>
              <w:pStyle w:val="TAL"/>
              <w:rPr>
                <w:szCs w:val="18"/>
                <w:lang w:eastAsia="zh-CN"/>
              </w:rPr>
            </w:pPr>
          </w:p>
        </w:tc>
      </w:tr>
      <w:tr w:rsidR="00527B05" w:rsidRPr="00CF3C6A" w14:paraId="2A0F7B9F"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3895E804" w14:textId="77777777" w:rsidR="00527B05" w:rsidRPr="00CF3C6A" w:rsidRDefault="00527B05" w:rsidP="008663CC">
            <w:pPr>
              <w:pStyle w:val="TAL"/>
              <w:rPr>
                <w:szCs w:val="18"/>
              </w:rPr>
            </w:pPr>
            <w:r w:rsidRPr="00CF3C6A">
              <w:rPr>
                <w:szCs w:val="18"/>
              </w:rPr>
              <w:t>11.6.2.1</w:t>
            </w:r>
          </w:p>
        </w:tc>
        <w:tc>
          <w:tcPr>
            <w:tcW w:w="4418" w:type="dxa"/>
            <w:tcBorders>
              <w:top w:val="nil"/>
              <w:left w:val="single" w:sz="4" w:space="0" w:color="auto"/>
              <w:bottom w:val="single" w:sz="4" w:space="0" w:color="auto"/>
              <w:right w:val="single" w:sz="4" w:space="0" w:color="auto"/>
            </w:tcBorders>
            <w:shd w:val="clear" w:color="auto" w:fill="auto"/>
          </w:tcPr>
          <w:p w14:paraId="69F2B37F" w14:textId="77777777" w:rsidR="00527B05" w:rsidRPr="00CF3C6A" w:rsidRDefault="00527B05" w:rsidP="008663CC">
            <w:pPr>
              <w:pStyle w:val="TAL"/>
              <w:rPr>
                <w:szCs w:val="18"/>
              </w:rPr>
            </w:pPr>
            <w:r w:rsidRPr="00CF3C6A">
              <w:t>NR SA FR1 intra-frequency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1EDD0B5F" w14:textId="77777777" w:rsidR="00527B05" w:rsidRPr="00CF3C6A" w:rsidRDefault="00527B05" w:rsidP="008663CC">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109F522" w14:textId="77777777" w:rsidR="00527B05" w:rsidRPr="00CF3C6A" w:rsidRDefault="00527B05" w:rsidP="008663CC">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60DE6FB"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2E62E58E" w14:textId="77777777" w:rsidR="00527B05" w:rsidRPr="00CF3C6A" w:rsidRDefault="00527B05" w:rsidP="008663CC">
            <w:pPr>
              <w:pStyle w:val="TAL"/>
              <w:rPr>
                <w:szCs w:val="18"/>
                <w:lang w:eastAsia="zh-TW"/>
              </w:rPr>
            </w:pPr>
            <w:r w:rsidRPr="00CF3C6A">
              <w:rPr>
                <w:szCs w:val="18"/>
                <w:lang w:eastAsia="zh-TW"/>
              </w:rPr>
              <w:t>Test execution not necessary if test 10.5.2.1 has been executed.</w:t>
            </w:r>
          </w:p>
        </w:tc>
        <w:tc>
          <w:tcPr>
            <w:tcW w:w="1417" w:type="dxa"/>
            <w:tcBorders>
              <w:top w:val="nil"/>
              <w:left w:val="single" w:sz="4" w:space="0" w:color="auto"/>
              <w:bottom w:val="single" w:sz="4" w:space="0" w:color="auto"/>
              <w:right w:val="single" w:sz="4" w:space="0" w:color="auto"/>
            </w:tcBorders>
            <w:shd w:val="clear" w:color="auto" w:fill="auto"/>
          </w:tcPr>
          <w:p w14:paraId="230D3F2C" w14:textId="77777777" w:rsidR="00527B05" w:rsidRPr="00CF3C6A" w:rsidRDefault="00527B05" w:rsidP="008663CC">
            <w:pPr>
              <w:pStyle w:val="TAL"/>
              <w:rPr>
                <w:lang w:eastAsia="zh-CN"/>
              </w:rPr>
            </w:pPr>
            <w:r w:rsidRPr="00CF3C6A">
              <w:rPr>
                <w:lang w:eastAsia="zh-CN"/>
              </w:rPr>
              <w:t>2Rx</w:t>
            </w:r>
          </w:p>
          <w:p w14:paraId="4E3D3281" w14:textId="77777777" w:rsidR="00527B05" w:rsidRPr="00CF3C6A" w:rsidRDefault="00527B05" w:rsidP="008663CC">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CC76F8F" w14:textId="77777777" w:rsidR="00527B05" w:rsidRPr="00CF3C6A" w:rsidRDefault="00527B05" w:rsidP="008663CC">
            <w:pPr>
              <w:pStyle w:val="TAL"/>
              <w:rPr>
                <w:szCs w:val="18"/>
                <w:lang w:eastAsia="zh-CN"/>
              </w:rPr>
            </w:pPr>
          </w:p>
        </w:tc>
      </w:tr>
      <w:tr w:rsidR="00527B05" w:rsidRPr="00CF3C6A" w14:paraId="0776E323"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2F063EDB" w14:textId="77777777" w:rsidR="00527B05" w:rsidRPr="00CF3C6A" w:rsidRDefault="00527B05" w:rsidP="008663CC">
            <w:pPr>
              <w:pStyle w:val="TAL"/>
              <w:rPr>
                <w:szCs w:val="18"/>
              </w:rPr>
            </w:pPr>
            <w:r w:rsidRPr="00CF3C6A">
              <w:rPr>
                <w:szCs w:val="18"/>
              </w:rPr>
              <w:t>11.6.2.2</w:t>
            </w:r>
          </w:p>
        </w:tc>
        <w:tc>
          <w:tcPr>
            <w:tcW w:w="4418" w:type="dxa"/>
            <w:tcBorders>
              <w:top w:val="nil"/>
              <w:left w:val="single" w:sz="4" w:space="0" w:color="auto"/>
              <w:bottom w:val="single" w:sz="4" w:space="0" w:color="auto"/>
              <w:right w:val="single" w:sz="4" w:space="0" w:color="auto"/>
            </w:tcBorders>
            <w:shd w:val="clear" w:color="auto" w:fill="auto"/>
          </w:tcPr>
          <w:p w14:paraId="1DA624F6" w14:textId="77777777" w:rsidR="00527B05" w:rsidRPr="00CF3C6A" w:rsidRDefault="00527B05" w:rsidP="008663CC">
            <w:pPr>
              <w:pStyle w:val="TAL"/>
              <w:rPr>
                <w:szCs w:val="18"/>
              </w:rPr>
            </w:pPr>
            <w:r w:rsidRPr="00CF3C6A">
              <w:t>NR SA FR1 inter-frequency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09E4BD33" w14:textId="77777777" w:rsidR="00527B05" w:rsidRPr="00CF3C6A" w:rsidRDefault="00527B05" w:rsidP="008663CC">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3AFA1D" w14:textId="77777777" w:rsidR="00527B05" w:rsidRPr="00CF3C6A" w:rsidRDefault="00527B05" w:rsidP="008663CC">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C99E0F0"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565705B8" w14:textId="77777777" w:rsidR="00527B05" w:rsidRPr="00CF3C6A" w:rsidRDefault="00527B05" w:rsidP="008663CC">
            <w:pPr>
              <w:pStyle w:val="TAL"/>
              <w:rPr>
                <w:szCs w:val="18"/>
                <w:lang w:eastAsia="zh-TW"/>
              </w:rPr>
            </w:pPr>
            <w:r w:rsidRPr="00CF3C6A">
              <w:rPr>
                <w:szCs w:val="18"/>
                <w:lang w:eastAsia="zh-TW"/>
              </w:rPr>
              <w:t>Test execution not necessary if test 10.5.2.2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638335F7" w14:textId="77777777" w:rsidR="00527B05" w:rsidRPr="00CF3C6A" w:rsidRDefault="00527B05" w:rsidP="008663CC">
            <w:pPr>
              <w:pStyle w:val="TAL"/>
              <w:rPr>
                <w:lang w:eastAsia="zh-CN"/>
              </w:rPr>
            </w:pPr>
            <w:r w:rsidRPr="00CF3C6A">
              <w:rPr>
                <w:lang w:eastAsia="zh-CN"/>
              </w:rPr>
              <w:t>2Rx</w:t>
            </w:r>
          </w:p>
          <w:p w14:paraId="3BBA2191" w14:textId="77777777" w:rsidR="00527B05" w:rsidRPr="00CF3C6A" w:rsidRDefault="00527B05" w:rsidP="008663CC">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EA69389" w14:textId="77777777" w:rsidR="00527B05" w:rsidRPr="00CF3C6A" w:rsidRDefault="00527B05" w:rsidP="008663CC">
            <w:pPr>
              <w:pStyle w:val="TAL"/>
              <w:rPr>
                <w:szCs w:val="18"/>
                <w:lang w:eastAsia="zh-CN"/>
              </w:rPr>
            </w:pPr>
          </w:p>
        </w:tc>
      </w:tr>
      <w:tr w:rsidR="00527B05" w:rsidRPr="00CF3C6A" w14:paraId="2557772D"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76F46CA2" w14:textId="77777777" w:rsidR="00527B05" w:rsidRPr="00CF3C6A" w:rsidRDefault="00527B05" w:rsidP="008663CC">
            <w:pPr>
              <w:pStyle w:val="TAL"/>
              <w:rPr>
                <w:szCs w:val="18"/>
              </w:rPr>
            </w:pPr>
            <w:r w:rsidRPr="00CF3C6A">
              <w:rPr>
                <w:szCs w:val="18"/>
              </w:rPr>
              <w:t>11.6.2.3</w:t>
            </w:r>
          </w:p>
        </w:tc>
        <w:tc>
          <w:tcPr>
            <w:tcW w:w="4418" w:type="dxa"/>
            <w:tcBorders>
              <w:top w:val="nil"/>
              <w:left w:val="single" w:sz="4" w:space="0" w:color="auto"/>
              <w:bottom w:val="single" w:sz="4" w:space="0" w:color="auto"/>
              <w:right w:val="single" w:sz="4" w:space="0" w:color="auto"/>
            </w:tcBorders>
            <w:shd w:val="clear" w:color="auto" w:fill="auto"/>
          </w:tcPr>
          <w:p w14:paraId="19F88887" w14:textId="77777777" w:rsidR="00527B05" w:rsidRPr="00CF3C6A" w:rsidRDefault="00527B05" w:rsidP="008663CC">
            <w:pPr>
              <w:pStyle w:val="TAL"/>
            </w:pPr>
            <w:r w:rsidRPr="00CF3C6A">
              <w:t>NR SA FR1 intra-frequency SS-RSRQ measurement accuracy on SCC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6E9A5851" w14:textId="77777777" w:rsidR="00527B05" w:rsidRPr="00CF3C6A" w:rsidRDefault="00527B05" w:rsidP="008663CC">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3AFAE3" w14:textId="77777777" w:rsidR="00527B05" w:rsidRPr="00CF3C6A" w:rsidRDefault="00527B05" w:rsidP="008663CC">
            <w:pPr>
              <w:pStyle w:val="TAL"/>
              <w:rPr>
                <w:szCs w:val="18"/>
                <w:lang w:eastAsia="zh-CN"/>
              </w:rPr>
            </w:pPr>
            <w:r w:rsidRPr="00CF3C6A">
              <w:rPr>
                <w:szCs w:val="18"/>
                <w:lang w:eastAsia="zh-CN"/>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B799D4" w14:textId="77777777" w:rsidR="00527B05" w:rsidRPr="00CF3C6A" w:rsidRDefault="00527B05" w:rsidP="008663CC">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auto"/>
          </w:tcPr>
          <w:p w14:paraId="6D9518CE" w14:textId="77777777" w:rsidR="00527B05" w:rsidRPr="00CF3C6A" w:rsidRDefault="00527B05" w:rsidP="008663CC">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BE578EC" w14:textId="77777777" w:rsidR="00527B05" w:rsidRPr="00CF3C6A" w:rsidRDefault="00527B05" w:rsidP="008663CC">
            <w:pPr>
              <w:keepNext/>
              <w:keepLines/>
              <w:spacing w:after="0"/>
              <w:rPr>
                <w:rFonts w:ascii="Arial" w:hAnsi="Arial"/>
                <w:sz w:val="18"/>
                <w:lang w:eastAsia="zh-CN"/>
              </w:rPr>
            </w:pPr>
            <w:r w:rsidRPr="00CF3C6A">
              <w:rPr>
                <w:rFonts w:ascii="Arial" w:hAnsi="Arial"/>
                <w:sz w:val="18"/>
                <w:lang w:eastAsia="zh-CN"/>
              </w:rPr>
              <w:t>2Rx</w:t>
            </w:r>
          </w:p>
          <w:p w14:paraId="7D5CA05D" w14:textId="77777777" w:rsidR="00527B05" w:rsidRPr="00CF3C6A" w:rsidRDefault="00527B05" w:rsidP="008663CC">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5811D8C" w14:textId="77777777" w:rsidR="00527B05" w:rsidRPr="00CF3C6A" w:rsidRDefault="00527B05" w:rsidP="008663CC">
            <w:pPr>
              <w:pStyle w:val="TAL"/>
              <w:rPr>
                <w:szCs w:val="18"/>
                <w:lang w:eastAsia="zh-CN"/>
              </w:rPr>
            </w:pPr>
          </w:p>
        </w:tc>
      </w:tr>
      <w:tr w:rsidR="00DD1B16" w:rsidRPr="00CF3C6A" w14:paraId="4E2EA116" w14:textId="77777777" w:rsidTr="008663CC">
        <w:trPr>
          <w:jc w:val="center"/>
          <w:ins w:id="43" w:author="Coroescu Liviu (1CD2)" w:date="2025-01-28T15:03:00Z"/>
        </w:trPr>
        <w:tc>
          <w:tcPr>
            <w:tcW w:w="1157" w:type="dxa"/>
            <w:tcBorders>
              <w:top w:val="nil"/>
              <w:left w:val="single" w:sz="4" w:space="0" w:color="auto"/>
              <w:bottom w:val="single" w:sz="4" w:space="0" w:color="auto"/>
              <w:right w:val="single" w:sz="4" w:space="0" w:color="auto"/>
            </w:tcBorders>
            <w:shd w:val="clear" w:color="auto" w:fill="auto"/>
          </w:tcPr>
          <w:p w14:paraId="33E0F6E0" w14:textId="44CA2F7C" w:rsidR="00DD1B16" w:rsidRPr="00CF3C6A" w:rsidRDefault="00DD1B16" w:rsidP="00DD1B16">
            <w:pPr>
              <w:pStyle w:val="TAL"/>
              <w:rPr>
                <w:ins w:id="44" w:author="Coroescu Liviu (1CD2)" w:date="2025-01-28T15:03:00Z" w16du:dateUtc="2025-01-28T14:03:00Z"/>
                <w:szCs w:val="18"/>
              </w:rPr>
            </w:pPr>
            <w:ins w:id="45" w:author="Coroescu Liviu (1CD2)" w:date="2025-01-28T15:04:00Z" w16du:dateUtc="2025-01-28T14:04:00Z">
              <w:r w:rsidRPr="00DD1B16">
                <w:rPr>
                  <w:szCs w:val="18"/>
                </w:rPr>
                <w:t>11.6.2.4</w:t>
              </w:r>
            </w:ins>
          </w:p>
        </w:tc>
        <w:tc>
          <w:tcPr>
            <w:tcW w:w="4418" w:type="dxa"/>
            <w:tcBorders>
              <w:top w:val="nil"/>
              <w:left w:val="single" w:sz="4" w:space="0" w:color="auto"/>
              <w:bottom w:val="single" w:sz="4" w:space="0" w:color="auto"/>
              <w:right w:val="single" w:sz="4" w:space="0" w:color="auto"/>
            </w:tcBorders>
            <w:shd w:val="clear" w:color="auto" w:fill="auto"/>
          </w:tcPr>
          <w:p w14:paraId="586BB774" w14:textId="2C03DF82" w:rsidR="00DD1B16" w:rsidRPr="00CF3C6A" w:rsidRDefault="00DD1B16" w:rsidP="00DD1B16">
            <w:pPr>
              <w:pStyle w:val="TAL"/>
              <w:rPr>
                <w:ins w:id="46" w:author="Coroescu Liviu (1CD2)" w:date="2025-01-28T15:03:00Z" w16du:dateUtc="2025-01-28T14:03:00Z"/>
              </w:rPr>
            </w:pPr>
            <w:ins w:id="47" w:author="Coroescu Liviu (1CD2)" w:date="2025-01-28T15:04:00Z" w16du:dateUtc="2025-01-28T14:04:00Z">
              <w:r w:rsidRPr="00DD1B16">
                <w:rPr>
                  <w:szCs w:val="18"/>
                </w:rPr>
                <w:t>NR SA FR1 Inter-frequency SS-RSRQ measurement accuracy on a carrier frequency with CCA from carrier without CCA</w:t>
              </w:r>
            </w:ins>
          </w:p>
        </w:tc>
        <w:tc>
          <w:tcPr>
            <w:tcW w:w="849" w:type="dxa"/>
            <w:tcBorders>
              <w:top w:val="nil"/>
              <w:left w:val="single" w:sz="4" w:space="0" w:color="auto"/>
              <w:bottom w:val="single" w:sz="4" w:space="0" w:color="auto"/>
              <w:right w:val="single" w:sz="4" w:space="0" w:color="auto"/>
            </w:tcBorders>
            <w:shd w:val="clear" w:color="auto" w:fill="auto"/>
          </w:tcPr>
          <w:p w14:paraId="3769D34E" w14:textId="324375CE" w:rsidR="00DD1B16" w:rsidRPr="00CF3C6A" w:rsidRDefault="00DD1B16" w:rsidP="00DD1B16">
            <w:pPr>
              <w:pStyle w:val="TAL"/>
              <w:rPr>
                <w:ins w:id="48" w:author="Coroescu Liviu (1CD2)" w:date="2025-01-28T15:03:00Z" w16du:dateUtc="2025-01-28T14:03:00Z"/>
                <w:lang w:eastAsia="zh-CN"/>
              </w:rPr>
            </w:pPr>
            <w:ins w:id="49" w:author="Coroescu Liviu (1CD2)" w:date="2025-01-28T15:04:00Z" w16du:dateUtc="2025-01-28T14:04:00Z">
              <w:r w:rsidRPr="00CF3C6A">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DC1BF8" w14:textId="0C6C5CDA" w:rsidR="00DD1B16" w:rsidRPr="00CF3C6A" w:rsidRDefault="00DD1B16" w:rsidP="00DD1B16">
            <w:pPr>
              <w:pStyle w:val="TAL"/>
              <w:rPr>
                <w:ins w:id="50" w:author="Coroescu Liviu (1CD2)" w:date="2025-01-28T15:03:00Z" w16du:dateUtc="2025-01-28T14:03:00Z"/>
                <w:szCs w:val="18"/>
                <w:lang w:eastAsia="zh-CN"/>
              </w:rPr>
            </w:pPr>
            <w:ins w:id="51" w:author="Coroescu Liviu (1CD2)" w:date="2025-01-28T15:05:00Z" w16du:dateUtc="2025-01-28T14:05:00Z">
              <w:r w:rsidRPr="00CF3C6A">
                <w:rPr>
                  <w:szCs w:val="18"/>
                  <w:lang w:eastAsia="zh-CN"/>
                </w:rPr>
                <w:t>C321</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429E19F" w14:textId="3432C2F4" w:rsidR="00DD1B16" w:rsidRPr="00CF3C6A" w:rsidRDefault="00DD1B16" w:rsidP="00DD1B16">
            <w:pPr>
              <w:pStyle w:val="TAL"/>
              <w:rPr>
                <w:ins w:id="52" w:author="Coroescu Liviu (1CD2)" w:date="2025-01-28T15:03:00Z" w16du:dateUtc="2025-01-28T14:03:00Z"/>
                <w:szCs w:val="18"/>
                <w:lang w:eastAsia="zh-CN"/>
              </w:rPr>
            </w:pPr>
            <w:ins w:id="53" w:author="Coroescu Liviu (1CD2)" w:date="2025-01-28T15:05:00Z" w16du:dateUtc="2025-01-28T14:05:00Z">
              <w:r w:rsidRPr="00CF3C6A">
                <w:rPr>
                  <w:szCs w:val="18"/>
                  <w:lang w:eastAsia="zh-CN"/>
                </w:rPr>
                <w:t>UE supporting SA TDD FR1 in unlicensed band (scenario C) and (MIB, SIB1) acquisition on shared spectrum and (RRM, UL)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auto"/>
          </w:tcPr>
          <w:p w14:paraId="75C15338" w14:textId="353D31FE" w:rsidR="00DD1B16" w:rsidRPr="00CF3C6A" w:rsidRDefault="00DD1B16" w:rsidP="00DD1B16">
            <w:pPr>
              <w:pStyle w:val="TAL"/>
              <w:rPr>
                <w:ins w:id="54" w:author="Coroescu Liviu (1CD2)" w:date="2025-01-28T15:03:00Z" w16du:dateUtc="2025-01-28T14:03:00Z"/>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5560F30" w14:textId="77777777" w:rsidR="00DD1B16" w:rsidRPr="00CF3C6A" w:rsidRDefault="00DD1B16" w:rsidP="00DD1B16">
            <w:pPr>
              <w:pStyle w:val="TAL"/>
              <w:rPr>
                <w:ins w:id="55" w:author="Coroescu Liviu (1CD2)" w:date="2025-01-28T15:05:00Z" w16du:dateUtc="2025-01-28T14:05:00Z"/>
                <w:lang w:eastAsia="zh-CN"/>
              </w:rPr>
            </w:pPr>
            <w:ins w:id="56" w:author="Coroescu Liviu (1CD2)" w:date="2025-01-28T15:05:00Z" w16du:dateUtc="2025-01-28T14:05:00Z">
              <w:r w:rsidRPr="00CF3C6A">
                <w:rPr>
                  <w:lang w:eastAsia="zh-CN"/>
                </w:rPr>
                <w:t>2Rx</w:t>
              </w:r>
            </w:ins>
          </w:p>
          <w:p w14:paraId="14A28FF8" w14:textId="51914C13" w:rsidR="00DD1B16" w:rsidRPr="00CF3C6A" w:rsidRDefault="00DD1B16" w:rsidP="00DD1B16">
            <w:pPr>
              <w:keepNext/>
              <w:keepLines/>
              <w:spacing w:after="0"/>
              <w:rPr>
                <w:ins w:id="57" w:author="Coroescu Liviu (1CD2)" w:date="2025-01-28T15:03:00Z" w16du:dateUtc="2025-01-28T14:03:00Z"/>
                <w:rFonts w:ascii="Arial" w:hAnsi="Arial"/>
                <w:sz w:val="18"/>
                <w:lang w:eastAsia="zh-CN"/>
              </w:rPr>
            </w:pPr>
            <w:ins w:id="58" w:author="Coroescu Liviu (1CD2)" w:date="2025-01-28T15:05:00Z" w16du:dateUtc="2025-01-28T14:05:00Z">
              <w:r w:rsidRPr="00CF3C6A">
                <w:rPr>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3B79E40D" w14:textId="77777777" w:rsidR="00DD1B16" w:rsidRPr="00CF3C6A" w:rsidRDefault="00DD1B16" w:rsidP="00DD1B16">
            <w:pPr>
              <w:pStyle w:val="TAL"/>
              <w:rPr>
                <w:ins w:id="59" w:author="Coroescu Liviu (1CD2)" w:date="2025-01-28T15:03:00Z" w16du:dateUtc="2025-01-28T14:03:00Z"/>
                <w:szCs w:val="18"/>
                <w:lang w:eastAsia="zh-CN"/>
              </w:rPr>
            </w:pPr>
          </w:p>
        </w:tc>
      </w:tr>
      <w:tr w:rsidR="00DD1B16" w:rsidRPr="00CF3C6A" w14:paraId="1145EEB9"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E7E6E6"/>
          </w:tcPr>
          <w:p w14:paraId="2783C1BB" w14:textId="77777777" w:rsidR="00DD1B16" w:rsidRPr="00CF3C6A" w:rsidRDefault="00DD1B16" w:rsidP="00DD1B16">
            <w:pPr>
              <w:pStyle w:val="TAL"/>
              <w:rPr>
                <w:szCs w:val="18"/>
              </w:rPr>
            </w:pPr>
            <w:r w:rsidRPr="00CF3C6A">
              <w:rPr>
                <w:b/>
                <w:bCs/>
              </w:rPr>
              <w:t>11.6.3</w:t>
            </w:r>
          </w:p>
        </w:tc>
        <w:tc>
          <w:tcPr>
            <w:tcW w:w="4418" w:type="dxa"/>
            <w:tcBorders>
              <w:top w:val="nil"/>
              <w:left w:val="single" w:sz="4" w:space="0" w:color="auto"/>
              <w:bottom w:val="single" w:sz="4" w:space="0" w:color="auto"/>
              <w:right w:val="single" w:sz="4" w:space="0" w:color="auto"/>
            </w:tcBorders>
            <w:shd w:val="clear" w:color="auto" w:fill="E7E6E6"/>
          </w:tcPr>
          <w:p w14:paraId="04ABE83F" w14:textId="77777777" w:rsidR="00DD1B16" w:rsidRPr="00CF3C6A" w:rsidRDefault="00DD1B16" w:rsidP="00DD1B16">
            <w:pPr>
              <w:pStyle w:val="TAL"/>
              <w:rPr>
                <w:szCs w:val="18"/>
              </w:rPr>
            </w:pPr>
            <w:r w:rsidRPr="00CF3C6A">
              <w:rPr>
                <w:b/>
                <w:bCs/>
              </w:rPr>
              <w:t>SS-SINR</w:t>
            </w:r>
          </w:p>
        </w:tc>
        <w:tc>
          <w:tcPr>
            <w:tcW w:w="849" w:type="dxa"/>
            <w:tcBorders>
              <w:top w:val="nil"/>
              <w:left w:val="single" w:sz="4" w:space="0" w:color="auto"/>
              <w:bottom w:val="single" w:sz="4" w:space="0" w:color="auto"/>
              <w:right w:val="single" w:sz="4" w:space="0" w:color="auto"/>
            </w:tcBorders>
            <w:shd w:val="clear" w:color="auto" w:fill="E7E6E6"/>
          </w:tcPr>
          <w:p w14:paraId="51F96D09" w14:textId="77777777" w:rsidR="00DD1B16" w:rsidRPr="00CF3C6A" w:rsidRDefault="00DD1B16" w:rsidP="00DD1B16">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8D8DC4A" w14:textId="77777777" w:rsidR="00DD1B16" w:rsidRPr="00CF3C6A" w:rsidRDefault="00DD1B16" w:rsidP="00DD1B16">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28803E8" w14:textId="77777777" w:rsidR="00DD1B16" w:rsidRPr="00CF3C6A" w:rsidRDefault="00DD1B16" w:rsidP="00DD1B1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70AD33F" w14:textId="77777777" w:rsidR="00DD1B16" w:rsidRPr="00CF3C6A" w:rsidRDefault="00DD1B16" w:rsidP="00DD1B1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556C3F3" w14:textId="77777777" w:rsidR="00DD1B16" w:rsidRPr="00CF3C6A" w:rsidRDefault="00DD1B16" w:rsidP="00DD1B1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CA7ED43" w14:textId="77777777" w:rsidR="00DD1B16" w:rsidRPr="00CF3C6A" w:rsidRDefault="00DD1B16" w:rsidP="00DD1B16">
            <w:pPr>
              <w:pStyle w:val="TAL"/>
              <w:rPr>
                <w:szCs w:val="18"/>
                <w:lang w:eastAsia="zh-CN"/>
              </w:rPr>
            </w:pPr>
          </w:p>
        </w:tc>
      </w:tr>
      <w:tr w:rsidR="00DD1B16" w:rsidRPr="00CF3C6A" w14:paraId="1331DA2B"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E7E6E6"/>
          </w:tcPr>
          <w:p w14:paraId="42E3D858" w14:textId="77777777" w:rsidR="00DD1B16" w:rsidRPr="00DD1B16" w:rsidRDefault="00DD1B16" w:rsidP="00DD1B16">
            <w:pPr>
              <w:pStyle w:val="TAL"/>
              <w:rPr>
                <w:szCs w:val="18"/>
              </w:rPr>
            </w:pPr>
            <w:r w:rsidRPr="00CF3C6A">
              <w:rPr>
                <w:szCs w:val="18"/>
              </w:rPr>
              <w:t>11.6.3.1</w:t>
            </w:r>
          </w:p>
        </w:tc>
        <w:tc>
          <w:tcPr>
            <w:tcW w:w="4418" w:type="dxa"/>
            <w:tcBorders>
              <w:top w:val="nil"/>
              <w:left w:val="single" w:sz="4" w:space="0" w:color="auto"/>
              <w:bottom w:val="single" w:sz="4" w:space="0" w:color="auto"/>
              <w:right w:val="single" w:sz="4" w:space="0" w:color="auto"/>
            </w:tcBorders>
            <w:shd w:val="clear" w:color="auto" w:fill="E7E6E6"/>
          </w:tcPr>
          <w:p w14:paraId="39EF7718" w14:textId="77777777" w:rsidR="00DD1B16" w:rsidRPr="00DD1B16" w:rsidRDefault="00DD1B16" w:rsidP="00DD1B16">
            <w:pPr>
              <w:pStyle w:val="TAL"/>
              <w:rPr>
                <w:szCs w:val="18"/>
              </w:rPr>
            </w:pPr>
            <w:r w:rsidRPr="00DD1B16">
              <w:rPr>
                <w:szCs w:val="18"/>
              </w:rPr>
              <w:t>NR SA FR1 Intra-frequency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E7E6E6"/>
          </w:tcPr>
          <w:p w14:paraId="32B8A65E" w14:textId="77777777" w:rsidR="00DD1B16" w:rsidRPr="00CF3C6A" w:rsidRDefault="00DD1B16" w:rsidP="00DD1B16">
            <w:pPr>
              <w:pStyle w:val="TAL"/>
              <w:rPr>
                <w:szCs w:val="18"/>
              </w:rPr>
            </w:pPr>
            <w:r w:rsidRPr="00DD1B16">
              <w:rPr>
                <w:szCs w:val="18"/>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0D32509" w14:textId="77777777" w:rsidR="00DD1B16" w:rsidRPr="00CF3C6A" w:rsidRDefault="00DD1B16" w:rsidP="00DD1B16">
            <w:pPr>
              <w:pStyle w:val="TAL"/>
              <w:rPr>
                <w:szCs w:val="18"/>
              </w:rPr>
            </w:pPr>
            <w:r w:rsidRPr="00CF3C6A">
              <w:rPr>
                <w:szCs w:val="18"/>
              </w:rPr>
              <w:t>C206g</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F40AFA5" w14:textId="77777777" w:rsidR="00DD1B16" w:rsidRPr="00CF3C6A" w:rsidRDefault="00DD1B16" w:rsidP="00DD1B16">
            <w:pPr>
              <w:pStyle w:val="TAL"/>
              <w:rPr>
                <w:szCs w:val="18"/>
              </w:rPr>
            </w:pPr>
            <w:r w:rsidRPr="00CF3C6A">
              <w:rPr>
                <w:szCs w:val="18"/>
              </w:rPr>
              <w:t>UE supporting SA TDD FR1 in unlicensed band (scenario C) and (MIB, SIB1) acquisition on shared spectrum and (RRM, UL) in dynamic channel access or in semi-static channel access</w:t>
            </w:r>
            <w:r w:rsidRPr="00DD1B16">
              <w:rPr>
                <w:szCs w:val="18"/>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E7E6E6"/>
          </w:tcPr>
          <w:p w14:paraId="1F9F4401" w14:textId="77777777" w:rsidR="00DD1B16" w:rsidRPr="00CF3C6A" w:rsidRDefault="00DD1B16" w:rsidP="00DD1B16">
            <w:pPr>
              <w:pStyle w:val="TAL"/>
              <w:rPr>
                <w:szCs w:val="18"/>
              </w:rPr>
            </w:pPr>
            <w:r w:rsidRPr="00DD1B16">
              <w:rPr>
                <w:szCs w:val="18"/>
              </w:rPr>
              <w:t>Test execution not necessary if test 10.5.3.1 has been executed.</w:t>
            </w:r>
          </w:p>
        </w:tc>
        <w:tc>
          <w:tcPr>
            <w:tcW w:w="1417" w:type="dxa"/>
            <w:tcBorders>
              <w:top w:val="nil"/>
              <w:left w:val="single" w:sz="4" w:space="0" w:color="auto"/>
              <w:bottom w:val="single" w:sz="4" w:space="0" w:color="auto"/>
              <w:right w:val="single" w:sz="4" w:space="0" w:color="auto"/>
            </w:tcBorders>
            <w:shd w:val="clear" w:color="auto" w:fill="E7E6E6"/>
          </w:tcPr>
          <w:p w14:paraId="3C00A5F7" w14:textId="77777777" w:rsidR="00DD1B16" w:rsidRPr="00DD1B16" w:rsidRDefault="00DD1B16" w:rsidP="00DD1B16">
            <w:pPr>
              <w:keepNext/>
              <w:keepLines/>
              <w:spacing w:after="0"/>
              <w:rPr>
                <w:rFonts w:ascii="Arial" w:hAnsi="Arial"/>
                <w:sz w:val="18"/>
                <w:szCs w:val="18"/>
              </w:rPr>
            </w:pPr>
            <w:r w:rsidRPr="00DD1B16">
              <w:rPr>
                <w:rFonts w:ascii="Arial" w:hAnsi="Arial"/>
                <w:sz w:val="18"/>
                <w:szCs w:val="18"/>
              </w:rPr>
              <w:t>2Rx</w:t>
            </w:r>
          </w:p>
          <w:p w14:paraId="7FEBD921" w14:textId="77777777" w:rsidR="00DD1B16" w:rsidRPr="00CF3C6A" w:rsidRDefault="00DD1B16" w:rsidP="00DD1B16">
            <w:pPr>
              <w:pStyle w:val="TAL"/>
              <w:rPr>
                <w:szCs w:val="18"/>
              </w:rPr>
            </w:pPr>
            <w:r w:rsidRPr="00DD1B16">
              <w:rPr>
                <w:szCs w:val="18"/>
              </w:rPr>
              <w:t>4Rx</w:t>
            </w:r>
          </w:p>
        </w:tc>
        <w:tc>
          <w:tcPr>
            <w:tcW w:w="1644" w:type="dxa"/>
            <w:tcBorders>
              <w:top w:val="nil"/>
              <w:left w:val="single" w:sz="4" w:space="0" w:color="auto"/>
              <w:bottom w:val="single" w:sz="4" w:space="0" w:color="auto"/>
              <w:right w:val="single" w:sz="4" w:space="0" w:color="auto"/>
            </w:tcBorders>
            <w:shd w:val="clear" w:color="auto" w:fill="E7E6E6"/>
          </w:tcPr>
          <w:p w14:paraId="15F5D67B" w14:textId="77777777" w:rsidR="00DD1B16" w:rsidRPr="00CF3C6A" w:rsidRDefault="00DD1B16" w:rsidP="00DD1B16">
            <w:pPr>
              <w:pStyle w:val="TAL"/>
              <w:rPr>
                <w:szCs w:val="18"/>
              </w:rPr>
            </w:pPr>
          </w:p>
        </w:tc>
      </w:tr>
      <w:tr w:rsidR="00DD1B16" w:rsidRPr="00CF3C6A" w14:paraId="063B0317"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7A8B60E9" w14:textId="77777777" w:rsidR="00DD1B16" w:rsidRPr="00CF3C6A" w:rsidRDefault="00DD1B16" w:rsidP="00DD1B16">
            <w:pPr>
              <w:pStyle w:val="TAL"/>
              <w:rPr>
                <w:szCs w:val="18"/>
              </w:rPr>
            </w:pPr>
            <w:r w:rsidRPr="00CF3C6A">
              <w:rPr>
                <w:szCs w:val="18"/>
              </w:rPr>
              <w:t>11.6.3.2</w:t>
            </w:r>
          </w:p>
        </w:tc>
        <w:tc>
          <w:tcPr>
            <w:tcW w:w="4418" w:type="dxa"/>
            <w:tcBorders>
              <w:top w:val="nil"/>
              <w:left w:val="single" w:sz="4" w:space="0" w:color="auto"/>
              <w:bottom w:val="single" w:sz="4" w:space="0" w:color="auto"/>
              <w:right w:val="single" w:sz="4" w:space="0" w:color="auto"/>
            </w:tcBorders>
            <w:shd w:val="clear" w:color="auto" w:fill="auto"/>
          </w:tcPr>
          <w:p w14:paraId="5011BAD0" w14:textId="77777777" w:rsidR="00DD1B16" w:rsidRPr="00CF3C6A" w:rsidRDefault="00DD1B16" w:rsidP="00DD1B16">
            <w:pPr>
              <w:pStyle w:val="TAL"/>
              <w:rPr>
                <w:szCs w:val="18"/>
              </w:rPr>
            </w:pPr>
            <w:r w:rsidRPr="00CF3C6A">
              <w:t>NR SA FR1 Inter-frequency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3389441" w14:textId="77777777" w:rsidR="00DD1B16" w:rsidRPr="00CF3C6A" w:rsidRDefault="00DD1B16" w:rsidP="00DD1B16">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C9C6186" w14:textId="77777777" w:rsidR="00DD1B16" w:rsidRPr="00CF3C6A" w:rsidRDefault="00DD1B16" w:rsidP="00DD1B16">
            <w:pPr>
              <w:pStyle w:val="TAL"/>
              <w:rPr>
                <w:szCs w:val="18"/>
                <w:lang w:eastAsia="zh-CN"/>
              </w:rPr>
            </w:pPr>
            <w:r w:rsidRPr="00CF3C6A">
              <w:rPr>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6561856" w14:textId="77777777" w:rsidR="00DD1B16" w:rsidRPr="00CF3C6A" w:rsidRDefault="00DD1B16" w:rsidP="00DD1B16">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r w:rsidRPr="00CF3C6A">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3FF08019" w14:textId="77777777" w:rsidR="00DD1B16" w:rsidRPr="00CF3C6A" w:rsidRDefault="00DD1B16" w:rsidP="00DD1B16">
            <w:pPr>
              <w:pStyle w:val="TAL"/>
              <w:rPr>
                <w:szCs w:val="18"/>
                <w:lang w:eastAsia="zh-TW"/>
              </w:rPr>
            </w:pPr>
            <w:r w:rsidRPr="00CF3C6A">
              <w:rPr>
                <w:lang w:eastAsia="zh-CN"/>
              </w:rPr>
              <w:t>Test execution not necessary if test 10.5.3.2 has been executed.</w:t>
            </w:r>
          </w:p>
        </w:tc>
        <w:tc>
          <w:tcPr>
            <w:tcW w:w="1417" w:type="dxa"/>
            <w:tcBorders>
              <w:top w:val="nil"/>
              <w:left w:val="single" w:sz="4" w:space="0" w:color="auto"/>
              <w:bottom w:val="single" w:sz="4" w:space="0" w:color="auto"/>
              <w:right w:val="single" w:sz="4" w:space="0" w:color="auto"/>
            </w:tcBorders>
            <w:shd w:val="clear" w:color="auto" w:fill="auto"/>
          </w:tcPr>
          <w:p w14:paraId="086F054B" w14:textId="77777777" w:rsidR="00DD1B16" w:rsidRPr="00CF3C6A" w:rsidRDefault="00DD1B16" w:rsidP="00DD1B16">
            <w:pPr>
              <w:keepNext/>
              <w:keepLines/>
              <w:spacing w:after="0"/>
              <w:rPr>
                <w:rFonts w:ascii="Arial" w:hAnsi="Arial"/>
                <w:sz w:val="18"/>
                <w:lang w:eastAsia="zh-CN"/>
              </w:rPr>
            </w:pPr>
            <w:r w:rsidRPr="00CF3C6A">
              <w:rPr>
                <w:rFonts w:ascii="Arial" w:hAnsi="Arial"/>
                <w:sz w:val="18"/>
                <w:lang w:eastAsia="zh-CN"/>
              </w:rPr>
              <w:t>2Rx</w:t>
            </w:r>
          </w:p>
          <w:p w14:paraId="262AC94B" w14:textId="77777777" w:rsidR="00DD1B16" w:rsidRPr="00CF3C6A" w:rsidRDefault="00DD1B16" w:rsidP="00DD1B16">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278FAD1" w14:textId="77777777" w:rsidR="00DD1B16" w:rsidRPr="00CF3C6A" w:rsidRDefault="00DD1B16" w:rsidP="00DD1B16">
            <w:pPr>
              <w:pStyle w:val="TAL"/>
              <w:rPr>
                <w:szCs w:val="18"/>
                <w:lang w:eastAsia="zh-CN"/>
              </w:rPr>
            </w:pPr>
          </w:p>
        </w:tc>
      </w:tr>
      <w:tr w:rsidR="00DD1B16" w:rsidRPr="00CF3C6A" w14:paraId="11541BAB" w14:textId="77777777" w:rsidTr="008663CC">
        <w:trPr>
          <w:jc w:val="center"/>
        </w:trPr>
        <w:tc>
          <w:tcPr>
            <w:tcW w:w="1157" w:type="dxa"/>
            <w:tcBorders>
              <w:top w:val="nil"/>
              <w:left w:val="single" w:sz="4" w:space="0" w:color="auto"/>
              <w:bottom w:val="single" w:sz="4" w:space="0" w:color="auto"/>
              <w:right w:val="single" w:sz="4" w:space="0" w:color="auto"/>
            </w:tcBorders>
            <w:shd w:val="clear" w:color="auto" w:fill="auto"/>
          </w:tcPr>
          <w:p w14:paraId="20F230B2" w14:textId="77777777" w:rsidR="00DD1B16" w:rsidRPr="00CF3C6A" w:rsidRDefault="00DD1B16" w:rsidP="00DD1B16">
            <w:pPr>
              <w:pStyle w:val="TAL"/>
              <w:rPr>
                <w:szCs w:val="18"/>
              </w:rPr>
            </w:pPr>
            <w:r w:rsidRPr="00CF3C6A">
              <w:rPr>
                <w:szCs w:val="18"/>
              </w:rPr>
              <w:t>11.6.3.3</w:t>
            </w:r>
          </w:p>
        </w:tc>
        <w:tc>
          <w:tcPr>
            <w:tcW w:w="4418" w:type="dxa"/>
            <w:tcBorders>
              <w:top w:val="nil"/>
              <w:left w:val="single" w:sz="4" w:space="0" w:color="auto"/>
              <w:bottom w:val="single" w:sz="4" w:space="0" w:color="auto"/>
              <w:right w:val="single" w:sz="4" w:space="0" w:color="auto"/>
            </w:tcBorders>
            <w:shd w:val="clear" w:color="auto" w:fill="auto"/>
          </w:tcPr>
          <w:p w14:paraId="0642DE01" w14:textId="77777777" w:rsidR="00DD1B16" w:rsidRPr="00CF3C6A" w:rsidRDefault="00DD1B16" w:rsidP="00DD1B16">
            <w:pPr>
              <w:pStyle w:val="TAL"/>
            </w:pPr>
            <w:r w:rsidRPr="00CF3C6A">
              <w:t>NR SA FR1 Intra-frequency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4E4B8ED3" w14:textId="77777777" w:rsidR="00DD1B16" w:rsidRPr="00CF3C6A" w:rsidRDefault="00DD1B16" w:rsidP="00DD1B16">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3B312EA" w14:textId="77777777" w:rsidR="00DD1B16" w:rsidRPr="00CF3C6A" w:rsidRDefault="00DD1B16" w:rsidP="00DD1B16">
            <w:pPr>
              <w:pStyle w:val="TAL"/>
              <w:rPr>
                <w:szCs w:val="18"/>
                <w:lang w:eastAsia="zh-CN"/>
              </w:rPr>
            </w:pPr>
            <w:r w:rsidRPr="00CF3C6A">
              <w:rPr>
                <w:szCs w:val="18"/>
                <w:lang w:eastAsia="zh-CN"/>
              </w:rPr>
              <w:t>C206h</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7E961D1" w14:textId="77777777" w:rsidR="00DD1B16" w:rsidRPr="00CF3C6A" w:rsidRDefault="00DD1B16" w:rsidP="00DD1B16">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r w:rsidRPr="00CF3C6A">
              <w:rPr>
                <w:lang w:eastAsia="zh-CN"/>
              </w:rPr>
              <w:t xml:space="preserve"> and SS-SINR measurements on shared spectrum and 2DL CA</w:t>
            </w:r>
          </w:p>
        </w:tc>
        <w:tc>
          <w:tcPr>
            <w:tcW w:w="1964" w:type="dxa"/>
            <w:tcBorders>
              <w:top w:val="nil"/>
              <w:left w:val="single" w:sz="4" w:space="0" w:color="auto"/>
              <w:bottom w:val="single" w:sz="4" w:space="0" w:color="auto"/>
              <w:right w:val="single" w:sz="4" w:space="0" w:color="auto"/>
            </w:tcBorders>
            <w:shd w:val="clear" w:color="auto" w:fill="auto"/>
          </w:tcPr>
          <w:p w14:paraId="5F5A5B5A" w14:textId="77777777" w:rsidR="00DD1B16" w:rsidRPr="00CF3C6A" w:rsidRDefault="00DD1B16" w:rsidP="00DD1B16">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auto"/>
          </w:tcPr>
          <w:p w14:paraId="286F7007" w14:textId="77777777" w:rsidR="00DD1B16" w:rsidRPr="00CF3C6A" w:rsidRDefault="00DD1B16" w:rsidP="00DD1B16">
            <w:pPr>
              <w:keepNext/>
              <w:keepLines/>
              <w:spacing w:after="0"/>
              <w:rPr>
                <w:rFonts w:ascii="Arial" w:hAnsi="Arial"/>
                <w:sz w:val="18"/>
                <w:lang w:eastAsia="zh-CN"/>
              </w:rPr>
            </w:pPr>
            <w:r w:rsidRPr="00CF3C6A">
              <w:rPr>
                <w:rFonts w:ascii="Arial" w:hAnsi="Arial"/>
                <w:sz w:val="18"/>
                <w:lang w:eastAsia="zh-CN"/>
              </w:rPr>
              <w:t>2Rx</w:t>
            </w:r>
          </w:p>
          <w:p w14:paraId="56297856" w14:textId="77777777" w:rsidR="00DD1B16" w:rsidRPr="00CF3C6A" w:rsidRDefault="00DD1B16" w:rsidP="00DD1B16">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FFA5323" w14:textId="77777777" w:rsidR="00DD1B16" w:rsidRPr="00CF3C6A" w:rsidRDefault="00DD1B16" w:rsidP="00DD1B16">
            <w:pPr>
              <w:pStyle w:val="TAL"/>
              <w:rPr>
                <w:szCs w:val="18"/>
                <w:lang w:eastAsia="zh-CN"/>
              </w:rPr>
            </w:pPr>
          </w:p>
        </w:tc>
      </w:tr>
      <w:tr w:rsidR="00DD1B16" w:rsidRPr="00CF3C6A" w14:paraId="6D34FDBE" w14:textId="77777777" w:rsidTr="00B200DC">
        <w:trPr>
          <w:jc w:val="center"/>
          <w:ins w:id="60" w:author="Coroescu Liviu (1CD2)" w:date="2025-01-28T15:08:00Z"/>
        </w:trPr>
        <w:tc>
          <w:tcPr>
            <w:tcW w:w="1157" w:type="dxa"/>
            <w:tcBorders>
              <w:top w:val="nil"/>
              <w:left w:val="single" w:sz="4" w:space="0" w:color="auto"/>
              <w:bottom w:val="single" w:sz="4" w:space="0" w:color="auto"/>
              <w:right w:val="single" w:sz="4" w:space="0" w:color="auto"/>
            </w:tcBorders>
            <w:shd w:val="clear" w:color="auto" w:fill="auto"/>
          </w:tcPr>
          <w:p w14:paraId="1029F7B0" w14:textId="1726EFB4" w:rsidR="00DD1B16" w:rsidRPr="00CF3C6A" w:rsidRDefault="00DD1B16" w:rsidP="00DD1B16">
            <w:pPr>
              <w:pStyle w:val="TAL"/>
              <w:rPr>
                <w:ins w:id="61" w:author="Coroescu Liviu (1CD2)" w:date="2025-01-28T15:08:00Z" w16du:dateUtc="2025-01-28T14:08:00Z"/>
                <w:szCs w:val="18"/>
              </w:rPr>
            </w:pPr>
            <w:ins w:id="62" w:author="Coroescu Liviu (1CD2)" w:date="2025-01-28T15:09:00Z" w16du:dateUtc="2025-01-28T14:09:00Z">
              <w:r w:rsidRPr="00DD1B16">
                <w:rPr>
                  <w:szCs w:val="18"/>
                </w:rPr>
                <w:t>11.6.3.4</w:t>
              </w:r>
            </w:ins>
          </w:p>
        </w:tc>
        <w:tc>
          <w:tcPr>
            <w:tcW w:w="4418" w:type="dxa"/>
            <w:tcBorders>
              <w:top w:val="nil"/>
              <w:left w:val="single" w:sz="4" w:space="0" w:color="auto"/>
              <w:bottom w:val="single" w:sz="4" w:space="0" w:color="auto"/>
              <w:right w:val="single" w:sz="4" w:space="0" w:color="auto"/>
            </w:tcBorders>
            <w:shd w:val="clear" w:color="auto" w:fill="auto"/>
          </w:tcPr>
          <w:p w14:paraId="350FE112" w14:textId="618D8A5C" w:rsidR="00DD1B16" w:rsidRPr="00CF3C6A" w:rsidRDefault="00DD1B16" w:rsidP="00DD1B16">
            <w:pPr>
              <w:pStyle w:val="TAL"/>
              <w:rPr>
                <w:ins w:id="63" w:author="Coroescu Liviu (1CD2)" w:date="2025-01-28T15:08:00Z" w16du:dateUtc="2025-01-28T14:08:00Z"/>
              </w:rPr>
            </w:pPr>
            <w:ins w:id="64" w:author="Coroescu Liviu (1CD2)" w:date="2025-01-28T15:09:00Z" w16du:dateUtc="2025-01-28T14:09:00Z">
              <w:r w:rsidRPr="00DD1B16">
                <w:t>NR SA FR1 Inter-frequency SS-SINR measurement accuracy on a carrier frequency with CCA from carrier without CCA</w:t>
              </w:r>
            </w:ins>
          </w:p>
        </w:tc>
        <w:tc>
          <w:tcPr>
            <w:tcW w:w="849" w:type="dxa"/>
            <w:tcBorders>
              <w:top w:val="nil"/>
              <w:left w:val="single" w:sz="4" w:space="0" w:color="auto"/>
              <w:bottom w:val="single" w:sz="4" w:space="0" w:color="auto"/>
              <w:right w:val="single" w:sz="4" w:space="0" w:color="auto"/>
            </w:tcBorders>
            <w:shd w:val="clear" w:color="auto" w:fill="auto"/>
          </w:tcPr>
          <w:p w14:paraId="3D3A49FA" w14:textId="77777777" w:rsidR="00DD1B16" w:rsidRPr="00CF3C6A" w:rsidRDefault="00DD1B16" w:rsidP="00DD1B16">
            <w:pPr>
              <w:pStyle w:val="TAL"/>
              <w:rPr>
                <w:ins w:id="65" w:author="Coroescu Liviu (1CD2)" w:date="2025-01-28T15:08:00Z" w16du:dateUtc="2025-01-28T14:08: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034DEE1" w14:textId="07D8521D" w:rsidR="00DD1B16" w:rsidRPr="00CF3C6A" w:rsidRDefault="00DD1B16" w:rsidP="00DD1B16">
            <w:pPr>
              <w:pStyle w:val="TAL"/>
              <w:rPr>
                <w:ins w:id="66" w:author="Coroescu Liviu (1CD2)" w:date="2025-01-28T15:08:00Z" w16du:dateUtc="2025-01-28T14:08:00Z"/>
                <w:szCs w:val="18"/>
                <w:lang w:eastAsia="zh-CN"/>
              </w:rPr>
            </w:pPr>
            <w:ins w:id="67" w:author="Coroescu Liviu (1CD2)" w:date="2025-01-28T15:10:00Z" w16du:dateUtc="2025-01-28T14:10:00Z">
              <w:r w:rsidRPr="00CF3C6A">
                <w:rPr>
                  <w:szCs w:val="18"/>
                  <w:lang w:eastAsia="zh-CN"/>
                </w:rPr>
                <w:t>C206g</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757162A" w14:textId="10D2E899" w:rsidR="00DD1B16" w:rsidRPr="00CF3C6A" w:rsidRDefault="00DD1B16" w:rsidP="00DD1B16">
            <w:pPr>
              <w:pStyle w:val="TAL"/>
              <w:rPr>
                <w:ins w:id="68" w:author="Coroescu Liviu (1CD2)" w:date="2025-01-28T15:08:00Z" w16du:dateUtc="2025-01-28T14:08:00Z"/>
                <w:szCs w:val="18"/>
                <w:lang w:eastAsia="zh-CN"/>
              </w:rPr>
            </w:pPr>
            <w:ins w:id="69" w:author="Coroescu Liviu (1CD2)" w:date="2025-01-28T15:10:00Z" w16du:dateUtc="2025-01-28T14:10:00Z">
              <w:r w:rsidRPr="00CF3C6A">
                <w:rPr>
                  <w:szCs w:val="18"/>
                  <w:lang w:eastAsia="zh-CN"/>
                </w:rPr>
                <w:t>UE supporting SA TDD FR1 in unlicensed band (scenario C) and (MIB, SIB1) acquisition on shared spectrum and (RRM, UL) in dynamic channel access or in semi-static channel access</w:t>
              </w:r>
              <w:r w:rsidRPr="00CF3C6A">
                <w:rPr>
                  <w:lang w:eastAsia="zh-CN"/>
                </w:rPr>
                <w:t xml:space="preserve"> and SS-SINR measurements on shared spectrum</w:t>
              </w:r>
            </w:ins>
          </w:p>
        </w:tc>
        <w:tc>
          <w:tcPr>
            <w:tcW w:w="1964" w:type="dxa"/>
            <w:tcBorders>
              <w:top w:val="nil"/>
              <w:left w:val="single" w:sz="4" w:space="0" w:color="auto"/>
              <w:bottom w:val="single" w:sz="4" w:space="0" w:color="auto"/>
              <w:right w:val="single" w:sz="4" w:space="0" w:color="auto"/>
            </w:tcBorders>
            <w:shd w:val="clear" w:color="auto" w:fill="auto"/>
          </w:tcPr>
          <w:p w14:paraId="32F9F41F" w14:textId="53149AA3" w:rsidR="00DD1B16" w:rsidRPr="00CF3C6A" w:rsidRDefault="00DD1B16" w:rsidP="00DD1B16">
            <w:pPr>
              <w:pStyle w:val="TAL"/>
              <w:rPr>
                <w:ins w:id="70" w:author="Coroescu Liviu (1CD2)" w:date="2025-01-28T15:08:00Z" w16du:dateUtc="2025-01-28T14:08:00Z"/>
                <w:lang w:eastAsia="zh-CN"/>
              </w:rPr>
            </w:pPr>
          </w:p>
        </w:tc>
        <w:tc>
          <w:tcPr>
            <w:tcW w:w="1417" w:type="dxa"/>
            <w:tcBorders>
              <w:top w:val="nil"/>
              <w:left w:val="single" w:sz="4" w:space="0" w:color="auto"/>
              <w:bottom w:val="single" w:sz="4" w:space="0" w:color="auto"/>
              <w:right w:val="single" w:sz="4" w:space="0" w:color="auto"/>
            </w:tcBorders>
            <w:shd w:val="clear" w:color="auto" w:fill="auto"/>
          </w:tcPr>
          <w:p w14:paraId="42D2611D" w14:textId="77777777" w:rsidR="00DD1B16" w:rsidRPr="00CF3C6A" w:rsidRDefault="00DD1B16" w:rsidP="00DD1B16">
            <w:pPr>
              <w:keepNext/>
              <w:keepLines/>
              <w:spacing w:after="0"/>
              <w:rPr>
                <w:ins w:id="71" w:author="Coroescu Liviu (1CD2)" w:date="2025-01-28T15:10:00Z" w16du:dateUtc="2025-01-28T14:10:00Z"/>
                <w:rFonts w:ascii="Arial" w:hAnsi="Arial"/>
                <w:sz w:val="18"/>
                <w:lang w:eastAsia="zh-CN"/>
              </w:rPr>
            </w:pPr>
            <w:ins w:id="72" w:author="Coroescu Liviu (1CD2)" w:date="2025-01-28T15:10:00Z" w16du:dateUtc="2025-01-28T14:10:00Z">
              <w:r w:rsidRPr="00CF3C6A">
                <w:rPr>
                  <w:rFonts w:ascii="Arial" w:hAnsi="Arial"/>
                  <w:sz w:val="18"/>
                  <w:lang w:eastAsia="zh-CN"/>
                </w:rPr>
                <w:t>2Rx</w:t>
              </w:r>
            </w:ins>
          </w:p>
          <w:p w14:paraId="3A170738" w14:textId="1BE473F3" w:rsidR="00DD1B16" w:rsidRPr="00CF3C6A" w:rsidRDefault="00DD1B16" w:rsidP="00DD1B16">
            <w:pPr>
              <w:keepNext/>
              <w:keepLines/>
              <w:spacing w:after="0"/>
              <w:rPr>
                <w:ins w:id="73" w:author="Coroescu Liviu (1CD2)" w:date="2025-01-28T15:08:00Z" w16du:dateUtc="2025-01-28T14:08:00Z"/>
                <w:rFonts w:ascii="Arial" w:hAnsi="Arial"/>
                <w:sz w:val="18"/>
                <w:lang w:eastAsia="zh-CN"/>
              </w:rPr>
            </w:pPr>
            <w:ins w:id="74" w:author="Coroescu Liviu (1CD2)" w:date="2025-01-28T15:10:00Z" w16du:dateUtc="2025-01-28T14:10:00Z">
              <w:r w:rsidRPr="00BF6CE7">
                <w:rPr>
                  <w:rFonts w:ascii="Arial" w:hAnsi="Arial"/>
                  <w:sz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207CC241" w14:textId="77777777" w:rsidR="00DD1B16" w:rsidRPr="00CF3C6A" w:rsidRDefault="00DD1B16" w:rsidP="00DD1B16">
            <w:pPr>
              <w:pStyle w:val="TAL"/>
              <w:rPr>
                <w:ins w:id="75" w:author="Coroescu Liviu (1CD2)" w:date="2025-01-28T15:08:00Z" w16du:dateUtc="2025-01-28T14:08:00Z"/>
                <w:szCs w:val="18"/>
                <w:lang w:eastAsia="zh-CN"/>
              </w:rPr>
            </w:pPr>
          </w:p>
        </w:tc>
      </w:tr>
      <w:tr w:rsidR="00B200DC" w:rsidRPr="00CF3C6A" w14:paraId="3454BA37" w14:textId="77777777" w:rsidTr="00B200DC">
        <w:trPr>
          <w:jc w:val="center"/>
          <w:ins w:id="76" w:author="Coroescu Liviu (1CD2)" w:date="2025-01-28T15:16: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EF517A" w14:textId="77D26008" w:rsidR="00B200DC" w:rsidRPr="00DD1B16" w:rsidRDefault="00B200DC" w:rsidP="00B200DC">
            <w:pPr>
              <w:pStyle w:val="TAL"/>
              <w:rPr>
                <w:ins w:id="77" w:author="Coroescu Liviu (1CD2)" w:date="2025-01-28T15:16:00Z" w16du:dateUtc="2025-01-28T14:16:00Z"/>
                <w:szCs w:val="18"/>
              </w:rPr>
            </w:pPr>
            <w:ins w:id="78" w:author="Coroescu Liviu (1CD2)" w:date="2025-01-28T15:16:00Z" w16du:dateUtc="2025-01-28T14:16:00Z">
              <w:r w:rsidRPr="00CF3C6A">
                <w:rPr>
                  <w:b/>
                  <w:bCs/>
                </w:rPr>
                <w:t>1</w:t>
              </w:r>
              <w:r>
                <w:rPr>
                  <w:b/>
                  <w:bCs/>
                </w:rPr>
                <w:t>1</w:t>
              </w:r>
              <w:r w:rsidRPr="00CF3C6A">
                <w:rPr>
                  <w:b/>
                  <w:bCs/>
                </w:rPr>
                <w:t>.</w:t>
              </w:r>
              <w:r>
                <w:rPr>
                  <w:b/>
                  <w:bCs/>
                </w:rPr>
                <w:t>6</w:t>
              </w:r>
              <w:r w:rsidRPr="00CF3C6A">
                <w:rPr>
                  <w:b/>
                  <w:bCs/>
                </w:rPr>
                <w:t>.4</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56CB0" w14:textId="6B035D7F" w:rsidR="00B200DC" w:rsidRPr="00DD1B16" w:rsidRDefault="00B200DC" w:rsidP="00B200DC">
            <w:pPr>
              <w:pStyle w:val="TAL"/>
              <w:rPr>
                <w:ins w:id="79" w:author="Coroescu Liviu (1CD2)" w:date="2025-01-28T15:16:00Z" w16du:dateUtc="2025-01-28T14:16:00Z"/>
              </w:rPr>
            </w:pPr>
            <w:ins w:id="80" w:author="Coroescu Liviu (1CD2)" w:date="2025-01-28T15:16:00Z" w16du:dateUtc="2025-01-28T14:16:00Z">
              <w:r w:rsidRPr="00CF3C6A">
                <w:rPr>
                  <w:b/>
                  <w:bCs/>
                </w:rPr>
                <w:t>L1-</w:t>
              </w:r>
              <w:r w:rsidRPr="00B200DC">
                <w:rPr>
                  <w:b/>
                  <w:bCs/>
                </w:rPr>
                <w:t>RSRP measurement accuracy for beam reporting with CCA serving cell</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F7A50E" w14:textId="77777777" w:rsidR="00B200DC" w:rsidRPr="00CF3C6A" w:rsidRDefault="00B200DC" w:rsidP="00B200DC">
            <w:pPr>
              <w:pStyle w:val="TAL"/>
              <w:rPr>
                <w:ins w:id="81" w:author="Coroescu Liviu (1CD2)" w:date="2025-01-28T15:16:00Z" w16du:dateUtc="2025-01-28T14:16: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83FEE5" w14:textId="77777777" w:rsidR="00B200DC" w:rsidRPr="00CF3C6A" w:rsidRDefault="00B200DC" w:rsidP="00B200DC">
            <w:pPr>
              <w:pStyle w:val="TAL"/>
              <w:rPr>
                <w:ins w:id="82" w:author="Coroescu Liviu (1CD2)" w:date="2025-01-28T15:16:00Z" w16du:dateUtc="2025-01-28T14:16:00Z"/>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69E37" w14:textId="77777777" w:rsidR="00B200DC" w:rsidRPr="00CF3C6A" w:rsidRDefault="00B200DC" w:rsidP="00B200DC">
            <w:pPr>
              <w:pStyle w:val="TAL"/>
              <w:rPr>
                <w:ins w:id="83" w:author="Coroescu Liviu (1CD2)" w:date="2025-01-28T15:16:00Z" w16du:dateUtc="2025-01-28T14:16:00Z"/>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063BF" w14:textId="77777777" w:rsidR="00B200DC" w:rsidRPr="00CF3C6A" w:rsidRDefault="00B200DC" w:rsidP="00B200DC">
            <w:pPr>
              <w:pStyle w:val="TAL"/>
              <w:rPr>
                <w:ins w:id="84" w:author="Coroescu Liviu (1CD2)" w:date="2025-01-28T15:16:00Z" w16du:dateUtc="2025-01-28T14:16:00Z"/>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7F5FF7" w14:textId="77777777" w:rsidR="00B200DC" w:rsidRPr="00CF3C6A" w:rsidRDefault="00B200DC" w:rsidP="00B200DC">
            <w:pPr>
              <w:keepNext/>
              <w:keepLines/>
              <w:spacing w:after="0"/>
              <w:rPr>
                <w:ins w:id="85" w:author="Coroescu Liviu (1CD2)" w:date="2025-01-28T15:16:00Z" w16du:dateUtc="2025-01-28T14:16:00Z"/>
                <w:rFonts w:ascii="Arial" w:hAnsi="Arial"/>
                <w:sz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16ECF" w14:textId="77777777" w:rsidR="00B200DC" w:rsidRPr="00CF3C6A" w:rsidRDefault="00B200DC" w:rsidP="00B200DC">
            <w:pPr>
              <w:pStyle w:val="TAL"/>
              <w:rPr>
                <w:ins w:id="86" w:author="Coroescu Liviu (1CD2)" w:date="2025-01-28T15:16:00Z" w16du:dateUtc="2025-01-28T14:16:00Z"/>
                <w:szCs w:val="18"/>
                <w:lang w:eastAsia="zh-CN"/>
              </w:rPr>
            </w:pPr>
          </w:p>
        </w:tc>
      </w:tr>
      <w:tr w:rsidR="005536E2" w:rsidRPr="00CF3C6A" w14:paraId="47328692" w14:textId="77777777" w:rsidTr="00BF6CE7">
        <w:trPr>
          <w:jc w:val="center"/>
          <w:ins w:id="87" w:author="Coroescu Liviu (1CD2)" w:date="2025-01-28T15:16:00Z"/>
        </w:trPr>
        <w:tc>
          <w:tcPr>
            <w:tcW w:w="1157" w:type="dxa"/>
            <w:tcBorders>
              <w:top w:val="nil"/>
              <w:left w:val="single" w:sz="4" w:space="0" w:color="auto"/>
              <w:bottom w:val="single" w:sz="4" w:space="0" w:color="auto"/>
              <w:right w:val="single" w:sz="4" w:space="0" w:color="auto"/>
            </w:tcBorders>
            <w:shd w:val="clear" w:color="auto" w:fill="auto"/>
          </w:tcPr>
          <w:p w14:paraId="4E4B50CC" w14:textId="334B21ED" w:rsidR="005536E2" w:rsidRPr="00DD1B16" w:rsidRDefault="005536E2" w:rsidP="005536E2">
            <w:pPr>
              <w:pStyle w:val="TAL"/>
              <w:rPr>
                <w:ins w:id="88" w:author="Coroescu Liviu (1CD2)" w:date="2025-01-28T15:16:00Z" w16du:dateUtc="2025-01-28T14:16:00Z"/>
                <w:szCs w:val="18"/>
              </w:rPr>
            </w:pPr>
            <w:ins w:id="89" w:author="Coroescu Liviu (1CD2)" w:date="2025-01-28T15:17:00Z" w16du:dateUtc="2025-01-28T14:17:00Z">
              <w:r w:rsidRPr="003D118B">
                <w:rPr>
                  <w:lang w:eastAsia="sv-SE"/>
                </w:rPr>
                <w:t>11.6.4.1</w:t>
              </w:r>
            </w:ins>
          </w:p>
        </w:tc>
        <w:tc>
          <w:tcPr>
            <w:tcW w:w="4418" w:type="dxa"/>
            <w:tcBorders>
              <w:top w:val="nil"/>
              <w:left w:val="single" w:sz="4" w:space="0" w:color="auto"/>
              <w:bottom w:val="single" w:sz="4" w:space="0" w:color="auto"/>
              <w:right w:val="single" w:sz="4" w:space="0" w:color="auto"/>
            </w:tcBorders>
            <w:shd w:val="clear" w:color="auto" w:fill="auto"/>
          </w:tcPr>
          <w:p w14:paraId="3A677AC0" w14:textId="7CC9574C" w:rsidR="005536E2" w:rsidRPr="00DD1B16" w:rsidRDefault="005536E2" w:rsidP="005536E2">
            <w:pPr>
              <w:pStyle w:val="TAL"/>
              <w:rPr>
                <w:ins w:id="90" w:author="Coroescu Liviu (1CD2)" w:date="2025-01-28T15:16:00Z" w16du:dateUtc="2025-01-28T14:16:00Z"/>
              </w:rPr>
            </w:pPr>
            <w:ins w:id="91" w:author="Coroescu Liviu (1CD2)" w:date="2025-01-28T15:17:00Z" w16du:dateUtc="2025-01-28T14:17:00Z">
              <w:r w:rsidRPr="00B200DC">
                <w:t>NR SA FR1 SSB based L1-RSRP measurement accuracy with CCA</w:t>
              </w:r>
            </w:ins>
          </w:p>
        </w:tc>
        <w:tc>
          <w:tcPr>
            <w:tcW w:w="849" w:type="dxa"/>
            <w:tcBorders>
              <w:top w:val="nil"/>
              <w:left w:val="single" w:sz="4" w:space="0" w:color="auto"/>
              <w:bottom w:val="single" w:sz="4" w:space="0" w:color="auto"/>
              <w:right w:val="single" w:sz="4" w:space="0" w:color="auto"/>
            </w:tcBorders>
            <w:shd w:val="clear" w:color="auto" w:fill="auto"/>
          </w:tcPr>
          <w:p w14:paraId="2EDCED05" w14:textId="33A3E384" w:rsidR="005536E2" w:rsidRPr="00CF3C6A" w:rsidRDefault="005536E2" w:rsidP="005536E2">
            <w:pPr>
              <w:pStyle w:val="TAL"/>
              <w:rPr>
                <w:ins w:id="92" w:author="Coroescu Liviu (1CD2)" w:date="2025-01-28T15:16:00Z" w16du:dateUtc="2025-01-28T14:16:00Z"/>
                <w:lang w:eastAsia="zh-CN"/>
              </w:rPr>
            </w:pPr>
            <w:ins w:id="93" w:author="Coroescu Liviu (1CD2)" w:date="2025-01-28T15:16:00Z" w16du:dateUtc="2025-01-28T14:16:00Z">
              <w:r w:rsidRPr="00CF3C6A">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7DA76A" w14:textId="743EFFCA" w:rsidR="005536E2" w:rsidRPr="00CF3C6A" w:rsidRDefault="005536E2" w:rsidP="005536E2">
            <w:pPr>
              <w:pStyle w:val="TAL"/>
              <w:rPr>
                <w:ins w:id="94" w:author="Coroescu Liviu (1CD2)" w:date="2025-01-28T15:16:00Z" w16du:dateUtc="2025-01-28T14:16:00Z"/>
                <w:szCs w:val="18"/>
                <w:lang w:eastAsia="zh-CN"/>
              </w:rPr>
            </w:pPr>
            <w:ins w:id="95" w:author="Coroescu Liviu (1CD2)" w:date="2025-01-28T16:07:00Z" w16du:dateUtc="2025-01-28T15:07:00Z">
              <w:r w:rsidRPr="00CF3C6A">
                <w:rPr>
                  <w:szCs w:val="18"/>
                  <w:lang w:eastAsia="zh-CN"/>
                </w:rPr>
                <w:t>C321</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B8C7C1B" w14:textId="5AD2CCB9" w:rsidR="005536E2" w:rsidRPr="00CF3C6A" w:rsidRDefault="005536E2" w:rsidP="005536E2">
            <w:pPr>
              <w:pStyle w:val="TAL"/>
              <w:rPr>
                <w:ins w:id="96" w:author="Coroescu Liviu (1CD2)" w:date="2025-01-28T15:16:00Z" w16du:dateUtc="2025-01-28T14:16:00Z"/>
                <w:szCs w:val="18"/>
                <w:lang w:eastAsia="zh-CN"/>
              </w:rPr>
            </w:pPr>
            <w:ins w:id="97" w:author="Coroescu Liviu (1CD2)" w:date="2025-01-28T16:07:00Z" w16du:dateUtc="2025-01-28T15:07:00Z">
              <w:r w:rsidRPr="00CF3C6A">
                <w:rPr>
                  <w:szCs w:val="18"/>
                  <w:lang w:eastAsia="zh-CN"/>
                </w:rPr>
                <w:t>UE supporting SA TDD FR1 in unlicensed band (scenario C) and (MIB, SIB1) acquisition on shared spectrum and (RRM, UL)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auto"/>
          </w:tcPr>
          <w:p w14:paraId="4781CF2E" w14:textId="36966780" w:rsidR="005536E2" w:rsidRPr="00CF3C6A" w:rsidRDefault="005536E2" w:rsidP="005536E2">
            <w:pPr>
              <w:pStyle w:val="TAL"/>
              <w:rPr>
                <w:ins w:id="98" w:author="Coroescu Liviu (1CD2)" w:date="2025-01-28T15:16:00Z" w16du:dateUtc="2025-01-28T14:16:00Z"/>
                <w:lang w:eastAsia="zh-CN"/>
              </w:rPr>
            </w:pPr>
            <w:ins w:id="99" w:author="Coroescu Liviu (1CD2)" w:date="2025-01-28T15:16:00Z" w16du:dateUtc="2025-01-28T14:16:00Z">
              <w:r w:rsidRPr="00CF3C6A">
                <w:rPr>
                  <w:lang w:eastAsia="zh-CN"/>
                </w:rPr>
                <w:t xml:space="preserve">Test execution not necessary if test </w:t>
              </w:r>
            </w:ins>
            <w:ins w:id="100" w:author="Coroescu Liviu (1CD2)" w:date="2025-01-28T15:18:00Z" w16du:dateUtc="2025-01-28T14:18:00Z">
              <w:r w:rsidRPr="00CF3C6A">
                <w:t>10.5.4.1</w:t>
              </w:r>
            </w:ins>
            <w:ins w:id="101" w:author="Coroescu Liviu (1CD2)" w:date="2025-01-28T15:16:00Z" w16du:dateUtc="2025-01-28T14:16:00Z">
              <w:r w:rsidRPr="00CF3C6A">
                <w:rPr>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62A122F9" w14:textId="77777777" w:rsidR="005536E2" w:rsidRPr="00BF6CE7" w:rsidRDefault="005536E2" w:rsidP="005536E2">
            <w:pPr>
              <w:keepNext/>
              <w:keepLines/>
              <w:spacing w:after="0"/>
              <w:rPr>
                <w:ins w:id="102" w:author="Coroescu Liviu (1CD2)" w:date="2025-01-28T15:16:00Z" w16du:dateUtc="2025-01-28T14:16:00Z"/>
                <w:rFonts w:ascii="Arial" w:hAnsi="Arial"/>
                <w:sz w:val="18"/>
                <w:lang w:eastAsia="zh-CN"/>
              </w:rPr>
            </w:pPr>
            <w:ins w:id="103" w:author="Coroescu Liviu (1CD2)" w:date="2025-01-28T15:16:00Z" w16du:dateUtc="2025-01-28T14:16:00Z">
              <w:r w:rsidRPr="00BF6CE7">
                <w:rPr>
                  <w:rFonts w:ascii="Arial" w:hAnsi="Arial"/>
                  <w:sz w:val="18"/>
                  <w:lang w:eastAsia="zh-CN"/>
                </w:rPr>
                <w:t>2Rx</w:t>
              </w:r>
            </w:ins>
          </w:p>
          <w:p w14:paraId="59F5FA77" w14:textId="5AC79A66" w:rsidR="005536E2" w:rsidRPr="00CF3C6A" w:rsidRDefault="005536E2" w:rsidP="005536E2">
            <w:pPr>
              <w:keepNext/>
              <w:keepLines/>
              <w:spacing w:after="0"/>
              <w:rPr>
                <w:ins w:id="104" w:author="Coroescu Liviu (1CD2)" w:date="2025-01-28T15:16:00Z" w16du:dateUtc="2025-01-28T14:16:00Z"/>
                <w:rFonts w:ascii="Arial" w:hAnsi="Arial"/>
                <w:sz w:val="18"/>
                <w:lang w:eastAsia="zh-CN"/>
              </w:rPr>
            </w:pPr>
            <w:ins w:id="105" w:author="Coroescu Liviu (1CD2)" w:date="2025-01-28T15:16:00Z" w16du:dateUtc="2025-01-28T14:16:00Z">
              <w:r w:rsidRPr="00BF6CE7">
                <w:rPr>
                  <w:rFonts w:ascii="Arial" w:hAnsi="Arial"/>
                  <w:sz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4C969081" w14:textId="77777777" w:rsidR="005536E2" w:rsidRPr="00CF3C6A" w:rsidRDefault="005536E2" w:rsidP="005536E2">
            <w:pPr>
              <w:pStyle w:val="TAL"/>
              <w:rPr>
                <w:ins w:id="106" w:author="Coroescu Liviu (1CD2)" w:date="2025-01-28T15:16:00Z" w16du:dateUtc="2025-01-28T14:16:00Z"/>
                <w:szCs w:val="18"/>
                <w:lang w:eastAsia="zh-CN"/>
              </w:rPr>
            </w:pPr>
          </w:p>
        </w:tc>
      </w:tr>
      <w:tr w:rsidR="005536E2" w:rsidRPr="00CF3C6A" w14:paraId="765C3B88" w14:textId="77777777" w:rsidTr="00BF6CE7">
        <w:trPr>
          <w:jc w:val="center"/>
          <w:ins w:id="107" w:author="Coroescu Liviu (1CD2)" w:date="2025-01-28T15:32: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9C0AC3" w14:textId="3425C5B4" w:rsidR="005536E2" w:rsidRPr="00BF6CE7" w:rsidRDefault="005536E2" w:rsidP="005536E2">
            <w:pPr>
              <w:pStyle w:val="TAL"/>
              <w:rPr>
                <w:ins w:id="108" w:author="Coroescu Liviu (1CD2)" w:date="2025-01-28T15:32:00Z" w16du:dateUtc="2025-01-28T14:32:00Z"/>
                <w:b/>
                <w:bCs/>
              </w:rPr>
            </w:pPr>
            <w:ins w:id="109" w:author="Coroescu Liviu (1CD2)" w:date="2025-01-28T15:32:00Z" w16du:dateUtc="2025-01-28T14:32:00Z">
              <w:r w:rsidRPr="00CF3C6A">
                <w:rPr>
                  <w:b/>
                  <w:bCs/>
                </w:rPr>
                <w:t>1</w:t>
              </w:r>
              <w:r>
                <w:rPr>
                  <w:b/>
                  <w:bCs/>
                </w:rPr>
                <w:t>1</w:t>
              </w:r>
              <w:r w:rsidRPr="00CF3C6A">
                <w:rPr>
                  <w:b/>
                  <w:bCs/>
                </w:rPr>
                <w:t>.</w:t>
              </w:r>
              <w:r>
                <w:rPr>
                  <w:b/>
                  <w:bCs/>
                </w:rPr>
                <w:t>6</w:t>
              </w:r>
              <w:r w:rsidRPr="00CF3C6A">
                <w:rPr>
                  <w:b/>
                  <w:bCs/>
                </w:rPr>
                <w:t>.</w:t>
              </w:r>
              <w:r>
                <w:rPr>
                  <w:b/>
                  <w:bCs/>
                </w:rPr>
                <w:t>5</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55CA43" w14:textId="031AF827" w:rsidR="005536E2" w:rsidRPr="00BF6CE7" w:rsidRDefault="005536E2" w:rsidP="005536E2">
            <w:pPr>
              <w:pStyle w:val="TAL"/>
              <w:rPr>
                <w:ins w:id="110" w:author="Coroescu Liviu (1CD2)" w:date="2025-01-28T15:32:00Z" w16du:dateUtc="2025-01-28T14:32:00Z"/>
                <w:b/>
                <w:bCs/>
              </w:rPr>
            </w:pPr>
            <w:ins w:id="111" w:author="Coroescu Liviu (1CD2)" w:date="2025-01-28T15:32:00Z" w16du:dateUtc="2025-01-28T14:32:00Z">
              <w:r w:rsidRPr="00BF6CE7">
                <w:rPr>
                  <w:b/>
                  <w:bCs/>
                </w:rPr>
                <w:t>RSSI</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3D23A3" w14:textId="77777777" w:rsidR="005536E2" w:rsidRPr="00CF3C6A" w:rsidRDefault="005536E2" w:rsidP="005536E2">
            <w:pPr>
              <w:pStyle w:val="TAL"/>
              <w:rPr>
                <w:ins w:id="112" w:author="Coroescu Liviu (1CD2)" w:date="2025-01-28T15:32:00Z" w16du:dateUtc="2025-01-28T14:32: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8D0001" w14:textId="77777777" w:rsidR="005536E2" w:rsidRPr="00CF3C6A" w:rsidRDefault="005536E2" w:rsidP="005536E2">
            <w:pPr>
              <w:pStyle w:val="TAL"/>
              <w:rPr>
                <w:ins w:id="113" w:author="Coroescu Liviu (1CD2)" w:date="2025-01-28T15:32:00Z" w16du:dateUtc="2025-01-28T14:32:00Z"/>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5ED65" w14:textId="77777777" w:rsidR="005536E2" w:rsidRPr="00CF3C6A" w:rsidRDefault="005536E2" w:rsidP="005536E2">
            <w:pPr>
              <w:pStyle w:val="TAL"/>
              <w:rPr>
                <w:ins w:id="114" w:author="Coroescu Liviu (1CD2)" w:date="2025-01-28T15:32:00Z" w16du:dateUtc="2025-01-28T14:32:00Z"/>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B11D06" w14:textId="77777777" w:rsidR="005536E2" w:rsidRPr="00CF3C6A" w:rsidRDefault="005536E2" w:rsidP="005536E2">
            <w:pPr>
              <w:pStyle w:val="TAL"/>
              <w:rPr>
                <w:ins w:id="115" w:author="Coroescu Liviu (1CD2)" w:date="2025-01-28T15:32:00Z" w16du:dateUtc="2025-01-28T14:32:00Z"/>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B34726" w14:textId="77777777" w:rsidR="005536E2" w:rsidRPr="00BF6CE7" w:rsidRDefault="005536E2" w:rsidP="005536E2">
            <w:pPr>
              <w:keepNext/>
              <w:keepLines/>
              <w:spacing w:after="0"/>
              <w:rPr>
                <w:ins w:id="116" w:author="Coroescu Liviu (1CD2)" w:date="2025-01-28T15:32:00Z" w16du:dateUtc="2025-01-28T14:32:00Z"/>
                <w:rFonts w:ascii="Arial" w:hAnsi="Arial"/>
                <w:sz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BD39BA" w14:textId="77777777" w:rsidR="005536E2" w:rsidRPr="00CF3C6A" w:rsidRDefault="005536E2" w:rsidP="005536E2">
            <w:pPr>
              <w:pStyle w:val="TAL"/>
              <w:rPr>
                <w:ins w:id="117" w:author="Coroescu Liviu (1CD2)" w:date="2025-01-28T15:32:00Z" w16du:dateUtc="2025-01-28T14:32:00Z"/>
                <w:szCs w:val="18"/>
                <w:lang w:eastAsia="zh-CN"/>
              </w:rPr>
            </w:pPr>
          </w:p>
        </w:tc>
      </w:tr>
      <w:tr w:rsidR="005536E2" w:rsidRPr="00CF3C6A" w14:paraId="785B8076" w14:textId="77777777" w:rsidTr="008663CC">
        <w:trPr>
          <w:jc w:val="center"/>
          <w:ins w:id="118" w:author="Coroescu Liviu (1CD2)" w:date="2025-01-28T15:31:00Z"/>
        </w:trPr>
        <w:tc>
          <w:tcPr>
            <w:tcW w:w="1157" w:type="dxa"/>
            <w:tcBorders>
              <w:top w:val="nil"/>
              <w:left w:val="single" w:sz="4" w:space="0" w:color="auto"/>
              <w:bottom w:val="single" w:sz="4" w:space="0" w:color="auto"/>
              <w:right w:val="single" w:sz="4" w:space="0" w:color="auto"/>
            </w:tcBorders>
            <w:shd w:val="clear" w:color="auto" w:fill="auto"/>
          </w:tcPr>
          <w:p w14:paraId="353B1CE4" w14:textId="74B14224" w:rsidR="005536E2" w:rsidRPr="003D118B" w:rsidRDefault="005536E2" w:rsidP="005536E2">
            <w:pPr>
              <w:pStyle w:val="TAL"/>
              <w:rPr>
                <w:ins w:id="119" w:author="Coroescu Liviu (1CD2)" w:date="2025-01-28T15:31:00Z" w16du:dateUtc="2025-01-28T14:31:00Z"/>
                <w:lang w:eastAsia="sv-SE"/>
              </w:rPr>
            </w:pPr>
            <w:ins w:id="120" w:author="Coroescu Liviu (1CD2)" w:date="2025-01-28T15:33:00Z" w16du:dateUtc="2025-01-28T14:33:00Z">
              <w:r w:rsidRPr="00E61F9C">
                <w:t xml:space="preserve">11.6.5.1 </w:t>
              </w:r>
            </w:ins>
          </w:p>
        </w:tc>
        <w:tc>
          <w:tcPr>
            <w:tcW w:w="4418" w:type="dxa"/>
            <w:tcBorders>
              <w:top w:val="nil"/>
              <w:left w:val="single" w:sz="4" w:space="0" w:color="auto"/>
              <w:bottom w:val="single" w:sz="4" w:space="0" w:color="auto"/>
              <w:right w:val="single" w:sz="4" w:space="0" w:color="auto"/>
            </w:tcBorders>
            <w:shd w:val="clear" w:color="auto" w:fill="auto"/>
          </w:tcPr>
          <w:p w14:paraId="37D02941" w14:textId="7364AD26" w:rsidR="005536E2" w:rsidRPr="00B200DC" w:rsidRDefault="005536E2" w:rsidP="005536E2">
            <w:pPr>
              <w:pStyle w:val="TAL"/>
              <w:rPr>
                <w:ins w:id="121" w:author="Coroescu Liviu (1CD2)" w:date="2025-01-28T15:31:00Z" w16du:dateUtc="2025-01-28T14:31:00Z"/>
              </w:rPr>
            </w:pPr>
            <w:ins w:id="122" w:author="Coroescu Liviu (1CD2)" w:date="2025-01-28T15:33:00Z" w16du:dateUtc="2025-01-28T14:33:00Z">
              <w:r w:rsidRPr="00AD0BF1">
                <w:t>NR SA FR1 Intra-frequency RSSI measurement accuracy on PCC with CCA</w:t>
              </w:r>
            </w:ins>
          </w:p>
        </w:tc>
        <w:tc>
          <w:tcPr>
            <w:tcW w:w="849" w:type="dxa"/>
            <w:tcBorders>
              <w:top w:val="nil"/>
              <w:left w:val="single" w:sz="4" w:space="0" w:color="auto"/>
              <w:bottom w:val="single" w:sz="4" w:space="0" w:color="auto"/>
              <w:right w:val="single" w:sz="4" w:space="0" w:color="auto"/>
            </w:tcBorders>
            <w:shd w:val="clear" w:color="auto" w:fill="auto"/>
          </w:tcPr>
          <w:p w14:paraId="47CB6599" w14:textId="1A74137C" w:rsidR="005536E2" w:rsidRPr="00CF3C6A" w:rsidRDefault="005536E2" w:rsidP="005536E2">
            <w:pPr>
              <w:pStyle w:val="TAL"/>
              <w:rPr>
                <w:ins w:id="123" w:author="Coroescu Liviu (1CD2)" w:date="2025-01-28T15:31:00Z" w16du:dateUtc="2025-01-28T14:31:00Z"/>
                <w:lang w:eastAsia="zh-CN"/>
              </w:rPr>
            </w:pPr>
            <w:ins w:id="124" w:author="Coroescu Liviu (1CD2)" w:date="2025-01-28T15:35:00Z" w16du:dateUtc="2025-01-28T14:35:00Z">
              <w:r w:rsidRPr="00CF3C6A">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1058741" w14:textId="266D76E6" w:rsidR="005536E2" w:rsidRPr="00CF3C6A" w:rsidRDefault="005536E2" w:rsidP="005536E2">
            <w:pPr>
              <w:pStyle w:val="TAL"/>
              <w:rPr>
                <w:ins w:id="125" w:author="Coroescu Liviu (1CD2)" w:date="2025-01-28T15:31:00Z" w16du:dateUtc="2025-01-28T14:31:00Z"/>
                <w:lang w:eastAsia="fr-FR"/>
              </w:rPr>
            </w:pPr>
            <w:ins w:id="126" w:author="Coroescu Liviu (1CD2)" w:date="2025-01-28T15:35:00Z" w16du:dateUtc="2025-01-28T14:35:00Z">
              <w:r w:rsidRPr="00CF3C6A">
                <w:rPr>
                  <w:lang w:eastAsia="fr-FR"/>
                </w:rPr>
                <w:t>C20</w:t>
              </w:r>
            </w:ins>
            <w:ins w:id="127" w:author="Coroescu Liviu (1CD2)" w:date="2025-01-28T16:12:00Z" w16du:dateUtc="2025-01-28T15:12:00Z">
              <w:r>
                <w:rPr>
                  <w:lang w:eastAsia="fr-FR"/>
                </w:rPr>
                <w:t>6f</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22BF4D" w14:textId="63FA08D1" w:rsidR="005536E2" w:rsidRPr="00CF3C6A" w:rsidRDefault="005536E2" w:rsidP="005536E2">
            <w:pPr>
              <w:pStyle w:val="TAL"/>
              <w:rPr>
                <w:ins w:id="128" w:author="Coroescu Liviu (1CD2)" w:date="2025-01-28T15:31:00Z" w16du:dateUtc="2025-01-28T14:31:00Z"/>
                <w:lang w:eastAsia="zh-CN"/>
              </w:rPr>
            </w:pPr>
            <w:ins w:id="129" w:author="Coroescu Liviu (1CD2)" w:date="2025-01-28T16:13:00Z" w16du:dateUtc="2025-01-28T15:13:00Z">
              <w:r w:rsidRPr="00CF3C6A">
                <w:rPr>
                  <w:szCs w:val="18"/>
                  <w:lang w:eastAsia="zh-CN"/>
                </w:rPr>
                <w:t>UE supporting SA TDD FR1 in unlicensed band (scenario C) and (MIB, SIB1) acquisition on shared spectrum and (RRM, UL) in dynamic channel access or in semi-static channel access</w:t>
              </w:r>
              <w:r>
                <w:rPr>
                  <w:szCs w:val="18"/>
                  <w:lang w:eastAsia="zh-CN"/>
                </w:rPr>
                <w:t xml:space="preserve"> </w:t>
              </w:r>
            </w:ins>
            <w:ins w:id="130" w:author="Coroescu Liviu (1CD2)" w:date="2025-01-28T15:35:00Z" w16du:dateUtc="2025-01-28T14:35:00Z">
              <w:r w:rsidRPr="00CF3C6A">
                <w:rPr>
                  <w:lang w:eastAsia="zh-CN"/>
                </w:rPr>
                <w:t>and RSSI measurements</w:t>
              </w:r>
            </w:ins>
          </w:p>
        </w:tc>
        <w:tc>
          <w:tcPr>
            <w:tcW w:w="1964" w:type="dxa"/>
            <w:tcBorders>
              <w:top w:val="nil"/>
              <w:left w:val="single" w:sz="4" w:space="0" w:color="auto"/>
              <w:bottom w:val="single" w:sz="4" w:space="0" w:color="auto"/>
              <w:right w:val="single" w:sz="4" w:space="0" w:color="auto"/>
            </w:tcBorders>
            <w:shd w:val="clear" w:color="auto" w:fill="auto"/>
          </w:tcPr>
          <w:p w14:paraId="4C11BC06" w14:textId="71CE88FC" w:rsidR="005536E2" w:rsidRPr="00CF3C6A" w:rsidRDefault="005536E2" w:rsidP="005536E2">
            <w:pPr>
              <w:pStyle w:val="TAL"/>
              <w:rPr>
                <w:ins w:id="131" w:author="Coroescu Liviu (1CD2)" w:date="2025-01-28T15:31:00Z" w16du:dateUtc="2025-01-28T14:31:00Z"/>
                <w:lang w:eastAsia="zh-CN"/>
              </w:rPr>
            </w:pPr>
            <w:ins w:id="132" w:author="Coroescu Liviu (1CD2)" w:date="2025-01-28T15:35:00Z" w16du:dateUtc="2025-01-28T14:35:00Z">
              <w:r w:rsidRPr="00CF3C6A">
                <w:rPr>
                  <w:lang w:eastAsia="zh-CN"/>
                </w:rPr>
                <w:t>Test execution not necessary if test 1</w:t>
              </w:r>
              <w:r>
                <w:rPr>
                  <w:lang w:eastAsia="zh-CN"/>
                </w:rPr>
                <w:t>0</w:t>
              </w:r>
              <w:r w:rsidRPr="00CF3C6A">
                <w:rPr>
                  <w:lang w:eastAsia="zh-CN"/>
                </w:rPr>
                <w:t>.</w:t>
              </w:r>
              <w:r>
                <w:rPr>
                  <w:lang w:eastAsia="zh-CN"/>
                </w:rPr>
                <w:t>5</w:t>
              </w:r>
              <w:r w:rsidRPr="00CF3C6A">
                <w:rPr>
                  <w:lang w:eastAsia="zh-CN"/>
                </w:rPr>
                <w:t>.5.1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7582F7FF" w14:textId="77777777" w:rsidR="005536E2" w:rsidRPr="00754CA3" w:rsidRDefault="005536E2" w:rsidP="005536E2">
            <w:pPr>
              <w:keepNext/>
              <w:keepLines/>
              <w:spacing w:after="0"/>
              <w:rPr>
                <w:ins w:id="133" w:author="Coroescu Liviu (1CD2)" w:date="2025-01-28T15:35:00Z" w16du:dateUtc="2025-01-28T14:35:00Z"/>
                <w:rFonts w:ascii="Arial" w:hAnsi="Arial"/>
                <w:sz w:val="18"/>
                <w:lang w:eastAsia="zh-CN"/>
              </w:rPr>
            </w:pPr>
            <w:ins w:id="134" w:author="Coroescu Liviu (1CD2)" w:date="2025-01-28T15:35:00Z" w16du:dateUtc="2025-01-28T14:35:00Z">
              <w:r w:rsidRPr="00754CA3">
                <w:rPr>
                  <w:rFonts w:ascii="Arial" w:hAnsi="Arial"/>
                  <w:sz w:val="18"/>
                  <w:lang w:eastAsia="zh-CN"/>
                </w:rPr>
                <w:t>2Rx</w:t>
              </w:r>
            </w:ins>
          </w:p>
          <w:p w14:paraId="5F66FDDB" w14:textId="3C70F8E2" w:rsidR="005536E2" w:rsidRPr="00BF6CE7" w:rsidRDefault="005536E2" w:rsidP="005536E2">
            <w:pPr>
              <w:keepNext/>
              <w:keepLines/>
              <w:spacing w:after="0"/>
              <w:rPr>
                <w:ins w:id="135" w:author="Coroescu Liviu (1CD2)" w:date="2025-01-28T15:31:00Z" w16du:dateUtc="2025-01-28T14:31:00Z"/>
                <w:rFonts w:ascii="Arial" w:hAnsi="Arial"/>
                <w:sz w:val="18"/>
                <w:lang w:eastAsia="zh-CN"/>
              </w:rPr>
            </w:pPr>
            <w:ins w:id="136" w:author="Coroescu Liviu (1CD2)" w:date="2025-01-28T15:35:00Z" w16du:dateUtc="2025-01-28T14:35:00Z">
              <w:r w:rsidRPr="00754CA3">
                <w:rPr>
                  <w:rFonts w:ascii="Arial" w:hAnsi="Arial"/>
                  <w:sz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0D25A5EF" w14:textId="77777777" w:rsidR="005536E2" w:rsidRPr="00CF3C6A" w:rsidRDefault="005536E2" w:rsidP="005536E2">
            <w:pPr>
              <w:pStyle w:val="TAL"/>
              <w:rPr>
                <w:ins w:id="137" w:author="Coroescu Liviu (1CD2)" w:date="2025-01-28T15:31:00Z" w16du:dateUtc="2025-01-28T14:31:00Z"/>
                <w:szCs w:val="18"/>
                <w:lang w:eastAsia="zh-CN"/>
              </w:rPr>
            </w:pPr>
          </w:p>
        </w:tc>
      </w:tr>
      <w:tr w:rsidR="005536E2" w:rsidRPr="00CF3C6A" w14:paraId="415B9560" w14:textId="77777777" w:rsidTr="008663CC">
        <w:trPr>
          <w:jc w:val="center"/>
          <w:ins w:id="138" w:author="Coroescu Liviu (1CD2)" w:date="2025-01-28T15:32:00Z"/>
        </w:trPr>
        <w:tc>
          <w:tcPr>
            <w:tcW w:w="1157" w:type="dxa"/>
            <w:tcBorders>
              <w:top w:val="nil"/>
              <w:left w:val="single" w:sz="4" w:space="0" w:color="auto"/>
              <w:bottom w:val="single" w:sz="4" w:space="0" w:color="auto"/>
              <w:right w:val="single" w:sz="4" w:space="0" w:color="auto"/>
            </w:tcBorders>
            <w:shd w:val="clear" w:color="auto" w:fill="auto"/>
          </w:tcPr>
          <w:p w14:paraId="7DAFA63C" w14:textId="4F434607" w:rsidR="005536E2" w:rsidRPr="003D118B" w:rsidRDefault="005536E2" w:rsidP="005536E2">
            <w:pPr>
              <w:pStyle w:val="TAL"/>
              <w:rPr>
                <w:ins w:id="139" w:author="Coroescu Liviu (1CD2)" w:date="2025-01-28T15:32:00Z" w16du:dateUtc="2025-01-28T14:32:00Z"/>
                <w:lang w:eastAsia="sv-SE"/>
              </w:rPr>
            </w:pPr>
            <w:ins w:id="140" w:author="Coroescu Liviu (1CD2)" w:date="2025-01-28T15:33:00Z" w16du:dateUtc="2025-01-28T14:33:00Z">
              <w:r w:rsidRPr="00E61F9C">
                <w:t xml:space="preserve">11.6.5.2 </w:t>
              </w:r>
            </w:ins>
          </w:p>
        </w:tc>
        <w:tc>
          <w:tcPr>
            <w:tcW w:w="4418" w:type="dxa"/>
            <w:tcBorders>
              <w:top w:val="nil"/>
              <w:left w:val="single" w:sz="4" w:space="0" w:color="auto"/>
              <w:bottom w:val="single" w:sz="4" w:space="0" w:color="auto"/>
              <w:right w:val="single" w:sz="4" w:space="0" w:color="auto"/>
            </w:tcBorders>
            <w:shd w:val="clear" w:color="auto" w:fill="auto"/>
          </w:tcPr>
          <w:p w14:paraId="5689463B" w14:textId="78537A98" w:rsidR="005536E2" w:rsidRPr="00B200DC" w:rsidRDefault="005536E2" w:rsidP="005536E2">
            <w:pPr>
              <w:pStyle w:val="TAL"/>
              <w:rPr>
                <w:ins w:id="141" w:author="Coroescu Liviu (1CD2)" w:date="2025-01-28T15:32:00Z" w16du:dateUtc="2025-01-28T14:32:00Z"/>
              </w:rPr>
            </w:pPr>
            <w:ins w:id="142" w:author="Coroescu Liviu (1CD2)" w:date="2025-01-28T15:33:00Z" w16du:dateUtc="2025-01-28T14:33:00Z">
              <w:r w:rsidRPr="00AD0BF1">
                <w:t>NR SA FR1 Intra-frequency RSSI measurement accuracy on SCC with CCA</w:t>
              </w:r>
            </w:ins>
          </w:p>
        </w:tc>
        <w:tc>
          <w:tcPr>
            <w:tcW w:w="849" w:type="dxa"/>
            <w:tcBorders>
              <w:top w:val="nil"/>
              <w:left w:val="single" w:sz="4" w:space="0" w:color="auto"/>
              <w:bottom w:val="single" w:sz="4" w:space="0" w:color="auto"/>
              <w:right w:val="single" w:sz="4" w:space="0" w:color="auto"/>
            </w:tcBorders>
            <w:shd w:val="clear" w:color="auto" w:fill="auto"/>
          </w:tcPr>
          <w:p w14:paraId="6B5817C7" w14:textId="5508CAB2" w:rsidR="005536E2" w:rsidRPr="00CF3C6A" w:rsidRDefault="005536E2" w:rsidP="005536E2">
            <w:pPr>
              <w:pStyle w:val="TAL"/>
              <w:rPr>
                <w:ins w:id="143" w:author="Coroescu Liviu (1CD2)" w:date="2025-01-28T15:32:00Z" w16du:dateUtc="2025-01-28T14:32:00Z"/>
                <w:lang w:eastAsia="zh-CN"/>
              </w:rPr>
            </w:pPr>
            <w:ins w:id="144" w:author="Coroescu Liviu (1CD2)" w:date="2025-01-28T15:35:00Z" w16du:dateUtc="2025-01-28T14:35:00Z">
              <w:r w:rsidRPr="00CF3C6A">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D951F09" w14:textId="7FFD0CF2" w:rsidR="005536E2" w:rsidRPr="00CF3C6A" w:rsidRDefault="005536E2" w:rsidP="005536E2">
            <w:pPr>
              <w:pStyle w:val="TAL"/>
              <w:rPr>
                <w:ins w:id="145" w:author="Coroescu Liviu (1CD2)" w:date="2025-01-28T15:32:00Z" w16du:dateUtc="2025-01-28T14:32:00Z"/>
                <w:lang w:eastAsia="fr-FR"/>
              </w:rPr>
            </w:pPr>
            <w:ins w:id="146" w:author="Coroescu Liviu (1CD2)" w:date="2025-01-28T15:35:00Z" w16du:dateUtc="2025-01-28T14:35:00Z">
              <w:r w:rsidRPr="00CF3C6A">
                <w:rPr>
                  <w:lang w:eastAsia="fr-FR"/>
                </w:rPr>
                <w:t>C20</w:t>
              </w:r>
            </w:ins>
            <w:ins w:id="147" w:author="Coroescu Liviu (1CD2)" w:date="2025-01-28T16:16:00Z" w16du:dateUtc="2025-01-28T15:16:00Z">
              <w:r w:rsidR="0083207C">
                <w:rPr>
                  <w:lang w:eastAsia="fr-FR"/>
                </w:rPr>
                <w:t>6i</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CD46BEB" w14:textId="6D7086FC" w:rsidR="005536E2" w:rsidRPr="00CF3C6A" w:rsidRDefault="007D5B2D" w:rsidP="005536E2">
            <w:pPr>
              <w:pStyle w:val="TAL"/>
              <w:rPr>
                <w:ins w:id="148" w:author="Coroescu Liviu (1CD2)" w:date="2025-01-28T15:32:00Z" w16du:dateUtc="2025-01-28T14:32:00Z"/>
                <w:lang w:eastAsia="zh-CN"/>
              </w:rPr>
            </w:pPr>
            <w:ins w:id="149" w:author="Coroescu Liviu (1CD2)" w:date="2025-01-28T16:17:00Z" w16du:dateUtc="2025-01-28T15:17:00Z">
              <w:r w:rsidRPr="00CF3C6A">
                <w:rPr>
                  <w:szCs w:val="18"/>
                  <w:lang w:eastAsia="zh-CN"/>
                </w:rPr>
                <w:t>UE supporting SA TDD FR1 in unlicensed band (scenario C) and (MIB, SIB1) acquisition on shared spectrum and (RRM, UL) in dynamic channel access or in semi-static channel access</w:t>
              </w:r>
              <w:r>
                <w:rPr>
                  <w:szCs w:val="18"/>
                  <w:lang w:eastAsia="zh-CN"/>
                </w:rPr>
                <w:t xml:space="preserve"> </w:t>
              </w:r>
              <w:r w:rsidRPr="00CF3C6A">
                <w:rPr>
                  <w:lang w:eastAsia="zh-CN"/>
                </w:rPr>
                <w:t xml:space="preserve">and RSSI measurements </w:t>
              </w:r>
            </w:ins>
            <w:ins w:id="150" w:author="Coroescu Liviu (1CD2)" w:date="2025-01-28T15:35:00Z" w16du:dateUtc="2025-01-28T14:35:00Z">
              <w:r w:rsidR="005536E2" w:rsidRPr="00CF3C6A">
                <w:rPr>
                  <w:lang w:eastAsia="zh-CN"/>
                </w:rPr>
                <w:t>and 2DL CA</w:t>
              </w:r>
            </w:ins>
          </w:p>
        </w:tc>
        <w:tc>
          <w:tcPr>
            <w:tcW w:w="1964" w:type="dxa"/>
            <w:tcBorders>
              <w:top w:val="nil"/>
              <w:left w:val="single" w:sz="4" w:space="0" w:color="auto"/>
              <w:bottom w:val="single" w:sz="4" w:space="0" w:color="auto"/>
              <w:right w:val="single" w:sz="4" w:space="0" w:color="auto"/>
            </w:tcBorders>
            <w:shd w:val="clear" w:color="auto" w:fill="auto"/>
          </w:tcPr>
          <w:p w14:paraId="0C3CF36F" w14:textId="2913CD24" w:rsidR="005536E2" w:rsidRPr="00CF3C6A" w:rsidRDefault="005536E2" w:rsidP="005536E2">
            <w:pPr>
              <w:pStyle w:val="TAL"/>
              <w:rPr>
                <w:ins w:id="151" w:author="Coroescu Liviu (1CD2)" w:date="2025-01-28T15:32:00Z" w16du:dateUtc="2025-01-28T14:32:00Z"/>
                <w:lang w:eastAsia="zh-CN"/>
              </w:rPr>
            </w:pPr>
            <w:ins w:id="152" w:author="Coroescu Liviu (1CD2)" w:date="2025-01-28T15:35:00Z" w16du:dateUtc="2025-01-28T14:35:00Z">
              <w:r w:rsidRPr="00CF3C6A">
                <w:rPr>
                  <w:lang w:eastAsia="zh-CN"/>
                </w:rPr>
                <w:t>Test execution not necessary if test 1</w:t>
              </w:r>
              <w:r>
                <w:rPr>
                  <w:lang w:eastAsia="zh-CN"/>
                </w:rPr>
                <w:t>0</w:t>
              </w:r>
              <w:r w:rsidRPr="00CF3C6A">
                <w:rPr>
                  <w:lang w:eastAsia="zh-CN"/>
                </w:rPr>
                <w:t>.</w:t>
              </w:r>
              <w:r>
                <w:rPr>
                  <w:lang w:eastAsia="zh-CN"/>
                </w:rPr>
                <w:t>5</w:t>
              </w:r>
              <w:r w:rsidRPr="00CF3C6A">
                <w:rPr>
                  <w:lang w:eastAsia="zh-CN"/>
                </w:rPr>
                <w:t>.5.2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56D5259F" w14:textId="77777777" w:rsidR="005536E2" w:rsidRPr="00754CA3" w:rsidRDefault="005536E2" w:rsidP="005536E2">
            <w:pPr>
              <w:keepNext/>
              <w:keepLines/>
              <w:spacing w:after="0"/>
              <w:rPr>
                <w:ins w:id="153" w:author="Coroescu Liviu (1CD2)" w:date="2025-01-28T15:35:00Z" w16du:dateUtc="2025-01-28T14:35:00Z"/>
                <w:rFonts w:ascii="Arial" w:hAnsi="Arial"/>
                <w:sz w:val="18"/>
                <w:lang w:eastAsia="zh-CN"/>
              </w:rPr>
            </w:pPr>
            <w:ins w:id="154" w:author="Coroescu Liviu (1CD2)" w:date="2025-01-28T15:35:00Z" w16du:dateUtc="2025-01-28T14:35:00Z">
              <w:r w:rsidRPr="00754CA3">
                <w:rPr>
                  <w:rFonts w:ascii="Arial" w:hAnsi="Arial"/>
                  <w:sz w:val="18"/>
                  <w:lang w:eastAsia="zh-CN"/>
                </w:rPr>
                <w:t>2Rx</w:t>
              </w:r>
            </w:ins>
          </w:p>
          <w:p w14:paraId="1953B3BB" w14:textId="4A1127AB" w:rsidR="005536E2" w:rsidRPr="00BF6CE7" w:rsidRDefault="005536E2" w:rsidP="005536E2">
            <w:pPr>
              <w:keepNext/>
              <w:keepLines/>
              <w:spacing w:after="0"/>
              <w:rPr>
                <w:ins w:id="155" w:author="Coroescu Liviu (1CD2)" w:date="2025-01-28T15:32:00Z" w16du:dateUtc="2025-01-28T14:32:00Z"/>
                <w:rFonts w:ascii="Arial" w:hAnsi="Arial"/>
                <w:sz w:val="18"/>
                <w:lang w:eastAsia="zh-CN"/>
              </w:rPr>
            </w:pPr>
            <w:ins w:id="156" w:author="Coroescu Liviu (1CD2)" w:date="2025-01-28T15:35:00Z" w16du:dateUtc="2025-01-28T14:35:00Z">
              <w:r w:rsidRPr="00754CA3">
                <w:rPr>
                  <w:rFonts w:ascii="Arial" w:hAnsi="Arial"/>
                  <w:sz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3B22CE92" w14:textId="77777777" w:rsidR="005536E2" w:rsidRPr="00CF3C6A" w:rsidRDefault="005536E2" w:rsidP="005536E2">
            <w:pPr>
              <w:pStyle w:val="TAL"/>
              <w:rPr>
                <w:ins w:id="157" w:author="Coroescu Liviu (1CD2)" w:date="2025-01-28T15:32:00Z" w16du:dateUtc="2025-01-28T14:32:00Z"/>
                <w:szCs w:val="18"/>
                <w:lang w:eastAsia="zh-CN"/>
              </w:rPr>
            </w:pPr>
          </w:p>
        </w:tc>
      </w:tr>
      <w:tr w:rsidR="005536E2" w:rsidRPr="00CF3C6A" w14:paraId="30146752" w14:textId="77777777" w:rsidTr="00BF6CE7">
        <w:trPr>
          <w:jc w:val="center"/>
          <w:ins w:id="158" w:author="Coroescu Liviu (1CD2)" w:date="2025-01-28T15:32:00Z"/>
        </w:trPr>
        <w:tc>
          <w:tcPr>
            <w:tcW w:w="1157" w:type="dxa"/>
            <w:tcBorders>
              <w:top w:val="nil"/>
              <w:left w:val="single" w:sz="4" w:space="0" w:color="auto"/>
              <w:bottom w:val="single" w:sz="4" w:space="0" w:color="auto"/>
              <w:right w:val="single" w:sz="4" w:space="0" w:color="auto"/>
            </w:tcBorders>
            <w:shd w:val="clear" w:color="auto" w:fill="auto"/>
          </w:tcPr>
          <w:p w14:paraId="5635F6D3" w14:textId="62E26A8F" w:rsidR="005536E2" w:rsidRPr="003D118B" w:rsidRDefault="005536E2" w:rsidP="005536E2">
            <w:pPr>
              <w:pStyle w:val="TAL"/>
              <w:rPr>
                <w:ins w:id="159" w:author="Coroescu Liviu (1CD2)" w:date="2025-01-28T15:32:00Z" w16du:dateUtc="2025-01-28T14:32:00Z"/>
                <w:lang w:eastAsia="sv-SE"/>
              </w:rPr>
            </w:pPr>
            <w:ins w:id="160" w:author="Coroescu Liviu (1CD2)" w:date="2025-01-28T15:33:00Z" w16du:dateUtc="2025-01-28T14:33:00Z">
              <w:r w:rsidRPr="00E61F9C">
                <w:t>11.6.5.3</w:t>
              </w:r>
            </w:ins>
          </w:p>
        </w:tc>
        <w:tc>
          <w:tcPr>
            <w:tcW w:w="4418" w:type="dxa"/>
            <w:tcBorders>
              <w:top w:val="nil"/>
              <w:left w:val="single" w:sz="4" w:space="0" w:color="auto"/>
              <w:bottom w:val="single" w:sz="4" w:space="0" w:color="auto"/>
              <w:right w:val="single" w:sz="4" w:space="0" w:color="auto"/>
            </w:tcBorders>
            <w:shd w:val="clear" w:color="auto" w:fill="auto"/>
          </w:tcPr>
          <w:p w14:paraId="6F4AE819" w14:textId="359319B9" w:rsidR="005536E2" w:rsidRPr="00B200DC" w:rsidRDefault="005536E2" w:rsidP="005536E2">
            <w:pPr>
              <w:pStyle w:val="TAL"/>
              <w:rPr>
                <w:ins w:id="161" w:author="Coroescu Liviu (1CD2)" w:date="2025-01-28T15:32:00Z" w16du:dateUtc="2025-01-28T14:32:00Z"/>
              </w:rPr>
            </w:pPr>
            <w:ins w:id="162" w:author="Coroescu Liviu (1CD2)" w:date="2025-01-28T15:33:00Z" w16du:dateUtc="2025-01-28T14:33:00Z">
              <w:r w:rsidRPr="00AD0BF1">
                <w:t>NR SA FR1 Inter-frequency RSSI measurement accuracy on a carrier with CCA</w:t>
              </w:r>
            </w:ins>
          </w:p>
        </w:tc>
        <w:tc>
          <w:tcPr>
            <w:tcW w:w="849" w:type="dxa"/>
            <w:tcBorders>
              <w:top w:val="nil"/>
              <w:left w:val="single" w:sz="4" w:space="0" w:color="auto"/>
              <w:bottom w:val="single" w:sz="4" w:space="0" w:color="auto"/>
              <w:right w:val="single" w:sz="4" w:space="0" w:color="auto"/>
            </w:tcBorders>
            <w:shd w:val="clear" w:color="auto" w:fill="auto"/>
          </w:tcPr>
          <w:p w14:paraId="27B6F30E" w14:textId="0F2B9BF9" w:rsidR="005536E2" w:rsidRPr="00CF3C6A" w:rsidRDefault="005536E2" w:rsidP="005536E2">
            <w:pPr>
              <w:pStyle w:val="TAL"/>
              <w:rPr>
                <w:ins w:id="163" w:author="Coroescu Liviu (1CD2)" w:date="2025-01-28T15:32:00Z" w16du:dateUtc="2025-01-28T14:32:00Z"/>
                <w:lang w:eastAsia="zh-CN"/>
              </w:rPr>
            </w:pPr>
            <w:ins w:id="164" w:author="Coroescu Liviu (1CD2)" w:date="2025-01-28T15:35:00Z" w16du:dateUtc="2025-01-28T14:35:00Z">
              <w:r w:rsidRPr="00CF3C6A">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0973030" w14:textId="0E1BED85" w:rsidR="005536E2" w:rsidRPr="00CF3C6A" w:rsidRDefault="005536E2" w:rsidP="005536E2">
            <w:pPr>
              <w:pStyle w:val="TAL"/>
              <w:rPr>
                <w:ins w:id="165" w:author="Coroescu Liviu (1CD2)" w:date="2025-01-28T15:32:00Z" w16du:dateUtc="2025-01-28T14:32:00Z"/>
                <w:lang w:eastAsia="fr-FR"/>
              </w:rPr>
            </w:pPr>
            <w:ins w:id="166" w:author="Coroescu Liviu (1CD2)" w:date="2025-01-28T16:13:00Z" w16du:dateUtc="2025-01-28T15:13:00Z">
              <w:r w:rsidRPr="00CF3C6A">
                <w:rPr>
                  <w:lang w:eastAsia="fr-FR"/>
                </w:rPr>
                <w:t>C20</w:t>
              </w:r>
              <w:r>
                <w:rPr>
                  <w:lang w:eastAsia="fr-FR"/>
                </w:rPr>
                <w:t>6f</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3205B95" w14:textId="20F3F5F3" w:rsidR="005536E2" w:rsidRPr="00CF3C6A" w:rsidRDefault="005536E2" w:rsidP="005536E2">
            <w:pPr>
              <w:pStyle w:val="TAL"/>
              <w:rPr>
                <w:ins w:id="167" w:author="Coroescu Liviu (1CD2)" w:date="2025-01-28T15:32:00Z" w16du:dateUtc="2025-01-28T14:32:00Z"/>
                <w:lang w:eastAsia="zh-CN"/>
              </w:rPr>
            </w:pPr>
            <w:ins w:id="168" w:author="Coroescu Liviu (1CD2)" w:date="2025-01-28T16:13:00Z" w16du:dateUtc="2025-01-28T15:13:00Z">
              <w:r w:rsidRPr="005536E2">
                <w:rPr>
                  <w:lang w:eastAsia="zh-CN"/>
                </w:rPr>
                <w:t>UE supporting SA TDD FR1 in unlicensed band (scenario C) and (MIB, SIB1) acquisition on shared spectrum and (RRM, UL) in dynamic channel access or in semi-static channel access and RSSI measurements</w:t>
              </w:r>
            </w:ins>
          </w:p>
        </w:tc>
        <w:tc>
          <w:tcPr>
            <w:tcW w:w="1964" w:type="dxa"/>
            <w:tcBorders>
              <w:top w:val="nil"/>
              <w:left w:val="single" w:sz="4" w:space="0" w:color="auto"/>
              <w:bottom w:val="single" w:sz="4" w:space="0" w:color="auto"/>
              <w:right w:val="single" w:sz="4" w:space="0" w:color="auto"/>
            </w:tcBorders>
            <w:shd w:val="clear" w:color="auto" w:fill="auto"/>
          </w:tcPr>
          <w:p w14:paraId="7B663B2B" w14:textId="4171A6B0" w:rsidR="005536E2" w:rsidRPr="00CF3C6A" w:rsidRDefault="005536E2" w:rsidP="005536E2">
            <w:pPr>
              <w:pStyle w:val="TAL"/>
              <w:rPr>
                <w:ins w:id="169" w:author="Coroescu Liviu (1CD2)" w:date="2025-01-28T15:32:00Z" w16du:dateUtc="2025-01-28T14:32:00Z"/>
                <w:lang w:eastAsia="zh-CN"/>
              </w:rPr>
            </w:pPr>
            <w:ins w:id="170" w:author="Coroescu Liviu (1CD2)" w:date="2025-01-28T15:35:00Z" w16du:dateUtc="2025-01-28T14:35:00Z">
              <w:r w:rsidRPr="00CF3C6A">
                <w:rPr>
                  <w:lang w:eastAsia="zh-CN"/>
                </w:rPr>
                <w:t>Test execution not necessary if test 1</w:t>
              </w:r>
              <w:r>
                <w:rPr>
                  <w:lang w:eastAsia="zh-CN"/>
                </w:rPr>
                <w:t>0</w:t>
              </w:r>
              <w:r w:rsidRPr="00CF3C6A">
                <w:rPr>
                  <w:lang w:eastAsia="zh-CN"/>
                </w:rPr>
                <w:t>.</w:t>
              </w:r>
              <w:r>
                <w:rPr>
                  <w:lang w:eastAsia="zh-CN"/>
                </w:rPr>
                <w:t>5</w:t>
              </w:r>
              <w:r w:rsidRPr="00CF3C6A">
                <w:rPr>
                  <w:lang w:eastAsia="zh-CN"/>
                </w:rPr>
                <w:t>.5.3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20B00142" w14:textId="77777777" w:rsidR="005536E2" w:rsidRPr="00754CA3" w:rsidRDefault="005536E2" w:rsidP="005536E2">
            <w:pPr>
              <w:keepNext/>
              <w:keepLines/>
              <w:spacing w:after="0"/>
              <w:rPr>
                <w:ins w:id="171" w:author="Coroescu Liviu (1CD2)" w:date="2025-01-28T15:35:00Z" w16du:dateUtc="2025-01-28T14:35:00Z"/>
                <w:rFonts w:ascii="Arial" w:hAnsi="Arial"/>
                <w:sz w:val="18"/>
                <w:lang w:eastAsia="zh-CN"/>
              </w:rPr>
            </w:pPr>
            <w:ins w:id="172" w:author="Coroescu Liviu (1CD2)" w:date="2025-01-28T15:35:00Z" w16du:dateUtc="2025-01-28T14:35:00Z">
              <w:r w:rsidRPr="00754CA3">
                <w:rPr>
                  <w:rFonts w:ascii="Arial" w:hAnsi="Arial"/>
                  <w:sz w:val="18"/>
                  <w:lang w:eastAsia="zh-CN"/>
                </w:rPr>
                <w:t>2Rx</w:t>
              </w:r>
            </w:ins>
          </w:p>
          <w:p w14:paraId="1BF8CADF" w14:textId="1B2CF7FA" w:rsidR="005536E2" w:rsidRPr="00BF6CE7" w:rsidRDefault="005536E2" w:rsidP="005536E2">
            <w:pPr>
              <w:keepNext/>
              <w:keepLines/>
              <w:spacing w:after="0"/>
              <w:rPr>
                <w:ins w:id="173" w:author="Coroescu Liviu (1CD2)" w:date="2025-01-28T15:32:00Z" w16du:dateUtc="2025-01-28T14:32:00Z"/>
                <w:rFonts w:ascii="Arial" w:hAnsi="Arial"/>
                <w:sz w:val="18"/>
                <w:lang w:eastAsia="zh-CN"/>
              </w:rPr>
            </w:pPr>
            <w:ins w:id="174" w:author="Coroescu Liviu (1CD2)" w:date="2025-01-28T15:35:00Z" w16du:dateUtc="2025-01-28T14:35:00Z">
              <w:r w:rsidRPr="00754CA3">
                <w:rPr>
                  <w:rFonts w:ascii="Arial" w:hAnsi="Arial"/>
                  <w:sz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328B965E" w14:textId="77777777" w:rsidR="005536E2" w:rsidRPr="00CF3C6A" w:rsidRDefault="005536E2" w:rsidP="005536E2">
            <w:pPr>
              <w:pStyle w:val="TAL"/>
              <w:rPr>
                <w:ins w:id="175" w:author="Coroescu Liviu (1CD2)" w:date="2025-01-28T15:32:00Z" w16du:dateUtc="2025-01-28T14:32:00Z"/>
                <w:szCs w:val="18"/>
                <w:lang w:eastAsia="zh-CN"/>
              </w:rPr>
            </w:pPr>
          </w:p>
        </w:tc>
      </w:tr>
      <w:tr w:rsidR="005536E2" w:rsidRPr="00CF3C6A" w14:paraId="607397B3" w14:textId="77777777" w:rsidTr="00BF6CE7">
        <w:trPr>
          <w:jc w:val="center"/>
          <w:ins w:id="176" w:author="Coroescu Liviu (1CD2)" w:date="2025-01-28T15:33: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DCD41" w14:textId="0D9B745C" w:rsidR="005536E2" w:rsidRPr="00BF6CE7" w:rsidRDefault="005536E2" w:rsidP="005536E2">
            <w:pPr>
              <w:pStyle w:val="TAL"/>
              <w:rPr>
                <w:ins w:id="177" w:author="Coroescu Liviu (1CD2)" w:date="2025-01-28T15:33:00Z" w16du:dateUtc="2025-01-28T14:33:00Z"/>
                <w:b/>
                <w:bCs/>
              </w:rPr>
            </w:pPr>
            <w:ins w:id="178" w:author="Coroescu Liviu (1CD2)" w:date="2025-01-28T15:34:00Z" w16du:dateUtc="2025-01-28T14:34:00Z">
              <w:r w:rsidRPr="00BF6CE7">
                <w:rPr>
                  <w:b/>
                  <w:bCs/>
                </w:rPr>
                <w:t>11.6.6</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83624" w14:textId="1FCBAFD0" w:rsidR="005536E2" w:rsidRPr="00BF6CE7" w:rsidRDefault="005536E2" w:rsidP="005536E2">
            <w:pPr>
              <w:pStyle w:val="TAL"/>
              <w:rPr>
                <w:ins w:id="179" w:author="Coroescu Liviu (1CD2)" w:date="2025-01-28T15:33:00Z" w16du:dateUtc="2025-01-28T14:33:00Z"/>
                <w:b/>
                <w:bCs/>
              </w:rPr>
            </w:pPr>
            <w:ins w:id="180" w:author="Coroescu Liviu (1CD2)" w:date="2025-01-28T15:34:00Z" w16du:dateUtc="2025-01-28T14:34:00Z">
              <w:r w:rsidRPr="00BF6CE7">
                <w:rPr>
                  <w:b/>
                  <w:bCs/>
                </w:rPr>
                <w:t>Channel occupancy</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1E2E9" w14:textId="77777777" w:rsidR="005536E2" w:rsidRPr="00CF3C6A" w:rsidRDefault="005536E2" w:rsidP="005536E2">
            <w:pPr>
              <w:pStyle w:val="TAL"/>
              <w:rPr>
                <w:ins w:id="181" w:author="Coroescu Liviu (1CD2)" w:date="2025-01-28T15:33:00Z" w16du:dateUtc="2025-01-28T14:33: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4AEAB3" w14:textId="77777777" w:rsidR="005536E2" w:rsidRPr="00CF3C6A" w:rsidRDefault="005536E2" w:rsidP="005536E2">
            <w:pPr>
              <w:pStyle w:val="TAL"/>
              <w:rPr>
                <w:ins w:id="182" w:author="Coroescu Liviu (1CD2)" w:date="2025-01-28T15:33:00Z" w16du:dateUtc="2025-01-28T14:33:00Z"/>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1A97A4" w14:textId="77777777" w:rsidR="005536E2" w:rsidRPr="00CF3C6A" w:rsidRDefault="005536E2" w:rsidP="005536E2">
            <w:pPr>
              <w:pStyle w:val="TAL"/>
              <w:rPr>
                <w:ins w:id="183" w:author="Coroescu Liviu (1CD2)" w:date="2025-01-28T15:33:00Z" w16du:dateUtc="2025-01-28T14:33:00Z"/>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38346A" w14:textId="77777777" w:rsidR="005536E2" w:rsidRPr="00CF3C6A" w:rsidRDefault="005536E2" w:rsidP="005536E2">
            <w:pPr>
              <w:pStyle w:val="TAL"/>
              <w:rPr>
                <w:ins w:id="184" w:author="Coroescu Liviu (1CD2)" w:date="2025-01-28T15:33:00Z" w16du:dateUtc="2025-01-28T14:33:00Z"/>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F8512" w14:textId="77777777" w:rsidR="005536E2" w:rsidRPr="00BF6CE7" w:rsidRDefault="005536E2" w:rsidP="005536E2">
            <w:pPr>
              <w:keepNext/>
              <w:keepLines/>
              <w:spacing w:after="0"/>
              <w:rPr>
                <w:ins w:id="185" w:author="Coroescu Liviu (1CD2)" w:date="2025-01-28T15:33:00Z" w16du:dateUtc="2025-01-28T14:33:00Z"/>
                <w:rFonts w:ascii="Arial" w:hAnsi="Arial"/>
                <w:sz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E0F714" w14:textId="77777777" w:rsidR="005536E2" w:rsidRPr="00CF3C6A" w:rsidRDefault="005536E2" w:rsidP="005536E2">
            <w:pPr>
              <w:pStyle w:val="TAL"/>
              <w:rPr>
                <w:ins w:id="186" w:author="Coroescu Liviu (1CD2)" w:date="2025-01-28T15:33:00Z" w16du:dateUtc="2025-01-28T14:33:00Z"/>
                <w:szCs w:val="18"/>
                <w:lang w:eastAsia="zh-CN"/>
              </w:rPr>
            </w:pPr>
          </w:p>
        </w:tc>
      </w:tr>
      <w:tr w:rsidR="00875230" w:rsidRPr="00CF3C6A" w14:paraId="1ABDDC0D" w14:textId="77777777" w:rsidTr="008663CC">
        <w:trPr>
          <w:jc w:val="center"/>
          <w:ins w:id="187" w:author="Coroescu Liviu (1CD2)" w:date="2025-01-28T15:33:00Z"/>
        </w:trPr>
        <w:tc>
          <w:tcPr>
            <w:tcW w:w="1157" w:type="dxa"/>
            <w:tcBorders>
              <w:top w:val="nil"/>
              <w:left w:val="single" w:sz="4" w:space="0" w:color="auto"/>
              <w:bottom w:val="single" w:sz="4" w:space="0" w:color="auto"/>
              <w:right w:val="single" w:sz="4" w:space="0" w:color="auto"/>
            </w:tcBorders>
            <w:shd w:val="clear" w:color="auto" w:fill="auto"/>
          </w:tcPr>
          <w:p w14:paraId="4D8F9B46" w14:textId="64246F7D" w:rsidR="00875230" w:rsidRPr="003D118B" w:rsidRDefault="00875230" w:rsidP="00875230">
            <w:pPr>
              <w:pStyle w:val="TAL"/>
              <w:rPr>
                <w:ins w:id="188" w:author="Coroescu Liviu (1CD2)" w:date="2025-01-28T15:33:00Z" w16du:dateUtc="2025-01-28T14:33:00Z"/>
                <w:lang w:eastAsia="sv-SE"/>
              </w:rPr>
            </w:pPr>
            <w:ins w:id="189" w:author="Coroescu Liviu (1CD2)" w:date="2025-01-28T15:34:00Z" w16du:dateUtc="2025-01-28T14:34:00Z">
              <w:r w:rsidRPr="00647F16">
                <w:t>11.6.6.1</w:t>
              </w:r>
            </w:ins>
          </w:p>
        </w:tc>
        <w:tc>
          <w:tcPr>
            <w:tcW w:w="4418" w:type="dxa"/>
            <w:tcBorders>
              <w:top w:val="nil"/>
              <w:left w:val="single" w:sz="4" w:space="0" w:color="auto"/>
              <w:bottom w:val="single" w:sz="4" w:space="0" w:color="auto"/>
              <w:right w:val="single" w:sz="4" w:space="0" w:color="auto"/>
            </w:tcBorders>
            <w:shd w:val="clear" w:color="auto" w:fill="auto"/>
          </w:tcPr>
          <w:p w14:paraId="19449FD4" w14:textId="64D5FFB3" w:rsidR="00875230" w:rsidRPr="00B200DC" w:rsidRDefault="00875230" w:rsidP="00875230">
            <w:pPr>
              <w:pStyle w:val="TAL"/>
              <w:rPr>
                <w:ins w:id="190" w:author="Coroescu Liviu (1CD2)" w:date="2025-01-28T15:33:00Z" w16du:dateUtc="2025-01-28T14:33:00Z"/>
              </w:rPr>
            </w:pPr>
            <w:ins w:id="191" w:author="Coroescu Liviu (1CD2)" w:date="2025-01-28T15:34:00Z" w16du:dateUtc="2025-01-28T14:34:00Z">
              <w:r w:rsidRPr="00647F16">
                <w:t>NR SA FR1 Intra-frequency channel occupancy measurement accuracy on PCC with CCA</w:t>
              </w:r>
            </w:ins>
          </w:p>
        </w:tc>
        <w:tc>
          <w:tcPr>
            <w:tcW w:w="849" w:type="dxa"/>
            <w:tcBorders>
              <w:top w:val="nil"/>
              <w:left w:val="single" w:sz="4" w:space="0" w:color="auto"/>
              <w:bottom w:val="single" w:sz="4" w:space="0" w:color="auto"/>
              <w:right w:val="single" w:sz="4" w:space="0" w:color="auto"/>
            </w:tcBorders>
            <w:shd w:val="clear" w:color="auto" w:fill="auto"/>
          </w:tcPr>
          <w:p w14:paraId="78B441DB" w14:textId="77777777" w:rsidR="00875230" w:rsidRPr="00CF3C6A" w:rsidRDefault="00875230" w:rsidP="00875230">
            <w:pPr>
              <w:pStyle w:val="TAL"/>
              <w:rPr>
                <w:ins w:id="192" w:author="Coroescu Liviu (1CD2)" w:date="2025-01-28T15:33:00Z" w16du:dateUtc="2025-01-28T14:33: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64F7774" w14:textId="5234355B" w:rsidR="00875230" w:rsidRPr="00CF3C6A" w:rsidRDefault="00875230" w:rsidP="00875230">
            <w:pPr>
              <w:pStyle w:val="TAL"/>
              <w:rPr>
                <w:ins w:id="193" w:author="Coroescu Liviu (1CD2)" w:date="2025-01-28T15:33:00Z" w16du:dateUtc="2025-01-28T14:33:00Z"/>
                <w:lang w:eastAsia="fr-FR"/>
              </w:rPr>
            </w:pPr>
            <w:ins w:id="194" w:author="Coroescu Liviu (1CD2)" w:date="2025-01-28T16:19:00Z" w16du:dateUtc="2025-01-28T15:19:00Z">
              <w:r w:rsidRPr="00CF3C6A">
                <w:rPr>
                  <w:lang w:eastAsia="fr-FR"/>
                </w:rPr>
                <w:t>C20</w:t>
              </w:r>
              <w:r>
                <w:rPr>
                  <w:lang w:eastAsia="fr-FR"/>
                </w:rPr>
                <w:t>6f</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1A67196" w14:textId="1BE2D5AC" w:rsidR="00875230" w:rsidRPr="00CF3C6A" w:rsidRDefault="00875230" w:rsidP="00875230">
            <w:pPr>
              <w:pStyle w:val="TAL"/>
              <w:rPr>
                <w:ins w:id="195" w:author="Coroescu Liviu (1CD2)" w:date="2025-01-28T15:33:00Z" w16du:dateUtc="2025-01-28T14:33:00Z"/>
                <w:lang w:eastAsia="zh-CN"/>
              </w:rPr>
            </w:pPr>
            <w:ins w:id="196" w:author="Coroescu Liviu (1CD2)" w:date="2025-01-28T16:19:00Z" w16du:dateUtc="2025-01-28T15:19:00Z">
              <w:r w:rsidRPr="00CF3C6A">
                <w:rPr>
                  <w:szCs w:val="18"/>
                  <w:lang w:eastAsia="zh-CN"/>
                </w:rPr>
                <w:t>UE supporting SA TDD FR1 in unlicensed band (scenario C) and (MIB, SIB1) acquisition on shared spectrum and (RRM, UL) in dynamic channel access or in semi-static channel access</w:t>
              </w:r>
              <w:r>
                <w:rPr>
                  <w:szCs w:val="18"/>
                  <w:lang w:eastAsia="zh-CN"/>
                </w:rPr>
                <w:t xml:space="preserve"> </w:t>
              </w:r>
            </w:ins>
            <w:ins w:id="197" w:author="Coroescu Liviu (1CD2)" w:date="2025-01-28T16:18:00Z" w16du:dateUtc="2025-01-28T15:18:00Z">
              <w:r w:rsidRPr="00CF3C6A">
                <w:rPr>
                  <w:lang w:eastAsia="zh-CN"/>
                </w:rPr>
                <w:t>and Channel Occupancy measurements</w:t>
              </w:r>
            </w:ins>
          </w:p>
        </w:tc>
        <w:tc>
          <w:tcPr>
            <w:tcW w:w="1964" w:type="dxa"/>
            <w:tcBorders>
              <w:top w:val="nil"/>
              <w:left w:val="single" w:sz="4" w:space="0" w:color="auto"/>
              <w:bottom w:val="single" w:sz="4" w:space="0" w:color="auto"/>
              <w:right w:val="single" w:sz="4" w:space="0" w:color="auto"/>
            </w:tcBorders>
            <w:shd w:val="clear" w:color="auto" w:fill="auto"/>
          </w:tcPr>
          <w:p w14:paraId="0960562C" w14:textId="0B3EB43B" w:rsidR="00875230" w:rsidRPr="00CF3C6A" w:rsidRDefault="00875230" w:rsidP="00875230">
            <w:pPr>
              <w:pStyle w:val="TAL"/>
              <w:rPr>
                <w:ins w:id="198" w:author="Coroescu Liviu (1CD2)" w:date="2025-01-28T15:33:00Z" w16du:dateUtc="2025-01-28T14:33:00Z"/>
                <w:lang w:eastAsia="zh-CN"/>
              </w:rPr>
            </w:pPr>
            <w:ins w:id="199" w:author="Coroescu Liviu (1CD2)" w:date="2025-01-28T16:20:00Z" w16du:dateUtc="2025-01-28T15:20:00Z">
              <w:r w:rsidRPr="00CF3C6A">
                <w:rPr>
                  <w:lang w:eastAsia="zh-CN"/>
                </w:rPr>
                <w:t>Test execution not necessary if test 1</w:t>
              </w:r>
              <w:r>
                <w:rPr>
                  <w:lang w:eastAsia="zh-CN"/>
                </w:rPr>
                <w:t>0</w:t>
              </w:r>
              <w:r w:rsidRPr="00CF3C6A">
                <w:rPr>
                  <w:lang w:eastAsia="zh-CN"/>
                </w:rPr>
                <w:t>.</w:t>
              </w:r>
              <w:r>
                <w:rPr>
                  <w:lang w:eastAsia="zh-CN"/>
                </w:rPr>
                <w:t>5</w:t>
              </w:r>
              <w:r w:rsidRPr="00CF3C6A">
                <w:rPr>
                  <w:lang w:eastAsia="zh-CN"/>
                </w:rPr>
                <w:t>.6.1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6EB31A2A" w14:textId="77777777" w:rsidR="00875230" w:rsidRPr="00875230" w:rsidRDefault="00875230" w:rsidP="00875230">
            <w:pPr>
              <w:keepNext/>
              <w:keepLines/>
              <w:spacing w:after="0"/>
              <w:rPr>
                <w:ins w:id="200" w:author="Coroescu Liviu (1CD2)" w:date="2025-01-28T16:20:00Z" w16du:dateUtc="2025-01-28T15:20:00Z"/>
                <w:rFonts w:ascii="Arial" w:hAnsi="Arial"/>
                <w:sz w:val="18"/>
                <w:lang w:eastAsia="zh-CN"/>
              </w:rPr>
            </w:pPr>
            <w:ins w:id="201" w:author="Coroescu Liviu (1CD2)" w:date="2025-01-28T16:20:00Z" w16du:dateUtc="2025-01-28T15:20:00Z">
              <w:r w:rsidRPr="00875230">
                <w:rPr>
                  <w:rFonts w:ascii="Arial" w:hAnsi="Arial"/>
                  <w:sz w:val="18"/>
                  <w:lang w:eastAsia="zh-CN"/>
                </w:rPr>
                <w:t>2Rx</w:t>
              </w:r>
            </w:ins>
          </w:p>
          <w:p w14:paraId="4FD67ED2" w14:textId="67FFA747" w:rsidR="00875230" w:rsidRPr="00BF6CE7" w:rsidRDefault="00875230" w:rsidP="00875230">
            <w:pPr>
              <w:keepNext/>
              <w:keepLines/>
              <w:spacing w:after="0"/>
              <w:rPr>
                <w:ins w:id="202" w:author="Coroescu Liviu (1CD2)" w:date="2025-01-28T15:33:00Z" w16du:dateUtc="2025-01-28T14:33:00Z"/>
                <w:rFonts w:ascii="Arial" w:hAnsi="Arial"/>
                <w:sz w:val="18"/>
                <w:lang w:eastAsia="zh-CN"/>
              </w:rPr>
            </w:pPr>
            <w:ins w:id="203" w:author="Coroescu Liviu (1CD2)" w:date="2025-01-28T16:20:00Z" w16du:dateUtc="2025-01-28T15:20:00Z">
              <w:r w:rsidRPr="00875230">
                <w:rPr>
                  <w:rFonts w:ascii="Arial" w:hAnsi="Arial"/>
                  <w:sz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72CC17E7" w14:textId="77777777" w:rsidR="00875230" w:rsidRPr="00CF3C6A" w:rsidRDefault="00875230" w:rsidP="00875230">
            <w:pPr>
              <w:pStyle w:val="TAL"/>
              <w:rPr>
                <w:ins w:id="204" w:author="Coroescu Liviu (1CD2)" w:date="2025-01-28T15:33:00Z" w16du:dateUtc="2025-01-28T14:33:00Z"/>
                <w:szCs w:val="18"/>
                <w:lang w:eastAsia="zh-CN"/>
              </w:rPr>
            </w:pPr>
          </w:p>
        </w:tc>
      </w:tr>
      <w:tr w:rsidR="00875230" w:rsidRPr="00CF3C6A" w14:paraId="5E9E0AC5" w14:textId="77777777" w:rsidTr="008663CC">
        <w:trPr>
          <w:jc w:val="center"/>
          <w:ins w:id="205" w:author="Coroescu Liviu (1CD2)" w:date="2025-01-28T15:32:00Z"/>
        </w:trPr>
        <w:tc>
          <w:tcPr>
            <w:tcW w:w="1157" w:type="dxa"/>
            <w:tcBorders>
              <w:top w:val="nil"/>
              <w:left w:val="single" w:sz="4" w:space="0" w:color="auto"/>
              <w:bottom w:val="single" w:sz="4" w:space="0" w:color="auto"/>
              <w:right w:val="single" w:sz="4" w:space="0" w:color="auto"/>
            </w:tcBorders>
            <w:shd w:val="clear" w:color="auto" w:fill="auto"/>
          </w:tcPr>
          <w:p w14:paraId="19CC8018" w14:textId="00BF6872" w:rsidR="00875230" w:rsidRPr="003D118B" w:rsidRDefault="00875230" w:rsidP="00875230">
            <w:pPr>
              <w:pStyle w:val="TAL"/>
              <w:rPr>
                <w:ins w:id="206" w:author="Coroescu Liviu (1CD2)" w:date="2025-01-28T15:32:00Z" w16du:dateUtc="2025-01-28T14:32:00Z"/>
                <w:lang w:eastAsia="sv-SE"/>
              </w:rPr>
            </w:pPr>
            <w:ins w:id="207" w:author="Coroescu Liviu (1CD2)" w:date="2025-01-28T15:34:00Z" w16du:dateUtc="2025-01-28T14:34:00Z">
              <w:r w:rsidRPr="00647F16">
                <w:t>11.6.6.2</w:t>
              </w:r>
            </w:ins>
          </w:p>
        </w:tc>
        <w:tc>
          <w:tcPr>
            <w:tcW w:w="4418" w:type="dxa"/>
            <w:tcBorders>
              <w:top w:val="nil"/>
              <w:left w:val="single" w:sz="4" w:space="0" w:color="auto"/>
              <w:bottom w:val="single" w:sz="4" w:space="0" w:color="auto"/>
              <w:right w:val="single" w:sz="4" w:space="0" w:color="auto"/>
            </w:tcBorders>
            <w:shd w:val="clear" w:color="auto" w:fill="auto"/>
          </w:tcPr>
          <w:p w14:paraId="555AE140" w14:textId="4A169EE7" w:rsidR="00875230" w:rsidRPr="00B200DC" w:rsidRDefault="00875230" w:rsidP="00875230">
            <w:pPr>
              <w:pStyle w:val="TAL"/>
              <w:rPr>
                <w:ins w:id="208" w:author="Coroescu Liviu (1CD2)" w:date="2025-01-28T15:32:00Z" w16du:dateUtc="2025-01-28T14:32:00Z"/>
              </w:rPr>
            </w:pPr>
            <w:ins w:id="209" w:author="Coroescu Liviu (1CD2)" w:date="2025-01-28T15:34:00Z" w16du:dateUtc="2025-01-28T14:34:00Z">
              <w:r w:rsidRPr="00647F16">
                <w:t>NR SA FR1 Intra-frequency channel occupancy measurement accuracy on SCC with CCA</w:t>
              </w:r>
            </w:ins>
          </w:p>
        </w:tc>
        <w:tc>
          <w:tcPr>
            <w:tcW w:w="849" w:type="dxa"/>
            <w:tcBorders>
              <w:top w:val="nil"/>
              <w:left w:val="single" w:sz="4" w:space="0" w:color="auto"/>
              <w:bottom w:val="single" w:sz="4" w:space="0" w:color="auto"/>
              <w:right w:val="single" w:sz="4" w:space="0" w:color="auto"/>
            </w:tcBorders>
            <w:shd w:val="clear" w:color="auto" w:fill="auto"/>
          </w:tcPr>
          <w:p w14:paraId="1A80277F" w14:textId="77777777" w:rsidR="00875230" w:rsidRPr="00CF3C6A" w:rsidRDefault="00875230" w:rsidP="00875230">
            <w:pPr>
              <w:pStyle w:val="TAL"/>
              <w:rPr>
                <w:ins w:id="210" w:author="Coroescu Liviu (1CD2)" w:date="2025-01-28T15:32:00Z" w16du:dateUtc="2025-01-28T14:32: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1780569" w14:textId="28DFC87D" w:rsidR="00875230" w:rsidRPr="00CF3C6A" w:rsidRDefault="00875230" w:rsidP="00875230">
            <w:pPr>
              <w:pStyle w:val="TAL"/>
              <w:rPr>
                <w:ins w:id="211" w:author="Coroescu Liviu (1CD2)" w:date="2025-01-28T15:32:00Z" w16du:dateUtc="2025-01-28T14:32:00Z"/>
                <w:lang w:eastAsia="fr-FR"/>
              </w:rPr>
            </w:pPr>
            <w:ins w:id="212" w:author="Coroescu Liviu (1CD2)" w:date="2025-01-28T16:20:00Z" w16du:dateUtc="2025-01-28T15:20:00Z">
              <w:r w:rsidRPr="00CF3C6A">
                <w:rPr>
                  <w:lang w:eastAsia="fr-FR"/>
                </w:rPr>
                <w:t>C20</w:t>
              </w:r>
              <w:r>
                <w:rPr>
                  <w:lang w:eastAsia="fr-FR"/>
                </w:rPr>
                <w:t>6i</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474518E" w14:textId="4E18D6F0" w:rsidR="00875230" w:rsidRPr="00CF3C6A" w:rsidRDefault="00875230" w:rsidP="00875230">
            <w:pPr>
              <w:pStyle w:val="TAL"/>
              <w:rPr>
                <w:ins w:id="213" w:author="Coroescu Liviu (1CD2)" w:date="2025-01-28T15:32:00Z" w16du:dateUtc="2025-01-28T14:32:00Z"/>
                <w:lang w:eastAsia="zh-CN"/>
              </w:rPr>
            </w:pPr>
            <w:ins w:id="214" w:author="Coroescu Liviu (1CD2)" w:date="2025-01-28T16:20:00Z" w16du:dateUtc="2025-01-28T15:20:00Z">
              <w:r w:rsidRPr="00CF3C6A">
                <w:rPr>
                  <w:szCs w:val="18"/>
                  <w:lang w:eastAsia="zh-CN"/>
                </w:rPr>
                <w:t>UE supporting SA TDD FR1 in unlicensed band (scenario C) and (MIB, SIB1) acquisition on shared spectrum and (RRM, UL) in dynamic channel access or in semi-static channel access</w:t>
              </w:r>
              <w:r>
                <w:rPr>
                  <w:szCs w:val="18"/>
                  <w:lang w:eastAsia="zh-CN"/>
                </w:rPr>
                <w:t xml:space="preserve"> </w:t>
              </w:r>
              <w:r w:rsidRPr="00CF3C6A">
                <w:rPr>
                  <w:lang w:eastAsia="zh-CN"/>
                </w:rPr>
                <w:t>and Channel Occupancy measurements and 2DL CA</w:t>
              </w:r>
            </w:ins>
          </w:p>
        </w:tc>
        <w:tc>
          <w:tcPr>
            <w:tcW w:w="1964" w:type="dxa"/>
            <w:tcBorders>
              <w:top w:val="nil"/>
              <w:left w:val="single" w:sz="4" w:space="0" w:color="auto"/>
              <w:bottom w:val="single" w:sz="4" w:space="0" w:color="auto"/>
              <w:right w:val="single" w:sz="4" w:space="0" w:color="auto"/>
            </w:tcBorders>
            <w:shd w:val="clear" w:color="auto" w:fill="auto"/>
          </w:tcPr>
          <w:p w14:paraId="6D698834" w14:textId="6D1CC0E3" w:rsidR="00875230" w:rsidRPr="00CF3C6A" w:rsidRDefault="00875230" w:rsidP="00875230">
            <w:pPr>
              <w:pStyle w:val="TAL"/>
              <w:rPr>
                <w:ins w:id="215" w:author="Coroescu Liviu (1CD2)" w:date="2025-01-28T15:32:00Z" w16du:dateUtc="2025-01-28T14:32:00Z"/>
                <w:lang w:eastAsia="zh-CN"/>
              </w:rPr>
            </w:pPr>
            <w:ins w:id="216" w:author="Coroescu Liviu (1CD2)" w:date="2025-01-28T16:20:00Z" w16du:dateUtc="2025-01-28T15:20:00Z">
              <w:r w:rsidRPr="00CF3C6A">
                <w:rPr>
                  <w:lang w:eastAsia="zh-CN"/>
                </w:rPr>
                <w:t>Test execution not necessary if test 1</w:t>
              </w:r>
              <w:r>
                <w:rPr>
                  <w:lang w:eastAsia="zh-CN"/>
                </w:rPr>
                <w:t>0</w:t>
              </w:r>
              <w:r w:rsidRPr="00CF3C6A">
                <w:rPr>
                  <w:lang w:eastAsia="zh-CN"/>
                </w:rPr>
                <w:t>.</w:t>
              </w:r>
              <w:r>
                <w:rPr>
                  <w:lang w:eastAsia="zh-CN"/>
                </w:rPr>
                <w:t>5</w:t>
              </w:r>
              <w:r w:rsidRPr="00CF3C6A">
                <w:rPr>
                  <w:lang w:eastAsia="zh-CN"/>
                </w:rPr>
                <w:t>.6.2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7422DCC1" w14:textId="77777777" w:rsidR="00875230" w:rsidRPr="00875230" w:rsidRDefault="00875230" w:rsidP="00875230">
            <w:pPr>
              <w:keepNext/>
              <w:keepLines/>
              <w:spacing w:after="0"/>
              <w:rPr>
                <w:ins w:id="217" w:author="Coroescu Liviu (1CD2)" w:date="2025-01-28T16:20:00Z" w16du:dateUtc="2025-01-28T15:20:00Z"/>
                <w:rFonts w:ascii="Arial" w:hAnsi="Arial"/>
                <w:sz w:val="18"/>
                <w:lang w:eastAsia="zh-CN"/>
              </w:rPr>
            </w:pPr>
            <w:ins w:id="218" w:author="Coroescu Liviu (1CD2)" w:date="2025-01-28T16:20:00Z" w16du:dateUtc="2025-01-28T15:20:00Z">
              <w:r w:rsidRPr="00875230">
                <w:rPr>
                  <w:rFonts w:ascii="Arial" w:hAnsi="Arial"/>
                  <w:sz w:val="18"/>
                  <w:lang w:eastAsia="zh-CN"/>
                </w:rPr>
                <w:t>2Rx</w:t>
              </w:r>
            </w:ins>
          </w:p>
          <w:p w14:paraId="049B2802" w14:textId="787BCCC6" w:rsidR="00875230" w:rsidRPr="00BF6CE7" w:rsidRDefault="00875230" w:rsidP="00875230">
            <w:pPr>
              <w:keepNext/>
              <w:keepLines/>
              <w:spacing w:after="0"/>
              <w:rPr>
                <w:ins w:id="219" w:author="Coroescu Liviu (1CD2)" w:date="2025-01-28T15:32:00Z" w16du:dateUtc="2025-01-28T14:32:00Z"/>
                <w:rFonts w:ascii="Arial" w:hAnsi="Arial"/>
                <w:sz w:val="18"/>
                <w:lang w:eastAsia="zh-CN"/>
              </w:rPr>
            </w:pPr>
            <w:ins w:id="220" w:author="Coroescu Liviu (1CD2)" w:date="2025-01-28T16:20:00Z" w16du:dateUtc="2025-01-28T15:20:00Z">
              <w:r w:rsidRPr="00875230">
                <w:rPr>
                  <w:rFonts w:ascii="Arial" w:hAnsi="Arial"/>
                  <w:sz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4F5A849B" w14:textId="77777777" w:rsidR="00875230" w:rsidRPr="00CF3C6A" w:rsidRDefault="00875230" w:rsidP="00875230">
            <w:pPr>
              <w:pStyle w:val="TAL"/>
              <w:rPr>
                <w:ins w:id="221" w:author="Coroescu Liviu (1CD2)" w:date="2025-01-28T15:32:00Z" w16du:dateUtc="2025-01-28T14:32:00Z"/>
                <w:szCs w:val="18"/>
                <w:lang w:eastAsia="zh-CN"/>
              </w:rPr>
            </w:pPr>
          </w:p>
        </w:tc>
      </w:tr>
      <w:tr w:rsidR="00875230" w:rsidRPr="00CF3C6A" w14:paraId="094DD3E0" w14:textId="77777777" w:rsidTr="008663CC">
        <w:trPr>
          <w:jc w:val="center"/>
          <w:ins w:id="222" w:author="Coroescu Liviu (1CD2)" w:date="2025-01-28T15:32:00Z"/>
        </w:trPr>
        <w:tc>
          <w:tcPr>
            <w:tcW w:w="1157" w:type="dxa"/>
            <w:tcBorders>
              <w:top w:val="nil"/>
              <w:left w:val="single" w:sz="4" w:space="0" w:color="auto"/>
              <w:bottom w:val="single" w:sz="4" w:space="0" w:color="auto"/>
              <w:right w:val="single" w:sz="4" w:space="0" w:color="auto"/>
            </w:tcBorders>
            <w:shd w:val="clear" w:color="auto" w:fill="auto"/>
          </w:tcPr>
          <w:p w14:paraId="701006F3" w14:textId="60DAD451" w:rsidR="00875230" w:rsidRPr="003D118B" w:rsidRDefault="00875230" w:rsidP="00875230">
            <w:pPr>
              <w:pStyle w:val="TAL"/>
              <w:rPr>
                <w:ins w:id="223" w:author="Coroescu Liviu (1CD2)" w:date="2025-01-28T15:32:00Z" w16du:dateUtc="2025-01-28T14:32:00Z"/>
                <w:lang w:eastAsia="sv-SE"/>
              </w:rPr>
            </w:pPr>
            <w:ins w:id="224" w:author="Coroescu Liviu (1CD2)" w:date="2025-01-28T15:34:00Z" w16du:dateUtc="2025-01-28T14:34:00Z">
              <w:r w:rsidRPr="00647F16">
                <w:t>11.6.6.3</w:t>
              </w:r>
            </w:ins>
          </w:p>
        </w:tc>
        <w:tc>
          <w:tcPr>
            <w:tcW w:w="4418" w:type="dxa"/>
            <w:tcBorders>
              <w:top w:val="nil"/>
              <w:left w:val="single" w:sz="4" w:space="0" w:color="auto"/>
              <w:bottom w:val="single" w:sz="4" w:space="0" w:color="auto"/>
              <w:right w:val="single" w:sz="4" w:space="0" w:color="auto"/>
            </w:tcBorders>
            <w:shd w:val="clear" w:color="auto" w:fill="auto"/>
          </w:tcPr>
          <w:p w14:paraId="31E77AE2" w14:textId="461008E8" w:rsidR="00875230" w:rsidRPr="00B200DC" w:rsidRDefault="00875230" w:rsidP="00875230">
            <w:pPr>
              <w:pStyle w:val="TAL"/>
              <w:rPr>
                <w:ins w:id="225" w:author="Coroescu Liviu (1CD2)" w:date="2025-01-28T15:32:00Z" w16du:dateUtc="2025-01-28T14:32:00Z"/>
              </w:rPr>
            </w:pPr>
            <w:ins w:id="226" w:author="Coroescu Liviu (1CD2)" w:date="2025-01-28T15:34:00Z" w16du:dateUtc="2025-01-28T14:34:00Z">
              <w:r w:rsidRPr="00647F16">
                <w:t>NR SA FR1 Inter-frequency channel occupancy measurement accuracy on a carrier with CCA</w:t>
              </w:r>
            </w:ins>
          </w:p>
        </w:tc>
        <w:tc>
          <w:tcPr>
            <w:tcW w:w="849" w:type="dxa"/>
            <w:tcBorders>
              <w:top w:val="nil"/>
              <w:left w:val="single" w:sz="4" w:space="0" w:color="auto"/>
              <w:bottom w:val="single" w:sz="4" w:space="0" w:color="auto"/>
              <w:right w:val="single" w:sz="4" w:space="0" w:color="auto"/>
            </w:tcBorders>
            <w:shd w:val="clear" w:color="auto" w:fill="auto"/>
          </w:tcPr>
          <w:p w14:paraId="18620B71" w14:textId="77777777" w:rsidR="00875230" w:rsidRPr="00CF3C6A" w:rsidRDefault="00875230" w:rsidP="00875230">
            <w:pPr>
              <w:pStyle w:val="TAL"/>
              <w:rPr>
                <w:ins w:id="227" w:author="Coroescu Liviu (1CD2)" w:date="2025-01-28T15:32:00Z" w16du:dateUtc="2025-01-28T14:32: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45DB1A4" w14:textId="69E634FE" w:rsidR="00875230" w:rsidRPr="00CF3C6A" w:rsidRDefault="00875230" w:rsidP="00875230">
            <w:pPr>
              <w:pStyle w:val="TAL"/>
              <w:rPr>
                <w:ins w:id="228" w:author="Coroescu Liviu (1CD2)" w:date="2025-01-28T15:32:00Z" w16du:dateUtc="2025-01-28T14:32:00Z"/>
                <w:lang w:eastAsia="fr-FR"/>
              </w:rPr>
            </w:pPr>
            <w:ins w:id="229" w:author="Coroescu Liviu (1CD2)" w:date="2025-01-28T16:19:00Z" w16du:dateUtc="2025-01-28T15:19:00Z">
              <w:r w:rsidRPr="00CF3C6A">
                <w:rPr>
                  <w:lang w:eastAsia="fr-FR"/>
                </w:rPr>
                <w:t>C20</w:t>
              </w:r>
              <w:r>
                <w:rPr>
                  <w:lang w:eastAsia="fr-FR"/>
                </w:rPr>
                <w:t>6f</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748DEA" w14:textId="3F8BE27E" w:rsidR="00875230" w:rsidRPr="00CF3C6A" w:rsidRDefault="00875230" w:rsidP="00875230">
            <w:pPr>
              <w:pStyle w:val="TAL"/>
              <w:rPr>
                <w:ins w:id="230" w:author="Coroescu Liviu (1CD2)" w:date="2025-01-28T15:32:00Z" w16du:dateUtc="2025-01-28T14:32:00Z"/>
                <w:lang w:eastAsia="zh-CN"/>
              </w:rPr>
            </w:pPr>
            <w:ins w:id="231" w:author="Coroescu Liviu (1CD2)" w:date="2025-01-28T16:19:00Z" w16du:dateUtc="2025-01-28T15:19:00Z">
              <w:r w:rsidRPr="00CF3C6A">
                <w:rPr>
                  <w:szCs w:val="18"/>
                  <w:lang w:eastAsia="zh-CN"/>
                </w:rPr>
                <w:t>UE supporting SA TDD FR1 in unlicensed band (scenario C) and (MIB, SIB1) acquisition on shared spectrum and (RRM, UL) in dynamic channel access or in semi-static channel access</w:t>
              </w:r>
              <w:r>
                <w:rPr>
                  <w:szCs w:val="18"/>
                  <w:lang w:eastAsia="zh-CN"/>
                </w:rPr>
                <w:t xml:space="preserve"> </w:t>
              </w:r>
              <w:r w:rsidRPr="00CF3C6A">
                <w:rPr>
                  <w:lang w:eastAsia="zh-CN"/>
                </w:rPr>
                <w:t>and Channel Occupancy measurements</w:t>
              </w:r>
            </w:ins>
          </w:p>
        </w:tc>
        <w:tc>
          <w:tcPr>
            <w:tcW w:w="1964" w:type="dxa"/>
            <w:tcBorders>
              <w:top w:val="nil"/>
              <w:left w:val="single" w:sz="4" w:space="0" w:color="auto"/>
              <w:bottom w:val="single" w:sz="4" w:space="0" w:color="auto"/>
              <w:right w:val="single" w:sz="4" w:space="0" w:color="auto"/>
            </w:tcBorders>
            <w:shd w:val="clear" w:color="auto" w:fill="auto"/>
          </w:tcPr>
          <w:p w14:paraId="2774F95D" w14:textId="2CC76EED" w:rsidR="00875230" w:rsidRPr="00CF3C6A" w:rsidRDefault="00875230" w:rsidP="00875230">
            <w:pPr>
              <w:pStyle w:val="TAL"/>
              <w:rPr>
                <w:ins w:id="232" w:author="Coroescu Liviu (1CD2)" w:date="2025-01-28T15:32:00Z" w16du:dateUtc="2025-01-28T14:32:00Z"/>
                <w:lang w:eastAsia="zh-CN"/>
              </w:rPr>
            </w:pPr>
            <w:ins w:id="233" w:author="Coroescu Liviu (1CD2)" w:date="2025-01-28T16:20:00Z" w16du:dateUtc="2025-01-28T15:20:00Z">
              <w:r w:rsidRPr="00CF3C6A">
                <w:rPr>
                  <w:lang w:eastAsia="zh-CN"/>
                </w:rPr>
                <w:t>Test execution not necessary if test 1</w:t>
              </w:r>
              <w:r>
                <w:rPr>
                  <w:lang w:eastAsia="zh-CN"/>
                </w:rPr>
                <w:t>0</w:t>
              </w:r>
              <w:r w:rsidRPr="00CF3C6A">
                <w:rPr>
                  <w:lang w:eastAsia="zh-CN"/>
                </w:rPr>
                <w:t>.</w:t>
              </w:r>
              <w:r>
                <w:rPr>
                  <w:lang w:eastAsia="zh-CN"/>
                </w:rPr>
                <w:t>5</w:t>
              </w:r>
              <w:r w:rsidRPr="00CF3C6A">
                <w:rPr>
                  <w:lang w:eastAsia="zh-CN"/>
                </w:rPr>
                <w:t>.6.3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00DB5E42" w14:textId="77777777" w:rsidR="00875230" w:rsidRPr="00875230" w:rsidRDefault="00875230" w:rsidP="00875230">
            <w:pPr>
              <w:keepNext/>
              <w:keepLines/>
              <w:spacing w:after="0"/>
              <w:rPr>
                <w:ins w:id="234" w:author="Coroescu Liviu (1CD2)" w:date="2025-01-28T16:20:00Z" w16du:dateUtc="2025-01-28T15:20:00Z"/>
                <w:rFonts w:ascii="Arial" w:hAnsi="Arial"/>
                <w:sz w:val="18"/>
                <w:lang w:eastAsia="zh-CN"/>
              </w:rPr>
            </w:pPr>
            <w:ins w:id="235" w:author="Coroescu Liviu (1CD2)" w:date="2025-01-28T16:20:00Z" w16du:dateUtc="2025-01-28T15:20:00Z">
              <w:r w:rsidRPr="00875230">
                <w:rPr>
                  <w:rFonts w:ascii="Arial" w:hAnsi="Arial"/>
                  <w:sz w:val="18"/>
                  <w:lang w:eastAsia="zh-CN"/>
                </w:rPr>
                <w:t>2Rx</w:t>
              </w:r>
            </w:ins>
          </w:p>
          <w:p w14:paraId="4D8F36D5" w14:textId="7ABBC7B7" w:rsidR="00875230" w:rsidRPr="00BF6CE7" w:rsidRDefault="00875230" w:rsidP="00875230">
            <w:pPr>
              <w:keepNext/>
              <w:keepLines/>
              <w:spacing w:after="0"/>
              <w:rPr>
                <w:ins w:id="236" w:author="Coroescu Liviu (1CD2)" w:date="2025-01-28T15:32:00Z" w16du:dateUtc="2025-01-28T14:32:00Z"/>
                <w:rFonts w:ascii="Arial" w:hAnsi="Arial"/>
                <w:sz w:val="18"/>
                <w:lang w:eastAsia="zh-CN"/>
              </w:rPr>
            </w:pPr>
            <w:ins w:id="237" w:author="Coroescu Liviu (1CD2)" w:date="2025-01-28T16:20:00Z" w16du:dateUtc="2025-01-28T15:20:00Z">
              <w:r w:rsidRPr="00875230">
                <w:rPr>
                  <w:rFonts w:ascii="Arial" w:hAnsi="Arial"/>
                  <w:sz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0A375F40" w14:textId="77777777" w:rsidR="00875230" w:rsidRPr="00CF3C6A" w:rsidRDefault="00875230" w:rsidP="00875230">
            <w:pPr>
              <w:pStyle w:val="TAL"/>
              <w:rPr>
                <w:ins w:id="238" w:author="Coroescu Liviu (1CD2)" w:date="2025-01-28T15:32:00Z" w16du:dateUtc="2025-01-28T14:32:00Z"/>
                <w:szCs w:val="18"/>
                <w:lang w:eastAsia="zh-CN"/>
              </w:rPr>
            </w:pPr>
          </w:p>
        </w:tc>
      </w:tr>
      <w:tr w:rsidR="00875230" w:rsidRPr="00CF3C6A" w14:paraId="7F1827BC" w14:textId="77777777" w:rsidTr="008663CC">
        <w:trPr>
          <w:jc w:val="center"/>
        </w:trPr>
        <w:tc>
          <w:tcPr>
            <w:tcW w:w="15954" w:type="dxa"/>
            <w:gridSpan w:val="8"/>
            <w:tcBorders>
              <w:top w:val="single" w:sz="4" w:space="0" w:color="auto"/>
              <w:left w:val="single" w:sz="4" w:space="0" w:color="auto"/>
              <w:bottom w:val="single" w:sz="4" w:space="0" w:color="auto"/>
            </w:tcBorders>
            <w:vAlign w:val="center"/>
            <w:hideMark/>
          </w:tcPr>
          <w:p w14:paraId="62B61A34" w14:textId="77777777" w:rsidR="00875230" w:rsidRPr="00CF3C6A" w:rsidRDefault="00875230" w:rsidP="00875230">
            <w:pPr>
              <w:pStyle w:val="TAN"/>
              <w:rPr>
                <w:szCs w:val="18"/>
                <w:lang w:eastAsia="zh-TW"/>
              </w:rPr>
            </w:pPr>
            <w:r w:rsidRPr="00CF3C6A">
              <w:rPr>
                <w:szCs w:val="18"/>
                <w:lang w:eastAsia="zh-TW"/>
              </w:rPr>
              <w:t>NOTE 1:</w:t>
            </w:r>
            <w:r w:rsidRPr="00CF3C6A">
              <w:rPr>
                <w:szCs w:val="18"/>
                <w:lang w:eastAsia="zh-TW"/>
              </w:rPr>
              <w:tab/>
            </w:r>
            <w:r w:rsidRPr="00CF3C6A">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szCs w:val="18"/>
                <w:lang w:eastAsia="zh-CN"/>
              </w:rPr>
              <w:t>e</w:t>
            </w:r>
            <w:r w:rsidRPr="00CF3C6A">
              <w:rPr>
                <w:rFonts w:eastAsia="SimSun"/>
                <w:szCs w:val="18"/>
              </w:rPr>
              <w:t xml:space="preserve"> test case/branch. Detail</w:t>
            </w:r>
            <w:r w:rsidRPr="00CF3C6A">
              <w:rPr>
                <w:rFonts w:eastAsia="SimSun"/>
                <w:szCs w:val="18"/>
                <w:lang w:eastAsia="zh-CN"/>
              </w:rPr>
              <w:t>e</w:t>
            </w:r>
            <w:r w:rsidRPr="00CF3C6A">
              <w:rPr>
                <w:rFonts w:eastAsia="SimSun"/>
                <w:szCs w:val="18"/>
              </w:rPr>
              <w:t>d completion status can be found in the corresponding test case section in</w:t>
            </w:r>
            <w:r w:rsidRPr="00CF3C6A">
              <w:rPr>
                <w:rFonts w:eastAsia="SimSun"/>
                <w:szCs w:val="18"/>
                <w:lang w:eastAsia="zh-CN"/>
              </w:rPr>
              <w:t xml:space="preserve"> 38.533.</w:t>
            </w:r>
          </w:p>
        </w:tc>
      </w:tr>
    </w:tbl>
    <w:p w14:paraId="77B81280" w14:textId="77777777" w:rsidR="00D44788" w:rsidRDefault="00D44788" w:rsidP="00D44788">
      <w:pPr>
        <w:pStyle w:val="Separation"/>
      </w:pPr>
      <w:r>
        <w:t>&lt; End of changes &gt;</w:t>
      </w:r>
    </w:p>
    <w:sectPr w:rsidR="00D44788"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E2ABA8" w14:textId="77777777" w:rsidR="005D155F" w:rsidRDefault="005D155F">
      <w:r>
        <w:separator/>
      </w:r>
    </w:p>
  </w:endnote>
  <w:endnote w:type="continuationSeparator" w:id="0">
    <w:p w14:paraId="7C7F22B4" w14:textId="77777777" w:rsidR="005D155F" w:rsidRDefault="005D1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77BEDD" w14:textId="77777777" w:rsidR="00527B05" w:rsidRDefault="00527B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FF86EF" w14:textId="77777777" w:rsidR="00527B05" w:rsidRDefault="00527B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B380D" w14:textId="77777777" w:rsidR="00527B05" w:rsidRDefault="00527B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33B5ED" w14:textId="77777777" w:rsidR="005D155F" w:rsidRDefault="005D155F">
      <w:r>
        <w:separator/>
      </w:r>
    </w:p>
  </w:footnote>
  <w:footnote w:type="continuationSeparator" w:id="0">
    <w:p w14:paraId="603303C1" w14:textId="77777777" w:rsidR="005D155F" w:rsidRDefault="005D1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3"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0"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1"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3"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1"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4"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7"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7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0"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2"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4"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86"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78340473">
    <w:abstractNumId w:val="76"/>
  </w:num>
  <w:num w:numId="2" w16cid:durableId="305012031">
    <w:abstractNumId w:val="37"/>
  </w:num>
  <w:num w:numId="3" w16cid:durableId="1017271337">
    <w:abstractNumId w:val="26"/>
  </w:num>
  <w:num w:numId="4" w16cid:durableId="1798796380">
    <w:abstractNumId w:val="4"/>
  </w:num>
  <w:num w:numId="5" w16cid:durableId="96646962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73"/>
  </w:num>
  <w:num w:numId="7" w16cid:durableId="698554142">
    <w:abstractNumId w:val="42"/>
  </w:num>
  <w:num w:numId="8" w16cid:durableId="1262033370">
    <w:abstractNumId w:val="38"/>
  </w:num>
  <w:num w:numId="9" w16cid:durableId="1759473778">
    <w:abstractNumId w:val="44"/>
  </w:num>
  <w:num w:numId="10" w16cid:durableId="464666976">
    <w:abstractNumId w:val="30"/>
  </w:num>
  <w:num w:numId="11" w16cid:durableId="1048148332">
    <w:abstractNumId w:val="0"/>
  </w:num>
  <w:num w:numId="12" w16cid:durableId="1186597186">
    <w:abstractNumId w:val="6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55"/>
  </w:num>
  <w:num w:numId="16" w16cid:durableId="939726772">
    <w:abstractNumId w:val="59"/>
  </w:num>
  <w:num w:numId="17" w16cid:durableId="308483913">
    <w:abstractNumId w:val="66"/>
  </w:num>
  <w:num w:numId="18" w16cid:durableId="1790392907">
    <w:abstractNumId w:val="77"/>
  </w:num>
  <w:num w:numId="19" w16cid:durableId="2078939203">
    <w:abstractNumId w:val="8"/>
  </w:num>
  <w:num w:numId="20" w16cid:durableId="140318146">
    <w:abstractNumId w:val="58"/>
  </w:num>
  <w:num w:numId="21" w16cid:durableId="1553733116">
    <w:abstractNumId w:val="31"/>
  </w:num>
  <w:num w:numId="22" w16cid:durableId="680744903">
    <w:abstractNumId w:val="1"/>
  </w:num>
  <w:num w:numId="23" w16cid:durableId="1220362302">
    <w:abstractNumId w:val="40"/>
  </w:num>
  <w:num w:numId="24" w16cid:durableId="1885867029">
    <w:abstractNumId w:val="81"/>
  </w:num>
  <w:num w:numId="25" w16cid:durableId="855924163">
    <w:abstractNumId w:val="74"/>
  </w:num>
  <w:num w:numId="26" w16cid:durableId="1415855817">
    <w:abstractNumId w:val="20"/>
  </w:num>
  <w:num w:numId="27" w16cid:durableId="557470749">
    <w:abstractNumId w:val="14"/>
  </w:num>
  <w:num w:numId="28" w16cid:durableId="1464695334">
    <w:abstractNumId w:val="45"/>
  </w:num>
  <w:num w:numId="29" w16cid:durableId="1780562052">
    <w:abstractNumId w:val="18"/>
  </w:num>
  <w:num w:numId="30" w16cid:durableId="4539100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28"/>
  </w:num>
  <w:num w:numId="32" w16cid:durableId="1234660990">
    <w:abstractNumId w:val="3"/>
  </w:num>
  <w:num w:numId="33" w16cid:durableId="798184132">
    <w:abstractNumId w:val="15"/>
  </w:num>
  <w:num w:numId="34" w16cid:durableId="2014381635">
    <w:abstractNumId w:val="56"/>
  </w:num>
  <w:num w:numId="35" w16cid:durableId="1195191581">
    <w:abstractNumId w:val="84"/>
  </w:num>
  <w:num w:numId="36" w16cid:durableId="1881045341">
    <w:abstractNumId w:val="62"/>
  </w:num>
  <w:num w:numId="37" w16cid:durableId="1788699337">
    <w:abstractNumId w:val="23"/>
  </w:num>
  <w:num w:numId="38" w16cid:durableId="384262834">
    <w:abstractNumId w:val="43"/>
  </w:num>
  <w:num w:numId="39" w16cid:durableId="564069495">
    <w:abstractNumId w:val="25"/>
  </w:num>
  <w:num w:numId="40" w16cid:durableId="622809636">
    <w:abstractNumId w:val="53"/>
  </w:num>
  <w:num w:numId="41" w16cid:durableId="188698505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47"/>
  </w:num>
  <w:num w:numId="44" w16cid:durableId="1115633507">
    <w:abstractNumId w:val="46"/>
  </w:num>
  <w:num w:numId="45" w16cid:durableId="1360667433">
    <w:abstractNumId w:val="79"/>
  </w:num>
  <w:num w:numId="46" w16cid:durableId="85227637">
    <w:abstractNumId w:val="9"/>
  </w:num>
  <w:num w:numId="47" w16cid:durableId="701787129">
    <w:abstractNumId w:val="70"/>
  </w:num>
  <w:num w:numId="48" w16cid:durableId="1584335680">
    <w:abstractNumId w:val="35"/>
  </w:num>
  <w:num w:numId="49" w16cid:durableId="2032562493">
    <w:abstractNumId w:val="16"/>
  </w:num>
  <w:num w:numId="50" w16cid:durableId="1806654219">
    <w:abstractNumId w:val="7"/>
  </w:num>
  <w:num w:numId="51" w16cid:durableId="726613882">
    <w:abstractNumId w:val="82"/>
  </w:num>
  <w:num w:numId="52" w16cid:durableId="1741976583">
    <w:abstractNumId w:val="10"/>
  </w:num>
  <w:num w:numId="53" w16cid:durableId="1656760805">
    <w:abstractNumId w:val="64"/>
  </w:num>
  <w:num w:numId="54" w16cid:durableId="1798404482">
    <w:abstractNumId w:val="51"/>
  </w:num>
  <w:num w:numId="55" w16cid:durableId="1703048219">
    <w:abstractNumId w:val="54"/>
  </w:num>
  <w:num w:numId="56" w16cid:durableId="263341601">
    <w:abstractNumId w:val="34"/>
  </w:num>
  <w:num w:numId="57" w16cid:durableId="1484617960">
    <w:abstractNumId w:val="24"/>
  </w:num>
  <w:num w:numId="58" w16cid:durableId="379013014">
    <w:abstractNumId w:val="36"/>
  </w:num>
  <w:num w:numId="59" w16cid:durableId="1117605983">
    <w:abstractNumId w:val="48"/>
  </w:num>
  <w:num w:numId="60" w16cid:durableId="1705591794">
    <w:abstractNumId w:val="65"/>
  </w:num>
  <w:num w:numId="61" w16cid:durableId="1250314237">
    <w:abstractNumId w:val="50"/>
  </w:num>
  <w:num w:numId="62" w16cid:durableId="580022739">
    <w:abstractNumId w:val="21"/>
  </w:num>
  <w:num w:numId="63" w16cid:durableId="1733386992">
    <w:abstractNumId w:val="68"/>
  </w:num>
  <w:num w:numId="64" w16cid:durableId="83262562">
    <w:abstractNumId w:val="85"/>
  </w:num>
  <w:num w:numId="65" w16cid:durableId="650603061">
    <w:abstractNumId w:val="11"/>
  </w:num>
  <w:num w:numId="66" w16cid:durableId="353775481">
    <w:abstractNumId w:val="39"/>
  </w:num>
  <w:num w:numId="67" w16cid:durableId="616570348">
    <w:abstractNumId w:val="63"/>
  </w:num>
  <w:num w:numId="68" w16cid:durableId="714544460">
    <w:abstractNumId w:val="13"/>
  </w:num>
  <w:num w:numId="69" w16cid:durableId="216555840">
    <w:abstractNumId w:val="27"/>
  </w:num>
  <w:num w:numId="70" w16cid:durableId="1098523320">
    <w:abstractNumId w:val="80"/>
  </w:num>
  <w:num w:numId="71" w16cid:durableId="1769502773">
    <w:abstractNumId w:val="32"/>
  </w:num>
  <w:num w:numId="72" w16cid:durableId="1631209617">
    <w:abstractNumId w:val="41"/>
  </w:num>
  <w:num w:numId="73" w16cid:durableId="501703848">
    <w:abstractNumId w:val="57"/>
  </w:num>
  <w:num w:numId="74" w16cid:durableId="158889987">
    <w:abstractNumId w:val="67"/>
  </w:num>
  <w:num w:numId="75" w16cid:durableId="771126131">
    <w:abstractNumId w:val="69"/>
  </w:num>
  <w:num w:numId="76" w16cid:durableId="514270793">
    <w:abstractNumId w:val="71"/>
  </w:num>
  <w:num w:numId="77" w16cid:durableId="1108306807">
    <w:abstractNumId w:val="22"/>
  </w:num>
  <w:num w:numId="78" w16cid:durableId="1884323686">
    <w:abstractNumId w:val="5"/>
  </w:num>
  <w:num w:numId="79" w16cid:durableId="579564949">
    <w:abstractNumId w:val="78"/>
  </w:num>
  <w:num w:numId="80" w16cid:durableId="1710454129">
    <w:abstractNumId w:val="60"/>
  </w:num>
  <w:num w:numId="81" w16cid:durableId="501706080">
    <w:abstractNumId w:val="86"/>
  </w:num>
  <w:num w:numId="82" w16cid:durableId="1746100337">
    <w:abstractNumId w:val="52"/>
  </w:num>
  <w:num w:numId="83" w16cid:durableId="661397030">
    <w:abstractNumId w:val="29"/>
  </w:num>
  <w:num w:numId="84" w16cid:durableId="452406767">
    <w:abstractNumId w:val="83"/>
  </w:num>
  <w:num w:numId="85" w16cid:durableId="1757820310">
    <w:abstractNumId w:val="17"/>
  </w:num>
  <w:num w:numId="86" w16cid:durableId="67849184">
    <w:abstractNumId w:val="12"/>
  </w:num>
  <w:num w:numId="87" w16cid:durableId="723141269">
    <w:abstractNumId w:val="6"/>
  </w:num>
  <w:num w:numId="88" w16cid:durableId="1503929373">
    <w:abstractNumId w:val="61"/>
  </w:num>
  <w:num w:numId="89" w16cid:durableId="1549294953">
    <w:abstractNumId w:val="72"/>
  </w:num>
  <w:num w:numId="90" w16cid:durableId="1485850264">
    <w:abstractNumId w:val="19"/>
  </w:num>
  <w:num w:numId="91" w16cid:durableId="1119759350">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638B9"/>
    <w:rsid w:val="000672BF"/>
    <w:rsid w:val="00070E09"/>
    <w:rsid w:val="00071272"/>
    <w:rsid w:val="000A6394"/>
    <w:rsid w:val="000B7FED"/>
    <w:rsid w:val="000C038A"/>
    <w:rsid w:val="000C0E52"/>
    <w:rsid w:val="000C3C05"/>
    <w:rsid w:val="000C6598"/>
    <w:rsid w:val="000C7301"/>
    <w:rsid w:val="000D44B3"/>
    <w:rsid w:val="000E1E21"/>
    <w:rsid w:val="000E2862"/>
    <w:rsid w:val="000E2A93"/>
    <w:rsid w:val="00104DA5"/>
    <w:rsid w:val="001063F3"/>
    <w:rsid w:val="00121994"/>
    <w:rsid w:val="001276E0"/>
    <w:rsid w:val="00145D43"/>
    <w:rsid w:val="00172410"/>
    <w:rsid w:val="00187B23"/>
    <w:rsid w:val="00192C46"/>
    <w:rsid w:val="001A08B3"/>
    <w:rsid w:val="001A1E55"/>
    <w:rsid w:val="001A7844"/>
    <w:rsid w:val="001A7B60"/>
    <w:rsid w:val="001B52F0"/>
    <w:rsid w:val="001B7A65"/>
    <w:rsid w:val="001D56ED"/>
    <w:rsid w:val="001D5F41"/>
    <w:rsid w:val="001E41F3"/>
    <w:rsid w:val="002201CC"/>
    <w:rsid w:val="00220E3A"/>
    <w:rsid w:val="00234E02"/>
    <w:rsid w:val="0026004D"/>
    <w:rsid w:val="00262C03"/>
    <w:rsid w:val="002640DD"/>
    <w:rsid w:val="00275D12"/>
    <w:rsid w:val="0027725C"/>
    <w:rsid w:val="002774DC"/>
    <w:rsid w:val="00284FEB"/>
    <w:rsid w:val="002860C4"/>
    <w:rsid w:val="00287994"/>
    <w:rsid w:val="00296E5E"/>
    <w:rsid w:val="002B5741"/>
    <w:rsid w:val="002C45E8"/>
    <w:rsid w:val="002C4CC1"/>
    <w:rsid w:val="002C5CA4"/>
    <w:rsid w:val="002D341A"/>
    <w:rsid w:val="002E472E"/>
    <w:rsid w:val="002F060D"/>
    <w:rsid w:val="002F767F"/>
    <w:rsid w:val="00302C41"/>
    <w:rsid w:val="00305409"/>
    <w:rsid w:val="00305A95"/>
    <w:rsid w:val="00324018"/>
    <w:rsid w:val="00345193"/>
    <w:rsid w:val="003503F0"/>
    <w:rsid w:val="00351B2C"/>
    <w:rsid w:val="003536CA"/>
    <w:rsid w:val="003609EF"/>
    <w:rsid w:val="0036231A"/>
    <w:rsid w:val="00364677"/>
    <w:rsid w:val="00374DD4"/>
    <w:rsid w:val="00391060"/>
    <w:rsid w:val="003B0674"/>
    <w:rsid w:val="003B11FA"/>
    <w:rsid w:val="003E1A36"/>
    <w:rsid w:val="003E33FC"/>
    <w:rsid w:val="003E732E"/>
    <w:rsid w:val="00402BB6"/>
    <w:rsid w:val="00403816"/>
    <w:rsid w:val="004045E3"/>
    <w:rsid w:val="00410371"/>
    <w:rsid w:val="00412CDB"/>
    <w:rsid w:val="004242F1"/>
    <w:rsid w:val="004251F7"/>
    <w:rsid w:val="00430DE4"/>
    <w:rsid w:val="004453C9"/>
    <w:rsid w:val="0047309C"/>
    <w:rsid w:val="004776B9"/>
    <w:rsid w:val="00492780"/>
    <w:rsid w:val="00494EB4"/>
    <w:rsid w:val="004A2DA9"/>
    <w:rsid w:val="004A3A65"/>
    <w:rsid w:val="004B75B7"/>
    <w:rsid w:val="004D62AE"/>
    <w:rsid w:val="005141D9"/>
    <w:rsid w:val="0051580D"/>
    <w:rsid w:val="00527B05"/>
    <w:rsid w:val="00531C2D"/>
    <w:rsid w:val="00547111"/>
    <w:rsid w:val="00550A5A"/>
    <w:rsid w:val="005536E2"/>
    <w:rsid w:val="00554723"/>
    <w:rsid w:val="0058177F"/>
    <w:rsid w:val="00583499"/>
    <w:rsid w:val="005837DC"/>
    <w:rsid w:val="00592D74"/>
    <w:rsid w:val="005C07BE"/>
    <w:rsid w:val="005D155F"/>
    <w:rsid w:val="005E2C44"/>
    <w:rsid w:val="005E7CC5"/>
    <w:rsid w:val="005F439C"/>
    <w:rsid w:val="0061113C"/>
    <w:rsid w:val="00621188"/>
    <w:rsid w:val="006257ED"/>
    <w:rsid w:val="00637947"/>
    <w:rsid w:val="006441D9"/>
    <w:rsid w:val="00653DE4"/>
    <w:rsid w:val="006654A0"/>
    <w:rsid w:val="00665C47"/>
    <w:rsid w:val="006816CF"/>
    <w:rsid w:val="00687A6A"/>
    <w:rsid w:val="00695808"/>
    <w:rsid w:val="006968DD"/>
    <w:rsid w:val="006A26C2"/>
    <w:rsid w:val="006A572C"/>
    <w:rsid w:val="006B171F"/>
    <w:rsid w:val="006B46FB"/>
    <w:rsid w:val="006B5F6E"/>
    <w:rsid w:val="006E21FB"/>
    <w:rsid w:val="00704255"/>
    <w:rsid w:val="0070780E"/>
    <w:rsid w:val="0071286C"/>
    <w:rsid w:val="00726B82"/>
    <w:rsid w:val="00736C9F"/>
    <w:rsid w:val="00754CA3"/>
    <w:rsid w:val="0075754B"/>
    <w:rsid w:val="007719A8"/>
    <w:rsid w:val="00792342"/>
    <w:rsid w:val="007977A8"/>
    <w:rsid w:val="007A027F"/>
    <w:rsid w:val="007A5540"/>
    <w:rsid w:val="007B407D"/>
    <w:rsid w:val="007B476D"/>
    <w:rsid w:val="007B512A"/>
    <w:rsid w:val="007C2097"/>
    <w:rsid w:val="007C5AE3"/>
    <w:rsid w:val="007D53AF"/>
    <w:rsid w:val="007D5B2D"/>
    <w:rsid w:val="007D6A07"/>
    <w:rsid w:val="007F7259"/>
    <w:rsid w:val="008040A8"/>
    <w:rsid w:val="008279FA"/>
    <w:rsid w:val="00827DE7"/>
    <w:rsid w:val="0083207C"/>
    <w:rsid w:val="00836D6E"/>
    <w:rsid w:val="00843F59"/>
    <w:rsid w:val="008626E7"/>
    <w:rsid w:val="00870EE7"/>
    <w:rsid w:val="0087125B"/>
    <w:rsid w:val="00875230"/>
    <w:rsid w:val="008863B9"/>
    <w:rsid w:val="008A45A6"/>
    <w:rsid w:val="008A5CB8"/>
    <w:rsid w:val="008D06BF"/>
    <w:rsid w:val="008D31F5"/>
    <w:rsid w:val="008D3CCC"/>
    <w:rsid w:val="008D755D"/>
    <w:rsid w:val="008F05F9"/>
    <w:rsid w:val="008F3789"/>
    <w:rsid w:val="008F686C"/>
    <w:rsid w:val="00913F6E"/>
    <w:rsid w:val="009148DE"/>
    <w:rsid w:val="00922E92"/>
    <w:rsid w:val="009405A0"/>
    <w:rsid w:val="00941E30"/>
    <w:rsid w:val="009531B0"/>
    <w:rsid w:val="00954AC7"/>
    <w:rsid w:val="009741B3"/>
    <w:rsid w:val="00976BD9"/>
    <w:rsid w:val="009777D9"/>
    <w:rsid w:val="00991B88"/>
    <w:rsid w:val="00996266"/>
    <w:rsid w:val="009A5753"/>
    <w:rsid w:val="009A579D"/>
    <w:rsid w:val="009B7E29"/>
    <w:rsid w:val="009E3297"/>
    <w:rsid w:val="009F6BBE"/>
    <w:rsid w:val="009F734F"/>
    <w:rsid w:val="00A04E28"/>
    <w:rsid w:val="00A22E8B"/>
    <w:rsid w:val="00A246B6"/>
    <w:rsid w:val="00A40AD6"/>
    <w:rsid w:val="00A47E70"/>
    <w:rsid w:val="00A50CF0"/>
    <w:rsid w:val="00A603B5"/>
    <w:rsid w:val="00A65297"/>
    <w:rsid w:val="00A7671C"/>
    <w:rsid w:val="00A80C99"/>
    <w:rsid w:val="00A93C4F"/>
    <w:rsid w:val="00AA2CBC"/>
    <w:rsid w:val="00AC5820"/>
    <w:rsid w:val="00AD1CD8"/>
    <w:rsid w:val="00AE3753"/>
    <w:rsid w:val="00B200DC"/>
    <w:rsid w:val="00B258BB"/>
    <w:rsid w:val="00B30753"/>
    <w:rsid w:val="00B40CA6"/>
    <w:rsid w:val="00B42D6D"/>
    <w:rsid w:val="00B46F8A"/>
    <w:rsid w:val="00B512D4"/>
    <w:rsid w:val="00B63DFE"/>
    <w:rsid w:val="00B655EC"/>
    <w:rsid w:val="00B657C9"/>
    <w:rsid w:val="00B67B97"/>
    <w:rsid w:val="00B7062A"/>
    <w:rsid w:val="00B84CA9"/>
    <w:rsid w:val="00B867D1"/>
    <w:rsid w:val="00B968C8"/>
    <w:rsid w:val="00BA3EC5"/>
    <w:rsid w:val="00BA51D9"/>
    <w:rsid w:val="00BB5DFC"/>
    <w:rsid w:val="00BC3D5E"/>
    <w:rsid w:val="00BD279D"/>
    <w:rsid w:val="00BD6BB8"/>
    <w:rsid w:val="00BF3B59"/>
    <w:rsid w:val="00BF6CE7"/>
    <w:rsid w:val="00C0118D"/>
    <w:rsid w:val="00C223BD"/>
    <w:rsid w:val="00C27B3D"/>
    <w:rsid w:val="00C34B77"/>
    <w:rsid w:val="00C53512"/>
    <w:rsid w:val="00C60402"/>
    <w:rsid w:val="00C66BA2"/>
    <w:rsid w:val="00C870F6"/>
    <w:rsid w:val="00C95985"/>
    <w:rsid w:val="00CB4816"/>
    <w:rsid w:val="00CC2ACE"/>
    <w:rsid w:val="00CC5026"/>
    <w:rsid w:val="00CC68D0"/>
    <w:rsid w:val="00CD1D0D"/>
    <w:rsid w:val="00CE185B"/>
    <w:rsid w:val="00CE41DC"/>
    <w:rsid w:val="00CE568E"/>
    <w:rsid w:val="00D03F9A"/>
    <w:rsid w:val="00D04C9C"/>
    <w:rsid w:val="00D0635F"/>
    <w:rsid w:val="00D06D51"/>
    <w:rsid w:val="00D24991"/>
    <w:rsid w:val="00D35212"/>
    <w:rsid w:val="00D437E6"/>
    <w:rsid w:val="00D44788"/>
    <w:rsid w:val="00D50255"/>
    <w:rsid w:val="00D51E27"/>
    <w:rsid w:val="00D66520"/>
    <w:rsid w:val="00D70015"/>
    <w:rsid w:val="00D84AE9"/>
    <w:rsid w:val="00D9124E"/>
    <w:rsid w:val="00D955D0"/>
    <w:rsid w:val="00D96EC8"/>
    <w:rsid w:val="00DB0834"/>
    <w:rsid w:val="00DB0D1C"/>
    <w:rsid w:val="00DD1B16"/>
    <w:rsid w:val="00DE34CF"/>
    <w:rsid w:val="00E05E4C"/>
    <w:rsid w:val="00E07E94"/>
    <w:rsid w:val="00E13F3D"/>
    <w:rsid w:val="00E34898"/>
    <w:rsid w:val="00E34DFF"/>
    <w:rsid w:val="00E776F6"/>
    <w:rsid w:val="00EB09B7"/>
    <w:rsid w:val="00ED6391"/>
    <w:rsid w:val="00EE004E"/>
    <w:rsid w:val="00EE7D7C"/>
    <w:rsid w:val="00F13033"/>
    <w:rsid w:val="00F25D98"/>
    <w:rsid w:val="00F300FB"/>
    <w:rsid w:val="00F34A94"/>
    <w:rsid w:val="00F62EA2"/>
    <w:rsid w:val="00F64D51"/>
    <w:rsid w:val="00F722C5"/>
    <w:rsid w:val="00F726D5"/>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6CE7"/>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uiPriority w:val="99"/>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uiPriority w:val="99"/>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iPriority w:val="99"/>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uiPriority w:val="99"/>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uiPriority w:val="99"/>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913F6E"/>
    <w:rPr>
      <w:rFonts w:ascii="Consolas" w:hAnsi="Consolas"/>
      <w:sz w:val="21"/>
      <w:szCs w:val="21"/>
      <w:lang w:val="en-GB" w:eastAsia="en-US"/>
    </w:rPr>
  </w:style>
  <w:style w:type="character" w:customStyle="1" w:styleId="PlainTextChar4">
    <w:name w:val="Plain Text Char4"/>
    <w:link w:val="PlainText"/>
    <w:uiPriority w:val="99"/>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99"/>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99"/>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13F6E"/>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80779399">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17631</Words>
  <Characters>100503</Characters>
  <Application>Microsoft Office Word</Application>
  <DocSecurity>0</DocSecurity>
  <Lines>837</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62</cp:revision>
  <cp:lastPrinted>1899-12-31T23:00:00Z</cp:lastPrinted>
  <dcterms:created xsi:type="dcterms:W3CDTF">2024-07-12T08:25:00Z</dcterms:created>
  <dcterms:modified xsi:type="dcterms:W3CDTF">2025-02-07T15:07:00Z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