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1688F">
        <w:fldChar w:fldCharType="begin"/>
      </w:r>
      <w:r w:rsidR="00B1688F">
        <w:instrText xml:space="preserve"> DOCPROPERTY  TSG/WGRef  \* MERGEFORMAT </w:instrText>
      </w:r>
      <w:r w:rsidR="00B1688F">
        <w:fldChar w:fldCharType="separate"/>
      </w:r>
      <w:r w:rsidR="003609EF">
        <w:rPr>
          <w:b/>
          <w:noProof/>
          <w:sz w:val="24"/>
        </w:rPr>
        <w:t>RAN5</w:t>
      </w:r>
      <w:r w:rsidR="00B1688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688F">
        <w:fldChar w:fldCharType="begin"/>
      </w:r>
      <w:r w:rsidR="00B1688F">
        <w:instrText xml:space="preserve"> DOCPROPERTY  MtgSeq  \* MERGEFORMAT </w:instrText>
      </w:r>
      <w:r w:rsidR="00B1688F">
        <w:fldChar w:fldCharType="separate"/>
      </w:r>
      <w:r w:rsidR="00EB09B7" w:rsidRPr="00EB09B7">
        <w:rPr>
          <w:b/>
          <w:noProof/>
          <w:sz w:val="24"/>
        </w:rPr>
        <w:t>106</w:t>
      </w:r>
      <w:r w:rsidR="00B1688F">
        <w:rPr>
          <w:b/>
          <w:noProof/>
          <w:sz w:val="24"/>
        </w:rPr>
        <w:fldChar w:fldCharType="end"/>
      </w:r>
      <w:r w:rsidR="00B1688F">
        <w:fldChar w:fldCharType="begin"/>
      </w:r>
      <w:r w:rsidR="00B1688F">
        <w:instrText xml:space="preserve"> DOCPROPERTY  MtgTitle  \* MERGEFORMAT </w:instrText>
      </w:r>
      <w:r w:rsidR="00B1688F">
        <w:fldChar w:fldCharType="separate"/>
      </w:r>
      <w:r w:rsidR="00B1688F">
        <w:fldChar w:fldCharType="end"/>
      </w:r>
      <w:r>
        <w:rPr>
          <w:b/>
          <w:i/>
          <w:noProof/>
          <w:sz w:val="28"/>
        </w:rPr>
        <w:tab/>
      </w:r>
      <w:r w:rsidR="00B1688F">
        <w:fldChar w:fldCharType="begin"/>
      </w:r>
      <w:r w:rsidR="00B1688F">
        <w:instrText xml:space="preserve"> DOCPROPERTY  Tdoc#  \* MERGEFORMAT </w:instrText>
      </w:r>
      <w:r w:rsidR="00B1688F">
        <w:fldChar w:fldCharType="separate"/>
      </w:r>
      <w:r w:rsidR="00E13F3D" w:rsidRPr="00E13F3D">
        <w:rPr>
          <w:b/>
          <w:i/>
          <w:noProof/>
          <w:sz w:val="28"/>
        </w:rPr>
        <w:t>R5-251044</w:t>
      </w:r>
      <w:r w:rsidR="00B1688F">
        <w:rPr>
          <w:b/>
          <w:i/>
          <w:noProof/>
          <w:sz w:val="28"/>
        </w:rPr>
        <w:fldChar w:fldCharType="end"/>
      </w:r>
    </w:p>
    <w:p w14:paraId="7CB45193" w14:textId="77777777" w:rsidR="001E41F3" w:rsidRDefault="00B1688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168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1688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168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168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168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applicability for NPN TC 9.1.11.4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168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4CCE03" w:rsidR="001E41F3" w:rsidRDefault="00CD66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r w:rsidR="00B1688F">
              <w:fldChar w:fldCharType="begin"/>
            </w:r>
            <w:r w:rsidR="00B1688F">
              <w:instrText xml:space="preserve"> DOCPROPERTY  SourceIfTsg  \* MERGEFORMAT </w:instrText>
            </w:r>
            <w:r w:rsidR="00B1688F">
              <w:fldChar w:fldCharType="separate"/>
            </w:r>
            <w:r w:rsidR="00B1688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168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TEI17_Test, NG_RAN_PRN_enh_plus_CT-UEConTest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168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168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168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544464" w:rsidR="001E41F3" w:rsidRDefault="00B5636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release of TC 9.1.11.4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DEA455" w:rsidR="001E41F3" w:rsidRDefault="00B5636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el-17 was added for TC 9.1.11.4.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74366E" w:rsidR="001E41F3" w:rsidRDefault="0001327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of release for this test case.</w:t>
            </w:r>
          </w:p>
        </w:tc>
      </w:tr>
      <w:tr w:rsidR="001E41F3" w:rsidRPr="0001327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28AD4" w:rsidR="001E41F3" w:rsidRDefault="00CD66D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88210E" w:rsidR="001E41F3" w:rsidRDefault="00CD66D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68F95E" w:rsidR="001E41F3" w:rsidRDefault="00CD66D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33587A" w:rsidR="001E41F3" w:rsidRDefault="00CD66D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7BDF68" w14:textId="77777777" w:rsidR="00944535" w:rsidRDefault="00944535" w:rsidP="00944535">
      <w:pPr>
        <w:rPr>
          <w:rFonts w:ascii="Arial" w:hAnsi="Arial" w:cs="Arial"/>
          <w:noProof/>
          <w:color w:val="00B0F0"/>
          <w:sz w:val="28"/>
        </w:rPr>
      </w:pPr>
      <w:r w:rsidRPr="008D7AD3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53938C6" w14:textId="77777777" w:rsidR="00094493" w:rsidRPr="00A35CDF" w:rsidRDefault="00094493" w:rsidP="00094493">
      <w:pPr>
        <w:pStyle w:val="TH"/>
      </w:pPr>
      <w:r w:rsidRPr="00A35CDF">
        <w:t>Table 4.1-4a: Applicability of Protocol conformance Mobility and Session management test cases, ref. TS 38.523-1 [2]</w:t>
      </w:r>
    </w:p>
    <w:tbl>
      <w:tblPr>
        <w:tblW w:w="10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81"/>
        <w:gridCol w:w="3544"/>
        <w:gridCol w:w="820"/>
        <w:gridCol w:w="1183"/>
        <w:gridCol w:w="3635"/>
      </w:tblGrid>
      <w:tr w:rsidR="00094493" w:rsidRPr="00A35CDF" w14:paraId="2B344E5B" w14:textId="77777777" w:rsidTr="00572502">
        <w:trPr>
          <w:tblHeader/>
          <w:jc w:val="center"/>
        </w:trPr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7F43BD8C" w14:textId="77777777" w:rsidR="00094493" w:rsidRPr="00A35CDF" w:rsidRDefault="00094493" w:rsidP="0057250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Clause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64CB97D9" w14:textId="77777777" w:rsidR="00094493" w:rsidRPr="00A35CDF" w:rsidRDefault="00094493" w:rsidP="0057250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TC Title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718D4090" w14:textId="77777777" w:rsidR="00094493" w:rsidRPr="00A35CDF" w:rsidRDefault="00094493" w:rsidP="0057250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Release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52F2C142" w14:textId="77777777" w:rsidR="00094493" w:rsidRPr="00A35CDF" w:rsidRDefault="00094493" w:rsidP="0057250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35" w:type="dxa"/>
            <w:tcBorders>
              <w:bottom w:val="single" w:sz="4" w:space="0" w:color="auto"/>
            </w:tcBorders>
          </w:tcPr>
          <w:p w14:paraId="45ECDF03" w14:textId="77777777" w:rsidR="00094493" w:rsidRPr="00A35CDF" w:rsidRDefault="00094493" w:rsidP="0057250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Applicability Comment</w:t>
            </w:r>
          </w:p>
        </w:tc>
      </w:tr>
      <w:tr w:rsidR="00094493" w:rsidRPr="00A35CDF" w14:paraId="7AD2733E" w14:textId="77777777" w:rsidTr="00572502">
        <w:trPr>
          <w:jc w:val="center"/>
        </w:trPr>
        <w:tc>
          <w:tcPr>
            <w:tcW w:w="118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0AED1DA" w14:textId="77777777" w:rsidR="00094493" w:rsidRPr="00A35CDF" w:rsidRDefault="00094493" w:rsidP="0057250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DB5550A" w14:textId="77777777" w:rsidR="00094493" w:rsidRPr="00A35CDF" w:rsidRDefault="00094493" w:rsidP="0057250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2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08C26FD" w14:textId="77777777" w:rsidR="00094493" w:rsidRPr="00A35CDF" w:rsidRDefault="00094493" w:rsidP="0057250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D9D9D9"/>
          </w:tcPr>
          <w:p w14:paraId="2BC0A741" w14:textId="77777777" w:rsidR="00094493" w:rsidRPr="00A35CDF" w:rsidRDefault="00094493" w:rsidP="0057250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5" w:type="dxa"/>
            <w:tcBorders>
              <w:bottom w:val="single" w:sz="4" w:space="0" w:color="auto"/>
            </w:tcBorders>
            <w:shd w:val="clear" w:color="auto" w:fill="D9D9D9"/>
          </w:tcPr>
          <w:p w14:paraId="18DD3F4F" w14:textId="77777777" w:rsidR="00094493" w:rsidRPr="00A35CDF" w:rsidRDefault="00094493" w:rsidP="0057250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94493" w:rsidRPr="00A35CDF" w14:paraId="32F335B9" w14:textId="77777777" w:rsidTr="00572502">
        <w:trPr>
          <w:jc w:val="center"/>
        </w:trPr>
        <w:tc>
          <w:tcPr>
            <w:tcW w:w="118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9BFE8B" w14:textId="77777777" w:rsidR="00094493" w:rsidRPr="00A35CDF" w:rsidRDefault="00094493" w:rsidP="0057250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980FF6C" w14:textId="77777777" w:rsidR="00094493" w:rsidRPr="00A35CDF" w:rsidRDefault="00094493" w:rsidP="0057250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bCs/>
                <w:sz w:val="16"/>
                <w:szCs w:val="16"/>
              </w:rPr>
              <w:t xml:space="preserve">5GS </w:t>
            </w:r>
            <w:r w:rsidRPr="00A35CDF">
              <w:rPr>
                <w:b/>
                <w:bCs/>
                <w:sz w:val="16"/>
                <w:szCs w:val="16"/>
                <w:lang w:eastAsia="zh-CN"/>
              </w:rPr>
              <w:t>m</w:t>
            </w:r>
            <w:r w:rsidRPr="00A35CDF"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2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4D3C5D9" w14:textId="77777777" w:rsidR="00094493" w:rsidRPr="00A35CDF" w:rsidRDefault="00094493" w:rsidP="0057250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D9D9D9"/>
          </w:tcPr>
          <w:p w14:paraId="0B59FA17" w14:textId="77777777" w:rsidR="00094493" w:rsidRPr="00A35CDF" w:rsidRDefault="00094493" w:rsidP="0057250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5" w:type="dxa"/>
            <w:tcBorders>
              <w:bottom w:val="single" w:sz="4" w:space="0" w:color="auto"/>
            </w:tcBorders>
            <w:shd w:val="clear" w:color="auto" w:fill="D9D9D9"/>
          </w:tcPr>
          <w:p w14:paraId="15DBF92F" w14:textId="77777777" w:rsidR="00094493" w:rsidRPr="00A35CDF" w:rsidRDefault="00094493" w:rsidP="0057250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94493" w:rsidRPr="00A35CDF" w14:paraId="5510657E" w14:textId="77777777" w:rsidTr="00572502">
        <w:trPr>
          <w:jc w:val="center"/>
        </w:trPr>
        <w:tc>
          <w:tcPr>
            <w:tcW w:w="1181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760D625" w14:textId="77777777" w:rsidR="00094493" w:rsidRPr="00A35CDF" w:rsidRDefault="00094493" w:rsidP="0057250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9041E6A" w14:textId="77777777" w:rsidR="00094493" w:rsidRPr="00A35CDF" w:rsidRDefault="00094493" w:rsidP="0057250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2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E0F7B3C" w14:textId="77777777" w:rsidR="00094493" w:rsidRPr="00A35CDF" w:rsidRDefault="00094493" w:rsidP="0057250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D9D9D9"/>
          </w:tcPr>
          <w:p w14:paraId="42F78583" w14:textId="77777777" w:rsidR="00094493" w:rsidRPr="00A35CDF" w:rsidRDefault="00094493" w:rsidP="0057250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35" w:type="dxa"/>
            <w:tcBorders>
              <w:bottom w:val="single" w:sz="4" w:space="0" w:color="auto"/>
            </w:tcBorders>
            <w:shd w:val="clear" w:color="auto" w:fill="D9D9D9"/>
          </w:tcPr>
          <w:p w14:paraId="2CC9CED4" w14:textId="77777777" w:rsidR="00094493" w:rsidRPr="00A35CDF" w:rsidRDefault="00094493" w:rsidP="0057250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94493" w:rsidRPr="00A35CDF" w14:paraId="71CFEC02" w14:textId="77777777" w:rsidTr="00572502">
        <w:trPr>
          <w:jc w:val="center"/>
        </w:trPr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281BD" w14:textId="77777777" w:rsidR="00094493" w:rsidRPr="00A35CDF" w:rsidRDefault="00094493" w:rsidP="00572502">
            <w:pPr>
              <w:pStyle w:val="TAL"/>
              <w:rPr>
                <w:b/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9.1.1.1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8303C" w14:textId="77777777" w:rsidR="00094493" w:rsidRPr="00A35CDF" w:rsidRDefault="00094493" w:rsidP="00572502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F624F" w14:textId="77777777" w:rsidR="00094493" w:rsidRPr="00A35CDF" w:rsidRDefault="00094493" w:rsidP="0057250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B5BEB" w14:textId="77777777" w:rsidR="00094493" w:rsidRPr="00A35CDF" w:rsidRDefault="00094493" w:rsidP="00572502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243CD" w14:textId="77777777" w:rsidR="00094493" w:rsidRPr="00A35CDF" w:rsidRDefault="00094493" w:rsidP="005725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094493" w:rsidRPr="00A35CDF" w14:paraId="096E90D3" w14:textId="77777777" w:rsidTr="00572502">
        <w:trPr>
          <w:jc w:val="center"/>
        </w:trPr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DEF14" w14:textId="26E53A94" w:rsidR="00094493" w:rsidRPr="00A35CDF" w:rsidRDefault="00094493" w:rsidP="00572502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9B0E6" w14:textId="705B64E0" w:rsidR="00094493" w:rsidRPr="00A35CDF" w:rsidRDefault="00094493" w:rsidP="0057250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45135" w14:textId="752A3C62" w:rsidR="00094493" w:rsidRPr="00A35CDF" w:rsidRDefault="00094493" w:rsidP="00572502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C1613" w14:textId="0DF7C416" w:rsidR="00094493" w:rsidRPr="00A35CDF" w:rsidRDefault="00094493" w:rsidP="00572502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7BD1C" w14:textId="12E2482E" w:rsidR="00094493" w:rsidRPr="00A35CDF" w:rsidRDefault="00094493" w:rsidP="0057250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94493" w:rsidRPr="00A35CDF" w14:paraId="43F1ED3D" w14:textId="77777777" w:rsidTr="00572502">
        <w:trPr>
          <w:jc w:val="center"/>
        </w:trPr>
        <w:tc>
          <w:tcPr>
            <w:tcW w:w="118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8D814E" w14:textId="77777777" w:rsidR="00094493" w:rsidRPr="00A35CDF" w:rsidRDefault="00094493" w:rsidP="0057250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35CDF">
              <w:rPr>
                <w:rFonts w:ascii="Arial" w:hAnsi="Arial" w:cs="Arial"/>
                <w:sz w:val="16"/>
                <w:szCs w:val="16"/>
                <w:lang w:eastAsia="zh-CN"/>
              </w:rPr>
              <w:t>9.1.11.4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A64D8D" w14:textId="77777777" w:rsidR="00094493" w:rsidRPr="00A35CDF" w:rsidRDefault="00094493" w:rsidP="0057250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35CDF">
              <w:rPr>
                <w:rFonts w:ascii="Arial" w:hAnsi="Arial" w:cs="Arial"/>
                <w:sz w:val="16"/>
                <w:szCs w:val="16"/>
              </w:rPr>
              <w:t xml:space="preserve">SNPN / Initial registration / Rejected / Tracking area not allowed / Access to an SNPN using credentials from a </w:t>
            </w:r>
            <w:proofErr w:type="gramStart"/>
            <w:r w:rsidRPr="00A35CDF">
              <w:rPr>
                <w:rFonts w:ascii="Arial" w:hAnsi="Arial" w:cs="Arial"/>
                <w:sz w:val="16"/>
                <w:szCs w:val="16"/>
              </w:rPr>
              <w:t>credentials</w:t>
            </w:r>
            <w:proofErr w:type="gramEnd"/>
            <w:r w:rsidRPr="00A35CDF">
              <w:rPr>
                <w:rFonts w:ascii="Arial" w:hAnsi="Arial" w:cs="Arial"/>
                <w:sz w:val="16"/>
                <w:szCs w:val="16"/>
              </w:rPr>
              <w:t xml:space="preserve"> holder</w:t>
            </w:r>
          </w:p>
        </w:tc>
        <w:tc>
          <w:tcPr>
            <w:tcW w:w="8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F9E740" w14:textId="3D30BE42" w:rsidR="00094493" w:rsidRPr="00A35CDF" w:rsidRDefault="0094031F" w:rsidP="00876B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1" w:author="Daiwei Zhou (周代卫)" w:date="2025-02-07T22:49:00Z">
              <w:r w:rsidRPr="0094031F">
                <w:rPr>
                  <w:rFonts w:ascii="Arial" w:hAnsi="Arial" w:cs="Arial"/>
                  <w:sz w:val="16"/>
                  <w:szCs w:val="16"/>
                  <w:rPrChange w:id="2" w:author="Daiwei Zhou (周代卫)" w:date="2025-02-07T22:49:00Z">
                    <w:rPr>
                      <w:rFonts w:ascii="Arial" w:hAnsi="Arial" w:cs="Arial"/>
                      <w:sz w:val="16"/>
                      <w:szCs w:val="16"/>
                      <w:highlight w:val="yellow"/>
                    </w:rPr>
                  </w:rPrChange>
                </w:rPr>
                <w:t>Rel-17</w:t>
              </w:r>
            </w:ins>
            <w:del w:id="3" w:author="Daiwei Zhou (周代卫)" w:date="2025-02-07T22:49:00Z">
              <w:r w:rsidR="00094493" w:rsidRPr="0094031F" w:rsidDel="0094031F">
                <w:rPr>
                  <w:rFonts w:ascii="Arial" w:hAnsi="Arial" w:cs="Arial"/>
                  <w:sz w:val="16"/>
                  <w:szCs w:val="16"/>
                  <w:rPrChange w:id="4" w:author="Daiwei Zhou (周代卫)" w:date="2025-02-07T22:49:00Z">
                    <w:rPr>
                      <w:rFonts w:ascii="Arial" w:hAnsi="Arial" w:cs="Arial"/>
                      <w:sz w:val="16"/>
                      <w:szCs w:val="16"/>
                      <w:highlight w:val="yellow"/>
                    </w:rPr>
                  </w:rPrChange>
                </w:rPr>
                <w:delText>ee</w:delText>
              </w:r>
            </w:del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1329519A" w14:textId="77777777" w:rsidR="00094493" w:rsidRPr="00A35CDF" w:rsidRDefault="00094493" w:rsidP="00572502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A35CDF">
              <w:rPr>
                <w:rFonts w:ascii="Arial" w:hAnsi="Arial"/>
                <w:bCs/>
                <w:sz w:val="16"/>
                <w:szCs w:val="16"/>
                <w:lang w:eastAsia="zh-CN"/>
              </w:rPr>
              <w:t>C304</w:t>
            </w:r>
          </w:p>
        </w:tc>
        <w:tc>
          <w:tcPr>
            <w:tcW w:w="3635" w:type="dxa"/>
            <w:tcBorders>
              <w:bottom w:val="single" w:sz="4" w:space="0" w:color="auto"/>
            </w:tcBorders>
            <w:shd w:val="clear" w:color="auto" w:fill="auto"/>
          </w:tcPr>
          <w:p w14:paraId="332C4222" w14:textId="77777777" w:rsidR="00094493" w:rsidRPr="00A35CDF" w:rsidRDefault="00094493" w:rsidP="00572502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A35CDF">
              <w:rPr>
                <w:rFonts w:ascii="Arial" w:hAnsi="Arial"/>
                <w:sz w:val="16"/>
                <w:szCs w:val="16"/>
              </w:rPr>
              <w:t>UEs supporting 5G Core and accessing SNPN using credentials assigned by a Credentials Holder separate from the SNPN</w:t>
            </w:r>
          </w:p>
        </w:tc>
      </w:tr>
      <w:tr w:rsidR="00094493" w:rsidRPr="00A35CDF" w14:paraId="377F3EFA" w14:textId="77777777" w:rsidTr="00572502">
        <w:trPr>
          <w:jc w:val="center"/>
        </w:trPr>
        <w:tc>
          <w:tcPr>
            <w:tcW w:w="118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2723AA" w14:textId="5C65DF7B" w:rsidR="00094493" w:rsidRPr="00094493" w:rsidRDefault="00094493" w:rsidP="0057250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8FF6D0" w14:textId="33B6C28B" w:rsidR="00094493" w:rsidRPr="00A35CDF" w:rsidRDefault="00094493" w:rsidP="0057250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FC8365" w14:textId="45A3B07F" w:rsidR="00094493" w:rsidRPr="00A35CDF" w:rsidRDefault="00094493" w:rsidP="00572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0249A106" w14:textId="486E2C3B" w:rsidR="00094493" w:rsidRPr="00A35CDF" w:rsidRDefault="00094493" w:rsidP="00572502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35" w:type="dxa"/>
            <w:tcBorders>
              <w:bottom w:val="single" w:sz="4" w:space="0" w:color="auto"/>
            </w:tcBorders>
            <w:shd w:val="clear" w:color="auto" w:fill="auto"/>
          </w:tcPr>
          <w:p w14:paraId="5DB302CC" w14:textId="290F3B99" w:rsidR="00094493" w:rsidRPr="00A35CDF" w:rsidRDefault="00094493" w:rsidP="00572502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8C9CD36" w14:textId="5D490D20" w:rsidR="001E41F3" w:rsidRDefault="001E41F3">
      <w:pPr>
        <w:rPr>
          <w:noProof/>
        </w:rPr>
      </w:pPr>
    </w:p>
    <w:p w14:paraId="56897431" w14:textId="3039F2A9" w:rsidR="00944535" w:rsidRDefault="00944535">
      <w:pPr>
        <w:rPr>
          <w:noProof/>
        </w:rPr>
      </w:pPr>
      <w:r w:rsidRPr="008D7AD3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8D7AD3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9445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C712F2" w14:textId="77777777" w:rsidR="00B1688F" w:rsidRDefault="00B1688F">
      <w:r>
        <w:separator/>
      </w:r>
    </w:p>
  </w:endnote>
  <w:endnote w:type="continuationSeparator" w:id="0">
    <w:p w14:paraId="1AFBB874" w14:textId="77777777" w:rsidR="00B1688F" w:rsidRDefault="00B16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7130E6" w14:textId="77777777" w:rsidR="00B1688F" w:rsidRDefault="00B1688F">
      <w:r>
        <w:separator/>
      </w:r>
    </w:p>
  </w:footnote>
  <w:footnote w:type="continuationSeparator" w:id="0">
    <w:p w14:paraId="69011DAA" w14:textId="77777777" w:rsidR="00B1688F" w:rsidRDefault="00B16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7C"/>
    <w:rsid w:val="00022E4A"/>
    <w:rsid w:val="00070E09"/>
    <w:rsid w:val="00094493"/>
    <w:rsid w:val="000A6394"/>
    <w:rsid w:val="000B7FED"/>
    <w:rsid w:val="000C038A"/>
    <w:rsid w:val="000C6598"/>
    <w:rsid w:val="000D44B3"/>
    <w:rsid w:val="00145D43"/>
    <w:rsid w:val="00155F8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27A5F"/>
    <w:rsid w:val="008626E7"/>
    <w:rsid w:val="00870EE7"/>
    <w:rsid w:val="00876B04"/>
    <w:rsid w:val="008863B9"/>
    <w:rsid w:val="008A45A6"/>
    <w:rsid w:val="008D3CCC"/>
    <w:rsid w:val="008F3789"/>
    <w:rsid w:val="008F686C"/>
    <w:rsid w:val="009148DE"/>
    <w:rsid w:val="0094031F"/>
    <w:rsid w:val="00941E30"/>
    <w:rsid w:val="00944535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688F"/>
    <w:rsid w:val="00B258BB"/>
    <w:rsid w:val="00B5636C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66D2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9449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0944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944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9449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21</cp:revision>
  <cp:lastPrinted>1899-12-31T23:00:00Z</cp:lastPrinted>
  <dcterms:created xsi:type="dcterms:W3CDTF">2020-02-03T08:32:00Z</dcterms:created>
  <dcterms:modified xsi:type="dcterms:W3CDTF">2025-02-07T14:50:00Z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R5-251044</vt:lpwstr>
  </property>
  <property fmtid="{D5CDD505-2E9C-101B-9397-08002B2CF9AE}" pid="10" name="Spec#">
    <vt:lpwstr>38.523-2</vt:lpwstr>
  </property>
  <property fmtid="{D5CDD505-2E9C-101B-9397-08002B2CF9AE}" pid="11" name="Cr#">
    <vt:lpwstr>0567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applicability for NPN TC 9.1.11.4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TEI17_Test, NG_RAN_PRN_enh_plus_CT-UEConTest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