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5EAB" w14:textId="77777777" w:rsidR="00F203AD" w:rsidRDefault="00F203AD" w:rsidP="00F20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R5-251036</w:t>
        </w:r>
      </w:fldSimple>
    </w:p>
    <w:p w14:paraId="1431B235" w14:textId="77777777" w:rsidR="00F203AD" w:rsidRDefault="00000000" w:rsidP="00F203A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03AD" w:rsidRPr="00BA51D9">
          <w:rPr>
            <w:b/>
            <w:noProof/>
            <w:sz w:val="24"/>
          </w:rPr>
          <w:t>Athens</w:t>
        </w:r>
      </w:fldSimple>
      <w:r w:rsidR="00F203AD">
        <w:rPr>
          <w:b/>
          <w:noProof/>
          <w:sz w:val="24"/>
        </w:rPr>
        <w:t xml:space="preserve">, </w:t>
      </w:r>
      <w:fldSimple w:instr=" DOCPROPERTY  Country  \* MERGEFORMAT ">
        <w:r w:rsidR="00F203AD" w:rsidRPr="00BA51D9">
          <w:rPr>
            <w:b/>
            <w:noProof/>
            <w:sz w:val="24"/>
          </w:rPr>
          <w:t>Greece</w:t>
        </w:r>
      </w:fldSimple>
      <w:r w:rsidR="00F203AD">
        <w:rPr>
          <w:b/>
          <w:noProof/>
          <w:sz w:val="24"/>
        </w:rPr>
        <w:t xml:space="preserve">, </w:t>
      </w:r>
      <w:fldSimple w:instr=" DOCPROPERTY  StartDate  \* MERGEFORMAT ">
        <w:r w:rsidR="00F203AD" w:rsidRPr="00BA51D9">
          <w:rPr>
            <w:b/>
            <w:noProof/>
            <w:sz w:val="24"/>
          </w:rPr>
          <w:t>17th Feb 2025</w:t>
        </w:r>
      </w:fldSimple>
      <w:r w:rsidR="00F203AD">
        <w:rPr>
          <w:b/>
          <w:noProof/>
          <w:sz w:val="24"/>
        </w:rPr>
        <w:t xml:space="preserve"> - </w:t>
      </w:r>
      <w:fldSimple w:instr=" DOCPROPERTY  EndDate  \* MERGEFORMAT ">
        <w:r w:rsidR="00F203AD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3AD" w14:paraId="5E68EB55" w14:textId="77777777" w:rsidTr="00DE54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E6296" w14:textId="77777777" w:rsidR="00F203AD" w:rsidRDefault="00F203AD" w:rsidP="00DE54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03AD" w14:paraId="2D96E2FD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909B8" w14:textId="77777777" w:rsidR="00F203AD" w:rsidRDefault="00F203AD" w:rsidP="00DE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3AD" w14:paraId="4FE44E34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EC33A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50EBEDF1" w14:textId="77777777" w:rsidTr="00DE548A">
        <w:tc>
          <w:tcPr>
            <w:tcW w:w="142" w:type="dxa"/>
            <w:tcBorders>
              <w:left w:val="single" w:sz="4" w:space="0" w:color="auto"/>
            </w:tcBorders>
          </w:tcPr>
          <w:p w14:paraId="0498FB55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EEA891" w14:textId="77777777" w:rsidR="00F203AD" w:rsidRPr="00410371" w:rsidRDefault="00000000" w:rsidP="00DE54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3A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0DC5C7D4" w14:textId="77777777" w:rsidR="00F203AD" w:rsidRDefault="00F203AD" w:rsidP="00DE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8FBAF2" w14:textId="77777777" w:rsidR="00F203AD" w:rsidRPr="00410371" w:rsidRDefault="00000000" w:rsidP="00DE54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03AD" w:rsidRPr="00410371">
                <w:rPr>
                  <w:b/>
                  <w:noProof/>
                  <w:sz w:val="28"/>
                </w:rPr>
                <w:t>3233</w:t>
              </w:r>
            </w:fldSimple>
          </w:p>
        </w:tc>
        <w:tc>
          <w:tcPr>
            <w:tcW w:w="709" w:type="dxa"/>
          </w:tcPr>
          <w:p w14:paraId="6003D930" w14:textId="77777777" w:rsidR="00F203AD" w:rsidRDefault="00F203AD" w:rsidP="00DE54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FE945" w14:textId="77777777" w:rsidR="00F203AD" w:rsidRPr="00410371" w:rsidRDefault="00000000" w:rsidP="00DE54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03A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94C5F3" w14:textId="77777777" w:rsidR="00F203AD" w:rsidRDefault="00F203AD" w:rsidP="00DE54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AB280" w14:textId="77777777" w:rsidR="00F203AD" w:rsidRPr="00410371" w:rsidRDefault="00000000" w:rsidP="00DE5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3A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EAD52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</w:tr>
      <w:tr w:rsidR="00F203AD" w14:paraId="4BD6B1B7" w14:textId="77777777" w:rsidTr="00DE54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41783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</w:tr>
      <w:tr w:rsidR="00F203AD" w14:paraId="0D1D70D2" w14:textId="77777777" w:rsidTr="00DE54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6C8B02" w14:textId="77777777" w:rsidR="00F203AD" w:rsidRPr="00F25D98" w:rsidRDefault="00F203AD" w:rsidP="00DE54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3AD" w14:paraId="1FE365B2" w14:textId="77777777" w:rsidTr="00DE548A">
        <w:tc>
          <w:tcPr>
            <w:tcW w:w="9641" w:type="dxa"/>
            <w:gridSpan w:val="9"/>
          </w:tcPr>
          <w:p w14:paraId="3D7DD865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C130AF" w14:textId="77777777" w:rsidR="00F203AD" w:rsidRDefault="00F203AD" w:rsidP="00F203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3AD" w14:paraId="4146C3FC" w14:textId="77777777" w:rsidTr="00DE548A">
        <w:tc>
          <w:tcPr>
            <w:tcW w:w="2835" w:type="dxa"/>
          </w:tcPr>
          <w:p w14:paraId="1B758D4E" w14:textId="77777777" w:rsidR="00F203AD" w:rsidRDefault="00F203AD" w:rsidP="00DE54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ABA30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5768A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16154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F9B25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FCD28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3E54E4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4B951B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40453" w14:textId="77777777" w:rsidR="00F203AD" w:rsidRDefault="00F203AD" w:rsidP="00DE54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D98099" w14:textId="77777777" w:rsidR="00F203AD" w:rsidRDefault="00F203AD" w:rsidP="00F203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3AD" w14:paraId="693071C8" w14:textId="77777777" w:rsidTr="00DE548A">
        <w:tc>
          <w:tcPr>
            <w:tcW w:w="9640" w:type="dxa"/>
            <w:gridSpan w:val="11"/>
          </w:tcPr>
          <w:p w14:paraId="7D27568E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198C0269" w14:textId="77777777" w:rsidTr="00DE5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9EA97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949AA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03AD">
                <w:t>Addition of new TC Error Vector Magnitude for ATG</w:t>
              </w:r>
            </w:fldSimple>
          </w:p>
        </w:tc>
      </w:tr>
      <w:tr w:rsidR="00F203AD" w14:paraId="3802CC2B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2B454618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ED94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57D191A6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5E5F50C1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9F2BA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3AD">
                <w:rPr>
                  <w:noProof/>
                </w:rPr>
                <w:t>Ericsson</w:t>
              </w:r>
            </w:fldSimple>
          </w:p>
        </w:tc>
      </w:tr>
      <w:tr w:rsidR="00F203AD" w14:paraId="62D43498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1DCD8378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9573A" w14:textId="258F21B0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203AD" w14:paraId="21AED2CA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01F2940C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64841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641DEB4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4AD94C73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6B30B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03A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1F699D" w14:textId="77777777" w:rsidR="00F203AD" w:rsidRDefault="00F203AD" w:rsidP="00DE54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383DB" w14:textId="77777777" w:rsidR="00F203AD" w:rsidRDefault="00F203AD" w:rsidP="00DE54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61789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03AD">
                <w:rPr>
                  <w:noProof/>
                </w:rPr>
                <w:t>2025-02-07</w:t>
              </w:r>
            </w:fldSimple>
          </w:p>
        </w:tc>
      </w:tr>
      <w:tr w:rsidR="00F203AD" w14:paraId="706AB9C1" w14:textId="77777777" w:rsidTr="00DE548A">
        <w:tc>
          <w:tcPr>
            <w:tcW w:w="1843" w:type="dxa"/>
            <w:tcBorders>
              <w:left w:val="single" w:sz="4" w:space="0" w:color="auto"/>
            </w:tcBorders>
          </w:tcPr>
          <w:p w14:paraId="18096381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B039C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656E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D6F4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830BD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5ED433D" w14:textId="77777777" w:rsidTr="00DE5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52237" w14:textId="77777777" w:rsidR="00F203AD" w:rsidRDefault="00F203AD" w:rsidP="00DE5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E709F" w14:textId="77777777" w:rsidR="00F203AD" w:rsidRDefault="00000000" w:rsidP="00DE54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03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935908" w14:textId="77777777" w:rsidR="00F203AD" w:rsidRDefault="00F203AD" w:rsidP="00DE54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B5682" w14:textId="77777777" w:rsidR="00F203AD" w:rsidRDefault="00F203AD" w:rsidP="00DE54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28174" w14:textId="77777777" w:rsidR="00F203AD" w:rsidRDefault="00000000" w:rsidP="00DE54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3AD">
                <w:rPr>
                  <w:noProof/>
                </w:rPr>
                <w:t>Rel-18</w:t>
              </w:r>
            </w:fldSimple>
          </w:p>
        </w:tc>
      </w:tr>
      <w:tr w:rsidR="00F203AD" w14:paraId="25BAA7FB" w14:textId="77777777" w:rsidTr="00DE5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395DFD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D7A327" w14:textId="77777777" w:rsidR="00F203AD" w:rsidRDefault="00F203AD" w:rsidP="00DE54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9AECC1" w14:textId="77777777" w:rsidR="00F203AD" w:rsidRDefault="00F203AD" w:rsidP="00DE54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97CEE" w14:textId="77777777" w:rsidR="00F203AD" w:rsidRPr="007C2097" w:rsidRDefault="00F203AD" w:rsidP="00DE54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03AD" w14:paraId="7138352D" w14:textId="77777777" w:rsidTr="00DE548A">
        <w:tc>
          <w:tcPr>
            <w:tcW w:w="1843" w:type="dxa"/>
          </w:tcPr>
          <w:p w14:paraId="04CB02C8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667C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31EAC072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CF12B" w14:textId="77777777" w:rsidR="00F203AD" w:rsidRDefault="00F203AD" w:rsidP="00DE5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CAECD" w14:textId="28398504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6.4J.2.1 </w:t>
            </w:r>
            <w:r>
              <w:t>Vector Magnitude for ATG missing</w:t>
            </w:r>
          </w:p>
        </w:tc>
      </w:tr>
      <w:tr w:rsidR="00F203AD" w14:paraId="3BE4BFDF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5A451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D752B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3AD" w14:paraId="248EC7D8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1B244" w14:textId="77777777" w:rsidR="00F203AD" w:rsidRDefault="00F203AD" w:rsidP="00DE5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40B5E4" w14:textId="03594B4C" w:rsidR="00F203AD" w:rsidRDefault="004145AA" w:rsidP="00DE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6.4J.2.1 </w:t>
            </w:r>
            <w:r>
              <w:t>Vector Magnitude for ATG introduced</w:t>
            </w:r>
          </w:p>
        </w:tc>
      </w:tr>
      <w:tr w:rsidR="00F203AD" w14:paraId="66FAC5D1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55F0C" w14:textId="77777777" w:rsidR="00F203AD" w:rsidRDefault="00F203AD" w:rsidP="00DE54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FDF7" w14:textId="77777777" w:rsidR="00F203AD" w:rsidRDefault="00F203AD" w:rsidP="00DE54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25900A6D" w14:textId="77777777" w:rsidTr="00DE54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83E201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21C9B" w14:textId="1FA8B049" w:rsidR="004145AA" w:rsidRDefault="004145AA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4145AA" w14:paraId="2EB18AF6" w14:textId="77777777" w:rsidTr="00DE548A">
        <w:tc>
          <w:tcPr>
            <w:tcW w:w="2694" w:type="dxa"/>
            <w:gridSpan w:val="2"/>
          </w:tcPr>
          <w:p w14:paraId="21ECC035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96651B" w14:textId="77777777" w:rsidR="004145AA" w:rsidRDefault="004145AA" w:rsidP="0041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6DA7FD49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CC426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DDC45" w14:textId="60ABB98F" w:rsidR="004145AA" w:rsidRDefault="000D4917" w:rsidP="00414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6.4J.2.1</w:t>
            </w:r>
          </w:p>
        </w:tc>
      </w:tr>
      <w:tr w:rsidR="004145AA" w14:paraId="1476D691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B887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FF92B" w14:textId="77777777" w:rsidR="004145AA" w:rsidRDefault="004145AA" w:rsidP="0041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5AA" w14:paraId="0208E114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23A64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6CD45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D99B8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CF16E4" w14:textId="77777777" w:rsidR="004145AA" w:rsidRDefault="004145AA" w:rsidP="00414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DE3CC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5AA" w14:paraId="12D5EC3D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792F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8CD67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C447" w14:textId="257FA801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2CC28" w14:textId="77777777" w:rsidR="004145AA" w:rsidRDefault="004145AA" w:rsidP="004145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F7D1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693B068D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4956F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5A2C8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2BC3B" w14:textId="2D5CECC8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BFABA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E7C80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61679852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73713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8A44D" w14:textId="77777777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3F3FF" w14:textId="60F473E5" w:rsidR="004145AA" w:rsidRDefault="004145AA" w:rsidP="0041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41ED4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F96C4" w14:textId="77777777" w:rsidR="004145AA" w:rsidRDefault="004145AA" w:rsidP="00414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5AA" w14:paraId="5E0CF3AE" w14:textId="77777777" w:rsidTr="00DE54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67B1" w14:textId="77777777" w:rsidR="004145AA" w:rsidRDefault="004145AA" w:rsidP="0041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5CC58" w14:textId="77777777" w:rsidR="004145AA" w:rsidRDefault="004145AA" w:rsidP="004145AA">
            <w:pPr>
              <w:pStyle w:val="CRCoverPage"/>
              <w:spacing w:after="0"/>
              <w:rPr>
                <w:noProof/>
              </w:rPr>
            </w:pPr>
          </w:p>
        </w:tc>
      </w:tr>
      <w:tr w:rsidR="004145AA" w14:paraId="312818FE" w14:textId="77777777" w:rsidTr="00DE54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D3E64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F568B" w14:textId="77777777" w:rsidR="004145AA" w:rsidRDefault="004145AA" w:rsidP="004145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5AA" w:rsidRPr="008863B9" w14:paraId="6B6B2C04" w14:textId="77777777" w:rsidTr="00DE54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3A3E9" w14:textId="77777777" w:rsidR="004145AA" w:rsidRPr="008863B9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C4011B" w14:textId="77777777" w:rsidR="004145AA" w:rsidRPr="008863B9" w:rsidRDefault="004145AA" w:rsidP="004145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5AA" w14:paraId="0E229B9C" w14:textId="77777777" w:rsidTr="00DE54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49309" w14:textId="77777777" w:rsidR="004145AA" w:rsidRDefault="004145AA" w:rsidP="00414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843B" w14:textId="77777777" w:rsidR="004145AA" w:rsidRDefault="004145AA" w:rsidP="004145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B870C8" w14:textId="77777777" w:rsidR="00F203AD" w:rsidRDefault="00F203AD" w:rsidP="00F203AD">
      <w:pPr>
        <w:pStyle w:val="CRCoverPage"/>
        <w:spacing w:after="0"/>
        <w:rPr>
          <w:noProof/>
          <w:sz w:val="8"/>
          <w:szCs w:val="8"/>
        </w:rPr>
      </w:pPr>
    </w:p>
    <w:p w14:paraId="04DAA7E2" w14:textId="5A39260B" w:rsidR="00F203AD" w:rsidRDefault="00F203AD">
      <w:pPr>
        <w:spacing w:after="0"/>
        <w:rPr>
          <w:rFonts w:ascii="Arial" w:eastAsia="??" w:hAnsi="Arial"/>
          <w:b/>
          <w:color w:val="FF0000"/>
          <w:sz w:val="32"/>
          <w:szCs w:val="36"/>
          <w:lang w:eastAsia="zh-CN"/>
        </w:rPr>
      </w:pPr>
      <w:r>
        <w:rPr>
          <w:rFonts w:eastAsia="??"/>
          <w:color w:val="FF0000"/>
          <w:sz w:val="32"/>
        </w:rPr>
        <w:br w:type="page"/>
      </w:r>
    </w:p>
    <w:p w14:paraId="661778CC" w14:textId="1FCFE040" w:rsidR="00241C17" w:rsidRDefault="00241C17" w:rsidP="00241C17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2D8218EE" w14:textId="77777777" w:rsidR="00241C17" w:rsidRDefault="00241C17" w:rsidP="00241C17">
      <w:pPr>
        <w:pStyle w:val="Heading4"/>
      </w:pPr>
    </w:p>
    <w:p w14:paraId="6EC94263" w14:textId="338D7767" w:rsidR="00241C17" w:rsidRDefault="00241C17" w:rsidP="00241C17">
      <w:pPr>
        <w:pStyle w:val="Heading4"/>
        <w:rPr>
          <w:ins w:id="1" w:author="Håkan Grunditz" w:date="2024-11-07T08:45:00Z"/>
        </w:rPr>
      </w:pPr>
      <w:ins w:id="2" w:author="Håkan Grunditz" w:date="2024-11-07T08:45:00Z">
        <w:r w:rsidRPr="0004360F">
          <w:t>6.</w:t>
        </w:r>
      </w:ins>
      <w:ins w:id="3" w:author="Håkan Grunditz" w:date="2025-02-07T13:04:00Z">
        <w:r w:rsidR="00353AA1">
          <w:t>4</w:t>
        </w:r>
      </w:ins>
      <w:ins w:id="4" w:author="Håkan Grunditz" w:date="2024-11-07T08:45:00Z">
        <w:r>
          <w:t>J</w:t>
        </w:r>
        <w:r w:rsidRPr="0004360F">
          <w:t>.</w:t>
        </w:r>
      </w:ins>
      <w:ins w:id="5" w:author="Håkan Grunditz" w:date="2025-02-07T13:04:00Z">
        <w:r w:rsidR="00353AA1">
          <w:t>2</w:t>
        </w:r>
      </w:ins>
      <w:ins w:id="6" w:author="Håkan Grunditz" w:date="2024-11-07T08:45:00Z">
        <w:r w:rsidRPr="0004360F">
          <w:t>.</w:t>
        </w:r>
      </w:ins>
      <w:ins w:id="7" w:author="Håkan Grunditz" w:date="2025-02-07T13:05:00Z">
        <w:r w:rsidR="00353AA1">
          <w:t>1</w:t>
        </w:r>
      </w:ins>
      <w:ins w:id="8" w:author="Håkan Grunditz" w:date="2024-11-07T08:45:00Z">
        <w:r w:rsidRPr="0004360F">
          <w:tab/>
        </w:r>
      </w:ins>
      <w:ins w:id="9" w:author="Håkan Grunditz" w:date="2025-02-07T13:04:00Z">
        <w:r w:rsidR="00353AA1">
          <w:t>Error Vector Magnitude</w:t>
        </w:r>
      </w:ins>
      <w:ins w:id="10" w:author="Håkan Grunditz" w:date="2024-11-07T08:45:00Z">
        <w:r>
          <w:t xml:space="preserve"> fo</w:t>
        </w:r>
      </w:ins>
      <w:ins w:id="11" w:author="Håkan Grunditz" w:date="2025-02-07T13:04:00Z">
        <w:r w:rsidR="00353AA1">
          <w:t>r</w:t>
        </w:r>
      </w:ins>
      <w:ins w:id="12" w:author="Håkan Grunditz" w:date="2024-11-07T08:45:00Z">
        <w:r>
          <w:t xml:space="preserve"> ATG</w:t>
        </w:r>
      </w:ins>
    </w:p>
    <w:p w14:paraId="3A04C9A6" w14:textId="77777777" w:rsidR="00241C17" w:rsidRPr="00754592" w:rsidRDefault="00241C17" w:rsidP="00241C17">
      <w:pPr>
        <w:pStyle w:val="EditorsNote"/>
        <w:ind w:left="851"/>
        <w:rPr>
          <w:ins w:id="13" w:author="Håkan Grunditz" w:date="2024-11-07T08:45:00Z"/>
          <w:rFonts w:eastAsia="TimesNewRomanPSMT"/>
          <w:lang w:eastAsia="fr-FR"/>
        </w:rPr>
      </w:pPr>
      <w:ins w:id="14" w:author="Håkan Grunditz" w:date="2024-11-07T08:45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1E72C126" w14:textId="77777777" w:rsidR="00241C17" w:rsidRPr="00754592" w:rsidRDefault="00241C17" w:rsidP="00241C17">
      <w:pPr>
        <w:pStyle w:val="EditorsNote"/>
        <w:ind w:left="851"/>
        <w:rPr>
          <w:ins w:id="15" w:author="Håkan Grunditz" w:date="2024-11-07T08:45:00Z"/>
        </w:rPr>
      </w:pPr>
      <w:ins w:id="16" w:author="Håkan Grunditz" w:date="2024-11-07T08:45:00Z">
        <w:r w:rsidRPr="00754592">
          <w:t>- MU and TT are FFS</w:t>
        </w:r>
      </w:ins>
    </w:p>
    <w:p w14:paraId="3368A2CD" w14:textId="125FE70D" w:rsidR="00241C17" w:rsidRPr="0004360F" w:rsidRDefault="00241C17" w:rsidP="00241C17">
      <w:pPr>
        <w:pStyle w:val="H6"/>
        <w:rPr>
          <w:ins w:id="17" w:author="Håkan Grunditz" w:date="2024-11-07T08:45:00Z"/>
        </w:rPr>
      </w:pPr>
      <w:bookmarkStart w:id="18" w:name="_Toc27477944"/>
      <w:bookmarkStart w:id="19" w:name="_Toc36226637"/>
      <w:bookmarkStart w:id="20" w:name="_Toc44323894"/>
      <w:bookmarkStart w:id="21" w:name="_Toc52990077"/>
      <w:bookmarkStart w:id="22" w:name="_Toc60823276"/>
      <w:bookmarkStart w:id="23" w:name="_Toc60825198"/>
      <w:bookmarkStart w:id="24" w:name="_Toc69306095"/>
      <w:ins w:id="25" w:author="Håkan Grunditz" w:date="2024-11-07T08:45:00Z">
        <w:r w:rsidRPr="0004360F">
          <w:t>6.</w:t>
        </w:r>
      </w:ins>
      <w:ins w:id="26" w:author="Håkan Grunditz" w:date="2025-02-07T13:15:00Z">
        <w:r w:rsidR="00C87D56">
          <w:t>4</w:t>
        </w:r>
      </w:ins>
      <w:ins w:id="27" w:author="Håkan Grunditz" w:date="2024-11-07T08:45:00Z">
        <w:r>
          <w:t>J</w:t>
        </w:r>
        <w:r w:rsidRPr="0004360F">
          <w:t>.</w:t>
        </w:r>
      </w:ins>
      <w:ins w:id="28" w:author="Håkan Grunditz" w:date="2025-02-07T13:15:00Z">
        <w:r w:rsidR="00C87D56">
          <w:t>4</w:t>
        </w:r>
      </w:ins>
      <w:ins w:id="29" w:author="Håkan Grunditz" w:date="2024-11-07T08:45:00Z">
        <w:r w:rsidRPr="0004360F">
          <w:t>.</w:t>
        </w:r>
      </w:ins>
      <w:ins w:id="30" w:author="Håkan Grunditz" w:date="2025-02-07T13:15:00Z">
        <w:r w:rsidR="00C87D56">
          <w:t>2</w:t>
        </w:r>
      </w:ins>
      <w:ins w:id="31" w:author="Håkan Grunditz" w:date="2024-11-07T08:45:00Z">
        <w:r w:rsidRPr="0004360F">
          <w:t>.1</w:t>
        </w:r>
      </w:ins>
      <w:ins w:id="32" w:author="Håkan Grunditz" w:date="2025-02-07T13:15:00Z">
        <w:r w:rsidR="00C87D56">
          <w:t>.1</w:t>
        </w:r>
      </w:ins>
      <w:ins w:id="33" w:author="Håkan Grunditz" w:date="2024-11-07T08:45:00Z">
        <w:r w:rsidRPr="0004360F">
          <w:tab/>
          <w:t>Test purpose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503A5DB3" w14:textId="32ECD38D" w:rsidR="00241C17" w:rsidRPr="0004360F" w:rsidRDefault="00241C17" w:rsidP="00241C17">
      <w:pPr>
        <w:rPr>
          <w:ins w:id="34" w:author="Håkan Grunditz" w:date="2024-11-07T08:45:00Z"/>
        </w:rPr>
      </w:pPr>
      <w:ins w:id="35" w:author="Håkan Grunditz" w:date="2024-11-07T08:45:00Z">
        <w:r w:rsidRPr="00754592">
          <w:t>Same test purpose as in 6.</w:t>
        </w:r>
      </w:ins>
      <w:ins w:id="36" w:author="Håkan Grunditz" w:date="2025-02-07T13:14:00Z">
        <w:r w:rsidR="00C87D56">
          <w:t>4.2.1.1</w:t>
        </w:r>
      </w:ins>
      <w:ins w:id="37" w:author="Håkan Grunditz" w:date="2024-11-07T08:45:00Z">
        <w:r w:rsidRPr="0004360F">
          <w:t>.</w:t>
        </w:r>
      </w:ins>
    </w:p>
    <w:p w14:paraId="6A2983F3" w14:textId="408680E9" w:rsidR="00241C17" w:rsidRPr="0004360F" w:rsidRDefault="00C87D56" w:rsidP="00241C17">
      <w:pPr>
        <w:pStyle w:val="H6"/>
        <w:rPr>
          <w:ins w:id="38" w:author="Håkan Grunditz" w:date="2024-11-07T08:45:00Z"/>
        </w:rPr>
      </w:pPr>
      <w:bookmarkStart w:id="39" w:name="_Toc27477945"/>
      <w:bookmarkStart w:id="40" w:name="_Toc36226638"/>
      <w:bookmarkStart w:id="41" w:name="_Toc44323895"/>
      <w:bookmarkStart w:id="42" w:name="_Toc52990078"/>
      <w:bookmarkStart w:id="43" w:name="_Toc60823277"/>
      <w:bookmarkStart w:id="44" w:name="_Toc60825199"/>
      <w:bookmarkStart w:id="45" w:name="_Toc69306096"/>
      <w:ins w:id="46" w:author="Håkan Grunditz" w:date="2025-02-07T13:1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47" w:author="Håkan Grunditz" w:date="2024-11-07T08:45:00Z">
        <w:r w:rsidR="00241C17" w:rsidRPr="0004360F">
          <w:t>.2</w:t>
        </w:r>
        <w:r w:rsidR="00241C17" w:rsidRPr="0004360F">
          <w:tab/>
          <w:t>Test applicability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40A3B75E" w14:textId="176BA57E" w:rsidR="006742D2" w:rsidRDefault="00241C17" w:rsidP="00241C17">
      <w:pPr>
        <w:rPr>
          <w:ins w:id="48" w:author="Håkan Grunditz" w:date="2025-02-07T13:26:00Z"/>
        </w:rPr>
      </w:pPr>
      <w:ins w:id="49" w:author="Håkan Grunditz" w:date="2024-11-07T08:45:00Z">
        <w:r w:rsidRPr="00754592">
          <w:t xml:space="preserve">This test case applies to all types of NR </w:t>
        </w:r>
        <w:r>
          <w:t>UE release 18 and forward that support NR standalone ATG</w:t>
        </w:r>
      </w:ins>
      <w:ins w:id="50" w:author="Håkan Grunditz" w:date="2025-02-07T13:26:00Z">
        <w:r w:rsidR="006742D2">
          <w:t>.</w:t>
        </w:r>
      </w:ins>
    </w:p>
    <w:p w14:paraId="55B7FF02" w14:textId="2D4FC527" w:rsidR="00241C17" w:rsidRPr="0004360F" w:rsidRDefault="006742D2" w:rsidP="00241C17">
      <w:pPr>
        <w:rPr>
          <w:ins w:id="51" w:author="Håkan Grunditz" w:date="2024-11-07T08:45:00Z"/>
        </w:rPr>
      </w:pPr>
      <w:ins w:id="52" w:author="Håkan Grunditz" w:date="2025-02-07T13:27:00Z">
        <w:r>
          <w:t>S</w:t>
        </w:r>
      </w:ins>
      <w:ins w:id="53" w:author="Håkan Grunditz" w:date="2025-02-07T13:25:00Z">
        <w:r>
          <w:t xml:space="preserve">upport of 256QAM is </w:t>
        </w:r>
        <w:proofErr w:type="spellStart"/>
        <w:proofErr w:type="gramStart"/>
        <w:r>
          <w:t>opti</w:t>
        </w:r>
      </w:ins>
      <w:ins w:id="54" w:author="Håkan Grunditz" w:date="2025-02-07T13:27:00Z">
        <w:r>
          <w:t>o</w:t>
        </w:r>
      </w:ins>
      <w:ins w:id="55" w:author="Håkan Grunditz" w:date="2025-02-07T13:25:00Z">
        <w:r>
          <w:t>nal</w:t>
        </w:r>
      </w:ins>
      <w:ins w:id="56" w:author="Håkan Grunditz" w:date="2024-11-07T08:45:00Z">
        <w:r w:rsidR="00241C17" w:rsidRPr="0004360F">
          <w:t>.</w:t>
        </w:r>
      </w:ins>
      <w:ins w:id="57" w:author="Håkan Grunditz" w:date="2025-02-07T13:25:00Z">
        <w:r>
          <w:t>only</w:t>
        </w:r>
        <w:proofErr w:type="spellEnd"/>
        <w:proofErr w:type="gramEnd"/>
        <w:r>
          <w:t xml:space="preserve"> applicable if</w:t>
        </w:r>
      </w:ins>
      <w:ins w:id="58" w:author="Håkan Grunditz" w:date="2025-02-07T13:26:00Z">
        <w:r>
          <w:t xml:space="preserve"> indicating support.</w:t>
        </w:r>
      </w:ins>
    </w:p>
    <w:p w14:paraId="0EBEC1A0" w14:textId="02D37C21" w:rsidR="00241C17" w:rsidRPr="0004360F" w:rsidRDefault="00C87D56" w:rsidP="00241C17">
      <w:pPr>
        <w:pStyle w:val="H6"/>
        <w:rPr>
          <w:ins w:id="59" w:author="Håkan Grunditz" w:date="2024-11-07T08:45:00Z"/>
        </w:rPr>
      </w:pPr>
      <w:bookmarkStart w:id="60" w:name="_Toc27477946"/>
      <w:bookmarkStart w:id="61" w:name="_Toc36226639"/>
      <w:bookmarkStart w:id="62" w:name="_Toc44323896"/>
      <w:bookmarkStart w:id="63" w:name="_Toc52990079"/>
      <w:bookmarkStart w:id="64" w:name="_Toc60823278"/>
      <w:bookmarkStart w:id="65" w:name="_Toc60825200"/>
      <w:bookmarkStart w:id="66" w:name="_Toc69306097"/>
      <w:ins w:id="67" w:author="Håkan Grunditz" w:date="2025-02-07T13:21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68" w:author="Håkan Grunditz" w:date="2024-11-07T08:45:00Z">
        <w:r w:rsidR="00241C17" w:rsidRPr="0004360F">
          <w:t>.3</w:t>
        </w:r>
        <w:r w:rsidR="00241C17" w:rsidRPr="0004360F">
          <w:tab/>
          <w:t>Minimum conformance requirements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297B8954" w14:textId="4047C5F2" w:rsidR="00C87D56" w:rsidRDefault="00C87D56" w:rsidP="00241C17">
      <w:pPr>
        <w:rPr>
          <w:ins w:id="69" w:author="Håkan Grunditz" w:date="2025-02-07T13:21:00Z"/>
        </w:rPr>
      </w:pPr>
      <w:ins w:id="70" w:author="Håkan Grunditz" w:date="2025-02-07T13:21:00Z">
        <w:r w:rsidRPr="001D0283">
          <w:t xml:space="preserve">The </w:t>
        </w:r>
        <w:r w:rsidRPr="001D0283">
          <w:rPr>
            <w:rFonts w:hint="eastAsia"/>
          </w:rPr>
          <w:t xml:space="preserve">requirements for transmit modulation quality defined in </w:t>
        </w:r>
        <w:r w:rsidRPr="001D0283">
          <w:t xml:space="preserve">clause </w:t>
        </w:r>
      </w:ins>
      <w:ins w:id="71" w:author="Håkan Grunditz" w:date="2025-02-07T13:33:00Z">
        <w:r w:rsidR="006742D2" w:rsidRPr="00767239">
          <w:t>6.4.2.1.3</w:t>
        </w:r>
      </w:ins>
      <w:ins w:id="72" w:author="Håkan Grunditz" w:date="2025-02-07T13:21:00Z">
        <w:r w:rsidRPr="001D0283">
          <w:rPr>
            <w:rFonts w:hint="eastAsia"/>
          </w:rPr>
          <w:t xml:space="preserve"> </w:t>
        </w:r>
        <w:r w:rsidRPr="001D0283">
          <w:t>shall apply</w:t>
        </w:r>
        <w:r w:rsidRPr="001D0283">
          <w:rPr>
            <w:rFonts w:hint="eastAsia"/>
          </w:rPr>
          <w:t xml:space="preserve"> for </w:t>
        </w:r>
        <w:r w:rsidRPr="001D0283">
          <w:rPr>
            <w:rFonts w:hint="eastAsia"/>
            <w:lang w:eastAsia="zh-CN"/>
          </w:rPr>
          <w:t>ATG</w:t>
        </w:r>
        <w:r w:rsidRPr="001D0283">
          <w:rPr>
            <w:rFonts w:hint="eastAsia"/>
          </w:rPr>
          <w:t xml:space="preserve"> UE except for </w:t>
        </w:r>
        <w:proofErr w:type="gramStart"/>
        <w:r w:rsidRPr="001D0283">
          <w:rPr>
            <w:lang w:eastAsia="zh-CN"/>
          </w:rPr>
          <w:t xml:space="preserve">the </w:t>
        </w:r>
        <w:r w:rsidRPr="001D0283">
          <w:t xml:space="preserve"> requirements</w:t>
        </w:r>
        <w:proofErr w:type="gramEnd"/>
        <w:r w:rsidRPr="001D0283">
          <w:t xml:space="preserve"> for 256QAM modulation are only applicable to ATG UE indicating support of 256QAM</w:t>
        </w:r>
      </w:ins>
      <w:ins w:id="73" w:author="Håkan Grunditz" w:date="2025-02-07T13:32:00Z">
        <w:r w:rsidR="006742D2">
          <w:t>.</w:t>
        </w:r>
      </w:ins>
    </w:p>
    <w:p w14:paraId="5378044F" w14:textId="7DB76FC8" w:rsidR="00241C17" w:rsidRPr="0004360F" w:rsidRDefault="00241C17" w:rsidP="00241C17">
      <w:pPr>
        <w:rPr>
          <w:ins w:id="74" w:author="Håkan Grunditz" w:date="2024-11-07T08:45:00Z"/>
        </w:rPr>
      </w:pPr>
      <w:ins w:id="75" w:author="Håkan Grunditz" w:date="2024-11-07T08:45:00Z">
        <w:r w:rsidRPr="00754592">
          <w:t>The normative reference for this requirement is TS 38.101-1 [2] clause 6.</w:t>
        </w:r>
      </w:ins>
      <w:ins w:id="76" w:author="Håkan Grunditz" w:date="2025-02-07T13:22:00Z">
        <w:r w:rsidR="00C87D56">
          <w:t>4</w:t>
        </w:r>
      </w:ins>
      <w:ins w:id="77" w:author="Håkan Grunditz" w:date="2024-11-07T08:45:00Z">
        <w:r>
          <w:t>J</w:t>
        </w:r>
        <w:r w:rsidRPr="00754592">
          <w:t>.</w:t>
        </w:r>
      </w:ins>
      <w:ins w:id="78" w:author="Håkan Grunditz" w:date="2025-02-07T13:22:00Z">
        <w:r w:rsidR="00C87D56">
          <w:t>2</w:t>
        </w:r>
      </w:ins>
    </w:p>
    <w:p w14:paraId="3E4A3DF0" w14:textId="1FF93CC3" w:rsidR="00241C17" w:rsidRDefault="00790D17" w:rsidP="00241C17">
      <w:pPr>
        <w:pStyle w:val="H6"/>
        <w:rPr>
          <w:ins w:id="79" w:author="Håkan Grunditz" w:date="2024-11-07T08:45:00Z"/>
        </w:rPr>
      </w:pPr>
      <w:bookmarkStart w:id="80" w:name="_Toc27477947"/>
      <w:bookmarkStart w:id="81" w:name="_Toc36226640"/>
      <w:bookmarkStart w:id="82" w:name="_Toc44323897"/>
      <w:bookmarkStart w:id="83" w:name="_Toc52990080"/>
      <w:bookmarkStart w:id="84" w:name="_Toc60823279"/>
      <w:bookmarkStart w:id="85" w:name="_Toc60825201"/>
      <w:bookmarkStart w:id="86" w:name="_Toc69306098"/>
      <w:ins w:id="87" w:author="Håkan Grunditz" w:date="2025-02-07T14:1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88" w:author="Håkan Grunditz" w:date="2024-11-07T08:45:00Z">
        <w:r w:rsidR="00241C17" w:rsidRPr="0004360F">
          <w:t>.4</w:t>
        </w:r>
        <w:r w:rsidR="00241C17" w:rsidRPr="0004360F">
          <w:tab/>
          <w:t>Test description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0384378E" w14:textId="0253E7E8" w:rsidR="00E37659" w:rsidRDefault="00241C17" w:rsidP="00241C17">
      <w:pPr>
        <w:rPr>
          <w:ins w:id="89" w:author="Håkan Grunditz" w:date="2025-02-07T16:24:00Z"/>
          <w:lang w:eastAsia="zh-CN"/>
        </w:rPr>
      </w:pPr>
      <w:ins w:id="90" w:author="Håkan Grunditz" w:date="2024-11-07T08:45:00Z">
        <w:r w:rsidRPr="00754592">
          <w:rPr>
            <w:lang w:eastAsia="zh-CN"/>
          </w:rPr>
          <w:t>Same test description as in clause 6.</w:t>
        </w:r>
      </w:ins>
      <w:ins w:id="91" w:author="Håkan Grunditz" w:date="2025-02-07T14:36:00Z">
        <w:r w:rsidR="00315787">
          <w:rPr>
            <w:lang w:eastAsia="zh-CN"/>
          </w:rPr>
          <w:t>4</w:t>
        </w:r>
      </w:ins>
      <w:ins w:id="92" w:author="Håkan Grunditz" w:date="2025-02-07T14:37:00Z">
        <w:r w:rsidR="00315787">
          <w:rPr>
            <w:lang w:eastAsia="zh-CN"/>
          </w:rPr>
          <w:t>.2.1.4</w:t>
        </w:r>
      </w:ins>
      <w:ins w:id="93" w:author="Håkan Grunditz" w:date="2024-11-07T08:45:00Z">
        <w:r w:rsidRPr="00754592">
          <w:rPr>
            <w:lang w:eastAsia="zh-CN"/>
          </w:rPr>
          <w:t xml:space="preserve"> </w:t>
        </w:r>
      </w:ins>
    </w:p>
    <w:p w14:paraId="3A0E99FE" w14:textId="6E151DAC" w:rsidR="00241C17" w:rsidRDefault="00315787" w:rsidP="00241C17">
      <w:pPr>
        <w:pStyle w:val="H6"/>
        <w:rPr>
          <w:ins w:id="94" w:author="Håkan Grunditz" w:date="2025-02-07T14:42:00Z"/>
        </w:rPr>
      </w:pPr>
      <w:ins w:id="95" w:author="Håkan Grunditz" w:date="2025-02-07T14:44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</w:t>
        </w:r>
      </w:ins>
      <w:ins w:id="96" w:author="Håkan Grunditz" w:date="2024-11-07T08:45:00Z">
        <w:r w:rsidR="00241C17" w:rsidRPr="0004360F">
          <w:t>.5</w:t>
        </w:r>
        <w:r w:rsidR="00241C17" w:rsidRPr="0004360F">
          <w:tab/>
          <w:t>Test requirement</w:t>
        </w:r>
      </w:ins>
    </w:p>
    <w:p w14:paraId="77D67DA7" w14:textId="648CAB37" w:rsidR="00315787" w:rsidRPr="00767239" w:rsidRDefault="00315787" w:rsidP="00315787">
      <w:pPr>
        <w:rPr>
          <w:ins w:id="97" w:author="Håkan Grunditz" w:date="2025-02-07T14:42:00Z"/>
        </w:rPr>
      </w:pPr>
      <w:ins w:id="98" w:author="Håkan Grunditz" w:date="2025-02-07T14:42:00Z">
        <w:r w:rsidRPr="00767239">
          <w:t xml:space="preserve">The </w:t>
        </w:r>
        <w:r w:rsidRPr="00767239">
          <w:rPr>
            <w:lang w:eastAsia="zh-CN"/>
          </w:rPr>
          <w:t xml:space="preserve">PUSCH </w:t>
        </w:r>
        <w:r w:rsidRPr="00767239">
          <w:t xml:space="preserve">EVM, derived in Annex E.4.2, shall not exceed the values in Table </w:t>
        </w:r>
      </w:ins>
      <w:ins w:id="99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00" w:author="Håkan Grunditz" w:date="2025-02-07T14:42:00Z">
        <w:r w:rsidRPr="00767239">
          <w:t>-1.</w:t>
        </w:r>
      </w:ins>
    </w:p>
    <w:p w14:paraId="7A9F6587" w14:textId="59CDF014" w:rsidR="00315787" w:rsidRPr="00767239" w:rsidRDefault="00315787" w:rsidP="00315787">
      <w:pPr>
        <w:rPr>
          <w:ins w:id="101" w:author="Håkan Grunditz" w:date="2025-02-07T14:42:00Z"/>
          <w:lang w:eastAsia="zh-CN"/>
        </w:rPr>
      </w:pPr>
      <w:ins w:id="102" w:author="Håkan Grunditz" w:date="2025-02-07T14:42:00Z">
        <w:r w:rsidRPr="00767239">
          <w:t xml:space="preserve">The </w:t>
        </w:r>
        <w:r w:rsidRPr="00767239">
          <w:rPr>
            <w:lang w:eastAsia="zh-CN"/>
          </w:rPr>
          <w:t>PUSCH</w:t>
        </w:r>
      </w:ins>
      <w:ins w:id="103" w:author="Håkan Grunditz" w:date="2025-02-07T14:42:00Z">
        <w:r w:rsidRPr="00767239">
          <w:rPr>
            <w:position w:val="-6"/>
          </w:rPr>
          <w:object w:dxaOrig="1020" w:dyaOrig="340" w14:anchorId="2155E8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.25pt;height:17.25pt" o:ole="">
              <v:imagedata r:id="rId11" o:title=""/>
            </v:shape>
            <o:OLEObject Type="Embed" ProgID="Equation.3" ShapeID="_x0000_i1025" DrawAspect="Content" ObjectID="_1800451982" r:id="rId12"/>
          </w:object>
        </w:r>
      </w:ins>
      <w:ins w:id="104" w:author="Håkan Grunditz" w:date="2025-02-07T14:42:00Z">
        <w:r w:rsidRPr="00767239">
          <w:t>,</w:t>
        </w:r>
        <w:r w:rsidRPr="00767239">
          <w:rPr>
            <w:lang w:eastAsia="zh-CN"/>
          </w:rPr>
          <w:t xml:space="preserve"> </w:t>
        </w:r>
        <w:r w:rsidRPr="00767239">
          <w:t>derived in Annex E.4.6.2</w:t>
        </w:r>
        <w:r w:rsidRPr="00767239">
          <w:rPr>
            <w:lang w:eastAsia="zh-CN"/>
          </w:rPr>
          <w:t>,</w:t>
        </w:r>
        <w:r w:rsidRPr="00767239">
          <w:t xml:space="preserve"> shall not exceed the values in Table </w:t>
        </w:r>
      </w:ins>
      <w:ins w:id="105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06" w:author="Håkan Grunditz" w:date="2025-02-07T14:42:00Z">
        <w:r w:rsidRPr="00767239">
          <w:t xml:space="preserve">-1 </w:t>
        </w:r>
        <w:r w:rsidRPr="00767239">
          <w:rPr>
            <w:lang w:eastAsia="zh-CN"/>
          </w:rPr>
          <w:t>when embedded with data symbols of the respective modulation scheme</w:t>
        </w:r>
        <w:r w:rsidRPr="00767239">
          <w:t>.</w:t>
        </w:r>
      </w:ins>
    </w:p>
    <w:p w14:paraId="5006E19B" w14:textId="6B79E7A9" w:rsidR="00315787" w:rsidRPr="00767239" w:rsidRDefault="00315787" w:rsidP="00315787">
      <w:pPr>
        <w:pStyle w:val="TH"/>
        <w:rPr>
          <w:ins w:id="107" w:author="Håkan Grunditz" w:date="2025-02-07T14:42:00Z"/>
          <w:lang w:eastAsia="zh-CN"/>
        </w:rPr>
      </w:pPr>
      <w:ins w:id="108" w:author="Håkan Grunditz" w:date="2025-02-07T14:42:00Z">
        <w:r w:rsidRPr="00767239">
          <w:t xml:space="preserve">Table </w:t>
        </w:r>
      </w:ins>
      <w:ins w:id="109" w:author="Håkan Grunditz" w:date="2025-02-07T14:45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10" w:author="Håkan Grunditz" w:date="2025-02-07T14:42:00Z">
        <w:r w:rsidRPr="00767239">
          <w:t>-1: Test requirements for Error Vector Magnitude</w:t>
        </w:r>
      </w:ins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315787" w:rsidRPr="00767239" w14:paraId="247D60F0" w14:textId="77777777" w:rsidTr="00DE548A">
        <w:trPr>
          <w:jc w:val="center"/>
          <w:ins w:id="111" w:author="Håkan Grunditz" w:date="2025-02-07T14:42:00Z"/>
        </w:trPr>
        <w:tc>
          <w:tcPr>
            <w:tcW w:w="3256" w:type="dxa"/>
          </w:tcPr>
          <w:p w14:paraId="3309D100" w14:textId="77777777" w:rsidR="00315787" w:rsidRPr="00767239" w:rsidRDefault="00315787" w:rsidP="00DE548A">
            <w:pPr>
              <w:pStyle w:val="TAH"/>
              <w:rPr>
                <w:ins w:id="112" w:author="Håkan Grunditz" w:date="2025-02-07T14:42:00Z"/>
              </w:rPr>
            </w:pPr>
            <w:ins w:id="113" w:author="Håkan Grunditz" w:date="2025-02-07T14:42:00Z">
              <w:r w:rsidRPr="00767239">
                <w:br w:type="page"/>
                <w:t>Parameter</w:t>
              </w:r>
            </w:ins>
          </w:p>
        </w:tc>
        <w:tc>
          <w:tcPr>
            <w:tcW w:w="1135" w:type="dxa"/>
          </w:tcPr>
          <w:p w14:paraId="1AA3B0BD" w14:textId="77777777" w:rsidR="00315787" w:rsidRPr="00767239" w:rsidRDefault="00315787" w:rsidP="00DE548A">
            <w:pPr>
              <w:pStyle w:val="TAH"/>
              <w:rPr>
                <w:ins w:id="114" w:author="Håkan Grunditz" w:date="2025-02-07T14:42:00Z"/>
              </w:rPr>
            </w:pPr>
            <w:ins w:id="115" w:author="Håkan Grunditz" w:date="2025-02-07T14:42:00Z">
              <w:r w:rsidRPr="00767239">
                <w:t>Unit</w:t>
              </w:r>
            </w:ins>
          </w:p>
        </w:tc>
        <w:tc>
          <w:tcPr>
            <w:tcW w:w="3332" w:type="dxa"/>
          </w:tcPr>
          <w:p w14:paraId="14BFFDEE" w14:textId="77777777" w:rsidR="00315787" w:rsidRPr="00767239" w:rsidRDefault="00315787" w:rsidP="00DE548A">
            <w:pPr>
              <w:pStyle w:val="TAH"/>
              <w:rPr>
                <w:ins w:id="116" w:author="Håkan Grunditz" w:date="2025-02-07T14:42:00Z"/>
              </w:rPr>
            </w:pPr>
            <w:ins w:id="117" w:author="Håkan Grunditz" w:date="2025-02-07T14:42:00Z">
              <w:r w:rsidRPr="00767239">
                <w:t>Average EVM Level</w:t>
              </w:r>
            </w:ins>
          </w:p>
        </w:tc>
      </w:tr>
      <w:tr w:rsidR="00315787" w:rsidRPr="00767239" w14:paraId="2429B5AE" w14:textId="77777777" w:rsidTr="00DE548A">
        <w:trPr>
          <w:jc w:val="center"/>
          <w:ins w:id="118" w:author="Håkan Grunditz" w:date="2025-02-07T14:42:00Z"/>
        </w:trPr>
        <w:tc>
          <w:tcPr>
            <w:tcW w:w="3256" w:type="dxa"/>
          </w:tcPr>
          <w:p w14:paraId="78FCA9FB" w14:textId="77777777" w:rsidR="00315787" w:rsidRPr="00767239" w:rsidRDefault="00315787" w:rsidP="00DE548A">
            <w:pPr>
              <w:pStyle w:val="TAL"/>
              <w:rPr>
                <w:ins w:id="119" w:author="Håkan Grunditz" w:date="2025-02-07T14:42:00Z"/>
              </w:rPr>
            </w:pPr>
            <w:ins w:id="120" w:author="Håkan Grunditz" w:date="2025-02-07T14:42:00Z">
              <w:r w:rsidRPr="00767239">
                <w:t>Pi/2-BPSK</w:t>
              </w:r>
            </w:ins>
          </w:p>
        </w:tc>
        <w:tc>
          <w:tcPr>
            <w:tcW w:w="1135" w:type="dxa"/>
          </w:tcPr>
          <w:p w14:paraId="1011F760" w14:textId="77777777" w:rsidR="00315787" w:rsidRPr="00767239" w:rsidRDefault="00315787" w:rsidP="00DE548A">
            <w:pPr>
              <w:pStyle w:val="TAC"/>
              <w:rPr>
                <w:ins w:id="121" w:author="Håkan Grunditz" w:date="2025-02-07T14:42:00Z"/>
              </w:rPr>
            </w:pPr>
            <w:ins w:id="122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C4BD4A6" w14:textId="77777777" w:rsidR="00315787" w:rsidRPr="00767239" w:rsidRDefault="00315787" w:rsidP="00DE548A">
            <w:pPr>
              <w:pStyle w:val="TAC"/>
              <w:rPr>
                <w:ins w:id="123" w:author="Håkan Grunditz" w:date="2025-02-07T14:42:00Z"/>
              </w:rPr>
            </w:pPr>
            <w:ins w:id="124" w:author="Håkan Grunditz" w:date="2025-02-07T14:42:00Z">
              <w:r w:rsidRPr="00767239">
                <w:t>30 + TT</w:t>
              </w:r>
            </w:ins>
          </w:p>
        </w:tc>
      </w:tr>
      <w:tr w:rsidR="00315787" w:rsidRPr="00767239" w14:paraId="540A5D48" w14:textId="77777777" w:rsidTr="00DE548A">
        <w:trPr>
          <w:jc w:val="center"/>
          <w:ins w:id="125" w:author="Håkan Grunditz" w:date="2025-02-07T14:42:00Z"/>
        </w:trPr>
        <w:tc>
          <w:tcPr>
            <w:tcW w:w="3256" w:type="dxa"/>
          </w:tcPr>
          <w:p w14:paraId="6F2B91B9" w14:textId="77777777" w:rsidR="00315787" w:rsidRPr="00767239" w:rsidRDefault="00315787" w:rsidP="00DE548A">
            <w:pPr>
              <w:pStyle w:val="TAL"/>
              <w:rPr>
                <w:ins w:id="126" w:author="Håkan Grunditz" w:date="2025-02-07T14:42:00Z"/>
              </w:rPr>
            </w:pPr>
            <w:ins w:id="127" w:author="Håkan Grunditz" w:date="2025-02-07T14:42:00Z">
              <w:r w:rsidRPr="00767239">
                <w:t>QPSK</w:t>
              </w:r>
            </w:ins>
          </w:p>
        </w:tc>
        <w:tc>
          <w:tcPr>
            <w:tcW w:w="1135" w:type="dxa"/>
          </w:tcPr>
          <w:p w14:paraId="75826B47" w14:textId="77777777" w:rsidR="00315787" w:rsidRPr="00767239" w:rsidRDefault="00315787" w:rsidP="00DE548A">
            <w:pPr>
              <w:pStyle w:val="TAC"/>
              <w:rPr>
                <w:ins w:id="128" w:author="Håkan Grunditz" w:date="2025-02-07T14:42:00Z"/>
              </w:rPr>
            </w:pPr>
            <w:ins w:id="129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275A7369" w14:textId="77777777" w:rsidR="00315787" w:rsidRPr="00767239" w:rsidRDefault="00315787" w:rsidP="00DE548A">
            <w:pPr>
              <w:pStyle w:val="TAC"/>
              <w:rPr>
                <w:ins w:id="130" w:author="Håkan Grunditz" w:date="2025-02-07T14:42:00Z"/>
              </w:rPr>
            </w:pPr>
            <w:ins w:id="131" w:author="Håkan Grunditz" w:date="2025-02-07T14:42:00Z">
              <w:r w:rsidRPr="00767239">
                <w:t>17.5 + TT</w:t>
              </w:r>
            </w:ins>
          </w:p>
        </w:tc>
      </w:tr>
      <w:tr w:rsidR="00315787" w:rsidRPr="00767239" w14:paraId="4036F9E9" w14:textId="77777777" w:rsidTr="00DE548A">
        <w:trPr>
          <w:jc w:val="center"/>
          <w:ins w:id="132" w:author="Håkan Grunditz" w:date="2025-02-07T14:42:00Z"/>
        </w:trPr>
        <w:tc>
          <w:tcPr>
            <w:tcW w:w="3256" w:type="dxa"/>
          </w:tcPr>
          <w:p w14:paraId="2CA980B4" w14:textId="77777777" w:rsidR="00315787" w:rsidRPr="00767239" w:rsidRDefault="00315787" w:rsidP="00DE548A">
            <w:pPr>
              <w:pStyle w:val="TAL"/>
              <w:rPr>
                <w:ins w:id="133" w:author="Håkan Grunditz" w:date="2025-02-07T14:42:00Z"/>
              </w:rPr>
            </w:pPr>
            <w:ins w:id="134" w:author="Håkan Grunditz" w:date="2025-02-07T14:42:00Z">
              <w:r w:rsidRPr="00767239">
                <w:t>16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7DBB424B" w14:textId="77777777" w:rsidR="00315787" w:rsidRPr="00767239" w:rsidRDefault="00315787" w:rsidP="00DE548A">
            <w:pPr>
              <w:pStyle w:val="TAC"/>
              <w:rPr>
                <w:ins w:id="135" w:author="Håkan Grunditz" w:date="2025-02-07T14:42:00Z"/>
              </w:rPr>
            </w:pPr>
            <w:ins w:id="136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3EB2D56" w14:textId="77777777" w:rsidR="00315787" w:rsidRPr="00767239" w:rsidRDefault="00315787" w:rsidP="00DE548A">
            <w:pPr>
              <w:pStyle w:val="TAC"/>
              <w:rPr>
                <w:ins w:id="137" w:author="Håkan Grunditz" w:date="2025-02-07T14:42:00Z"/>
              </w:rPr>
            </w:pPr>
            <w:ins w:id="138" w:author="Håkan Grunditz" w:date="2025-02-07T14:42:00Z">
              <w:r w:rsidRPr="00767239">
                <w:t>12.5 + TT</w:t>
              </w:r>
            </w:ins>
          </w:p>
        </w:tc>
      </w:tr>
      <w:tr w:rsidR="00315787" w:rsidRPr="00767239" w14:paraId="4013761A" w14:textId="77777777" w:rsidTr="00DE548A">
        <w:trPr>
          <w:jc w:val="center"/>
          <w:ins w:id="139" w:author="Håkan Grunditz" w:date="2025-02-07T14:42:00Z"/>
        </w:trPr>
        <w:tc>
          <w:tcPr>
            <w:tcW w:w="3256" w:type="dxa"/>
          </w:tcPr>
          <w:p w14:paraId="181E25EE" w14:textId="77777777" w:rsidR="00315787" w:rsidRPr="00767239" w:rsidRDefault="00315787" w:rsidP="00DE548A">
            <w:pPr>
              <w:pStyle w:val="TAL"/>
              <w:rPr>
                <w:ins w:id="140" w:author="Håkan Grunditz" w:date="2025-02-07T14:42:00Z"/>
              </w:rPr>
            </w:pPr>
            <w:ins w:id="141" w:author="Håkan Grunditz" w:date="2025-02-07T14:42:00Z">
              <w:r w:rsidRPr="00767239">
                <w:rPr>
                  <w:lang w:eastAsia="zh-CN"/>
                </w:rPr>
                <w:t>64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57A1DD79" w14:textId="77777777" w:rsidR="00315787" w:rsidRPr="00767239" w:rsidRDefault="00315787" w:rsidP="00DE548A">
            <w:pPr>
              <w:pStyle w:val="TAC"/>
              <w:rPr>
                <w:ins w:id="142" w:author="Håkan Grunditz" w:date="2025-02-07T14:42:00Z"/>
              </w:rPr>
            </w:pPr>
            <w:ins w:id="143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77BA45C4" w14:textId="77777777" w:rsidR="00315787" w:rsidRPr="00767239" w:rsidRDefault="00315787" w:rsidP="00DE548A">
            <w:pPr>
              <w:pStyle w:val="TAC"/>
              <w:rPr>
                <w:ins w:id="144" w:author="Håkan Grunditz" w:date="2025-02-07T14:42:00Z"/>
              </w:rPr>
            </w:pPr>
            <w:ins w:id="145" w:author="Håkan Grunditz" w:date="2025-02-07T14:42:00Z">
              <w:r w:rsidRPr="00767239">
                <w:rPr>
                  <w:lang w:eastAsia="zh-CN"/>
                </w:rPr>
                <w:t xml:space="preserve">8 </w:t>
              </w:r>
              <w:r w:rsidRPr="00767239">
                <w:t>+ TT</w:t>
              </w:r>
            </w:ins>
          </w:p>
        </w:tc>
      </w:tr>
      <w:tr w:rsidR="00315787" w:rsidRPr="00767239" w14:paraId="3E792BDA" w14:textId="77777777" w:rsidTr="00DE548A">
        <w:trPr>
          <w:jc w:val="center"/>
          <w:ins w:id="146" w:author="Håkan Grunditz" w:date="2025-02-07T14:42:00Z"/>
        </w:trPr>
        <w:tc>
          <w:tcPr>
            <w:tcW w:w="3256" w:type="dxa"/>
          </w:tcPr>
          <w:p w14:paraId="45A68DB3" w14:textId="77777777" w:rsidR="00315787" w:rsidRPr="00767239" w:rsidRDefault="00315787" w:rsidP="00DE548A">
            <w:pPr>
              <w:pStyle w:val="TAL"/>
              <w:rPr>
                <w:ins w:id="147" w:author="Håkan Grunditz" w:date="2025-02-07T14:42:00Z"/>
                <w:lang w:eastAsia="zh-CN"/>
              </w:rPr>
            </w:pPr>
            <w:ins w:id="148" w:author="Håkan Grunditz" w:date="2025-02-07T14:42:00Z">
              <w:r w:rsidRPr="00767239">
                <w:rPr>
                  <w:lang w:eastAsia="zh-CN"/>
                </w:rPr>
                <w:t>256 QAM</w:t>
              </w:r>
            </w:ins>
          </w:p>
        </w:tc>
        <w:tc>
          <w:tcPr>
            <w:tcW w:w="1135" w:type="dxa"/>
          </w:tcPr>
          <w:p w14:paraId="2196E618" w14:textId="77777777" w:rsidR="00315787" w:rsidRPr="00767239" w:rsidRDefault="00315787" w:rsidP="00DE548A">
            <w:pPr>
              <w:pStyle w:val="TAC"/>
              <w:rPr>
                <w:ins w:id="149" w:author="Håkan Grunditz" w:date="2025-02-07T14:42:00Z"/>
              </w:rPr>
            </w:pPr>
            <w:ins w:id="150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3505E6EF" w14:textId="77777777" w:rsidR="00315787" w:rsidRPr="00767239" w:rsidRDefault="00315787" w:rsidP="00DE548A">
            <w:pPr>
              <w:pStyle w:val="TAC"/>
              <w:rPr>
                <w:ins w:id="151" w:author="Håkan Grunditz" w:date="2025-02-07T14:42:00Z"/>
                <w:lang w:eastAsia="zh-CN"/>
              </w:rPr>
            </w:pPr>
            <w:ins w:id="152" w:author="Håkan Grunditz" w:date="2025-02-07T14:42:00Z">
              <w:r w:rsidRPr="00767239">
                <w:rPr>
                  <w:lang w:eastAsia="zh-CN"/>
                </w:rPr>
                <w:t>3.5 + TT</w:t>
              </w:r>
            </w:ins>
          </w:p>
        </w:tc>
      </w:tr>
      <w:tr w:rsidR="00315787" w:rsidRPr="00767239" w14:paraId="51A4D10C" w14:textId="77777777" w:rsidTr="00DE548A">
        <w:trPr>
          <w:jc w:val="center"/>
          <w:ins w:id="153" w:author="Håkan Grunditz" w:date="2025-02-07T14:42:00Z"/>
        </w:trPr>
        <w:tc>
          <w:tcPr>
            <w:tcW w:w="7723" w:type="dxa"/>
            <w:gridSpan w:val="3"/>
          </w:tcPr>
          <w:p w14:paraId="4994198B" w14:textId="77777777" w:rsidR="00315787" w:rsidRPr="00767239" w:rsidRDefault="00315787" w:rsidP="00DE548A">
            <w:pPr>
              <w:pStyle w:val="TAN"/>
              <w:rPr>
                <w:ins w:id="154" w:author="Håkan Grunditz" w:date="2025-02-07T14:42:00Z"/>
                <w:rFonts w:cs="v5.0.0"/>
                <w:lang w:eastAsia="zh-CN"/>
              </w:rPr>
            </w:pPr>
            <w:ins w:id="155" w:author="Håkan Grunditz" w:date="2025-02-07T14:42:00Z">
              <w:r w:rsidRPr="00767239">
                <w:rPr>
                  <w:rFonts w:cs="v5.0.0"/>
                  <w:lang w:eastAsia="zh-CN"/>
                </w:rPr>
                <w:t>Note 1</w:t>
              </w:r>
              <w:r w:rsidRPr="00767239">
                <w:t>:</w:t>
              </w:r>
              <w:r w:rsidRPr="00767239">
                <w:tab/>
                <w:t>TT is defined in Table 6.4.2.1.5-2.</w:t>
              </w:r>
            </w:ins>
          </w:p>
        </w:tc>
      </w:tr>
    </w:tbl>
    <w:p w14:paraId="3AF4943F" w14:textId="77777777" w:rsidR="00315787" w:rsidRPr="00767239" w:rsidRDefault="00315787" w:rsidP="00315787">
      <w:pPr>
        <w:rPr>
          <w:ins w:id="156" w:author="Håkan Grunditz" w:date="2025-02-07T14:42:00Z"/>
        </w:rPr>
      </w:pPr>
    </w:p>
    <w:p w14:paraId="53E81B63" w14:textId="5EFA48F7" w:rsidR="00315787" w:rsidRPr="00767239" w:rsidRDefault="00315787" w:rsidP="00315787">
      <w:pPr>
        <w:pStyle w:val="TH"/>
        <w:rPr>
          <w:ins w:id="157" w:author="Håkan Grunditz" w:date="2025-02-07T14:42:00Z"/>
          <w:lang w:eastAsia="zh-CN"/>
        </w:rPr>
      </w:pPr>
      <w:ins w:id="158" w:author="Håkan Grunditz" w:date="2025-02-07T14:42:00Z">
        <w:r w:rsidRPr="00767239">
          <w:t xml:space="preserve">Table </w:t>
        </w:r>
      </w:ins>
      <w:ins w:id="159" w:author="Håkan Grunditz" w:date="2025-02-07T14:46:00Z">
        <w:r w:rsidRPr="0004360F">
          <w:t>6.</w:t>
        </w:r>
        <w:r>
          <w:t>4J</w:t>
        </w:r>
        <w:r w:rsidRPr="0004360F">
          <w:t>.</w:t>
        </w:r>
        <w:r>
          <w:t>4</w:t>
        </w:r>
        <w:r w:rsidRPr="0004360F">
          <w:t>.</w:t>
        </w:r>
        <w:r>
          <w:t>2</w:t>
        </w:r>
        <w:r w:rsidRPr="0004360F">
          <w:t>.1.5</w:t>
        </w:r>
      </w:ins>
      <w:ins w:id="160" w:author="Håkan Grunditz" w:date="2025-02-07T14:42:00Z">
        <w:r w:rsidRPr="00767239">
          <w:t>-2: Test Tolerance</w:t>
        </w:r>
      </w:ins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315787" w:rsidRPr="00767239" w14:paraId="032357FD" w14:textId="77777777" w:rsidTr="00DE548A">
        <w:trPr>
          <w:jc w:val="center"/>
          <w:ins w:id="161" w:author="Håkan Grunditz" w:date="2025-02-07T14:42:00Z"/>
        </w:trPr>
        <w:tc>
          <w:tcPr>
            <w:tcW w:w="3256" w:type="dxa"/>
          </w:tcPr>
          <w:p w14:paraId="0A6F9164" w14:textId="77777777" w:rsidR="00315787" w:rsidRPr="00767239" w:rsidRDefault="00315787" w:rsidP="00DE548A">
            <w:pPr>
              <w:pStyle w:val="TAH"/>
              <w:rPr>
                <w:ins w:id="162" w:author="Håkan Grunditz" w:date="2025-02-07T14:42:00Z"/>
              </w:rPr>
            </w:pPr>
            <w:ins w:id="163" w:author="Håkan Grunditz" w:date="2025-02-07T14:42:00Z">
              <w:r w:rsidRPr="00767239">
                <w:br w:type="page"/>
                <w:t>Parameter</w:t>
              </w:r>
            </w:ins>
          </w:p>
        </w:tc>
        <w:tc>
          <w:tcPr>
            <w:tcW w:w="1135" w:type="dxa"/>
          </w:tcPr>
          <w:p w14:paraId="7529566F" w14:textId="77777777" w:rsidR="00315787" w:rsidRPr="00767239" w:rsidRDefault="00315787" w:rsidP="00DE548A">
            <w:pPr>
              <w:pStyle w:val="TAH"/>
              <w:rPr>
                <w:ins w:id="164" w:author="Håkan Grunditz" w:date="2025-02-07T14:42:00Z"/>
              </w:rPr>
            </w:pPr>
            <w:ins w:id="165" w:author="Håkan Grunditz" w:date="2025-02-07T14:42:00Z">
              <w:r w:rsidRPr="00767239">
                <w:t>Unit</w:t>
              </w:r>
            </w:ins>
          </w:p>
        </w:tc>
        <w:tc>
          <w:tcPr>
            <w:tcW w:w="3332" w:type="dxa"/>
          </w:tcPr>
          <w:p w14:paraId="4DE5C780" w14:textId="77777777" w:rsidR="00315787" w:rsidRPr="00767239" w:rsidRDefault="00315787" w:rsidP="00DE548A">
            <w:pPr>
              <w:pStyle w:val="TAH"/>
              <w:rPr>
                <w:ins w:id="166" w:author="Håkan Grunditz" w:date="2025-02-07T14:42:00Z"/>
              </w:rPr>
            </w:pPr>
            <w:ins w:id="167" w:author="Håkan Grunditz" w:date="2025-02-07T14:42:00Z">
              <w:r w:rsidRPr="00767239">
                <w:t>Average EVM Level</w:t>
              </w:r>
            </w:ins>
          </w:p>
        </w:tc>
      </w:tr>
      <w:tr w:rsidR="00315787" w:rsidRPr="00767239" w14:paraId="4379FAFA" w14:textId="77777777" w:rsidTr="00DE548A">
        <w:trPr>
          <w:jc w:val="center"/>
          <w:ins w:id="168" w:author="Håkan Grunditz" w:date="2025-02-07T14:42:00Z"/>
        </w:trPr>
        <w:tc>
          <w:tcPr>
            <w:tcW w:w="3256" w:type="dxa"/>
          </w:tcPr>
          <w:p w14:paraId="7DF33A41" w14:textId="77777777" w:rsidR="00315787" w:rsidRPr="00767239" w:rsidRDefault="00315787" w:rsidP="00DE548A">
            <w:pPr>
              <w:pStyle w:val="TAL"/>
              <w:rPr>
                <w:ins w:id="169" w:author="Håkan Grunditz" w:date="2025-02-07T14:42:00Z"/>
              </w:rPr>
            </w:pPr>
            <w:ins w:id="170" w:author="Håkan Grunditz" w:date="2025-02-07T14:42:00Z">
              <w:r w:rsidRPr="00767239">
                <w:t>Pi/2-BPSK</w:t>
              </w:r>
            </w:ins>
          </w:p>
        </w:tc>
        <w:tc>
          <w:tcPr>
            <w:tcW w:w="1135" w:type="dxa"/>
          </w:tcPr>
          <w:p w14:paraId="770EDC67" w14:textId="77777777" w:rsidR="00315787" w:rsidRPr="00767239" w:rsidRDefault="00315787" w:rsidP="00DE548A">
            <w:pPr>
              <w:pStyle w:val="TAC"/>
              <w:rPr>
                <w:ins w:id="171" w:author="Håkan Grunditz" w:date="2025-02-07T14:42:00Z"/>
              </w:rPr>
            </w:pPr>
            <w:ins w:id="172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02A57E1" w14:textId="286718BD" w:rsidR="00315787" w:rsidRPr="00767239" w:rsidRDefault="00315787" w:rsidP="00DE548A">
            <w:pPr>
              <w:pStyle w:val="TAC"/>
              <w:rPr>
                <w:ins w:id="173" w:author="Håkan Grunditz" w:date="2025-02-07T14:42:00Z"/>
              </w:rPr>
            </w:pPr>
            <w:ins w:id="174" w:author="Håkan Grunditz" w:date="2025-02-07T14:43:00Z">
              <w:r>
                <w:t>FFS</w:t>
              </w:r>
            </w:ins>
          </w:p>
        </w:tc>
      </w:tr>
      <w:tr w:rsidR="00315787" w:rsidRPr="00767239" w14:paraId="77955140" w14:textId="77777777" w:rsidTr="00DE548A">
        <w:trPr>
          <w:jc w:val="center"/>
          <w:ins w:id="175" w:author="Håkan Grunditz" w:date="2025-02-07T14:42:00Z"/>
        </w:trPr>
        <w:tc>
          <w:tcPr>
            <w:tcW w:w="3256" w:type="dxa"/>
          </w:tcPr>
          <w:p w14:paraId="399E110D" w14:textId="77777777" w:rsidR="00315787" w:rsidRPr="00767239" w:rsidRDefault="00315787" w:rsidP="00DE548A">
            <w:pPr>
              <w:pStyle w:val="TAL"/>
              <w:rPr>
                <w:ins w:id="176" w:author="Håkan Grunditz" w:date="2025-02-07T14:42:00Z"/>
              </w:rPr>
            </w:pPr>
            <w:ins w:id="177" w:author="Håkan Grunditz" w:date="2025-02-07T14:42:00Z">
              <w:r w:rsidRPr="00767239">
                <w:t>QPSK</w:t>
              </w:r>
            </w:ins>
          </w:p>
        </w:tc>
        <w:tc>
          <w:tcPr>
            <w:tcW w:w="1135" w:type="dxa"/>
          </w:tcPr>
          <w:p w14:paraId="0000FD76" w14:textId="77777777" w:rsidR="00315787" w:rsidRPr="00767239" w:rsidRDefault="00315787" w:rsidP="00DE548A">
            <w:pPr>
              <w:pStyle w:val="TAC"/>
              <w:rPr>
                <w:ins w:id="178" w:author="Håkan Grunditz" w:date="2025-02-07T14:42:00Z"/>
              </w:rPr>
            </w:pPr>
            <w:ins w:id="179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41085442" w14:textId="5616A5E9" w:rsidR="00315787" w:rsidRPr="00767239" w:rsidRDefault="00315787" w:rsidP="00DE548A">
            <w:pPr>
              <w:pStyle w:val="TAC"/>
              <w:rPr>
                <w:ins w:id="180" w:author="Håkan Grunditz" w:date="2025-02-07T14:42:00Z"/>
              </w:rPr>
            </w:pPr>
            <w:ins w:id="181" w:author="Håkan Grunditz" w:date="2025-02-07T14:43:00Z">
              <w:r>
                <w:t>FFS</w:t>
              </w:r>
            </w:ins>
          </w:p>
        </w:tc>
      </w:tr>
      <w:tr w:rsidR="00315787" w:rsidRPr="00767239" w14:paraId="2F23CEBE" w14:textId="77777777" w:rsidTr="00DE548A">
        <w:trPr>
          <w:jc w:val="center"/>
          <w:ins w:id="182" w:author="Håkan Grunditz" w:date="2025-02-07T14:42:00Z"/>
        </w:trPr>
        <w:tc>
          <w:tcPr>
            <w:tcW w:w="3256" w:type="dxa"/>
          </w:tcPr>
          <w:p w14:paraId="365AF3D2" w14:textId="77777777" w:rsidR="00315787" w:rsidRPr="00767239" w:rsidRDefault="00315787" w:rsidP="00DE548A">
            <w:pPr>
              <w:pStyle w:val="TAL"/>
              <w:rPr>
                <w:ins w:id="183" w:author="Håkan Grunditz" w:date="2025-02-07T14:42:00Z"/>
              </w:rPr>
            </w:pPr>
            <w:ins w:id="184" w:author="Håkan Grunditz" w:date="2025-02-07T14:42:00Z">
              <w:r w:rsidRPr="00767239">
                <w:t>16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5A488499" w14:textId="77777777" w:rsidR="00315787" w:rsidRPr="00767239" w:rsidRDefault="00315787" w:rsidP="00DE548A">
            <w:pPr>
              <w:pStyle w:val="TAC"/>
              <w:rPr>
                <w:ins w:id="185" w:author="Håkan Grunditz" w:date="2025-02-07T14:42:00Z"/>
              </w:rPr>
            </w:pPr>
            <w:ins w:id="186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2B13BC19" w14:textId="475EB8F5" w:rsidR="00315787" w:rsidRPr="00767239" w:rsidRDefault="00315787" w:rsidP="00DE548A">
            <w:pPr>
              <w:pStyle w:val="TAC"/>
              <w:rPr>
                <w:ins w:id="187" w:author="Håkan Grunditz" w:date="2025-02-07T14:42:00Z"/>
              </w:rPr>
            </w:pPr>
            <w:ins w:id="188" w:author="Håkan Grunditz" w:date="2025-02-07T14:43:00Z">
              <w:r>
                <w:t>FFS</w:t>
              </w:r>
            </w:ins>
          </w:p>
        </w:tc>
      </w:tr>
      <w:tr w:rsidR="00315787" w:rsidRPr="00767239" w14:paraId="17442226" w14:textId="77777777" w:rsidTr="00DE548A">
        <w:trPr>
          <w:jc w:val="center"/>
          <w:ins w:id="189" w:author="Håkan Grunditz" w:date="2025-02-07T14:42:00Z"/>
        </w:trPr>
        <w:tc>
          <w:tcPr>
            <w:tcW w:w="3256" w:type="dxa"/>
          </w:tcPr>
          <w:p w14:paraId="0BBF29B1" w14:textId="77777777" w:rsidR="00315787" w:rsidRPr="00767239" w:rsidRDefault="00315787" w:rsidP="00DE548A">
            <w:pPr>
              <w:pStyle w:val="TAL"/>
              <w:rPr>
                <w:ins w:id="190" w:author="Håkan Grunditz" w:date="2025-02-07T14:42:00Z"/>
              </w:rPr>
            </w:pPr>
            <w:ins w:id="191" w:author="Håkan Grunditz" w:date="2025-02-07T14:42:00Z">
              <w:r w:rsidRPr="00767239">
                <w:rPr>
                  <w:lang w:eastAsia="zh-CN"/>
                </w:rPr>
                <w:t>64</w:t>
              </w:r>
              <w:r w:rsidRPr="00767239">
                <w:rPr>
                  <w:rFonts w:eastAsia="Malgun Gothic"/>
                </w:rPr>
                <w:t xml:space="preserve"> </w:t>
              </w:r>
              <w:r w:rsidRPr="00767239">
                <w:t>QAM</w:t>
              </w:r>
            </w:ins>
          </w:p>
        </w:tc>
        <w:tc>
          <w:tcPr>
            <w:tcW w:w="1135" w:type="dxa"/>
          </w:tcPr>
          <w:p w14:paraId="3FAF1689" w14:textId="77777777" w:rsidR="00315787" w:rsidRPr="00767239" w:rsidRDefault="00315787" w:rsidP="00DE548A">
            <w:pPr>
              <w:pStyle w:val="TAC"/>
              <w:rPr>
                <w:ins w:id="192" w:author="Håkan Grunditz" w:date="2025-02-07T14:42:00Z"/>
              </w:rPr>
            </w:pPr>
            <w:ins w:id="193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3B005831" w14:textId="09FC4D08" w:rsidR="00315787" w:rsidRPr="00767239" w:rsidRDefault="00315787" w:rsidP="00DE548A">
            <w:pPr>
              <w:pStyle w:val="TAC"/>
              <w:rPr>
                <w:ins w:id="194" w:author="Håkan Grunditz" w:date="2025-02-07T14:42:00Z"/>
              </w:rPr>
            </w:pPr>
            <w:ins w:id="195" w:author="Håkan Grunditz" w:date="2025-02-07T14:43:00Z">
              <w:r>
                <w:rPr>
                  <w:lang w:eastAsia="zh-CN"/>
                </w:rPr>
                <w:t>FFS</w:t>
              </w:r>
            </w:ins>
          </w:p>
        </w:tc>
      </w:tr>
      <w:tr w:rsidR="00315787" w:rsidRPr="00767239" w14:paraId="116949D2" w14:textId="77777777" w:rsidTr="00DE548A">
        <w:trPr>
          <w:jc w:val="center"/>
          <w:ins w:id="196" w:author="Håkan Grunditz" w:date="2025-02-07T14:42:00Z"/>
        </w:trPr>
        <w:tc>
          <w:tcPr>
            <w:tcW w:w="3256" w:type="dxa"/>
          </w:tcPr>
          <w:p w14:paraId="2BDED72F" w14:textId="77777777" w:rsidR="00315787" w:rsidRPr="00767239" w:rsidRDefault="00315787" w:rsidP="00DE548A">
            <w:pPr>
              <w:pStyle w:val="TAL"/>
              <w:rPr>
                <w:ins w:id="197" w:author="Håkan Grunditz" w:date="2025-02-07T14:42:00Z"/>
                <w:lang w:eastAsia="zh-CN"/>
              </w:rPr>
            </w:pPr>
            <w:ins w:id="198" w:author="Håkan Grunditz" w:date="2025-02-07T14:42:00Z">
              <w:r w:rsidRPr="00767239">
                <w:rPr>
                  <w:lang w:eastAsia="zh-CN"/>
                </w:rPr>
                <w:t>256 QAM</w:t>
              </w:r>
            </w:ins>
          </w:p>
        </w:tc>
        <w:tc>
          <w:tcPr>
            <w:tcW w:w="1135" w:type="dxa"/>
          </w:tcPr>
          <w:p w14:paraId="1EF1F593" w14:textId="77777777" w:rsidR="00315787" w:rsidRPr="00767239" w:rsidRDefault="00315787" w:rsidP="00DE548A">
            <w:pPr>
              <w:pStyle w:val="TAC"/>
              <w:rPr>
                <w:ins w:id="199" w:author="Håkan Grunditz" w:date="2025-02-07T14:42:00Z"/>
              </w:rPr>
            </w:pPr>
            <w:ins w:id="200" w:author="Håkan Grunditz" w:date="2025-02-07T14:42:00Z">
              <w:r w:rsidRPr="00767239">
                <w:t>%</w:t>
              </w:r>
            </w:ins>
          </w:p>
        </w:tc>
        <w:tc>
          <w:tcPr>
            <w:tcW w:w="3332" w:type="dxa"/>
          </w:tcPr>
          <w:p w14:paraId="1F90CF31" w14:textId="3CFFC494" w:rsidR="00315787" w:rsidRPr="00767239" w:rsidRDefault="00315787" w:rsidP="00DE548A">
            <w:pPr>
              <w:pStyle w:val="TAC"/>
              <w:rPr>
                <w:ins w:id="201" w:author="Håkan Grunditz" w:date="2025-02-07T14:42:00Z"/>
                <w:lang w:eastAsia="zh-CN"/>
              </w:rPr>
            </w:pPr>
            <w:ins w:id="202" w:author="Håkan Grunditz" w:date="2025-02-07T14:43:00Z">
              <w:r>
                <w:rPr>
                  <w:lang w:eastAsia="zh-CN"/>
                </w:rPr>
                <w:t>FFS</w:t>
              </w:r>
            </w:ins>
          </w:p>
        </w:tc>
      </w:tr>
    </w:tbl>
    <w:p w14:paraId="0F41A78D" w14:textId="77777777" w:rsidR="00315787" w:rsidRPr="00767239" w:rsidRDefault="00315787" w:rsidP="00315787">
      <w:pPr>
        <w:rPr>
          <w:ins w:id="203" w:author="Håkan Grunditz" w:date="2025-02-07T14:42:00Z"/>
        </w:rPr>
      </w:pPr>
    </w:p>
    <w:p w14:paraId="64C590C8" w14:textId="77777777" w:rsidR="00315787" w:rsidRPr="00767239" w:rsidRDefault="00315787" w:rsidP="00315787">
      <w:pPr>
        <w:rPr>
          <w:ins w:id="204" w:author="Håkan Grunditz" w:date="2025-02-07T14:42:00Z"/>
        </w:rPr>
      </w:pPr>
      <w:ins w:id="205" w:author="Håkan Grunditz" w:date="2025-02-07T14:42:00Z">
        <w:r w:rsidRPr="00767239">
          <w:t>The PUCCH EVM derived in Annex E.5.9.2 shall not exceed 17.5 %.</w:t>
        </w:r>
      </w:ins>
    </w:p>
    <w:p w14:paraId="0A502A37" w14:textId="77777777" w:rsidR="00315787" w:rsidRPr="00767239" w:rsidRDefault="00315787" w:rsidP="00315787">
      <w:pPr>
        <w:rPr>
          <w:ins w:id="206" w:author="Håkan Grunditz" w:date="2025-02-07T14:42:00Z"/>
        </w:rPr>
      </w:pPr>
      <w:ins w:id="207" w:author="Håkan Grunditz" w:date="2025-02-07T14:42:00Z">
        <w:r w:rsidRPr="00767239">
          <w:t>The PRACH EVM derived in Annex E.6.9.2 shall not exceed 17.5%.</w:t>
        </w:r>
      </w:ins>
    </w:p>
    <w:p w14:paraId="6DADCE05" w14:textId="77777777" w:rsidR="00241C17" w:rsidRDefault="00241C17" w:rsidP="00241C17"/>
    <w:p w14:paraId="3FC57F64" w14:textId="77777777" w:rsidR="00241C17" w:rsidRDefault="00241C17" w:rsidP="00241C17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lastRenderedPageBreak/>
        <w:t>&lt;&lt; END OF CHANGES &gt;&gt;</w:t>
      </w:r>
    </w:p>
    <w:p w14:paraId="16B4F69F" w14:textId="77777777" w:rsidR="00241C17" w:rsidRPr="0004360F" w:rsidRDefault="00241C17" w:rsidP="00241C17"/>
    <w:p w14:paraId="68C9CD36" w14:textId="77777777" w:rsidR="001E41F3" w:rsidRDefault="001E41F3">
      <w:pPr>
        <w:rPr>
          <w:noProof/>
        </w:rPr>
      </w:pPr>
    </w:p>
    <w:sectPr w:rsidR="001E41F3" w:rsidSect="00241C17">
      <w:footerReference w:type="even" r:id="rId13"/>
      <w:footerReference w:type="default" r:id="rId14"/>
      <w:footerReference w:type="first" r:id="rId15"/>
      <w:pgSz w:w="11906" w:h="16838"/>
      <w:pgMar w:top="1418" w:right="1134" w:bottom="1134" w:left="1134" w:header="851" w:footer="34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04A4C" w14:textId="77777777" w:rsidR="007F700D" w:rsidRDefault="007F700D">
      <w:r>
        <w:separator/>
      </w:r>
    </w:p>
  </w:endnote>
  <w:endnote w:type="continuationSeparator" w:id="0">
    <w:p w14:paraId="615E94CA" w14:textId="77777777" w:rsidR="007F700D" w:rsidRDefault="007F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017EBA0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0437" w14:textId="77777777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ABF5B" w14:textId="77777777" w:rsidR="007F700D" w:rsidRDefault="007F700D">
      <w:r>
        <w:separator/>
      </w:r>
    </w:p>
  </w:footnote>
  <w:footnote w:type="continuationSeparator" w:id="0">
    <w:p w14:paraId="77A095FB" w14:textId="77777777" w:rsidR="007F700D" w:rsidRDefault="007F700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4917"/>
    <w:rsid w:val="00145D43"/>
    <w:rsid w:val="00192C46"/>
    <w:rsid w:val="001A08B3"/>
    <w:rsid w:val="001A7B60"/>
    <w:rsid w:val="001B52F0"/>
    <w:rsid w:val="001B7A65"/>
    <w:rsid w:val="001E41F3"/>
    <w:rsid w:val="00241C17"/>
    <w:rsid w:val="0026004D"/>
    <w:rsid w:val="002640DD"/>
    <w:rsid w:val="00275D12"/>
    <w:rsid w:val="00284FEB"/>
    <w:rsid w:val="002860C4"/>
    <w:rsid w:val="002B5741"/>
    <w:rsid w:val="002E472E"/>
    <w:rsid w:val="002E68D8"/>
    <w:rsid w:val="00305409"/>
    <w:rsid w:val="00306A15"/>
    <w:rsid w:val="00315787"/>
    <w:rsid w:val="00353AA1"/>
    <w:rsid w:val="003609EF"/>
    <w:rsid w:val="0036231A"/>
    <w:rsid w:val="00374DD4"/>
    <w:rsid w:val="00382A5B"/>
    <w:rsid w:val="003E1A36"/>
    <w:rsid w:val="00410371"/>
    <w:rsid w:val="004115C5"/>
    <w:rsid w:val="004145AA"/>
    <w:rsid w:val="004242F1"/>
    <w:rsid w:val="004B75B7"/>
    <w:rsid w:val="005141D9"/>
    <w:rsid w:val="0051580D"/>
    <w:rsid w:val="00547111"/>
    <w:rsid w:val="00592D74"/>
    <w:rsid w:val="005C64CD"/>
    <w:rsid w:val="005D1804"/>
    <w:rsid w:val="005E2C44"/>
    <w:rsid w:val="005F5BC8"/>
    <w:rsid w:val="00621188"/>
    <w:rsid w:val="006257ED"/>
    <w:rsid w:val="00653DE4"/>
    <w:rsid w:val="00665C47"/>
    <w:rsid w:val="006742D2"/>
    <w:rsid w:val="00695808"/>
    <w:rsid w:val="006B46FB"/>
    <w:rsid w:val="006E21FB"/>
    <w:rsid w:val="00723F4A"/>
    <w:rsid w:val="00733DD4"/>
    <w:rsid w:val="007613F4"/>
    <w:rsid w:val="00790D17"/>
    <w:rsid w:val="00792342"/>
    <w:rsid w:val="007977A8"/>
    <w:rsid w:val="007B512A"/>
    <w:rsid w:val="007C2097"/>
    <w:rsid w:val="007D6A07"/>
    <w:rsid w:val="007F700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2EA"/>
    <w:rsid w:val="00B20BDB"/>
    <w:rsid w:val="00B258BB"/>
    <w:rsid w:val="00B67B97"/>
    <w:rsid w:val="00B94520"/>
    <w:rsid w:val="00B968C8"/>
    <w:rsid w:val="00BA3EC5"/>
    <w:rsid w:val="00BA51D9"/>
    <w:rsid w:val="00BB5DFC"/>
    <w:rsid w:val="00BD279D"/>
    <w:rsid w:val="00BD6BB8"/>
    <w:rsid w:val="00C51579"/>
    <w:rsid w:val="00C66BA2"/>
    <w:rsid w:val="00C870F6"/>
    <w:rsid w:val="00C87D5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7659"/>
    <w:rsid w:val="00EB09B7"/>
    <w:rsid w:val="00EE7D7C"/>
    <w:rsid w:val="00F203AD"/>
    <w:rsid w:val="00F25D98"/>
    <w:rsid w:val="00F300FB"/>
    <w:rsid w:val="00F370D2"/>
    <w:rsid w:val="00FB6386"/>
    <w:rsid w:val="00FC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1C17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241C1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41C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41C1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241C1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41C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1C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1C17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241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paragraph" w:styleId="Revision">
    <w:name w:val="Revision"/>
    <w:hidden/>
    <w:uiPriority w:val="99"/>
    <w:semiHidden/>
    <w:rsid w:val="00241C1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157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10</cp:revision>
  <cp:lastPrinted>1899-12-31T23:00:00Z</cp:lastPrinted>
  <dcterms:created xsi:type="dcterms:W3CDTF">2025-02-07T12:00:00Z</dcterms:created>
  <dcterms:modified xsi:type="dcterms:W3CDTF">2025-02-07T15:33:00Z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R5-246615</vt:lpwstr>
  </property>
  <property fmtid="{D5CDD505-2E9C-101B-9397-08002B2CF9AE}" pid="10" name="Spec#">
    <vt:lpwstr>38.521-1</vt:lpwstr>
  </property>
  <property fmtid="{D5CDD505-2E9C-101B-9397-08002B2CF9AE}" pid="11" name="Cr#">
    <vt:lpwstr>3042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PRACH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