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A706" w14:textId="77777777" w:rsidR="009970F7" w:rsidRDefault="009970F7" w:rsidP="00997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33"/>
      <w:bookmarkStart w:id="1" w:name="_Toc277497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R5-251033</w:t>
        </w:r>
      </w:fldSimple>
    </w:p>
    <w:p w14:paraId="7C3E6F96" w14:textId="77777777" w:rsidR="009970F7" w:rsidRDefault="009970F7" w:rsidP="009970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0F7" w14:paraId="305B8035" w14:textId="77777777" w:rsidTr="00521A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BC89A" w14:textId="77777777" w:rsidR="009970F7" w:rsidRDefault="009970F7" w:rsidP="00521A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70F7" w14:paraId="0A128330" w14:textId="77777777" w:rsidTr="00521A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236F1" w14:textId="77777777" w:rsidR="009970F7" w:rsidRDefault="009970F7" w:rsidP="00521A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0F7" w14:paraId="337C28F6" w14:textId="77777777" w:rsidTr="00521A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F6E6E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066CE100" w14:textId="77777777" w:rsidTr="00521AF4">
        <w:tc>
          <w:tcPr>
            <w:tcW w:w="142" w:type="dxa"/>
            <w:tcBorders>
              <w:left w:val="single" w:sz="4" w:space="0" w:color="auto"/>
            </w:tcBorders>
          </w:tcPr>
          <w:p w14:paraId="3D3C2549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F29AD" w14:textId="77777777" w:rsidR="009970F7" w:rsidRPr="00410371" w:rsidRDefault="009970F7" w:rsidP="00521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E9EA89E" w14:textId="77777777" w:rsidR="009970F7" w:rsidRDefault="009970F7" w:rsidP="00521A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B775E9" w14:textId="77777777" w:rsidR="009970F7" w:rsidRPr="00410371" w:rsidRDefault="009970F7" w:rsidP="00521A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3449</w:t>
              </w:r>
            </w:fldSimple>
          </w:p>
        </w:tc>
        <w:tc>
          <w:tcPr>
            <w:tcW w:w="709" w:type="dxa"/>
          </w:tcPr>
          <w:p w14:paraId="5433548B" w14:textId="77777777" w:rsidR="009970F7" w:rsidRDefault="009970F7" w:rsidP="00521A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3F3DB9" w14:textId="77777777" w:rsidR="009970F7" w:rsidRPr="00410371" w:rsidRDefault="009970F7" w:rsidP="00521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2FCB42" w14:textId="77777777" w:rsidR="009970F7" w:rsidRDefault="009970F7" w:rsidP="00521A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956FC7" w14:textId="77777777" w:rsidR="009970F7" w:rsidRPr="00410371" w:rsidRDefault="009970F7" w:rsidP="00521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061A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</w:p>
        </w:tc>
      </w:tr>
      <w:tr w:rsidR="009970F7" w14:paraId="1DE4EA20" w14:textId="77777777" w:rsidTr="00521A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07067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</w:p>
        </w:tc>
      </w:tr>
      <w:tr w:rsidR="009970F7" w14:paraId="19506DC8" w14:textId="77777777" w:rsidTr="00521A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684C5" w14:textId="77777777" w:rsidR="009970F7" w:rsidRPr="00F25D98" w:rsidRDefault="009970F7" w:rsidP="00521A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0F7" w14:paraId="66E64AEA" w14:textId="77777777" w:rsidTr="00521AF4">
        <w:tc>
          <w:tcPr>
            <w:tcW w:w="9641" w:type="dxa"/>
            <w:gridSpan w:val="9"/>
          </w:tcPr>
          <w:p w14:paraId="3D906101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CDE6" w14:textId="77777777" w:rsidR="009970F7" w:rsidRDefault="009970F7" w:rsidP="009970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0F7" w14:paraId="6EA4657C" w14:textId="77777777" w:rsidTr="00521AF4">
        <w:tc>
          <w:tcPr>
            <w:tcW w:w="2835" w:type="dxa"/>
          </w:tcPr>
          <w:p w14:paraId="1DEBB0B2" w14:textId="77777777" w:rsidR="009970F7" w:rsidRDefault="009970F7" w:rsidP="00521A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E662B8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626AE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E6A22D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85E56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7AF61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00789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7E07CE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E5F8D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D627E8" w14:textId="77777777" w:rsidR="009970F7" w:rsidRDefault="009970F7" w:rsidP="009970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0F7" w14:paraId="6F4F2F25" w14:textId="77777777" w:rsidTr="00521AF4">
        <w:tc>
          <w:tcPr>
            <w:tcW w:w="9640" w:type="dxa"/>
            <w:gridSpan w:val="11"/>
          </w:tcPr>
          <w:p w14:paraId="39C5AB73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394EB3C1" w14:textId="77777777" w:rsidTr="00521A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08C83" w14:textId="77777777" w:rsidR="009970F7" w:rsidRDefault="009970F7" w:rsidP="00521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B50FD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reference radio configurations in clause 4.8.1</w:t>
              </w:r>
            </w:fldSimple>
          </w:p>
        </w:tc>
      </w:tr>
      <w:tr w:rsidR="009970F7" w14:paraId="111B97C6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1B52D5A6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AEF4F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07B5340C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6A9A33E2" w14:textId="77777777" w:rsidR="009970F7" w:rsidRDefault="009970F7" w:rsidP="00521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64B5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9970F7" w14:paraId="50F7AA6D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4D9A5DFD" w14:textId="77777777" w:rsidR="009970F7" w:rsidRDefault="009970F7" w:rsidP="00521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4A481" w14:textId="7EE04038" w:rsidR="009970F7" w:rsidRDefault="00025DE7" w:rsidP="00521AF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970F7" w14:paraId="38E7276C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4851EEF7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94BA1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69407C88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16E01C19" w14:textId="77777777" w:rsidR="009970F7" w:rsidRDefault="009970F7" w:rsidP="00521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A2B7F6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7819C8" w14:textId="77777777" w:rsidR="009970F7" w:rsidRDefault="009970F7" w:rsidP="00521A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D717" w14:textId="77777777" w:rsidR="009970F7" w:rsidRDefault="009970F7" w:rsidP="00521A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54122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9970F7" w14:paraId="20C4AD51" w14:textId="77777777" w:rsidTr="00521AF4">
        <w:tc>
          <w:tcPr>
            <w:tcW w:w="1843" w:type="dxa"/>
            <w:tcBorders>
              <w:left w:val="single" w:sz="4" w:space="0" w:color="auto"/>
            </w:tcBorders>
          </w:tcPr>
          <w:p w14:paraId="69F65CAC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E2893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74D11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471D3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F6DD1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2C5E8F0B" w14:textId="77777777" w:rsidTr="00521A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9AD5B" w14:textId="77777777" w:rsidR="009970F7" w:rsidRDefault="009970F7" w:rsidP="00521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BC46FD" w14:textId="77777777" w:rsidR="009970F7" w:rsidRDefault="009970F7" w:rsidP="00521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C23F7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C7C38" w14:textId="77777777" w:rsidR="009970F7" w:rsidRDefault="009970F7" w:rsidP="00521A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640BE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970F7" w14:paraId="679AE35F" w14:textId="77777777" w:rsidTr="00521A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A2608E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EECF8" w14:textId="77777777" w:rsidR="009970F7" w:rsidRDefault="009970F7" w:rsidP="00521A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5C793" w14:textId="77777777" w:rsidR="009970F7" w:rsidRDefault="009970F7" w:rsidP="00521A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6384F" w14:textId="77777777" w:rsidR="009970F7" w:rsidRPr="007C2097" w:rsidRDefault="009970F7" w:rsidP="00521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70F7" w14:paraId="18C2D1BA" w14:textId="77777777" w:rsidTr="00521AF4">
        <w:tc>
          <w:tcPr>
            <w:tcW w:w="1843" w:type="dxa"/>
          </w:tcPr>
          <w:p w14:paraId="3C11A7F3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4F976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3064B11D" w14:textId="77777777" w:rsidTr="00521A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48658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08897" w14:textId="2456DBC3" w:rsidR="00562F12" w:rsidRDefault="00C52EF8" w:rsidP="00562F12">
            <w:pPr>
              <w:pStyle w:val="CRCoverPage"/>
              <w:numPr>
                <w:ilvl w:val="0"/>
                <w:numId w:val="9"/>
              </w:numPr>
              <w:spacing w:after="0"/>
              <w:ind w:left="100"/>
              <w:rPr>
                <w:noProof/>
              </w:rPr>
            </w:pPr>
            <w:r>
              <w:t xml:space="preserve">1. </w:t>
            </w:r>
            <w:r w:rsidR="00904D7A">
              <w:t xml:space="preserve">In the test procedures establishing </w:t>
            </w:r>
            <w:r>
              <w:t>the</w:t>
            </w:r>
            <w:r w:rsidR="00904D7A">
              <w:t xml:space="preserve"> IMS Speech or </w:t>
            </w:r>
            <w:r w:rsidR="00904D7A" w:rsidRPr="00F4251E">
              <w:t>video call</w:t>
            </w:r>
            <w:r w:rsidR="00AF09F1">
              <w:t>,</w:t>
            </w:r>
            <w:r>
              <w:t xml:space="preserve"> SRB2 is already configured when the IMS bearer is added. These procedures are defined</w:t>
            </w:r>
            <w:r w:rsidR="00562F12">
              <w:t xml:space="preserve"> </w:t>
            </w:r>
            <w:r>
              <w:t xml:space="preserve">in </w:t>
            </w:r>
            <w:r w:rsidR="00904D7A">
              <w:t xml:space="preserve">38.508-1 </w:t>
            </w:r>
            <w:r w:rsidR="00562F12">
              <w:t>respectively in clauses</w:t>
            </w:r>
            <w:r w:rsidR="00904D7A">
              <w:t xml:space="preserve"> 4.9.11,</w:t>
            </w:r>
            <w:r w:rsidR="00562F12">
              <w:t xml:space="preserve"> 4.9.12,</w:t>
            </w:r>
            <w:r w:rsidR="00904D7A">
              <w:t xml:space="preserve"> 4.9.1</w:t>
            </w:r>
            <w:r w:rsidR="00562F12">
              <w:t>5</w:t>
            </w:r>
            <w:r w:rsidR="00904D7A">
              <w:t>, 4.9.1</w:t>
            </w:r>
            <w:r w:rsidR="00562F12">
              <w:t>6</w:t>
            </w:r>
            <w:r w:rsidR="00904D7A">
              <w:t>, 4.9.24 and 4.9.2</w:t>
            </w:r>
            <w:r w:rsidR="00562F12">
              <w:t>6</w:t>
            </w:r>
            <w:r w:rsidR="00AF09F1">
              <w:t>;</w:t>
            </w:r>
            <w:r w:rsidR="00562F12">
              <w:t xml:space="preserve"> SRB2 is configured respectively in steps 6, 14, 7, 7, 7 and 7</w:t>
            </w:r>
            <w:r>
              <w:t>.</w:t>
            </w:r>
            <w:r w:rsidR="00904D7A">
              <w:t xml:space="preserve"> There is no need to configure SRB2 again when adding the IMS bearer(s).</w:t>
            </w:r>
          </w:p>
          <w:p w14:paraId="68B7A4AE" w14:textId="77777777" w:rsidR="00562F12" w:rsidRDefault="00562F12" w:rsidP="00562F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89D20" w14:textId="77777777" w:rsidR="00904D7A" w:rsidRDefault="00904D7A" w:rsidP="00904D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Other editorial changes are needed for consistency</w:t>
            </w:r>
            <w:r w:rsidR="00FE1E00">
              <w:t>.</w:t>
            </w:r>
          </w:p>
          <w:p w14:paraId="33D2932B" w14:textId="6263739D" w:rsidR="00FE1E00" w:rsidRDefault="00FE1E00" w:rsidP="00FE1E00">
            <w:pPr>
              <w:pStyle w:val="CRCoverPage"/>
              <w:spacing w:after="0"/>
              <w:rPr>
                <w:noProof/>
              </w:rPr>
            </w:pPr>
          </w:p>
        </w:tc>
      </w:tr>
      <w:tr w:rsidR="009970F7" w14:paraId="57754441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6CDE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C577D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4E80D2FD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5664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EA301" w14:textId="77777777" w:rsidR="009970F7" w:rsidRDefault="00904D7A" w:rsidP="00904D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 xml:space="preserve">Removed condition SRB2 in </w:t>
            </w:r>
            <w:r w:rsidRPr="00F4251E">
              <w:t>Table 4.8.1-5</w:t>
            </w:r>
            <w:r>
              <w:t xml:space="preserve"> and </w:t>
            </w:r>
            <w:r w:rsidRPr="00F4251E">
              <w:t>Table 4.8.1-</w:t>
            </w:r>
            <w:r>
              <w:t>6.</w:t>
            </w:r>
          </w:p>
          <w:p w14:paraId="06221654" w14:textId="77777777" w:rsidR="00C52EF8" w:rsidRDefault="00C52EF8" w:rsidP="00C52EF8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2C222BA" w14:textId="77777777" w:rsidR="00904D7A" w:rsidRPr="00FE1E00" w:rsidRDefault="00904D7A" w:rsidP="00904D7A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</w:rPr>
            </w:pPr>
            <w:r>
              <w:t xml:space="preserve">Updated the format in </w:t>
            </w:r>
            <w:r w:rsidRPr="00F4251E">
              <w:t>Table 4.8.1-1A</w:t>
            </w:r>
            <w:r>
              <w:t xml:space="preserve"> and added a title for the message content defined in </w:t>
            </w:r>
            <w:r w:rsidRPr="00904D7A">
              <w:t xml:space="preserve">Table 4.8.1-1AB: </w:t>
            </w:r>
            <w:proofErr w:type="spellStart"/>
            <w:r w:rsidRPr="00904D7A">
              <w:t>RRCReconfiguration</w:t>
            </w:r>
            <w:proofErr w:type="spellEnd"/>
            <w:r w:rsidRPr="00904D7A">
              <w:t>-CPA</w:t>
            </w:r>
            <w:r w:rsidR="00562F12">
              <w:t>.</w:t>
            </w:r>
          </w:p>
          <w:p w14:paraId="48A71FEE" w14:textId="003EB175" w:rsidR="00FE1E00" w:rsidRPr="00904D7A" w:rsidRDefault="00FE1E00" w:rsidP="00FE1E00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9970F7" w14:paraId="5D5D27BC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B1278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06846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5FFB26DC" w14:textId="77777777" w:rsidTr="00521A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A3D20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D5ADA" w14:textId="4D79E0A2" w:rsidR="009970F7" w:rsidRDefault="00904D7A" w:rsidP="00904D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The message contents will not reflect a real network behaviour</w:t>
            </w:r>
            <w:r w:rsidR="00FE1E00">
              <w:t>.</w:t>
            </w:r>
          </w:p>
          <w:p w14:paraId="388F5C1A" w14:textId="77777777" w:rsidR="00904D7A" w:rsidRDefault="00904D7A" w:rsidP="00904D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The format will remain inconsistent</w:t>
            </w:r>
            <w:r w:rsidR="00FE1E00">
              <w:t>.</w:t>
            </w:r>
          </w:p>
          <w:p w14:paraId="3E97C8B2" w14:textId="57AB86AF" w:rsidR="00FE1E00" w:rsidRDefault="00FE1E00" w:rsidP="00FE1E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970F7" w14:paraId="0254F771" w14:textId="77777777" w:rsidTr="00521AF4">
        <w:tc>
          <w:tcPr>
            <w:tcW w:w="2694" w:type="dxa"/>
            <w:gridSpan w:val="2"/>
          </w:tcPr>
          <w:p w14:paraId="410EA9BA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21C4F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0BE3EA18" w14:textId="77777777" w:rsidTr="00521A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55D61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C15FA" w14:textId="2B1E95AE" w:rsidR="009970F7" w:rsidRDefault="00025DE7" w:rsidP="0052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4.8.1</w:t>
            </w:r>
          </w:p>
        </w:tc>
      </w:tr>
      <w:tr w:rsidR="009970F7" w14:paraId="739C576B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85F21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6489D" w14:textId="77777777" w:rsidR="009970F7" w:rsidRDefault="009970F7" w:rsidP="00521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0F7" w14:paraId="7D74AEEA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2A067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650F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E1E4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3C1D1" w14:textId="77777777" w:rsidR="009970F7" w:rsidRDefault="009970F7" w:rsidP="00521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F4E89" w14:textId="77777777" w:rsidR="009970F7" w:rsidRDefault="009970F7" w:rsidP="00521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0F7" w14:paraId="568CDBCD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73C5A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2E732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19DF" w14:textId="7C0C8E24" w:rsidR="009970F7" w:rsidRDefault="00025DE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94467" w14:textId="77777777" w:rsidR="009970F7" w:rsidRDefault="009970F7" w:rsidP="00521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1FEE7" w14:textId="77777777" w:rsidR="009970F7" w:rsidRDefault="009970F7" w:rsidP="00521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0F7" w14:paraId="79A2CE88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3949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7A25A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C21DA" w14:textId="08B5E734" w:rsidR="009970F7" w:rsidRDefault="00025DE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B62CB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9BADE" w14:textId="77777777" w:rsidR="009970F7" w:rsidRDefault="009970F7" w:rsidP="00521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0F7" w14:paraId="5E7AF9F6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2938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C4640" w14:textId="77777777" w:rsidR="009970F7" w:rsidRDefault="009970F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FD74C" w14:textId="45736D90" w:rsidR="009970F7" w:rsidRDefault="00025DE7" w:rsidP="0052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3547A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CAC4D" w14:textId="77777777" w:rsidR="009970F7" w:rsidRDefault="009970F7" w:rsidP="00521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0F7" w14:paraId="64E7716D" w14:textId="77777777" w:rsidTr="00521A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4331A" w14:textId="77777777" w:rsidR="009970F7" w:rsidRDefault="009970F7" w:rsidP="00521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93308" w14:textId="77777777" w:rsidR="009970F7" w:rsidRDefault="009970F7" w:rsidP="00521AF4">
            <w:pPr>
              <w:pStyle w:val="CRCoverPage"/>
              <w:spacing w:after="0"/>
              <w:rPr>
                <w:noProof/>
              </w:rPr>
            </w:pPr>
          </w:p>
        </w:tc>
      </w:tr>
      <w:tr w:rsidR="009970F7" w14:paraId="0E05D978" w14:textId="77777777" w:rsidTr="00521A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7534B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1EEA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0F7" w:rsidRPr="008863B9" w14:paraId="7196DF27" w14:textId="77777777" w:rsidTr="00521A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477A2" w14:textId="77777777" w:rsidR="009970F7" w:rsidRPr="008863B9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E4DAE" w14:textId="77777777" w:rsidR="009970F7" w:rsidRPr="008863B9" w:rsidRDefault="009970F7" w:rsidP="00521A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0F7" w14:paraId="7B29CEF0" w14:textId="77777777" w:rsidTr="00521A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BDE4B" w14:textId="77777777" w:rsidR="009970F7" w:rsidRDefault="009970F7" w:rsidP="00521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B84A" w14:textId="77777777" w:rsidR="009970F7" w:rsidRDefault="009970F7" w:rsidP="00521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F4C826" w14:textId="77777777" w:rsidR="009970F7" w:rsidRDefault="009970F7" w:rsidP="009970F7">
      <w:pPr>
        <w:pStyle w:val="CRCoverPage"/>
        <w:spacing w:after="0"/>
        <w:rPr>
          <w:noProof/>
          <w:sz w:val="8"/>
          <w:szCs w:val="8"/>
        </w:rPr>
      </w:pPr>
    </w:p>
    <w:p w14:paraId="02AF1022" w14:textId="77777777" w:rsidR="009970F7" w:rsidRDefault="009970F7" w:rsidP="009970F7">
      <w:pPr>
        <w:rPr>
          <w:noProof/>
        </w:rPr>
        <w:sectPr w:rsidR="009970F7" w:rsidSect="009970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4BEE5" w14:textId="77777777" w:rsidR="00365CA0" w:rsidRPr="00F4251E" w:rsidRDefault="00365CA0" w:rsidP="00365CA0">
      <w:pPr>
        <w:pStyle w:val="Heading2"/>
      </w:pPr>
      <w:r w:rsidRPr="00F4251E">
        <w:lastRenderedPageBreak/>
        <w:t>4.8</w:t>
      </w:r>
      <w:r w:rsidRPr="00F4251E">
        <w:tab/>
        <w:t>Reference configurations</w:t>
      </w:r>
      <w:bookmarkEnd w:id="0"/>
      <w:bookmarkEnd w:id="1"/>
    </w:p>
    <w:p w14:paraId="5FCC452F" w14:textId="77777777" w:rsidR="00C45CAC" w:rsidRPr="00F4251E" w:rsidRDefault="00C45CAC" w:rsidP="004D697C">
      <w:pPr>
        <w:pStyle w:val="Heading3"/>
      </w:pPr>
      <w:bookmarkStart w:id="3" w:name="_Toc21354134"/>
      <w:bookmarkStart w:id="4" w:name="_Toc27749752"/>
      <w:r w:rsidRPr="00F4251E">
        <w:t>4.8.1</w:t>
      </w:r>
      <w:r w:rsidRPr="00F4251E">
        <w:tab/>
        <w:t>Radio configurations</w:t>
      </w:r>
      <w:bookmarkEnd w:id="3"/>
      <w:bookmarkEnd w:id="4"/>
    </w:p>
    <w:p w14:paraId="3A870ECA" w14:textId="77777777" w:rsidR="00C45CAC" w:rsidRPr="00F4251E" w:rsidRDefault="00C45CAC" w:rsidP="00F62DDE">
      <w:pPr>
        <w:pStyle w:val="H6"/>
      </w:pPr>
      <w:bookmarkStart w:id="5" w:name="_Toc21354135"/>
      <w:bookmarkStart w:id="6" w:name="_Toc27749753"/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-DRB(n, m)</w:t>
      </w:r>
      <w:bookmarkEnd w:id="5"/>
      <w:bookmarkEnd w:id="6"/>
    </w:p>
    <w:p w14:paraId="6A4F38BE" w14:textId="77777777" w:rsidR="00C45CAC" w:rsidRPr="00F4251E" w:rsidRDefault="00C45CAC" w:rsidP="009A6B84">
      <w:pPr>
        <w:pStyle w:val="TH"/>
      </w:pPr>
      <w:bookmarkStart w:id="7" w:name="_CRTable4_8_11"/>
      <w:r w:rsidRPr="00F4251E">
        <w:t xml:space="preserve">Table </w:t>
      </w:r>
      <w:bookmarkEnd w:id="7"/>
      <w:r w:rsidRPr="00F4251E">
        <w:t xml:space="preserve">4.8.1-1: </w:t>
      </w:r>
      <w:proofErr w:type="spellStart"/>
      <w:r w:rsidRPr="00F4251E">
        <w:t>RRCReconfiguration</w:t>
      </w:r>
      <w:proofErr w:type="spellEnd"/>
      <w:r w:rsidRPr="00F4251E">
        <w:t>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5CAC" w:rsidRPr="00F4251E" w14:paraId="59C4DC7D" w14:textId="77777777" w:rsidTr="00AC7714">
        <w:tc>
          <w:tcPr>
            <w:tcW w:w="9747" w:type="dxa"/>
            <w:gridSpan w:val="4"/>
          </w:tcPr>
          <w:p w14:paraId="7C40B74C" w14:textId="10DF0C79" w:rsidR="00C45CAC" w:rsidRPr="00F4251E" w:rsidRDefault="00C45CAC" w:rsidP="004F5694">
            <w:pPr>
              <w:pStyle w:val="TAH"/>
              <w:jc w:val="left"/>
              <w:rPr>
                <w:b w:val="0"/>
                <w:lang w:eastAsia="en-US"/>
              </w:rPr>
            </w:pPr>
            <w:r w:rsidRPr="00F4251E">
              <w:rPr>
                <w:b w:val="0"/>
                <w:lang w:eastAsia="en-US"/>
              </w:rPr>
              <w:t>Derivation Path: Table 4.6.1-</w:t>
            </w:r>
            <w:r w:rsidR="00AF6F09" w:rsidRPr="00F4251E">
              <w:rPr>
                <w:b w:val="0"/>
                <w:lang w:eastAsia="en-US"/>
              </w:rPr>
              <w:t>13</w:t>
            </w:r>
            <w:r w:rsidR="0054417D" w:rsidRPr="00F4251E">
              <w:rPr>
                <w:b w:val="0"/>
                <w:lang w:eastAsia="en-US"/>
              </w:rPr>
              <w:t xml:space="preserve"> </w:t>
            </w:r>
            <w:r w:rsidR="0054417D" w:rsidRPr="00F4251E">
              <w:rPr>
                <w:b w:val="0"/>
              </w:rPr>
              <w:t>with condition NR.</w:t>
            </w:r>
          </w:p>
        </w:tc>
      </w:tr>
      <w:tr w:rsidR="00C45CAC" w:rsidRPr="00F4251E" w14:paraId="65C9B53F" w14:textId="77777777" w:rsidTr="00AC7714">
        <w:tc>
          <w:tcPr>
            <w:tcW w:w="4535" w:type="dxa"/>
          </w:tcPr>
          <w:p w14:paraId="704B873E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903B94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44A5F86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3F91D1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Condition</w:t>
            </w:r>
          </w:p>
        </w:tc>
      </w:tr>
      <w:tr w:rsidR="00C45CAC" w:rsidRPr="00F4251E" w14:paraId="6049B0CE" w14:textId="77777777" w:rsidTr="00AC7714">
        <w:tc>
          <w:tcPr>
            <w:tcW w:w="4535" w:type="dxa"/>
          </w:tcPr>
          <w:p w14:paraId="063B262E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proofErr w:type="spellStart"/>
            <w:r w:rsidRPr="00F4251E">
              <w:rPr>
                <w:lang w:eastAsia="en-US"/>
              </w:rPr>
              <w:t>RRCReconfiguration</w:t>
            </w:r>
            <w:proofErr w:type="spellEnd"/>
            <w:r w:rsidR="00494CE1" w:rsidRPr="00F4251E">
              <w:rPr>
                <w:lang w:eastAsia="en-US"/>
              </w:rPr>
              <w:t xml:space="preserve"> </w:t>
            </w:r>
            <w:r w:rsidRPr="00F4251E">
              <w:rPr>
                <w:lang w:eastAsia="en-US"/>
              </w:rPr>
              <w:t xml:space="preserve">::= </w:t>
            </w:r>
            <w:r w:rsidRPr="00F4251E">
              <w:rPr>
                <w:snapToGrid w:val="0"/>
                <w:lang w:eastAsia="en-US"/>
              </w:rPr>
              <w:t xml:space="preserve">SEQUENCE </w:t>
            </w:r>
            <w:r w:rsidRPr="00F4251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6346298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B71751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065DD0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C45CAC" w:rsidRPr="00F4251E" w14:paraId="707C7250" w14:textId="77777777" w:rsidTr="00AC7714">
        <w:tc>
          <w:tcPr>
            <w:tcW w:w="4535" w:type="dxa"/>
          </w:tcPr>
          <w:p w14:paraId="0610AA2D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</w:t>
            </w:r>
            <w:proofErr w:type="spellStart"/>
            <w:r w:rsidRPr="00F4251E">
              <w:rPr>
                <w:lang w:eastAsia="en-US"/>
              </w:rPr>
              <w:t>criticalExtensions</w:t>
            </w:r>
            <w:proofErr w:type="spellEnd"/>
            <w:r w:rsidRPr="00F4251E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85D43EF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03FB85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D4F308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C45CAC" w:rsidRPr="00F4251E" w14:paraId="3B274434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1BDDA3DC" w14:textId="4007805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</w:t>
            </w:r>
            <w:proofErr w:type="spellStart"/>
            <w:r w:rsidRPr="00F4251E">
              <w:rPr>
                <w:lang w:eastAsia="en-US"/>
              </w:rPr>
              <w:t>rrcReconfiguration</w:t>
            </w:r>
            <w:proofErr w:type="spellEnd"/>
            <w:r w:rsidRPr="00F4251E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0E3F2E2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99846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839CE9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C45CAC" w:rsidRPr="00FE1E00" w14:paraId="403A85E0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C704326" w14:textId="7AD34D1D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  </w:t>
            </w:r>
            <w:proofErr w:type="spellStart"/>
            <w:r w:rsidRPr="00F4251E">
              <w:rPr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29CCF4DA" w14:textId="26A55358" w:rsidR="00C45CAC" w:rsidRPr="00C82E6D" w:rsidRDefault="00C45CAC" w:rsidP="004F5694">
            <w:pPr>
              <w:pStyle w:val="TAL"/>
              <w:rPr>
                <w:lang w:val="fr-FR" w:eastAsia="en-US"/>
              </w:rPr>
            </w:pPr>
            <w:proofErr w:type="spellStart"/>
            <w:r w:rsidRPr="00C82E6D">
              <w:rPr>
                <w:lang w:val="fr-FR" w:eastAsia="en-US"/>
              </w:rPr>
              <w:t>RadioBearerConfig</w:t>
            </w:r>
            <w:proofErr w:type="spellEnd"/>
            <w:r w:rsidRPr="00C82E6D">
              <w:rPr>
                <w:lang w:val="fr-FR" w:eastAsia="en-US"/>
              </w:rPr>
              <w:t>-DRB</w:t>
            </w:r>
            <w:r w:rsidR="0054417D" w:rsidRPr="00C82E6D">
              <w:rPr>
                <w:lang w:val="fr-FR"/>
              </w:rPr>
              <w:t>-NR</w:t>
            </w:r>
            <w:r w:rsidRPr="00C82E6D">
              <w:rPr>
                <w:lang w:val="fr-FR" w:eastAsia="en-US"/>
              </w:rPr>
              <w:t>(</w:t>
            </w:r>
            <w:proofErr w:type="spellStart"/>
            <w:r w:rsidRPr="00C82E6D">
              <w:rPr>
                <w:lang w:val="fr-FR" w:eastAsia="en-US"/>
              </w:rPr>
              <w:t>n,m</w:t>
            </w:r>
            <w:proofErr w:type="spellEnd"/>
            <w:r w:rsidRPr="00C82E6D">
              <w:rPr>
                <w:lang w:val="fr-FR" w:eastAsia="en-US"/>
              </w:rPr>
              <w:t>)</w:t>
            </w:r>
          </w:p>
        </w:tc>
        <w:tc>
          <w:tcPr>
            <w:tcW w:w="1700" w:type="dxa"/>
          </w:tcPr>
          <w:p w14:paraId="36DA2656" w14:textId="77777777" w:rsidR="00C45CAC" w:rsidRPr="00C82E6D" w:rsidRDefault="00C45CAC" w:rsidP="004F5694">
            <w:pPr>
              <w:pStyle w:val="TAL"/>
              <w:rPr>
                <w:lang w:val="fr-FR" w:eastAsia="en-US"/>
              </w:rPr>
            </w:pPr>
          </w:p>
        </w:tc>
        <w:tc>
          <w:tcPr>
            <w:tcW w:w="1245" w:type="dxa"/>
          </w:tcPr>
          <w:p w14:paraId="69FD9498" w14:textId="77777777" w:rsidR="00C45CAC" w:rsidRPr="00C82E6D" w:rsidRDefault="00C45CAC" w:rsidP="004F5694">
            <w:pPr>
              <w:pStyle w:val="TAL"/>
              <w:rPr>
                <w:lang w:val="fr-FR" w:eastAsia="en-US"/>
              </w:rPr>
            </w:pPr>
          </w:p>
        </w:tc>
      </w:tr>
      <w:tr w:rsidR="00DA0A4D" w:rsidRPr="00F4251E" w:rsidDel="00DA0A4D" w14:paraId="59C369B4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3E8A1EBA" w14:textId="7ABC57B4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  <w:r w:rsidRPr="00C82E6D">
              <w:rPr>
                <w:lang w:val="fr-FR"/>
              </w:rPr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3C99CC9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90B557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89C124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</w:tr>
      <w:tr w:rsidR="00DA0A4D" w:rsidRPr="00F4251E" w:rsidDel="00DA0A4D" w14:paraId="5F18E7C3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0EB3D98A" w14:textId="267D8CBA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24AD2EE5" w14:textId="398C8A9F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  <w:r w:rsidRPr="00F4251E">
              <w:t>CellGroupConfig-DRB(n, m)</w:t>
            </w:r>
          </w:p>
        </w:tc>
        <w:tc>
          <w:tcPr>
            <w:tcW w:w="1700" w:type="dxa"/>
          </w:tcPr>
          <w:p w14:paraId="22ECBDAB" w14:textId="5FAEC170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6F34FE9E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</w:tr>
      <w:tr w:rsidR="00DA0A4D" w:rsidRPr="00F4251E" w:rsidDel="00DA0A4D" w14:paraId="03121406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30355206" w14:textId="4E3FD10F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89877AA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33732C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D64496" w14:textId="77777777" w:rsidR="00DA0A4D" w:rsidRPr="00F4251E" w:rsidDel="00DA0A4D" w:rsidRDefault="00DA0A4D" w:rsidP="00DA0A4D">
            <w:pPr>
              <w:pStyle w:val="TAL"/>
              <w:rPr>
                <w:lang w:eastAsia="en-US"/>
              </w:rPr>
            </w:pPr>
          </w:p>
        </w:tc>
      </w:tr>
      <w:tr w:rsidR="00DA0A4D" w:rsidRPr="00F4251E" w14:paraId="4AD5F755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DEEDA5C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F3BF4F4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312675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D2D0D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</w:tr>
      <w:tr w:rsidR="00DA0A4D" w:rsidRPr="00F4251E" w14:paraId="029B3A0C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0D7E46C8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06E2466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772A4E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9ED697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</w:tr>
      <w:tr w:rsidR="00DA0A4D" w:rsidRPr="00F4251E" w14:paraId="554FF19F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180E9403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250ECAC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9421BA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DED2F5" w14:textId="77777777" w:rsidR="00DA0A4D" w:rsidRPr="00F4251E" w:rsidRDefault="00DA0A4D" w:rsidP="00DA0A4D">
            <w:pPr>
              <w:pStyle w:val="TAL"/>
              <w:rPr>
                <w:lang w:eastAsia="en-US"/>
              </w:rPr>
            </w:pPr>
          </w:p>
        </w:tc>
      </w:tr>
    </w:tbl>
    <w:p w14:paraId="76F53AD3" w14:textId="77777777" w:rsidR="00C45CAC" w:rsidRPr="00F4251E" w:rsidRDefault="00C45CAC" w:rsidP="00C45CAC"/>
    <w:p w14:paraId="38DE973B" w14:textId="77777777" w:rsidR="00AD4820" w:rsidRPr="00F4251E" w:rsidRDefault="00AD4820" w:rsidP="00F62DDE">
      <w:pPr>
        <w:pStyle w:val="H6"/>
      </w:pPr>
      <w:bookmarkStart w:id="8" w:name="_Toc21354136"/>
      <w:bookmarkStart w:id="9" w:name="_Toc27749754"/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-HO</w:t>
      </w:r>
      <w:bookmarkEnd w:id="8"/>
      <w:bookmarkEnd w:id="9"/>
    </w:p>
    <w:p w14:paraId="4E5C7F89" w14:textId="77777777" w:rsidR="00AD4820" w:rsidRPr="00F4251E" w:rsidRDefault="00AD4820" w:rsidP="009A6B84">
      <w:pPr>
        <w:pStyle w:val="TH"/>
      </w:pPr>
      <w:bookmarkStart w:id="10" w:name="_CRTable4_8_11A"/>
      <w:r w:rsidRPr="00F4251E">
        <w:t xml:space="preserve">Table </w:t>
      </w:r>
      <w:bookmarkEnd w:id="10"/>
      <w:r w:rsidRPr="00F4251E">
        <w:t xml:space="preserve">4.8.1-1A: </w:t>
      </w:r>
      <w:proofErr w:type="spellStart"/>
      <w:r w:rsidRPr="00F4251E">
        <w:t>RRCReconfiguration</w:t>
      </w:r>
      <w:proofErr w:type="spellEnd"/>
      <w:r w:rsidRPr="00F4251E">
        <w:t>-HO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1">
          <w:tblGrid>
            <w:gridCol w:w="4535"/>
            <w:gridCol w:w="2267"/>
            <w:gridCol w:w="1700"/>
            <w:gridCol w:w="1245"/>
          </w:tblGrid>
        </w:tblGridChange>
      </w:tblGrid>
      <w:tr w:rsidR="00776AF7" w:rsidRPr="00F4251E" w14:paraId="7B860C6B" w14:textId="77777777" w:rsidTr="00776AF7">
        <w:tc>
          <w:tcPr>
            <w:tcW w:w="9747" w:type="dxa"/>
            <w:gridSpan w:val="4"/>
          </w:tcPr>
          <w:p w14:paraId="4D958116" w14:textId="77777777" w:rsidR="00776AF7" w:rsidRPr="00F4251E" w:rsidRDefault="00776AF7" w:rsidP="00776AF7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</w:t>
            </w:r>
            <w:r w:rsidR="00494CE1" w:rsidRPr="00F4251E">
              <w:rPr>
                <w:b w:val="0"/>
              </w:rPr>
              <w:t>.</w:t>
            </w:r>
          </w:p>
        </w:tc>
      </w:tr>
      <w:tr w:rsidR="00776AF7" w:rsidRPr="00F4251E" w14:paraId="5E0114A0" w14:textId="77777777" w:rsidTr="00776AF7">
        <w:tc>
          <w:tcPr>
            <w:tcW w:w="4535" w:type="dxa"/>
          </w:tcPr>
          <w:p w14:paraId="6097667F" w14:textId="77777777" w:rsidR="00776AF7" w:rsidRPr="00F4251E" w:rsidRDefault="00776AF7" w:rsidP="00776AF7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B43F945" w14:textId="77777777" w:rsidR="00776AF7" w:rsidRPr="00F4251E" w:rsidRDefault="00776AF7" w:rsidP="00776AF7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9BE8B74" w14:textId="77777777" w:rsidR="00776AF7" w:rsidRPr="00F4251E" w:rsidRDefault="00776AF7" w:rsidP="00776AF7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4DF8D49B" w14:textId="77777777" w:rsidR="00776AF7" w:rsidRPr="00F4251E" w:rsidRDefault="00776AF7" w:rsidP="00776AF7">
            <w:pPr>
              <w:pStyle w:val="TAH"/>
            </w:pPr>
            <w:r w:rsidRPr="00F4251E">
              <w:t>Condition</w:t>
            </w:r>
          </w:p>
        </w:tc>
      </w:tr>
      <w:tr w:rsidR="00776AF7" w:rsidRPr="00F4251E" w14:paraId="772BCF73" w14:textId="77777777" w:rsidTr="00776AF7">
        <w:tc>
          <w:tcPr>
            <w:tcW w:w="4535" w:type="dxa"/>
          </w:tcPr>
          <w:p w14:paraId="6A81218D" w14:textId="77777777" w:rsidR="00776AF7" w:rsidRPr="00F4251E" w:rsidRDefault="00776AF7" w:rsidP="00776AF7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="00494CE1" w:rsidRPr="00F4251E">
              <w:t xml:space="preserve"> </w:t>
            </w:r>
            <w:r w:rsidRPr="00F4251E">
              <w:t xml:space="preserve">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76F11FD8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B5FAAD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4028C574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4185FD7E" w14:textId="77777777" w:rsidTr="00776AF7">
        <w:tc>
          <w:tcPr>
            <w:tcW w:w="4535" w:type="dxa"/>
          </w:tcPr>
          <w:p w14:paraId="66C26696" w14:textId="77777777" w:rsidR="00776AF7" w:rsidRPr="00F4251E" w:rsidRDefault="00776AF7" w:rsidP="00776AF7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AE6736A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05E68B1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7871D1AE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192FFDCA" w14:textId="77777777" w:rsidTr="00BB061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MCC TF160" w:date="2025-02-07T15:16:00Z" w16du:dateUtc="2025-02-07T14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13" w:author="MCC TF160" w:date="2025-02-07T15:16:00Z" w16du:dateUtc="2025-02-07T14:1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4C5A9939" w14:textId="77777777" w:rsidR="00776AF7" w:rsidRPr="00F4251E" w:rsidRDefault="00776AF7" w:rsidP="00494CE1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  <w:tcPrChange w:id="14" w:author="MCC TF160" w:date="2025-02-07T15:16:00Z" w16du:dateUtc="2025-02-07T14:16:00Z">
              <w:tcPr>
                <w:tcW w:w="2267" w:type="dxa"/>
              </w:tcPr>
            </w:tcPrChange>
          </w:tcPr>
          <w:p w14:paraId="4AB5005D" w14:textId="77777777" w:rsidR="00776AF7" w:rsidRPr="00F4251E" w:rsidRDefault="00776AF7" w:rsidP="00494CE1">
            <w:pPr>
              <w:pStyle w:val="TAL"/>
            </w:pPr>
          </w:p>
        </w:tc>
        <w:tc>
          <w:tcPr>
            <w:tcW w:w="1700" w:type="dxa"/>
            <w:tcPrChange w:id="15" w:author="MCC TF160" w:date="2025-02-07T15:16:00Z" w16du:dateUtc="2025-02-07T14:16:00Z">
              <w:tcPr>
                <w:tcW w:w="1700" w:type="dxa"/>
              </w:tcPr>
            </w:tcPrChange>
          </w:tcPr>
          <w:p w14:paraId="1CDBD5C4" w14:textId="77777777" w:rsidR="00776AF7" w:rsidRPr="00F4251E" w:rsidRDefault="00776AF7" w:rsidP="00494CE1">
            <w:pPr>
              <w:pStyle w:val="TAL"/>
            </w:pPr>
          </w:p>
        </w:tc>
        <w:tc>
          <w:tcPr>
            <w:tcW w:w="1245" w:type="dxa"/>
            <w:tcPrChange w:id="16" w:author="MCC TF160" w:date="2025-02-07T15:16:00Z" w16du:dateUtc="2025-02-07T14:16:00Z">
              <w:tcPr>
                <w:tcW w:w="1245" w:type="dxa"/>
              </w:tcPr>
            </w:tcPrChange>
          </w:tcPr>
          <w:p w14:paraId="38A47BD9" w14:textId="77777777" w:rsidR="00776AF7" w:rsidRPr="00F4251E" w:rsidRDefault="00776AF7" w:rsidP="00494CE1">
            <w:pPr>
              <w:pStyle w:val="TAL"/>
            </w:pPr>
          </w:p>
        </w:tc>
      </w:tr>
      <w:tr w:rsidR="00776AF7" w:rsidRPr="00F4251E" w14:paraId="7B1B8525" w14:textId="77777777" w:rsidTr="00BB061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MCC TF160" w:date="2025-02-07T15:16:00Z" w16du:dateUtc="2025-02-07T14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8" w:author="MCC TF160" w:date="2025-02-07T15:16:00Z" w16du:dateUtc="2025-02-07T14:1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127EC92" w14:textId="77777777" w:rsidR="00776AF7" w:rsidRPr="00F4251E" w:rsidRDefault="00776AF7" w:rsidP="00494CE1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  <w:tcPrChange w:id="19" w:author="MCC TF160" w:date="2025-02-07T15:16:00Z" w16du:dateUtc="2025-02-07T14:16:00Z">
              <w:tcPr>
                <w:tcW w:w="2267" w:type="dxa"/>
              </w:tcPr>
            </w:tcPrChange>
          </w:tcPr>
          <w:p w14:paraId="53AB9419" w14:textId="77777777" w:rsidR="00776AF7" w:rsidRPr="00F4251E" w:rsidRDefault="00776AF7" w:rsidP="00494CE1">
            <w:pPr>
              <w:pStyle w:val="TAL"/>
            </w:pPr>
            <w:r w:rsidRPr="00F4251E">
              <w:t xml:space="preserve">RadioBearerConfig with conditions </w:t>
            </w:r>
            <w:r w:rsidR="003765D2" w:rsidRPr="00F4251E">
              <w:t>SRB_NR_PDCP</w:t>
            </w:r>
            <w:r w:rsidR="003765D2" w:rsidRPr="00F4251E" w:rsidDel="00614AB7">
              <w:t xml:space="preserve"> </w:t>
            </w:r>
            <w:r w:rsidRPr="00F4251E">
              <w:t xml:space="preserve">and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Re-</w:t>
            </w:r>
            <w:proofErr w:type="spellStart"/>
            <w:r w:rsidRPr="00F4251E">
              <w:t>establish_PDCP</w:t>
            </w:r>
            <w:proofErr w:type="spellEnd"/>
          </w:p>
        </w:tc>
        <w:tc>
          <w:tcPr>
            <w:tcW w:w="1700" w:type="dxa"/>
            <w:tcPrChange w:id="20" w:author="MCC TF160" w:date="2025-02-07T15:16:00Z" w16du:dateUtc="2025-02-07T14:16:00Z">
              <w:tcPr>
                <w:tcW w:w="1700" w:type="dxa"/>
              </w:tcPr>
            </w:tcPrChange>
          </w:tcPr>
          <w:p w14:paraId="785D74F8" w14:textId="77777777" w:rsidR="00776AF7" w:rsidRPr="00F4251E" w:rsidRDefault="00776AF7" w:rsidP="00494CE1">
            <w:pPr>
              <w:pStyle w:val="TAL"/>
            </w:pPr>
          </w:p>
        </w:tc>
        <w:tc>
          <w:tcPr>
            <w:tcW w:w="1245" w:type="dxa"/>
            <w:tcPrChange w:id="21" w:author="MCC TF160" w:date="2025-02-07T15:16:00Z" w16du:dateUtc="2025-02-07T14:16:00Z">
              <w:tcPr>
                <w:tcW w:w="1245" w:type="dxa"/>
              </w:tcPr>
            </w:tcPrChange>
          </w:tcPr>
          <w:p w14:paraId="345D51E5" w14:textId="77777777" w:rsidR="00776AF7" w:rsidRPr="00F4251E" w:rsidRDefault="00776AF7" w:rsidP="00494CE1">
            <w:pPr>
              <w:pStyle w:val="TAL"/>
            </w:pPr>
            <w:proofErr w:type="spellStart"/>
            <w:r w:rsidRPr="00F4251E">
              <w:t>RBConfig_KeyChange</w:t>
            </w:r>
            <w:proofErr w:type="spellEnd"/>
          </w:p>
        </w:tc>
      </w:tr>
      <w:tr w:rsidR="00776AF7" w:rsidRPr="00F4251E" w14:paraId="38EC5865" w14:textId="77777777" w:rsidTr="00BB061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MCC TF160" w:date="2025-02-07T15:16:00Z" w16du:dateUtc="2025-02-07T14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bottom w:val="single" w:sz="4" w:space="0" w:color="auto"/>
            </w:tcBorders>
            <w:tcPrChange w:id="23" w:author="MCC TF160" w:date="2025-02-07T15:16:00Z" w16du:dateUtc="2025-02-07T14:1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9CFDD2A" w14:textId="77777777" w:rsidR="00776AF7" w:rsidRPr="00F4251E" w:rsidRDefault="00776AF7" w:rsidP="00494CE1">
            <w:pPr>
              <w:pStyle w:val="TAL"/>
            </w:pPr>
          </w:p>
        </w:tc>
        <w:tc>
          <w:tcPr>
            <w:tcW w:w="2267" w:type="dxa"/>
            <w:tcPrChange w:id="24" w:author="MCC TF160" w:date="2025-02-07T15:16:00Z" w16du:dateUtc="2025-02-07T14:16:00Z">
              <w:tcPr>
                <w:tcW w:w="2267" w:type="dxa"/>
              </w:tcPr>
            </w:tcPrChange>
          </w:tcPr>
          <w:p w14:paraId="666496DB" w14:textId="77777777" w:rsidR="00776AF7" w:rsidRPr="00F4251E" w:rsidRDefault="00776AF7" w:rsidP="00494CE1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Recover_PDCP</w:t>
            </w:r>
            <w:proofErr w:type="spellEnd"/>
          </w:p>
        </w:tc>
        <w:tc>
          <w:tcPr>
            <w:tcW w:w="1700" w:type="dxa"/>
            <w:tcPrChange w:id="25" w:author="MCC TF160" w:date="2025-02-07T15:16:00Z" w16du:dateUtc="2025-02-07T14:16:00Z">
              <w:tcPr>
                <w:tcW w:w="1700" w:type="dxa"/>
              </w:tcPr>
            </w:tcPrChange>
          </w:tcPr>
          <w:p w14:paraId="3BFC4067" w14:textId="77777777" w:rsidR="00776AF7" w:rsidRPr="00F4251E" w:rsidRDefault="00776AF7" w:rsidP="00494CE1">
            <w:pPr>
              <w:pStyle w:val="TAL"/>
            </w:pPr>
          </w:p>
        </w:tc>
        <w:tc>
          <w:tcPr>
            <w:tcW w:w="1245" w:type="dxa"/>
            <w:tcPrChange w:id="26" w:author="MCC TF160" w:date="2025-02-07T15:16:00Z" w16du:dateUtc="2025-02-07T14:16:00Z">
              <w:tcPr>
                <w:tcW w:w="1245" w:type="dxa"/>
              </w:tcPr>
            </w:tcPrChange>
          </w:tcPr>
          <w:p w14:paraId="573F7806" w14:textId="77777777" w:rsidR="00776AF7" w:rsidRPr="00F4251E" w:rsidRDefault="00776AF7" w:rsidP="00494CE1">
            <w:pPr>
              <w:pStyle w:val="TAL"/>
            </w:pPr>
            <w:proofErr w:type="spellStart"/>
            <w:r w:rsidRPr="00F4251E">
              <w:t>RBConfig_NoKeyChange</w:t>
            </w:r>
            <w:proofErr w:type="spellEnd"/>
          </w:p>
        </w:tc>
      </w:tr>
      <w:tr w:rsidR="00776AF7" w:rsidRPr="00F4251E" w14:paraId="23354C1D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5E07E8D7" w14:textId="77777777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7" w:type="dxa"/>
          </w:tcPr>
          <w:p w14:paraId="707C6B40" w14:textId="77777777" w:rsidR="00776AF7" w:rsidRPr="00F4251E" w:rsidRDefault="00776AF7" w:rsidP="00776AF7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02B6CB6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4CF662B3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6A93E3FA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4EB5BB44" w14:textId="77777777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CDE0B87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5D6CFC2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9115FC5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5D9C6C52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469DDEBD" w14:textId="174244A1" w:rsidR="00776AF7" w:rsidRPr="00F4251E" w:rsidRDefault="00776AF7" w:rsidP="00776AF7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3176C83C" w14:textId="27F5C568" w:rsidR="00776AF7" w:rsidRPr="00F4251E" w:rsidRDefault="00776AF7" w:rsidP="00776AF7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PCell_change</w:t>
            </w:r>
            <w:proofErr w:type="spellEnd"/>
          </w:p>
        </w:tc>
        <w:tc>
          <w:tcPr>
            <w:tcW w:w="1700" w:type="dxa"/>
          </w:tcPr>
          <w:p w14:paraId="34EC7BE4" w14:textId="77777777" w:rsidR="00776AF7" w:rsidRPr="00F4251E" w:rsidRDefault="00776AF7" w:rsidP="00776AF7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6F59A85A" w14:textId="77777777" w:rsidR="00776AF7" w:rsidRPr="00F4251E" w:rsidRDefault="00776AF7" w:rsidP="00776AF7">
            <w:pPr>
              <w:pStyle w:val="TAL"/>
            </w:pPr>
          </w:p>
        </w:tc>
      </w:tr>
      <w:tr w:rsidR="003765D2" w:rsidRPr="00F4251E" w14:paraId="76CB03FD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7B8" w14:textId="77777777" w:rsidR="003765D2" w:rsidRPr="00F4251E" w:rsidRDefault="003765D2" w:rsidP="00081B22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731" w14:textId="77777777" w:rsidR="003765D2" w:rsidRPr="00F4251E" w:rsidRDefault="003765D2" w:rsidP="00081B22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B79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7A5" w14:textId="77777777" w:rsidR="003765D2" w:rsidRPr="00F4251E" w:rsidRDefault="003765D2" w:rsidP="00081B22">
            <w:pPr>
              <w:pStyle w:val="TAL"/>
            </w:pPr>
          </w:p>
        </w:tc>
      </w:tr>
      <w:tr w:rsidR="003765D2" w:rsidRPr="00F4251E" w14:paraId="173C41DC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F2F3" w14:textId="77777777" w:rsidR="003765D2" w:rsidRPr="00F4251E" w:rsidRDefault="003765D2" w:rsidP="00081B22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FCC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80C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6C6" w14:textId="77777777" w:rsidR="003765D2" w:rsidRPr="00F4251E" w:rsidRDefault="003765D2" w:rsidP="00081B22">
            <w:pPr>
              <w:pStyle w:val="TAL"/>
            </w:pPr>
            <w:proofErr w:type="spellStart"/>
            <w:r w:rsidRPr="00F4251E">
              <w:t>RBConfig_KeyChange</w:t>
            </w:r>
            <w:proofErr w:type="spellEnd"/>
          </w:p>
        </w:tc>
      </w:tr>
      <w:tr w:rsidR="003765D2" w:rsidRPr="00F4251E" w14:paraId="594C3BD0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5FF" w14:textId="77777777" w:rsidR="003765D2" w:rsidRPr="00F4251E" w:rsidRDefault="003765D2" w:rsidP="00081B22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6DD" w14:textId="77777777" w:rsidR="003765D2" w:rsidRPr="00F4251E" w:rsidRDefault="003765D2" w:rsidP="00081B22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69D" w14:textId="77777777" w:rsidR="003765D2" w:rsidRPr="00F4251E" w:rsidRDefault="003765D2" w:rsidP="00081B22">
            <w:pPr>
              <w:pStyle w:val="TAL"/>
            </w:pPr>
            <w:r w:rsidRPr="00F4251E">
              <w:t>Horizontal key derivation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EED" w14:textId="77777777" w:rsidR="003765D2" w:rsidRPr="00F4251E" w:rsidRDefault="003765D2" w:rsidP="00081B22">
            <w:pPr>
              <w:pStyle w:val="TAL"/>
            </w:pPr>
          </w:p>
        </w:tc>
      </w:tr>
      <w:tr w:rsidR="003765D2" w:rsidRPr="00F4251E" w14:paraId="1838A937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0B9" w14:textId="77777777" w:rsidR="003765D2" w:rsidRPr="00F4251E" w:rsidRDefault="003765D2" w:rsidP="00081B22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F434" w14:textId="77777777" w:rsidR="003765D2" w:rsidRPr="00F4251E" w:rsidRDefault="003765D2" w:rsidP="00081B22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76A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655" w14:textId="77777777" w:rsidR="003765D2" w:rsidRPr="00F4251E" w:rsidRDefault="003765D2" w:rsidP="00081B22">
            <w:pPr>
              <w:pStyle w:val="TAL"/>
            </w:pPr>
          </w:p>
        </w:tc>
      </w:tr>
      <w:tr w:rsidR="003765D2" w:rsidRPr="00F4251E" w14:paraId="07CB58BE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0C1" w14:textId="77777777" w:rsidR="003765D2" w:rsidRPr="00F4251E" w:rsidRDefault="003765D2" w:rsidP="00081B22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rPr>
                <w:lang w:eastAsia="zh-CN"/>
              </w:rPr>
              <w:t>nas</w:t>
            </w:r>
            <w:proofErr w:type="spellEnd"/>
            <w:r w:rsidRPr="00F4251E">
              <w:rPr>
                <w:lang w:eastAsia="zh-CN"/>
              </w:rP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AC9" w14:textId="77777777" w:rsidR="003765D2" w:rsidRPr="00F4251E" w:rsidRDefault="003765D2" w:rsidP="00081B22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F5C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B0E" w14:textId="77777777" w:rsidR="003765D2" w:rsidRPr="00F4251E" w:rsidRDefault="003765D2" w:rsidP="00081B22">
            <w:pPr>
              <w:pStyle w:val="TAL"/>
            </w:pPr>
          </w:p>
        </w:tc>
      </w:tr>
      <w:tr w:rsidR="003765D2" w:rsidRPr="00F4251E" w14:paraId="6EC85230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1FDB" w14:textId="77777777" w:rsidR="003765D2" w:rsidRPr="00F4251E" w:rsidRDefault="003765D2" w:rsidP="00081B22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C30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028" w14:textId="77777777" w:rsidR="003765D2" w:rsidRPr="00F4251E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59B" w14:textId="77777777" w:rsidR="003765D2" w:rsidRPr="00F4251E" w:rsidRDefault="003765D2" w:rsidP="00081B22">
            <w:pPr>
              <w:pStyle w:val="TAL"/>
            </w:pPr>
          </w:p>
        </w:tc>
      </w:tr>
      <w:tr w:rsidR="00776AF7" w:rsidRPr="00F4251E" w14:paraId="7339B221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1605F533" w14:textId="77777777" w:rsidR="00776AF7" w:rsidRPr="00F4251E" w:rsidRDefault="00776AF7" w:rsidP="00776AF7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7D9C5F72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730681E9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5BB2BE41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670A6BB8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0773991F" w14:textId="77777777" w:rsidR="00776AF7" w:rsidRPr="00F4251E" w:rsidRDefault="00776AF7" w:rsidP="00776AF7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78C5FAEC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5E382692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B2C8C2D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22D93D04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15D355BA" w14:textId="77777777" w:rsidR="00776AF7" w:rsidRPr="00F4251E" w:rsidRDefault="00776AF7" w:rsidP="00776AF7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78C78EA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30799A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59D6931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0E7EB122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03068F7C" w14:textId="77777777" w:rsidR="00776AF7" w:rsidRPr="00F4251E" w:rsidRDefault="00776AF7" w:rsidP="00776AF7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DBB3109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0154E777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1406565" w14:textId="77777777" w:rsidR="00776AF7" w:rsidRPr="00F4251E" w:rsidRDefault="00776AF7" w:rsidP="00776AF7">
            <w:pPr>
              <w:pStyle w:val="TAL"/>
            </w:pPr>
          </w:p>
        </w:tc>
      </w:tr>
    </w:tbl>
    <w:p w14:paraId="2D5E1160" w14:textId="77777777" w:rsidR="00AD4820" w:rsidRPr="00F4251E" w:rsidRDefault="00AD4820" w:rsidP="00AD4820"/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992"/>
        <w:gridCol w:w="5753"/>
      </w:tblGrid>
      <w:tr w:rsidR="00AD4820" w:rsidRPr="00F4251E" w14:paraId="1AFC2B91" w14:textId="77777777" w:rsidTr="006B6499">
        <w:trPr>
          <w:cantSplit/>
        </w:trPr>
        <w:tc>
          <w:tcPr>
            <w:tcW w:w="3992" w:type="dxa"/>
          </w:tcPr>
          <w:p w14:paraId="0CCD4B8F" w14:textId="77777777" w:rsidR="00AD4820" w:rsidRPr="00F4251E" w:rsidRDefault="00AD4820" w:rsidP="00B45350">
            <w:pPr>
              <w:pStyle w:val="TAH"/>
              <w:keepNext w:val="0"/>
              <w:keepLines w:val="0"/>
            </w:pPr>
            <w:r w:rsidRPr="00F4251E">
              <w:t>Condition</w:t>
            </w:r>
          </w:p>
        </w:tc>
        <w:tc>
          <w:tcPr>
            <w:tcW w:w="5753" w:type="dxa"/>
          </w:tcPr>
          <w:p w14:paraId="3AD86735" w14:textId="77777777" w:rsidR="00AD4820" w:rsidRPr="00F4251E" w:rsidRDefault="00AD4820" w:rsidP="00B45350">
            <w:pPr>
              <w:pStyle w:val="TAH"/>
              <w:keepNext w:val="0"/>
              <w:keepLines w:val="0"/>
            </w:pPr>
            <w:r w:rsidRPr="00F4251E">
              <w:t>Explanation</w:t>
            </w:r>
          </w:p>
        </w:tc>
      </w:tr>
      <w:tr w:rsidR="00AD4820" w:rsidRPr="00F4251E" w14:paraId="44E63A87" w14:textId="77777777" w:rsidTr="006B6499">
        <w:trPr>
          <w:cantSplit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A99" w14:textId="77777777" w:rsidR="00AD4820" w:rsidRPr="00F4251E" w:rsidRDefault="00AD4820" w:rsidP="00B45350">
            <w:pPr>
              <w:pStyle w:val="TAL"/>
              <w:ind w:left="284" w:hanging="284"/>
            </w:pPr>
            <w:proofErr w:type="spellStart"/>
            <w:r w:rsidRPr="00F4251E">
              <w:lastRenderedPageBreak/>
              <w:t>RBConfig_KeyChange</w:t>
            </w:r>
            <w:proofErr w:type="spellEnd"/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005" w14:textId="77777777" w:rsidR="00AD4820" w:rsidRPr="00F4251E" w:rsidRDefault="00AD4820" w:rsidP="00B45350">
            <w:pPr>
              <w:pStyle w:val="TAL"/>
              <w:ind w:left="-11" w:firstLine="11"/>
            </w:pPr>
            <w:r w:rsidRPr="00F4251E">
              <w:t>RadioBearerConfig to perform Intra-NR handover with security key change</w:t>
            </w:r>
          </w:p>
        </w:tc>
      </w:tr>
      <w:tr w:rsidR="00AD4820" w:rsidRPr="00F4251E" w14:paraId="0C2F7C58" w14:textId="77777777" w:rsidTr="006B6499">
        <w:trPr>
          <w:cantSplit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50C" w14:textId="77777777" w:rsidR="00AD4820" w:rsidRPr="00F4251E" w:rsidRDefault="00AD4820" w:rsidP="00B45350">
            <w:pPr>
              <w:pStyle w:val="TAL"/>
              <w:ind w:left="284" w:hanging="284"/>
            </w:pPr>
            <w:proofErr w:type="spellStart"/>
            <w:r w:rsidRPr="00F4251E">
              <w:t>RBConfig_NoKeyChange</w:t>
            </w:r>
            <w:proofErr w:type="spellEnd"/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5C8E" w14:textId="77777777" w:rsidR="00AD4820" w:rsidRPr="00F4251E" w:rsidRDefault="00AD4820" w:rsidP="00B45350">
            <w:pPr>
              <w:pStyle w:val="TAL"/>
              <w:ind w:left="-11" w:firstLine="11"/>
            </w:pPr>
            <w:r w:rsidRPr="00F4251E">
              <w:t>RadioBearerConfig to perform Intra-NR handover without security key change</w:t>
            </w:r>
          </w:p>
        </w:tc>
      </w:tr>
    </w:tbl>
    <w:p w14:paraId="6AFB1D7A" w14:textId="77777777" w:rsidR="006B6499" w:rsidRPr="00F4251E" w:rsidRDefault="006B6499" w:rsidP="006B649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10A1B0F3" w14:textId="61EDFD2B" w:rsidR="008B1209" w:rsidRPr="00F4251E" w:rsidRDefault="008B1209" w:rsidP="008B1209">
      <w:pPr>
        <w:pStyle w:val="H6"/>
        <w:rPr>
          <w:ins w:id="27" w:author="MCC TF160" w:date="2025-02-07T15:16:00Z" w16du:dateUtc="2025-02-07T14:16:00Z"/>
        </w:rPr>
      </w:pPr>
      <w:ins w:id="28" w:author="MCC TF160" w:date="2025-02-07T15:16:00Z" w16du:dateUtc="2025-02-07T14:16:00Z">
        <w:r w:rsidRPr="00F4251E">
          <w:t>–</w:t>
        </w:r>
        <w:r w:rsidRPr="00F4251E">
          <w:tab/>
        </w:r>
      </w:ins>
      <w:proofErr w:type="spellStart"/>
      <w:ins w:id="29" w:author="MCC TF160" w:date="2025-02-07T15:17:00Z" w16du:dateUtc="2025-02-07T14:17:00Z">
        <w:r w:rsidRPr="008B1209">
          <w:rPr>
            <w:i/>
            <w:iCs/>
          </w:rPr>
          <w:t>RRCReconfiguration</w:t>
        </w:r>
        <w:proofErr w:type="spellEnd"/>
        <w:r w:rsidRPr="008B1209">
          <w:rPr>
            <w:i/>
            <w:iCs/>
          </w:rPr>
          <w:t>-CPA</w:t>
        </w:r>
      </w:ins>
    </w:p>
    <w:p w14:paraId="3EA6B979" w14:textId="77777777" w:rsidR="006B6499" w:rsidRPr="00F4251E" w:rsidRDefault="006B6499" w:rsidP="006B6499">
      <w:pPr>
        <w:pStyle w:val="TH"/>
        <w:rPr>
          <w:rFonts w:eastAsia="SimSun"/>
          <w:i/>
          <w:iCs/>
        </w:rPr>
      </w:pPr>
      <w:r w:rsidRPr="00F4251E">
        <w:rPr>
          <w:rFonts w:eastAsia="SimSun"/>
          <w:lang w:eastAsia="en-US"/>
        </w:rPr>
        <w:t xml:space="preserve">Table 4.8.1-1AB: </w:t>
      </w:r>
      <w:proofErr w:type="spellStart"/>
      <w:r w:rsidRPr="00F4251E">
        <w:rPr>
          <w:rFonts w:eastAsia="SimSun"/>
          <w:lang w:eastAsia="en-US"/>
        </w:rPr>
        <w:t>RRCReconfiguration</w:t>
      </w:r>
      <w:proofErr w:type="spellEnd"/>
      <w:r w:rsidRPr="00F4251E">
        <w:rPr>
          <w:rFonts w:eastAsia="SimSun"/>
          <w:lang w:eastAsia="en-US"/>
        </w:rPr>
        <w:t>-CPA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9"/>
        <w:gridCol w:w="2267"/>
        <w:gridCol w:w="1700"/>
        <w:gridCol w:w="1274"/>
      </w:tblGrid>
      <w:tr w:rsidR="006B6499" w:rsidRPr="00F4251E" w14:paraId="5A33F5EC" w14:textId="77777777" w:rsidTr="00012D9C">
        <w:trPr>
          <w:cantSplit/>
          <w:jc w:val="center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D04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>Derivation Path: Table 4.6.1-13</w:t>
            </w:r>
          </w:p>
        </w:tc>
      </w:tr>
      <w:tr w:rsidR="006B6499" w:rsidRPr="00F4251E" w14:paraId="08C96365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5EA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DA0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1FD5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F29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6B6499" w:rsidRPr="00F4251E" w14:paraId="19EC6914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CE7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9A1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AC7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8E2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4623B5D5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EB3A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criticalExtensions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413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29F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70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2979A73E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83B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84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A074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40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659AC27B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1B6F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E9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D8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E5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06C29B12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C66A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9A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B88D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28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7FBB9A0A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AAAC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nonCriticalExtension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DF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8C1B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A8B3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04D7DE07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689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mrdc-SecondaryCellGroupConfig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052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B5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BD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3150BBB2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5AA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325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86B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2E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5A4AF11D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59DC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   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mrdc-SecondaryCellGroup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F742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A8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FC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36E92D4F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D6FB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      nr-SCG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0ED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with condition NR-DC_SCG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FAC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OCTET STRING (CONTAINING </w:t>
            </w:r>
            <w:proofErr w:type="spellStart"/>
            <w:r w:rsidRPr="00F4251E">
              <w:rPr>
                <w:rFonts w:ascii="Arial" w:eastAsia="SimSun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A85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5084402D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F46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946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71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23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57BF4F04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D809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B5D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6C7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5435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29778B52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D85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4D5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6D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1EC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1DE0F881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816F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DCB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6EC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AAC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4A69CC27" w14:textId="77777777" w:rsidTr="00012D9C">
        <w:trPr>
          <w:jc w:val="center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358B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6AD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3B3D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EA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B6499" w:rsidRPr="00F4251E" w14:paraId="1E5EB192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012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C73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D6C7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C00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18F42B41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226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9EA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E53E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044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2164E3D4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1B53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0A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58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278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B6499" w:rsidRPr="00F4251E" w14:paraId="1336A739" w14:textId="77777777" w:rsidTr="00012D9C">
        <w:trPr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F244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4251E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1AA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AC2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F091" w14:textId="77777777" w:rsidR="006B6499" w:rsidRPr="00F4251E" w:rsidRDefault="006B6499" w:rsidP="006B6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14C1FDC2" w14:textId="77777777" w:rsidR="00AD4820" w:rsidRPr="00F4251E" w:rsidRDefault="00AD4820" w:rsidP="00AD4820"/>
    <w:p w14:paraId="7130C162" w14:textId="77777777" w:rsidR="009A1966" w:rsidRPr="00F4251E" w:rsidRDefault="009A1966" w:rsidP="00F62DDE">
      <w:pPr>
        <w:pStyle w:val="H6"/>
      </w:pPr>
      <w:bookmarkStart w:id="30" w:name="_Toc27749755"/>
      <w:r w:rsidRPr="00F4251E">
        <w:t>–</w:t>
      </w:r>
      <w:r w:rsidRPr="00F4251E">
        <w:tab/>
      </w:r>
      <w:r w:rsidRPr="00F4251E">
        <w:rPr>
          <w:i/>
          <w:iCs/>
        </w:rPr>
        <w:t>RRCReconfiguration-SRB2-DRB(n, m)</w:t>
      </w:r>
      <w:bookmarkEnd w:id="30"/>
    </w:p>
    <w:p w14:paraId="7677B87F" w14:textId="77777777" w:rsidR="009A1966" w:rsidRPr="00F4251E" w:rsidRDefault="009A1966" w:rsidP="009A6B84">
      <w:pPr>
        <w:pStyle w:val="TH"/>
      </w:pPr>
      <w:bookmarkStart w:id="31" w:name="_CRTable4_8_11B"/>
      <w:r w:rsidRPr="00F4251E">
        <w:t xml:space="preserve">Table </w:t>
      </w:r>
      <w:bookmarkEnd w:id="31"/>
      <w:r w:rsidRPr="00F4251E">
        <w:t>4.8.1-1B: RRCReconfiguration-SRB2-DRB(n,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1966" w:rsidRPr="00F4251E" w14:paraId="63405852" w14:textId="77777777" w:rsidTr="00EA3544">
        <w:tc>
          <w:tcPr>
            <w:tcW w:w="9747" w:type="dxa"/>
            <w:gridSpan w:val="4"/>
          </w:tcPr>
          <w:p w14:paraId="69EDCF8E" w14:textId="77777777" w:rsidR="009A1966" w:rsidRPr="00F4251E" w:rsidRDefault="009A1966" w:rsidP="00523F4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</w:t>
            </w:r>
            <w:r w:rsidR="00494CE1" w:rsidRPr="00F4251E">
              <w:rPr>
                <w:b w:val="0"/>
              </w:rPr>
              <w:t>.</w:t>
            </w:r>
          </w:p>
        </w:tc>
      </w:tr>
      <w:tr w:rsidR="009A1966" w:rsidRPr="00F4251E" w14:paraId="41C5C10D" w14:textId="77777777" w:rsidTr="00EA3544">
        <w:tc>
          <w:tcPr>
            <w:tcW w:w="4535" w:type="dxa"/>
          </w:tcPr>
          <w:p w14:paraId="3689248C" w14:textId="77777777" w:rsidR="009A1966" w:rsidRPr="00F4251E" w:rsidRDefault="009A1966" w:rsidP="00523F4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464BD1C5" w14:textId="77777777" w:rsidR="009A1966" w:rsidRPr="00F4251E" w:rsidRDefault="009A1966" w:rsidP="00523F4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5BB5445" w14:textId="77777777" w:rsidR="009A1966" w:rsidRPr="00F4251E" w:rsidRDefault="009A1966" w:rsidP="00523F4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5E9CD5DF" w14:textId="77777777" w:rsidR="009A1966" w:rsidRPr="00F4251E" w:rsidRDefault="009A1966" w:rsidP="00523F48">
            <w:pPr>
              <w:pStyle w:val="TAH"/>
            </w:pPr>
            <w:r w:rsidRPr="00F4251E">
              <w:t>Condition</w:t>
            </w:r>
          </w:p>
        </w:tc>
      </w:tr>
      <w:tr w:rsidR="009A1966" w:rsidRPr="00F4251E" w14:paraId="244F76DD" w14:textId="77777777" w:rsidTr="00EA3544">
        <w:tc>
          <w:tcPr>
            <w:tcW w:w="4535" w:type="dxa"/>
          </w:tcPr>
          <w:p w14:paraId="5A8BDEEC" w14:textId="77777777" w:rsidR="009A1966" w:rsidRPr="00F4251E" w:rsidRDefault="009A1966" w:rsidP="00523F48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="00494CE1" w:rsidRPr="00F4251E">
              <w:t xml:space="preserve"> </w:t>
            </w:r>
            <w:r w:rsidRPr="00F4251E">
              <w:t xml:space="preserve">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2F3DD59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207F8277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6BCCE9E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5861747B" w14:textId="77777777" w:rsidTr="00EA3544">
        <w:tc>
          <w:tcPr>
            <w:tcW w:w="4535" w:type="dxa"/>
          </w:tcPr>
          <w:p w14:paraId="178FD29B" w14:textId="77777777" w:rsidR="009A1966" w:rsidRPr="00F4251E" w:rsidRDefault="009A1966" w:rsidP="00523F4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038F4161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29CBDB24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0CA2B0B3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FA805F1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4DBB9090" w14:textId="644F87F6" w:rsidR="009A1966" w:rsidRPr="00F4251E" w:rsidRDefault="009A1966" w:rsidP="00523F48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FA5C858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06039E41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3DAE5A0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3A15776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3BF8A7B9" w14:textId="5A1FE067" w:rsidR="009A1966" w:rsidRPr="00F4251E" w:rsidRDefault="009A1966" w:rsidP="00523F4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4D472E63" w14:textId="77777777" w:rsidR="009A1966" w:rsidRPr="00F4251E" w:rsidRDefault="009A1966" w:rsidP="00523F48">
            <w:pPr>
              <w:pStyle w:val="TAL"/>
            </w:pPr>
            <w:r w:rsidRPr="00F4251E">
              <w:t>RadioBearerConfig-SRB2-DRB(</w:t>
            </w:r>
            <w:proofErr w:type="spellStart"/>
            <w:r w:rsidRPr="00F4251E">
              <w:t>n,m</w:t>
            </w:r>
            <w:proofErr w:type="spellEnd"/>
            <w:r w:rsidRPr="00F4251E">
              <w:t>)</w:t>
            </w:r>
          </w:p>
        </w:tc>
        <w:tc>
          <w:tcPr>
            <w:tcW w:w="1700" w:type="dxa"/>
          </w:tcPr>
          <w:p w14:paraId="3ECB5F10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1B0AAD26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4E09006E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4FD0D12C" w14:textId="77777777" w:rsidR="009A1966" w:rsidRPr="00F4251E" w:rsidRDefault="009A1966" w:rsidP="00523F4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8F5777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1BF54BC7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C68DD92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7C1BC29B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4A62665C" w14:textId="77777777" w:rsidR="009A1966" w:rsidRPr="00F4251E" w:rsidRDefault="009A1966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3BFDAE90" w14:textId="77777777" w:rsidR="009A1966" w:rsidRPr="00F4251E" w:rsidRDefault="009A1966" w:rsidP="00523F48">
            <w:pPr>
              <w:pStyle w:val="TAL"/>
            </w:pPr>
            <w:r w:rsidRPr="00F4251E">
              <w:t>CellGroupConfig-SRB2-DRB(n, m)</w:t>
            </w:r>
          </w:p>
        </w:tc>
        <w:tc>
          <w:tcPr>
            <w:tcW w:w="1700" w:type="dxa"/>
          </w:tcPr>
          <w:p w14:paraId="0E1EADAC" w14:textId="77777777" w:rsidR="009A1966" w:rsidRPr="00F4251E" w:rsidRDefault="009A1966" w:rsidP="00523F48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49F94D6A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9AEC70C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5005B21D" w14:textId="77777777" w:rsidR="009A1966" w:rsidRPr="00F4251E" w:rsidRDefault="009A1966" w:rsidP="00523F48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58EDB7B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486A219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4C057D8F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FD9973B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1116C0A6" w14:textId="77777777" w:rsidR="009A1966" w:rsidRPr="00F4251E" w:rsidRDefault="009A1966" w:rsidP="00523F48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30E95701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02BB8BC5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6FEDC633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727E14CB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298B70DA" w14:textId="77777777" w:rsidR="009A1966" w:rsidRPr="00F4251E" w:rsidRDefault="009A1966" w:rsidP="00523F4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5751A6F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883F9D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A14FEC1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5FCF0CDB" w14:textId="77777777" w:rsidTr="00EA3544">
        <w:tc>
          <w:tcPr>
            <w:tcW w:w="4535" w:type="dxa"/>
            <w:tcBorders>
              <w:bottom w:val="single" w:sz="4" w:space="0" w:color="auto"/>
            </w:tcBorders>
          </w:tcPr>
          <w:p w14:paraId="69F0920D" w14:textId="77777777" w:rsidR="009A1966" w:rsidRPr="00F4251E" w:rsidRDefault="009A1966" w:rsidP="00523F4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D1FE28D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B430F4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36AE8271" w14:textId="77777777" w:rsidR="009A1966" w:rsidRPr="00F4251E" w:rsidRDefault="009A1966" w:rsidP="00523F48">
            <w:pPr>
              <w:pStyle w:val="TAL"/>
            </w:pPr>
          </w:p>
        </w:tc>
      </w:tr>
    </w:tbl>
    <w:p w14:paraId="5EF19864" w14:textId="77777777" w:rsidR="00EA3544" w:rsidRPr="00F4251E" w:rsidRDefault="00EA3544" w:rsidP="00EA3544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57024CB" w14:textId="77777777" w:rsidR="00EA3544" w:rsidRPr="00F4251E" w:rsidRDefault="00EA3544" w:rsidP="00EA3544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/>
          <w:lang w:eastAsia="en-US"/>
        </w:rPr>
      </w:pPr>
      <w:r w:rsidRPr="00F4251E">
        <w:rPr>
          <w:rFonts w:ascii="Arial" w:hAnsi="Arial"/>
          <w:lang w:eastAsia="en-US"/>
        </w:rPr>
        <w:lastRenderedPageBreak/>
        <w:t>–</w:t>
      </w:r>
      <w:r w:rsidRPr="00F4251E">
        <w:rPr>
          <w:rFonts w:ascii="Arial" w:hAnsi="Arial"/>
          <w:lang w:eastAsia="en-US"/>
        </w:rPr>
        <w:tab/>
      </w:r>
      <w:r w:rsidRPr="00F4251E">
        <w:rPr>
          <w:rFonts w:ascii="Arial" w:hAnsi="Arial"/>
          <w:i/>
          <w:iCs/>
          <w:lang w:eastAsia="en-US"/>
        </w:rPr>
        <w:t>RRCReconfiguration-SRB2-SRB4-DRB(n, m)</w:t>
      </w:r>
    </w:p>
    <w:p w14:paraId="6A40723C" w14:textId="77777777" w:rsidR="00EA3544" w:rsidRPr="00F4251E" w:rsidRDefault="00EA3544" w:rsidP="00EA3544">
      <w:pPr>
        <w:pStyle w:val="TH"/>
        <w:rPr>
          <w:lang w:eastAsia="en-US"/>
        </w:rPr>
      </w:pPr>
      <w:bookmarkStart w:id="32" w:name="_CRTable4_8_11CAA"/>
      <w:r w:rsidRPr="00F4251E">
        <w:rPr>
          <w:lang w:eastAsia="en-US"/>
        </w:rPr>
        <w:t xml:space="preserve">Table </w:t>
      </w:r>
      <w:bookmarkEnd w:id="32"/>
      <w:r w:rsidRPr="00F4251E">
        <w:rPr>
          <w:lang w:eastAsia="en-US"/>
        </w:rPr>
        <w:t>4.8.1-1CAA: RRCReconfiguration-SRB2-SRB4-DRB(n,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41E6B7AD" w14:textId="77777777" w:rsidTr="00AC7714">
        <w:tc>
          <w:tcPr>
            <w:tcW w:w="9747" w:type="dxa"/>
            <w:gridSpan w:val="4"/>
          </w:tcPr>
          <w:p w14:paraId="456B569E" w14:textId="7AABA81D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Derivation Path: Table 4.6.1-13 with condition NR</w:t>
            </w:r>
            <w:r w:rsidR="00C07622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="00C07622">
              <w:rPr>
                <w:rFonts w:ascii="Arial" w:hAnsi="Arial"/>
                <w:sz w:val="18"/>
              </w:rPr>
              <w:t>QoE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.</w:t>
            </w:r>
          </w:p>
        </w:tc>
      </w:tr>
      <w:tr w:rsidR="00EA3544" w:rsidRPr="00F4251E" w14:paraId="35020C6A" w14:textId="77777777" w:rsidTr="00AC7714">
        <w:tc>
          <w:tcPr>
            <w:tcW w:w="4535" w:type="dxa"/>
          </w:tcPr>
          <w:p w14:paraId="4B213E3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55D948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219091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57E9AB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A3544" w:rsidRPr="00F4251E" w14:paraId="644F7006" w14:textId="77777777" w:rsidTr="00AC7714">
        <w:tc>
          <w:tcPr>
            <w:tcW w:w="4535" w:type="dxa"/>
          </w:tcPr>
          <w:p w14:paraId="2AA3164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::= </w:t>
            </w:r>
            <w:r w:rsidRPr="00F4251E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F4251E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4D9963A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08FCAD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6477A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10626A10" w14:textId="77777777" w:rsidTr="00AC7714">
        <w:tc>
          <w:tcPr>
            <w:tcW w:w="4535" w:type="dxa"/>
          </w:tcPr>
          <w:p w14:paraId="56898A1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criticalExtensions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583947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3E423C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23C5A5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27C1E7EE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7B2BA6F2" w14:textId="13F0A8CF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rrcReconfiguration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4B0834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2A9344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4665F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0740112E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54EB6855" w14:textId="1288DB6D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660E690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RadioBearerConfig-SRB2-SRB4-DRB(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n,m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1700" w:type="dxa"/>
          </w:tcPr>
          <w:p w14:paraId="51E138AB" w14:textId="18E286BF" w:rsidR="00EA3544" w:rsidRPr="00F4251E" w:rsidRDefault="00C07622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245" w:type="dxa"/>
          </w:tcPr>
          <w:p w14:paraId="4847D84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70BED85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73C9CDF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nonCriticalExtension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FEE7AC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AEA0C2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FE1DDE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127F323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5FA3DD0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2C63745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CellGroupConfig-SRB2-SRB4-DRB(n, m)</w:t>
            </w:r>
          </w:p>
        </w:tc>
        <w:tc>
          <w:tcPr>
            <w:tcW w:w="1700" w:type="dxa"/>
          </w:tcPr>
          <w:p w14:paraId="08A5E9AF" w14:textId="77777777" w:rsidR="00EA3544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OCTET STRING (CONTAINING CellGroupConfig)</w:t>
            </w:r>
          </w:p>
          <w:p w14:paraId="7E721D4A" w14:textId="600289CE" w:rsidR="00C07622" w:rsidRPr="00F4251E" w:rsidRDefault="00C07622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245" w:type="dxa"/>
          </w:tcPr>
          <w:p w14:paraId="7ADAA63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C593FB4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4A7472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060866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2119103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F4E74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2A88BD2F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46EDAF3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766934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52C4E7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CB6FB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D7742CB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5ACE6C6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22357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76AD67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B2C68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24CD7A1" w14:textId="77777777" w:rsidTr="00C07622">
        <w:tc>
          <w:tcPr>
            <w:tcW w:w="4535" w:type="dxa"/>
          </w:tcPr>
          <w:p w14:paraId="134A5B7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6A37F2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950F6D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1A9ED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C07622" w:rsidRPr="00F4251E" w14:paraId="2B14C978" w14:textId="77777777" w:rsidTr="00830A32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14:paraId="4CE5E87C" w14:textId="61EBD03A" w:rsidR="00C07622" w:rsidRPr="00F4251E" w:rsidRDefault="00C07622" w:rsidP="00C07622">
            <w:pPr>
              <w:pStyle w:val="TAN"/>
              <w:rPr>
                <w:lang w:eastAsia="en-US"/>
              </w:rPr>
            </w:pPr>
            <w:r w:rsidRPr="006F3CFB">
              <w:t>Note 1:</w:t>
            </w:r>
            <w:r w:rsidRPr="006F3CFB">
              <w:tab/>
              <w:t xml:space="preserve">Configure </w:t>
            </w:r>
            <w:r>
              <w:t xml:space="preserve">one m entry if speech. Configure two m entries if video. </w:t>
            </w:r>
          </w:p>
        </w:tc>
      </w:tr>
    </w:tbl>
    <w:p w14:paraId="252D054D" w14:textId="77777777" w:rsidR="004E4569" w:rsidRPr="00F4251E" w:rsidRDefault="004E4569" w:rsidP="004E4569"/>
    <w:p w14:paraId="4B312959" w14:textId="77777777" w:rsidR="004E4569" w:rsidRPr="00F4251E" w:rsidRDefault="004E4569" w:rsidP="00F62DDE">
      <w:pPr>
        <w:pStyle w:val="H6"/>
      </w:pPr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-NR-DC-DRB</w:t>
      </w:r>
    </w:p>
    <w:p w14:paraId="380C1506" w14:textId="77777777" w:rsidR="004E4569" w:rsidRPr="00F4251E" w:rsidRDefault="004E4569" w:rsidP="009A6B84">
      <w:pPr>
        <w:pStyle w:val="TH"/>
      </w:pPr>
      <w:bookmarkStart w:id="33" w:name="_CRTable4_8_11CA"/>
      <w:r w:rsidRPr="00F4251E">
        <w:t xml:space="preserve">Table </w:t>
      </w:r>
      <w:bookmarkEnd w:id="33"/>
      <w:r w:rsidRPr="00F4251E">
        <w:t xml:space="preserve">4.8.1-1CA: </w:t>
      </w:r>
      <w:proofErr w:type="spellStart"/>
      <w:r w:rsidRPr="00F4251E">
        <w:t>RRCReconfiguration</w:t>
      </w:r>
      <w:proofErr w:type="spellEnd"/>
      <w:r w:rsidRPr="00F4251E">
        <w:t>-NR-DC-DRB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4569" w:rsidRPr="00F4251E" w14:paraId="0E39D4A5" w14:textId="77777777" w:rsidTr="0069003D">
        <w:tc>
          <w:tcPr>
            <w:tcW w:w="9747" w:type="dxa"/>
            <w:gridSpan w:val="4"/>
          </w:tcPr>
          <w:p w14:paraId="428F4AEA" w14:textId="77777777" w:rsidR="004E4569" w:rsidRPr="00F4251E" w:rsidRDefault="004E4569" w:rsidP="00725C5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NR-DC</w:t>
            </w:r>
            <w:r w:rsidR="00494CE1" w:rsidRPr="00F4251E">
              <w:rPr>
                <w:b w:val="0"/>
              </w:rPr>
              <w:t>.</w:t>
            </w:r>
          </w:p>
        </w:tc>
      </w:tr>
      <w:tr w:rsidR="004E4569" w:rsidRPr="00F4251E" w14:paraId="3957242B" w14:textId="77777777" w:rsidTr="0069003D">
        <w:tc>
          <w:tcPr>
            <w:tcW w:w="4535" w:type="dxa"/>
          </w:tcPr>
          <w:p w14:paraId="5B9F650D" w14:textId="77777777" w:rsidR="004E4569" w:rsidRPr="00F4251E" w:rsidRDefault="004E4569" w:rsidP="00725C5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CF49CE3" w14:textId="77777777" w:rsidR="004E4569" w:rsidRPr="00F4251E" w:rsidRDefault="004E4569" w:rsidP="00725C5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F3358EE" w14:textId="77777777" w:rsidR="004E4569" w:rsidRPr="00F4251E" w:rsidRDefault="004E4569" w:rsidP="00725C5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FE7593D" w14:textId="77777777" w:rsidR="004E4569" w:rsidRPr="00F4251E" w:rsidRDefault="004E4569" w:rsidP="00725C58">
            <w:pPr>
              <w:pStyle w:val="TAH"/>
            </w:pPr>
            <w:r w:rsidRPr="00F4251E">
              <w:t>Condition</w:t>
            </w:r>
          </w:p>
        </w:tc>
      </w:tr>
      <w:tr w:rsidR="004E4569" w:rsidRPr="00F4251E" w14:paraId="3C7E737B" w14:textId="77777777" w:rsidTr="0069003D">
        <w:tc>
          <w:tcPr>
            <w:tcW w:w="4535" w:type="dxa"/>
          </w:tcPr>
          <w:p w14:paraId="5F136980" w14:textId="77777777" w:rsidR="004E4569" w:rsidRPr="00F4251E" w:rsidRDefault="004E4569" w:rsidP="00725C58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="00494CE1" w:rsidRPr="00F4251E">
              <w:t xml:space="preserve"> </w:t>
            </w:r>
            <w:r w:rsidRPr="00F4251E">
              <w:t xml:space="preserve">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6C33237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96A0BE0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4564413" w14:textId="77777777" w:rsidR="004E4569" w:rsidRPr="00F4251E" w:rsidRDefault="004E4569" w:rsidP="00725C58">
            <w:pPr>
              <w:pStyle w:val="TAL"/>
            </w:pPr>
          </w:p>
        </w:tc>
      </w:tr>
      <w:tr w:rsidR="004E4569" w:rsidRPr="00F4251E" w14:paraId="58E108FF" w14:textId="77777777" w:rsidTr="0069003D">
        <w:tc>
          <w:tcPr>
            <w:tcW w:w="4535" w:type="dxa"/>
          </w:tcPr>
          <w:p w14:paraId="5A2102B5" w14:textId="77777777" w:rsidR="004E4569" w:rsidRPr="00F4251E" w:rsidRDefault="004E4569" w:rsidP="00725C5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3F71CF77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C30EFC9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C6BA68B" w14:textId="77777777" w:rsidR="004E4569" w:rsidRPr="00F4251E" w:rsidRDefault="004E4569" w:rsidP="00725C58">
            <w:pPr>
              <w:pStyle w:val="TAL"/>
            </w:pPr>
          </w:p>
        </w:tc>
      </w:tr>
      <w:tr w:rsidR="004E4569" w:rsidRPr="00F4251E" w14:paraId="363254A1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7678D0A3" w14:textId="2756B05A" w:rsidR="004E4569" w:rsidRPr="00F4251E" w:rsidRDefault="004E4569" w:rsidP="00725C58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3E8E2AC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684CA8CA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FF43216" w14:textId="77777777" w:rsidR="004E4569" w:rsidRPr="00F4251E" w:rsidRDefault="004E4569" w:rsidP="00725C58">
            <w:pPr>
              <w:pStyle w:val="TAL"/>
            </w:pPr>
          </w:p>
        </w:tc>
      </w:tr>
      <w:tr w:rsidR="004E4569" w:rsidRPr="00F4251E" w14:paraId="6DE70335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43E567C6" w14:textId="43B838AC" w:rsidR="004E4569" w:rsidRPr="00F4251E" w:rsidRDefault="004E4569" w:rsidP="00725C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52CAF51D" w14:textId="77777777" w:rsidR="004E4569" w:rsidRPr="00F4251E" w:rsidRDefault="00C1695C" w:rsidP="00725C5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F2A3FBD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22DC0636" w14:textId="77777777" w:rsidR="004E4569" w:rsidRPr="00F4251E" w:rsidRDefault="004E4569" w:rsidP="00725C58">
            <w:pPr>
              <w:pStyle w:val="TAL"/>
            </w:pPr>
          </w:p>
        </w:tc>
      </w:tr>
      <w:tr w:rsidR="004E4569" w:rsidRPr="00F4251E" w14:paraId="01821350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9CF07D0" w14:textId="77777777" w:rsidR="004E4569" w:rsidRPr="00F4251E" w:rsidRDefault="004E4569" w:rsidP="00725C5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666B77E6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43E39B61" w14:textId="77777777" w:rsidR="004E4569" w:rsidRPr="00F4251E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0DCCB680" w14:textId="77777777" w:rsidR="004E4569" w:rsidRPr="00F4251E" w:rsidRDefault="004E4569" w:rsidP="00725C58">
            <w:pPr>
              <w:pStyle w:val="TAL"/>
            </w:pPr>
          </w:p>
        </w:tc>
      </w:tr>
      <w:tr w:rsidR="0069003D" w:rsidRPr="00F4251E" w14:paraId="6C51F24F" w14:textId="77777777" w:rsidTr="0069003D">
        <w:tc>
          <w:tcPr>
            <w:tcW w:w="4535" w:type="dxa"/>
            <w:vMerge w:val="restart"/>
          </w:tcPr>
          <w:p w14:paraId="762B8A20" w14:textId="77777777" w:rsidR="0069003D" w:rsidRPr="00F4251E" w:rsidRDefault="0069003D" w:rsidP="0069003D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7F5ED1F4" w14:textId="77777777" w:rsidR="0069003D" w:rsidRPr="00F4251E" w:rsidRDefault="0069003D" w:rsidP="0069003D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3A96B68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458A7908" w14:textId="2A998954" w:rsidR="0069003D" w:rsidRPr="00F4251E" w:rsidRDefault="0069003D" w:rsidP="0069003D">
            <w:pPr>
              <w:pStyle w:val="TAL"/>
            </w:pPr>
            <w:r w:rsidRPr="00F4251E">
              <w:t>MCG(s) and SCG</w:t>
            </w:r>
          </w:p>
        </w:tc>
      </w:tr>
      <w:tr w:rsidR="0069003D" w:rsidRPr="00F4251E" w14:paraId="354AFB59" w14:textId="77777777" w:rsidTr="0069003D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A4C1A10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2267" w:type="dxa"/>
          </w:tcPr>
          <w:p w14:paraId="3490CF06" w14:textId="4B0963CE" w:rsidR="0069003D" w:rsidRPr="00F4251E" w:rsidRDefault="0069003D" w:rsidP="0069003D">
            <w:pPr>
              <w:pStyle w:val="TAL"/>
            </w:pPr>
            <w:r w:rsidRPr="00F4251E">
              <w:t>CellGroupConfig with condition DRB(n+m+1)</w:t>
            </w:r>
          </w:p>
        </w:tc>
        <w:tc>
          <w:tcPr>
            <w:tcW w:w="1700" w:type="dxa"/>
          </w:tcPr>
          <w:p w14:paraId="3262F2A5" w14:textId="4246C03C" w:rsidR="0069003D" w:rsidRPr="00F4251E" w:rsidRDefault="0069003D" w:rsidP="0069003D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19037923" w14:textId="2F4994F1" w:rsidR="0069003D" w:rsidRPr="00F4251E" w:rsidRDefault="0069003D" w:rsidP="0069003D">
            <w:pPr>
              <w:pStyle w:val="TAL"/>
            </w:pPr>
            <w:r w:rsidRPr="00F4251E">
              <w:t>MCG(s) and split</w:t>
            </w:r>
          </w:p>
        </w:tc>
      </w:tr>
      <w:tr w:rsidR="0069003D" w:rsidRPr="00F4251E" w14:paraId="4B18001A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1EC9A8B4" w14:textId="77777777" w:rsidR="0069003D" w:rsidRPr="00F4251E" w:rsidRDefault="0069003D" w:rsidP="0069003D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959B95D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4228F290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37EE469E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059183B2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72C8C414" w14:textId="77777777" w:rsidR="0069003D" w:rsidRPr="00F4251E" w:rsidRDefault="0069003D" w:rsidP="0069003D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B171CEB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60BD1B57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51CECCBE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3E7416C4" w14:textId="77777777" w:rsidTr="0069003D">
        <w:tc>
          <w:tcPr>
            <w:tcW w:w="4535" w:type="dxa"/>
            <w:tcBorders>
              <w:bottom w:val="nil"/>
            </w:tcBorders>
          </w:tcPr>
          <w:p w14:paraId="3A760201" w14:textId="77777777" w:rsidR="0069003D" w:rsidRPr="00F4251E" w:rsidRDefault="0069003D" w:rsidP="0069003D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7" w:type="dxa"/>
          </w:tcPr>
          <w:p w14:paraId="5C37BEFF" w14:textId="65451ED2" w:rsidR="0069003D" w:rsidRPr="00F4251E" w:rsidRDefault="0069003D" w:rsidP="0069003D">
            <w:pPr>
              <w:pStyle w:val="TAL"/>
            </w:pPr>
            <w:r w:rsidRPr="00F4251E">
              <w:t xml:space="preserve">RadioBearerConfig with conditions DRB(n+m+1) and SCG_DRB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C154C65" w14:textId="77777777" w:rsidR="0069003D" w:rsidRPr="00F4251E" w:rsidRDefault="0069003D" w:rsidP="0069003D">
            <w:pPr>
              <w:pStyle w:val="TAL"/>
            </w:pPr>
            <w:r w:rsidRPr="00F4251E">
              <w:t>OCTET STRING (CONTAINING RadioBearerConfig)</w:t>
            </w:r>
          </w:p>
          <w:p w14:paraId="64749CB4" w14:textId="5820CAE2" w:rsidR="0069003D" w:rsidRPr="00F4251E" w:rsidRDefault="0069003D" w:rsidP="0069003D">
            <w:pPr>
              <w:pStyle w:val="TAL"/>
            </w:pPr>
            <w:r w:rsidRPr="00F4251E">
              <w:t>DRB(</w:t>
            </w:r>
            <w:proofErr w:type="spellStart"/>
            <w:r w:rsidRPr="00F4251E">
              <w:t>n,m</w:t>
            </w:r>
            <w:proofErr w:type="spellEnd"/>
            <w:r w:rsidRPr="00F4251E">
              <w:t>) already configured on MCG</w:t>
            </w:r>
          </w:p>
        </w:tc>
        <w:tc>
          <w:tcPr>
            <w:tcW w:w="1245" w:type="dxa"/>
          </w:tcPr>
          <w:p w14:paraId="68AC8B97" w14:textId="06598E0E" w:rsidR="0069003D" w:rsidRPr="00F4251E" w:rsidRDefault="0069003D" w:rsidP="0069003D">
            <w:pPr>
              <w:pStyle w:val="TAL"/>
            </w:pPr>
            <w:r w:rsidRPr="00F4251E">
              <w:t>MCG(s) and SCG</w:t>
            </w:r>
          </w:p>
        </w:tc>
      </w:tr>
      <w:tr w:rsidR="0069003D" w:rsidRPr="00F4251E" w14:paraId="1CF4468F" w14:textId="77777777" w:rsidTr="0069003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69A412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2267" w:type="dxa"/>
          </w:tcPr>
          <w:p w14:paraId="66C28135" w14:textId="78397E01" w:rsidR="0069003D" w:rsidRPr="00F4251E" w:rsidRDefault="0069003D" w:rsidP="0069003D">
            <w:pPr>
              <w:pStyle w:val="TAL"/>
            </w:pPr>
            <w:r w:rsidRPr="00F4251E">
              <w:t xml:space="preserve">RadioBearerConfig with conditions DRB(n+m+1) and SCG_DRB and Split and </w:t>
            </w:r>
            <w:proofErr w:type="spellStart"/>
            <w:r w:rsidRPr="00F4251E">
              <w:t>SecondaryKeys</w:t>
            </w:r>
            <w:proofErr w:type="spellEnd"/>
          </w:p>
        </w:tc>
        <w:tc>
          <w:tcPr>
            <w:tcW w:w="1700" w:type="dxa"/>
          </w:tcPr>
          <w:p w14:paraId="470FB8A2" w14:textId="77777777" w:rsidR="0069003D" w:rsidRPr="00F4251E" w:rsidRDefault="0069003D" w:rsidP="0069003D">
            <w:pPr>
              <w:pStyle w:val="TAL"/>
            </w:pPr>
            <w:r w:rsidRPr="00F4251E">
              <w:t>OCTET STRING (CONTAINING RadioBearerConfig)</w:t>
            </w:r>
          </w:p>
          <w:p w14:paraId="11803231" w14:textId="412B03C8" w:rsidR="0069003D" w:rsidRPr="00F4251E" w:rsidRDefault="0069003D" w:rsidP="0069003D">
            <w:pPr>
              <w:pStyle w:val="TAL"/>
            </w:pPr>
            <w:r w:rsidRPr="00F4251E">
              <w:t>DRB(</w:t>
            </w:r>
            <w:proofErr w:type="spellStart"/>
            <w:r w:rsidRPr="00F4251E">
              <w:t>n,m</w:t>
            </w:r>
            <w:proofErr w:type="spellEnd"/>
            <w:r w:rsidRPr="00F4251E">
              <w:t>) already configured on MCG</w:t>
            </w:r>
          </w:p>
        </w:tc>
        <w:tc>
          <w:tcPr>
            <w:tcW w:w="1245" w:type="dxa"/>
          </w:tcPr>
          <w:p w14:paraId="7E123E7D" w14:textId="7BF0B4A9" w:rsidR="0069003D" w:rsidRPr="00F4251E" w:rsidRDefault="0069003D" w:rsidP="0069003D">
            <w:pPr>
              <w:pStyle w:val="TAL"/>
            </w:pPr>
            <w:r w:rsidRPr="00F4251E">
              <w:t>MCG(s) and split</w:t>
            </w:r>
          </w:p>
        </w:tc>
      </w:tr>
      <w:tr w:rsidR="0069003D" w:rsidRPr="00F4251E" w14:paraId="326016B3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6243AD3F" w14:textId="77777777" w:rsidR="0069003D" w:rsidRPr="00F4251E" w:rsidRDefault="0069003D" w:rsidP="0069003D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7" w:type="dxa"/>
          </w:tcPr>
          <w:p w14:paraId="595A26CC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728F42F0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7D07E16D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1DD8574C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2B538D7F" w14:textId="77777777" w:rsidR="0069003D" w:rsidRPr="00F4251E" w:rsidRDefault="0069003D" w:rsidP="0069003D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3F680B04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157B760B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3C6C3274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06E578B8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F99B935" w14:textId="77777777" w:rsidR="0069003D" w:rsidRPr="00F4251E" w:rsidRDefault="0069003D" w:rsidP="0069003D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1762DB62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4686E9C3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40C2A94B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79EA3ABB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2C54CF7C" w14:textId="77777777" w:rsidR="0069003D" w:rsidRPr="00F4251E" w:rsidRDefault="0069003D" w:rsidP="0069003D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4CA89B11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7B51BEE7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0A159B0F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2000529F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29DBFF30" w14:textId="77777777" w:rsidR="0069003D" w:rsidRPr="00F4251E" w:rsidRDefault="0069003D" w:rsidP="0069003D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77D9939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71005981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35768CB2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060C7A45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476E5BF4" w14:textId="77777777" w:rsidR="0069003D" w:rsidRPr="00F4251E" w:rsidRDefault="0069003D" w:rsidP="0069003D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6FCA7056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44448522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13B446CA" w14:textId="77777777" w:rsidR="0069003D" w:rsidRPr="00F4251E" w:rsidRDefault="0069003D" w:rsidP="0069003D">
            <w:pPr>
              <w:pStyle w:val="TAL"/>
            </w:pPr>
          </w:p>
        </w:tc>
      </w:tr>
    </w:tbl>
    <w:p w14:paraId="27BB561A" w14:textId="33026677" w:rsidR="009A1966" w:rsidRPr="00F4251E" w:rsidRDefault="009A1966" w:rsidP="00AD4820"/>
    <w:p w14:paraId="6E2B9B0C" w14:textId="77777777" w:rsidR="009B7E2A" w:rsidRPr="00F4251E" w:rsidRDefault="009B7E2A" w:rsidP="00F62DDE">
      <w:pPr>
        <w:pStyle w:val="H6"/>
      </w:pPr>
      <w:r w:rsidRPr="00F4251E">
        <w:lastRenderedPageBreak/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-NE-DC-DRB</w:t>
      </w:r>
    </w:p>
    <w:p w14:paraId="19E807C9" w14:textId="77777777" w:rsidR="009B7E2A" w:rsidRPr="00E73285" w:rsidRDefault="009B7E2A" w:rsidP="009B7E2A">
      <w:pPr>
        <w:pStyle w:val="TH"/>
        <w:rPr>
          <w:lang w:val="fr-FR"/>
        </w:rPr>
      </w:pPr>
      <w:bookmarkStart w:id="34" w:name="_CRTable4_8_11CB"/>
      <w:r w:rsidRPr="00E73285">
        <w:rPr>
          <w:lang w:val="fr-FR"/>
        </w:rPr>
        <w:t xml:space="preserve">Table </w:t>
      </w:r>
      <w:bookmarkEnd w:id="34"/>
      <w:r w:rsidRPr="00E73285">
        <w:rPr>
          <w:lang w:val="fr-FR"/>
        </w:rPr>
        <w:t xml:space="preserve">4.8.1-1CB: </w:t>
      </w:r>
      <w:proofErr w:type="spellStart"/>
      <w:r w:rsidRPr="00E73285">
        <w:rPr>
          <w:lang w:val="fr-FR"/>
        </w:rPr>
        <w:t>RRCReconfiguration</w:t>
      </w:r>
      <w:proofErr w:type="spellEnd"/>
      <w:r w:rsidRPr="00E73285">
        <w:rPr>
          <w:lang w:val="fr-FR"/>
        </w:rPr>
        <w:t>-NE-DC-DRB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7E2A" w:rsidRPr="00F4251E" w14:paraId="31412DAC" w14:textId="77777777" w:rsidTr="0069003D">
        <w:tc>
          <w:tcPr>
            <w:tcW w:w="9747" w:type="dxa"/>
            <w:gridSpan w:val="4"/>
          </w:tcPr>
          <w:p w14:paraId="757F5733" w14:textId="77777777" w:rsidR="009B7E2A" w:rsidRPr="00F4251E" w:rsidRDefault="009B7E2A" w:rsidP="00B41784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NE-DC.</w:t>
            </w:r>
          </w:p>
        </w:tc>
      </w:tr>
      <w:tr w:rsidR="009B7E2A" w:rsidRPr="00F4251E" w14:paraId="12A7FB6A" w14:textId="77777777" w:rsidTr="0069003D">
        <w:tc>
          <w:tcPr>
            <w:tcW w:w="4535" w:type="dxa"/>
          </w:tcPr>
          <w:p w14:paraId="2C81F9ED" w14:textId="77777777" w:rsidR="009B7E2A" w:rsidRPr="00F4251E" w:rsidRDefault="009B7E2A" w:rsidP="00B41784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15DB5CB" w14:textId="77777777" w:rsidR="009B7E2A" w:rsidRPr="00F4251E" w:rsidRDefault="009B7E2A" w:rsidP="00B41784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313E52B" w14:textId="77777777" w:rsidR="009B7E2A" w:rsidRPr="00F4251E" w:rsidRDefault="009B7E2A" w:rsidP="00B41784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D4B73D8" w14:textId="77777777" w:rsidR="009B7E2A" w:rsidRPr="00F4251E" w:rsidRDefault="009B7E2A" w:rsidP="00B41784">
            <w:pPr>
              <w:pStyle w:val="TAH"/>
            </w:pPr>
            <w:r w:rsidRPr="00F4251E">
              <w:t>Condition</w:t>
            </w:r>
          </w:p>
        </w:tc>
      </w:tr>
      <w:tr w:rsidR="009B7E2A" w:rsidRPr="00F4251E" w14:paraId="644DBE01" w14:textId="77777777" w:rsidTr="0069003D">
        <w:tc>
          <w:tcPr>
            <w:tcW w:w="4535" w:type="dxa"/>
          </w:tcPr>
          <w:p w14:paraId="5164D218" w14:textId="77777777" w:rsidR="009B7E2A" w:rsidRPr="00F4251E" w:rsidRDefault="009B7E2A" w:rsidP="00B41784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23DCD297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6987A599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13E8C802" w14:textId="77777777" w:rsidR="009B7E2A" w:rsidRPr="00F4251E" w:rsidRDefault="009B7E2A" w:rsidP="00B41784">
            <w:pPr>
              <w:pStyle w:val="TAL"/>
            </w:pPr>
          </w:p>
        </w:tc>
      </w:tr>
      <w:tr w:rsidR="009B7E2A" w:rsidRPr="00F4251E" w14:paraId="145CEAEC" w14:textId="77777777" w:rsidTr="0069003D">
        <w:tc>
          <w:tcPr>
            <w:tcW w:w="4535" w:type="dxa"/>
          </w:tcPr>
          <w:p w14:paraId="157F1EEE" w14:textId="77777777" w:rsidR="009B7E2A" w:rsidRPr="00F4251E" w:rsidRDefault="009B7E2A" w:rsidP="00B41784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8D25FE2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49B54F9F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4BBC5D87" w14:textId="77777777" w:rsidR="009B7E2A" w:rsidRPr="00F4251E" w:rsidRDefault="009B7E2A" w:rsidP="00B41784">
            <w:pPr>
              <w:pStyle w:val="TAL"/>
            </w:pPr>
          </w:p>
        </w:tc>
      </w:tr>
      <w:tr w:rsidR="009B7E2A" w:rsidRPr="00F4251E" w14:paraId="4B2FE093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23B0F9BB" w14:textId="0D62FF5F" w:rsidR="009B7E2A" w:rsidRPr="00F4251E" w:rsidRDefault="009B7E2A" w:rsidP="00B41784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76953A6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7EBAE38A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62B815F9" w14:textId="77777777" w:rsidR="009B7E2A" w:rsidRPr="00F4251E" w:rsidRDefault="009B7E2A" w:rsidP="00B41784">
            <w:pPr>
              <w:pStyle w:val="TAL"/>
            </w:pPr>
          </w:p>
        </w:tc>
      </w:tr>
      <w:tr w:rsidR="009B7E2A" w:rsidRPr="00F4251E" w14:paraId="5D0133DE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6C74F8E" w14:textId="29EB8DAB" w:rsidR="009B7E2A" w:rsidRPr="00F4251E" w:rsidRDefault="009B7E2A" w:rsidP="00B41784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2743C07F" w14:textId="77777777" w:rsidR="009B7E2A" w:rsidRPr="00F4251E" w:rsidRDefault="009B7E2A" w:rsidP="00B41784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D3C8DAB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4713C88A" w14:textId="77777777" w:rsidR="009B7E2A" w:rsidRPr="00F4251E" w:rsidRDefault="009B7E2A" w:rsidP="00B41784">
            <w:pPr>
              <w:pStyle w:val="TAL"/>
            </w:pPr>
          </w:p>
        </w:tc>
      </w:tr>
      <w:tr w:rsidR="009B7E2A" w:rsidRPr="00F4251E" w14:paraId="5C55AA31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1081EF78" w14:textId="77777777" w:rsidR="009B7E2A" w:rsidRPr="00F4251E" w:rsidRDefault="009B7E2A" w:rsidP="00B41784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63CC7DB9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370005B6" w14:textId="77777777" w:rsidR="009B7E2A" w:rsidRPr="00F4251E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16E7F95A" w14:textId="77777777" w:rsidR="009B7E2A" w:rsidRPr="00F4251E" w:rsidRDefault="009B7E2A" w:rsidP="00B41784">
            <w:pPr>
              <w:pStyle w:val="TAL"/>
            </w:pPr>
          </w:p>
        </w:tc>
      </w:tr>
      <w:tr w:rsidR="0069003D" w:rsidRPr="00F4251E" w14:paraId="209DB179" w14:textId="77777777" w:rsidTr="0069003D">
        <w:tc>
          <w:tcPr>
            <w:tcW w:w="4535" w:type="dxa"/>
            <w:vMerge w:val="restart"/>
          </w:tcPr>
          <w:p w14:paraId="5D6EF1FD" w14:textId="77777777" w:rsidR="0069003D" w:rsidRPr="00F4251E" w:rsidRDefault="0069003D" w:rsidP="0069003D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04466F19" w14:textId="77777777" w:rsidR="0069003D" w:rsidRPr="00F4251E" w:rsidRDefault="0069003D" w:rsidP="0069003D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D20D30C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0F4D3958" w14:textId="3C6E762B" w:rsidR="0069003D" w:rsidRPr="00F4251E" w:rsidRDefault="0069003D" w:rsidP="0069003D">
            <w:pPr>
              <w:pStyle w:val="TAL"/>
            </w:pPr>
            <w:r w:rsidRPr="00F4251E">
              <w:t>MCG(s) and SCG</w:t>
            </w:r>
          </w:p>
        </w:tc>
      </w:tr>
      <w:tr w:rsidR="0069003D" w:rsidRPr="00F4251E" w14:paraId="1D9177B5" w14:textId="77777777" w:rsidTr="0069003D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0BCAEB4A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2267" w:type="dxa"/>
          </w:tcPr>
          <w:p w14:paraId="02B1319B" w14:textId="17948B71" w:rsidR="0069003D" w:rsidRPr="00F4251E" w:rsidRDefault="0069003D" w:rsidP="0069003D">
            <w:pPr>
              <w:pStyle w:val="TAL"/>
            </w:pPr>
            <w:r w:rsidRPr="00F4251E">
              <w:t>CellGroupConfig with condition DRB(n+m+1)</w:t>
            </w:r>
          </w:p>
        </w:tc>
        <w:tc>
          <w:tcPr>
            <w:tcW w:w="1700" w:type="dxa"/>
          </w:tcPr>
          <w:p w14:paraId="62C8B1DE" w14:textId="38B6214D" w:rsidR="0069003D" w:rsidRPr="00F4251E" w:rsidRDefault="0069003D" w:rsidP="0069003D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485C7215" w14:textId="3E286A1A" w:rsidR="0069003D" w:rsidRPr="00F4251E" w:rsidRDefault="0069003D" w:rsidP="0069003D">
            <w:pPr>
              <w:pStyle w:val="TAL"/>
            </w:pPr>
            <w:r w:rsidRPr="00F4251E">
              <w:t>MCG(s) and split</w:t>
            </w:r>
          </w:p>
        </w:tc>
      </w:tr>
      <w:tr w:rsidR="0069003D" w:rsidRPr="00F4251E" w14:paraId="501D194B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5CAE33E4" w14:textId="77777777" w:rsidR="0069003D" w:rsidRPr="00F4251E" w:rsidRDefault="0069003D" w:rsidP="0069003D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2098FDE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63E0E98C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466C9F03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7BA927A5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7603EF9" w14:textId="77777777" w:rsidR="0069003D" w:rsidRPr="00F4251E" w:rsidRDefault="0069003D" w:rsidP="0069003D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25C7914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009DA49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3AC03B21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764B9354" w14:textId="77777777" w:rsidTr="0069003D">
        <w:tc>
          <w:tcPr>
            <w:tcW w:w="4535" w:type="dxa"/>
            <w:tcBorders>
              <w:bottom w:val="nil"/>
            </w:tcBorders>
          </w:tcPr>
          <w:p w14:paraId="2362D543" w14:textId="77777777" w:rsidR="0069003D" w:rsidRPr="00F4251E" w:rsidRDefault="0069003D" w:rsidP="0069003D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7" w:type="dxa"/>
          </w:tcPr>
          <w:p w14:paraId="219C299C" w14:textId="33E6F4F5" w:rsidR="0069003D" w:rsidRPr="00F4251E" w:rsidRDefault="0069003D" w:rsidP="0069003D">
            <w:pPr>
              <w:pStyle w:val="TAL"/>
            </w:pPr>
            <w:r w:rsidRPr="00F4251E">
              <w:t xml:space="preserve">RadioBearerConfig with conditions DRB(n+m+1) and SCG_DRB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25CBB6DC" w14:textId="77777777" w:rsidR="0069003D" w:rsidRPr="00F4251E" w:rsidRDefault="0069003D" w:rsidP="0069003D">
            <w:pPr>
              <w:pStyle w:val="TAL"/>
            </w:pPr>
            <w:r w:rsidRPr="00F4251E">
              <w:t>OCTET STRING (CONTAINING RadioBearerConfig)</w:t>
            </w:r>
          </w:p>
          <w:p w14:paraId="16B39C3B" w14:textId="1332D2C4" w:rsidR="0069003D" w:rsidRPr="00F4251E" w:rsidRDefault="0069003D" w:rsidP="0069003D">
            <w:pPr>
              <w:pStyle w:val="TAL"/>
            </w:pPr>
            <w:r w:rsidRPr="00F4251E">
              <w:t>DRB(</w:t>
            </w:r>
            <w:proofErr w:type="spellStart"/>
            <w:r w:rsidRPr="00F4251E">
              <w:t>n,m</w:t>
            </w:r>
            <w:proofErr w:type="spellEnd"/>
            <w:r w:rsidRPr="00F4251E">
              <w:t>) already configured on MCG</w:t>
            </w:r>
          </w:p>
        </w:tc>
        <w:tc>
          <w:tcPr>
            <w:tcW w:w="1245" w:type="dxa"/>
          </w:tcPr>
          <w:p w14:paraId="037D3AF6" w14:textId="00E0B04C" w:rsidR="0069003D" w:rsidRPr="00F4251E" w:rsidRDefault="0069003D" w:rsidP="0069003D">
            <w:pPr>
              <w:pStyle w:val="TAL"/>
            </w:pPr>
            <w:r w:rsidRPr="00F4251E">
              <w:t>MCG(s) and SCG</w:t>
            </w:r>
          </w:p>
        </w:tc>
      </w:tr>
      <w:tr w:rsidR="0069003D" w:rsidRPr="00F4251E" w14:paraId="6896E6BC" w14:textId="77777777" w:rsidTr="0069003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6004E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2267" w:type="dxa"/>
          </w:tcPr>
          <w:p w14:paraId="1AA9412E" w14:textId="50A3D57D" w:rsidR="0069003D" w:rsidRPr="00F4251E" w:rsidRDefault="0069003D" w:rsidP="0069003D">
            <w:pPr>
              <w:pStyle w:val="TAL"/>
            </w:pPr>
            <w:r w:rsidRPr="00F4251E">
              <w:t xml:space="preserve">RadioBearerConfig with conditions DRB(n+m+1) and SCG_DRB and  Split and </w:t>
            </w:r>
            <w:proofErr w:type="spellStart"/>
            <w:r w:rsidRPr="00F4251E">
              <w:t>SecondaryKeys</w:t>
            </w:r>
            <w:proofErr w:type="spellEnd"/>
          </w:p>
        </w:tc>
        <w:tc>
          <w:tcPr>
            <w:tcW w:w="1700" w:type="dxa"/>
          </w:tcPr>
          <w:p w14:paraId="544332BA" w14:textId="77777777" w:rsidR="0069003D" w:rsidRPr="00F4251E" w:rsidRDefault="0069003D" w:rsidP="0069003D">
            <w:pPr>
              <w:pStyle w:val="TAL"/>
            </w:pPr>
            <w:r w:rsidRPr="00F4251E">
              <w:t>OCTET STRING (CONTAINING RadioBearerConfig)</w:t>
            </w:r>
          </w:p>
          <w:p w14:paraId="3BD16D8D" w14:textId="30FDE56F" w:rsidR="0069003D" w:rsidRPr="00F4251E" w:rsidRDefault="0069003D" w:rsidP="0069003D">
            <w:pPr>
              <w:pStyle w:val="TAL"/>
            </w:pPr>
            <w:r w:rsidRPr="00F4251E">
              <w:t>DRB(</w:t>
            </w:r>
            <w:proofErr w:type="spellStart"/>
            <w:r w:rsidRPr="00F4251E">
              <w:t>n,m</w:t>
            </w:r>
            <w:proofErr w:type="spellEnd"/>
            <w:r w:rsidRPr="00F4251E">
              <w:t>) already configured on MCG</w:t>
            </w:r>
          </w:p>
        </w:tc>
        <w:tc>
          <w:tcPr>
            <w:tcW w:w="1245" w:type="dxa"/>
          </w:tcPr>
          <w:p w14:paraId="6C648D8A" w14:textId="17D4CA5E" w:rsidR="0069003D" w:rsidRPr="00F4251E" w:rsidRDefault="0069003D" w:rsidP="0069003D">
            <w:pPr>
              <w:pStyle w:val="TAL"/>
            </w:pPr>
            <w:r w:rsidRPr="00F4251E">
              <w:t>MCG(s) and split</w:t>
            </w:r>
          </w:p>
        </w:tc>
      </w:tr>
      <w:tr w:rsidR="0069003D" w:rsidRPr="00F4251E" w14:paraId="5AFDEEE8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01EA107" w14:textId="77777777" w:rsidR="0069003D" w:rsidRPr="00F4251E" w:rsidRDefault="0069003D" w:rsidP="0069003D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7" w:type="dxa"/>
          </w:tcPr>
          <w:p w14:paraId="32143E25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4DA0D88D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2EA0698C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0EFFF132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5AC32C52" w14:textId="77777777" w:rsidR="0069003D" w:rsidRPr="00F4251E" w:rsidRDefault="0069003D" w:rsidP="0069003D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0C88312A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5FD2D6E5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368B09B3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6D3C6D3D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0BD4C47D" w14:textId="77777777" w:rsidR="0069003D" w:rsidRPr="00F4251E" w:rsidRDefault="0069003D" w:rsidP="0069003D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7C82A12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3A6D931D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18B184B2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61962844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4237AF6D" w14:textId="77777777" w:rsidR="0069003D" w:rsidRPr="00F4251E" w:rsidRDefault="0069003D" w:rsidP="0069003D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6D51C296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74A2D419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25AFBA98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4C949B5D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5893AABE" w14:textId="77777777" w:rsidR="0069003D" w:rsidRPr="00F4251E" w:rsidRDefault="0069003D" w:rsidP="0069003D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340A2666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046FD5B3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5165E1CF" w14:textId="77777777" w:rsidR="0069003D" w:rsidRPr="00F4251E" w:rsidRDefault="0069003D" w:rsidP="0069003D">
            <w:pPr>
              <w:pStyle w:val="TAL"/>
            </w:pPr>
          </w:p>
        </w:tc>
      </w:tr>
      <w:tr w:rsidR="0069003D" w:rsidRPr="00F4251E" w14:paraId="72BB681A" w14:textId="77777777" w:rsidTr="0069003D">
        <w:tc>
          <w:tcPr>
            <w:tcW w:w="4535" w:type="dxa"/>
            <w:tcBorders>
              <w:bottom w:val="single" w:sz="4" w:space="0" w:color="auto"/>
            </w:tcBorders>
          </w:tcPr>
          <w:p w14:paraId="7C191E77" w14:textId="77777777" w:rsidR="0069003D" w:rsidRPr="00F4251E" w:rsidRDefault="0069003D" w:rsidP="0069003D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6AB2B9B5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700" w:type="dxa"/>
          </w:tcPr>
          <w:p w14:paraId="658B45F8" w14:textId="77777777" w:rsidR="0069003D" w:rsidRPr="00F4251E" w:rsidRDefault="0069003D" w:rsidP="0069003D">
            <w:pPr>
              <w:pStyle w:val="TAL"/>
            </w:pPr>
          </w:p>
        </w:tc>
        <w:tc>
          <w:tcPr>
            <w:tcW w:w="1245" w:type="dxa"/>
          </w:tcPr>
          <w:p w14:paraId="2B08268B" w14:textId="77777777" w:rsidR="0069003D" w:rsidRPr="00F4251E" w:rsidRDefault="0069003D" w:rsidP="0069003D">
            <w:pPr>
              <w:pStyle w:val="TAL"/>
            </w:pPr>
          </w:p>
        </w:tc>
      </w:tr>
    </w:tbl>
    <w:p w14:paraId="7E21B50C" w14:textId="77777777" w:rsidR="009B7E2A" w:rsidRPr="00F4251E" w:rsidRDefault="009B7E2A" w:rsidP="00AD4820"/>
    <w:p w14:paraId="58E2DD4A" w14:textId="77777777" w:rsidR="00A65056" w:rsidRPr="00F4251E" w:rsidRDefault="00A65056" w:rsidP="00F62DDE">
      <w:pPr>
        <w:pStyle w:val="H6"/>
      </w:pPr>
      <w:bookmarkStart w:id="35" w:name="_Toc27749756"/>
      <w:r w:rsidRPr="00F4251E"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-Speech</w:t>
      </w:r>
      <w:bookmarkEnd w:id="35"/>
    </w:p>
    <w:p w14:paraId="1250426B" w14:textId="77777777" w:rsidR="00A65056" w:rsidRPr="00F4251E" w:rsidRDefault="00A65056" w:rsidP="009A6B84">
      <w:pPr>
        <w:pStyle w:val="TH"/>
      </w:pPr>
      <w:bookmarkStart w:id="36" w:name="_CRTable4_8_11C"/>
      <w:r w:rsidRPr="00F4251E">
        <w:t xml:space="preserve">Table </w:t>
      </w:r>
      <w:bookmarkEnd w:id="36"/>
      <w:r w:rsidRPr="00F4251E">
        <w:t xml:space="preserve">4.8.1-1C: </w:t>
      </w:r>
      <w:proofErr w:type="spellStart"/>
      <w:r w:rsidRPr="00F4251E">
        <w:t>RRCReconfiguration</w:t>
      </w:r>
      <w:proofErr w:type="spellEnd"/>
      <w:r w:rsidRPr="00F4251E">
        <w:t>-Speech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5056" w:rsidRPr="00F4251E" w14:paraId="175E6F73" w14:textId="77777777" w:rsidTr="00AC7714">
        <w:tc>
          <w:tcPr>
            <w:tcW w:w="9747" w:type="dxa"/>
            <w:gridSpan w:val="4"/>
          </w:tcPr>
          <w:p w14:paraId="2C10B0E1" w14:textId="77777777" w:rsidR="00A65056" w:rsidRPr="00F4251E" w:rsidRDefault="00A65056" w:rsidP="00227756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</w:t>
            </w:r>
            <w:r w:rsidR="0028427C" w:rsidRPr="00F4251E">
              <w:rPr>
                <w:b w:val="0"/>
              </w:rPr>
              <w:t>.</w:t>
            </w:r>
          </w:p>
        </w:tc>
      </w:tr>
      <w:tr w:rsidR="00A65056" w:rsidRPr="00F4251E" w14:paraId="1CEF5BAA" w14:textId="77777777" w:rsidTr="00AC7714">
        <w:tc>
          <w:tcPr>
            <w:tcW w:w="4535" w:type="dxa"/>
          </w:tcPr>
          <w:p w14:paraId="1CE63BBD" w14:textId="77777777" w:rsidR="00A65056" w:rsidRPr="00F4251E" w:rsidRDefault="00A65056" w:rsidP="00227756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478E7489" w14:textId="77777777" w:rsidR="00A65056" w:rsidRPr="00F4251E" w:rsidRDefault="00A65056" w:rsidP="00227756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3F19926C" w14:textId="77777777" w:rsidR="00A65056" w:rsidRPr="00F4251E" w:rsidRDefault="00A65056" w:rsidP="00227756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53130D3A" w14:textId="77777777" w:rsidR="00A65056" w:rsidRPr="00F4251E" w:rsidRDefault="00A65056" w:rsidP="00227756">
            <w:pPr>
              <w:pStyle w:val="TAH"/>
            </w:pPr>
            <w:r w:rsidRPr="00F4251E">
              <w:t>Condition</w:t>
            </w:r>
          </w:p>
        </w:tc>
      </w:tr>
      <w:tr w:rsidR="00A65056" w:rsidRPr="00F4251E" w14:paraId="54BEA8EC" w14:textId="77777777" w:rsidTr="00AC7714">
        <w:tc>
          <w:tcPr>
            <w:tcW w:w="4535" w:type="dxa"/>
          </w:tcPr>
          <w:p w14:paraId="259C4A52" w14:textId="77777777" w:rsidR="00A65056" w:rsidRPr="00F4251E" w:rsidRDefault="00A65056" w:rsidP="00227756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="0028427C" w:rsidRPr="00F4251E">
              <w:t xml:space="preserve"> </w:t>
            </w:r>
            <w:r w:rsidRPr="00F4251E">
              <w:t xml:space="preserve">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77DC0327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4E71E76D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02C82EF9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33C275C1" w14:textId="77777777" w:rsidTr="00AC7714">
        <w:tc>
          <w:tcPr>
            <w:tcW w:w="4535" w:type="dxa"/>
          </w:tcPr>
          <w:p w14:paraId="316354DB" w14:textId="77777777" w:rsidR="00A65056" w:rsidRPr="00F4251E" w:rsidRDefault="00A65056" w:rsidP="00227756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ABB2E59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09EDEF8A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080B477F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714A4DD9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2585DAD4" w14:textId="4CA6AEC4" w:rsidR="00A65056" w:rsidRPr="00F4251E" w:rsidRDefault="00A65056" w:rsidP="00227756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1B28AF97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02E4ECA8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2357905F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4C73FE59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4A997DA9" w14:textId="4AF98425" w:rsidR="00A65056" w:rsidRPr="00F4251E" w:rsidRDefault="00A65056" w:rsidP="00227756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7D7691BC" w14:textId="186FF05B" w:rsidR="00A65056" w:rsidRPr="00F4251E" w:rsidRDefault="00A65056" w:rsidP="00227756">
            <w:pPr>
              <w:pStyle w:val="TAL"/>
            </w:pPr>
            <w:r w:rsidRPr="00F4251E">
              <w:t>RadioBearerConfig-</w:t>
            </w:r>
            <w:r w:rsidR="00021B45" w:rsidRPr="00F4251E">
              <w:t>Speech</w:t>
            </w:r>
          </w:p>
        </w:tc>
        <w:tc>
          <w:tcPr>
            <w:tcW w:w="1700" w:type="dxa"/>
          </w:tcPr>
          <w:p w14:paraId="48C1D53A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4F1DFCB1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3B150A5F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09DB3598" w14:textId="77777777" w:rsidR="00A65056" w:rsidRPr="00F4251E" w:rsidRDefault="00A65056" w:rsidP="00227756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9A3C91B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5B66F62F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17FF6010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2C38AD2F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313BC012" w14:textId="77777777" w:rsidR="00A65056" w:rsidRPr="00F4251E" w:rsidRDefault="00A65056" w:rsidP="00227756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5C44390C" w14:textId="77777777" w:rsidR="00A65056" w:rsidRPr="00F4251E" w:rsidRDefault="00A65056" w:rsidP="00227756">
            <w:pPr>
              <w:pStyle w:val="TAL"/>
            </w:pPr>
            <w:r w:rsidRPr="00F4251E">
              <w:t>CellGroupConfig-DRB(0.1)</w:t>
            </w:r>
          </w:p>
        </w:tc>
        <w:tc>
          <w:tcPr>
            <w:tcW w:w="1700" w:type="dxa"/>
          </w:tcPr>
          <w:p w14:paraId="404D5847" w14:textId="77777777" w:rsidR="00A65056" w:rsidRPr="00F4251E" w:rsidRDefault="00A65056" w:rsidP="00227756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72406A3D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61CBBC53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1558A3D7" w14:textId="77777777" w:rsidR="00A65056" w:rsidRPr="00F4251E" w:rsidRDefault="00A65056" w:rsidP="00227756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49238B0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789579A6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1968BA9C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3EFA0A7E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004AB32" w14:textId="77777777" w:rsidR="00A65056" w:rsidRPr="00F4251E" w:rsidRDefault="00A65056" w:rsidP="00227756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E287E59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6283E65C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792942F1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79111AFA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19714FD4" w14:textId="77777777" w:rsidR="00A65056" w:rsidRPr="00F4251E" w:rsidRDefault="00A65056" w:rsidP="00227756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B103981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287ADA43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0C14125C" w14:textId="77777777" w:rsidR="00A65056" w:rsidRPr="00F4251E" w:rsidRDefault="00A65056" w:rsidP="00227756">
            <w:pPr>
              <w:pStyle w:val="TAL"/>
            </w:pPr>
          </w:p>
        </w:tc>
      </w:tr>
      <w:tr w:rsidR="00A65056" w:rsidRPr="00F4251E" w14:paraId="5B2AEB57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2044D492" w14:textId="77777777" w:rsidR="00A65056" w:rsidRPr="00F4251E" w:rsidRDefault="00A65056" w:rsidP="00227756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0B9BA050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700" w:type="dxa"/>
          </w:tcPr>
          <w:p w14:paraId="6C61C42C" w14:textId="77777777" w:rsidR="00A65056" w:rsidRPr="00F4251E" w:rsidRDefault="00A65056" w:rsidP="00227756">
            <w:pPr>
              <w:pStyle w:val="TAL"/>
            </w:pPr>
          </w:p>
        </w:tc>
        <w:tc>
          <w:tcPr>
            <w:tcW w:w="1245" w:type="dxa"/>
          </w:tcPr>
          <w:p w14:paraId="7DAFC524" w14:textId="77777777" w:rsidR="00A65056" w:rsidRPr="00F4251E" w:rsidRDefault="00A65056" w:rsidP="00227756">
            <w:pPr>
              <w:pStyle w:val="TAL"/>
            </w:pPr>
          </w:p>
        </w:tc>
      </w:tr>
    </w:tbl>
    <w:p w14:paraId="18934CCA" w14:textId="77777777" w:rsidR="00A65056" w:rsidRPr="00F4251E" w:rsidRDefault="00A65056" w:rsidP="00AD4820"/>
    <w:p w14:paraId="65A002D4" w14:textId="77777777" w:rsidR="00062CFE" w:rsidRPr="00F4251E" w:rsidRDefault="00062CFE" w:rsidP="00F62DDE">
      <w:pPr>
        <w:pStyle w:val="H6"/>
      </w:pPr>
      <w:bookmarkStart w:id="37" w:name="_Toc21354137"/>
      <w:bookmarkStart w:id="38" w:name="_Toc27749757"/>
      <w:r w:rsidRPr="00F4251E">
        <w:lastRenderedPageBreak/>
        <w:t>–</w:t>
      </w:r>
      <w:r w:rsidRPr="00F4251E">
        <w:tab/>
      </w:r>
      <w:proofErr w:type="spellStart"/>
      <w:r w:rsidRPr="00F4251E">
        <w:rPr>
          <w:i/>
          <w:iCs/>
        </w:rPr>
        <w:t>RRCReconfiguration</w:t>
      </w:r>
      <w:proofErr w:type="spellEnd"/>
      <w:r w:rsidRPr="00F4251E">
        <w:rPr>
          <w:i/>
          <w:iCs/>
        </w:rPr>
        <w:t>-Video</w:t>
      </w:r>
    </w:p>
    <w:p w14:paraId="46996E95" w14:textId="77777777" w:rsidR="00062CFE" w:rsidRPr="00F4251E" w:rsidRDefault="00062CFE" w:rsidP="00062CFE">
      <w:pPr>
        <w:pStyle w:val="TH"/>
      </w:pPr>
      <w:bookmarkStart w:id="39" w:name="_CRTable4_8_11D"/>
      <w:r w:rsidRPr="00F4251E">
        <w:t xml:space="preserve">Table </w:t>
      </w:r>
      <w:bookmarkEnd w:id="39"/>
      <w:r w:rsidRPr="00F4251E">
        <w:t xml:space="preserve">4.8.1-1D: </w:t>
      </w:r>
      <w:proofErr w:type="spellStart"/>
      <w:r w:rsidRPr="00F4251E">
        <w:t>RRCReconfiguration</w:t>
      </w:r>
      <w:proofErr w:type="spellEnd"/>
      <w:r w:rsidRPr="00F4251E">
        <w:t>-Video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2CFE" w:rsidRPr="00F4251E" w14:paraId="78FDF41D" w14:textId="77777777" w:rsidTr="00AC7714">
        <w:tc>
          <w:tcPr>
            <w:tcW w:w="9747" w:type="dxa"/>
            <w:gridSpan w:val="4"/>
          </w:tcPr>
          <w:p w14:paraId="073435BB" w14:textId="77777777" w:rsidR="00062CFE" w:rsidRPr="00F4251E" w:rsidRDefault="00062CFE" w:rsidP="00540059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4.6.1-13 with condition NR.</w:t>
            </w:r>
          </w:p>
        </w:tc>
      </w:tr>
      <w:tr w:rsidR="00062CFE" w:rsidRPr="00F4251E" w14:paraId="05CA907B" w14:textId="77777777" w:rsidTr="00AC7714">
        <w:tc>
          <w:tcPr>
            <w:tcW w:w="4535" w:type="dxa"/>
          </w:tcPr>
          <w:p w14:paraId="418AEAAE" w14:textId="77777777" w:rsidR="00062CFE" w:rsidRPr="00F4251E" w:rsidRDefault="00062CFE" w:rsidP="00540059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959EFA7" w14:textId="77777777" w:rsidR="00062CFE" w:rsidRPr="00F4251E" w:rsidRDefault="00062CFE" w:rsidP="00540059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A4B965C" w14:textId="77777777" w:rsidR="00062CFE" w:rsidRPr="00F4251E" w:rsidRDefault="00062CFE" w:rsidP="00540059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0D42635" w14:textId="77777777" w:rsidR="00062CFE" w:rsidRPr="00F4251E" w:rsidRDefault="00062CFE" w:rsidP="00540059">
            <w:pPr>
              <w:pStyle w:val="TAH"/>
            </w:pPr>
            <w:r w:rsidRPr="00F4251E">
              <w:t>Condition</w:t>
            </w:r>
          </w:p>
        </w:tc>
      </w:tr>
      <w:tr w:rsidR="00062CFE" w:rsidRPr="00F4251E" w14:paraId="22B941FC" w14:textId="77777777" w:rsidTr="00AC7714">
        <w:tc>
          <w:tcPr>
            <w:tcW w:w="4535" w:type="dxa"/>
          </w:tcPr>
          <w:p w14:paraId="47156E43" w14:textId="77777777" w:rsidR="00062CFE" w:rsidRPr="00F4251E" w:rsidRDefault="00062CFE" w:rsidP="00540059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1C33E74B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0E3CF1C1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531333DB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7E3CE1F8" w14:textId="77777777" w:rsidTr="00AC7714">
        <w:tc>
          <w:tcPr>
            <w:tcW w:w="4535" w:type="dxa"/>
          </w:tcPr>
          <w:p w14:paraId="382529D4" w14:textId="77777777" w:rsidR="00062CFE" w:rsidRPr="00F4251E" w:rsidRDefault="00062CFE" w:rsidP="00540059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04C2763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333E11C5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6F3C7AB8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2C69B5E4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524B068A" w14:textId="614F5F0C" w:rsidR="00062CFE" w:rsidRPr="00F4251E" w:rsidRDefault="00062CFE" w:rsidP="00540059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346ABC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6938F4B7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4911013F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1CD10D4D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E73A3CC" w14:textId="3CFE46DF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2267" w:type="dxa"/>
          </w:tcPr>
          <w:p w14:paraId="655FBD3F" w14:textId="77777777" w:rsidR="00062CFE" w:rsidRPr="00F4251E" w:rsidRDefault="00062CFE" w:rsidP="00540059">
            <w:pPr>
              <w:pStyle w:val="TAL"/>
            </w:pPr>
            <w:r w:rsidRPr="00F4251E">
              <w:t>RadioBearerConfig-Video</w:t>
            </w:r>
          </w:p>
        </w:tc>
        <w:tc>
          <w:tcPr>
            <w:tcW w:w="1700" w:type="dxa"/>
          </w:tcPr>
          <w:p w14:paraId="24EC08B5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0E16D409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13C2C81A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235953CC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4F06BB0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066009B8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2D6195F6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5AABB90E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328336BB" w14:textId="77777777" w:rsidR="00062CFE" w:rsidRPr="00F4251E" w:rsidRDefault="00062CFE" w:rsidP="00540059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masterCellGroup</w:t>
            </w:r>
            <w:proofErr w:type="spellEnd"/>
          </w:p>
        </w:tc>
        <w:tc>
          <w:tcPr>
            <w:tcW w:w="2267" w:type="dxa"/>
          </w:tcPr>
          <w:p w14:paraId="6ED780FE" w14:textId="107477A7" w:rsidR="00062CFE" w:rsidRPr="00F4251E" w:rsidRDefault="00062CFE" w:rsidP="00540059">
            <w:pPr>
              <w:pStyle w:val="TAL"/>
            </w:pPr>
            <w:r w:rsidRPr="00F4251E">
              <w:t>CellGroupConfig-DRB</w:t>
            </w:r>
            <w:r w:rsidR="0076731C" w:rsidRPr="00F4251E">
              <w:t>(0,2)</w:t>
            </w:r>
          </w:p>
        </w:tc>
        <w:tc>
          <w:tcPr>
            <w:tcW w:w="1700" w:type="dxa"/>
          </w:tcPr>
          <w:p w14:paraId="5C7C810A" w14:textId="77777777" w:rsidR="00062CFE" w:rsidRPr="00F4251E" w:rsidRDefault="00062CFE" w:rsidP="00540059">
            <w:pPr>
              <w:pStyle w:val="TAL"/>
            </w:pPr>
            <w:r w:rsidRPr="00F4251E">
              <w:t>OCTET STRING (CONTAINING CellGroupConfig)</w:t>
            </w:r>
          </w:p>
        </w:tc>
        <w:tc>
          <w:tcPr>
            <w:tcW w:w="1245" w:type="dxa"/>
          </w:tcPr>
          <w:p w14:paraId="2F6F44B6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C354769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08E73E1B" w14:textId="77777777" w:rsidR="00062CFE" w:rsidRPr="00F4251E" w:rsidRDefault="00062CFE" w:rsidP="00540059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2A465A7E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680A4E97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6E75E73F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165CF7D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630153CB" w14:textId="77777777" w:rsidR="00062CFE" w:rsidRPr="00F4251E" w:rsidRDefault="00062CFE" w:rsidP="00540059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44F88BFB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0E1EF1FB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5435DCD6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417BC0D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29D5CEC5" w14:textId="77777777" w:rsidR="00062CFE" w:rsidRPr="00F4251E" w:rsidRDefault="00062CFE" w:rsidP="00540059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0A6A25AD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2534039D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577B667D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44D99949" w14:textId="77777777" w:rsidTr="00AC7714">
        <w:tc>
          <w:tcPr>
            <w:tcW w:w="4535" w:type="dxa"/>
            <w:tcBorders>
              <w:bottom w:val="single" w:sz="4" w:space="0" w:color="auto"/>
            </w:tcBorders>
          </w:tcPr>
          <w:p w14:paraId="0D96151E" w14:textId="77777777" w:rsidR="00062CFE" w:rsidRPr="00F4251E" w:rsidRDefault="00062CFE" w:rsidP="00540059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1B4E3EF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23991EF8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4445CD16" w14:textId="77777777" w:rsidR="00062CFE" w:rsidRPr="00F4251E" w:rsidRDefault="00062CFE" w:rsidP="00540059">
            <w:pPr>
              <w:pStyle w:val="TAL"/>
            </w:pPr>
          </w:p>
        </w:tc>
      </w:tr>
    </w:tbl>
    <w:p w14:paraId="378B4C28" w14:textId="77777777" w:rsidR="00062CFE" w:rsidRPr="00F4251E" w:rsidRDefault="00062CFE" w:rsidP="00BE2064"/>
    <w:p w14:paraId="65F58F3D" w14:textId="59097FF5" w:rsidR="00C45CAC" w:rsidRPr="00F4251E" w:rsidRDefault="00C45CAC" w:rsidP="00F62DDE">
      <w:pPr>
        <w:pStyle w:val="H6"/>
      </w:pPr>
      <w:r w:rsidRPr="00F4251E">
        <w:t>–</w:t>
      </w:r>
      <w:r w:rsidRPr="00F4251E">
        <w:tab/>
      </w:r>
      <w:r w:rsidRPr="00F4251E">
        <w:rPr>
          <w:i/>
          <w:iCs/>
        </w:rPr>
        <w:t>CellGroupConfig-DRB(n, m)</w:t>
      </w:r>
      <w:bookmarkEnd w:id="37"/>
      <w:bookmarkEnd w:id="38"/>
    </w:p>
    <w:p w14:paraId="1884F74C" w14:textId="77777777" w:rsidR="00C45CAC" w:rsidRPr="00E73285" w:rsidRDefault="00C45CAC" w:rsidP="004D697C">
      <w:pPr>
        <w:pStyle w:val="TH"/>
        <w:rPr>
          <w:lang w:val="fr-FR"/>
        </w:rPr>
      </w:pPr>
      <w:bookmarkStart w:id="40" w:name="_CRTable4_8_12"/>
      <w:r w:rsidRPr="00E73285">
        <w:rPr>
          <w:lang w:val="fr-FR"/>
        </w:rPr>
        <w:t xml:space="preserve">Table </w:t>
      </w:r>
      <w:bookmarkEnd w:id="40"/>
      <w:r w:rsidRPr="00E73285">
        <w:rPr>
          <w:lang w:val="fr-FR"/>
        </w:rPr>
        <w:t>4.8.1-2: CellGroupConfig-DRB(n,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3A3D84B1" w14:textId="77777777" w:rsidTr="00EA3544">
        <w:tc>
          <w:tcPr>
            <w:tcW w:w="9747" w:type="dxa"/>
            <w:gridSpan w:val="4"/>
          </w:tcPr>
          <w:p w14:paraId="400FD3CF" w14:textId="3756B4AE" w:rsidR="00EA3544" w:rsidRPr="00F4251E" w:rsidRDefault="00EA3544" w:rsidP="00EA3544">
            <w:pPr>
              <w:pStyle w:val="TAH"/>
              <w:jc w:val="left"/>
              <w:rPr>
                <w:b w:val="0"/>
                <w:lang w:eastAsia="en-US"/>
              </w:rPr>
            </w:pPr>
            <w:r w:rsidRPr="00F4251E">
              <w:rPr>
                <w:b w:val="0"/>
              </w:rPr>
              <w:t>Derivation Path: Table 4.6.3-19.</w:t>
            </w:r>
          </w:p>
        </w:tc>
      </w:tr>
      <w:tr w:rsidR="00C45CAC" w:rsidRPr="00F4251E" w14:paraId="04616FB1" w14:textId="77777777" w:rsidTr="00EA3544">
        <w:tc>
          <w:tcPr>
            <w:tcW w:w="4535" w:type="dxa"/>
          </w:tcPr>
          <w:p w14:paraId="651841A1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9ABAB1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0F90625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6D9E5F" w14:textId="77777777" w:rsidR="00C45CAC" w:rsidRPr="00F4251E" w:rsidRDefault="00C45CAC" w:rsidP="004F5694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Condition</w:t>
            </w:r>
          </w:p>
        </w:tc>
      </w:tr>
      <w:tr w:rsidR="00C45CAC" w:rsidRPr="00F4251E" w14:paraId="169AE103" w14:textId="77777777" w:rsidTr="00EA3544">
        <w:tc>
          <w:tcPr>
            <w:tcW w:w="4535" w:type="dxa"/>
          </w:tcPr>
          <w:p w14:paraId="2906903A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CellGroupConfig</w:t>
            </w:r>
            <w:r w:rsidR="0028427C" w:rsidRPr="00F4251E">
              <w:rPr>
                <w:lang w:eastAsia="en-US"/>
              </w:rPr>
              <w:t xml:space="preserve"> </w:t>
            </w:r>
            <w:r w:rsidRPr="00F4251E">
              <w:rPr>
                <w:lang w:eastAsia="en-US"/>
              </w:rPr>
              <w:t xml:space="preserve">::= </w:t>
            </w:r>
            <w:r w:rsidRPr="00F4251E">
              <w:rPr>
                <w:snapToGrid w:val="0"/>
                <w:lang w:eastAsia="en-US"/>
              </w:rPr>
              <w:t xml:space="preserve">SEQUENCE </w:t>
            </w:r>
            <w:r w:rsidRPr="00F4251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BD7BA03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080718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04DCE4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C45CAC" w:rsidRPr="00F4251E" w14:paraId="7747B7DE" w14:textId="77777777" w:rsidTr="00EA3544">
        <w:tc>
          <w:tcPr>
            <w:tcW w:w="4535" w:type="dxa"/>
          </w:tcPr>
          <w:p w14:paraId="4EB6DCD2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</w:t>
            </w:r>
            <w:proofErr w:type="spellStart"/>
            <w:r w:rsidRPr="00F4251E">
              <w:rPr>
                <w:lang w:eastAsia="en-US"/>
              </w:rPr>
              <w:t>rlc-BearerToAddModList</w:t>
            </w:r>
            <w:proofErr w:type="spellEnd"/>
            <w:r w:rsidRPr="00F4251E">
              <w:rPr>
                <w:lang w:eastAsia="en-US"/>
              </w:rPr>
              <w:t xml:space="preserve"> SEQUENCE (SIZE(1..maxLCH)) OF </w:t>
            </w:r>
            <w:r w:rsidR="0028427C" w:rsidRPr="00F4251E">
              <w:t>RLC-</w:t>
            </w:r>
            <w:proofErr w:type="spellStart"/>
            <w:r w:rsidR="0028427C" w:rsidRPr="00F4251E">
              <w:t>BearerConfig</w:t>
            </w:r>
            <w:proofErr w:type="spellEnd"/>
            <w:r w:rsidR="0028427C" w:rsidRPr="00F4251E">
              <w:t xml:space="preserve">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58424EFC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proofErr w:type="spellStart"/>
            <w:r w:rsidRPr="00F4251E">
              <w:rPr>
                <w:lang w:eastAsia="en-US"/>
              </w:rPr>
              <w:t>n+m</w:t>
            </w:r>
            <w:proofErr w:type="spellEnd"/>
            <w:r w:rsidRPr="00F4251E">
              <w:rPr>
                <w:lang w:eastAsia="en-US"/>
              </w:rPr>
              <w:t xml:space="preserve"> entries</w:t>
            </w:r>
          </w:p>
        </w:tc>
        <w:tc>
          <w:tcPr>
            <w:tcW w:w="1700" w:type="dxa"/>
          </w:tcPr>
          <w:p w14:paraId="02DD0C91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7537C32E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DF020D" w:rsidRPr="00F4251E" w14:paraId="4C72FDEA" w14:textId="77777777" w:rsidTr="00EA3544">
        <w:tc>
          <w:tcPr>
            <w:tcW w:w="4535" w:type="dxa"/>
          </w:tcPr>
          <w:p w14:paraId="1565AFAB" w14:textId="77777777" w:rsidR="00DF020D" w:rsidRPr="00E73285" w:rsidRDefault="00DF020D" w:rsidP="00200AD5">
            <w:pPr>
              <w:pStyle w:val="TAL"/>
              <w:rPr>
                <w:lang w:val="fr-FR" w:eastAsia="en-US"/>
              </w:rPr>
            </w:pPr>
            <w:r w:rsidRPr="00F4251E">
              <w:rPr>
                <w:lang w:eastAsia="en-US"/>
              </w:rPr>
              <w:t xml:space="preserve">    </w:t>
            </w:r>
            <w:r w:rsidRPr="00E73285">
              <w:rPr>
                <w:lang w:val="fr-FR" w:eastAsia="en-US"/>
              </w:rPr>
              <w:t>RLC-</w:t>
            </w:r>
            <w:proofErr w:type="spellStart"/>
            <w:r w:rsidRPr="00E73285">
              <w:rPr>
                <w:lang w:val="fr-FR" w:eastAsia="en-US"/>
              </w:rPr>
              <w:t>BearerConfig</w:t>
            </w:r>
            <w:proofErr w:type="spellEnd"/>
            <w:r w:rsidRPr="00E73285">
              <w:rPr>
                <w:lang w:val="fr-FR" w:eastAsia="en-US"/>
              </w:rPr>
              <w:t>[k, k=1..n]</w:t>
            </w:r>
          </w:p>
        </w:tc>
        <w:tc>
          <w:tcPr>
            <w:tcW w:w="2267" w:type="dxa"/>
          </w:tcPr>
          <w:p w14:paraId="7910FBE0" w14:textId="77777777" w:rsidR="00DF020D" w:rsidRPr="00F4251E" w:rsidRDefault="00DF020D" w:rsidP="00200AD5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Pr="00F4251E">
              <w:rPr>
                <w:lang w:eastAsia="en-US"/>
              </w:rPr>
              <w:t xml:space="preserve"> with conditions AM and </w:t>
            </w:r>
            <w:proofErr w:type="spellStart"/>
            <w:r w:rsidRPr="00F4251E">
              <w:rPr>
                <w:lang w:eastAsia="en-US"/>
              </w:rPr>
              <w:t>DRBj</w:t>
            </w:r>
            <w:proofErr w:type="spellEnd"/>
            <w:r w:rsidRPr="00F4251E">
              <w:rPr>
                <w:lang w:eastAsia="en-US"/>
              </w:rPr>
              <w:t xml:space="preserve"> (with j=</w:t>
            </w:r>
            <w:proofErr w:type="spellStart"/>
            <w:r w:rsidRPr="00F4251E">
              <w:rPr>
                <w:lang w:eastAsia="en-US"/>
              </w:rPr>
              <w:t>BID+k</w:t>
            </w:r>
            <w:proofErr w:type="spellEnd"/>
            <w:r w:rsidRPr="00F4251E">
              <w:rPr>
                <w:lang w:eastAsia="en-US"/>
              </w:rPr>
              <w:t>)</w:t>
            </w:r>
          </w:p>
        </w:tc>
        <w:tc>
          <w:tcPr>
            <w:tcW w:w="1700" w:type="dxa"/>
          </w:tcPr>
          <w:p w14:paraId="1B9BA887" w14:textId="77777777" w:rsidR="00DF020D" w:rsidRPr="00F4251E" w:rsidRDefault="0028427C" w:rsidP="00200AD5">
            <w:pPr>
              <w:pStyle w:val="TAL"/>
              <w:rPr>
                <w:lang w:eastAsia="en-US"/>
              </w:rPr>
            </w:pPr>
            <w:r w:rsidRPr="00F4251E">
              <w:t>entry (1..n+1)</w:t>
            </w:r>
          </w:p>
        </w:tc>
        <w:tc>
          <w:tcPr>
            <w:tcW w:w="1245" w:type="dxa"/>
          </w:tcPr>
          <w:p w14:paraId="3D9D091A" w14:textId="77777777" w:rsidR="00DF020D" w:rsidRPr="00F4251E" w:rsidRDefault="00DF020D" w:rsidP="00200AD5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n&gt;0</w:t>
            </w:r>
          </w:p>
        </w:tc>
      </w:tr>
      <w:tr w:rsidR="00DF020D" w:rsidRPr="00F4251E" w14:paraId="03A6518B" w14:textId="77777777" w:rsidTr="00EA3544">
        <w:tc>
          <w:tcPr>
            <w:tcW w:w="4535" w:type="dxa"/>
          </w:tcPr>
          <w:p w14:paraId="7283E12E" w14:textId="77777777" w:rsidR="00DF020D" w:rsidRPr="00E73285" w:rsidRDefault="00DF020D" w:rsidP="00200AD5">
            <w:pPr>
              <w:pStyle w:val="TAL"/>
              <w:rPr>
                <w:lang w:val="fr-FR" w:eastAsia="en-US"/>
              </w:rPr>
            </w:pPr>
            <w:r w:rsidRPr="00E73285">
              <w:rPr>
                <w:lang w:val="fr-FR" w:eastAsia="en-US"/>
              </w:rPr>
              <w:t xml:space="preserve">    RLC-</w:t>
            </w:r>
            <w:proofErr w:type="spellStart"/>
            <w:r w:rsidRPr="00E73285">
              <w:rPr>
                <w:lang w:val="fr-FR" w:eastAsia="en-US"/>
              </w:rPr>
              <w:t>BearerConfig</w:t>
            </w:r>
            <w:proofErr w:type="spellEnd"/>
            <w:r w:rsidRPr="00E73285">
              <w:rPr>
                <w:lang w:val="fr-FR" w:eastAsia="en-US"/>
              </w:rPr>
              <w:t>[k, k=n+1..n+m]</w:t>
            </w:r>
          </w:p>
        </w:tc>
        <w:tc>
          <w:tcPr>
            <w:tcW w:w="2267" w:type="dxa"/>
          </w:tcPr>
          <w:p w14:paraId="4862A67C" w14:textId="77777777" w:rsidR="00DF020D" w:rsidRPr="00F4251E" w:rsidDel="001B5F7E" w:rsidRDefault="00DF020D" w:rsidP="00200AD5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Pr="00F4251E">
              <w:rPr>
                <w:lang w:eastAsia="en-US"/>
              </w:rPr>
              <w:t xml:space="preserve"> with conditions UM and </w:t>
            </w:r>
            <w:proofErr w:type="spellStart"/>
            <w:r w:rsidRPr="00F4251E">
              <w:rPr>
                <w:lang w:eastAsia="en-US"/>
              </w:rPr>
              <w:t>DRBj</w:t>
            </w:r>
            <w:proofErr w:type="spellEnd"/>
            <w:r w:rsidRPr="00F4251E">
              <w:rPr>
                <w:lang w:eastAsia="en-US"/>
              </w:rPr>
              <w:t xml:space="preserve"> (with j=</w:t>
            </w:r>
            <w:proofErr w:type="spellStart"/>
            <w:r w:rsidRPr="00F4251E">
              <w:rPr>
                <w:lang w:eastAsia="en-US"/>
              </w:rPr>
              <w:t>BID+k</w:t>
            </w:r>
            <w:proofErr w:type="spellEnd"/>
            <w:r w:rsidRPr="00F4251E">
              <w:rPr>
                <w:lang w:eastAsia="en-US"/>
              </w:rPr>
              <w:t>)</w:t>
            </w:r>
          </w:p>
        </w:tc>
        <w:tc>
          <w:tcPr>
            <w:tcW w:w="1700" w:type="dxa"/>
          </w:tcPr>
          <w:p w14:paraId="0B99B7CB" w14:textId="77777777" w:rsidR="00DF020D" w:rsidRPr="00F4251E" w:rsidRDefault="0028427C" w:rsidP="00200AD5">
            <w:pPr>
              <w:pStyle w:val="TAL"/>
              <w:rPr>
                <w:lang w:eastAsia="en-US"/>
              </w:rPr>
            </w:pPr>
            <w:r w:rsidRPr="00F4251E">
              <w:t>entry (</w:t>
            </w:r>
            <w:r w:rsidRPr="00F4251E">
              <w:rPr>
                <w:lang w:eastAsia="en-US"/>
              </w:rPr>
              <w:t>n+1..n+m</w:t>
            </w:r>
            <w:r w:rsidRPr="00F4251E">
              <w:t>)</w:t>
            </w:r>
          </w:p>
        </w:tc>
        <w:tc>
          <w:tcPr>
            <w:tcW w:w="1245" w:type="dxa"/>
          </w:tcPr>
          <w:p w14:paraId="232CAAEF" w14:textId="77777777" w:rsidR="00DF020D" w:rsidRPr="00F4251E" w:rsidRDefault="00DF020D" w:rsidP="00200AD5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m&gt;0</w:t>
            </w:r>
          </w:p>
        </w:tc>
      </w:tr>
      <w:tr w:rsidR="00C45CAC" w:rsidRPr="00F4251E" w14:paraId="1B2CCA42" w14:textId="77777777" w:rsidTr="00EA3544">
        <w:tc>
          <w:tcPr>
            <w:tcW w:w="4535" w:type="dxa"/>
          </w:tcPr>
          <w:p w14:paraId="1E92F63F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6FDA3EF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86C185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BADFEA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  <w:tr w:rsidR="00C45CAC" w:rsidRPr="00F4251E" w14:paraId="71623E35" w14:textId="77777777" w:rsidTr="00EA3544">
        <w:tc>
          <w:tcPr>
            <w:tcW w:w="4535" w:type="dxa"/>
          </w:tcPr>
          <w:p w14:paraId="20580CF0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CF5072F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219887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E52FAA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</w:p>
        </w:tc>
      </w:tr>
    </w:tbl>
    <w:p w14:paraId="60F972F5" w14:textId="77777777" w:rsidR="00C45CAC" w:rsidRPr="00F4251E" w:rsidRDefault="00C45CAC" w:rsidP="00C45C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7933"/>
      </w:tblGrid>
      <w:tr w:rsidR="00C45CAC" w:rsidRPr="00F4251E" w14:paraId="3A32969C" w14:textId="77777777" w:rsidTr="001B395D">
        <w:tc>
          <w:tcPr>
            <w:tcW w:w="1701" w:type="dxa"/>
          </w:tcPr>
          <w:p w14:paraId="5CBC1D02" w14:textId="77777777" w:rsidR="00C45CAC" w:rsidRPr="00F4251E" w:rsidRDefault="00C45CAC" w:rsidP="004F5694">
            <w:pPr>
              <w:pStyle w:val="TAH"/>
              <w:keepNext w:val="0"/>
              <w:keepLines w:val="0"/>
              <w:rPr>
                <w:lang w:eastAsia="en-US"/>
              </w:rPr>
            </w:pPr>
            <w:r w:rsidRPr="00F4251E">
              <w:rPr>
                <w:lang w:eastAsia="en-US"/>
              </w:rPr>
              <w:t>Condition</w:t>
            </w:r>
          </w:p>
        </w:tc>
        <w:tc>
          <w:tcPr>
            <w:tcW w:w="7966" w:type="dxa"/>
          </w:tcPr>
          <w:p w14:paraId="37B1C72B" w14:textId="77777777" w:rsidR="00C45CAC" w:rsidRPr="00F4251E" w:rsidRDefault="00C45CAC" w:rsidP="004F5694">
            <w:pPr>
              <w:pStyle w:val="TAH"/>
              <w:keepNext w:val="0"/>
              <w:keepLines w:val="0"/>
              <w:rPr>
                <w:lang w:eastAsia="en-US"/>
              </w:rPr>
            </w:pPr>
            <w:r w:rsidRPr="00F4251E">
              <w:rPr>
                <w:lang w:eastAsia="en-US"/>
              </w:rPr>
              <w:t>Explanation</w:t>
            </w:r>
          </w:p>
        </w:tc>
      </w:tr>
      <w:tr w:rsidR="00C45CAC" w:rsidRPr="00F4251E" w14:paraId="1090FC50" w14:textId="77777777" w:rsidTr="001B395D">
        <w:tc>
          <w:tcPr>
            <w:tcW w:w="1701" w:type="dxa"/>
          </w:tcPr>
          <w:p w14:paraId="41C8BE48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n&gt;0</w:t>
            </w:r>
          </w:p>
        </w:tc>
        <w:tc>
          <w:tcPr>
            <w:tcW w:w="7966" w:type="dxa"/>
          </w:tcPr>
          <w:p w14:paraId="4D38A14E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n is greater than zero</w:t>
            </w:r>
          </w:p>
        </w:tc>
      </w:tr>
      <w:tr w:rsidR="00C45CAC" w:rsidRPr="00F4251E" w14:paraId="1E7B1A15" w14:textId="77777777" w:rsidTr="001B395D">
        <w:tc>
          <w:tcPr>
            <w:tcW w:w="1701" w:type="dxa"/>
          </w:tcPr>
          <w:p w14:paraId="252C4DC6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m&gt;0</w:t>
            </w:r>
          </w:p>
        </w:tc>
        <w:tc>
          <w:tcPr>
            <w:tcW w:w="7966" w:type="dxa"/>
          </w:tcPr>
          <w:p w14:paraId="2FB06E10" w14:textId="77777777" w:rsidR="00C45CAC" w:rsidRPr="00F4251E" w:rsidRDefault="00C45CAC" w:rsidP="004F569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m is greater than zero</w:t>
            </w:r>
          </w:p>
        </w:tc>
      </w:tr>
    </w:tbl>
    <w:p w14:paraId="73A448EE" w14:textId="77777777" w:rsidR="00C45CAC" w:rsidRPr="00F4251E" w:rsidRDefault="00C45CAC" w:rsidP="00C45CAC"/>
    <w:p w14:paraId="008EC03C" w14:textId="60024620" w:rsidR="00122EE3" w:rsidRPr="00F4251E" w:rsidRDefault="00F62DDE" w:rsidP="00F62DDE">
      <w:pPr>
        <w:pStyle w:val="H6"/>
      </w:pPr>
      <w:r w:rsidRPr="00F4251E">
        <w:t>–</w:t>
      </w:r>
      <w:r w:rsidRPr="00F4251E">
        <w:tab/>
      </w:r>
      <w:r w:rsidRPr="00F4251E">
        <w:rPr>
          <w:i/>
          <w:iCs/>
        </w:rPr>
        <w:t>CellGroupConfig-SRB3</w:t>
      </w:r>
    </w:p>
    <w:p w14:paraId="7F717551" w14:textId="77777777" w:rsidR="00122EE3" w:rsidRPr="00F4251E" w:rsidRDefault="00122EE3" w:rsidP="009A6B84">
      <w:pPr>
        <w:pStyle w:val="TH"/>
      </w:pPr>
      <w:bookmarkStart w:id="41" w:name="_CRTable4_8_12A"/>
      <w:r w:rsidRPr="00F4251E">
        <w:t xml:space="preserve">Table </w:t>
      </w:r>
      <w:bookmarkEnd w:id="41"/>
      <w:r w:rsidRPr="00F4251E">
        <w:t>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4A9B8C78" w14:textId="77777777" w:rsidTr="00B2034B">
        <w:tc>
          <w:tcPr>
            <w:tcW w:w="9747" w:type="dxa"/>
            <w:gridSpan w:val="4"/>
          </w:tcPr>
          <w:p w14:paraId="3EAE951F" w14:textId="012193DB" w:rsidR="00EA3544" w:rsidRPr="00F4251E" w:rsidRDefault="00EA3544" w:rsidP="00EA3544">
            <w:pPr>
              <w:pStyle w:val="TAH"/>
              <w:jc w:val="left"/>
              <w:rPr>
                <w:b w:val="0"/>
                <w:lang w:eastAsia="en-US"/>
              </w:rPr>
            </w:pPr>
            <w:r w:rsidRPr="00F4251E">
              <w:rPr>
                <w:b w:val="0"/>
              </w:rPr>
              <w:t>Derivation Path: Table 4.6.3-19 and condition EN-DC.</w:t>
            </w:r>
          </w:p>
        </w:tc>
      </w:tr>
      <w:tr w:rsidR="00122EE3" w:rsidRPr="00F4251E" w14:paraId="0C05CB97" w14:textId="77777777" w:rsidTr="00B2034B">
        <w:tc>
          <w:tcPr>
            <w:tcW w:w="4535" w:type="dxa"/>
          </w:tcPr>
          <w:p w14:paraId="4C68B900" w14:textId="77777777" w:rsidR="00122EE3" w:rsidRPr="00F4251E" w:rsidRDefault="00122EE3" w:rsidP="00B2034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88E13EF" w14:textId="77777777" w:rsidR="00122EE3" w:rsidRPr="00F4251E" w:rsidRDefault="00122EE3" w:rsidP="00B2034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D9F96FC" w14:textId="77777777" w:rsidR="00122EE3" w:rsidRPr="00F4251E" w:rsidRDefault="00122EE3" w:rsidP="00B2034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E700F3F" w14:textId="77777777" w:rsidR="00122EE3" w:rsidRPr="00F4251E" w:rsidRDefault="00122EE3" w:rsidP="00B2034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Condition</w:t>
            </w:r>
          </w:p>
        </w:tc>
      </w:tr>
      <w:tr w:rsidR="00122EE3" w:rsidRPr="00F4251E" w14:paraId="36538BE4" w14:textId="77777777" w:rsidTr="00B2034B">
        <w:tc>
          <w:tcPr>
            <w:tcW w:w="4535" w:type="dxa"/>
          </w:tcPr>
          <w:p w14:paraId="55602251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CellGroupConfig ::= </w:t>
            </w:r>
            <w:r w:rsidRPr="00F4251E">
              <w:rPr>
                <w:snapToGrid w:val="0"/>
                <w:lang w:eastAsia="en-US"/>
              </w:rPr>
              <w:t xml:space="preserve">SEQUENCE </w:t>
            </w:r>
            <w:r w:rsidRPr="00F4251E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4115BAF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F735C0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D5ACD1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  <w:tr w:rsidR="00122EE3" w:rsidRPr="00F4251E" w14:paraId="2EA107E1" w14:textId="77777777" w:rsidTr="00B2034B">
        <w:tc>
          <w:tcPr>
            <w:tcW w:w="4535" w:type="dxa"/>
          </w:tcPr>
          <w:p w14:paraId="3E2A8BFC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</w:t>
            </w:r>
            <w:proofErr w:type="spellStart"/>
            <w:r w:rsidRPr="00F4251E">
              <w:rPr>
                <w:lang w:eastAsia="en-US"/>
              </w:rPr>
              <w:t>rlc-BearerToAddModList</w:t>
            </w:r>
            <w:proofErr w:type="spellEnd"/>
            <w:r w:rsidRPr="00F4251E">
              <w:rPr>
                <w:lang w:eastAsia="en-US"/>
              </w:rPr>
              <w:t xml:space="preserve"> SEQUENCE (SIZE(1..maxLCH)) OF </w:t>
            </w:r>
            <w:r w:rsidR="0028427C" w:rsidRPr="00F4251E">
              <w:t>RLC-</w:t>
            </w:r>
            <w:proofErr w:type="spellStart"/>
            <w:r w:rsidR="0028427C"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1491A71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2 entr</w:t>
            </w:r>
            <w:r w:rsidR="0028427C" w:rsidRPr="00F4251E">
              <w:rPr>
                <w:lang w:eastAsia="en-US"/>
              </w:rPr>
              <w:t>ies</w:t>
            </w:r>
          </w:p>
        </w:tc>
        <w:tc>
          <w:tcPr>
            <w:tcW w:w="1700" w:type="dxa"/>
          </w:tcPr>
          <w:p w14:paraId="6C8816FF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E72C73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  <w:tr w:rsidR="00122EE3" w:rsidRPr="00F4251E" w14:paraId="1325BC56" w14:textId="77777777" w:rsidTr="00B2034B">
        <w:tc>
          <w:tcPr>
            <w:tcW w:w="4535" w:type="dxa"/>
          </w:tcPr>
          <w:p w14:paraId="72B7FCE1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Pr="00F4251E">
              <w:rPr>
                <w:lang w:eastAsia="en-US"/>
              </w:rPr>
              <w:t>[1]</w:t>
            </w:r>
          </w:p>
        </w:tc>
        <w:tc>
          <w:tcPr>
            <w:tcW w:w="2267" w:type="dxa"/>
          </w:tcPr>
          <w:p w14:paraId="176D4225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="00DF020D" w:rsidRPr="00F4251E">
              <w:rPr>
                <w:lang w:eastAsia="en-US"/>
              </w:rPr>
              <w:t xml:space="preserve"> with conditions AM and DRB2</w:t>
            </w:r>
          </w:p>
        </w:tc>
        <w:tc>
          <w:tcPr>
            <w:tcW w:w="1700" w:type="dxa"/>
          </w:tcPr>
          <w:p w14:paraId="558F4966" w14:textId="77777777" w:rsidR="00122EE3" w:rsidRPr="00F4251E" w:rsidRDefault="0028427C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4FFC497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  <w:tr w:rsidR="00122EE3" w:rsidRPr="00F4251E" w14:paraId="31D9D023" w14:textId="77777777" w:rsidTr="00B2034B">
        <w:tc>
          <w:tcPr>
            <w:tcW w:w="4535" w:type="dxa"/>
          </w:tcPr>
          <w:p w14:paraId="29B6DCE0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Pr="00F4251E">
              <w:rPr>
                <w:lang w:eastAsia="en-US"/>
              </w:rPr>
              <w:t>[2]</w:t>
            </w:r>
          </w:p>
        </w:tc>
        <w:tc>
          <w:tcPr>
            <w:tcW w:w="2267" w:type="dxa"/>
          </w:tcPr>
          <w:p w14:paraId="6744489A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RLC-</w:t>
            </w:r>
            <w:proofErr w:type="spellStart"/>
            <w:r w:rsidRPr="00F4251E">
              <w:rPr>
                <w:lang w:eastAsia="en-US"/>
              </w:rPr>
              <w:t>BearerConfig</w:t>
            </w:r>
            <w:proofErr w:type="spellEnd"/>
            <w:r w:rsidRPr="00F4251E">
              <w:rPr>
                <w:lang w:eastAsia="en-US"/>
              </w:rPr>
              <w:t xml:space="preserve"> with condition SRB3</w:t>
            </w:r>
          </w:p>
        </w:tc>
        <w:tc>
          <w:tcPr>
            <w:tcW w:w="1700" w:type="dxa"/>
          </w:tcPr>
          <w:p w14:paraId="41A223DF" w14:textId="77777777" w:rsidR="00122EE3" w:rsidRPr="00F4251E" w:rsidRDefault="0028427C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0446F962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  <w:tr w:rsidR="00122EE3" w:rsidRPr="00F4251E" w14:paraId="75F7FB6F" w14:textId="77777777" w:rsidTr="00B2034B">
        <w:tc>
          <w:tcPr>
            <w:tcW w:w="4535" w:type="dxa"/>
          </w:tcPr>
          <w:p w14:paraId="0C1296A6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02A202B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20DE80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495EA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  <w:tr w:rsidR="00122EE3" w:rsidRPr="00F4251E" w14:paraId="77015C97" w14:textId="77777777" w:rsidTr="00B2034B">
        <w:tc>
          <w:tcPr>
            <w:tcW w:w="4535" w:type="dxa"/>
          </w:tcPr>
          <w:p w14:paraId="4575D1D4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3FF7946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DC424F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E875F0" w14:textId="77777777" w:rsidR="00122EE3" w:rsidRPr="00F4251E" w:rsidRDefault="00122EE3" w:rsidP="00B2034B">
            <w:pPr>
              <w:pStyle w:val="TAL"/>
              <w:rPr>
                <w:lang w:eastAsia="en-US"/>
              </w:rPr>
            </w:pPr>
          </w:p>
        </w:tc>
      </w:tr>
    </w:tbl>
    <w:p w14:paraId="0A49F5FC" w14:textId="77777777" w:rsidR="00122EE3" w:rsidRPr="00F4251E" w:rsidRDefault="00122EE3" w:rsidP="00122EE3"/>
    <w:p w14:paraId="526E7207" w14:textId="77777777" w:rsidR="009A1966" w:rsidRPr="00F4251E" w:rsidRDefault="009A1966" w:rsidP="00F62DDE">
      <w:pPr>
        <w:pStyle w:val="H6"/>
      </w:pPr>
      <w:bookmarkStart w:id="42" w:name="_Toc27749759"/>
      <w:r w:rsidRPr="00F4251E">
        <w:lastRenderedPageBreak/>
        <w:t>–</w:t>
      </w:r>
      <w:r w:rsidRPr="00F4251E">
        <w:tab/>
      </w:r>
      <w:r w:rsidRPr="00F4251E">
        <w:rPr>
          <w:i/>
          <w:iCs/>
        </w:rPr>
        <w:t>CellGroupConfig-SRB2-DRB(n, m)</w:t>
      </w:r>
      <w:bookmarkEnd w:id="42"/>
    </w:p>
    <w:p w14:paraId="72195A32" w14:textId="77777777" w:rsidR="009A1966" w:rsidRPr="00F4251E" w:rsidRDefault="009A1966" w:rsidP="009A6B84">
      <w:pPr>
        <w:pStyle w:val="TH"/>
      </w:pPr>
      <w:bookmarkStart w:id="43" w:name="_CRTable4_8_12B"/>
      <w:r w:rsidRPr="00F4251E">
        <w:t xml:space="preserve">Table </w:t>
      </w:r>
      <w:bookmarkEnd w:id="43"/>
      <w:r w:rsidRPr="00F4251E">
        <w:t>4.8.1-2B: CellGroupConfig-SRB2-DRB(n,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6D333392" w14:textId="77777777" w:rsidTr="00523F48">
        <w:tc>
          <w:tcPr>
            <w:tcW w:w="9747" w:type="dxa"/>
            <w:gridSpan w:val="4"/>
          </w:tcPr>
          <w:p w14:paraId="51A62055" w14:textId="0031ED2A" w:rsidR="00EA3544" w:rsidRPr="00F4251E" w:rsidRDefault="00EA3544" w:rsidP="00EA3544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4.6.3-19</w:t>
            </w:r>
          </w:p>
        </w:tc>
      </w:tr>
      <w:tr w:rsidR="009A1966" w:rsidRPr="00F4251E" w14:paraId="1A3DC348" w14:textId="77777777" w:rsidTr="00523F48">
        <w:tc>
          <w:tcPr>
            <w:tcW w:w="4535" w:type="dxa"/>
          </w:tcPr>
          <w:p w14:paraId="604E47F2" w14:textId="77777777" w:rsidR="009A1966" w:rsidRPr="00F4251E" w:rsidRDefault="009A1966" w:rsidP="00523F4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362AFBF0" w14:textId="77777777" w:rsidR="009A1966" w:rsidRPr="00F4251E" w:rsidRDefault="009A1966" w:rsidP="00523F4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A0FE4AE" w14:textId="77777777" w:rsidR="009A1966" w:rsidRPr="00F4251E" w:rsidRDefault="009A1966" w:rsidP="00523F4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EC4AD6B" w14:textId="77777777" w:rsidR="009A1966" w:rsidRPr="00F4251E" w:rsidRDefault="009A1966" w:rsidP="00523F48">
            <w:pPr>
              <w:pStyle w:val="TAH"/>
            </w:pPr>
            <w:r w:rsidRPr="00F4251E">
              <w:t>Condition</w:t>
            </w:r>
          </w:p>
        </w:tc>
      </w:tr>
      <w:tr w:rsidR="009A1966" w:rsidRPr="00F4251E" w14:paraId="5A68CA0C" w14:textId="77777777" w:rsidTr="00523F48">
        <w:tc>
          <w:tcPr>
            <w:tcW w:w="4535" w:type="dxa"/>
          </w:tcPr>
          <w:p w14:paraId="4E7959BA" w14:textId="77777777" w:rsidR="009A1966" w:rsidRPr="00F4251E" w:rsidRDefault="009A1966" w:rsidP="00523F48">
            <w:pPr>
              <w:pStyle w:val="TAL"/>
            </w:pPr>
            <w:r w:rsidRPr="00F4251E">
              <w:t xml:space="preserve">CellGroupConfig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207413BB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2025BAA3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6275C08D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402E645E" w14:textId="77777777" w:rsidTr="00523F48">
        <w:tc>
          <w:tcPr>
            <w:tcW w:w="4535" w:type="dxa"/>
          </w:tcPr>
          <w:p w14:paraId="011C0CA0" w14:textId="77777777" w:rsidR="009A1966" w:rsidRPr="00F4251E" w:rsidRDefault="009A1966" w:rsidP="00523F4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</w:t>
            </w:r>
            <w:r w:rsidR="0028427C" w:rsidRPr="00F4251E">
              <w:t>RLC-</w:t>
            </w:r>
            <w:proofErr w:type="spellStart"/>
            <w:r w:rsidR="0028427C"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1CF692" w14:textId="77777777" w:rsidR="009A1966" w:rsidRPr="00F4251E" w:rsidRDefault="009A1966" w:rsidP="00523F48">
            <w:pPr>
              <w:pStyle w:val="TAL"/>
            </w:pPr>
            <w:r w:rsidRPr="00F4251E">
              <w:t>1+n+m entries</w:t>
            </w:r>
          </w:p>
        </w:tc>
        <w:tc>
          <w:tcPr>
            <w:tcW w:w="1700" w:type="dxa"/>
          </w:tcPr>
          <w:p w14:paraId="6E2C0B77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AC0C410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365059B2" w14:textId="77777777" w:rsidTr="00523F48">
        <w:tc>
          <w:tcPr>
            <w:tcW w:w="4535" w:type="dxa"/>
          </w:tcPr>
          <w:p w14:paraId="4ECD39B9" w14:textId="77777777" w:rsidR="009A1966" w:rsidRPr="00F4251E" w:rsidRDefault="009A1966" w:rsidP="00523F48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267" w:type="dxa"/>
          </w:tcPr>
          <w:p w14:paraId="322C444D" w14:textId="77777777" w:rsidR="009A1966" w:rsidRPr="00F4251E" w:rsidRDefault="009A1966" w:rsidP="00523F48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</w:t>
            </w:r>
          </w:p>
        </w:tc>
        <w:tc>
          <w:tcPr>
            <w:tcW w:w="1700" w:type="dxa"/>
          </w:tcPr>
          <w:p w14:paraId="67450C7F" w14:textId="77777777" w:rsidR="009A1966" w:rsidRPr="00F4251E" w:rsidRDefault="0028427C" w:rsidP="00523F48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5EFD4BC3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451ABE3B" w14:textId="77777777" w:rsidTr="00523F48">
        <w:tc>
          <w:tcPr>
            <w:tcW w:w="4535" w:type="dxa"/>
          </w:tcPr>
          <w:p w14:paraId="438DE40C" w14:textId="77777777" w:rsidR="009A1966" w:rsidRPr="00E73285" w:rsidRDefault="009A1966" w:rsidP="00523F48">
            <w:pPr>
              <w:pStyle w:val="TAL"/>
              <w:rPr>
                <w:lang w:val="fr-FR"/>
              </w:rPr>
            </w:pPr>
            <w:r w:rsidRPr="00E73285">
              <w:rPr>
                <w:lang w:val="fr-FR"/>
              </w:rPr>
              <w:t xml:space="preserve">    RLC-</w:t>
            </w:r>
            <w:proofErr w:type="spellStart"/>
            <w:r w:rsidRPr="00E73285">
              <w:rPr>
                <w:lang w:val="fr-FR"/>
              </w:rPr>
              <w:t>BearerConfig</w:t>
            </w:r>
            <w:proofErr w:type="spellEnd"/>
            <w:r w:rsidRPr="00E73285">
              <w:rPr>
                <w:lang w:val="fr-FR"/>
              </w:rPr>
              <w:t>[k, k=2..n+1]</w:t>
            </w:r>
          </w:p>
        </w:tc>
        <w:tc>
          <w:tcPr>
            <w:tcW w:w="2267" w:type="dxa"/>
          </w:tcPr>
          <w:p w14:paraId="357266CB" w14:textId="77777777" w:rsidR="009A1966" w:rsidRPr="00F4251E" w:rsidRDefault="009A1966" w:rsidP="00523F48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DRBj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00DE49B3" w14:textId="77777777" w:rsidR="0028427C" w:rsidRPr="00F4251E" w:rsidRDefault="0028427C" w:rsidP="0028427C">
            <w:pPr>
              <w:pStyle w:val="TAL"/>
            </w:pPr>
            <w:r w:rsidRPr="00F4251E">
              <w:t>entry (2..n+1)</w:t>
            </w:r>
          </w:p>
          <w:p w14:paraId="6ABE043C" w14:textId="77777777" w:rsidR="009A1966" w:rsidRPr="00F4251E" w:rsidRDefault="009A1966" w:rsidP="00523F48">
            <w:pPr>
              <w:pStyle w:val="TAL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16B55215" w14:textId="77777777" w:rsidR="009A1966" w:rsidRPr="00F4251E" w:rsidRDefault="009A1966" w:rsidP="00523F48">
            <w:pPr>
              <w:pStyle w:val="TAL"/>
            </w:pPr>
            <w:r w:rsidRPr="00F4251E">
              <w:t>n&gt;0</w:t>
            </w:r>
          </w:p>
        </w:tc>
      </w:tr>
      <w:tr w:rsidR="0028427C" w:rsidRPr="00F4251E" w14:paraId="7EC16521" w14:textId="77777777" w:rsidTr="002F061A">
        <w:tc>
          <w:tcPr>
            <w:tcW w:w="4535" w:type="dxa"/>
          </w:tcPr>
          <w:p w14:paraId="2E00A5AA" w14:textId="77777777" w:rsidR="0028427C" w:rsidRPr="00F4251E" w:rsidRDefault="0028427C" w:rsidP="002F061A">
            <w:pPr>
              <w:pStyle w:val="TAL"/>
            </w:pPr>
            <w:r w:rsidRPr="00F4251E">
              <w:t>...</w:t>
            </w:r>
          </w:p>
        </w:tc>
        <w:tc>
          <w:tcPr>
            <w:tcW w:w="2267" w:type="dxa"/>
          </w:tcPr>
          <w:p w14:paraId="69E0487E" w14:textId="77777777" w:rsidR="0028427C" w:rsidRPr="00F4251E" w:rsidRDefault="0028427C" w:rsidP="002F061A">
            <w:pPr>
              <w:pStyle w:val="TAL"/>
            </w:pPr>
          </w:p>
        </w:tc>
        <w:tc>
          <w:tcPr>
            <w:tcW w:w="1700" w:type="dxa"/>
          </w:tcPr>
          <w:p w14:paraId="5C49EC87" w14:textId="77777777" w:rsidR="0028427C" w:rsidRPr="00F4251E" w:rsidRDefault="0028427C" w:rsidP="002F061A">
            <w:pPr>
              <w:pStyle w:val="TAL"/>
            </w:pPr>
            <w:r w:rsidRPr="00F4251E">
              <w:t>...</w:t>
            </w:r>
          </w:p>
        </w:tc>
        <w:tc>
          <w:tcPr>
            <w:tcW w:w="1245" w:type="dxa"/>
          </w:tcPr>
          <w:p w14:paraId="1B03E052" w14:textId="77777777" w:rsidR="0028427C" w:rsidRPr="00F4251E" w:rsidRDefault="0028427C" w:rsidP="002F061A">
            <w:pPr>
              <w:pStyle w:val="TAL"/>
            </w:pPr>
          </w:p>
        </w:tc>
      </w:tr>
      <w:tr w:rsidR="009A1966" w:rsidRPr="00F4251E" w14:paraId="4EF40B79" w14:textId="77777777" w:rsidTr="00523F48">
        <w:tc>
          <w:tcPr>
            <w:tcW w:w="4535" w:type="dxa"/>
          </w:tcPr>
          <w:p w14:paraId="5C519DCB" w14:textId="77777777" w:rsidR="009A1966" w:rsidRPr="00E73285" w:rsidRDefault="009A1966" w:rsidP="00523F48">
            <w:pPr>
              <w:pStyle w:val="TAL"/>
              <w:rPr>
                <w:lang w:val="fr-FR"/>
              </w:rPr>
            </w:pPr>
            <w:r w:rsidRPr="00E73285">
              <w:rPr>
                <w:lang w:val="fr-FR"/>
              </w:rPr>
              <w:t xml:space="preserve">    RLC-</w:t>
            </w:r>
            <w:proofErr w:type="spellStart"/>
            <w:r w:rsidRPr="00E73285">
              <w:rPr>
                <w:lang w:val="fr-FR"/>
              </w:rPr>
              <w:t>BearerConfig</w:t>
            </w:r>
            <w:proofErr w:type="spellEnd"/>
            <w:r w:rsidRPr="00E73285">
              <w:rPr>
                <w:lang w:val="fr-FR"/>
              </w:rPr>
              <w:t>[k, k=n+2..n+m+1]</w:t>
            </w:r>
          </w:p>
        </w:tc>
        <w:tc>
          <w:tcPr>
            <w:tcW w:w="2267" w:type="dxa"/>
          </w:tcPr>
          <w:p w14:paraId="421F69DC" w14:textId="77777777" w:rsidR="009A1966" w:rsidRPr="00F4251E" w:rsidDel="001B5F7E" w:rsidRDefault="009A1966" w:rsidP="00523F48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 and </w:t>
            </w:r>
            <w:proofErr w:type="spellStart"/>
            <w:r w:rsidRPr="00F4251E">
              <w:t>DRBj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4A2CF317" w14:textId="77777777" w:rsidR="0028427C" w:rsidRPr="00F4251E" w:rsidRDefault="0028427C" w:rsidP="0028427C">
            <w:pPr>
              <w:pStyle w:val="TAL"/>
            </w:pPr>
            <w:r w:rsidRPr="00F4251E">
              <w:t>entry (n+2..n+m+1)</w:t>
            </w:r>
          </w:p>
          <w:p w14:paraId="39768ED9" w14:textId="77777777" w:rsidR="009A1966" w:rsidRPr="00F4251E" w:rsidRDefault="009A1966" w:rsidP="00523F48">
            <w:pPr>
              <w:pStyle w:val="TAL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1452FE57" w14:textId="77777777" w:rsidR="009A1966" w:rsidRPr="00F4251E" w:rsidRDefault="009A1966" w:rsidP="00523F48">
            <w:pPr>
              <w:pStyle w:val="TAL"/>
            </w:pPr>
            <w:r w:rsidRPr="00F4251E">
              <w:t>m&gt;0</w:t>
            </w:r>
          </w:p>
        </w:tc>
      </w:tr>
      <w:tr w:rsidR="009A1966" w:rsidRPr="00F4251E" w14:paraId="4189810B" w14:textId="77777777" w:rsidTr="00523F48">
        <w:tc>
          <w:tcPr>
            <w:tcW w:w="4535" w:type="dxa"/>
          </w:tcPr>
          <w:p w14:paraId="0368FFD2" w14:textId="77777777" w:rsidR="009A1966" w:rsidRPr="00F4251E" w:rsidRDefault="009A1966" w:rsidP="00523F4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E2ACD1D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7B0BC9B8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0E467F2C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23FAB10C" w14:textId="77777777" w:rsidTr="00523F48">
        <w:tc>
          <w:tcPr>
            <w:tcW w:w="4535" w:type="dxa"/>
            <w:tcBorders>
              <w:bottom w:val="nil"/>
            </w:tcBorders>
          </w:tcPr>
          <w:p w14:paraId="53285677" w14:textId="77777777" w:rsidR="009A1966" w:rsidRPr="00F4251E" w:rsidRDefault="009A1966" w:rsidP="00523F48">
            <w:pPr>
              <w:pStyle w:val="TAL"/>
            </w:pPr>
            <w:r w:rsidRPr="00F4251E">
              <w:t xml:space="preserve">  mac-CellGroupConfig</w:t>
            </w:r>
          </w:p>
        </w:tc>
        <w:tc>
          <w:tcPr>
            <w:tcW w:w="2267" w:type="dxa"/>
          </w:tcPr>
          <w:p w14:paraId="4D89FA68" w14:textId="77777777" w:rsidR="009A1966" w:rsidRPr="00F4251E" w:rsidRDefault="009A1966" w:rsidP="00523F4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1584631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72899A8B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28EE635E" w14:textId="77777777" w:rsidTr="00523F48">
        <w:tc>
          <w:tcPr>
            <w:tcW w:w="4535" w:type="dxa"/>
            <w:tcBorders>
              <w:bottom w:val="nil"/>
            </w:tcBorders>
          </w:tcPr>
          <w:p w14:paraId="6366D839" w14:textId="77777777" w:rsidR="009A1966" w:rsidRPr="00F4251E" w:rsidRDefault="009A1966" w:rsidP="00523F4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physicalCellGroupConfig</w:t>
            </w:r>
            <w:proofErr w:type="spellEnd"/>
          </w:p>
        </w:tc>
        <w:tc>
          <w:tcPr>
            <w:tcW w:w="2267" w:type="dxa"/>
          </w:tcPr>
          <w:p w14:paraId="7B81EBC1" w14:textId="77777777" w:rsidR="009A1966" w:rsidRPr="00F4251E" w:rsidRDefault="009A1966" w:rsidP="00523F4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23E3E47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68E80AAC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1A3A7175" w14:textId="77777777" w:rsidTr="00523F48">
        <w:tc>
          <w:tcPr>
            <w:tcW w:w="4535" w:type="dxa"/>
            <w:tcBorders>
              <w:bottom w:val="nil"/>
            </w:tcBorders>
          </w:tcPr>
          <w:p w14:paraId="5C66E2CA" w14:textId="77777777" w:rsidR="009A1966" w:rsidRPr="00F4251E" w:rsidRDefault="009A1966" w:rsidP="00523F4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spCellConfig</w:t>
            </w:r>
            <w:proofErr w:type="spellEnd"/>
            <w:r w:rsidRPr="00F4251E">
              <w:t xml:space="preserve"> </w:t>
            </w:r>
          </w:p>
        </w:tc>
        <w:tc>
          <w:tcPr>
            <w:tcW w:w="2267" w:type="dxa"/>
          </w:tcPr>
          <w:p w14:paraId="721750D2" w14:textId="77777777" w:rsidR="009A1966" w:rsidRPr="00F4251E" w:rsidRDefault="009A1966" w:rsidP="00523F4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38488A5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0E7ADB44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82272C0" w14:textId="77777777" w:rsidTr="00523F48">
        <w:tc>
          <w:tcPr>
            <w:tcW w:w="4535" w:type="dxa"/>
          </w:tcPr>
          <w:p w14:paraId="4F1F605B" w14:textId="77777777" w:rsidR="009A1966" w:rsidRPr="00F4251E" w:rsidRDefault="009A1966" w:rsidP="00523F4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01C06E83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4E5C36D6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42B07FC5" w14:textId="77777777" w:rsidR="009A1966" w:rsidRPr="00F4251E" w:rsidRDefault="009A1966" w:rsidP="00523F48">
            <w:pPr>
              <w:pStyle w:val="TAL"/>
            </w:pPr>
          </w:p>
        </w:tc>
      </w:tr>
    </w:tbl>
    <w:p w14:paraId="4B68D049" w14:textId="77777777" w:rsidR="00EA3544" w:rsidRPr="00F4251E" w:rsidRDefault="00EA3544" w:rsidP="00EA3544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F0B53FE" w14:textId="77777777" w:rsidR="00EA3544" w:rsidRPr="00F4251E" w:rsidRDefault="00EA3544" w:rsidP="00EA3544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/>
          <w:lang w:eastAsia="en-US"/>
        </w:rPr>
      </w:pPr>
      <w:r w:rsidRPr="00F4251E">
        <w:rPr>
          <w:rFonts w:ascii="Arial" w:hAnsi="Arial"/>
          <w:lang w:eastAsia="en-US"/>
        </w:rPr>
        <w:t>–</w:t>
      </w:r>
      <w:r w:rsidRPr="00F4251E">
        <w:rPr>
          <w:rFonts w:ascii="Arial" w:hAnsi="Arial"/>
          <w:lang w:eastAsia="en-US"/>
        </w:rPr>
        <w:tab/>
      </w:r>
      <w:r w:rsidRPr="00F4251E">
        <w:rPr>
          <w:rFonts w:ascii="Arial" w:hAnsi="Arial"/>
          <w:i/>
          <w:iCs/>
          <w:lang w:eastAsia="en-US"/>
        </w:rPr>
        <w:t>CellGroupConfig-SRB2-SRB4-DRB(n, m)</w:t>
      </w:r>
    </w:p>
    <w:p w14:paraId="40A1F816" w14:textId="77777777" w:rsidR="00EA3544" w:rsidRPr="00F4251E" w:rsidRDefault="00EA3544" w:rsidP="00EA3544">
      <w:pPr>
        <w:pStyle w:val="TH"/>
        <w:rPr>
          <w:lang w:eastAsia="en-US"/>
        </w:rPr>
      </w:pPr>
      <w:bookmarkStart w:id="44" w:name="_CRTable4_8_12C"/>
      <w:r w:rsidRPr="00F4251E">
        <w:rPr>
          <w:lang w:eastAsia="en-US"/>
        </w:rPr>
        <w:t xml:space="preserve">Table </w:t>
      </w:r>
      <w:bookmarkEnd w:id="44"/>
      <w:r w:rsidRPr="00F4251E">
        <w:rPr>
          <w:lang w:eastAsia="en-US"/>
        </w:rPr>
        <w:t>4.8.1-2C: CellGroupConfig-SRB2-SRB4-DRB(n,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317B3E2A" w14:textId="77777777" w:rsidTr="00D51418">
        <w:tc>
          <w:tcPr>
            <w:tcW w:w="9747" w:type="dxa"/>
            <w:gridSpan w:val="4"/>
          </w:tcPr>
          <w:p w14:paraId="20B7426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Derivation Path: Table 4.6.3-19</w:t>
            </w:r>
          </w:p>
        </w:tc>
      </w:tr>
      <w:tr w:rsidR="00EA3544" w:rsidRPr="00F4251E" w14:paraId="6F8FEB77" w14:textId="77777777" w:rsidTr="00D51418">
        <w:tc>
          <w:tcPr>
            <w:tcW w:w="4535" w:type="dxa"/>
          </w:tcPr>
          <w:p w14:paraId="600C957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CDF52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141CE1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8C907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A3544" w:rsidRPr="00F4251E" w14:paraId="4E289C95" w14:textId="77777777" w:rsidTr="00D51418">
        <w:tc>
          <w:tcPr>
            <w:tcW w:w="4535" w:type="dxa"/>
          </w:tcPr>
          <w:p w14:paraId="7F492F2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CellGroupConfig ::= </w:t>
            </w:r>
            <w:r w:rsidRPr="00F4251E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F4251E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35A4212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97969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7A555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2FA378F" w14:textId="77777777" w:rsidTr="00D51418">
        <w:tc>
          <w:tcPr>
            <w:tcW w:w="4535" w:type="dxa"/>
          </w:tcPr>
          <w:p w14:paraId="070BDFF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rlc-BearerToAddModList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SEQUENCE (SIZE(1..maxLCH)) OF 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D9BC66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2+n+m entries</w:t>
            </w:r>
          </w:p>
        </w:tc>
        <w:tc>
          <w:tcPr>
            <w:tcW w:w="1700" w:type="dxa"/>
          </w:tcPr>
          <w:p w14:paraId="0C17DFD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F34DB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7BFA8F4" w14:textId="77777777" w:rsidTr="00D51418">
        <w:tc>
          <w:tcPr>
            <w:tcW w:w="4535" w:type="dxa"/>
          </w:tcPr>
          <w:p w14:paraId="4432320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[1]</w:t>
            </w:r>
          </w:p>
        </w:tc>
        <w:tc>
          <w:tcPr>
            <w:tcW w:w="2267" w:type="dxa"/>
          </w:tcPr>
          <w:p w14:paraId="54B52E0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with condition SRB2</w:t>
            </w:r>
          </w:p>
        </w:tc>
        <w:tc>
          <w:tcPr>
            <w:tcW w:w="1700" w:type="dxa"/>
          </w:tcPr>
          <w:p w14:paraId="45B377F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10E2C2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22BF6D1" w14:textId="77777777" w:rsidTr="00D51418">
        <w:tc>
          <w:tcPr>
            <w:tcW w:w="4535" w:type="dxa"/>
          </w:tcPr>
          <w:p w14:paraId="3EC196F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[2]</w:t>
            </w:r>
          </w:p>
        </w:tc>
        <w:tc>
          <w:tcPr>
            <w:tcW w:w="2267" w:type="dxa"/>
          </w:tcPr>
          <w:p w14:paraId="23C98B6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with condition SRB4</w:t>
            </w:r>
          </w:p>
        </w:tc>
        <w:tc>
          <w:tcPr>
            <w:tcW w:w="1700" w:type="dxa"/>
          </w:tcPr>
          <w:p w14:paraId="05F4AF3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16F222C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2621205" w14:textId="77777777" w:rsidTr="00D51418">
        <w:tc>
          <w:tcPr>
            <w:tcW w:w="4535" w:type="dxa"/>
          </w:tcPr>
          <w:p w14:paraId="4BA88C50" w14:textId="77777777" w:rsidR="00EA3544" w:rsidRPr="00E73285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E73285">
              <w:rPr>
                <w:rFonts w:ascii="Arial" w:hAnsi="Arial"/>
                <w:sz w:val="18"/>
                <w:lang w:val="fr-FR" w:eastAsia="en-US"/>
              </w:rPr>
              <w:t xml:space="preserve">    RLC-</w:t>
            </w:r>
            <w:proofErr w:type="spellStart"/>
            <w:r w:rsidRPr="00E73285">
              <w:rPr>
                <w:rFonts w:ascii="Arial" w:hAnsi="Arial"/>
                <w:sz w:val="18"/>
                <w:lang w:val="fr-FR" w:eastAsia="en-US"/>
              </w:rPr>
              <w:t>BearerConfig</w:t>
            </w:r>
            <w:proofErr w:type="spellEnd"/>
            <w:r w:rsidRPr="00E73285">
              <w:rPr>
                <w:rFonts w:ascii="Arial" w:hAnsi="Arial"/>
                <w:sz w:val="18"/>
                <w:lang w:val="fr-FR" w:eastAsia="en-US"/>
              </w:rPr>
              <w:t>[k, k=3..n+2]</w:t>
            </w:r>
          </w:p>
        </w:tc>
        <w:tc>
          <w:tcPr>
            <w:tcW w:w="2267" w:type="dxa"/>
          </w:tcPr>
          <w:p w14:paraId="1C1BB17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RLC-BearerConfigWithSRB4 with conditions AM and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DRBj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700" w:type="dxa"/>
          </w:tcPr>
          <w:p w14:paraId="6D747C0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entry (3..n+2)</w:t>
            </w:r>
          </w:p>
          <w:p w14:paraId="28C7B353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j is allocated according to internal TTCN mapping. </w:t>
            </w:r>
          </w:p>
        </w:tc>
        <w:tc>
          <w:tcPr>
            <w:tcW w:w="1245" w:type="dxa"/>
          </w:tcPr>
          <w:p w14:paraId="10373E6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n&gt;0</w:t>
            </w:r>
          </w:p>
        </w:tc>
      </w:tr>
      <w:tr w:rsidR="00EA3544" w:rsidRPr="00F4251E" w14:paraId="72E42ABE" w14:textId="77777777" w:rsidTr="00D51418">
        <w:tc>
          <w:tcPr>
            <w:tcW w:w="4535" w:type="dxa"/>
          </w:tcPr>
          <w:p w14:paraId="775A156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...</w:t>
            </w:r>
          </w:p>
        </w:tc>
        <w:tc>
          <w:tcPr>
            <w:tcW w:w="2267" w:type="dxa"/>
          </w:tcPr>
          <w:p w14:paraId="55F48E4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02FC8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...</w:t>
            </w:r>
          </w:p>
        </w:tc>
        <w:tc>
          <w:tcPr>
            <w:tcW w:w="1245" w:type="dxa"/>
          </w:tcPr>
          <w:p w14:paraId="679FA75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0C1B3373" w14:textId="77777777" w:rsidTr="00D51418">
        <w:tc>
          <w:tcPr>
            <w:tcW w:w="4535" w:type="dxa"/>
          </w:tcPr>
          <w:p w14:paraId="3648AF50" w14:textId="77777777" w:rsidR="00EA3544" w:rsidRPr="00E73285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E73285">
              <w:rPr>
                <w:rFonts w:ascii="Arial" w:hAnsi="Arial"/>
                <w:sz w:val="18"/>
                <w:lang w:val="fr-FR" w:eastAsia="en-US"/>
              </w:rPr>
              <w:t xml:space="preserve">    RLC-</w:t>
            </w:r>
            <w:proofErr w:type="spellStart"/>
            <w:r w:rsidRPr="00E73285">
              <w:rPr>
                <w:rFonts w:ascii="Arial" w:hAnsi="Arial"/>
                <w:sz w:val="18"/>
                <w:lang w:val="fr-FR" w:eastAsia="en-US"/>
              </w:rPr>
              <w:t>BearerConfig</w:t>
            </w:r>
            <w:proofErr w:type="spellEnd"/>
            <w:r w:rsidRPr="00E73285">
              <w:rPr>
                <w:rFonts w:ascii="Arial" w:hAnsi="Arial"/>
                <w:sz w:val="18"/>
                <w:lang w:val="fr-FR" w:eastAsia="en-US"/>
              </w:rPr>
              <w:t>[k, k=n+3..n+m+2]</w:t>
            </w:r>
          </w:p>
        </w:tc>
        <w:tc>
          <w:tcPr>
            <w:tcW w:w="2267" w:type="dxa"/>
          </w:tcPr>
          <w:p w14:paraId="1D7A664F" w14:textId="77777777" w:rsidR="00EA3544" w:rsidRPr="00F4251E" w:rsidDel="001B5F7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RLC-BearerConfigWithSRB4 with conditions UM and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DRBj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700" w:type="dxa"/>
          </w:tcPr>
          <w:p w14:paraId="7BB39AC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entry (n+3..n+m+2)</w:t>
            </w:r>
          </w:p>
          <w:p w14:paraId="3446637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j is allocated according to internal TTCN mapping.</w:t>
            </w:r>
          </w:p>
        </w:tc>
        <w:tc>
          <w:tcPr>
            <w:tcW w:w="1245" w:type="dxa"/>
          </w:tcPr>
          <w:p w14:paraId="0B63BB7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m&gt;0</w:t>
            </w:r>
          </w:p>
        </w:tc>
      </w:tr>
      <w:tr w:rsidR="00EA3544" w:rsidRPr="00F4251E" w14:paraId="6CD09BCD" w14:textId="77777777" w:rsidTr="00D51418">
        <w:tc>
          <w:tcPr>
            <w:tcW w:w="4535" w:type="dxa"/>
          </w:tcPr>
          <w:p w14:paraId="0A91823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B3E589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1D9916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2AC735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3DF16E2" w14:textId="77777777" w:rsidTr="00D51418">
        <w:tc>
          <w:tcPr>
            <w:tcW w:w="4535" w:type="dxa"/>
            <w:tcBorders>
              <w:bottom w:val="nil"/>
            </w:tcBorders>
          </w:tcPr>
          <w:p w14:paraId="19F5FC3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mac-CellGroupConfig</w:t>
            </w:r>
          </w:p>
        </w:tc>
        <w:tc>
          <w:tcPr>
            <w:tcW w:w="2267" w:type="dxa"/>
          </w:tcPr>
          <w:p w14:paraId="0CD97D7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AEC32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826EB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4F17EEF6" w14:textId="77777777" w:rsidTr="00D51418">
        <w:tc>
          <w:tcPr>
            <w:tcW w:w="4535" w:type="dxa"/>
            <w:tcBorders>
              <w:bottom w:val="nil"/>
            </w:tcBorders>
          </w:tcPr>
          <w:p w14:paraId="007DCE3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physicalCellGroupConfig</w:t>
            </w:r>
            <w:proofErr w:type="spellEnd"/>
          </w:p>
        </w:tc>
        <w:tc>
          <w:tcPr>
            <w:tcW w:w="2267" w:type="dxa"/>
          </w:tcPr>
          <w:p w14:paraId="755D065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CC858A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FE9E9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73A31410" w14:textId="77777777" w:rsidTr="00D51418">
        <w:tc>
          <w:tcPr>
            <w:tcW w:w="4535" w:type="dxa"/>
            <w:tcBorders>
              <w:bottom w:val="nil"/>
            </w:tcBorders>
          </w:tcPr>
          <w:p w14:paraId="64372C0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spCellConfig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3A01DF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0AB8E3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7C8263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521E3F98" w14:textId="77777777" w:rsidTr="00D51418">
        <w:tc>
          <w:tcPr>
            <w:tcW w:w="4535" w:type="dxa"/>
          </w:tcPr>
          <w:p w14:paraId="52458CA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1315FE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E38B8B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14481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D7A8E9F" w14:textId="77777777" w:rsidR="00EA3544" w:rsidRPr="00F4251E" w:rsidRDefault="00EA3544" w:rsidP="00EA3544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1BE52E4" w14:textId="77777777" w:rsidR="00EA3544" w:rsidRPr="00F4251E" w:rsidRDefault="00EA3544" w:rsidP="00EA3544">
      <w:pPr>
        <w:pStyle w:val="TH"/>
        <w:rPr>
          <w:lang w:eastAsia="en-US"/>
        </w:rPr>
      </w:pPr>
      <w:bookmarkStart w:id="45" w:name="_CRTable4_8_12D"/>
      <w:r w:rsidRPr="00F4251E">
        <w:rPr>
          <w:lang w:eastAsia="en-US"/>
        </w:rPr>
        <w:lastRenderedPageBreak/>
        <w:t xml:space="preserve">Table </w:t>
      </w:r>
      <w:bookmarkEnd w:id="45"/>
      <w:r w:rsidRPr="00F4251E">
        <w:rPr>
          <w:lang w:eastAsia="en-US"/>
        </w:rPr>
        <w:t>4.8.1-2D: RLC-BearerConfigWithSRB4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0E25945B" w14:textId="77777777" w:rsidTr="00D51418">
        <w:tc>
          <w:tcPr>
            <w:tcW w:w="9747" w:type="dxa"/>
            <w:gridSpan w:val="4"/>
          </w:tcPr>
          <w:p w14:paraId="4D7EA24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Derivation Path: </w:t>
            </w:r>
            <w:r w:rsidRPr="00F4251E">
              <w:rPr>
                <w:rFonts w:ascii="Arial" w:hAnsi="Arial"/>
                <w:b/>
                <w:sz w:val="18"/>
                <w:lang w:eastAsia="en-US"/>
              </w:rPr>
              <w:t xml:space="preserve">Table 4.6.3-148 </w:t>
            </w:r>
            <w:r w:rsidRPr="00F4251E">
              <w:rPr>
                <w:rFonts w:ascii="Arial" w:hAnsi="Arial"/>
                <w:sz w:val="18"/>
                <w:lang w:eastAsia="en-US"/>
              </w:rPr>
              <w:t xml:space="preserve">and condition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DRBn</w:t>
            </w:r>
            <w:proofErr w:type="spellEnd"/>
          </w:p>
        </w:tc>
      </w:tr>
      <w:tr w:rsidR="00EA3544" w:rsidRPr="00F4251E" w14:paraId="47FACB82" w14:textId="77777777" w:rsidTr="00D51418">
        <w:tc>
          <w:tcPr>
            <w:tcW w:w="4535" w:type="dxa"/>
          </w:tcPr>
          <w:p w14:paraId="52B930D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59464E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8EFCAD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24624B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A3544" w:rsidRPr="00F4251E" w14:paraId="32071122" w14:textId="77777777" w:rsidTr="00D51418">
        <w:tc>
          <w:tcPr>
            <w:tcW w:w="4535" w:type="dxa"/>
            <w:tcBorders>
              <w:bottom w:val="single" w:sz="4" w:space="0" w:color="auto"/>
            </w:tcBorders>
          </w:tcPr>
          <w:p w14:paraId="7B5E03F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RLC-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BearerConfig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::= SEQUENCE {</w:t>
            </w:r>
          </w:p>
        </w:tc>
        <w:tc>
          <w:tcPr>
            <w:tcW w:w="2267" w:type="dxa"/>
          </w:tcPr>
          <w:p w14:paraId="60CA9DA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80EECC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9F6C3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26EA2BB1" w14:textId="77777777" w:rsidTr="00D51418">
        <w:tc>
          <w:tcPr>
            <w:tcW w:w="4535" w:type="dxa"/>
            <w:tcBorders>
              <w:bottom w:val="nil"/>
            </w:tcBorders>
          </w:tcPr>
          <w:p w14:paraId="5429240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4959441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n+4</w:t>
            </w:r>
          </w:p>
        </w:tc>
        <w:tc>
          <w:tcPr>
            <w:tcW w:w="1700" w:type="dxa"/>
          </w:tcPr>
          <w:p w14:paraId="00951A3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1C7CB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EDAED8A" w14:textId="77777777" w:rsidTr="00D51418">
        <w:tc>
          <w:tcPr>
            <w:tcW w:w="4535" w:type="dxa"/>
            <w:tcBorders>
              <w:bottom w:val="single" w:sz="4" w:space="0" w:color="auto"/>
            </w:tcBorders>
          </w:tcPr>
          <w:p w14:paraId="009AD9D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FA35A2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8C6769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C05DC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C98DC7C" w14:textId="77777777" w:rsidR="009A1966" w:rsidRPr="00F4251E" w:rsidRDefault="009A1966" w:rsidP="00122EE3"/>
    <w:p w14:paraId="7F4F4561" w14:textId="77777777" w:rsidR="00C45CAC" w:rsidRPr="00F4251E" w:rsidRDefault="00C45CAC" w:rsidP="00F62DDE">
      <w:pPr>
        <w:pStyle w:val="H6"/>
      </w:pPr>
      <w:bookmarkStart w:id="46" w:name="_Toc21354139"/>
      <w:bookmarkStart w:id="47" w:name="_Toc27749760"/>
      <w:r w:rsidRPr="00F4251E">
        <w:t>–</w:t>
      </w:r>
      <w:r w:rsidRPr="00F4251E">
        <w:tab/>
      </w:r>
      <w:r w:rsidRPr="00F4251E">
        <w:rPr>
          <w:i/>
          <w:iCs/>
        </w:rPr>
        <w:t>RadioBearerConfig-DRB (n, m)</w:t>
      </w:r>
      <w:bookmarkEnd w:id="46"/>
      <w:bookmarkEnd w:id="47"/>
    </w:p>
    <w:p w14:paraId="1F258D41" w14:textId="77777777" w:rsidR="00C45CAC" w:rsidRPr="00E73285" w:rsidRDefault="00C45CAC" w:rsidP="009A6B84">
      <w:pPr>
        <w:pStyle w:val="TH"/>
        <w:rPr>
          <w:lang w:val="fr-FR"/>
        </w:rPr>
      </w:pPr>
      <w:bookmarkStart w:id="48" w:name="_CRTable4_8_13"/>
      <w:r w:rsidRPr="00E73285">
        <w:rPr>
          <w:lang w:val="fr-FR"/>
        </w:rPr>
        <w:t xml:space="preserve">Table </w:t>
      </w:r>
      <w:bookmarkEnd w:id="48"/>
      <w:r w:rsidRPr="00E73285">
        <w:rPr>
          <w:lang w:val="fr-FR"/>
        </w:rPr>
        <w:t>4.8.1-3: RadioBearerConfig-DRB 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6AF7" w:rsidRPr="00F4251E" w14:paraId="2C494FB6" w14:textId="77777777" w:rsidTr="00776AF7">
        <w:tc>
          <w:tcPr>
            <w:tcW w:w="9747" w:type="dxa"/>
            <w:gridSpan w:val="4"/>
          </w:tcPr>
          <w:p w14:paraId="7EA8C98E" w14:textId="77777777" w:rsidR="00776AF7" w:rsidRPr="00F4251E" w:rsidRDefault="00776AF7" w:rsidP="00776AF7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 and condition EN-DC</w:t>
            </w:r>
            <w:r w:rsidR="0028427C" w:rsidRPr="00F4251E">
              <w:rPr>
                <w:b w:val="0"/>
              </w:rPr>
              <w:t>.</w:t>
            </w:r>
          </w:p>
        </w:tc>
      </w:tr>
      <w:tr w:rsidR="00776AF7" w:rsidRPr="00F4251E" w14:paraId="41BE441A" w14:textId="77777777" w:rsidTr="00776AF7">
        <w:tc>
          <w:tcPr>
            <w:tcW w:w="4535" w:type="dxa"/>
          </w:tcPr>
          <w:p w14:paraId="1383CE2A" w14:textId="77777777" w:rsidR="00776AF7" w:rsidRPr="00F4251E" w:rsidRDefault="00776AF7" w:rsidP="00776AF7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4288DAF4" w14:textId="77777777" w:rsidR="00776AF7" w:rsidRPr="00F4251E" w:rsidRDefault="00776AF7" w:rsidP="00776AF7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744973D" w14:textId="77777777" w:rsidR="00776AF7" w:rsidRPr="00F4251E" w:rsidRDefault="00776AF7" w:rsidP="00776AF7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D6AB569" w14:textId="77777777" w:rsidR="00776AF7" w:rsidRPr="00F4251E" w:rsidRDefault="00776AF7" w:rsidP="00776AF7">
            <w:pPr>
              <w:pStyle w:val="TAH"/>
            </w:pPr>
            <w:r w:rsidRPr="00F4251E">
              <w:t>Condition</w:t>
            </w:r>
          </w:p>
        </w:tc>
      </w:tr>
      <w:tr w:rsidR="00776AF7" w:rsidRPr="00F4251E" w14:paraId="5911AFE1" w14:textId="77777777" w:rsidTr="00776AF7">
        <w:tc>
          <w:tcPr>
            <w:tcW w:w="4535" w:type="dxa"/>
          </w:tcPr>
          <w:p w14:paraId="3B4773CF" w14:textId="77777777" w:rsidR="00776AF7" w:rsidRPr="00F4251E" w:rsidRDefault="00776AF7" w:rsidP="00776AF7">
            <w:pPr>
              <w:pStyle w:val="TAL"/>
            </w:pPr>
            <w:r w:rsidRPr="00F4251E">
              <w:t xml:space="preserve">RadioBearerConfig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F32A849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56EDB6E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58E4B572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335D6E85" w14:textId="77777777" w:rsidTr="00776AF7">
        <w:tc>
          <w:tcPr>
            <w:tcW w:w="4535" w:type="dxa"/>
          </w:tcPr>
          <w:p w14:paraId="16951FEF" w14:textId="77777777" w:rsidR="00776AF7" w:rsidRPr="00F4251E" w:rsidRDefault="00776AF7" w:rsidP="00776AF7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(1..maxDRB)) OF </w:t>
            </w:r>
            <w:r w:rsidR="0028427C" w:rsidRPr="00F4251E">
              <w:t>DRB-</w:t>
            </w:r>
            <w:proofErr w:type="spellStart"/>
            <w:r w:rsidR="0028427C" w:rsidRPr="00F4251E">
              <w:t>ToAddMod</w:t>
            </w:r>
            <w:proofErr w:type="spellEnd"/>
            <w:r w:rsidR="0028427C" w:rsidRPr="00F4251E">
              <w:t xml:space="preserve"> </w:t>
            </w:r>
            <w:r w:rsidRPr="00F4251E">
              <w:t>{</w:t>
            </w:r>
          </w:p>
        </w:tc>
        <w:tc>
          <w:tcPr>
            <w:tcW w:w="2267" w:type="dxa"/>
          </w:tcPr>
          <w:p w14:paraId="71F6DB74" w14:textId="77777777" w:rsidR="00776AF7" w:rsidRPr="00F4251E" w:rsidRDefault="00776AF7" w:rsidP="00776AF7">
            <w:pPr>
              <w:pStyle w:val="TAL"/>
            </w:pPr>
            <w:proofErr w:type="spellStart"/>
            <w:r w:rsidRPr="00F4251E">
              <w:t>n+m</w:t>
            </w:r>
            <w:proofErr w:type="spellEnd"/>
            <w:r w:rsidRPr="00F4251E">
              <w:t xml:space="preserve"> entries</w:t>
            </w:r>
          </w:p>
        </w:tc>
        <w:tc>
          <w:tcPr>
            <w:tcW w:w="1700" w:type="dxa"/>
          </w:tcPr>
          <w:p w14:paraId="264DE3DC" w14:textId="77777777" w:rsidR="00776AF7" w:rsidRPr="00F4251E" w:rsidRDefault="00776AF7" w:rsidP="00776AF7">
            <w:pPr>
              <w:pStyle w:val="TAL"/>
            </w:pPr>
            <w:r w:rsidRPr="00F4251E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152B25FF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03DE4BA0" w14:textId="77777777" w:rsidTr="00776AF7">
        <w:tc>
          <w:tcPr>
            <w:tcW w:w="4535" w:type="dxa"/>
          </w:tcPr>
          <w:p w14:paraId="2265B7B7" w14:textId="77777777" w:rsidR="00776AF7" w:rsidRPr="00F4251E" w:rsidRDefault="00776AF7" w:rsidP="00776AF7">
            <w:pPr>
              <w:pStyle w:val="TAL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>[k=1..n+m] SEQUENCE {</w:t>
            </w:r>
          </w:p>
        </w:tc>
        <w:tc>
          <w:tcPr>
            <w:tcW w:w="2267" w:type="dxa"/>
          </w:tcPr>
          <w:p w14:paraId="3345A154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14ACFB0" w14:textId="77777777" w:rsidR="00776AF7" w:rsidRPr="00F4251E" w:rsidRDefault="0028427C" w:rsidP="00776AF7">
            <w:pPr>
              <w:pStyle w:val="TAL"/>
            </w:pPr>
            <w:r w:rsidRPr="00F4251E">
              <w:t>entry (1..n+m)</w:t>
            </w:r>
          </w:p>
        </w:tc>
        <w:tc>
          <w:tcPr>
            <w:tcW w:w="1245" w:type="dxa"/>
          </w:tcPr>
          <w:p w14:paraId="7E0E40F1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12A830FB" w14:textId="77777777" w:rsidTr="00776AF7">
        <w:tc>
          <w:tcPr>
            <w:tcW w:w="4535" w:type="dxa"/>
          </w:tcPr>
          <w:p w14:paraId="0207E629" w14:textId="77777777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04156CBE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44F9713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078502A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0C19194C" w14:textId="77777777" w:rsidTr="00776AF7">
        <w:tc>
          <w:tcPr>
            <w:tcW w:w="4535" w:type="dxa"/>
          </w:tcPr>
          <w:p w14:paraId="596BB8DE" w14:textId="77777777" w:rsidR="00776AF7" w:rsidRPr="00F4251E" w:rsidRDefault="00776AF7" w:rsidP="00776AF7">
            <w:pPr>
              <w:pStyle w:val="TAL"/>
            </w:pPr>
            <w:r w:rsidRPr="00F4251E">
              <w:t xml:space="preserve">        eps-</w:t>
            </w:r>
            <w:proofErr w:type="spellStart"/>
            <w:r w:rsidRPr="00F4251E">
              <w:t>BearerIdentity</w:t>
            </w:r>
            <w:proofErr w:type="spellEnd"/>
          </w:p>
        </w:tc>
        <w:tc>
          <w:tcPr>
            <w:tcW w:w="2267" w:type="dxa"/>
          </w:tcPr>
          <w:p w14:paraId="149FF285" w14:textId="77777777" w:rsidR="00776AF7" w:rsidRPr="00F4251E" w:rsidRDefault="00776AF7" w:rsidP="00776AF7">
            <w:pPr>
              <w:pStyle w:val="TAL"/>
            </w:pPr>
            <w:r w:rsidRPr="00F4251E">
              <w:t>l, l=BID+5..BID+4+n+m</w:t>
            </w:r>
          </w:p>
        </w:tc>
        <w:tc>
          <w:tcPr>
            <w:tcW w:w="1700" w:type="dxa"/>
          </w:tcPr>
          <w:p w14:paraId="572791EF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41671D1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27D7ADC1" w14:textId="77777777" w:rsidTr="00776AF7">
        <w:tc>
          <w:tcPr>
            <w:tcW w:w="4535" w:type="dxa"/>
          </w:tcPr>
          <w:p w14:paraId="39EC3F31" w14:textId="57EE33FB" w:rsidR="00776AF7" w:rsidRPr="00F4251E" w:rsidRDefault="00776AF7" w:rsidP="00776AF7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374118B0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575CE244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1612BBD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43FF98A6" w14:textId="77777777" w:rsidTr="00776AF7">
        <w:tc>
          <w:tcPr>
            <w:tcW w:w="4535" w:type="dxa"/>
          </w:tcPr>
          <w:p w14:paraId="18319284" w14:textId="684CFC99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40CE9DC8" w14:textId="77777777" w:rsidR="00776AF7" w:rsidRPr="00F4251E" w:rsidRDefault="00776AF7" w:rsidP="00776AF7">
            <w:pPr>
              <w:pStyle w:val="TAL"/>
            </w:pPr>
            <w:r w:rsidRPr="00F4251E">
              <w:t>l, l=BID+1..BID+n+m</w:t>
            </w:r>
          </w:p>
        </w:tc>
        <w:tc>
          <w:tcPr>
            <w:tcW w:w="1700" w:type="dxa"/>
          </w:tcPr>
          <w:p w14:paraId="5187D49A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62F3F4B4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13AF3AE7" w14:textId="77777777" w:rsidTr="00776AF7">
        <w:tc>
          <w:tcPr>
            <w:tcW w:w="4535" w:type="dxa"/>
          </w:tcPr>
          <w:p w14:paraId="3F8FEA6D" w14:textId="6C83604E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0F213470" w14:textId="77777777" w:rsidR="00776AF7" w:rsidRPr="00F4251E" w:rsidRDefault="00776AF7" w:rsidP="00776AF7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7E56231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05F49971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021543C7" w14:textId="77777777" w:rsidTr="00776AF7">
        <w:tc>
          <w:tcPr>
            <w:tcW w:w="4535" w:type="dxa"/>
          </w:tcPr>
          <w:p w14:paraId="447361E5" w14:textId="071291AA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197F6DF4" w14:textId="77777777" w:rsidR="00776AF7" w:rsidRPr="00F4251E" w:rsidRDefault="00776AF7" w:rsidP="00776AF7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8A9E25C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85DD085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4F0D66AA" w14:textId="77777777" w:rsidTr="00776AF7">
        <w:tc>
          <w:tcPr>
            <w:tcW w:w="4535" w:type="dxa"/>
            <w:vMerge w:val="restart"/>
          </w:tcPr>
          <w:p w14:paraId="04D5EB62" w14:textId="6E6AEE03" w:rsidR="00776AF7" w:rsidRPr="00F4251E" w:rsidRDefault="00776AF7" w:rsidP="00776AF7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1DB3CA06" w14:textId="77777777" w:rsidR="00776AF7" w:rsidRPr="00F4251E" w:rsidRDefault="00776AF7" w:rsidP="00776AF7">
            <w:pPr>
              <w:pStyle w:val="TAL"/>
            </w:pPr>
            <w:r w:rsidRPr="00F4251E">
              <w:t>PDCP-Config</w:t>
            </w:r>
          </w:p>
        </w:tc>
        <w:tc>
          <w:tcPr>
            <w:tcW w:w="1700" w:type="dxa"/>
          </w:tcPr>
          <w:p w14:paraId="155A143A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BC6A74F" w14:textId="77777777" w:rsidR="00776AF7" w:rsidRPr="00F4251E" w:rsidRDefault="00776AF7" w:rsidP="00776AF7">
            <w:pPr>
              <w:pStyle w:val="TAL"/>
            </w:pPr>
            <w:r w:rsidRPr="00F4251E">
              <w:t>k &lt;= n</w:t>
            </w:r>
          </w:p>
        </w:tc>
      </w:tr>
      <w:tr w:rsidR="00776AF7" w:rsidRPr="00F4251E" w14:paraId="06896E36" w14:textId="77777777" w:rsidTr="00776AF7">
        <w:tc>
          <w:tcPr>
            <w:tcW w:w="4535" w:type="dxa"/>
            <w:vMerge/>
          </w:tcPr>
          <w:p w14:paraId="50286B90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2267" w:type="dxa"/>
          </w:tcPr>
          <w:p w14:paraId="39B34B0E" w14:textId="77777777" w:rsidR="00776AF7" w:rsidRPr="00F4251E" w:rsidRDefault="00776AF7" w:rsidP="00776AF7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2E532676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46F7568E" w14:textId="77777777" w:rsidR="00776AF7" w:rsidRPr="00F4251E" w:rsidRDefault="00776AF7" w:rsidP="00776AF7">
            <w:pPr>
              <w:pStyle w:val="TAL"/>
            </w:pPr>
            <w:r w:rsidRPr="00F4251E">
              <w:t>k &gt; n</w:t>
            </w:r>
          </w:p>
          <w:p w14:paraId="19C06FB0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7903F2D2" w14:textId="77777777" w:rsidTr="00776AF7">
        <w:tc>
          <w:tcPr>
            <w:tcW w:w="4535" w:type="dxa"/>
          </w:tcPr>
          <w:p w14:paraId="1FF438AA" w14:textId="77777777" w:rsidR="00776AF7" w:rsidRPr="00F4251E" w:rsidRDefault="00776AF7" w:rsidP="00776AF7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772E8A1A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4F74F810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555D57F3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668A985F" w14:textId="77777777" w:rsidTr="00776AF7">
        <w:tc>
          <w:tcPr>
            <w:tcW w:w="4535" w:type="dxa"/>
          </w:tcPr>
          <w:p w14:paraId="2787518F" w14:textId="77777777" w:rsidR="00776AF7" w:rsidRPr="00F4251E" w:rsidRDefault="00776AF7" w:rsidP="00776AF7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0D50AAC0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6AB34C62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7B863420" w14:textId="77777777" w:rsidR="00776AF7" w:rsidRPr="00F4251E" w:rsidRDefault="00776AF7" w:rsidP="00776AF7">
            <w:pPr>
              <w:pStyle w:val="TAL"/>
            </w:pPr>
          </w:p>
        </w:tc>
      </w:tr>
      <w:tr w:rsidR="00776AF7" w:rsidRPr="00F4251E" w14:paraId="5FBF2112" w14:textId="77777777" w:rsidTr="00776AF7">
        <w:tc>
          <w:tcPr>
            <w:tcW w:w="4535" w:type="dxa"/>
          </w:tcPr>
          <w:p w14:paraId="6E047250" w14:textId="77777777" w:rsidR="00776AF7" w:rsidRPr="00F4251E" w:rsidRDefault="00776AF7" w:rsidP="00776AF7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3BA2664B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603B0F34" w14:textId="77777777" w:rsidR="00776AF7" w:rsidRPr="00F4251E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54C3346D" w14:textId="77777777" w:rsidR="00776AF7" w:rsidRPr="00F4251E" w:rsidRDefault="00776AF7" w:rsidP="00776AF7">
            <w:pPr>
              <w:pStyle w:val="TAL"/>
            </w:pPr>
          </w:p>
        </w:tc>
      </w:tr>
    </w:tbl>
    <w:p w14:paraId="4264A9D2" w14:textId="559F2D5D" w:rsidR="00C45CAC" w:rsidRPr="00F4251E" w:rsidRDefault="00C45CAC" w:rsidP="00C45CAC"/>
    <w:p w14:paraId="42A09AFD" w14:textId="16FB5C35" w:rsidR="00DA0A4D" w:rsidRPr="00E73285" w:rsidRDefault="00EA1592" w:rsidP="00EA1592">
      <w:pPr>
        <w:pStyle w:val="H6"/>
        <w:rPr>
          <w:i/>
          <w:iCs/>
          <w:lang w:val="fr-FR"/>
        </w:rPr>
      </w:pPr>
      <w:r w:rsidRPr="00E73285">
        <w:rPr>
          <w:lang w:val="fr-FR"/>
        </w:rPr>
        <w:t>-</w:t>
      </w:r>
      <w:r w:rsidRPr="00E73285">
        <w:rPr>
          <w:lang w:val="fr-FR"/>
        </w:rPr>
        <w:tab/>
      </w:r>
      <w:r w:rsidR="00DA0A4D" w:rsidRPr="00E73285">
        <w:rPr>
          <w:i/>
          <w:iCs/>
          <w:lang w:val="fr-FR"/>
        </w:rPr>
        <w:t>RadioBearerConfig-DRB-NR(n, m)</w:t>
      </w:r>
    </w:p>
    <w:p w14:paraId="2666C64F" w14:textId="77777777" w:rsidR="00DA0A4D" w:rsidRPr="00F4251E" w:rsidRDefault="00DA0A4D" w:rsidP="00DA0A4D">
      <w:pPr>
        <w:pStyle w:val="TH"/>
      </w:pPr>
      <w:bookmarkStart w:id="49" w:name="_CRTable4_8_13A"/>
      <w:r w:rsidRPr="00F4251E">
        <w:t xml:space="preserve">Table </w:t>
      </w:r>
      <w:bookmarkEnd w:id="49"/>
      <w:r w:rsidRPr="00F4251E">
        <w:t>4.8.1-3A: RadioBearerConfig-DRB-NR(n,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A4D" w:rsidRPr="00F4251E" w14:paraId="5DB16A75" w14:textId="77777777" w:rsidTr="0032253C">
        <w:tc>
          <w:tcPr>
            <w:tcW w:w="9747" w:type="dxa"/>
            <w:gridSpan w:val="4"/>
          </w:tcPr>
          <w:p w14:paraId="4FD29BD7" w14:textId="77777777" w:rsidR="00DA0A4D" w:rsidRPr="00F4251E" w:rsidRDefault="00DA0A4D" w:rsidP="0032253C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4.6.3-132.</w:t>
            </w:r>
          </w:p>
        </w:tc>
      </w:tr>
      <w:tr w:rsidR="00DA0A4D" w:rsidRPr="00F4251E" w14:paraId="1EFB9E2A" w14:textId="77777777" w:rsidTr="0032253C">
        <w:tc>
          <w:tcPr>
            <w:tcW w:w="4535" w:type="dxa"/>
          </w:tcPr>
          <w:p w14:paraId="7A4E0529" w14:textId="77777777" w:rsidR="00DA0A4D" w:rsidRPr="00F4251E" w:rsidRDefault="00DA0A4D" w:rsidP="0032253C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E28DD00" w14:textId="77777777" w:rsidR="00DA0A4D" w:rsidRPr="00F4251E" w:rsidRDefault="00DA0A4D" w:rsidP="0032253C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0B2FA15" w14:textId="77777777" w:rsidR="00DA0A4D" w:rsidRPr="00F4251E" w:rsidRDefault="00DA0A4D" w:rsidP="0032253C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D30AA22" w14:textId="77777777" w:rsidR="00DA0A4D" w:rsidRPr="00F4251E" w:rsidRDefault="00DA0A4D" w:rsidP="0032253C">
            <w:pPr>
              <w:pStyle w:val="TAH"/>
            </w:pPr>
            <w:r w:rsidRPr="00F4251E">
              <w:t>Condition</w:t>
            </w:r>
          </w:p>
        </w:tc>
      </w:tr>
      <w:tr w:rsidR="00DA0A4D" w:rsidRPr="00F4251E" w14:paraId="2992EBE0" w14:textId="77777777" w:rsidTr="0032253C">
        <w:tc>
          <w:tcPr>
            <w:tcW w:w="4535" w:type="dxa"/>
          </w:tcPr>
          <w:p w14:paraId="35EF737F" w14:textId="77777777" w:rsidR="00DA0A4D" w:rsidRPr="00F4251E" w:rsidRDefault="00DA0A4D" w:rsidP="0032253C">
            <w:pPr>
              <w:pStyle w:val="TAL"/>
            </w:pPr>
            <w:r w:rsidRPr="00F4251E">
              <w:t xml:space="preserve">RadioBearerConfig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E2E987E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1C9CECF2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4B3ACB37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7D0A7E20" w14:textId="77777777" w:rsidTr="0032253C">
        <w:tc>
          <w:tcPr>
            <w:tcW w:w="4535" w:type="dxa"/>
          </w:tcPr>
          <w:p w14:paraId="046FC3A0" w14:textId="77777777" w:rsidR="00DA0A4D" w:rsidRPr="00F4251E" w:rsidRDefault="00DA0A4D" w:rsidP="0032253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(1..maxDRB)) OF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4EB07D08" w14:textId="77777777" w:rsidR="00DA0A4D" w:rsidRPr="00F4251E" w:rsidRDefault="00DA0A4D" w:rsidP="0032253C">
            <w:pPr>
              <w:pStyle w:val="TAL"/>
            </w:pPr>
            <w:proofErr w:type="spellStart"/>
            <w:r w:rsidRPr="00F4251E">
              <w:t>n+m</w:t>
            </w:r>
            <w:proofErr w:type="spellEnd"/>
            <w:r w:rsidRPr="00F4251E">
              <w:t xml:space="preserve"> entries</w:t>
            </w:r>
          </w:p>
        </w:tc>
        <w:tc>
          <w:tcPr>
            <w:tcW w:w="1700" w:type="dxa"/>
          </w:tcPr>
          <w:p w14:paraId="63B986AD" w14:textId="77777777" w:rsidR="00DA0A4D" w:rsidRPr="00F4251E" w:rsidRDefault="00DA0A4D" w:rsidP="0032253C">
            <w:pPr>
              <w:pStyle w:val="TAL"/>
            </w:pPr>
            <w:r w:rsidRPr="00F4251E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5F7094D4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046C271C" w14:textId="77777777" w:rsidTr="0032253C">
        <w:tc>
          <w:tcPr>
            <w:tcW w:w="4535" w:type="dxa"/>
          </w:tcPr>
          <w:p w14:paraId="16958E29" w14:textId="77777777" w:rsidR="00DA0A4D" w:rsidRPr="00F4251E" w:rsidRDefault="00DA0A4D" w:rsidP="0032253C">
            <w:pPr>
              <w:pStyle w:val="TAL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>[k=1..n+m] SEQUENCE {</w:t>
            </w:r>
          </w:p>
        </w:tc>
        <w:tc>
          <w:tcPr>
            <w:tcW w:w="2267" w:type="dxa"/>
          </w:tcPr>
          <w:p w14:paraId="027B6A2E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53A50B6D" w14:textId="77777777" w:rsidR="00DA0A4D" w:rsidRPr="00F4251E" w:rsidRDefault="00DA0A4D" w:rsidP="0032253C">
            <w:pPr>
              <w:pStyle w:val="TAL"/>
            </w:pPr>
            <w:r w:rsidRPr="00F4251E">
              <w:t>entry (1..n+m)</w:t>
            </w:r>
          </w:p>
        </w:tc>
        <w:tc>
          <w:tcPr>
            <w:tcW w:w="1245" w:type="dxa"/>
          </w:tcPr>
          <w:p w14:paraId="7DB42E96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07C32524" w14:textId="77777777" w:rsidTr="0032253C">
        <w:tc>
          <w:tcPr>
            <w:tcW w:w="4535" w:type="dxa"/>
          </w:tcPr>
          <w:p w14:paraId="4424FEF7" w14:textId="77777777" w:rsidR="00DA0A4D" w:rsidRPr="00F4251E" w:rsidRDefault="00DA0A4D" w:rsidP="0032253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5A56207F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35298F04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16604EFE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111B8589" w14:textId="77777777" w:rsidTr="0032253C">
        <w:tc>
          <w:tcPr>
            <w:tcW w:w="4535" w:type="dxa"/>
          </w:tcPr>
          <w:p w14:paraId="647498C3" w14:textId="77777777" w:rsidR="00DA0A4D" w:rsidRPr="00F4251E" w:rsidRDefault="00DA0A4D" w:rsidP="0032253C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68156401" w14:textId="77777777" w:rsidR="00DA0A4D" w:rsidRPr="00F4251E" w:rsidRDefault="00DA0A4D" w:rsidP="0032253C">
            <w:pPr>
              <w:pStyle w:val="TAL"/>
            </w:pPr>
            <w:r w:rsidRPr="00F4251E">
              <w:t>SDAP-Config</w:t>
            </w:r>
          </w:p>
        </w:tc>
        <w:tc>
          <w:tcPr>
            <w:tcW w:w="1700" w:type="dxa"/>
          </w:tcPr>
          <w:p w14:paraId="17AA5B2C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7D787488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1AD8A243" w14:textId="77777777" w:rsidTr="0032253C">
        <w:tc>
          <w:tcPr>
            <w:tcW w:w="4535" w:type="dxa"/>
          </w:tcPr>
          <w:p w14:paraId="67DEA39F" w14:textId="77777777" w:rsidR="00DA0A4D" w:rsidRPr="00F4251E" w:rsidRDefault="00DA0A4D" w:rsidP="0032253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337F635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74ED3B39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4C05F018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79E46BC3" w14:textId="77777777" w:rsidTr="0032253C">
        <w:tc>
          <w:tcPr>
            <w:tcW w:w="4535" w:type="dxa"/>
          </w:tcPr>
          <w:p w14:paraId="03D59A24" w14:textId="77777777" w:rsidR="00DA0A4D" w:rsidRPr="00F4251E" w:rsidRDefault="00DA0A4D" w:rsidP="0032253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34871A97" w14:textId="77777777" w:rsidR="00DA0A4D" w:rsidRPr="00F4251E" w:rsidRDefault="00DA0A4D" w:rsidP="0032253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BID+k</w:t>
            </w:r>
            <w:proofErr w:type="spellEnd"/>
          </w:p>
        </w:tc>
        <w:tc>
          <w:tcPr>
            <w:tcW w:w="1700" w:type="dxa"/>
          </w:tcPr>
          <w:p w14:paraId="3E13DF95" w14:textId="77777777" w:rsidR="00DA0A4D" w:rsidRPr="00F4251E" w:rsidRDefault="00DA0A4D" w:rsidP="0032253C">
            <w:pPr>
              <w:pStyle w:val="TAL"/>
            </w:pPr>
            <w:r w:rsidRPr="00F4251E">
              <w:t>k=1..n+m</w:t>
            </w:r>
          </w:p>
        </w:tc>
        <w:tc>
          <w:tcPr>
            <w:tcW w:w="1245" w:type="dxa"/>
          </w:tcPr>
          <w:p w14:paraId="1B7530F8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2632A0AB" w14:textId="77777777" w:rsidTr="0032253C">
        <w:tc>
          <w:tcPr>
            <w:tcW w:w="4535" w:type="dxa"/>
          </w:tcPr>
          <w:p w14:paraId="4B071798" w14:textId="77777777" w:rsidR="00DA0A4D" w:rsidRPr="00F4251E" w:rsidRDefault="00DA0A4D" w:rsidP="0032253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6A20F084" w14:textId="77777777" w:rsidR="00DA0A4D" w:rsidRPr="00F4251E" w:rsidRDefault="00DA0A4D" w:rsidP="0032253C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CB7F10A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07A6D47E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4BCAB4FE" w14:textId="77777777" w:rsidTr="0032253C">
        <w:tc>
          <w:tcPr>
            <w:tcW w:w="4535" w:type="dxa"/>
          </w:tcPr>
          <w:p w14:paraId="7F4A911D" w14:textId="77777777" w:rsidR="00DA0A4D" w:rsidRPr="00F4251E" w:rsidRDefault="00DA0A4D" w:rsidP="0032253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6AAE134C" w14:textId="77777777" w:rsidR="00DA0A4D" w:rsidRPr="00F4251E" w:rsidRDefault="00DA0A4D" w:rsidP="0032253C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3273DED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037F757B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75B75D31" w14:textId="77777777" w:rsidTr="0032253C">
        <w:tc>
          <w:tcPr>
            <w:tcW w:w="4535" w:type="dxa"/>
            <w:vMerge w:val="restart"/>
          </w:tcPr>
          <w:p w14:paraId="3A8E4ECA" w14:textId="77777777" w:rsidR="00DA0A4D" w:rsidRPr="00F4251E" w:rsidRDefault="00DA0A4D" w:rsidP="0032253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00715F0C" w14:textId="77777777" w:rsidR="00DA0A4D" w:rsidRPr="00F4251E" w:rsidRDefault="00DA0A4D" w:rsidP="0032253C">
            <w:pPr>
              <w:pStyle w:val="TAL"/>
            </w:pPr>
            <w:r w:rsidRPr="00F4251E">
              <w:t>PDCP-Config</w:t>
            </w:r>
          </w:p>
        </w:tc>
        <w:tc>
          <w:tcPr>
            <w:tcW w:w="1700" w:type="dxa"/>
          </w:tcPr>
          <w:p w14:paraId="185803A9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03913BFF" w14:textId="77777777" w:rsidR="00DA0A4D" w:rsidRPr="00F4251E" w:rsidRDefault="00DA0A4D" w:rsidP="0032253C">
            <w:pPr>
              <w:pStyle w:val="TAL"/>
            </w:pPr>
            <w:r w:rsidRPr="00F4251E">
              <w:t>k &lt;= n</w:t>
            </w:r>
          </w:p>
        </w:tc>
      </w:tr>
      <w:tr w:rsidR="00DA0A4D" w:rsidRPr="00F4251E" w14:paraId="490F77B3" w14:textId="77777777" w:rsidTr="0032253C">
        <w:tc>
          <w:tcPr>
            <w:tcW w:w="4535" w:type="dxa"/>
            <w:vMerge/>
          </w:tcPr>
          <w:p w14:paraId="167F2829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2267" w:type="dxa"/>
          </w:tcPr>
          <w:p w14:paraId="273478CC" w14:textId="77777777" w:rsidR="00DA0A4D" w:rsidRPr="00F4251E" w:rsidRDefault="00DA0A4D" w:rsidP="0032253C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230B0407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78A632D1" w14:textId="77777777" w:rsidR="00DA0A4D" w:rsidRPr="00F4251E" w:rsidRDefault="00DA0A4D" w:rsidP="0032253C">
            <w:pPr>
              <w:pStyle w:val="TAL"/>
            </w:pPr>
            <w:r w:rsidRPr="00F4251E">
              <w:t>k &gt; n</w:t>
            </w:r>
          </w:p>
          <w:p w14:paraId="1AF8778F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273AFD9F" w14:textId="77777777" w:rsidTr="0032253C">
        <w:tc>
          <w:tcPr>
            <w:tcW w:w="4535" w:type="dxa"/>
          </w:tcPr>
          <w:p w14:paraId="716FE431" w14:textId="77777777" w:rsidR="00DA0A4D" w:rsidRPr="00F4251E" w:rsidRDefault="00DA0A4D" w:rsidP="0032253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6C9227A8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3E083B9D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5CE3B8F2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378AA5DC" w14:textId="77777777" w:rsidTr="0032253C">
        <w:tc>
          <w:tcPr>
            <w:tcW w:w="4535" w:type="dxa"/>
          </w:tcPr>
          <w:p w14:paraId="1D209135" w14:textId="77777777" w:rsidR="00DA0A4D" w:rsidRPr="00F4251E" w:rsidRDefault="00DA0A4D" w:rsidP="0032253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056F6CEF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1EB2B5AA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48EFEE02" w14:textId="77777777" w:rsidR="00DA0A4D" w:rsidRPr="00F4251E" w:rsidRDefault="00DA0A4D" w:rsidP="0032253C">
            <w:pPr>
              <w:pStyle w:val="TAL"/>
            </w:pPr>
          </w:p>
        </w:tc>
      </w:tr>
      <w:tr w:rsidR="00DA0A4D" w:rsidRPr="00F4251E" w14:paraId="60BFCBA4" w14:textId="77777777" w:rsidTr="0032253C">
        <w:tc>
          <w:tcPr>
            <w:tcW w:w="4535" w:type="dxa"/>
          </w:tcPr>
          <w:p w14:paraId="5D09A84F" w14:textId="77777777" w:rsidR="00DA0A4D" w:rsidRPr="00F4251E" w:rsidRDefault="00DA0A4D" w:rsidP="0032253C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68AD22A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700" w:type="dxa"/>
          </w:tcPr>
          <w:p w14:paraId="26AD6B94" w14:textId="77777777" w:rsidR="00DA0A4D" w:rsidRPr="00F4251E" w:rsidRDefault="00DA0A4D" w:rsidP="0032253C">
            <w:pPr>
              <w:pStyle w:val="TAL"/>
            </w:pPr>
          </w:p>
        </w:tc>
        <w:tc>
          <w:tcPr>
            <w:tcW w:w="1245" w:type="dxa"/>
          </w:tcPr>
          <w:p w14:paraId="6604C9D5" w14:textId="77777777" w:rsidR="00DA0A4D" w:rsidRPr="00F4251E" w:rsidRDefault="00DA0A4D" w:rsidP="0032253C">
            <w:pPr>
              <w:pStyle w:val="TAL"/>
            </w:pPr>
          </w:p>
        </w:tc>
      </w:tr>
    </w:tbl>
    <w:p w14:paraId="569C3B6D" w14:textId="77777777" w:rsidR="00DA0A4D" w:rsidRPr="00F4251E" w:rsidRDefault="00DA0A4D" w:rsidP="00C45CAC"/>
    <w:p w14:paraId="2AD3C7EA" w14:textId="77777777" w:rsidR="009A1966" w:rsidRPr="00F4251E" w:rsidRDefault="009A1966" w:rsidP="00F62DDE">
      <w:pPr>
        <w:pStyle w:val="H6"/>
      </w:pPr>
      <w:bookmarkStart w:id="50" w:name="_Toc27749761"/>
      <w:r w:rsidRPr="00F4251E">
        <w:lastRenderedPageBreak/>
        <w:t>–</w:t>
      </w:r>
      <w:r w:rsidRPr="00F4251E">
        <w:tab/>
      </w:r>
      <w:r w:rsidRPr="00F4251E">
        <w:rPr>
          <w:i/>
          <w:iCs/>
        </w:rPr>
        <w:t>RadioBearerConfig-SRB2-DRB (n, m)</w:t>
      </w:r>
      <w:bookmarkEnd w:id="50"/>
    </w:p>
    <w:p w14:paraId="19A921B2" w14:textId="77777777" w:rsidR="009A1966" w:rsidRPr="00F4251E" w:rsidRDefault="009A1966" w:rsidP="009A6B84">
      <w:pPr>
        <w:pStyle w:val="TH"/>
      </w:pPr>
      <w:bookmarkStart w:id="51" w:name="_CRTable4_8_14"/>
      <w:r w:rsidRPr="00F4251E">
        <w:t xml:space="preserve">Table </w:t>
      </w:r>
      <w:bookmarkEnd w:id="51"/>
      <w:r w:rsidRPr="00F4251E">
        <w:t>4.8.1-4: RadioBearerConfig-SRB2-DRB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1966" w:rsidRPr="00F4251E" w14:paraId="725AC4A9" w14:textId="77777777" w:rsidTr="003F04EA">
        <w:tc>
          <w:tcPr>
            <w:tcW w:w="9747" w:type="dxa"/>
            <w:gridSpan w:val="4"/>
          </w:tcPr>
          <w:p w14:paraId="087E5A4C" w14:textId="77777777" w:rsidR="009A1966" w:rsidRPr="00F4251E" w:rsidRDefault="009A1966" w:rsidP="00523F4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 and condition SRB2</w:t>
            </w:r>
            <w:r w:rsidR="00552445" w:rsidRPr="00F4251E">
              <w:rPr>
                <w:b w:val="0"/>
              </w:rPr>
              <w:t>.</w:t>
            </w:r>
          </w:p>
        </w:tc>
      </w:tr>
      <w:tr w:rsidR="009A1966" w:rsidRPr="00F4251E" w14:paraId="7DC32B18" w14:textId="77777777" w:rsidTr="003F04EA">
        <w:tc>
          <w:tcPr>
            <w:tcW w:w="4535" w:type="dxa"/>
          </w:tcPr>
          <w:p w14:paraId="1F378A4C" w14:textId="77777777" w:rsidR="009A1966" w:rsidRPr="00F4251E" w:rsidRDefault="009A1966" w:rsidP="00523F4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30C145AD" w14:textId="77777777" w:rsidR="009A1966" w:rsidRPr="00F4251E" w:rsidRDefault="009A1966" w:rsidP="00523F4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019ABCF1" w14:textId="77777777" w:rsidR="009A1966" w:rsidRPr="00F4251E" w:rsidRDefault="009A1966" w:rsidP="00523F4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84F1AC8" w14:textId="77777777" w:rsidR="009A1966" w:rsidRPr="00F4251E" w:rsidRDefault="009A1966" w:rsidP="00523F48">
            <w:pPr>
              <w:pStyle w:val="TAH"/>
            </w:pPr>
            <w:r w:rsidRPr="00F4251E">
              <w:t>Condition</w:t>
            </w:r>
          </w:p>
        </w:tc>
      </w:tr>
      <w:tr w:rsidR="009A1966" w:rsidRPr="00F4251E" w14:paraId="5DBAA4BE" w14:textId="77777777" w:rsidTr="003F04EA">
        <w:tc>
          <w:tcPr>
            <w:tcW w:w="4535" w:type="dxa"/>
          </w:tcPr>
          <w:p w14:paraId="43592527" w14:textId="77777777" w:rsidR="009A1966" w:rsidRPr="00F4251E" w:rsidRDefault="009A1966" w:rsidP="00523F48">
            <w:pPr>
              <w:pStyle w:val="TAL"/>
            </w:pPr>
            <w:r w:rsidRPr="00F4251E">
              <w:t xml:space="preserve">RadioBearerConfig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DF31AE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025C635F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D5CD741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2EE0CCE0" w14:textId="77777777" w:rsidTr="003F04EA">
        <w:tc>
          <w:tcPr>
            <w:tcW w:w="4535" w:type="dxa"/>
          </w:tcPr>
          <w:p w14:paraId="5C4EEC7B" w14:textId="77777777" w:rsidR="009A1966" w:rsidRPr="00F4251E" w:rsidRDefault="009A1966" w:rsidP="00523F4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(1..maxDRB)) OF </w:t>
            </w:r>
            <w:r w:rsidR="00552445" w:rsidRPr="00F4251E">
              <w:t>DRB-</w:t>
            </w:r>
            <w:proofErr w:type="spellStart"/>
            <w:r w:rsidR="00552445" w:rsidRPr="00F4251E">
              <w:t>ToAddMod</w:t>
            </w:r>
            <w:proofErr w:type="spellEnd"/>
            <w:r w:rsidR="00552445" w:rsidRPr="00F4251E">
              <w:t xml:space="preserve"> </w:t>
            </w:r>
            <w:r w:rsidRPr="00F4251E">
              <w:t>{</w:t>
            </w:r>
          </w:p>
        </w:tc>
        <w:tc>
          <w:tcPr>
            <w:tcW w:w="2267" w:type="dxa"/>
          </w:tcPr>
          <w:p w14:paraId="5AD31442" w14:textId="77777777" w:rsidR="009A1966" w:rsidRPr="00F4251E" w:rsidRDefault="009A1966" w:rsidP="00523F48">
            <w:pPr>
              <w:pStyle w:val="TAL"/>
            </w:pPr>
            <w:proofErr w:type="spellStart"/>
            <w:r w:rsidRPr="00F4251E">
              <w:t>n+m</w:t>
            </w:r>
            <w:proofErr w:type="spellEnd"/>
            <w:r w:rsidRPr="00F4251E">
              <w:t xml:space="preserve"> entries</w:t>
            </w:r>
          </w:p>
        </w:tc>
        <w:tc>
          <w:tcPr>
            <w:tcW w:w="1700" w:type="dxa"/>
          </w:tcPr>
          <w:p w14:paraId="6EBCFF31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6396E51F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2B7A3D5D" w14:textId="77777777" w:rsidTr="003F04EA">
        <w:tc>
          <w:tcPr>
            <w:tcW w:w="4535" w:type="dxa"/>
          </w:tcPr>
          <w:p w14:paraId="01207576" w14:textId="77777777" w:rsidR="009A1966" w:rsidRPr="00F4251E" w:rsidRDefault="009A1966" w:rsidP="00523F48">
            <w:pPr>
              <w:pStyle w:val="TAL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>[k=1..n+m] := SEQUENCE {</w:t>
            </w:r>
          </w:p>
        </w:tc>
        <w:tc>
          <w:tcPr>
            <w:tcW w:w="2267" w:type="dxa"/>
          </w:tcPr>
          <w:p w14:paraId="5546D94D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1A0B49F9" w14:textId="77777777" w:rsidR="009A1966" w:rsidRPr="00F4251E" w:rsidRDefault="00552445" w:rsidP="00523F48">
            <w:pPr>
              <w:pStyle w:val="TAL"/>
            </w:pPr>
            <w:r w:rsidRPr="00F4251E">
              <w:t>entry (1..n+m)</w:t>
            </w:r>
          </w:p>
        </w:tc>
        <w:tc>
          <w:tcPr>
            <w:tcW w:w="1245" w:type="dxa"/>
          </w:tcPr>
          <w:p w14:paraId="3E21A315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5FD08D7D" w14:textId="77777777" w:rsidTr="003F04EA">
        <w:tc>
          <w:tcPr>
            <w:tcW w:w="4535" w:type="dxa"/>
          </w:tcPr>
          <w:p w14:paraId="0B90DF5F" w14:textId="77777777" w:rsidR="009A1966" w:rsidRPr="00F4251E" w:rsidRDefault="009A1966" w:rsidP="00523F48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FD5F708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E72DE99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77D2749C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766D355B" w14:textId="77777777" w:rsidTr="003F04EA">
        <w:tc>
          <w:tcPr>
            <w:tcW w:w="4535" w:type="dxa"/>
          </w:tcPr>
          <w:p w14:paraId="5ED0E853" w14:textId="77777777" w:rsidR="009A1966" w:rsidRPr="00F4251E" w:rsidRDefault="009A1966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0F6D91EB" w14:textId="77777777" w:rsidR="009A1966" w:rsidRPr="00F4251E" w:rsidRDefault="009A1966" w:rsidP="00523F48">
            <w:pPr>
              <w:pStyle w:val="TAL"/>
            </w:pPr>
            <w:r w:rsidRPr="00F4251E">
              <w:t>SDAP-Config</w:t>
            </w:r>
          </w:p>
        </w:tc>
        <w:tc>
          <w:tcPr>
            <w:tcW w:w="1700" w:type="dxa"/>
          </w:tcPr>
          <w:p w14:paraId="7983AF12" w14:textId="5098DEDD" w:rsidR="009A1966" w:rsidRPr="00F4251E" w:rsidRDefault="009A1966" w:rsidP="00523F48">
            <w:pPr>
              <w:pStyle w:val="TAL"/>
            </w:pPr>
            <w:r w:rsidRPr="00F4251E">
              <w:t>SDAP-Config is configured according to internal TTCN mapping</w:t>
            </w:r>
            <w:r w:rsidR="003F04EA" w:rsidRPr="00F4251E">
              <w:t xml:space="preserve"> (Note 1)</w:t>
            </w:r>
          </w:p>
        </w:tc>
        <w:tc>
          <w:tcPr>
            <w:tcW w:w="1245" w:type="dxa"/>
          </w:tcPr>
          <w:p w14:paraId="4BE0496A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6AB9FDA" w14:textId="77777777" w:rsidTr="003F04EA">
        <w:tc>
          <w:tcPr>
            <w:tcW w:w="4535" w:type="dxa"/>
          </w:tcPr>
          <w:p w14:paraId="56A4D9B2" w14:textId="77777777" w:rsidR="009A1966" w:rsidRPr="00F4251E" w:rsidRDefault="009A1966" w:rsidP="00523F48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0D406266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7A0BA9A2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C77B01A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0B12CD14" w14:textId="77777777" w:rsidTr="003F04EA">
        <w:tc>
          <w:tcPr>
            <w:tcW w:w="4535" w:type="dxa"/>
          </w:tcPr>
          <w:p w14:paraId="01202FD6" w14:textId="77777777" w:rsidR="009A1966" w:rsidRPr="00F4251E" w:rsidRDefault="009A1966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4AD7DCB7" w14:textId="77777777" w:rsidR="009A1966" w:rsidRPr="00F4251E" w:rsidRDefault="009A1966" w:rsidP="00523F48">
            <w:pPr>
              <w:pStyle w:val="TAL"/>
            </w:pPr>
            <w:r w:rsidRPr="00F4251E">
              <w:t>j</w:t>
            </w:r>
          </w:p>
        </w:tc>
        <w:tc>
          <w:tcPr>
            <w:tcW w:w="1700" w:type="dxa"/>
          </w:tcPr>
          <w:p w14:paraId="563B2642" w14:textId="77777777" w:rsidR="009A1966" w:rsidRPr="00F4251E" w:rsidRDefault="009A1966" w:rsidP="00523F48">
            <w:pPr>
              <w:pStyle w:val="TAL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363785BF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45241D09" w14:textId="77777777" w:rsidTr="003F04EA">
        <w:tc>
          <w:tcPr>
            <w:tcW w:w="4535" w:type="dxa"/>
          </w:tcPr>
          <w:p w14:paraId="6B521FD3" w14:textId="77777777" w:rsidR="009A1966" w:rsidRPr="00F4251E" w:rsidRDefault="009A1966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489BDE42" w14:textId="77777777" w:rsidR="009A1966" w:rsidRPr="00F4251E" w:rsidRDefault="009A1966" w:rsidP="00523F4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EAA6684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0A2B95F2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626C2DDB" w14:textId="77777777" w:rsidTr="003F04EA">
        <w:tc>
          <w:tcPr>
            <w:tcW w:w="4535" w:type="dxa"/>
          </w:tcPr>
          <w:p w14:paraId="157ABDFC" w14:textId="77777777" w:rsidR="009A1966" w:rsidRPr="00F4251E" w:rsidRDefault="009A1966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20D72C9D" w14:textId="77777777" w:rsidR="009A1966" w:rsidRPr="00F4251E" w:rsidRDefault="009A1966" w:rsidP="00523F4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9D7421F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2109D37" w14:textId="77777777" w:rsidR="009A1966" w:rsidRPr="00F4251E" w:rsidRDefault="009A1966" w:rsidP="00523F48">
            <w:pPr>
              <w:pStyle w:val="TAL"/>
            </w:pPr>
          </w:p>
        </w:tc>
      </w:tr>
      <w:tr w:rsidR="00863D1F" w:rsidRPr="00F4251E" w14:paraId="281752E7" w14:textId="77777777" w:rsidTr="003F04EA">
        <w:tc>
          <w:tcPr>
            <w:tcW w:w="4535" w:type="dxa"/>
            <w:vMerge w:val="restart"/>
          </w:tcPr>
          <w:p w14:paraId="6B281375" w14:textId="77777777" w:rsidR="00863D1F" w:rsidRPr="00F4251E" w:rsidRDefault="00863D1F" w:rsidP="00523F48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7B7F54BB" w14:textId="77777777" w:rsidR="00863D1F" w:rsidRPr="00F4251E" w:rsidRDefault="00863D1F" w:rsidP="00523F48">
            <w:pPr>
              <w:pStyle w:val="TAL"/>
            </w:pPr>
            <w:r w:rsidRPr="00F4251E">
              <w:t>PDCP-Config</w:t>
            </w:r>
          </w:p>
        </w:tc>
        <w:tc>
          <w:tcPr>
            <w:tcW w:w="1700" w:type="dxa"/>
          </w:tcPr>
          <w:p w14:paraId="5EE2730E" w14:textId="77777777" w:rsidR="00863D1F" w:rsidRPr="00F4251E" w:rsidRDefault="00863D1F" w:rsidP="00523F48">
            <w:pPr>
              <w:pStyle w:val="TAL"/>
            </w:pPr>
          </w:p>
        </w:tc>
        <w:tc>
          <w:tcPr>
            <w:tcW w:w="1245" w:type="dxa"/>
          </w:tcPr>
          <w:p w14:paraId="3064DA4C" w14:textId="77777777" w:rsidR="00863D1F" w:rsidRPr="00F4251E" w:rsidRDefault="00863D1F" w:rsidP="00523F48">
            <w:pPr>
              <w:pStyle w:val="TAL"/>
            </w:pPr>
            <w:r w:rsidRPr="00F4251E">
              <w:t xml:space="preserve">(1&lt;k &lt;= n) OR (k=1 AND NOT </w:t>
            </w:r>
            <w:proofErr w:type="spellStart"/>
            <w:r w:rsidRPr="00F4251E">
              <w:t>NR_split</w:t>
            </w:r>
            <w:proofErr w:type="spellEnd"/>
            <w:r w:rsidRPr="00F4251E">
              <w:t>)</w:t>
            </w:r>
          </w:p>
        </w:tc>
      </w:tr>
      <w:tr w:rsidR="00863D1F" w:rsidRPr="00F4251E" w14:paraId="7D875FA0" w14:textId="77777777" w:rsidTr="003F04EA">
        <w:tc>
          <w:tcPr>
            <w:tcW w:w="4535" w:type="dxa"/>
            <w:vMerge/>
          </w:tcPr>
          <w:p w14:paraId="21D431B9" w14:textId="77777777" w:rsidR="00863D1F" w:rsidRPr="00F4251E" w:rsidRDefault="00863D1F" w:rsidP="00523F48">
            <w:pPr>
              <w:pStyle w:val="TAL"/>
            </w:pPr>
          </w:p>
        </w:tc>
        <w:tc>
          <w:tcPr>
            <w:tcW w:w="2267" w:type="dxa"/>
          </w:tcPr>
          <w:p w14:paraId="64845CD2" w14:textId="77777777" w:rsidR="00863D1F" w:rsidRPr="00F4251E" w:rsidRDefault="00863D1F" w:rsidP="00523F48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44E9E398" w14:textId="77777777" w:rsidR="00863D1F" w:rsidRPr="00F4251E" w:rsidRDefault="00863D1F" w:rsidP="00523F48">
            <w:pPr>
              <w:pStyle w:val="TAL"/>
            </w:pPr>
          </w:p>
        </w:tc>
        <w:tc>
          <w:tcPr>
            <w:tcW w:w="1245" w:type="dxa"/>
          </w:tcPr>
          <w:p w14:paraId="5BCD08FF" w14:textId="77777777" w:rsidR="00863D1F" w:rsidRPr="00F4251E" w:rsidRDefault="00863D1F" w:rsidP="00523F48">
            <w:pPr>
              <w:pStyle w:val="TAL"/>
            </w:pPr>
            <w:r w:rsidRPr="00F4251E">
              <w:t>k &gt; n</w:t>
            </w:r>
          </w:p>
          <w:p w14:paraId="63DF031D" w14:textId="77777777" w:rsidR="00863D1F" w:rsidRPr="00F4251E" w:rsidRDefault="00863D1F" w:rsidP="00523F48">
            <w:pPr>
              <w:pStyle w:val="TAL"/>
            </w:pPr>
          </w:p>
        </w:tc>
      </w:tr>
      <w:tr w:rsidR="00497353" w:rsidRPr="00F4251E" w14:paraId="2EAD524C" w14:textId="77777777" w:rsidTr="003F04EA">
        <w:tc>
          <w:tcPr>
            <w:tcW w:w="4535" w:type="dxa"/>
            <w:vMerge/>
          </w:tcPr>
          <w:p w14:paraId="4D6C7323" w14:textId="77777777" w:rsidR="00497353" w:rsidRPr="00F4251E" w:rsidRDefault="00497353" w:rsidP="00497353">
            <w:pPr>
              <w:pStyle w:val="TAL"/>
            </w:pPr>
          </w:p>
        </w:tc>
        <w:tc>
          <w:tcPr>
            <w:tcW w:w="2267" w:type="dxa"/>
          </w:tcPr>
          <w:p w14:paraId="5489E2DA" w14:textId="77777777" w:rsidR="00497353" w:rsidRPr="00F4251E" w:rsidRDefault="00497353" w:rsidP="00497353">
            <w:pPr>
              <w:pStyle w:val="TAL"/>
            </w:pPr>
            <w:r w:rsidRPr="00F4251E">
              <w:t xml:space="preserve">PDCP-Config with condition </w:t>
            </w:r>
            <w:proofErr w:type="spellStart"/>
            <w:r w:rsidRPr="00F4251E">
              <w:t>NR_split</w:t>
            </w:r>
            <w:proofErr w:type="spellEnd"/>
          </w:p>
        </w:tc>
        <w:tc>
          <w:tcPr>
            <w:tcW w:w="1700" w:type="dxa"/>
          </w:tcPr>
          <w:p w14:paraId="48D09691" w14:textId="77777777" w:rsidR="00497353" w:rsidRPr="00F4251E" w:rsidRDefault="00497353" w:rsidP="00497353">
            <w:pPr>
              <w:pStyle w:val="TAL"/>
            </w:pPr>
          </w:p>
        </w:tc>
        <w:tc>
          <w:tcPr>
            <w:tcW w:w="1245" w:type="dxa"/>
          </w:tcPr>
          <w:p w14:paraId="052D1C8F" w14:textId="77777777" w:rsidR="00497353" w:rsidRPr="00F4251E" w:rsidRDefault="00497353" w:rsidP="00497353">
            <w:pPr>
              <w:pStyle w:val="TAL"/>
            </w:pPr>
            <w:r w:rsidRPr="00F4251E">
              <w:t xml:space="preserve">k=1 AND </w:t>
            </w:r>
            <w:proofErr w:type="spellStart"/>
            <w:r w:rsidRPr="00F4251E">
              <w:t>NR_split</w:t>
            </w:r>
            <w:proofErr w:type="spellEnd"/>
          </w:p>
        </w:tc>
      </w:tr>
      <w:tr w:rsidR="009A1966" w:rsidRPr="00F4251E" w14:paraId="07B5ABD6" w14:textId="77777777" w:rsidTr="003F04EA">
        <w:tc>
          <w:tcPr>
            <w:tcW w:w="4535" w:type="dxa"/>
          </w:tcPr>
          <w:p w14:paraId="4A3AF7DD" w14:textId="77777777" w:rsidR="009A1966" w:rsidRPr="00F4251E" w:rsidRDefault="009A1966" w:rsidP="00523F48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5343B359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674443E8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40EE0EAC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59F81CF1" w14:textId="77777777" w:rsidTr="003F04EA">
        <w:tc>
          <w:tcPr>
            <w:tcW w:w="4535" w:type="dxa"/>
          </w:tcPr>
          <w:p w14:paraId="5F8DF1EE" w14:textId="77777777" w:rsidR="009A1966" w:rsidRPr="00F4251E" w:rsidRDefault="009A1966" w:rsidP="00523F48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63871259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4FD7C6D5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3F3C5CD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28720EE4" w14:textId="77777777" w:rsidTr="003F04EA">
        <w:tc>
          <w:tcPr>
            <w:tcW w:w="4535" w:type="dxa"/>
          </w:tcPr>
          <w:p w14:paraId="1E7B30BB" w14:textId="77777777" w:rsidR="009A1966" w:rsidRPr="00F4251E" w:rsidRDefault="009A1966" w:rsidP="00523F4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77092DF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3635CAEE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48B6D0B8" w14:textId="77777777" w:rsidR="009A1966" w:rsidRPr="00F4251E" w:rsidRDefault="009A1966" w:rsidP="00523F48">
            <w:pPr>
              <w:pStyle w:val="TAL"/>
            </w:pPr>
          </w:p>
        </w:tc>
      </w:tr>
      <w:tr w:rsidR="009A1966" w:rsidRPr="00F4251E" w14:paraId="6B76E947" w14:textId="77777777" w:rsidTr="003F04EA">
        <w:tc>
          <w:tcPr>
            <w:tcW w:w="4535" w:type="dxa"/>
          </w:tcPr>
          <w:p w14:paraId="3AB217D2" w14:textId="77777777" w:rsidR="009A1966" w:rsidRPr="00F4251E" w:rsidRDefault="009A1966" w:rsidP="00523F4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D48A8B5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477D044A" w14:textId="77777777" w:rsidR="009A1966" w:rsidRPr="00F4251E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21A713D" w14:textId="77777777" w:rsidR="009A1966" w:rsidRPr="00F4251E" w:rsidRDefault="009A1966" w:rsidP="00523F48">
            <w:pPr>
              <w:pStyle w:val="TAL"/>
            </w:pPr>
          </w:p>
        </w:tc>
      </w:tr>
      <w:tr w:rsidR="003F04EA" w:rsidRPr="00F4251E" w14:paraId="1A979525" w14:textId="77777777" w:rsidTr="003F04EA">
        <w:tc>
          <w:tcPr>
            <w:tcW w:w="9747" w:type="dxa"/>
            <w:gridSpan w:val="4"/>
          </w:tcPr>
          <w:p w14:paraId="2F604082" w14:textId="6D8B37E0" w:rsidR="003F04EA" w:rsidRPr="00F4251E" w:rsidRDefault="003F04EA" w:rsidP="00523F48">
            <w:pPr>
              <w:pStyle w:val="TAL"/>
            </w:pPr>
            <w:r w:rsidRPr="00F4251E">
              <w:t>Note 1:</w:t>
            </w:r>
            <w:r w:rsidRPr="00F4251E">
              <w:tab/>
              <w:t>Configure a default DRB or configure QoS flow to DRB mapping rule.</w:t>
            </w:r>
          </w:p>
        </w:tc>
      </w:tr>
    </w:tbl>
    <w:p w14:paraId="4BE04ADE" w14:textId="77777777" w:rsidR="009A1966" w:rsidRPr="00F4251E" w:rsidRDefault="009A1966" w:rsidP="00C45CAC"/>
    <w:p w14:paraId="3AB8E26D" w14:textId="77777777" w:rsidR="00EA3544" w:rsidRPr="00F4251E" w:rsidRDefault="00EA3544" w:rsidP="00EA3544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/>
          <w:lang w:eastAsia="en-US"/>
        </w:rPr>
      </w:pPr>
      <w:r w:rsidRPr="00F4251E">
        <w:rPr>
          <w:rFonts w:ascii="Arial" w:hAnsi="Arial"/>
          <w:lang w:eastAsia="en-US"/>
        </w:rPr>
        <w:lastRenderedPageBreak/>
        <w:t>–</w:t>
      </w:r>
      <w:r w:rsidRPr="00F4251E">
        <w:rPr>
          <w:rFonts w:ascii="Arial" w:hAnsi="Arial"/>
          <w:lang w:eastAsia="en-US"/>
        </w:rPr>
        <w:tab/>
      </w:r>
      <w:r w:rsidRPr="00F4251E">
        <w:rPr>
          <w:rFonts w:ascii="Arial" w:hAnsi="Arial"/>
          <w:i/>
          <w:iCs/>
          <w:lang w:eastAsia="en-US"/>
        </w:rPr>
        <w:t>RadioBearerConfig-SRB2-SRB4-DRB (n, m)</w:t>
      </w:r>
    </w:p>
    <w:p w14:paraId="61D3392D" w14:textId="77777777" w:rsidR="00EA3544" w:rsidRPr="00F4251E" w:rsidRDefault="00EA3544" w:rsidP="00EA3544">
      <w:pPr>
        <w:pStyle w:val="TH"/>
        <w:rPr>
          <w:lang w:eastAsia="en-US"/>
        </w:rPr>
      </w:pPr>
      <w:bookmarkStart w:id="52" w:name="_CRTable4_8_14A"/>
      <w:r w:rsidRPr="00F4251E">
        <w:rPr>
          <w:lang w:eastAsia="en-US"/>
        </w:rPr>
        <w:t xml:space="preserve">Table </w:t>
      </w:r>
      <w:bookmarkEnd w:id="52"/>
      <w:r w:rsidRPr="00F4251E">
        <w:rPr>
          <w:lang w:eastAsia="en-US"/>
        </w:rPr>
        <w:t>4.8.1-4A: RadioBearerConfig-SRB2-SRB4-DRB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F4251E" w14:paraId="22D1238A" w14:textId="77777777" w:rsidTr="00D51418">
        <w:tc>
          <w:tcPr>
            <w:tcW w:w="9747" w:type="dxa"/>
            <w:gridSpan w:val="4"/>
          </w:tcPr>
          <w:p w14:paraId="7F455B6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Derivation Path: Table 4.6.3-132 and conditions SRB2 and SRB4.</w:t>
            </w:r>
          </w:p>
        </w:tc>
      </w:tr>
      <w:tr w:rsidR="00EA3544" w:rsidRPr="00F4251E" w14:paraId="1BA52F48" w14:textId="77777777" w:rsidTr="00D51418">
        <w:tc>
          <w:tcPr>
            <w:tcW w:w="4535" w:type="dxa"/>
          </w:tcPr>
          <w:p w14:paraId="4C4D2EC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808C41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3567AF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B952A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A3544" w:rsidRPr="00F4251E" w14:paraId="72D93CEF" w14:textId="77777777" w:rsidTr="00D51418">
        <w:tc>
          <w:tcPr>
            <w:tcW w:w="4535" w:type="dxa"/>
          </w:tcPr>
          <w:p w14:paraId="2B13A9C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RadioBearerConfig ::= </w:t>
            </w:r>
            <w:r w:rsidRPr="00F4251E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F4251E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2C663D1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941B15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3CE2E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2E1723EC" w14:textId="77777777" w:rsidTr="00D51418">
        <w:tc>
          <w:tcPr>
            <w:tcW w:w="4535" w:type="dxa"/>
          </w:tcPr>
          <w:p w14:paraId="1303A38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drb-ToAddModList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SEQUENCE (SIZE (1..maxDRB)) OF DRB-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ToAddMod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DA5FC1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n+m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entries</w:t>
            </w:r>
          </w:p>
        </w:tc>
        <w:tc>
          <w:tcPr>
            <w:tcW w:w="1700" w:type="dxa"/>
          </w:tcPr>
          <w:p w14:paraId="33C5BE9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42DDA2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1017720E" w14:textId="77777777" w:rsidTr="00D51418">
        <w:tc>
          <w:tcPr>
            <w:tcW w:w="4535" w:type="dxa"/>
          </w:tcPr>
          <w:p w14:paraId="48C9E41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DRB-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ToAddMod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[k=1..n+m] := SEQUENCE {</w:t>
            </w:r>
          </w:p>
        </w:tc>
        <w:tc>
          <w:tcPr>
            <w:tcW w:w="2267" w:type="dxa"/>
          </w:tcPr>
          <w:p w14:paraId="043FE12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1AE7C9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entry (1..n+m)</w:t>
            </w:r>
          </w:p>
        </w:tc>
        <w:tc>
          <w:tcPr>
            <w:tcW w:w="1245" w:type="dxa"/>
          </w:tcPr>
          <w:p w14:paraId="3DEEE01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5A02B1C9" w14:textId="77777777" w:rsidTr="00D51418">
        <w:tc>
          <w:tcPr>
            <w:tcW w:w="4535" w:type="dxa"/>
          </w:tcPr>
          <w:p w14:paraId="6E7F303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cnAssociation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068AEF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B0D8B4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A60B0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5A823086" w14:textId="77777777" w:rsidTr="00D51418">
        <w:tc>
          <w:tcPr>
            <w:tcW w:w="4535" w:type="dxa"/>
          </w:tcPr>
          <w:p w14:paraId="346B517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sdap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1421720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SDAP-Config</w:t>
            </w:r>
          </w:p>
        </w:tc>
        <w:tc>
          <w:tcPr>
            <w:tcW w:w="1700" w:type="dxa"/>
          </w:tcPr>
          <w:p w14:paraId="621FBBD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SDAP-Config is configured according to internal TTCN mapping (Note 1)</w:t>
            </w:r>
          </w:p>
        </w:tc>
        <w:tc>
          <w:tcPr>
            <w:tcW w:w="1245" w:type="dxa"/>
          </w:tcPr>
          <w:p w14:paraId="7677519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25A90D3A" w14:textId="77777777" w:rsidTr="00D51418">
        <w:tc>
          <w:tcPr>
            <w:tcW w:w="4535" w:type="dxa"/>
          </w:tcPr>
          <w:p w14:paraId="4F8C6BB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590CCF3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76C10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5D91FE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1BFBDEA9" w14:textId="77777777" w:rsidTr="00D51418">
        <w:tc>
          <w:tcPr>
            <w:tcW w:w="4535" w:type="dxa"/>
          </w:tcPr>
          <w:p w14:paraId="616D21B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drb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32B44E4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j</w:t>
            </w:r>
          </w:p>
        </w:tc>
        <w:tc>
          <w:tcPr>
            <w:tcW w:w="1700" w:type="dxa"/>
          </w:tcPr>
          <w:p w14:paraId="4A2C45A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j is allocated according to internal TTCN mapping</w:t>
            </w:r>
          </w:p>
        </w:tc>
        <w:tc>
          <w:tcPr>
            <w:tcW w:w="1245" w:type="dxa"/>
          </w:tcPr>
          <w:p w14:paraId="1F79BAB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7C099CA8" w14:textId="77777777" w:rsidTr="00D51418">
        <w:tc>
          <w:tcPr>
            <w:tcW w:w="4535" w:type="dxa"/>
          </w:tcPr>
          <w:p w14:paraId="2899C26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DC2B39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16FA19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96BE2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257B236" w14:textId="77777777" w:rsidTr="00D51418">
        <w:tc>
          <w:tcPr>
            <w:tcW w:w="4535" w:type="dxa"/>
          </w:tcPr>
          <w:p w14:paraId="17CBC59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recoverPDCP</w:t>
            </w:r>
            <w:proofErr w:type="spellEnd"/>
          </w:p>
        </w:tc>
        <w:tc>
          <w:tcPr>
            <w:tcW w:w="2267" w:type="dxa"/>
          </w:tcPr>
          <w:p w14:paraId="7F68866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F9E97F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97FAE89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66E256F3" w14:textId="77777777" w:rsidTr="00D51418">
        <w:tc>
          <w:tcPr>
            <w:tcW w:w="4535" w:type="dxa"/>
            <w:tcBorders>
              <w:bottom w:val="nil"/>
            </w:tcBorders>
          </w:tcPr>
          <w:p w14:paraId="695C7F9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  <w:lang w:eastAsia="en-US"/>
              </w:rPr>
              <w:t>pdcp</w:t>
            </w:r>
            <w:proofErr w:type="spellEnd"/>
            <w:r w:rsidRPr="00F4251E">
              <w:rPr>
                <w:rFonts w:ascii="Arial" w:hAnsi="Arial"/>
                <w:sz w:val="18"/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1C97594A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75491D6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0FA217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1&lt;k &lt;= n</w:t>
            </w:r>
          </w:p>
        </w:tc>
      </w:tr>
      <w:tr w:rsidR="00EA3544" w:rsidRPr="00F4251E" w14:paraId="750CA668" w14:textId="77777777" w:rsidTr="00D51418">
        <w:tc>
          <w:tcPr>
            <w:tcW w:w="4535" w:type="dxa"/>
            <w:tcBorders>
              <w:top w:val="nil"/>
            </w:tcBorders>
          </w:tcPr>
          <w:p w14:paraId="142E932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9CF0D36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PDCP-Config with condition UM</w:t>
            </w:r>
          </w:p>
        </w:tc>
        <w:tc>
          <w:tcPr>
            <w:tcW w:w="1700" w:type="dxa"/>
          </w:tcPr>
          <w:p w14:paraId="773AC19B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22543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k &gt; n</w:t>
            </w:r>
          </w:p>
          <w:p w14:paraId="54059407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FA9EC1B" w14:textId="77777777" w:rsidTr="00D51418">
        <w:tc>
          <w:tcPr>
            <w:tcW w:w="4535" w:type="dxa"/>
          </w:tcPr>
          <w:p w14:paraId="0158EA2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B1AC1B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C8564A3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72B58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152BCCE6" w14:textId="77777777" w:rsidTr="00D51418">
        <w:tc>
          <w:tcPr>
            <w:tcW w:w="4535" w:type="dxa"/>
          </w:tcPr>
          <w:p w14:paraId="74D3A44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651CA7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AD08075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BDCEAE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33423473" w14:textId="77777777" w:rsidTr="00D51418">
        <w:tc>
          <w:tcPr>
            <w:tcW w:w="4535" w:type="dxa"/>
          </w:tcPr>
          <w:p w14:paraId="4C606381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8D61E70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5A689C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6BEBCE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78E9483C" w14:textId="77777777" w:rsidTr="00D51418">
        <w:tc>
          <w:tcPr>
            <w:tcW w:w="4535" w:type="dxa"/>
          </w:tcPr>
          <w:p w14:paraId="0DE2E7DD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4E5B2B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B0627D8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334BA2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3544" w:rsidRPr="00F4251E" w14:paraId="16ADE426" w14:textId="77777777" w:rsidTr="00D51418">
        <w:tc>
          <w:tcPr>
            <w:tcW w:w="9747" w:type="dxa"/>
            <w:gridSpan w:val="4"/>
          </w:tcPr>
          <w:p w14:paraId="28852374" w14:textId="77777777" w:rsidR="00EA3544" w:rsidRPr="00F4251E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Note 1:</w:t>
            </w:r>
            <w:r w:rsidRPr="00F4251E">
              <w:rPr>
                <w:rFonts w:ascii="Arial" w:hAnsi="Arial"/>
                <w:sz w:val="18"/>
                <w:lang w:eastAsia="en-US"/>
              </w:rPr>
              <w:tab/>
              <w:t>Configure a default DRB or configure QoS flow to DRB mapping rule.</w:t>
            </w:r>
          </w:p>
        </w:tc>
      </w:tr>
    </w:tbl>
    <w:p w14:paraId="140434F0" w14:textId="77777777" w:rsidR="00EA3544" w:rsidRPr="00F4251E" w:rsidRDefault="00EA3544" w:rsidP="00C45CAC"/>
    <w:p w14:paraId="2C9EEB80" w14:textId="77777777" w:rsidR="00021B45" w:rsidRPr="00F4251E" w:rsidRDefault="00021B45" w:rsidP="00F62DDE">
      <w:pPr>
        <w:pStyle w:val="H6"/>
      </w:pPr>
      <w:bookmarkStart w:id="53" w:name="_Toc21354140"/>
      <w:bookmarkStart w:id="54" w:name="_Toc27749762"/>
      <w:r w:rsidRPr="00F4251E">
        <w:t>–</w:t>
      </w:r>
      <w:r w:rsidRPr="00F4251E">
        <w:tab/>
      </w:r>
      <w:r w:rsidRPr="00F4251E">
        <w:rPr>
          <w:i/>
          <w:iCs/>
        </w:rPr>
        <w:t>RadioBearerConfig-Speech</w:t>
      </w:r>
    </w:p>
    <w:p w14:paraId="67BD4FE2" w14:textId="77777777" w:rsidR="00021B45" w:rsidRPr="00F4251E" w:rsidRDefault="00021B45" w:rsidP="00021B45">
      <w:pPr>
        <w:pStyle w:val="TH"/>
      </w:pPr>
      <w:bookmarkStart w:id="55" w:name="_CRTable4_8_15"/>
      <w:r w:rsidRPr="00F4251E">
        <w:t xml:space="preserve">Table </w:t>
      </w:r>
      <w:bookmarkEnd w:id="55"/>
      <w:r w:rsidRPr="00F4251E">
        <w:t>4.8.1-5: RadioBearerConfig-Speech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1B45" w:rsidRPr="00F4251E" w14:paraId="17A77368" w14:textId="77777777" w:rsidTr="006752DE">
        <w:tc>
          <w:tcPr>
            <w:tcW w:w="9747" w:type="dxa"/>
            <w:gridSpan w:val="4"/>
          </w:tcPr>
          <w:p w14:paraId="64AE8EC1" w14:textId="67092923" w:rsidR="00021B45" w:rsidRPr="00F4251E" w:rsidRDefault="00021B45" w:rsidP="006752DE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</w:t>
            </w:r>
            <w:del w:id="56" w:author="MCC TF160" w:date="2025-02-07T15:23:00Z" w16du:dateUtc="2025-02-07T14:23:00Z">
              <w:r w:rsidRPr="00F4251E" w:rsidDel="00904D7A">
                <w:rPr>
                  <w:b w:val="0"/>
                </w:rPr>
                <w:delText xml:space="preserve"> and condition SRB2</w:delText>
              </w:r>
            </w:del>
            <w:r w:rsidRPr="00F4251E">
              <w:rPr>
                <w:b w:val="0"/>
              </w:rPr>
              <w:t>.</w:t>
            </w:r>
          </w:p>
        </w:tc>
      </w:tr>
      <w:tr w:rsidR="00021B45" w:rsidRPr="00F4251E" w14:paraId="23B3139D" w14:textId="77777777" w:rsidTr="006752DE">
        <w:tc>
          <w:tcPr>
            <w:tcW w:w="4535" w:type="dxa"/>
          </w:tcPr>
          <w:p w14:paraId="0E0328D6" w14:textId="77777777" w:rsidR="00021B45" w:rsidRPr="00F4251E" w:rsidRDefault="00021B45" w:rsidP="006752DE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A425B3B" w14:textId="77777777" w:rsidR="00021B45" w:rsidRPr="00F4251E" w:rsidRDefault="00021B45" w:rsidP="006752DE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EB2B6D5" w14:textId="77777777" w:rsidR="00021B45" w:rsidRPr="00F4251E" w:rsidRDefault="00021B45" w:rsidP="006752DE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91CDF66" w14:textId="77777777" w:rsidR="00021B45" w:rsidRPr="00F4251E" w:rsidRDefault="00021B45" w:rsidP="006752DE">
            <w:pPr>
              <w:pStyle w:val="TAH"/>
            </w:pPr>
            <w:r w:rsidRPr="00F4251E">
              <w:t>Condition</w:t>
            </w:r>
          </w:p>
        </w:tc>
      </w:tr>
      <w:tr w:rsidR="00021B45" w:rsidRPr="00F4251E" w14:paraId="5F3870D6" w14:textId="77777777" w:rsidTr="006752DE">
        <w:tc>
          <w:tcPr>
            <w:tcW w:w="4535" w:type="dxa"/>
          </w:tcPr>
          <w:p w14:paraId="2804336C" w14:textId="77777777" w:rsidR="00021B45" w:rsidRPr="00F4251E" w:rsidRDefault="00021B45" w:rsidP="006752DE">
            <w:pPr>
              <w:pStyle w:val="TAL"/>
            </w:pPr>
            <w:r w:rsidRPr="00F4251E">
              <w:t xml:space="preserve">RadioBearerConfig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435715A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514A6F99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2FA81B9F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641D5F43" w14:textId="77777777" w:rsidTr="006752DE">
        <w:tc>
          <w:tcPr>
            <w:tcW w:w="4535" w:type="dxa"/>
          </w:tcPr>
          <w:p w14:paraId="134DA5ED" w14:textId="77777777" w:rsidR="00021B45" w:rsidRPr="00F4251E" w:rsidRDefault="00021B45" w:rsidP="006752DE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(1..maxDRB)) OF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24E322F5" w14:textId="77777777" w:rsidR="00021B45" w:rsidRPr="00F4251E" w:rsidRDefault="00021B45" w:rsidP="006752DE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38C0CAC6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572FE97E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1006FE0B" w14:textId="77777777" w:rsidTr="006752DE">
        <w:tc>
          <w:tcPr>
            <w:tcW w:w="4535" w:type="dxa"/>
          </w:tcPr>
          <w:p w14:paraId="55DC7B09" w14:textId="77777777" w:rsidR="00021B45" w:rsidRPr="00F4251E" w:rsidRDefault="00021B45" w:rsidP="006752DE">
            <w:pPr>
              <w:pStyle w:val="TAL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>[1] SEQUENCE {</w:t>
            </w:r>
          </w:p>
        </w:tc>
        <w:tc>
          <w:tcPr>
            <w:tcW w:w="2267" w:type="dxa"/>
          </w:tcPr>
          <w:p w14:paraId="0668DF1E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00442305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5100353B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7B2F0ABF" w14:textId="77777777" w:rsidTr="006752DE">
        <w:tc>
          <w:tcPr>
            <w:tcW w:w="4535" w:type="dxa"/>
          </w:tcPr>
          <w:p w14:paraId="774C932E" w14:textId="77777777" w:rsidR="00021B45" w:rsidRPr="00F4251E" w:rsidRDefault="00021B45" w:rsidP="006752DE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FB74BD6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45E541F5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07203F74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707B66A2" w14:textId="77777777" w:rsidTr="006752DE">
        <w:tc>
          <w:tcPr>
            <w:tcW w:w="4535" w:type="dxa"/>
          </w:tcPr>
          <w:p w14:paraId="56BC37C6" w14:textId="77777777" w:rsidR="00021B45" w:rsidRPr="00F4251E" w:rsidRDefault="00021B45" w:rsidP="006752DE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 SEQUENCE {</w:t>
            </w:r>
          </w:p>
        </w:tc>
        <w:tc>
          <w:tcPr>
            <w:tcW w:w="2267" w:type="dxa"/>
          </w:tcPr>
          <w:p w14:paraId="0DB48079" w14:textId="77777777" w:rsidR="00021B45" w:rsidRPr="00F4251E" w:rsidRDefault="00021B45" w:rsidP="006752DE">
            <w:pPr>
              <w:pStyle w:val="TAL"/>
            </w:pPr>
            <w:r w:rsidRPr="00F4251E">
              <w:t>SDAP-Config</w:t>
            </w:r>
          </w:p>
        </w:tc>
        <w:tc>
          <w:tcPr>
            <w:tcW w:w="1700" w:type="dxa"/>
          </w:tcPr>
          <w:p w14:paraId="60B157C1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0E8070FE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1A8BB155" w14:textId="77777777" w:rsidTr="006752DE">
        <w:tc>
          <w:tcPr>
            <w:tcW w:w="4535" w:type="dxa"/>
          </w:tcPr>
          <w:p w14:paraId="491D550E" w14:textId="77777777" w:rsidR="00021B45" w:rsidRPr="00F4251E" w:rsidRDefault="00021B45" w:rsidP="006752DE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defaultDRB</w:t>
            </w:r>
            <w:proofErr w:type="spellEnd"/>
          </w:p>
        </w:tc>
        <w:tc>
          <w:tcPr>
            <w:tcW w:w="2267" w:type="dxa"/>
          </w:tcPr>
          <w:p w14:paraId="0554CBD6" w14:textId="77777777" w:rsidR="00021B45" w:rsidRPr="00F4251E" w:rsidRDefault="00021B45" w:rsidP="006752DE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</w:tcPr>
          <w:p w14:paraId="211C8ABD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5F033EC3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50F4E617" w14:textId="77777777" w:rsidTr="006752DE">
        <w:tc>
          <w:tcPr>
            <w:tcW w:w="4535" w:type="dxa"/>
          </w:tcPr>
          <w:p w14:paraId="7C1ED255" w14:textId="77777777" w:rsidR="00021B45" w:rsidRPr="00F4251E" w:rsidRDefault="00021B45" w:rsidP="006752DE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4577F985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26AC39DC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38347EE5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423ED125" w14:textId="77777777" w:rsidTr="006752DE">
        <w:tc>
          <w:tcPr>
            <w:tcW w:w="4535" w:type="dxa"/>
          </w:tcPr>
          <w:p w14:paraId="5E2BE475" w14:textId="77777777" w:rsidR="00021B45" w:rsidRPr="00F4251E" w:rsidRDefault="00021B45" w:rsidP="006752DE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54E8501E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6F567326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628C7A5B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420B88E4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7EEA5B58" w14:textId="77777777" w:rsidR="00021B45" w:rsidRPr="00F4251E" w:rsidRDefault="00021B45" w:rsidP="006752DE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7FBF362D" w14:textId="77777777" w:rsidR="00021B45" w:rsidRPr="00F4251E" w:rsidRDefault="00021B45" w:rsidP="006752DE">
            <w:pPr>
              <w:pStyle w:val="TAL"/>
            </w:pPr>
            <w:r w:rsidRPr="00F4251E">
              <w:t>j</w:t>
            </w:r>
          </w:p>
        </w:tc>
        <w:tc>
          <w:tcPr>
            <w:tcW w:w="1700" w:type="dxa"/>
          </w:tcPr>
          <w:p w14:paraId="658E5C40" w14:textId="77777777" w:rsidR="00021B45" w:rsidRPr="00F4251E" w:rsidRDefault="00021B45" w:rsidP="006752DE">
            <w:pPr>
              <w:pStyle w:val="TAL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2175DF7D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4783546F" w14:textId="77777777" w:rsidTr="006752DE">
        <w:tc>
          <w:tcPr>
            <w:tcW w:w="4535" w:type="dxa"/>
            <w:tcBorders>
              <w:bottom w:val="single" w:sz="4" w:space="0" w:color="auto"/>
            </w:tcBorders>
          </w:tcPr>
          <w:p w14:paraId="4F8F5B6F" w14:textId="77777777" w:rsidR="00021B45" w:rsidRPr="00F4251E" w:rsidRDefault="00021B45" w:rsidP="006752DE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49B38B8A" w14:textId="77777777" w:rsidR="00021B45" w:rsidRPr="00F4251E" w:rsidRDefault="00021B45" w:rsidP="006752DE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7FCFB49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0F40E44F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36CB36E7" w14:textId="77777777" w:rsidTr="006752DE">
        <w:tc>
          <w:tcPr>
            <w:tcW w:w="4535" w:type="dxa"/>
            <w:tcBorders>
              <w:bottom w:val="single" w:sz="4" w:space="0" w:color="auto"/>
            </w:tcBorders>
          </w:tcPr>
          <w:p w14:paraId="144B06D6" w14:textId="77777777" w:rsidR="00021B45" w:rsidRPr="00F4251E" w:rsidRDefault="00021B45" w:rsidP="006752DE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1D51F16C" w14:textId="77777777" w:rsidR="00021B45" w:rsidRPr="00F4251E" w:rsidRDefault="00021B45" w:rsidP="006752DE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BA7801E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13EAEE78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59F4B266" w14:textId="77777777" w:rsidTr="006752DE">
        <w:tc>
          <w:tcPr>
            <w:tcW w:w="4535" w:type="dxa"/>
            <w:tcBorders>
              <w:bottom w:val="single" w:sz="4" w:space="0" w:color="auto"/>
            </w:tcBorders>
          </w:tcPr>
          <w:p w14:paraId="2D06166F" w14:textId="77777777" w:rsidR="00021B45" w:rsidRPr="00F4251E" w:rsidRDefault="00021B45" w:rsidP="006752DE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5D9763FC" w14:textId="77777777" w:rsidR="00021B45" w:rsidRPr="00F4251E" w:rsidRDefault="00021B45" w:rsidP="006752DE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13E39537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1CE00A37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7C9254AE" w14:textId="77777777" w:rsidTr="006752DE">
        <w:tc>
          <w:tcPr>
            <w:tcW w:w="4535" w:type="dxa"/>
          </w:tcPr>
          <w:p w14:paraId="1B6CEBC4" w14:textId="77777777" w:rsidR="00021B45" w:rsidRPr="00F4251E" w:rsidRDefault="00021B45" w:rsidP="006752DE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3C9D8995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02B3E8A2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4AF0379D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4E6902D8" w14:textId="77777777" w:rsidTr="006752DE">
        <w:tc>
          <w:tcPr>
            <w:tcW w:w="4535" w:type="dxa"/>
          </w:tcPr>
          <w:p w14:paraId="14C79578" w14:textId="77777777" w:rsidR="00021B45" w:rsidRPr="00F4251E" w:rsidRDefault="00021B45" w:rsidP="006752DE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47BDD29E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5845CFD0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0942454B" w14:textId="77777777" w:rsidR="00021B45" w:rsidRPr="00F4251E" w:rsidRDefault="00021B45" w:rsidP="006752DE">
            <w:pPr>
              <w:pStyle w:val="TAL"/>
            </w:pPr>
          </w:p>
        </w:tc>
      </w:tr>
      <w:tr w:rsidR="00021B45" w:rsidRPr="00F4251E" w14:paraId="749254DE" w14:textId="77777777" w:rsidTr="006752DE">
        <w:tc>
          <w:tcPr>
            <w:tcW w:w="4535" w:type="dxa"/>
          </w:tcPr>
          <w:p w14:paraId="2D9F05F1" w14:textId="77777777" w:rsidR="00021B45" w:rsidRPr="00F4251E" w:rsidRDefault="00021B45" w:rsidP="006752DE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8B3B07D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700" w:type="dxa"/>
          </w:tcPr>
          <w:p w14:paraId="30867F42" w14:textId="77777777" w:rsidR="00021B45" w:rsidRPr="00F4251E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32CCC445" w14:textId="77777777" w:rsidR="00021B45" w:rsidRPr="00F4251E" w:rsidRDefault="00021B45" w:rsidP="006752DE">
            <w:pPr>
              <w:pStyle w:val="TAL"/>
            </w:pPr>
          </w:p>
        </w:tc>
      </w:tr>
    </w:tbl>
    <w:p w14:paraId="78FDFF23" w14:textId="77777777" w:rsidR="00021B45" w:rsidRPr="00F4251E" w:rsidRDefault="00021B45" w:rsidP="00213BA7"/>
    <w:p w14:paraId="434FF803" w14:textId="77777777" w:rsidR="00062CFE" w:rsidRPr="00F4251E" w:rsidRDefault="00062CFE" w:rsidP="00F62DDE">
      <w:pPr>
        <w:pStyle w:val="H6"/>
      </w:pPr>
      <w:r w:rsidRPr="00F4251E">
        <w:lastRenderedPageBreak/>
        <w:t>–</w:t>
      </w:r>
      <w:r w:rsidRPr="00F4251E">
        <w:tab/>
      </w:r>
      <w:r w:rsidRPr="00F4251E">
        <w:rPr>
          <w:i/>
          <w:iCs/>
        </w:rPr>
        <w:t>RadioBearerConfig-Video</w:t>
      </w:r>
    </w:p>
    <w:p w14:paraId="6DEA5B56" w14:textId="77777777" w:rsidR="00062CFE" w:rsidRPr="00F4251E" w:rsidRDefault="00062CFE" w:rsidP="00062CFE">
      <w:pPr>
        <w:pStyle w:val="TH"/>
      </w:pPr>
      <w:bookmarkStart w:id="57" w:name="_CRTable4_8_16"/>
      <w:r w:rsidRPr="00F4251E">
        <w:t xml:space="preserve">Table </w:t>
      </w:r>
      <w:bookmarkEnd w:id="57"/>
      <w:r w:rsidRPr="00F4251E">
        <w:t>4.8.1-6: RadioBearerConfig-Video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2CFE" w:rsidRPr="00F4251E" w14:paraId="7FBE8FE2" w14:textId="77777777" w:rsidTr="00540059">
        <w:tc>
          <w:tcPr>
            <w:tcW w:w="9747" w:type="dxa"/>
            <w:gridSpan w:val="4"/>
          </w:tcPr>
          <w:p w14:paraId="52BEE0B0" w14:textId="77777777" w:rsidR="00062CFE" w:rsidRPr="00F4251E" w:rsidRDefault="00062CFE" w:rsidP="00540059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Table 4.6.3-132</w:t>
            </w:r>
            <w:del w:id="58" w:author="MCC TF160" w:date="2025-02-07T15:23:00Z" w16du:dateUtc="2025-02-07T14:23:00Z">
              <w:r w:rsidRPr="00F4251E" w:rsidDel="00904D7A">
                <w:rPr>
                  <w:b w:val="0"/>
                </w:rPr>
                <w:delText xml:space="preserve"> and condition SRB2</w:delText>
              </w:r>
            </w:del>
            <w:r w:rsidRPr="00F4251E">
              <w:rPr>
                <w:b w:val="0"/>
              </w:rPr>
              <w:t>.</w:t>
            </w:r>
          </w:p>
        </w:tc>
      </w:tr>
      <w:tr w:rsidR="00062CFE" w:rsidRPr="00F4251E" w14:paraId="57DE96FD" w14:textId="77777777" w:rsidTr="00540059">
        <w:tc>
          <w:tcPr>
            <w:tcW w:w="4535" w:type="dxa"/>
          </w:tcPr>
          <w:p w14:paraId="4CA2CA09" w14:textId="77777777" w:rsidR="00062CFE" w:rsidRPr="00F4251E" w:rsidRDefault="00062CFE" w:rsidP="00540059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C2D9BB4" w14:textId="77777777" w:rsidR="00062CFE" w:rsidRPr="00F4251E" w:rsidRDefault="00062CFE" w:rsidP="00540059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CBB1977" w14:textId="77777777" w:rsidR="00062CFE" w:rsidRPr="00F4251E" w:rsidRDefault="00062CFE" w:rsidP="00540059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50CCB23C" w14:textId="77777777" w:rsidR="00062CFE" w:rsidRPr="00F4251E" w:rsidRDefault="00062CFE" w:rsidP="00540059">
            <w:pPr>
              <w:pStyle w:val="TAH"/>
            </w:pPr>
            <w:r w:rsidRPr="00F4251E">
              <w:t>Condition</w:t>
            </w:r>
          </w:p>
        </w:tc>
      </w:tr>
      <w:tr w:rsidR="00062CFE" w:rsidRPr="00F4251E" w14:paraId="3730293E" w14:textId="77777777" w:rsidTr="00540059">
        <w:tc>
          <w:tcPr>
            <w:tcW w:w="4535" w:type="dxa"/>
          </w:tcPr>
          <w:p w14:paraId="11535708" w14:textId="77777777" w:rsidR="00062CFE" w:rsidRPr="00F4251E" w:rsidRDefault="00062CFE" w:rsidP="00540059">
            <w:pPr>
              <w:pStyle w:val="TAL"/>
            </w:pPr>
            <w:r w:rsidRPr="00F4251E">
              <w:t xml:space="preserve">RadioBearerConfig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53E8FB1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0C1B6593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12147DF0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DE64671" w14:textId="77777777" w:rsidTr="00540059">
        <w:tc>
          <w:tcPr>
            <w:tcW w:w="4535" w:type="dxa"/>
          </w:tcPr>
          <w:p w14:paraId="4DAB0D2F" w14:textId="77777777" w:rsidR="00062CFE" w:rsidRPr="00F4251E" w:rsidRDefault="00062CFE" w:rsidP="00540059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drb-ToAddModList</w:t>
            </w:r>
            <w:proofErr w:type="spellEnd"/>
            <w:r w:rsidRPr="00F4251E">
              <w:t xml:space="preserve"> SEQUENCE (SIZE (1..maxDRB)) OF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36259FDD" w14:textId="77777777" w:rsidR="00062CFE" w:rsidRPr="00F4251E" w:rsidRDefault="00062CFE" w:rsidP="00540059">
            <w:pPr>
              <w:pStyle w:val="TAL"/>
            </w:pPr>
            <w:r w:rsidRPr="00F4251E">
              <w:t>2 entries</w:t>
            </w:r>
          </w:p>
        </w:tc>
        <w:tc>
          <w:tcPr>
            <w:tcW w:w="1700" w:type="dxa"/>
          </w:tcPr>
          <w:p w14:paraId="5C72A851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35B00CC2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6EB9DB54" w14:textId="77777777" w:rsidTr="00540059">
        <w:tc>
          <w:tcPr>
            <w:tcW w:w="4535" w:type="dxa"/>
          </w:tcPr>
          <w:p w14:paraId="46294055" w14:textId="77777777" w:rsidR="00062CFE" w:rsidRPr="00F4251E" w:rsidRDefault="00062CFE" w:rsidP="00540059">
            <w:pPr>
              <w:pStyle w:val="TAL"/>
            </w:pPr>
            <w:r w:rsidRPr="00F4251E">
              <w:t xml:space="preserve">    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[1] SEQUENCE {</w:t>
            </w:r>
          </w:p>
        </w:tc>
        <w:tc>
          <w:tcPr>
            <w:tcW w:w="2267" w:type="dxa"/>
          </w:tcPr>
          <w:p w14:paraId="3795CA35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087B181E" w14:textId="77777777" w:rsidR="00062CFE" w:rsidRPr="00F4251E" w:rsidRDefault="00062CFE" w:rsidP="00540059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7558E799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5203B75E" w14:textId="77777777" w:rsidTr="00540059">
        <w:tc>
          <w:tcPr>
            <w:tcW w:w="4535" w:type="dxa"/>
          </w:tcPr>
          <w:p w14:paraId="6B20245E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B2017EB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29427042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74D95E4D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543DCD6" w14:textId="77777777" w:rsidTr="00540059">
        <w:tc>
          <w:tcPr>
            <w:tcW w:w="4535" w:type="dxa"/>
          </w:tcPr>
          <w:p w14:paraId="739E73AD" w14:textId="77777777" w:rsidR="00062CFE" w:rsidRPr="00F4251E" w:rsidRDefault="00062CFE" w:rsidP="00540059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 SEQUENCE {</w:t>
            </w:r>
          </w:p>
        </w:tc>
        <w:tc>
          <w:tcPr>
            <w:tcW w:w="2267" w:type="dxa"/>
          </w:tcPr>
          <w:p w14:paraId="20C8AE95" w14:textId="77777777" w:rsidR="00062CFE" w:rsidRPr="00F4251E" w:rsidRDefault="00062CFE" w:rsidP="00540059">
            <w:pPr>
              <w:pStyle w:val="TAL"/>
            </w:pPr>
            <w:r w:rsidRPr="00F4251E">
              <w:t>SDAP-Config</w:t>
            </w:r>
          </w:p>
        </w:tc>
        <w:tc>
          <w:tcPr>
            <w:tcW w:w="1700" w:type="dxa"/>
          </w:tcPr>
          <w:p w14:paraId="4DDE51FC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64FC11CD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355CB35" w14:textId="77777777" w:rsidTr="00540059">
        <w:tc>
          <w:tcPr>
            <w:tcW w:w="4535" w:type="dxa"/>
          </w:tcPr>
          <w:p w14:paraId="077BBEC9" w14:textId="77777777" w:rsidR="00062CFE" w:rsidRPr="00F4251E" w:rsidRDefault="00062CFE" w:rsidP="00540059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defaultDRB</w:t>
            </w:r>
            <w:proofErr w:type="spellEnd"/>
          </w:p>
        </w:tc>
        <w:tc>
          <w:tcPr>
            <w:tcW w:w="2267" w:type="dxa"/>
          </w:tcPr>
          <w:p w14:paraId="3152CB9C" w14:textId="77777777" w:rsidR="00062CFE" w:rsidRPr="00F4251E" w:rsidRDefault="00062CFE" w:rsidP="00540059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</w:tcPr>
          <w:p w14:paraId="5059E80D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24282666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7D1982D9" w14:textId="77777777" w:rsidTr="00540059">
        <w:tc>
          <w:tcPr>
            <w:tcW w:w="4535" w:type="dxa"/>
          </w:tcPr>
          <w:p w14:paraId="7D6173E9" w14:textId="77777777" w:rsidR="00062CFE" w:rsidRPr="00F4251E" w:rsidRDefault="00062CFE" w:rsidP="00540059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1EA8B2AC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48DB423B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1E88B1CB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49BFEF85" w14:textId="77777777" w:rsidTr="00540059">
        <w:tc>
          <w:tcPr>
            <w:tcW w:w="4535" w:type="dxa"/>
          </w:tcPr>
          <w:p w14:paraId="56BDB152" w14:textId="77777777" w:rsidR="00062CFE" w:rsidRPr="00F4251E" w:rsidRDefault="00062CFE" w:rsidP="00540059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4648859C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673A7DF2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49FEA9AB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0D35C913" w14:textId="77777777" w:rsidTr="00540059">
        <w:tc>
          <w:tcPr>
            <w:tcW w:w="4535" w:type="dxa"/>
            <w:tcBorders>
              <w:bottom w:val="single" w:sz="4" w:space="0" w:color="auto"/>
            </w:tcBorders>
          </w:tcPr>
          <w:p w14:paraId="63549875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</w:tcPr>
          <w:p w14:paraId="3F69A3DC" w14:textId="77777777" w:rsidR="00062CFE" w:rsidRPr="00F4251E" w:rsidRDefault="00062CFE" w:rsidP="00540059">
            <w:pPr>
              <w:pStyle w:val="TAL"/>
            </w:pPr>
            <w:r w:rsidRPr="00F4251E">
              <w:t>j</w:t>
            </w:r>
          </w:p>
        </w:tc>
        <w:tc>
          <w:tcPr>
            <w:tcW w:w="1700" w:type="dxa"/>
          </w:tcPr>
          <w:p w14:paraId="52C00337" w14:textId="77777777" w:rsidR="00062CFE" w:rsidRPr="00F4251E" w:rsidRDefault="00062CFE" w:rsidP="00540059">
            <w:pPr>
              <w:pStyle w:val="TAL"/>
            </w:pPr>
            <w:r w:rsidRPr="00F4251E">
              <w:t>j is allocated according to internal TTCN mapping</w:t>
            </w:r>
          </w:p>
        </w:tc>
        <w:tc>
          <w:tcPr>
            <w:tcW w:w="1245" w:type="dxa"/>
          </w:tcPr>
          <w:p w14:paraId="2B483C15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505D1617" w14:textId="77777777" w:rsidTr="00540059">
        <w:tc>
          <w:tcPr>
            <w:tcW w:w="4535" w:type="dxa"/>
            <w:tcBorders>
              <w:bottom w:val="single" w:sz="4" w:space="0" w:color="auto"/>
            </w:tcBorders>
          </w:tcPr>
          <w:p w14:paraId="636F9067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</w:tcPr>
          <w:p w14:paraId="4A03A997" w14:textId="77777777" w:rsidR="00062CFE" w:rsidRPr="00F4251E" w:rsidRDefault="00062CFE" w:rsidP="00540059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98DEE76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2501C7DC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08AB86DD" w14:textId="77777777" w:rsidTr="00540059">
        <w:tc>
          <w:tcPr>
            <w:tcW w:w="4535" w:type="dxa"/>
            <w:tcBorders>
              <w:bottom w:val="single" w:sz="4" w:space="0" w:color="auto"/>
            </w:tcBorders>
          </w:tcPr>
          <w:p w14:paraId="1E256206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</w:tcPr>
          <w:p w14:paraId="1B2E48B6" w14:textId="77777777" w:rsidR="00062CFE" w:rsidRPr="00F4251E" w:rsidRDefault="00062CFE" w:rsidP="00540059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9A8415C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26E05F0F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0D0F3E46" w14:textId="77777777" w:rsidTr="00540059">
        <w:tc>
          <w:tcPr>
            <w:tcW w:w="4535" w:type="dxa"/>
            <w:tcBorders>
              <w:bottom w:val="single" w:sz="4" w:space="0" w:color="auto"/>
            </w:tcBorders>
          </w:tcPr>
          <w:p w14:paraId="3761798B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3180983F" w14:textId="77777777" w:rsidR="00062CFE" w:rsidRPr="00F4251E" w:rsidRDefault="00062CFE" w:rsidP="00540059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</w:tcPr>
          <w:p w14:paraId="2D5D7F0E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76E01193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6F3336F" w14:textId="77777777" w:rsidTr="00540059">
        <w:tc>
          <w:tcPr>
            <w:tcW w:w="4535" w:type="dxa"/>
          </w:tcPr>
          <w:p w14:paraId="1CD4BF4D" w14:textId="77777777" w:rsidR="00062CFE" w:rsidRPr="00F4251E" w:rsidRDefault="00062CFE" w:rsidP="00540059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8BBA578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41C7C4C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</w:tcPr>
          <w:p w14:paraId="27D524D8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70B6D933" w14:textId="77777777" w:rsidTr="00540059">
        <w:tc>
          <w:tcPr>
            <w:tcW w:w="4535" w:type="dxa"/>
          </w:tcPr>
          <w:p w14:paraId="2B08EF4F" w14:textId="77777777" w:rsidR="00062CFE" w:rsidRPr="00F4251E" w:rsidRDefault="00062CFE" w:rsidP="00540059">
            <w:pPr>
              <w:pStyle w:val="TAL"/>
            </w:pPr>
            <w:r w:rsidRPr="00F4251E">
              <w:t>DRB-</w:t>
            </w:r>
            <w:proofErr w:type="spellStart"/>
            <w:r w:rsidRPr="00F4251E">
              <w:t>ToAddMod</w:t>
            </w:r>
            <w:proofErr w:type="spellEnd"/>
            <w:r w:rsidRPr="00F4251E">
              <w:t xml:space="preserve"> [2] SEQUENCE {</w:t>
            </w:r>
          </w:p>
        </w:tc>
        <w:tc>
          <w:tcPr>
            <w:tcW w:w="2267" w:type="dxa"/>
          </w:tcPr>
          <w:p w14:paraId="10D17634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</w:tcPr>
          <w:p w14:paraId="4EB06DD3" w14:textId="77777777" w:rsidR="00062CFE" w:rsidRPr="00F4251E" w:rsidRDefault="00062CFE" w:rsidP="00540059">
            <w:pPr>
              <w:pStyle w:val="TAL"/>
            </w:pPr>
            <w:r w:rsidRPr="00F4251E">
              <w:t>entry 2</w:t>
            </w:r>
          </w:p>
        </w:tc>
        <w:tc>
          <w:tcPr>
            <w:tcW w:w="1245" w:type="dxa"/>
          </w:tcPr>
          <w:p w14:paraId="617215B0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4C797667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8AF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cnAssociation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E7D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51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B4D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EDE32DD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9F4" w14:textId="77777777" w:rsidR="00062CFE" w:rsidRPr="00F4251E" w:rsidRDefault="00062CFE" w:rsidP="00540059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sdap</w:t>
            </w:r>
            <w:proofErr w:type="spellEnd"/>
            <w:r w:rsidRPr="00F4251E">
              <w:t>-Config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BFE" w14:textId="77777777" w:rsidR="00062CFE" w:rsidRPr="00F4251E" w:rsidRDefault="00062CFE" w:rsidP="00540059">
            <w:pPr>
              <w:pStyle w:val="TAL"/>
            </w:pPr>
            <w:r w:rsidRPr="00F4251E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FDC3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730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26AD1C2B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DD0" w14:textId="77777777" w:rsidR="00062CFE" w:rsidRPr="00F4251E" w:rsidRDefault="00062CFE" w:rsidP="00540059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defaultDRB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320" w14:textId="77777777" w:rsidR="00062CFE" w:rsidRPr="00F4251E" w:rsidRDefault="00062CFE" w:rsidP="00540059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F18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599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72EBF24F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7270" w14:textId="77777777" w:rsidR="00062CFE" w:rsidRPr="00F4251E" w:rsidRDefault="00062CFE" w:rsidP="00540059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434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D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353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674485A4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B283" w14:textId="77777777" w:rsidR="00062CFE" w:rsidRPr="00F4251E" w:rsidRDefault="00062CFE" w:rsidP="00540059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87F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021C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BB13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7E0817DB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31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drb</w:t>
            </w:r>
            <w:proofErr w:type="spellEnd"/>
            <w:r w:rsidRPr="00F4251E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40D" w14:textId="77777777" w:rsidR="00062CFE" w:rsidRPr="00F4251E" w:rsidRDefault="00062CFE" w:rsidP="00540059">
            <w:pPr>
              <w:pStyle w:val="TAL"/>
            </w:pPr>
            <w:r w:rsidRPr="00F4251E">
              <w:t>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846" w14:textId="77777777" w:rsidR="00062CFE" w:rsidRPr="00F4251E" w:rsidRDefault="00062CFE" w:rsidP="00540059">
            <w:pPr>
              <w:pStyle w:val="TAL"/>
            </w:pPr>
            <w:r w:rsidRPr="00F4251E">
              <w:t>k is allocated according to internal TTCN mapping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184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4A4AAAD2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23C6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161B" w14:textId="77777777" w:rsidR="00062CFE" w:rsidRPr="00F4251E" w:rsidRDefault="00062CFE" w:rsidP="00540059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5F8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4F8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392604A4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421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7A9" w14:textId="77777777" w:rsidR="00062CFE" w:rsidRPr="00F4251E" w:rsidRDefault="00062CFE" w:rsidP="00540059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B7C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683F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08241909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38F" w14:textId="77777777" w:rsidR="00062CFE" w:rsidRPr="00F4251E" w:rsidRDefault="00062CFE" w:rsidP="00540059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pdcp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CF77" w14:textId="77777777" w:rsidR="00062CFE" w:rsidRPr="00F4251E" w:rsidRDefault="00062CFE" w:rsidP="00540059">
            <w:pPr>
              <w:pStyle w:val="TAL"/>
            </w:pPr>
            <w:r w:rsidRPr="00F4251E">
              <w:t>PDCP-Config with condition UM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31D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5C41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07660658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590" w14:textId="77777777" w:rsidR="00062CFE" w:rsidRPr="00F4251E" w:rsidRDefault="00062CFE" w:rsidP="00540059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777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2757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F68B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2EAA0A00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1B42" w14:textId="77777777" w:rsidR="00062CFE" w:rsidRPr="00F4251E" w:rsidRDefault="00062CFE" w:rsidP="00540059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A324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922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8D42" w14:textId="77777777" w:rsidR="00062CFE" w:rsidRPr="00F4251E" w:rsidRDefault="00062CFE" w:rsidP="00540059">
            <w:pPr>
              <w:pStyle w:val="TAL"/>
            </w:pPr>
          </w:p>
        </w:tc>
      </w:tr>
      <w:tr w:rsidR="00062CFE" w:rsidRPr="00F4251E" w14:paraId="21EB8FDC" w14:textId="77777777" w:rsidTr="005400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6091" w14:textId="77777777" w:rsidR="00062CFE" w:rsidRPr="00F4251E" w:rsidRDefault="00062CFE" w:rsidP="00540059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67D9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37A" w14:textId="77777777" w:rsidR="00062CFE" w:rsidRPr="00F4251E" w:rsidRDefault="00062CFE" w:rsidP="005400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9512" w14:textId="77777777" w:rsidR="00062CFE" w:rsidRPr="00F4251E" w:rsidRDefault="00062CFE" w:rsidP="00540059">
            <w:pPr>
              <w:pStyle w:val="TAL"/>
            </w:pPr>
          </w:p>
        </w:tc>
      </w:tr>
      <w:bookmarkEnd w:id="53"/>
      <w:bookmarkEnd w:id="54"/>
    </w:tbl>
    <w:p w14:paraId="58C7FB74" w14:textId="686AACEB" w:rsidR="00F472DA" w:rsidRPr="00F4251E" w:rsidRDefault="00F472DA" w:rsidP="00C52A77"/>
    <w:sectPr w:rsidR="00F472DA" w:rsidRPr="00F4251E" w:rsidSect="0055214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81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E972" w14:textId="77777777" w:rsidR="004B58E4" w:rsidRPr="00D37832" w:rsidRDefault="004B58E4">
      <w:r w:rsidRPr="00D37832">
        <w:separator/>
      </w:r>
    </w:p>
  </w:endnote>
  <w:endnote w:type="continuationSeparator" w:id="0">
    <w:p w14:paraId="3761FE85" w14:textId="77777777" w:rsidR="004B58E4" w:rsidRPr="00D37832" w:rsidRDefault="004B58E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D753" w14:textId="77777777" w:rsidR="004B58E4" w:rsidRPr="00D37832" w:rsidRDefault="004B58E4">
      <w:r w:rsidRPr="00D37832">
        <w:separator/>
      </w:r>
    </w:p>
  </w:footnote>
  <w:footnote w:type="continuationSeparator" w:id="0">
    <w:p w14:paraId="6DFC489F" w14:textId="77777777" w:rsidR="004B58E4" w:rsidRPr="00D37832" w:rsidRDefault="004B58E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DA40" w14:textId="77777777" w:rsidR="009970F7" w:rsidRDefault="00997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E990" w14:textId="64D31B60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0F6715">
      <w:rPr>
        <w:rFonts w:ascii="Arial" w:hAnsi="Arial" w:cs="Arial"/>
        <w:b/>
        <w:szCs w:val="18"/>
      </w:rPr>
      <w:t>5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0F6715">
      <w:rPr>
        <w:rFonts w:ascii="Arial" w:hAnsi="Arial" w:cs="Arial"/>
        <w:b/>
        <w:szCs w:val="18"/>
      </w:rPr>
      <w:t>12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D94CF7"/>
    <w:multiLevelType w:val="hybridMultilevel"/>
    <w:tmpl w:val="6DDE67F0"/>
    <w:lvl w:ilvl="0" w:tplc="FC5AA7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A396879"/>
    <w:multiLevelType w:val="hybridMultilevel"/>
    <w:tmpl w:val="116217EA"/>
    <w:lvl w:ilvl="0" w:tplc="503C7E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F3C151C"/>
    <w:multiLevelType w:val="hybridMultilevel"/>
    <w:tmpl w:val="5BFAE346"/>
    <w:lvl w:ilvl="0" w:tplc="243686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5"/>
  </w:num>
  <w:num w:numId="3" w16cid:durableId="864102760">
    <w:abstractNumId w:val="4"/>
  </w:num>
  <w:num w:numId="4" w16cid:durableId="1624263899">
    <w:abstractNumId w:val="6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9"/>
  </w:num>
  <w:num w:numId="8" w16cid:durableId="909657202">
    <w:abstractNumId w:val="1"/>
  </w:num>
  <w:num w:numId="9" w16cid:durableId="1876458677">
    <w:abstractNumId w:val="2"/>
  </w:num>
  <w:num w:numId="10" w16cid:durableId="20327260">
    <w:abstractNumId w:val="7"/>
  </w:num>
  <w:num w:numId="11" w16cid:durableId="1359233755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5DE7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4868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A7448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58E4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2F1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2D61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69DB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5BE2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76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1209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4D7A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F52"/>
    <w:rsid w:val="0099707B"/>
    <w:rsid w:val="009970F7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4FB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9F1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194"/>
    <w:rsid w:val="00B97A32"/>
    <w:rsid w:val="00B97FC9"/>
    <w:rsid w:val="00BA0349"/>
    <w:rsid w:val="00BA099E"/>
    <w:rsid w:val="00BA1AD1"/>
    <w:rsid w:val="00BA51F5"/>
    <w:rsid w:val="00BA6F2A"/>
    <w:rsid w:val="00BA71D9"/>
    <w:rsid w:val="00BB0618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2A77"/>
    <w:rsid w:val="00C52EF8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4798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B70B2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4C75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1E00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9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AF0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F0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F09F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F0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09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09F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09F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09F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0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AF09F1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AF09F1"/>
    <w:pPr>
      <w:ind w:left="568" w:hanging="284"/>
    </w:pPr>
  </w:style>
  <w:style w:type="paragraph" w:styleId="List2">
    <w:name w:val="List 2"/>
    <w:basedOn w:val="List"/>
    <w:link w:val="List2Char"/>
    <w:rsid w:val="00AF09F1"/>
    <w:pPr>
      <w:ind w:left="851"/>
    </w:pPr>
  </w:style>
  <w:style w:type="paragraph" w:customStyle="1" w:styleId="ZT">
    <w:name w:val="ZT"/>
    <w:rsid w:val="00AF0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AF09F1"/>
    <w:pPr>
      <w:ind w:left="1135"/>
    </w:pPr>
  </w:style>
  <w:style w:type="paragraph" w:styleId="List4">
    <w:name w:val="List 4"/>
    <w:basedOn w:val="List3"/>
    <w:rsid w:val="00AF09F1"/>
    <w:pPr>
      <w:ind w:left="1418"/>
    </w:pPr>
  </w:style>
  <w:style w:type="paragraph" w:styleId="List5">
    <w:name w:val="List 5"/>
    <w:basedOn w:val="List4"/>
    <w:rsid w:val="00AF09F1"/>
    <w:pPr>
      <w:ind w:left="1702"/>
    </w:pPr>
  </w:style>
  <w:style w:type="paragraph" w:styleId="TOC1">
    <w:name w:val="toc 1"/>
    <w:rsid w:val="00AF09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AF09F1"/>
    <w:pPr>
      <w:keepLines/>
      <w:spacing w:after="0"/>
    </w:pPr>
  </w:style>
  <w:style w:type="paragraph" w:styleId="TOC2">
    <w:name w:val="toc 2"/>
    <w:basedOn w:val="TOC1"/>
    <w:rsid w:val="00AF09F1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F09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F09F1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AF09F1"/>
    <w:rPr>
      <w:b/>
    </w:rPr>
  </w:style>
  <w:style w:type="paragraph" w:customStyle="1" w:styleId="TAC">
    <w:name w:val="TAC"/>
    <w:basedOn w:val="TAL"/>
    <w:link w:val="TACCar"/>
    <w:rsid w:val="00AF09F1"/>
    <w:pPr>
      <w:jc w:val="center"/>
    </w:pPr>
  </w:style>
  <w:style w:type="paragraph" w:customStyle="1" w:styleId="TF">
    <w:name w:val="TF"/>
    <w:aliases w:val="left"/>
    <w:basedOn w:val="TH"/>
    <w:link w:val="TFChar"/>
    <w:rsid w:val="00AF09F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F09F1"/>
    <w:pPr>
      <w:keepLines/>
      <w:ind w:left="1135" w:hanging="851"/>
    </w:pPr>
  </w:style>
  <w:style w:type="paragraph" w:styleId="TOC3">
    <w:name w:val="toc 3"/>
    <w:basedOn w:val="TOC2"/>
    <w:rsid w:val="00AF09F1"/>
    <w:pPr>
      <w:ind w:left="1134" w:hanging="1134"/>
    </w:pPr>
  </w:style>
  <w:style w:type="paragraph" w:customStyle="1" w:styleId="EX">
    <w:name w:val="EX"/>
    <w:basedOn w:val="Normal"/>
    <w:link w:val="EXCar"/>
    <w:rsid w:val="00AF09F1"/>
    <w:pPr>
      <w:keepLines/>
      <w:ind w:left="1702" w:hanging="1418"/>
    </w:pPr>
  </w:style>
  <w:style w:type="paragraph" w:customStyle="1" w:styleId="FP">
    <w:name w:val="FP"/>
    <w:basedOn w:val="Normal"/>
    <w:rsid w:val="00AF09F1"/>
    <w:pPr>
      <w:spacing w:after="0"/>
    </w:pPr>
  </w:style>
  <w:style w:type="paragraph" w:customStyle="1" w:styleId="LD">
    <w:name w:val="LD"/>
    <w:rsid w:val="00AF0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F09F1"/>
    <w:pPr>
      <w:spacing w:after="0"/>
    </w:pPr>
  </w:style>
  <w:style w:type="paragraph" w:customStyle="1" w:styleId="EW">
    <w:name w:val="EW"/>
    <w:basedOn w:val="EX"/>
    <w:rsid w:val="00AF09F1"/>
    <w:pPr>
      <w:spacing w:after="0"/>
    </w:pPr>
  </w:style>
  <w:style w:type="paragraph" w:styleId="TOC4">
    <w:name w:val="toc 4"/>
    <w:basedOn w:val="TOC3"/>
    <w:rsid w:val="00AF09F1"/>
    <w:pPr>
      <w:ind w:left="1418" w:hanging="1418"/>
    </w:pPr>
  </w:style>
  <w:style w:type="paragraph" w:styleId="TOC5">
    <w:name w:val="toc 5"/>
    <w:basedOn w:val="TOC4"/>
    <w:rsid w:val="00AF09F1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F09F1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AF0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0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9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F0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F09F1"/>
    <w:pPr>
      <w:jc w:val="right"/>
    </w:pPr>
  </w:style>
  <w:style w:type="paragraph" w:customStyle="1" w:styleId="H6">
    <w:name w:val="H6"/>
    <w:basedOn w:val="Heading5"/>
    <w:next w:val="Normal"/>
    <w:link w:val="H6Char"/>
    <w:rsid w:val="00AF09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F09F1"/>
    <w:pPr>
      <w:ind w:left="851" w:hanging="851"/>
    </w:pPr>
  </w:style>
  <w:style w:type="paragraph" w:customStyle="1" w:styleId="TAL">
    <w:name w:val="TAL"/>
    <w:basedOn w:val="Normal"/>
    <w:link w:val="TALChar"/>
    <w:rsid w:val="00AF09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F0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F09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F0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F09F1"/>
    <w:pPr>
      <w:framePr w:wrap="notBeside" w:y="16161"/>
    </w:pPr>
  </w:style>
  <w:style w:type="character" w:customStyle="1" w:styleId="ZGSM">
    <w:name w:val="ZGSM"/>
    <w:rsid w:val="00AF09F1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AF09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AF09F1"/>
    <w:rPr>
      <w:color w:val="FF0000"/>
    </w:rPr>
  </w:style>
  <w:style w:type="paragraph" w:styleId="ListBullet4">
    <w:name w:val="List Bullet 4"/>
    <w:basedOn w:val="ListBullet3"/>
    <w:rsid w:val="00AF09F1"/>
    <w:pPr>
      <w:ind w:left="1418"/>
    </w:pPr>
  </w:style>
  <w:style w:type="paragraph" w:styleId="ListBullet5">
    <w:name w:val="List Bullet 5"/>
    <w:basedOn w:val="ListBullet4"/>
    <w:rsid w:val="00AF09F1"/>
    <w:pPr>
      <w:ind w:left="1702"/>
    </w:pPr>
  </w:style>
  <w:style w:type="paragraph" w:customStyle="1" w:styleId="B2">
    <w:name w:val="B2"/>
    <w:basedOn w:val="List2"/>
    <w:link w:val="B2Char"/>
    <w:rsid w:val="00AF09F1"/>
  </w:style>
  <w:style w:type="paragraph" w:customStyle="1" w:styleId="B3">
    <w:name w:val="B3"/>
    <w:basedOn w:val="List3"/>
    <w:link w:val="B3Char"/>
    <w:rsid w:val="00AF09F1"/>
  </w:style>
  <w:style w:type="paragraph" w:customStyle="1" w:styleId="B4">
    <w:name w:val="B4"/>
    <w:basedOn w:val="List4"/>
    <w:link w:val="B4Char"/>
    <w:rsid w:val="00AF09F1"/>
  </w:style>
  <w:style w:type="paragraph" w:customStyle="1" w:styleId="B5">
    <w:name w:val="B5"/>
    <w:basedOn w:val="List5"/>
    <w:link w:val="B5Char"/>
    <w:rsid w:val="00AF09F1"/>
  </w:style>
  <w:style w:type="paragraph" w:styleId="TOC6">
    <w:name w:val="toc 6"/>
    <w:basedOn w:val="TOC5"/>
    <w:next w:val="Normal"/>
    <w:rsid w:val="00AF09F1"/>
    <w:pPr>
      <w:ind w:left="1985" w:hanging="1985"/>
    </w:pPr>
  </w:style>
  <w:style w:type="paragraph" w:customStyle="1" w:styleId="ZTD">
    <w:name w:val="ZTD"/>
    <w:basedOn w:val="ZB"/>
    <w:rsid w:val="00AF09F1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AF09F1"/>
    <w:pPr>
      <w:ind w:left="2268" w:hanging="2268"/>
    </w:pPr>
  </w:style>
  <w:style w:type="paragraph" w:styleId="TOC8">
    <w:name w:val="toc 8"/>
    <w:basedOn w:val="TOC1"/>
    <w:rsid w:val="00AF09F1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AF09F1"/>
    <w:pPr>
      <w:ind w:left="1418" w:hanging="1418"/>
    </w:pPr>
  </w:style>
  <w:style w:type="paragraph" w:styleId="Header">
    <w:name w:val="header"/>
    <w:link w:val="HeaderChar"/>
    <w:rsid w:val="00AF09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AF09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AF09F1"/>
    <w:pPr>
      <w:ind w:left="284"/>
    </w:pPr>
  </w:style>
  <w:style w:type="paragraph" w:styleId="ListNumber2">
    <w:name w:val="List Number 2"/>
    <w:basedOn w:val="ListNumber"/>
    <w:rsid w:val="00AF09F1"/>
    <w:pPr>
      <w:ind w:left="851"/>
    </w:pPr>
  </w:style>
  <w:style w:type="character" w:styleId="FootnoteReference">
    <w:name w:val="footnote reference"/>
    <w:basedOn w:val="DefaultParagraphFont"/>
    <w:rsid w:val="00AF09F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AF09F1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AF09F1"/>
    <w:pPr>
      <w:ind w:left="851"/>
    </w:pPr>
  </w:style>
  <w:style w:type="paragraph" w:styleId="ListNumber">
    <w:name w:val="List Number"/>
    <w:basedOn w:val="List"/>
    <w:rsid w:val="00AF09F1"/>
  </w:style>
  <w:style w:type="paragraph" w:styleId="ListBullet">
    <w:name w:val="List Bullet"/>
    <w:basedOn w:val="List"/>
    <w:rsid w:val="00AF09F1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11</Pages>
  <Words>1815</Words>
  <Characters>16320</Characters>
  <Application>Microsoft Office Word</Application>
  <DocSecurity>0</DocSecurity>
  <Lines>136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7</cp:revision>
  <dcterms:created xsi:type="dcterms:W3CDTF">2025-02-07T14:28:00Z</dcterms:created>
  <dcterms:modified xsi:type="dcterms:W3CDTF">2025-02-07T15:11:00Z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