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R5-251031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 procedure 4.9.27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7021B" w:rsidR="001E41F3" w:rsidRDefault="00541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6E21F" w:rsidR="00541865" w:rsidRPr="00541865" w:rsidRDefault="00541865" w:rsidP="00541865">
            <w:pPr>
              <w:rPr>
                <w:rFonts w:ascii="Arial" w:hAnsi="Arial" w:cs="Arial"/>
              </w:rPr>
            </w:pPr>
            <w:r w:rsidRPr="00541865">
              <w:rPr>
                <w:rFonts w:ascii="Arial" w:hAnsi="Arial" w:cs="Arial"/>
              </w:rPr>
              <w:t xml:space="preserve">In the test procedure </w:t>
            </w:r>
            <w:r>
              <w:rPr>
                <w:rFonts w:ascii="Arial" w:hAnsi="Arial" w:cs="Arial"/>
              </w:rPr>
              <w:t xml:space="preserve">for </w:t>
            </w:r>
            <w:r w:rsidRPr="00541865">
              <w:rPr>
                <w:rFonts w:ascii="Arial" w:hAnsi="Arial" w:cs="Arial"/>
              </w:rPr>
              <w:t xml:space="preserve">adding video to a speech call in 5GC defined in clause 4.9.27, UE </w:t>
            </w:r>
            <w:r>
              <w:rPr>
                <w:rFonts w:ascii="Arial" w:hAnsi="Arial" w:cs="Arial"/>
              </w:rPr>
              <w:t xml:space="preserve">initial state is </w:t>
            </w:r>
            <w:r w:rsidRPr="00541865">
              <w:rPr>
                <w:rFonts w:ascii="Arial" w:hAnsi="Arial" w:cs="Arial"/>
              </w:rPr>
              <w:t>state 3N-A</w:t>
            </w:r>
            <w:r>
              <w:rPr>
                <w:rFonts w:ascii="Arial" w:hAnsi="Arial" w:cs="Arial"/>
              </w:rPr>
              <w:t xml:space="preserve">/ </w:t>
            </w:r>
            <w:r>
              <w:rPr>
                <w:rFonts w:ascii="Arial" w:hAnsi="Arial" w:cs="Arial"/>
              </w:rPr>
              <w:t>NR RRC_CONNECTED</w:t>
            </w:r>
            <w:r>
              <w:rPr>
                <w:rFonts w:ascii="Arial" w:hAnsi="Arial" w:cs="Arial"/>
              </w:rPr>
              <w:t xml:space="preserve">. When UE is brought to NR RRC_CONNECTED in </w:t>
            </w:r>
            <w:r w:rsidRPr="00541865">
              <w:rPr>
                <w:rFonts w:ascii="Arial" w:hAnsi="Arial" w:cs="Arial"/>
              </w:rPr>
              <w:t>Table 4.5.4.2-3</w:t>
            </w:r>
            <w:r w:rsidRPr="00541865">
              <w:rPr>
                <w:rFonts w:ascii="Arial" w:hAnsi="Arial" w:cs="Arial"/>
              </w:rPr>
              <w:t>, SRB2 is configured in step 7.</w:t>
            </w:r>
            <w:r w:rsidRPr="00541865">
              <w:rPr>
                <w:rFonts w:ascii="Arial" w:hAnsi="Arial" w:cs="Arial"/>
              </w:rPr>
              <w:t xml:space="preserve"> There is no need to configure SRB2 again in step 1</w:t>
            </w:r>
            <w:r>
              <w:rPr>
                <w:rFonts w:ascii="Arial" w:hAnsi="Arial" w:cs="Arial"/>
              </w:rPr>
              <w:t xml:space="preserve"> in cl 4.9.27</w:t>
            </w:r>
            <w:r w:rsidRPr="00541865">
              <w:rPr>
                <w:rFonts w:ascii="Arial" w:hAnsi="Arial"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5C4F66" w:rsidR="001E41F3" w:rsidRPr="00541865" w:rsidRDefault="00541865" w:rsidP="00541865">
            <w:pPr>
              <w:rPr>
                <w:rFonts w:ascii="Arial" w:hAnsi="Arial" w:cs="Arial"/>
              </w:rPr>
            </w:pPr>
            <w:r w:rsidRPr="00541865">
              <w:rPr>
                <w:rFonts w:ascii="Arial" w:hAnsi="Arial" w:cs="Arial"/>
              </w:rPr>
              <w:t>Removed condition SRB2 in Table 4.9.27.3-3.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186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BB2A8" w:rsidR="001E41F3" w:rsidRPr="00541865" w:rsidRDefault="00541865" w:rsidP="00541865">
            <w:pPr>
              <w:pStyle w:val="CRCoverPage"/>
              <w:spacing w:after="0"/>
              <w:rPr>
                <w:rFonts w:cs="Arial"/>
                <w:noProof/>
              </w:rPr>
            </w:pPr>
            <w:r w:rsidRPr="00541865">
              <w:rPr>
                <w:rFonts w:cs="Arial"/>
              </w:rPr>
              <w:t>The message contents will not reflect a real network behaviour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186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6CEC9" w:rsidR="001E41F3" w:rsidRPr="00541865" w:rsidRDefault="0054186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41865">
              <w:rPr>
                <w:rFonts w:cs="Arial"/>
              </w:rPr>
              <w:t>4.9.27.3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E8B7B3" w:rsidR="001E41F3" w:rsidRDefault="005418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DC2B77" w:rsidR="001E41F3" w:rsidRDefault="005418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C3B1D" w:rsidR="001E41F3" w:rsidRDefault="005418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28C706" w14:textId="77777777" w:rsidR="00541865" w:rsidRPr="00F4251E" w:rsidRDefault="00541865" w:rsidP="00541865">
      <w:pPr>
        <w:pStyle w:val="Heading3"/>
      </w:pPr>
      <w:r w:rsidRPr="00F4251E">
        <w:lastRenderedPageBreak/>
        <w:t>4.9.27</w:t>
      </w:r>
      <w:r w:rsidRPr="00F4251E">
        <w:tab/>
        <w:t>Test procedure for adding video to a speech call in 5GC</w:t>
      </w:r>
    </w:p>
    <w:p w14:paraId="31681AE8" w14:textId="77777777" w:rsidR="00541865" w:rsidRPr="00F4251E" w:rsidRDefault="00541865" w:rsidP="00541865">
      <w:pPr>
        <w:pStyle w:val="H6"/>
      </w:pPr>
      <w:bookmarkStart w:id="1" w:name="_CR4_9_27_1"/>
      <w:r w:rsidRPr="00F4251E">
        <w:t>4.9.27.1</w:t>
      </w:r>
      <w:r w:rsidRPr="00F4251E">
        <w:tab/>
        <w:t>Scope</w:t>
      </w:r>
    </w:p>
    <w:bookmarkEnd w:id="1"/>
    <w:p w14:paraId="01DCF513" w14:textId="77777777" w:rsidR="00541865" w:rsidRPr="00F4251E" w:rsidRDefault="00541865" w:rsidP="00541865">
      <w:r w:rsidRPr="00F4251E">
        <w:t>The purpose of this procedure is to add video to an established speech call.</w:t>
      </w:r>
    </w:p>
    <w:p w14:paraId="14B295A0" w14:textId="77777777" w:rsidR="00541865" w:rsidRPr="00F4251E" w:rsidRDefault="00541865" w:rsidP="00541865">
      <w:pPr>
        <w:pStyle w:val="H6"/>
      </w:pPr>
      <w:bookmarkStart w:id="2" w:name="_CR4_9_27_2"/>
      <w:r w:rsidRPr="00F4251E">
        <w:t>4.9.27.2</w:t>
      </w:r>
      <w:r w:rsidRPr="00F4251E">
        <w:tab/>
        <w:t>Procedure description</w:t>
      </w:r>
    </w:p>
    <w:p w14:paraId="2222C5B0" w14:textId="77777777" w:rsidR="00541865" w:rsidRPr="00F4251E" w:rsidRDefault="00541865" w:rsidP="00541865">
      <w:pPr>
        <w:pStyle w:val="H6"/>
      </w:pPr>
      <w:bookmarkStart w:id="3" w:name="_CR4_9_27_2_1"/>
      <w:bookmarkEnd w:id="2"/>
      <w:r w:rsidRPr="00F4251E">
        <w:t>4.9.27.2.1</w:t>
      </w:r>
      <w:r w:rsidRPr="00F4251E">
        <w:tab/>
        <w:t>Initial conditions</w:t>
      </w:r>
    </w:p>
    <w:bookmarkEnd w:id="3"/>
    <w:p w14:paraId="2B06C203" w14:textId="77777777" w:rsidR="00541865" w:rsidRPr="00F4251E" w:rsidRDefault="00541865" w:rsidP="00541865">
      <w:pPr>
        <w:pStyle w:val="H6"/>
      </w:pPr>
      <w:r w:rsidRPr="00F4251E">
        <w:t>System Simulator:</w:t>
      </w:r>
    </w:p>
    <w:p w14:paraId="3D4DB519" w14:textId="77777777" w:rsidR="00541865" w:rsidRPr="00F4251E" w:rsidRDefault="00541865" w:rsidP="00541865">
      <w:pPr>
        <w:pStyle w:val="B1"/>
      </w:pPr>
      <w:r w:rsidRPr="00F4251E">
        <w:t>-</w:t>
      </w:r>
      <w:r w:rsidRPr="00F4251E">
        <w:tab/>
        <w:t>1 NR Cell connected to 5GC, default parameters.</w:t>
      </w:r>
    </w:p>
    <w:p w14:paraId="692948E9" w14:textId="77777777" w:rsidR="00541865" w:rsidRPr="00F4251E" w:rsidRDefault="00541865" w:rsidP="00541865">
      <w:pPr>
        <w:pStyle w:val="H6"/>
      </w:pPr>
      <w:r w:rsidRPr="00F4251E">
        <w:t>User Equipment:</w:t>
      </w:r>
    </w:p>
    <w:p w14:paraId="6FDF01C3" w14:textId="77777777" w:rsidR="00541865" w:rsidRPr="00F4251E" w:rsidRDefault="00541865" w:rsidP="00541865">
      <w:pPr>
        <w:pStyle w:val="B1"/>
      </w:pPr>
      <w:r w:rsidRPr="00F4251E">
        <w:t>-</w:t>
      </w:r>
      <w:r w:rsidRPr="00F4251E">
        <w:tab/>
        <w:t>The UE is in state 3N-A and registered to the IMS.</w:t>
      </w:r>
    </w:p>
    <w:p w14:paraId="59537DFD" w14:textId="77777777" w:rsidR="00541865" w:rsidRPr="00F4251E" w:rsidRDefault="00541865" w:rsidP="00541865">
      <w:pPr>
        <w:pStyle w:val="H6"/>
      </w:pPr>
      <w:bookmarkStart w:id="4" w:name="_CR4_9_27_2_2"/>
      <w:r w:rsidRPr="00F4251E">
        <w:t>4.9.27.2.2</w:t>
      </w:r>
      <w:r w:rsidRPr="00F4251E">
        <w:tab/>
        <w:t>Procedure sequence</w:t>
      </w:r>
    </w:p>
    <w:p w14:paraId="73153F54" w14:textId="77777777" w:rsidR="00541865" w:rsidRPr="00F4251E" w:rsidRDefault="00541865" w:rsidP="00541865">
      <w:pPr>
        <w:pStyle w:val="TH"/>
      </w:pPr>
      <w:bookmarkStart w:id="5" w:name="_CRTable4_9_27_2_21"/>
      <w:bookmarkEnd w:id="4"/>
      <w:r w:rsidRPr="00F4251E">
        <w:t xml:space="preserve">Table </w:t>
      </w:r>
      <w:bookmarkEnd w:id="5"/>
      <w:r w:rsidRPr="00F4251E">
        <w:t>4.9.27.2.2-1: IMS video call addition in 5GC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541865" w:rsidRPr="00F4251E" w14:paraId="265C3C0A" w14:textId="77777777" w:rsidTr="006819A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112B735A" w14:textId="77777777" w:rsidR="00541865" w:rsidRPr="00F4251E" w:rsidRDefault="00541865" w:rsidP="006819A9">
            <w:pPr>
              <w:pStyle w:val="TAH"/>
            </w:pPr>
            <w:r w:rsidRPr="00F4251E">
              <w:t>St</w:t>
            </w:r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14:paraId="4AF504A8" w14:textId="77777777" w:rsidR="00541865" w:rsidRPr="00F4251E" w:rsidRDefault="00541865" w:rsidP="006819A9">
            <w:pPr>
              <w:pStyle w:val="TAH"/>
            </w:pPr>
            <w:r w:rsidRPr="00F4251E">
              <w:t>Procedure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14:paraId="34C08D61" w14:textId="77777777" w:rsidR="00541865" w:rsidRPr="00F4251E" w:rsidRDefault="00541865" w:rsidP="006819A9">
            <w:pPr>
              <w:pStyle w:val="TAH"/>
            </w:pPr>
            <w:r w:rsidRPr="00F4251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59FC8EBD" w14:textId="77777777" w:rsidR="00541865" w:rsidRPr="00F4251E" w:rsidRDefault="00541865" w:rsidP="006819A9">
            <w:pPr>
              <w:pStyle w:val="TAH"/>
            </w:pPr>
            <w:r w:rsidRPr="00F4251E">
              <w:t>TP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48FCD3F5" w14:textId="77777777" w:rsidR="00541865" w:rsidRPr="00F4251E" w:rsidRDefault="00541865" w:rsidP="006819A9">
            <w:pPr>
              <w:pStyle w:val="TAH"/>
            </w:pPr>
            <w:r w:rsidRPr="00F4251E">
              <w:t>Verdict</w:t>
            </w:r>
          </w:p>
        </w:tc>
      </w:tr>
      <w:tr w:rsidR="00541865" w:rsidRPr="00F4251E" w14:paraId="65E37A01" w14:textId="77777777" w:rsidTr="006819A9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3B7823E6" w14:textId="77777777" w:rsidR="00541865" w:rsidRPr="00F4251E" w:rsidRDefault="00541865" w:rsidP="006819A9">
            <w:pPr>
              <w:pStyle w:val="TAH"/>
              <w:rPr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14:paraId="0B060759" w14:textId="77777777" w:rsidR="00541865" w:rsidRPr="00F4251E" w:rsidRDefault="00541865" w:rsidP="006819A9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01549E2E" w14:textId="77777777" w:rsidR="00541865" w:rsidRPr="00F4251E" w:rsidRDefault="00541865" w:rsidP="006819A9">
            <w:pPr>
              <w:pStyle w:val="TAH"/>
            </w:pPr>
            <w:r w:rsidRPr="00F4251E">
              <w:t>U – 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2644EAB5" w14:textId="77777777" w:rsidR="00541865" w:rsidRPr="00F4251E" w:rsidRDefault="00541865" w:rsidP="006819A9">
            <w:pPr>
              <w:pStyle w:val="TAH"/>
            </w:pPr>
            <w:r w:rsidRPr="00F4251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3CECEABC" w14:textId="77777777" w:rsidR="00541865" w:rsidRPr="00F4251E" w:rsidRDefault="00541865" w:rsidP="006819A9">
            <w:pPr>
              <w:pStyle w:val="TAH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67F6107D" w14:textId="77777777" w:rsidR="00541865" w:rsidRPr="00F4251E" w:rsidRDefault="00541865" w:rsidP="006819A9">
            <w:pPr>
              <w:pStyle w:val="TAH"/>
            </w:pPr>
          </w:p>
        </w:tc>
      </w:tr>
      <w:tr w:rsidR="00541865" w:rsidRPr="00F4251E" w14:paraId="7BD77FD1" w14:textId="77777777" w:rsidTr="006819A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2CC5619" w14:textId="77777777" w:rsidR="00541865" w:rsidRPr="00F4251E" w:rsidRDefault="00541865" w:rsidP="006819A9">
            <w:pPr>
              <w:pStyle w:val="TAC"/>
            </w:pPr>
            <w:r w:rsidRPr="00F4251E">
              <w:t>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40FDFD6" w14:textId="77777777" w:rsidR="00541865" w:rsidRPr="00F4251E" w:rsidRDefault="00541865" w:rsidP="006819A9">
            <w:pPr>
              <w:pStyle w:val="TAL"/>
            </w:pPr>
            <w:r w:rsidRPr="00F4251E">
              <w:t xml:space="preserve">The SS transmits an </w:t>
            </w:r>
            <w:proofErr w:type="spellStart"/>
            <w:r w:rsidRPr="00F4251E">
              <w:rPr>
                <w:i/>
                <w:iCs/>
              </w:rPr>
              <w:t>RRCReconfiguration</w:t>
            </w:r>
            <w:proofErr w:type="spellEnd"/>
            <w:r w:rsidRPr="00F4251E">
              <w:t xml:space="preserve"> message and a PDU SESSION MODIFICATION COMMAND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0AFE05" w14:textId="77777777" w:rsidR="00541865" w:rsidRPr="00F4251E" w:rsidRDefault="00541865" w:rsidP="006819A9">
            <w:pPr>
              <w:pStyle w:val="TAC"/>
            </w:pPr>
            <w:r w:rsidRPr="00F4251E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0BFC129" w14:textId="77777777" w:rsidR="00541865" w:rsidRPr="00F4251E" w:rsidRDefault="00541865" w:rsidP="006819A9">
            <w:pPr>
              <w:pStyle w:val="TAL"/>
            </w:pPr>
            <w:r w:rsidRPr="00F4251E">
              <w:t xml:space="preserve">NR RRC: </w:t>
            </w:r>
            <w:proofErr w:type="spellStart"/>
            <w:r w:rsidRPr="00F4251E">
              <w:rPr>
                <w:i/>
                <w:iCs/>
              </w:rPr>
              <w:t>RRCReconfiguration</w:t>
            </w:r>
            <w:proofErr w:type="spellEnd"/>
            <w:r w:rsidRPr="00F4251E">
              <w:br/>
              <w:t>5GMM: DL NAS TRANSPORT</w:t>
            </w:r>
            <w:r w:rsidRPr="00F4251E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7621658" w14:textId="77777777" w:rsidR="00541865" w:rsidRPr="00F4251E" w:rsidRDefault="00541865" w:rsidP="006819A9">
            <w:pPr>
              <w:pStyle w:val="TAC"/>
            </w:pPr>
            <w:r w:rsidRPr="00F4251E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8FFE3EB" w14:textId="77777777" w:rsidR="00541865" w:rsidRPr="00F4251E" w:rsidRDefault="00541865" w:rsidP="006819A9">
            <w:pPr>
              <w:pStyle w:val="TAC"/>
            </w:pPr>
            <w:r w:rsidRPr="00F4251E">
              <w:t>-</w:t>
            </w:r>
          </w:p>
        </w:tc>
      </w:tr>
      <w:tr w:rsidR="00541865" w:rsidRPr="00F4251E" w14:paraId="6EDE4C26" w14:textId="77777777" w:rsidTr="006819A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54F5FC7" w14:textId="77777777" w:rsidR="00541865" w:rsidRPr="00F4251E" w:rsidRDefault="00541865" w:rsidP="006819A9">
            <w:pPr>
              <w:pStyle w:val="TAC"/>
            </w:pPr>
            <w:r w:rsidRPr="00F4251E">
              <w:t>-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211A09AC" w14:textId="77777777" w:rsidR="00541865" w:rsidRPr="00F4251E" w:rsidRDefault="00541865" w:rsidP="006819A9">
            <w:pPr>
              <w:pStyle w:val="TAL"/>
            </w:pPr>
            <w:r w:rsidRPr="00F4251E">
              <w:t>EXCEPTION: Steps 2 and 3 can occur in any order.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F1BDAF" w14:textId="77777777" w:rsidR="00541865" w:rsidRPr="00F4251E" w:rsidRDefault="00541865" w:rsidP="006819A9">
            <w:pPr>
              <w:pStyle w:val="TAC"/>
            </w:pPr>
            <w:r w:rsidRPr="00F4251E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B06D73D" w14:textId="77777777" w:rsidR="00541865" w:rsidRPr="00F4251E" w:rsidRDefault="00541865" w:rsidP="006819A9">
            <w:pPr>
              <w:pStyle w:val="TAL"/>
            </w:pPr>
            <w:r w:rsidRPr="00F4251E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07C11F4" w14:textId="77777777" w:rsidR="00541865" w:rsidRPr="00F4251E" w:rsidRDefault="00541865" w:rsidP="006819A9">
            <w:pPr>
              <w:pStyle w:val="TAC"/>
            </w:pPr>
            <w:r w:rsidRPr="00F4251E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2C9B2D4" w14:textId="77777777" w:rsidR="00541865" w:rsidRPr="00F4251E" w:rsidRDefault="00541865" w:rsidP="006819A9">
            <w:pPr>
              <w:pStyle w:val="TAC"/>
            </w:pPr>
            <w:r w:rsidRPr="00F4251E">
              <w:t>-</w:t>
            </w:r>
          </w:p>
        </w:tc>
      </w:tr>
      <w:tr w:rsidR="00541865" w:rsidRPr="00F4251E" w14:paraId="02A5FACE" w14:textId="77777777" w:rsidTr="006819A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11C458A" w14:textId="77777777" w:rsidR="00541865" w:rsidRPr="00F4251E" w:rsidRDefault="00541865" w:rsidP="006819A9">
            <w:pPr>
              <w:pStyle w:val="TAC"/>
            </w:pPr>
            <w:r w:rsidRPr="00F4251E">
              <w:t>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14A4A32A" w14:textId="77777777" w:rsidR="00541865" w:rsidRPr="00F4251E" w:rsidRDefault="00541865" w:rsidP="006819A9">
            <w:pPr>
              <w:pStyle w:val="TAL"/>
            </w:pPr>
            <w:r w:rsidRPr="00F4251E">
              <w:t xml:space="preserve">The UE transmits an </w:t>
            </w:r>
            <w:proofErr w:type="spellStart"/>
            <w:r w:rsidRPr="00F4251E">
              <w:rPr>
                <w:i/>
                <w:iCs/>
              </w:rPr>
              <w:t>RRCReconfigurationComplete</w:t>
            </w:r>
            <w:proofErr w:type="spellEnd"/>
            <w:r w:rsidRPr="00F4251E"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14488B" w14:textId="77777777" w:rsidR="00541865" w:rsidRPr="00F4251E" w:rsidRDefault="00541865" w:rsidP="006819A9">
            <w:pPr>
              <w:pStyle w:val="TAC"/>
            </w:pPr>
            <w:r w:rsidRPr="00F4251E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42FBE83" w14:textId="77777777" w:rsidR="00541865" w:rsidRPr="00F4251E" w:rsidRDefault="00541865" w:rsidP="006819A9">
            <w:pPr>
              <w:pStyle w:val="TAL"/>
            </w:pPr>
            <w:r w:rsidRPr="00F4251E">
              <w:t xml:space="preserve">NR </w:t>
            </w: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6AC5C0A" w14:textId="77777777" w:rsidR="00541865" w:rsidRPr="00F4251E" w:rsidRDefault="00541865" w:rsidP="006819A9">
            <w:pPr>
              <w:pStyle w:val="TAC"/>
            </w:pPr>
            <w:r w:rsidRPr="00F4251E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53CB2B" w14:textId="77777777" w:rsidR="00541865" w:rsidRPr="00F4251E" w:rsidRDefault="00541865" w:rsidP="006819A9">
            <w:pPr>
              <w:pStyle w:val="TAC"/>
            </w:pPr>
            <w:r w:rsidRPr="00F4251E">
              <w:t>-</w:t>
            </w:r>
          </w:p>
        </w:tc>
      </w:tr>
      <w:tr w:rsidR="00541865" w:rsidRPr="00F4251E" w14:paraId="62B06A3D" w14:textId="77777777" w:rsidTr="006819A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4935D92" w14:textId="77777777" w:rsidR="00541865" w:rsidRPr="00F4251E" w:rsidRDefault="00541865" w:rsidP="006819A9">
            <w:pPr>
              <w:pStyle w:val="TAC"/>
            </w:pPr>
            <w:r w:rsidRPr="00F4251E">
              <w:t>3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14796E61" w14:textId="77777777" w:rsidR="00541865" w:rsidRPr="00F4251E" w:rsidRDefault="00541865" w:rsidP="006819A9">
            <w:pPr>
              <w:pStyle w:val="TAL"/>
            </w:pPr>
            <w:r w:rsidRPr="00F4251E">
              <w:t xml:space="preserve">Check: Does the UE transmit a </w:t>
            </w:r>
            <w:proofErr w:type="spellStart"/>
            <w:r w:rsidRPr="00F4251E">
              <w:rPr>
                <w:i/>
                <w:iCs/>
              </w:rPr>
              <w:t>ULInformationTransfer</w:t>
            </w:r>
            <w:proofErr w:type="spellEnd"/>
            <w:r w:rsidRPr="00F4251E">
              <w:t xml:space="preserve"> message, an UL NAS TRANSPORT message and an PDU SESSION MODIFICATION COMPLETE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8C3C88" w14:textId="77777777" w:rsidR="00541865" w:rsidRPr="00F4251E" w:rsidRDefault="00541865" w:rsidP="006819A9">
            <w:pPr>
              <w:pStyle w:val="TAC"/>
            </w:pPr>
            <w:r w:rsidRPr="00F4251E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BFAF736" w14:textId="77777777" w:rsidR="00541865" w:rsidRPr="00F4251E" w:rsidRDefault="00541865" w:rsidP="006819A9">
            <w:pPr>
              <w:pStyle w:val="TAL"/>
            </w:pPr>
            <w:r w:rsidRPr="00F4251E">
              <w:t xml:space="preserve">NR </w:t>
            </w: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  <w:iCs/>
              </w:rPr>
              <w:t>ULInformationTransfer</w:t>
            </w:r>
            <w:proofErr w:type="spellEnd"/>
          </w:p>
          <w:p w14:paraId="75EAA93B" w14:textId="77777777" w:rsidR="00541865" w:rsidRPr="00F4251E" w:rsidRDefault="00541865" w:rsidP="006819A9">
            <w:pPr>
              <w:pStyle w:val="TAL"/>
            </w:pPr>
            <w:r w:rsidRPr="00F4251E">
              <w:t>5GMM: UL NAS TRANSPORT</w:t>
            </w:r>
          </w:p>
          <w:p w14:paraId="466B3BBD" w14:textId="77777777" w:rsidR="00541865" w:rsidRPr="00F4251E" w:rsidRDefault="00541865" w:rsidP="006819A9">
            <w:pPr>
              <w:pStyle w:val="TAL"/>
            </w:pPr>
            <w:r w:rsidRPr="00F4251E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ADF8C84" w14:textId="77777777" w:rsidR="00541865" w:rsidRPr="00F4251E" w:rsidRDefault="00541865" w:rsidP="006819A9">
            <w:pPr>
              <w:pStyle w:val="TAC"/>
            </w:pPr>
            <w:r w:rsidRPr="00F4251E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D1E690A" w14:textId="77777777" w:rsidR="00541865" w:rsidRPr="00F4251E" w:rsidRDefault="00541865" w:rsidP="006819A9">
            <w:pPr>
              <w:pStyle w:val="TAC"/>
            </w:pPr>
            <w:r w:rsidRPr="00F4251E">
              <w:t>P</w:t>
            </w:r>
          </w:p>
        </w:tc>
      </w:tr>
    </w:tbl>
    <w:p w14:paraId="24E89C8D" w14:textId="77777777" w:rsidR="00541865" w:rsidRPr="00F4251E" w:rsidRDefault="00541865" w:rsidP="00541865"/>
    <w:p w14:paraId="0ACA8067" w14:textId="77777777" w:rsidR="00541865" w:rsidRPr="00F4251E" w:rsidRDefault="00541865" w:rsidP="00541865">
      <w:pPr>
        <w:pStyle w:val="H6"/>
      </w:pPr>
      <w:bookmarkStart w:id="6" w:name="_CR4_9_27_3"/>
      <w:r w:rsidRPr="00F4251E">
        <w:t>4.9.27.3</w:t>
      </w:r>
      <w:r w:rsidRPr="00F4251E">
        <w:tab/>
        <w:t>Specific message contents</w:t>
      </w:r>
    </w:p>
    <w:bookmarkEnd w:id="6"/>
    <w:p w14:paraId="15ACA538" w14:textId="77777777" w:rsidR="00541865" w:rsidRPr="00F4251E" w:rsidRDefault="00541865" w:rsidP="00541865">
      <w:pPr>
        <w:pStyle w:val="TH"/>
        <w:keepNext w:val="0"/>
        <w:keepLines w:val="0"/>
        <w:widowControl w:val="0"/>
      </w:pPr>
      <w:r w:rsidRPr="00F4251E">
        <w:t>Table 4.9.27.3-1:</w:t>
      </w:r>
      <w:r w:rsidRPr="00F4251E">
        <w:rPr>
          <w:i/>
          <w:iCs/>
        </w:rPr>
        <w:t xml:space="preserve"> </w:t>
      </w:r>
      <w:r w:rsidRPr="00F4251E">
        <w:rPr>
          <w:iCs/>
        </w:rPr>
        <w:t xml:space="preserve">PDU SESSION MODIFICATION COMMAND </w:t>
      </w:r>
      <w:r w:rsidRPr="00F4251E">
        <w:t xml:space="preserve">(step 1, </w:t>
      </w:r>
      <w:bookmarkStart w:id="7" w:name="_CRTable4_9_27_31"/>
      <w:r w:rsidRPr="00F4251E">
        <w:t xml:space="preserve">Table </w:t>
      </w:r>
      <w:bookmarkEnd w:id="7"/>
      <w:r w:rsidRPr="00F4251E">
        <w:t>4.9.27.2.2-1)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41865" w:rsidRPr="00F4251E" w14:paraId="2B055649" w14:textId="77777777" w:rsidTr="006819A9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B4B18D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Derivation Path: Table 4.7.2-9.</w:t>
            </w:r>
          </w:p>
        </w:tc>
      </w:tr>
      <w:tr w:rsidR="00541865" w:rsidRPr="00F4251E" w14:paraId="1DC425CF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6CC085D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C698318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6D7091B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Comment</w:t>
            </w:r>
          </w:p>
        </w:tc>
        <w:tc>
          <w:tcPr>
            <w:tcW w:w="1245" w:type="dxa"/>
            <w:shd w:val="clear" w:color="auto" w:fill="auto"/>
          </w:tcPr>
          <w:p w14:paraId="12854566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Condition</w:t>
            </w:r>
          </w:p>
        </w:tc>
      </w:tr>
      <w:tr w:rsidR="00541865" w:rsidRPr="00F4251E" w14:paraId="41A90999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8EB422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4456993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Same value as sent in </w:t>
            </w:r>
            <w:r w:rsidRPr="00F4251E">
              <w:rPr>
                <w:iCs/>
              </w:rPr>
              <w:t>PDU SESSION ESTABLISHMENT REQUEST</w:t>
            </w:r>
            <w:r w:rsidRPr="00F4251E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494140F4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6765A648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08A1959D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E20C9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7091CA5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Reference QoS rule #7 as defined in Table 4.8.2.1-7 using condition IMS_VIDEO and Rule operation code 011.</w:t>
            </w:r>
          </w:p>
        </w:tc>
        <w:tc>
          <w:tcPr>
            <w:tcW w:w="1700" w:type="dxa"/>
            <w:shd w:val="clear" w:color="auto" w:fill="auto"/>
          </w:tcPr>
          <w:p w14:paraId="139CDD74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03E87A1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5D3A1E5C" w14:textId="77777777" w:rsidTr="006819A9">
        <w:tc>
          <w:tcPr>
            <w:tcW w:w="4535" w:type="dxa"/>
            <w:gridSpan w:val="2"/>
            <w:shd w:val="clear" w:color="auto" w:fill="auto"/>
          </w:tcPr>
          <w:p w14:paraId="39F54AC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Authorized QoS flow descriptions</w:t>
            </w:r>
          </w:p>
        </w:tc>
        <w:tc>
          <w:tcPr>
            <w:tcW w:w="2267" w:type="dxa"/>
            <w:shd w:val="clear" w:color="auto" w:fill="auto"/>
          </w:tcPr>
          <w:p w14:paraId="12437F1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Reference QoS flow #6 as defined in Table 4.8.2.3-6 respectively.</w:t>
            </w:r>
          </w:p>
        </w:tc>
        <w:tc>
          <w:tcPr>
            <w:tcW w:w="1700" w:type="dxa"/>
            <w:shd w:val="clear" w:color="auto" w:fill="auto"/>
          </w:tcPr>
          <w:p w14:paraId="426FE01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58F57FF1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28ABADA0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9AB9926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Mapped EPS bearer contexts</w:t>
            </w:r>
          </w:p>
        </w:tc>
        <w:tc>
          <w:tcPr>
            <w:tcW w:w="2267" w:type="dxa"/>
            <w:shd w:val="clear" w:color="auto" w:fill="auto"/>
          </w:tcPr>
          <w:p w14:paraId="671F0598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C267A4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5B2EACE5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0586772E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D30A432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Mapped EPS bearer contexts</w:t>
            </w:r>
          </w:p>
        </w:tc>
        <w:tc>
          <w:tcPr>
            <w:tcW w:w="2267" w:type="dxa"/>
            <w:shd w:val="clear" w:color="auto" w:fill="auto"/>
          </w:tcPr>
          <w:p w14:paraId="2E180089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shd w:val="clear" w:color="auto" w:fill="auto"/>
          </w:tcPr>
          <w:p w14:paraId="69D95099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50F5ECB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proofErr w:type="spellStart"/>
            <w:r w:rsidRPr="00F4251E">
              <w:t>Interworking_with_EPS</w:t>
            </w:r>
            <w:proofErr w:type="spellEnd"/>
          </w:p>
        </w:tc>
      </w:tr>
      <w:tr w:rsidR="00541865" w:rsidRPr="00F4251E" w14:paraId="58FDFDA8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296E59F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Mapped EPS bearer context</w:t>
            </w:r>
          </w:p>
        </w:tc>
        <w:tc>
          <w:tcPr>
            <w:tcW w:w="2267" w:type="dxa"/>
            <w:shd w:val="clear" w:color="auto" w:fill="auto"/>
          </w:tcPr>
          <w:p w14:paraId="41F3CA4C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shd w:val="clear" w:color="auto" w:fill="auto"/>
          </w:tcPr>
          <w:p w14:paraId="40A48EA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0401ED6C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6B6E7010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2F9036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EPS bearer identity</w:t>
            </w:r>
          </w:p>
        </w:tc>
        <w:tc>
          <w:tcPr>
            <w:tcW w:w="2267" w:type="dxa"/>
            <w:shd w:val="clear" w:color="auto" w:fill="auto"/>
          </w:tcPr>
          <w:p w14:paraId="46054DE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rPr>
                <w:rFonts w:eastAsia="MS PGothic"/>
              </w:rPr>
              <w:t xml:space="preserve">The same value as the one specified in the </w:t>
            </w:r>
            <w:r w:rsidRPr="00F4251E">
              <w:t>Reference QoS flow referred to from the Reference QoS rule indicated in the IE Authorized QoS rules</w:t>
            </w:r>
          </w:p>
        </w:tc>
        <w:tc>
          <w:tcPr>
            <w:tcW w:w="1700" w:type="dxa"/>
            <w:shd w:val="clear" w:color="auto" w:fill="auto"/>
          </w:tcPr>
          <w:p w14:paraId="548B7B6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060AE7E2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7F50A4D8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6CE010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lastRenderedPageBreak/>
              <w:t xml:space="preserve">    Operation code</w:t>
            </w:r>
          </w:p>
        </w:tc>
        <w:tc>
          <w:tcPr>
            <w:tcW w:w="2267" w:type="dxa"/>
            <w:shd w:val="clear" w:color="auto" w:fill="auto"/>
          </w:tcPr>
          <w:p w14:paraId="280A8D6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‘001’B</w:t>
            </w:r>
          </w:p>
        </w:tc>
        <w:tc>
          <w:tcPr>
            <w:tcW w:w="1700" w:type="dxa"/>
            <w:shd w:val="clear" w:color="auto" w:fill="auto"/>
          </w:tcPr>
          <w:p w14:paraId="37DFD880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Create new EPS bearer </w:t>
            </w:r>
          </w:p>
        </w:tc>
        <w:tc>
          <w:tcPr>
            <w:tcW w:w="1245" w:type="dxa"/>
            <w:shd w:val="clear" w:color="auto" w:fill="auto"/>
          </w:tcPr>
          <w:p w14:paraId="21817ACC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1A3F0584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D0F046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E bit</w:t>
            </w:r>
          </w:p>
        </w:tc>
        <w:tc>
          <w:tcPr>
            <w:tcW w:w="2267" w:type="dxa"/>
            <w:shd w:val="clear" w:color="auto" w:fill="auto"/>
          </w:tcPr>
          <w:p w14:paraId="119E865F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'1'B</w:t>
            </w:r>
          </w:p>
        </w:tc>
        <w:tc>
          <w:tcPr>
            <w:tcW w:w="1700" w:type="dxa"/>
            <w:shd w:val="clear" w:color="auto" w:fill="auto"/>
          </w:tcPr>
          <w:p w14:paraId="0995B54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Parameters list is included</w:t>
            </w:r>
          </w:p>
        </w:tc>
        <w:tc>
          <w:tcPr>
            <w:tcW w:w="1245" w:type="dxa"/>
            <w:shd w:val="clear" w:color="auto" w:fill="auto"/>
          </w:tcPr>
          <w:p w14:paraId="4F58BC5C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5F0F1D06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EC36899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Number of EPS parameters</w:t>
            </w:r>
          </w:p>
        </w:tc>
        <w:tc>
          <w:tcPr>
            <w:tcW w:w="2267" w:type="dxa"/>
            <w:shd w:val="clear" w:color="auto" w:fill="auto"/>
          </w:tcPr>
          <w:p w14:paraId="2990B902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’0001’B</w:t>
            </w:r>
          </w:p>
        </w:tc>
        <w:tc>
          <w:tcPr>
            <w:tcW w:w="1700" w:type="dxa"/>
            <w:shd w:val="clear" w:color="auto" w:fill="auto"/>
          </w:tcPr>
          <w:p w14:paraId="30164C48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1 parameter</w:t>
            </w:r>
          </w:p>
        </w:tc>
        <w:tc>
          <w:tcPr>
            <w:tcW w:w="1245" w:type="dxa"/>
            <w:shd w:val="clear" w:color="auto" w:fill="auto"/>
          </w:tcPr>
          <w:p w14:paraId="627935B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630F62BA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1D96411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Mapped EPS QoS parameters</w:t>
            </w:r>
          </w:p>
        </w:tc>
        <w:tc>
          <w:tcPr>
            <w:tcW w:w="2267" w:type="dxa"/>
            <w:shd w:val="clear" w:color="auto" w:fill="auto"/>
          </w:tcPr>
          <w:p w14:paraId="6BE0C7C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rPr>
                <w:color w:val="000000"/>
                <w:szCs w:val="18"/>
              </w:rPr>
              <w:t>See reference dedicated EPS bearer context #3 in TS 36.508 table 6.6.2-1</w:t>
            </w:r>
          </w:p>
        </w:tc>
        <w:tc>
          <w:tcPr>
            <w:tcW w:w="1700" w:type="dxa"/>
            <w:shd w:val="clear" w:color="auto" w:fill="auto"/>
          </w:tcPr>
          <w:p w14:paraId="295DE555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1233AA0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03A5CC0E" w14:textId="77777777" w:rsidTr="006819A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4B67A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Traffic flow Template</w:t>
            </w:r>
          </w:p>
        </w:tc>
        <w:tc>
          <w:tcPr>
            <w:tcW w:w="2267" w:type="dxa"/>
            <w:shd w:val="clear" w:color="auto" w:fill="auto"/>
          </w:tcPr>
          <w:p w14:paraId="47D3D1E6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See reference dedicated EPS bearer context#3 in TS 36.508 table 6.6.2-1</w:t>
            </w:r>
          </w:p>
        </w:tc>
        <w:tc>
          <w:tcPr>
            <w:tcW w:w="1700" w:type="dxa"/>
            <w:shd w:val="clear" w:color="auto" w:fill="auto"/>
          </w:tcPr>
          <w:p w14:paraId="24283DCC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36D77B66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0A91D9F4" w14:textId="77777777" w:rsidR="00541865" w:rsidRPr="00F4251E" w:rsidRDefault="00541865" w:rsidP="00541865">
      <w:pPr>
        <w:widowControl w:val="0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41865" w:rsidRPr="00F4251E" w14:paraId="74462EDF" w14:textId="77777777" w:rsidTr="006819A9">
        <w:tc>
          <w:tcPr>
            <w:tcW w:w="3936" w:type="dxa"/>
          </w:tcPr>
          <w:p w14:paraId="18632735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Condition</w:t>
            </w:r>
          </w:p>
        </w:tc>
        <w:tc>
          <w:tcPr>
            <w:tcW w:w="5811" w:type="dxa"/>
          </w:tcPr>
          <w:p w14:paraId="2EE3CD42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Explanation</w:t>
            </w:r>
          </w:p>
        </w:tc>
      </w:tr>
      <w:tr w:rsidR="00541865" w:rsidRPr="00F4251E" w14:paraId="13096031" w14:textId="77777777" w:rsidTr="006819A9">
        <w:tc>
          <w:tcPr>
            <w:tcW w:w="3936" w:type="dxa"/>
          </w:tcPr>
          <w:p w14:paraId="43810F4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proofErr w:type="spellStart"/>
            <w:r w:rsidRPr="00F4251E">
              <w:t>Interworking_with_EPS</w:t>
            </w:r>
            <w:proofErr w:type="spellEnd"/>
          </w:p>
        </w:tc>
        <w:tc>
          <w:tcPr>
            <w:tcW w:w="5811" w:type="dxa"/>
          </w:tcPr>
          <w:p w14:paraId="49350B90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</w:tbl>
    <w:p w14:paraId="69BBF936" w14:textId="77777777" w:rsidR="00541865" w:rsidRPr="00F4251E" w:rsidRDefault="00541865" w:rsidP="00541865">
      <w:pPr>
        <w:widowControl w:val="0"/>
      </w:pPr>
    </w:p>
    <w:p w14:paraId="6B547C68" w14:textId="77777777" w:rsidR="00541865" w:rsidRPr="00F4251E" w:rsidRDefault="00541865" w:rsidP="00541865">
      <w:pPr>
        <w:pStyle w:val="TH"/>
        <w:keepNext w:val="0"/>
        <w:keepLines w:val="0"/>
        <w:widowControl w:val="0"/>
      </w:pPr>
      <w:r w:rsidRPr="00F4251E">
        <w:t>Table 4.9.27.3-2:</w:t>
      </w:r>
      <w:r w:rsidRPr="00F4251E">
        <w:rPr>
          <w:i/>
          <w:iCs/>
        </w:rPr>
        <w:t xml:space="preserve"> </w:t>
      </w:r>
      <w:proofErr w:type="spellStart"/>
      <w:r w:rsidRPr="00F4251E">
        <w:rPr>
          <w:i/>
        </w:rPr>
        <w:t>RRCReconfiguration</w:t>
      </w:r>
      <w:proofErr w:type="spellEnd"/>
      <w:r w:rsidRPr="00F4251E">
        <w:rPr>
          <w:iCs/>
        </w:rPr>
        <w:t xml:space="preserve"> </w:t>
      </w:r>
      <w:r w:rsidRPr="00F4251E">
        <w:t xml:space="preserve">(step 1, </w:t>
      </w:r>
      <w:bookmarkStart w:id="8" w:name="_CRTable4_9_27_32"/>
      <w:r w:rsidRPr="00F4251E">
        <w:t xml:space="preserve">Table </w:t>
      </w:r>
      <w:bookmarkEnd w:id="8"/>
      <w:r w:rsidRPr="00F4251E">
        <w:t>4.9.27.2.2-1)</w:t>
      </w:r>
    </w:p>
    <w:tbl>
      <w:tblPr>
        <w:tblW w:w="97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41865" w:rsidRPr="00F4251E" w14:paraId="5B9F91C6" w14:textId="77777777" w:rsidTr="006819A9">
        <w:tc>
          <w:tcPr>
            <w:tcW w:w="9747" w:type="dxa"/>
            <w:gridSpan w:val="4"/>
          </w:tcPr>
          <w:p w14:paraId="2335A249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4.6.1-13 with condition NR.</w:t>
            </w:r>
          </w:p>
        </w:tc>
      </w:tr>
      <w:tr w:rsidR="00541865" w:rsidRPr="00F4251E" w14:paraId="5C51DD74" w14:textId="77777777" w:rsidTr="006819A9">
        <w:tc>
          <w:tcPr>
            <w:tcW w:w="4535" w:type="dxa"/>
          </w:tcPr>
          <w:p w14:paraId="13A84F2B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3AF1F039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6E999F1C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Comment</w:t>
            </w:r>
          </w:p>
        </w:tc>
        <w:tc>
          <w:tcPr>
            <w:tcW w:w="1245" w:type="dxa"/>
          </w:tcPr>
          <w:p w14:paraId="1679DE4D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Condition</w:t>
            </w:r>
          </w:p>
        </w:tc>
      </w:tr>
      <w:tr w:rsidR="00541865" w:rsidRPr="00F4251E" w14:paraId="23691208" w14:textId="77777777" w:rsidTr="006819A9">
        <w:tc>
          <w:tcPr>
            <w:tcW w:w="4535" w:type="dxa"/>
          </w:tcPr>
          <w:p w14:paraId="4BA98EC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proofErr w:type="spellStart"/>
            <w:proofErr w:type="gramStart"/>
            <w:r w:rsidRPr="00F4251E">
              <w:t>RRCReconfiguration</w:t>
            </w:r>
            <w:proofErr w:type="spellEnd"/>
            <w:r w:rsidRPr="00F4251E">
              <w:t xml:space="preserve"> ::=</w:t>
            </w:r>
            <w:proofErr w:type="gramEnd"/>
            <w:r w:rsidRPr="00F4251E">
              <w:t xml:space="preserve">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42D7F1E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168749F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F4EF710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3EC2307F" w14:textId="77777777" w:rsidTr="006819A9">
        <w:tc>
          <w:tcPr>
            <w:tcW w:w="4535" w:type="dxa"/>
          </w:tcPr>
          <w:p w14:paraId="10E581F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FB8B2E2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BB3581F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A489D2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4BC15B28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3ACB429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22C77002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820B09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922EBE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1D8EBD07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53D2DDC7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2267" w:type="dxa"/>
          </w:tcPr>
          <w:p w14:paraId="5B9309BC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RadioBearerConfig-</w:t>
            </w:r>
            <w:proofErr w:type="spellStart"/>
            <w:r w:rsidRPr="00F4251E">
              <w:t>AddVideo</w:t>
            </w:r>
            <w:proofErr w:type="spellEnd"/>
          </w:p>
        </w:tc>
        <w:tc>
          <w:tcPr>
            <w:tcW w:w="1700" w:type="dxa"/>
          </w:tcPr>
          <w:p w14:paraId="32E96776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F32DE80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06E87937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07F677EF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1563BCC1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E4D030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B7A890C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239D86BA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1F7EDD04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  </w:t>
            </w:r>
            <w:proofErr w:type="spellStart"/>
            <w:r w:rsidRPr="00F4251E">
              <w:t>masterCellGroup</w:t>
            </w:r>
            <w:proofErr w:type="spellEnd"/>
          </w:p>
        </w:tc>
        <w:tc>
          <w:tcPr>
            <w:tcW w:w="2267" w:type="dxa"/>
          </w:tcPr>
          <w:p w14:paraId="60F1B878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CellGroupConfig-</w:t>
            </w:r>
            <w:proofErr w:type="gramStart"/>
            <w:r w:rsidRPr="00F4251E">
              <w:t>DRB(</w:t>
            </w:r>
            <w:proofErr w:type="gramEnd"/>
            <w:r w:rsidRPr="00F4251E">
              <w:t>0,1)</w:t>
            </w:r>
          </w:p>
        </w:tc>
        <w:tc>
          <w:tcPr>
            <w:tcW w:w="1700" w:type="dxa"/>
          </w:tcPr>
          <w:p w14:paraId="343EC184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OCTET STRING (CONTAINING CellGroupConfig)</w:t>
            </w:r>
          </w:p>
        </w:tc>
        <w:tc>
          <w:tcPr>
            <w:tcW w:w="1245" w:type="dxa"/>
          </w:tcPr>
          <w:p w14:paraId="6692AA56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7BC919CA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6D464D1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3D090636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E4013C5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B43315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4720E70A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6CEF6140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3672D2A8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E083AF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CCBF272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0AFEE8F8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544C4C7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0E1F39C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EF8E72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DC99FA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59D512A0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703C2C0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}</w:t>
            </w:r>
          </w:p>
        </w:tc>
        <w:tc>
          <w:tcPr>
            <w:tcW w:w="2267" w:type="dxa"/>
          </w:tcPr>
          <w:p w14:paraId="4F715897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A60691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FACF8E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5E386F32" w14:textId="77777777" w:rsidR="00541865" w:rsidRPr="00F4251E" w:rsidRDefault="00541865" w:rsidP="00541865">
      <w:pPr>
        <w:widowControl w:val="0"/>
        <w:rPr>
          <w:highlight w:val="yellow"/>
        </w:rPr>
      </w:pPr>
    </w:p>
    <w:p w14:paraId="360EC0A9" w14:textId="77777777" w:rsidR="00541865" w:rsidRPr="00F4251E" w:rsidRDefault="00541865" w:rsidP="00541865">
      <w:pPr>
        <w:pStyle w:val="TH"/>
        <w:keepNext w:val="0"/>
        <w:keepLines w:val="0"/>
        <w:widowControl w:val="0"/>
      </w:pPr>
      <w:bookmarkStart w:id="9" w:name="_Hlk189818988"/>
      <w:r w:rsidRPr="00F4251E">
        <w:t>Table 4.9.27.3-3: RadioBearerConfig-</w:t>
      </w:r>
      <w:proofErr w:type="spellStart"/>
      <w:r w:rsidRPr="00F4251E">
        <w:t>AddVideo</w:t>
      </w:r>
      <w:proofErr w:type="spellEnd"/>
      <w:r w:rsidRPr="00F4251E">
        <w:t xml:space="preserve"> (</w:t>
      </w:r>
      <w:bookmarkStart w:id="10" w:name="_CRTable4_9_27_33"/>
      <w:r w:rsidRPr="00F4251E">
        <w:t xml:space="preserve">Table </w:t>
      </w:r>
      <w:bookmarkEnd w:id="10"/>
      <w:r w:rsidRPr="00F4251E">
        <w:t>4.9.27.3-2)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41865" w:rsidRPr="00F4251E" w14:paraId="33D51810" w14:textId="77777777" w:rsidTr="006819A9">
        <w:tc>
          <w:tcPr>
            <w:tcW w:w="9747" w:type="dxa"/>
            <w:gridSpan w:val="4"/>
          </w:tcPr>
          <w:bookmarkEnd w:id="9"/>
          <w:p w14:paraId="6F01D1A8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4.6.3-132</w:t>
            </w:r>
            <w:del w:id="11" w:author="MCC TF160" w:date="2025-02-07T14:35:00Z" w16du:dateUtc="2025-02-07T13:35:00Z">
              <w:r w:rsidRPr="00F4251E" w:rsidDel="003420AB">
                <w:rPr>
                  <w:b w:val="0"/>
                </w:rPr>
                <w:delText xml:space="preserve"> and condition SRB2</w:delText>
              </w:r>
            </w:del>
            <w:r w:rsidRPr="00F4251E">
              <w:rPr>
                <w:b w:val="0"/>
              </w:rPr>
              <w:t>.</w:t>
            </w:r>
          </w:p>
        </w:tc>
      </w:tr>
      <w:tr w:rsidR="00541865" w:rsidRPr="00F4251E" w14:paraId="435D6901" w14:textId="77777777" w:rsidTr="006819A9">
        <w:tc>
          <w:tcPr>
            <w:tcW w:w="4535" w:type="dxa"/>
          </w:tcPr>
          <w:p w14:paraId="1108E55F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1D5432E6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42315CAC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Comment</w:t>
            </w:r>
          </w:p>
        </w:tc>
        <w:tc>
          <w:tcPr>
            <w:tcW w:w="1245" w:type="dxa"/>
          </w:tcPr>
          <w:p w14:paraId="7ABD1862" w14:textId="77777777" w:rsidR="00541865" w:rsidRPr="00F4251E" w:rsidRDefault="00541865" w:rsidP="006819A9">
            <w:pPr>
              <w:pStyle w:val="TAH"/>
              <w:keepNext w:val="0"/>
              <w:keepLines w:val="0"/>
              <w:widowControl w:val="0"/>
            </w:pPr>
            <w:r w:rsidRPr="00F4251E">
              <w:t>Condition</w:t>
            </w:r>
          </w:p>
        </w:tc>
      </w:tr>
      <w:tr w:rsidR="00541865" w:rsidRPr="00F4251E" w14:paraId="18A63086" w14:textId="77777777" w:rsidTr="006819A9">
        <w:tc>
          <w:tcPr>
            <w:tcW w:w="4535" w:type="dxa"/>
          </w:tcPr>
          <w:p w14:paraId="7192198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proofErr w:type="gramStart"/>
            <w:r w:rsidRPr="00F4251E">
              <w:t>RadioBearerConfig ::=</w:t>
            </w:r>
            <w:proofErr w:type="gramEnd"/>
            <w:r w:rsidRPr="00F4251E">
              <w:t xml:space="preserve">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0CE9A1B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9EE9FE8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27975B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49C8A490" w14:textId="77777777" w:rsidTr="006819A9">
        <w:tc>
          <w:tcPr>
            <w:tcW w:w="4535" w:type="dxa"/>
          </w:tcPr>
          <w:p w14:paraId="3AA030E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</w:t>
            </w:r>
            <w:proofErr w:type="spellStart"/>
            <w:r w:rsidRPr="00F4251E">
              <w:t>drb-ToAddModList</w:t>
            </w:r>
            <w:proofErr w:type="spellEnd"/>
            <w:r w:rsidRPr="00F4251E">
              <w:t xml:space="preserve"> SEQUENCE (SIZE (</w:t>
            </w:r>
            <w:proofErr w:type="gramStart"/>
            <w:r w:rsidRPr="00F4251E">
              <w:t>1..</w:t>
            </w:r>
            <w:proofErr w:type="gramEnd"/>
            <w:r w:rsidRPr="00F4251E">
              <w:t>maxDRB)) OF DRB-</w:t>
            </w:r>
            <w:proofErr w:type="spellStart"/>
            <w:r w:rsidRPr="00F4251E">
              <w:t>ToAddMod</w:t>
            </w:r>
            <w:proofErr w:type="spellEnd"/>
            <w:r w:rsidRPr="00F4251E">
              <w:t xml:space="preserve"> {</w:t>
            </w:r>
          </w:p>
        </w:tc>
        <w:tc>
          <w:tcPr>
            <w:tcW w:w="2267" w:type="dxa"/>
          </w:tcPr>
          <w:p w14:paraId="2E8054C0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1 entry</w:t>
            </w:r>
          </w:p>
        </w:tc>
        <w:tc>
          <w:tcPr>
            <w:tcW w:w="1700" w:type="dxa"/>
          </w:tcPr>
          <w:p w14:paraId="0C400CE4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03B30B7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4923E5F6" w14:textId="77777777" w:rsidTr="006819A9">
        <w:tc>
          <w:tcPr>
            <w:tcW w:w="4535" w:type="dxa"/>
          </w:tcPr>
          <w:p w14:paraId="315DF81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DRB-</w:t>
            </w:r>
            <w:proofErr w:type="spellStart"/>
            <w:r w:rsidRPr="00F4251E">
              <w:t>ToAddMod</w:t>
            </w:r>
            <w:proofErr w:type="spellEnd"/>
            <w:r w:rsidRPr="00F4251E">
              <w:t xml:space="preserve"> [1] SEQUENCE {</w:t>
            </w:r>
          </w:p>
        </w:tc>
        <w:tc>
          <w:tcPr>
            <w:tcW w:w="2267" w:type="dxa"/>
          </w:tcPr>
          <w:p w14:paraId="7D04352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5789B26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entry 1</w:t>
            </w:r>
          </w:p>
        </w:tc>
        <w:tc>
          <w:tcPr>
            <w:tcW w:w="1245" w:type="dxa"/>
          </w:tcPr>
          <w:p w14:paraId="1EE4C345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35FA7E5B" w14:textId="77777777" w:rsidTr="006819A9">
        <w:tc>
          <w:tcPr>
            <w:tcW w:w="4535" w:type="dxa"/>
          </w:tcPr>
          <w:p w14:paraId="0139FB8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</w:t>
            </w:r>
            <w:proofErr w:type="spellStart"/>
            <w:r w:rsidRPr="00F4251E">
              <w:t>cnAssociation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2873A990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83CB747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C500C7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2CF39A60" w14:textId="77777777" w:rsidTr="006819A9">
        <w:tc>
          <w:tcPr>
            <w:tcW w:w="4535" w:type="dxa"/>
          </w:tcPr>
          <w:p w14:paraId="65CE3615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  </w:t>
            </w:r>
            <w:proofErr w:type="spellStart"/>
            <w:r w:rsidRPr="00F4251E">
              <w:t>sdap</w:t>
            </w:r>
            <w:proofErr w:type="spellEnd"/>
            <w:r w:rsidRPr="00F4251E">
              <w:t>-Config SEQUENCE {</w:t>
            </w:r>
          </w:p>
        </w:tc>
        <w:tc>
          <w:tcPr>
            <w:tcW w:w="2267" w:type="dxa"/>
          </w:tcPr>
          <w:p w14:paraId="32FDB958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SDAP-Config</w:t>
            </w:r>
          </w:p>
        </w:tc>
        <w:tc>
          <w:tcPr>
            <w:tcW w:w="1700" w:type="dxa"/>
          </w:tcPr>
          <w:p w14:paraId="4ABC2628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F10A76C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2A1DF9B0" w14:textId="77777777" w:rsidTr="006819A9">
        <w:tc>
          <w:tcPr>
            <w:tcW w:w="4535" w:type="dxa"/>
          </w:tcPr>
          <w:p w14:paraId="18761AF0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    </w:t>
            </w:r>
            <w:proofErr w:type="spellStart"/>
            <w:r w:rsidRPr="00F4251E">
              <w:t>defaultDRB</w:t>
            </w:r>
            <w:proofErr w:type="spellEnd"/>
          </w:p>
        </w:tc>
        <w:tc>
          <w:tcPr>
            <w:tcW w:w="2267" w:type="dxa"/>
          </w:tcPr>
          <w:p w14:paraId="05F4164C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false</w:t>
            </w:r>
          </w:p>
        </w:tc>
        <w:tc>
          <w:tcPr>
            <w:tcW w:w="1700" w:type="dxa"/>
          </w:tcPr>
          <w:p w14:paraId="0008226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31D67A5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515B0BC1" w14:textId="77777777" w:rsidTr="006819A9">
        <w:tc>
          <w:tcPr>
            <w:tcW w:w="4535" w:type="dxa"/>
          </w:tcPr>
          <w:p w14:paraId="5B00A6C2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430A47C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C716FD1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6DB97C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37945FB3" w14:textId="77777777" w:rsidTr="006819A9">
        <w:tc>
          <w:tcPr>
            <w:tcW w:w="4535" w:type="dxa"/>
          </w:tcPr>
          <w:p w14:paraId="2CDED01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7AE2E30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D2CF629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0EC62B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016FFD3E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52281FA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</w:t>
            </w:r>
            <w:proofErr w:type="spellStart"/>
            <w:r w:rsidRPr="00F4251E">
              <w:t>drb</w:t>
            </w:r>
            <w:proofErr w:type="spellEnd"/>
            <w:r w:rsidRPr="00F4251E">
              <w:t>-Identity</w:t>
            </w:r>
          </w:p>
        </w:tc>
        <w:tc>
          <w:tcPr>
            <w:tcW w:w="2267" w:type="dxa"/>
          </w:tcPr>
          <w:p w14:paraId="68544541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j</w:t>
            </w:r>
          </w:p>
        </w:tc>
        <w:tc>
          <w:tcPr>
            <w:tcW w:w="1700" w:type="dxa"/>
          </w:tcPr>
          <w:p w14:paraId="03F1AFC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j is allocated according to internal TTCN mapping</w:t>
            </w:r>
          </w:p>
        </w:tc>
        <w:tc>
          <w:tcPr>
            <w:tcW w:w="1245" w:type="dxa"/>
          </w:tcPr>
          <w:p w14:paraId="69F1EF2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31D446A9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4052D9B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</w:t>
            </w:r>
            <w:proofErr w:type="spellStart"/>
            <w:r w:rsidRPr="00F4251E">
              <w:t>reestablishPDCP</w:t>
            </w:r>
            <w:proofErr w:type="spellEnd"/>
          </w:p>
        </w:tc>
        <w:tc>
          <w:tcPr>
            <w:tcW w:w="2267" w:type="dxa"/>
          </w:tcPr>
          <w:p w14:paraId="4577F390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5C7C0B1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B3816EC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14C7F023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37A77CAA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</w:t>
            </w:r>
            <w:proofErr w:type="spellStart"/>
            <w:r w:rsidRPr="00F4251E">
              <w:t>recoverPDCP</w:t>
            </w:r>
            <w:proofErr w:type="spellEnd"/>
          </w:p>
        </w:tc>
        <w:tc>
          <w:tcPr>
            <w:tcW w:w="2267" w:type="dxa"/>
          </w:tcPr>
          <w:p w14:paraId="2F66533C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393F799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E8E510B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2D66DF02" w14:textId="77777777" w:rsidTr="006819A9">
        <w:tc>
          <w:tcPr>
            <w:tcW w:w="4535" w:type="dxa"/>
            <w:tcBorders>
              <w:bottom w:val="single" w:sz="4" w:space="0" w:color="auto"/>
            </w:tcBorders>
          </w:tcPr>
          <w:p w14:paraId="555419B9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  </w:t>
            </w:r>
            <w:proofErr w:type="spellStart"/>
            <w:r w:rsidRPr="00F4251E">
              <w:t>pdcp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166BB217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PDCP-Config with condition UM</w:t>
            </w:r>
          </w:p>
        </w:tc>
        <w:tc>
          <w:tcPr>
            <w:tcW w:w="1700" w:type="dxa"/>
          </w:tcPr>
          <w:p w14:paraId="3C9BD4B4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3BC7A5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7E55DCE0" w14:textId="77777777" w:rsidTr="006819A9">
        <w:tc>
          <w:tcPr>
            <w:tcW w:w="4535" w:type="dxa"/>
          </w:tcPr>
          <w:p w14:paraId="5E860FF0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581E5D9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FF8C61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5D52E17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55A68DE3" w14:textId="77777777" w:rsidTr="006819A9">
        <w:tc>
          <w:tcPr>
            <w:tcW w:w="4535" w:type="dxa"/>
          </w:tcPr>
          <w:p w14:paraId="3F078A3E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1F4F3295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C545199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9CB41C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  <w:tr w:rsidR="00541865" w:rsidRPr="00F4251E" w14:paraId="78595610" w14:textId="77777777" w:rsidTr="006819A9">
        <w:tc>
          <w:tcPr>
            <w:tcW w:w="4535" w:type="dxa"/>
          </w:tcPr>
          <w:p w14:paraId="719E1235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  <w:r w:rsidRPr="00F4251E">
              <w:t>}</w:t>
            </w:r>
          </w:p>
        </w:tc>
        <w:tc>
          <w:tcPr>
            <w:tcW w:w="2267" w:type="dxa"/>
          </w:tcPr>
          <w:p w14:paraId="582D65CD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0A74EB3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D831215" w14:textId="77777777" w:rsidR="00541865" w:rsidRPr="00F4251E" w:rsidRDefault="00541865" w:rsidP="006819A9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1647AAFC" w14:textId="77777777" w:rsidR="00541865" w:rsidRPr="00F4251E" w:rsidDel="0058010D" w:rsidRDefault="00541865" w:rsidP="00541865">
      <w:pPr>
        <w:widowControl w:val="0"/>
        <w:rPr>
          <w:del w:id="12" w:author="MCC TF160" w:date="2025-02-07T14:31:00Z" w16du:dateUtc="2025-02-07T13:31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33293" w14:textId="77777777" w:rsidR="00D037CD" w:rsidRDefault="00D037CD">
      <w:r>
        <w:separator/>
      </w:r>
    </w:p>
  </w:endnote>
  <w:endnote w:type="continuationSeparator" w:id="0">
    <w:p w14:paraId="4BED5C8B" w14:textId="77777777" w:rsidR="00D037CD" w:rsidRDefault="00D0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F48DB" w14:textId="77777777" w:rsidR="00D037CD" w:rsidRDefault="00D037CD">
      <w:r>
        <w:separator/>
      </w:r>
    </w:p>
  </w:footnote>
  <w:footnote w:type="continuationSeparator" w:id="0">
    <w:p w14:paraId="0C1BF2A8" w14:textId="77777777" w:rsidR="00D037CD" w:rsidRDefault="00D03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186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4F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7CD"/>
    <w:rsid w:val="00D03F9A"/>
    <w:rsid w:val="00D06D51"/>
    <w:rsid w:val="00D24991"/>
    <w:rsid w:val="00D50255"/>
    <w:rsid w:val="00D66520"/>
    <w:rsid w:val="00D84AE9"/>
    <w:rsid w:val="00D84F36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418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4186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186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4186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4186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5418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1899-12-31T23:00:00Z</cp:lastPrinted>
  <dcterms:created xsi:type="dcterms:W3CDTF">2025-02-07T14:34:00Z</dcterms:created>
  <dcterms:modified xsi:type="dcterms:W3CDTF">2025-02-07T14:41:00Z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R5-251031</vt:lpwstr>
  </property>
  <property fmtid="{D5CDD505-2E9C-101B-9397-08002B2CF9AE}" pid="10" name="Spec#">
    <vt:lpwstr>38.508-1</vt:lpwstr>
  </property>
  <property fmtid="{D5CDD505-2E9C-101B-9397-08002B2CF9AE}" pid="11" name="Cr#">
    <vt:lpwstr>3448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to test procedure 4.9.27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