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R5-251030</w:t>
        </w:r>
      </w:fldSimple>
    </w:p>
    <w:p w14:paraId="7CB45193" w14:textId="77777777" w:rsidR="001E41F3" w:rsidRDefault="00C351A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51A8"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51A8" w:rsidP="00547111">
            <w:pPr>
              <w:pStyle w:val="CRCoverPage"/>
              <w:spacing w:after="0"/>
              <w:rPr>
                <w:noProof/>
              </w:rPr>
            </w:pPr>
            <w:fldSimple w:instr=" DOCPROPERTY  Cr#  \* MERGEFORMAT ">
              <w:r w:rsidR="00E13F3D" w:rsidRPr="00410371">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51A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51A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51A8">
            <w:pPr>
              <w:pStyle w:val="CRCoverPage"/>
              <w:spacing w:after="0"/>
              <w:ind w:left="100"/>
              <w:rPr>
                <w:noProof/>
              </w:rPr>
            </w:pPr>
            <w:fldSimple w:instr=" DOCPROPERTY  CrTitle  \* MERGEFORMAT ">
              <w:r w:rsidR="002640DD">
                <w:t>Correction to applicability of NR NTN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51A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811D" w:rsidR="001E41F3" w:rsidRDefault="008115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51A8">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51A8">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51A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51A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8C626" w14:textId="556991FA" w:rsidR="001E41F3" w:rsidRDefault="005E28C1">
            <w:pPr>
              <w:pStyle w:val="CRCoverPage"/>
              <w:spacing w:after="0"/>
              <w:ind w:left="100"/>
              <w:rPr>
                <w:i/>
                <w:iCs/>
              </w:rPr>
            </w:pPr>
            <w:r>
              <w:rPr>
                <w:rFonts w:hint="eastAsia"/>
                <w:noProof/>
                <w:lang w:eastAsia="zh-CN"/>
              </w:rPr>
              <w:t>F</w:t>
            </w:r>
            <w:r>
              <w:rPr>
                <w:noProof/>
                <w:lang w:eastAsia="zh-CN"/>
              </w:rPr>
              <w:t xml:space="preserve">or below NR NTN TCs, there are RRC IE </w:t>
            </w:r>
            <w:r w:rsidRPr="005E28C1">
              <w:rPr>
                <w:i/>
                <w:iCs/>
              </w:rPr>
              <w:t>referenceLocation-r17</w:t>
            </w:r>
            <w:r>
              <w:rPr>
                <w:i/>
                <w:iCs/>
              </w:rPr>
              <w:t xml:space="preserve"> </w:t>
            </w:r>
            <w:r w:rsidRPr="005E28C1">
              <w:t>configured</w:t>
            </w:r>
            <w:r>
              <w:t xml:space="preserve"> in the specific message contents</w:t>
            </w:r>
            <w:r w:rsidRPr="005E28C1">
              <w:t>:</w:t>
            </w:r>
          </w:p>
          <w:p w14:paraId="6BD199BB" w14:textId="4BE3AB58" w:rsidR="005E28C1" w:rsidRPr="005E28C1" w:rsidRDefault="005E28C1" w:rsidP="005E28C1">
            <w:pPr>
              <w:pStyle w:val="CRCoverPage"/>
              <w:spacing w:after="0"/>
              <w:ind w:leftChars="150" w:left="300"/>
            </w:pPr>
            <w:r w:rsidRPr="005E28C1">
              <w:t>6.7.1.5</w:t>
            </w:r>
            <w:r w:rsidRPr="005E28C1">
              <w:tab/>
              <w:t xml:space="preserve">NR NTN / Cell reselection, </w:t>
            </w:r>
            <w:proofErr w:type="spellStart"/>
            <w:r w:rsidRPr="005E28C1">
              <w:t>Sintrasearch</w:t>
            </w:r>
            <w:proofErr w:type="spellEnd"/>
            <w:r w:rsidRPr="005E28C1">
              <w:t xml:space="preserve">, </w:t>
            </w:r>
            <w:proofErr w:type="spellStart"/>
            <w:r w:rsidRPr="005E28C1">
              <w:t>Snonintrasearch</w:t>
            </w:r>
            <w:proofErr w:type="spellEnd"/>
            <w:r w:rsidRPr="005E28C1">
              <w:t xml:space="preserve"> / </w:t>
            </w:r>
            <w:proofErr w:type="gramStart"/>
            <w:r w:rsidRPr="005E28C1">
              <w:t>location based</w:t>
            </w:r>
            <w:proofErr w:type="gramEnd"/>
            <w:r w:rsidRPr="005E28C1">
              <w:t xml:space="preserve"> measurements</w:t>
            </w:r>
          </w:p>
          <w:p w14:paraId="1C943D31" w14:textId="24202CC0" w:rsidR="005E28C1" w:rsidRPr="005E28C1" w:rsidRDefault="005E28C1" w:rsidP="005E28C1">
            <w:pPr>
              <w:pStyle w:val="CRCoverPage"/>
              <w:spacing w:after="0"/>
              <w:ind w:leftChars="150" w:left="300"/>
            </w:pPr>
            <w:r w:rsidRPr="005E28C1">
              <w:t>6.7.1.6</w:t>
            </w:r>
            <w:r w:rsidRPr="005E28C1">
              <w:tab/>
              <w:t xml:space="preserve">NR NTN / Cell reselection, </w:t>
            </w:r>
            <w:proofErr w:type="spellStart"/>
            <w:r w:rsidRPr="005E28C1">
              <w:t>Sintrasearch</w:t>
            </w:r>
            <w:proofErr w:type="spellEnd"/>
            <w:r w:rsidRPr="005E28C1">
              <w:t xml:space="preserve">, </w:t>
            </w:r>
            <w:proofErr w:type="spellStart"/>
            <w:r w:rsidRPr="005E28C1">
              <w:t>Snonintrasearch</w:t>
            </w:r>
            <w:proofErr w:type="spellEnd"/>
            <w:r w:rsidRPr="005E28C1">
              <w:t xml:space="preserve"> / </w:t>
            </w:r>
            <w:proofErr w:type="gramStart"/>
            <w:r w:rsidRPr="005E28C1">
              <w:t>time based</w:t>
            </w:r>
            <w:proofErr w:type="gramEnd"/>
            <w:r w:rsidRPr="005E28C1">
              <w:t xml:space="preserve"> measurements</w:t>
            </w:r>
          </w:p>
          <w:p w14:paraId="7DFC3A7E" w14:textId="5B5E157C" w:rsidR="005E28C1" w:rsidRPr="005E28C1" w:rsidRDefault="005E28C1" w:rsidP="005E28C1">
            <w:pPr>
              <w:pStyle w:val="CRCoverPage"/>
              <w:spacing w:after="0"/>
              <w:ind w:leftChars="150" w:left="300"/>
            </w:pPr>
            <w:r w:rsidRPr="005E28C1">
              <w:t>6.7.2.1</w:t>
            </w:r>
            <w:r w:rsidRPr="005E28C1">
              <w:tab/>
              <w:t xml:space="preserve">NR NTN / Cell reselection, </w:t>
            </w:r>
            <w:proofErr w:type="spellStart"/>
            <w:r w:rsidRPr="005E28C1">
              <w:t>Sintrasearch</w:t>
            </w:r>
            <w:proofErr w:type="spellEnd"/>
            <w:r w:rsidRPr="005E28C1">
              <w:t xml:space="preserve">, </w:t>
            </w:r>
            <w:proofErr w:type="spellStart"/>
            <w:r w:rsidRPr="005E28C1">
              <w:t>Snonintrasearch</w:t>
            </w:r>
            <w:proofErr w:type="spellEnd"/>
            <w:r w:rsidRPr="005E28C1">
              <w:t xml:space="preserve"> in </w:t>
            </w:r>
            <w:proofErr w:type="spellStart"/>
            <w:r w:rsidRPr="005E28C1">
              <w:t>RRC_Inactive</w:t>
            </w:r>
            <w:proofErr w:type="spellEnd"/>
            <w:r w:rsidRPr="005E28C1">
              <w:t xml:space="preserve"> state / </w:t>
            </w:r>
            <w:proofErr w:type="gramStart"/>
            <w:r w:rsidRPr="005E28C1">
              <w:t>location based</w:t>
            </w:r>
            <w:proofErr w:type="gramEnd"/>
            <w:r w:rsidRPr="005E28C1">
              <w:t xml:space="preserve"> measurements</w:t>
            </w:r>
          </w:p>
          <w:p w14:paraId="513799B0" w14:textId="7D015B42" w:rsidR="005E28C1" w:rsidRPr="005E28C1" w:rsidRDefault="005E28C1" w:rsidP="005E28C1">
            <w:pPr>
              <w:pStyle w:val="CRCoverPage"/>
              <w:spacing w:after="0"/>
              <w:ind w:leftChars="150" w:left="300"/>
            </w:pPr>
            <w:r w:rsidRPr="005E28C1">
              <w:t>6.7.2.2</w:t>
            </w:r>
            <w:r w:rsidRPr="005E28C1">
              <w:tab/>
              <w:t xml:space="preserve">NR NTN / Cell reselection, </w:t>
            </w:r>
            <w:proofErr w:type="spellStart"/>
            <w:r w:rsidRPr="005E28C1">
              <w:t>Sintrasearch</w:t>
            </w:r>
            <w:proofErr w:type="spellEnd"/>
            <w:r w:rsidRPr="005E28C1">
              <w:t xml:space="preserve">, </w:t>
            </w:r>
            <w:proofErr w:type="spellStart"/>
            <w:r w:rsidRPr="005E28C1">
              <w:t>Snonintrasearch</w:t>
            </w:r>
            <w:proofErr w:type="spellEnd"/>
            <w:r w:rsidRPr="005E28C1">
              <w:t xml:space="preserve"> in </w:t>
            </w:r>
            <w:proofErr w:type="spellStart"/>
            <w:r w:rsidRPr="005E28C1">
              <w:t>RRC_Inactive</w:t>
            </w:r>
            <w:proofErr w:type="spellEnd"/>
            <w:r w:rsidRPr="005E28C1">
              <w:t xml:space="preserve"> state / </w:t>
            </w:r>
            <w:proofErr w:type="gramStart"/>
            <w:r w:rsidRPr="005E28C1">
              <w:t>time based</w:t>
            </w:r>
            <w:proofErr w:type="gramEnd"/>
            <w:r w:rsidRPr="005E28C1">
              <w:t xml:space="preserve"> measurements</w:t>
            </w:r>
          </w:p>
          <w:p w14:paraId="5D0FCB2E" w14:textId="70A61028" w:rsidR="005E28C1" w:rsidRPr="005E28C1" w:rsidRDefault="005E28C1" w:rsidP="005E28C1">
            <w:pPr>
              <w:pStyle w:val="CRCoverPage"/>
              <w:spacing w:after="0"/>
              <w:ind w:leftChars="150" w:left="300"/>
            </w:pPr>
            <w:r w:rsidRPr="005E28C1">
              <w:t>8.1.3.1.26</w:t>
            </w:r>
            <w:r w:rsidRPr="005E28C1">
              <w:tab/>
              <w:t>NR NTN / Measurement configuration control and reporting / Event D1 / Measurement of Neighbour NR cell</w:t>
            </w:r>
          </w:p>
          <w:p w14:paraId="73CEEE99" w14:textId="7E204C16" w:rsidR="005E28C1" w:rsidRPr="005E28C1" w:rsidRDefault="005E28C1" w:rsidP="005E28C1">
            <w:pPr>
              <w:pStyle w:val="CRCoverPage"/>
              <w:spacing w:after="0"/>
              <w:ind w:leftChars="150" w:left="300"/>
            </w:pPr>
            <w:r w:rsidRPr="005E28C1">
              <w:t>8.1.4.4.7</w:t>
            </w:r>
            <w:r w:rsidRPr="005E28C1">
              <w:tab/>
              <w:t>NR NTN / Conditional handover / Success / CondEventD1</w:t>
            </w:r>
          </w:p>
          <w:p w14:paraId="10BD5165" w14:textId="77777777" w:rsidR="005E28C1" w:rsidRDefault="005E28C1">
            <w:pPr>
              <w:pStyle w:val="CRCoverPage"/>
              <w:spacing w:after="0"/>
              <w:ind w:left="100"/>
              <w:rPr>
                <w:i/>
                <w:iCs/>
              </w:rPr>
            </w:pPr>
          </w:p>
          <w:p w14:paraId="398B4F41" w14:textId="2C5FDEA3" w:rsidR="005E28C1" w:rsidRPr="005E28C1" w:rsidRDefault="005E28C1">
            <w:pPr>
              <w:pStyle w:val="CRCoverPage"/>
              <w:spacing w:after="0"/>
              <w:ind w:left="100"/>
            </w:pPr>
            <w:r>
              <w:rPr>
                <w:noProof/>
                <w:lang w:eastAsia="zh-CN"/>
              </w:rPr>
              <w:t xml:space="preserve">According to Rel-17 TS 38.331, the </w:t>
            </w:r>
            <w:r w:rsidRPr="005E28C1">
              <w:rPr>
                <w:i/>
                <w:iCs/>
              </w:rPr>
              <w:t>referenceLocation-r17</w:t>
            </w:r>
            <w:r w:rsidRPr="005E28C1">
              <w:t xml:space="preserve"> is only applicable to quasi-Earth fixed cell</w:t>
            </w:r>
            <w:r>
              <w:t>, that means NGSO</w:t>
            </w:r>
            <w:r w:rsidR="00B81B3A">
              <w:t xml:space="preserve"> cell</w:t>
            </w:r>
            <w:r>
              <w:rPr>
                <w:rFonts w:hint="eastAsia"/>
                <w:lang w:eastAsia="zh-CN"/>
              </w:rPr>
              <w:t>.</w:t>
            </w:r>
          </w:p>
          <w:p w14:paraId="7D434024" w14:textId="77777777" w:rsidR="005E28C1" w:rsidRPr="001E3C30" w:rsidRDefault="005E28C1" w:rsidP="005E28C1">
            <w:pPr>
              <w:pStyle w:val="TAL"/>
              <w:ind w:leftChars="100" w:left="200"/>
              <w:rPr>
                <w:b/>
                <w:bCs/>
                <w:i/>
                <w:iCs/>
                <w:lang w:eastAsia="sv-SE"/>
              </w:rPr>
            </w:pPr>
            <w:r w:rsidRPr="001E3C30">
              <w:rPr>
                <w:b/>
                <w:bCs/>
                <w:i/>
                <w:iCs/>
                <w:lang w:eastAsia="sv-SE"/>
              </w:rPr>
              <w:t>referenceLocation</w:t>
            </w:r>
          </w:p>
          <w:p w14:paraId="447918EC" w14:textId="77777777" w:rsidR="005E28C1" w:rsidRDefault="005E28C1" w:rsidP="005E28C1">
            <w:pPr>
              <w:pStyle w:val="CRCoverPage"/>
              <w:spacing w:after="0"/>
              <w:ind w:leftChars="150" w:left="300"/>
            </w:pPr>
            <w:r w:rsidRPr="001E3C30">
              <w:rPr>
                <w:lang w:eastAsia="sv-SE"/>
              </w:rPr>
              <w:t xml:space="preserve">Reference location of the serving cell </w:t>
            </w:r>
            <w:r w:rsidRPr="001E3C30">
              <w:t xml:space="preserve">provided via </w:t>
            </w:r>
            <w:r w:rsidRPr="005E28C1">
              <w:rPr>
                <w:highlight w:val="yellow"/>
              </w:rPr>
              <w:t>NTN quasi-Earth fixed cell</w:t>
            </w:r>
            <w:r w:rsidRPr="001E3C30">
              <w:t xml:space="preserve"> and is used in location-based measurement initiation in RRC_IDLE and RRC_INACTIVE, as defined in TS 38.304 [20].</w:t>
            </w:r>
          </w:p>
          <w:p w14:paraId="3585AD1C" w14:textId="77777777" w:rsidR="005E28C1" w:rsidRDefault="005E28C1" w:rsidP="005E28C1">
            <w:pPr>
              <w:pStyle w:val="CRCoverPage"/>
              <w:spacing w:after="0"/>
            </w:pPr>
          </w:p>
          <w:p w14:paraId="708AA7DE" w14:textId="5F1C0311" w:rsidR="005E28C1" w:rsidRDefault="005E28C1" w:rsidP="005E28C1">
            <w:pPr>
              <w:pStyle w:val="CRCoverPage"/>
              <w:spacing w:after="0"/>
              <w:ind w:left="100"/>
              <w:rPr>
                <w:rFonts w:hint="eastAsia"/>
                <w:noProof/>
                <w:lang w:eastAsia="zh-CN"/>
              </w:rPr>
            </w:pPr>
            <w:r>
              <w:rPr>
                <w:rFonts w:hint="eastAsia"/>
                <w:noProof/>
                <w:lang w:eastAsia="zh-CN"/>
              </w:rPr>
              <w:t>S</w:t>
            </w:r>
            <w:r>
              <w:rPr>
                <w:noProof/>
                <w:lang w:eastAsia="zh-CN"/>
              </w:rPr>
              <w:t>o, to execute these test cases, UE needs to support NGSO. This needs to be add</w:t>
            </w:r>
            <w:r w:rsidR="006D2A83">
              <w:rPr>
                <w:noProof/>
                <w:lang w:eastAsia="zh-CN"/>
              </w:rPr>
              <w:t>ed</w:t>
            </w:r>
            <w:r>
              <w:rPr>
                <w:noProof/>
                <w:lang w:eastAsia="zh-CN"/>
              </w:rPr>
              <w:t xml:space="preserve"> in the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ACF93" w:rsidR="001E41F3" w:rsidRDefault="00270453">
            <w:pPr>
              <w:pStyle w:val="CRCoverPage"/>
              <w:spacing w:after="0"/>
              <w:ind w:left="100"/>
              <w:rPr>
                <w:rFonts w:hint="eastAsia"/>
                <w:noProof/>
                <w:lang w:eastAsia="zh-CN"/>
              </w:rPr>
            </w:pPr>
            <w:r>
              <w:rPr>
                <w:noProof/>
                <w:lang w:eastAsia="zh-CN"/>
              </w:rPr>
              <w:t>Applicability of the above test cases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2E2B6" w:rsidR="001E41F3" w:rsidRDefault="00B2200C">
            <w:pPr>
              <w:pStyle w:val="CRCoverPage"/>
              <w:spacing w:after="0"/>
              <w:ind w:left="100"/>
              <w:rPr>
                <w:rFonts w:hint="eastAsia"/>
                <w:noProof/>
                <w:lang w:eastAsia="zh-CN"/>
              </w:rPr>
            </w:pPr>
            <w:r>
              <w:rPr>
                <w:rFonts w:hint="eastAsia"/>
                <w:noProof/>
                <w:lang w:eastAsia="zh-CN"/>
              </w:rPr>
              <w:t>U</w:t>
            </w:r>
            <w:r>
              <w:rPr>
                <w:noProof/>
                <w:lang w:eastAsia="zh-CN"/>
              </w:rPr>
              <w:t>E not supporting NGSO will have to run these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A5FD3" w:rsidR="001E41F3" w:rsidRDefault="00270453">
            <w:pPr>
              <w:pStyle w:val="CRCoverPage"/>
              <w:spacing w:after="0"/>
              <w:ind w:left="100"/>
              <w:rPr>
                <w:rFonts w:hint="eastAsia"/>
                <w:noProof/>
                <w:lang w:eastAsia="zh-CN"/>
              </w:rPr>
            </w:pPr>
            <w:r>
              <w:rPr>
                <w:rFonts w:hint="eastAsia"/>
                <w:noProof/>
                <w:lang w:eastAsia="zh-CN"/>
              </w:rPr>
              <w:t>4</w:t>
            </w:r>
            <w:r w:rsidR="001F4490">
              <w:rPr>
                <w:noProof/>
                <w:lang w:eastAsia="zh-CN"/>
              </w:rPr>
              <w:t>.1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A252E" w:rsidR="001E41F3" w:rsidRDefault="0081150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12211" w:rsidR="001E41F3" w:rsidRDefault="0081150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49D2D" w:rsidR="001E41F3" w:rsidRDefault="0081150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EDF21D" w:rsidR="001E41F3" w:rsidRDefault="00012CED">
      <w:pPr>
        <w:rPr>
          <w:noProof/>
        </w:rPr>
      </w:pPr>
      <w:r w:rsidRPr="008D7AD3">
        <w:rPr>
          <w:rFonts w:ascii="Arial" w:hAnsi="Arial" w:cs="Arial"/>
          <w:noProof/>
          <w:color w:val="00B0F0"/>
          <w:sz w:val="28"/>
        </w:rPr>
        <w:lastRenderedPageBreak/>
        <w:t>[Start of change]</w:t>
      </w:r>
    </w:p>
    <w:p w14:paraId="2D9852FA" w14:textId="77777777" w:rsidR="001F4490" w:rsidRPr="00A35CDF" w:rsidRDefault="001F4490" w:rsidP="001F4490">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A35CDF">
        <w:t>4.1</w:t>
      </w:r>
      <w:r w:rsidRPr="00A35CDF">
        <w:tab/>
        <w:t>Protocol conformance test cases</w:t>
      </w:r>
      <w:r w:rsidRPr="00A35CDF" w:rsidDel="00062F2A">
        <w:t xml:space="preserve"> </w:t>
      </w:r>
      <w:r w:rsidRPr="00A35CDF">
        <w:t>applicability</w:t>
      </w:r>
      <w:bookmarkEnd w:id="1"/>
      <w:bookmarkEnd w:id="2"/>
      <w:bookmarkEnd w:id="3"/>
      <w:bookmarkEnd w:id="4"/>
      <w:bookmarkEnd w:id="5"/>
      <w:bookmarkEnd w:id="6"/>
      <w:bookmarkEnd w:id="7"/>
      <w:bookmarkEnd w:id="8"/>
      <w:bookmarkEnd w:id="9"/>
      <w:bookmarkEnd w:id="10"/>
    </w:p>
    <w:p w14:paraId="47B406E1" w14:textId="77777777" w:rsidR="001F4490" w:rsidRPr="00A35CDF" w:rsidRDefault="001F4490" w:rsidP="001F4490">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1F4490" w:rsidRPr="00A35CDF" w14:paraId="1A7CA9D9" w14:textId="77777777" w:rsidTr="008423DA">
        <w:trPr>
          <w:tblHeader/>
          <w:jc w:val="center"/>
        </w:trPr>
        <w:tc>
          <w:tcPr>
            <w:tcW w:w="1171" w:type="dxa"/>
            <w:tcBorders>
              <w:top w:val="single" w:sz="4" w:space="0" w:color="auto"/>
              <w:bottom w:val="single" w:sz="4" w:space="0" w:color="auto"/>
            </w:tcBorders>
          </w:tcPr>
          <w:p w14:paraId="6078B935" w14:textId="77777777" w:rsidR="001F4490" w:rsidRPr="00A35CDF" w:rsidRDefault="001F4490" w:rsidP="00C351A8">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12660D6F" w14:textId="77777777" w:rsidR="001F4490" w:rsidRPr="00A35CDF" w:rsidRDefault="001F4490" w:rsidP="00C351A8">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701E135E" w14:textId="77777777" w:rsidR="001F4490" w:rsidRPr="00A35CDF" w:rsidRDefault="001F4490" w:rsidP="00C351A8">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4CD9F841" w14:textId="77777777" w:rsidR="001F4490" w:rsidRPr="00A35CDF" w:rsidRDefault="001F4490" w:rsidP="00C351A8">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6115C03C" w14:textId="77777777" w:rsidR="001F4490" w:rsidRPr="00A35CDF" w:rsidRDefault="001F4490" w:rsidP="00C351A8">
            <w:pPr>
              <w:pStyle w:val="TAH"/>
              <w:keepNext w:val="0"/>
              <w:keepLines w:val="0"/>
              <w:rPr>
                <w:sz w:val="16"/>
                <w:szCs w:val="16"/>
              </w:rPr>
            </w:pPr>
            <w:r w:rsidRPr="00A35CDF">
              <w:rPr>
                <w:sz w:val="16"/>
                <w:szCs w:val="16"/>
              </w:rPr>
              <w:t>Applicability Comment</w:t>
            </w:r>
          </w:p>
        </w:tc>
      </w:tr>
      <w:tr w:rsidR="001F4490" w:rsidRPr="00A35CDF" w14:paraId="7D996C6F" w14:textId="77777777" w:rsidTr="008423DA">
        <w:trPr>
          <w:jc w:val="center"/>
        </w:trPr>
        <w:tc>
          <w:tcPr>
            <w:tcW w:w="1171" w:type="dxa"/>
            <w:tcBorders>
              <w:bottom w:val="single" w:sz="4" w:space="0" w:color="auto"/>
            </w:tcBorders>
            <w:shd w:val="clear" w:color="auto" w:fill="E6E6E6"/>
          </w:tcPr>
          <w:p w14:paraId="3B8C9A76" w14:textId="77777777" w:rsidR="001F4490" w:rsidRPr="00A35CDF" w:rsidRDefault="001F4490" w:rsidP="00C351A8">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1C0E764A" w14:textId="77777777" w:rsidR="001F4490" w:rsidRPr="00A35CDF" w:rsidRDefault="001F4490" w:rsidP="00C351A8">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71DCAB0E" w14:textId="77777777" w:rsidR="001F4490" w:rsidRPr="00A35CDF" w:rsidRDefault="001F4490" w:rsidP="00C351A8">
            <w:pPr>
              <w:pStyle w:val="TAC"/>
              <w:keepNext w:val="0"/>
              <w:keepLines w:val="0"/>
              <w:rPr>
                <w:sz w:val="16"/>
                <w:szCs w:val="16"/>
              </w:rPr>
            </w:pPr>
          </w:p>
        </w:tc>
        <w:tc>
          <w:tcPr>
            <w:tcW w:w="1171" w:type="dxa"/>
            <w:tcBorders>
              <w:bottom w:val="single" w:sz="4" w:space="0" w:color="auto"/>
            </w:tcBorders>
            <w:shd w:val="clear" w:color="auto" w:fill="E6E6E6"/>
          </w:tcPr>
          <w:p w14:paraId="399B1E70" w14:textId="77777777" w:rsidR="001F4490" w:rsidRPr="00A35CDF" w:rsidRDefault="001F4490" w:rsidP="00C351A8">
            <w:pPr>
              <w:pStyle w:val="TAC"/>
              <w:keepNext w:val="0"/>
              <w:keepLines w:val="0"/>
              <w:rPr>
                <w:sz w:val="16"/>
                <w:szCs w:val="16"/>
              </w:rPr>
            </w:pPr>
          </w:p>
        </w:tc>
        <w:tc>
          <w:tcPr>
            <w:tcW w:w="3684" w:type="dxa"/>
            <w:tcBorders>
              <w:bottom w:val="single" w:sz="4" w:space="0" w:color="auto"/>
            </w:tcBorders>
            <w:shd w:val="clear" w:color="auto" w:fill="E6E6E6"/>
          </w:tcPr>
          <w:p w14:paraId="0EEB8D53" w14:textId="77777777" w:rsidR="001F4490" w:rsidRPr="00A35CDF" w:rsidRDefault="001F4490" w:rsidP="00C351A8">
            <w:pPr>
              <w:pStyle w:val="TAL"/>
              <w:keepNext w:val="0"/>
              <w:keepLines w:val="0"/>
              <w:rPr>
                <w:sz w:val="16"/>
                <w:szCs w:val="16"/>
              </w:rPr>
            </w:pPr>
          </w:p>
        </w:tc>
      </w:tr>
      <w:tr w:rsidR="001F4490" w:rsidRPr="00A35CDF" w14:paraId="2DE1185D" w14:textId="77777777" w:rsidTr="008423DA">
        <w:trPr>
          <w:jc w:val="center"/>
        </w:trPr>
        <w:tc>
          <w:tcPr>
            <w:tcW w:w="1171" w:type="dxa"/>
            <w:tcBorders>
              <w:bottom w:val="single" w:sz="4" w:space="0" w:color="auto"/>
            </w:tcBorders>
            <w:shd w:val="clear" w:color="auto" w:fill="E6E6E6"/>
          </w:tcPr>
          <w:p w14:paraId="01E1E2E0" w14:textId="77777777" w:rsidR="001F4490" w:rsidRPr="00A35CDF" w:rsidRDefault="001F4490" w:rsidP="00C351A8">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51C96B4A" w14:textId="77777777" w:rsidR="001F4490" w:rsidRPr="00A35CDF" w:rsidRDefault="001F4490" w:rsidP="00C351A8">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3725CD67" w14:textId="77777777" w:rsidR="001F4490" w:rsidRPr="00A35CDF" w:rsidRDefault="001F4490" w:rsidP="00C351A8">
            <w:pPr>
              <w:pStyle w:val="TAC"/>
              <w:keepNext w:val="0"/>
              <w:keepLines w:val="0"/>
              <w:rPr>
                <w:sz w:val="16"/>
                <w:szCs w:val="16"/>
              </w:rPr>
            </w:pPr>
          </w:p>
        </w:tc>
        <w:tc>
          <w:tcPr>
            <w:tcW w:w="1171" w:type="dxa"/>
            <w:tcBorders>
              <w:bottom w:val="single" w:sz="4" w:space="0" w:color="auto"/>
            </w:tcBorders>
            <w:shd w:val="clear" w:color="auto" w:fill="E6E6E6"/>
          </w:tcPr>
          <w:p w14:paraId="4045B8E4" w14:textId="77777777" w:rsidR="001F4490" w:rsidRPr="00A35CDF" w:rsidRDefault="001F4490" w:rsidP="00C351A8">
            <w:pPr>
              <w:pStyle w:val="TAC"/>
              <w:keepNext w:val="0"/>
              <w:keepLines w:val="0"/>
              <w:rPr>
                <w:sz w:val="16"/>
                <w:szCs w:val="16"/>
              </w:rPr>
            </w:pPr>
          </w:p>
        </w:tc>
        <w:tc>
          <w:tcPr>
            <w:tcW w:w="3684" w:type="dxa"/>
            <w:tcBorders>
              <w:bottom w:val="single" w:sz="4" w:space="0" w:color="auto"/>
            </w:tcBorders>
            <w:shd w:val="clear" w:color="auto" w:fill="E6E6E6"/>
          </w:tcPr>
          <w:p w14:paraId="4DD2DFD0" w14:textId="77777777" w:rsidR="001F4490" w:rsidRPr="00A35CDF" w:rsidRDefault="001F4490" w:rsidP="00C351A8">
            <w:pPr>
              <w:pStyle w:val="TAL"/>
              <w:keepNext w:val="0"/>
              <w:keepLines w:val="0"/>
              <w:rPr>
                <w:sz w:val="16"/>
                <w:szCs w:val="16"/>
              </w:rPr>
            </w:pPr>
          </w:p>
        </w:tc>
      </w:tr>
      <w:tr w:rsidR="001F4490" w:rsidRPr="00A35CDF" w14:paraId="57676B34" w14:textId="77777777" w:rsidTr="008423DA">
        <w:trPr>
          <w:jc w:val="center"/>
        </w:trPr>
        <w:tc>
          <w:tcPr>
            <w:tcW w:w="1171" w:type="dxa"/>
            <w:tcBorders>
              <w:bottom w:val="single" w:sz="4" w:space="0" w:color="auto"/>
            </w:tcBorders>
            <w:shd w:val="clear" w:color="auto" w:fill="E6E6E6"/>
          </w:tcPr>
          <w:p w14:paraId="2F706D8B" w14:textId="77777777" w:rsidR="001F4490" w:rsidRPr="00A35CDF" w:rsidRDefault="001F4490" w:rsidP="00C351A8">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07274B76" w14:textId="77777777" w:rsidR="001F4490" w:rsidRPr="00A35CDF" w:rsidRDefault="001F4490" w:rsidP="00C351A8">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098698CE" w14:textId="77777777" w:rsidR="001F4490" w:rsidRPr="00A35CDF" w:rsidRDefault="001F4490" w:rsidP="00C351A8">
            <w:pPr>
              <w:pStyle w:val="TAC"/>
              <w:keepNext w:val="0"/>
              <w:keepLines w:val="0"/>
              <w:rPr>
                <w:sz w:val="16"/>
                <w:szCs w:val="16"/>
              </w:rPr>
            </w:pPr>
          </w:p>
        </w:tc>
        <w:tc>
          <w:tcPr>
            <w:tcW w:w="1171" w:type="dxa"/>
            <w:tcBorders>
              <w:bottom w:val="single" w:sz="4" w:space="0" w:color="auto"/>
            </w:tcBorders>
            <w:shd w:val="clear" w:color="auto" w:fill="E6E6E6"/>
          </w:tcPr>
          <w:p w14:paraId="0BA0CD63" w14:textId="77777777" w:rsidR="001F4490" w:rsidRPr="00A35CDF" w:rsidRDefault="001F4490" w:rsidP="00C351A8">
            <w:pPr>
              <w:pStyle w:val="TAC"/>
              <w:keepNext w:val="0"/>
              <w:keepLines w:val="0"/>
              <w:rPr>
                <w:sz w:val="16"/>
                <w:szCs w:val="16"/>
              </w:rPr>
            </w:pPr>
          </w:p>
        </w:tc>
        <w:tc>
          <w:tcPr>
            <w:tcW w:w="3684" w:type="dxa"/>
            <w:tcBorders>
              <w:bottom w:val="single" w:sz="4" w:space="0" w:color="auto"/>
            </w:tcBorders>
            <w:shd w:val="clear" w:color="auto" w:fill="E6E6E6"/>
          </w:tcPr>
          <w:p w14:paraId="32F40B6F" w14:textId="77777777" w:rsidR="001F4490" w:rsidRPr="00A35CDF" w:rsidRDefault="001F4490" w:rsidP="00C351A8">
            <w:pPr>
              <w:pStyle w:val="TAL"/>
              <w:keepNext w:val="0"/>
              <w:keepLines w:val="0"/>
              <w:rPr>
                <w:sz w:val="16"/>
                <w:szCs w:val="16"/>
              </w:rPr>
            </w:pPr>
          </w:p>
        </w:tc>
      </w:tr>
      <w:tr w:rsidR="001F4490" w:rsidRPr="00A35CDF" w14:paraId="558E4E72" w14:textId="77777777" w:rsidTr="008423DA">
        <w:trPr>
          <w:jc w:val="center"/>
        </w:trPr>
        <w:tc>
          <w:tcPr>
            <w:tcW w:w="1171" w:type="dxa"/>
            <w:tcBorders>
              <w:bottom w:val="single" w:sz="4" w:space="0" w:color="auto"/>
            </w:tcBorders>
            <w:shd w:val="clear" w:color="auto" w:fill="auto"/>
          </w:tcPr>
          <w:p w14:paraId="3588877A" w14:textId="77777777" w:rsidR="001F4490" w:rsidRPr="00A35CDF" w:rsidRDefault="001F4490" w:rsidP="00C351A8">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51C22823" w14:textId="77777777" w:rsidR="001F4490" w:rsidRPr="00A35CDF" w:rsidRDefault="001F4490" w:rsidP="00C351A8">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08AB83C" w14:textId="77777777" w:rsidR="001F4490" w:rsidRPr="00A35CDF" w:rsidRDefault="001F4490" w:rsidP="00C351A8">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04CA9065" w14:textId="77777777" w:rsidR="001F4490" w:rsidRPr="00A35CDF" w:rsidRDefault="001F4490" w:rsidP="00C351A8">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6A1227D0" w14:textId="77777777" w:rsidR="001F4490" w:rsidRPr="00A35CDF" w:rsidRDefault="001F4490" w:rsidP="00C351A8">
            <w:pPr>
              <w:spacing w:after="0"/>
              <w:rPr>
                <w:rFonts w:ascii="Arial" w:hAnsi="Arial"/>
                <w:sz w:val="16"/>
                <w:szCs w:val="16"/>
              </w:rPr>
            </w:pPr>
            <w:r w:rsidRPr="00A35CDF">
              <w:rPr>
                <w:rFonts w:ascii="Arial" w:hAnsi="Arial"/>
                <w:sz w:val="16"/>
                <w:szCs w:val="16"/>
              </w:rPr>
              <w:t>UEs supporting 5G Core</w:t>
            </w:r>
          </w:p>
        </w:tc>
      </w:tr>
      <w:tr w:rsidR="001F4490" w:rsidRPr="00A35CDF" w14:paraId="130D7052" w14:textId="77777777" w:rsidTr="008423DA">
        <w:trPr>
          <w:jc w:val="center"/>
        </w:trPr>
        <w:tc>
          <w:tcPr>
            <w:tcW w:w="1171" w:type="dxa"/>
            <w:tcBorders>
              <w:bottom w:val="single" w:sz="4" w:space="0" w:color="auto"/>
            </w:tcBorders>
            <w:shd w:val="clear" w:color="auto" w:fill="auto"/>
          </w:tcPr>
          <w:p w14:paraId="4F645D3B" w14:textId="2EECE399" w:rsidR="001F4490" w:rsidRPr="00ED7D1D" w:rsidRDefault="008423DA" w:rsidP="00C351A8">
            <w:pPr>
              <w:spacing w:after="0"/>
              <w:rPr>
                <w:rFonts w:ascii="Arial" w:hAnsi="Arial"/>
                <w:sz w:val="16"/>
                <w:szCs w:val="16"/>
              </w:rPr>
            </w:pPr>
            <w:r w:rsidRPr="00ED7D1D">
              <w:rPr>
                <w:rFonts w:ascii="Arial" w:hAnsi="Arial"/>
                <w:sz w:val="16"/>
                <w:szCs w:val="16"/>
              </w:rPr>
              <w:t>…</w:t>
            </w:r>
          </w:p>
        </w:tc>
        <w:tc>
          <w:tcPr>
            <w:tcW w:w="3496" w:type="dxa"/>
            <w:tcBorders>
              <w:bottom w:val="single" w:sz="4" w:space="0" w:color="auto"/>
            </w:tcBorders>
            <w:shd w:val="clear" w:color="auto" w:fill="auto"/>
          </w:tcPr>
          <w:p w14:paraId="585976E6" w14:textId="4F85329E" w:rsidR="001F4490" w:rsidRPr="00A35CDF" w:rsidRDefault="001F4490" w:rsidP="00C351A8">
            <w:pPr>
              <w:spacing w:after="0"/>
              <w:rPr>
                <w:rFonts w:ascii="Arial" w:hAnsi="Arial"/>
                <w:b/>
                <w:sz w:val="16"/>
                <w:szCs w:val="16"/>
              </w:rPr>
            </w:pPr>
          </w:p>
        </w:tc>
        <w:tc>
          <w:tcPr>
            <w:tcW w:w="811" w:type="dxa"/>
            <w:tcBorders>
              <w:bottom w:val="single" w:sz="4" w:space="0" w:color="auto"/>
            </w:tcBorders>
            <w:shd w:val="clear" w:color="auto" w:fill="auto"/>
          </w:tcPr>
          <w:p w14:paraId="7B3346EB" w14:textId="24EA672F" w:rsidR="001F4490" w:rsidRPr="00A35CDF" w:rsidRDefault="001F4490" w:rsidP="00C351A8">
            <w:pPr>
              <w:keepNext/>
              <w:keepLines/>
              <w:spacing w:after="0"/>
              <w:jc w:val="center"/>
              <w:rPr>
                <w:rFonts w:ascii="Arial" w:hAnsi="Arial"/>
                <w:sz w:val="16"/>
              </w:rPr>
            </w:pPr>
          </w:p>
        </w:tc>
        <w:tc>
          <w:tcPr>
            <w:tcW w:w="1171" w:type="dxa"/>
            <w:tcBorders>
              <w:bottom w:val="single" w:sz="4" w:space="0" w:color="auto"/>
            </w:tcBorders>
            <w:shd w:val="clear" w:color="auto" w:fill="auto"/>
          </w:tcPr>
          <w:p w14:paraId="79349EC0" w14:textId="3A31D5F8" w:rsidR="001F4490" w:rsidRPr="00A35CDF" w:rsidRDefault="001F4490" w:rsidP="00C351A8">
            <w:pPr>
              <w:keepNext/>
              <w:keepLines/>
              <w:spacing w:after="0"/>
              <w:jc w:val="center"/>
              <w:rPr>
                <w:rFonts w:ascii="Arial" w:hAnsi="Arial"/>
                <w:sz w:val="16"/>
              </w:rPr>
            </w:pPr>
          </w:p>
        </w:tc>
        <w:tc>
          <w:tcPr>
            <w:tcW w:w="3684" w:type="dxa"/>
            <w:tcBorders>
              <w:bottom w:val="single" w:sz="4" w:space="0" w:color="auto"/>
            </w:tcBorders>
            <w:shd w:val="clear" w:color="auto" w:fill="auto"/>
          </w:tcPr>
          <w:p w14:paraId="72BB35D7" w14:textId="1FD49A58" w:rsidR="001F4490" w:rsidRPr="00A35CDF" w:rsidRDefault="001F4490" w:rsidP="00C351A8">
            <w:pPr>
              <w:spacing w:after="0"/>
              <w:rPr>
                <w:rFonts w:ascii="Arial" w:hAnsi="Arial"/>
                <w:sz w:val="16"/>
                <w:szCs w:val="16"/>
              </w:rPr>
            </w:pPr>
          </w:p>
        </w:tc>
      </w:tr>
      <w:tr w:rsidR="001F4490" w:rsidRPr="00A6694B" w14:paraId="7D8F3048" w14:textId="77777777" w:rsidTr="008423D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73563E" w14:textId="77777777" w:rsidR="001F4490" w:rsidRPr="00A6694B" w:rsidRDefault="001F4490" w:rsidP="00C351A8">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BC05B9F" w14:textId="77777777" w:rsidR="001F4490" w:rsidRPr="009C5454" w:rsidRDefault="001F4490" w:rsidP="00C351A8">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87A718" w14:textId="77777777" w:rsidR="001F4490" w:rsidRPr="009C5454" w:rsidRDefault="001F4490" w:rsidP="00C351A8">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82236BD" w14:textId="77777777" w:rsidR="001F4490" w:rsidRPr="009C5454" w:rsidRDefault="001F4490" w:rsidP="00C351A8">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39A9D3F" w14:textId="6733A224" w:rsidR="001F4490" w:rsidRPr="009C5454" w:rsidRDefault="001F4490" w:rsidP="00C351A8">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ins w:id="11" w:author="Daiwei Zhou (周代卫)" w:date="2025-02-07T22:09:00Z">
              <w:r w:rsidR="0020129D">
                <w:rPr>
                  <w:rFonts w:ascii="Arial" w:hAnsi="Arial"/>
                  <w:sz w:val="16"/>
                  <w:szCs w:val="16"/>
                </w:rPr>
                <w:t xml:space="preserve"> and </w:t>
              </w:r>
              <w:r w:rsidR="0020129D" w:rsidRPr="0020129D">
                <w:rPr>
                  <w:rFonts w:ascii="Arial" w:hAnsi="Arial"/>
                  <w:sz w:val="16"/>
                  <w:szCs w:val="16"/>
                </w:rPr>
                <w:t>NTN features in NGSO scenario</w:t>
              </w:r>
            </w:ins>
          </w:p>
        </w:tc>
      </w:tr>
      <w:tr w:rsidR="001F4490" w:rsidRPr="00A6694B" w14:paraId="3B1173EC" w14:textId="77777777" w:rsidTr="008423D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3C3569" w14:textId="77777777" w:rsidR="001F4490" w:rsidRPr="00A6694B" w:rsidRDefault="001F4490" w:rsidP="00C351A8">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5D9F5B5" w14:textId="77777777" w:rsidR="001F4490" w:rsidRPr="009C5454" w:rsidRDefault="001F4490" w:rsidP="00C351A8">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B3DE45" w14:textId="77777777" w:rsidR="001F4490" w:rsidRPr="009C5454" w:rsidRDefault="001F4490" w:rsidP="00C351A8">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62DBC7" w14:textId="77777777" w:rsidR="001F4490" w:rsidRPr="009C5454" w:rsidRDefault="001F4490" w:rsidP="00C351A8">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B962B8C" w14:textId="77C61B80" w:rsidR="001F4490" w:rsidRPr="009C5454" w:rsidRDefault="001F4490" w:rsidP="00C351A8">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ins w:id="12" w:author="Daiwei Zhou (周代卫)" w:date="2025-02-07T22:09:00Z">
              <w:r w:rsidR="0020129D">
                <w:rPr>
                  <w:rFonts w:ascii="Arial" w:hAnsi="Arial"/>
                  <w:sz w:val="16"/>
                  <w:szCs w:val="16"/>
                </w:rPr>
                <w:t xml:space="preserve"> and </w:t>
              </w:r>
              <w:r w:rsidR="0020129D" w:rsidRPr="0020129D">
                <w:rPr>
                  <w:rFonts w:ascii="Arial" w:hAnsi="Arial"/>
                  <w:sz w:val="16"/>
                  <w:szCs w:val="16"/>
                </w:rPr>
                <w:t>NTN features in NGSO scenario</w:t>
              </w:r>
            </w:ins>
          </w:p>
        </w:tc>
      </w:tr>
      <w:tr w:rsidR="001F4490" w:rsidRPr="00A6694B" w14:paraId="4FC60530" w14:textId="77777777" w:rsidTr="008423D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990B50" w14:textId="77777777" w:rsidR="001F4490" w:rsidRPr="00A6694B" w:rsidRDefault="001F4490" w:rsidP="00C351A8">
            <w:pPr>
              <w:spacing w:after="0"/>
              <w:rPr>
                <w:rFonts w:ascii="Arial" w:hAnsi="Arial" w:cs="Arial"/>
                <w:bCs/>
                <w:sz w:val="16"/>
                <w:szCs w:val="16"/>
              </w:rPr>
            </w:pPr>
            <w:r w:rsidRPr="00A6694B">
              <w:rPr>
                <w:rFonts w:ascii="Arial" w:hAnsi="Arial" w:cs="Arial"/>
                <w:bCs/>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553C917" w14:textId="77777777" w:rsidR="001F4490" w:rsidRPr="00A6694B" w:rsidRDefault="001F4490" w:rsidP="00C351A8">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5646B4" w14:textId="77777777" w:rsidR="001F4490" w:rsidRPr="00A6694B" w:rsidRDefault="001F4490" w:rsidP="00C351A8">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E34EF2" w14:textId="77777777" w:rsidR="001F4490" w:rsidRPr="00A6694B" w:rsidRDefault="001F4490" w:rsidP="00C351A8">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584E70" w14:textId="77777777" w:rsidR="001F4490" w:rsidRPr="00A6694B" w:rsidRDefault="001F4490" w:rsidP="00C351A8">
            <w:pPr>
              <w:spacing w:after="0"/>
              <w:rPr>
                <w:rFonts w:ascii="Arial" w:hAnsi="Arial"/>
                <w:sz w:val="16"/>
                <w:szCs w:val="16"/>
              </w:rPr>
            </w:pPr>
          </w:p>
        </w:tc>
      </w:tr>
      <w:tr w:rsidR="001F4490" w:rsidRPr="00A6694B" w14:paraId="37CAE1D4" w14:textId="77777777" w:rsidTr="008423D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C1EEDB" w14:textId="77777777" w:rsidR="001F4490" w:rsidRPr="00A6694B" w:rsidRDefault="001F4490" w:rsidP="00C351A8">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CF54163" w14:textId="77777777" w:rsidR="001F4490" w:rsidRPr="00A6694B" w:rsidRDefault="001F4490" w:rsidP="00C351A8">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DA80A7" w14:textId="77777777" w:rsidR="001F4490" w:rsidRPr="00A6694B" w:rsidRDefault="001F4490" w:rsidP="00C351A8">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867317" w14:textId="77777777" w:rsidR="001F4490" w:rsidRPr="00A6694B" w:rsidRDefault="001F4490" w:rsidP="00C351A8">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4FA0CD3" w14:textId="13074923" w:rsidR="001F4490" w:rsidRPr="00A6694B" w:rsidRDefault="001F4490" w:rsidP="00C351A8">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ins w:id="13" w:author="Daiwei Zhou (周代卫)" w:date="2025-02-07T22:09:00Z">
              <w:r w:rsidR="0020129D">
                <w:rPr>
                  <w:rFonts w:ascii="Arial" w:hAnsi="Arial"/>
                  <w:sz w:val="16"/>
                  <w:szCs w:val="16"/>
                </w:rPr>
                <w:t xml:space="preserve"> and </w:t>
              </w:r>
              <w:r w:rsidR="0020129D" w:rsidRPr="0020129D">
                <w:rPr>
                  <w:rFonts w:ascii="Arial" w:hAnsi="Arial"/>
                  <w:sz w:val="16"/>
                  <w:szCs w:val="16"/>
                </w:rPr>
                <w:t>NTN features in NGSO scenario</w:t>
              </w:r>
            </w:ins>
          </w:p>
        </w:tc>
      </w:tr>
      <w:tr w:rsidR="001F4490" w:rsidRPr="00A6694B" w14:paraId="159206F4" w14:textId="77777777" w:rsidTr="008423D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6607F" w14:textId="77777777" w:rsidR="001F4490" w:rsidRPr="00A6694B" w:rsidRDefault="001F4490" w:rsidP="00C351A8">
            <w:pPr>
              <w:spacing w:after="0"/>
              <w:rPr>
                <w:rFonts w:ascii="Arial" w:hAnsi="Arial" w:cs="Arial"/>
                <w:bCs/>
                <w:sz w:val="16"/>
                <w:szCs w:val="16"/>
              </w:rPr>
            </w:pPr>
            <w:r w:rsidRPr="009C545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FF0EA37" w14:textId="77777777" w:rsidR="001F4490" w:rsidRPr="00A6694B" w:rsidRDefault="001F4490" w:rsidP="00C351A8">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56000C" w14:textId="77777777" w:rsidR="001F4490" w:rsidRPr="00A6694B" w:rsidRDefault="001F4490" w:rsidP="00C351A8">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4C8B74" w14:textId="77777777" w:rsidR="001F4490" w:rsidRPr="00A6694B" w:rsidRDefault="001F4490" w:rsidP="00C351A8">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18E925E" w14:textId="183DEA7B" w:rsidR="001F4490" w:rsidRPr="00A6694B" w:rsidRDefault="001F4490" w:rsidP="00C351A8">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ins w:id="14" w:author="Daiwei Zhou (周代卫)" w:date="2025-02-07T22:09:00Z">
              <w:r w:rsidR="0020129D">
                <w:rPr>
                  <w:rFonts w:ascii="Arial" w:hAnsi="Arial"/>
                  <w:sz w:val="16"/>
                  <w:szCs w:val="16"/>
                </w:rPr>
                <w:t xml:space="preserve"> and </w:t>
              </w:r>
              <w:r w:rsidR="0020129D" w:rsidRPr="0020129D">
                <w:rPr>
                  <w:rFonts w:ascii="Arial" w:hAnsi="Arial"/>
                  <w:sz w:val="16"/>
                  <w:szCs w:val="16"/>
                </w:rPr>
                <w:t>NTN features in NGSO scenario</w:t>
              </w:r>
            </w:ins>
          </w:p>
        </w:tc>
      </w:tr>
    </w:tbl>
    <w:p w14:paraId="1E217A36" w14:textId="77777777" w:rsidR="001F4490" w:rsidRPr="00A35CDF" w:rsidRDefault="001F4490" w:rsidP="001F4490"/>
    <w:p w14:paraId="06D350DE" w14:textId="3AE015FB" w:rsidR="001F4490" w:rsidRPr="00A35CDF" w:rsidRDefault="00A957B9" w:rsidP="001F4490">
      <w:r w:rsidRPr="008D7AD3">
        <w:rPr>
          <w:rFonts w:ascii="Arial" w:hAnsi="Arial" w:cs="Arial"/>
          <w:noProof/>
          <w:color w:val="00B0F0"/>
          <w:sz w:val="28"/>
        </w:rPr>
        <w:t>[</w:t>
      </w:r>
      <w:r>
        <w:rPr>
          <w:rFonts w:ascii="Arial" w:hAnsi="Arial" w:cs="Arial"/>
          <w:noProof/>
          <w:color w:val="00B0F0"/>
          <w:sz w:val="28"/>
        </w:rPr>
        <w:t>Skip unchanged text</w:t>
      </w:r>
      <w:r w:rsidRPr="008D7AD3">
        <w:rPr>
          <w:rFonts w:ascii="Arial" w:hAnsi="Arial" w:cs="Arial"/>
          <w:noProof/>
          <w:color w:val="00B0F0"/>
          <w:sz w:val="28"/>
        </w:rPr>
        <w:t>]</w:t>
      </w:r>
    </w:p>
    <w:p w14:paraId="73D1FC82" w14:textId="77777777" w:rsidR="001F4490" w:rsidRPr="00A35CDF" w:rsidRDefault="001F4490" w:rsidP="001F4490">
      <w:pPr>
        <w:pStyle w:val="TH"/>
      </w:pPr>
      <w:r w:rsidRPr="00A35CDF">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1F4490" w:rsidRPr="00A35CDF" w14:paraId="5BA052CC"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D0F957" w14:textId="77777777" w:rsidR="001F4490" w:rsidRPr="00A35CDF" w:rsidRDefault="001F4490" w:rsidP="00C351A8">
            <w:pPr>
              <w:pStyle w:val="TAL"/>
            </w:pPr>
            <w:r w:rsidRPr="00A35CDF">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FA7105" w14:textId="77777777" w:rsidR="001F4490" w:rsidRPr="00A35CDF" w:rsidRDefault="001F4490" w:rsidP="00C351A8">
            <w:pPr>
              <w:pStyle w:val="TAL"/>
            </w:pPr>
            <w:r w:rsidRPr="00A35CDF">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CEB4AA" w14:textId="77777777" w:rsidR="001F4490" w:rsidRPr="00A35CDF" w:rsidRDefault="001F4490" w:rsidP="00C351A8">
            <w:pPr>
              <w:pStyle w:val="TAL"/>
            </w:pPr>
            <w:r w:rsidRPr="00A35CDF">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5D485" w14:textId="77777777" w:rsidR="001F4490" w:rsidRPr="00A35CDF" w:rsidRDefault="001F4490" w:rsidP="00C351A8">
            <w:pPr>
              <w:pStyle w:val="TAL"/>
            </w:pPr>
            <w:r w:rsidRPr="00A35CDF">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6C856" w14:textId="77777777" w:rsidR="001F4490" w:rsidRPr="00A35CDF" w:rsidRDefault="001F4490" w:rsidP="00C351A8">
            <w:pPr>
              <w:pStyle w:val="TAL"/>
            </w:pPr>
            <w:r w:rsidRPr="00A35CDF">
              <w:t>Applicability Comment</w:t>
            </w:r>
          </w:p>
        </w:tc>
      </w:tr>
      <w:tr w:rsidR="001F4490" w:rsidRPr="00A35CDF" w14:paraId="60BFD19B"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09547DC" w14:textId="77777777" w:rsidR="001F4490" w:rsidRPr="00A35CDF" w:rsidRDefault="001F4490" w:rsidP="00C351A8">
            <w:pPr>
              <w:pStyle w:val="TAL"/>
            </w:pPr>
            <w:r w:rsidRPr="00A35CDF">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9F27E0A" w14:textId="77777777" w:rsidR="001F4490" w:rsidRPr="00A35CDF" w:rsidRDefault="001F4490" w:rsidP="00C351A8">
            <w:pPr>
              <w:pStyle w:val="TAL"/>
            </w:pPr>
            <w:r w:rsidRPr="00A35CDF">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6DA2B8A" w14:textId="77777777"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AC501CF" w14:textId="77777777"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2E33047" w14:textId="77777777" w:rsidR="001F4490" w:rsidRPr="00A35CDF" w:rsidRDefault="001F4490" w:rsidP="00C351A8">
            <w:pPr>
              <w:pStyle w:val="TAL"/>
            </w:pPr>
          </w:p>
        </w:tc>
      </w:tr>
      <w:tr w:rsidR="001F4490" w:rsidRPr="00A35CDF" w14:paraId="3F606995"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9D921E5" w14:textId="77777777" w:rsidR="001F4490" w:rsidRPr="00A35CDF" w:rsidRDefault="001F4490" w:rsidP="00C351A8">
            <w:pPr>
              <w:pStyle w:val="TAL"/>
            </w:pPr>
            <w:r w:rsidRPr="00A35CDF">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9F61EF6" w14:textId="77777777" w:rsidR="001F4490" w:rsidRPr="00A35CDF" w:rsidRDefault="001F4490" w:rsidP="00C351A8">
            <w:pPr>
              <w:pStyle w:val="TAL"/>
            </w:pPr>
            <w:r w:rsidRPr="00A35CDF">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20EBC3A" w14:textId="77777777"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A57D663" w14:textId="77777777"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6C85B39" w14:textId="77777777" w:rsidR="001F4490" w:rsidRPr="00A35CDF" w:rsidRDefault="001F4490" w:rsidP="00C351A8">
            <w:pPr>
              <w:pStyle w:val="TAL"/>
            </w:pPr>
          </w:p>
        </w:tc>
      </w:tr>
      <w:tr w:rsidR="001F4490" w:rsidRPr="00A35CDF" w14:paraId="4E5ABD45"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0BF44BB" w14:textId="77777777" w:rsidR="001F4490" w:rsidRPr="00A35CDF" w:rsidRDefault="001F4490" w:rsidP="00C351A8">
            <w:pPr>
              <w:pStyle w:val="TAL"/>
            </w:pPr>
            <w:r w:rsidRPr="00A35CDF">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4BC9E56" w14:textId="77777777" w:rsidR="001F4490" w:rsidRPr="00A35CDF" w:rsidRDefault="001F4490" w:rsidP="00C351A8">
            <w:pPr>
              <w:pStyle w:val="TAL"/>
            </w:pPr>
            <w:r w:rsidRPr="00A35CDF">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313325F" w14:textId="77777777"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28013FF" w14:textId="77777777"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68BDAEE" w14:textId="77777777" w:rsidR="001F4490" w:rsidRPr="00A35CDF" w:rsidRDefault="001F4490" w:rsidP="00C351A8">
            <w:pPr>
              <w:pStyle w:val="TAL"/>
            </w:pPr>
          </w:p>
        </w:tc>
      </w:tr>
      <w:tr w:rsidR="001F4490" w:rsidRPr="00A35CDF" w14:paraId="4F583421"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A1BCD9F" w14:textId="77777777" w:rsidR="001F4490" w:rsidRPr="00A35CDF" w:rsidRDefault="001F4490" w:rsidP="00C351A8">
            <w:pPr>
              <w:pStyle w:val="TAL"/>
            </w:pPr>
            <w:r w:rsidRPr="00A35CDF">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7AC0029" w14:textId="77777777" w:rsidR="001F4490" w:rsidRPr="00A35CDF" w:rsidRDefault="001F4490" w:rsidP="00C351A8">
            <w:pPr>
              <w:pStyle w:val="TAL"/>
            </w:pPr>
            <w:r w:rsidRPr="00A35CDF">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C8F15F6" w14:textId="77777777"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84A5BE1" w14:textId="77777777"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7B39497" w14:textId="77777777" w:rsidR="001F4490" w:rsidRPr="00A35CDF" w:rsidRDefault="001F4490" w:rsidP="00C351A8">
            <w:pPr>
              <w:pStyle w:val="TAL"/>
            </w:pPr>
          </w:p>
        </w:tc>
      </w:tr>
      <w:tr w:rsidR="001F4490" w:rsidRPr="00A35CDF" w14:paraId="3E6DF1DA"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4B693" w14:textId="0A7FBE66" w:rsidR="001F4490" w:rsidRPr="00A35CDF" w:rsidRDefault="004224A2" w:rsidP="00C351A8">
            <w:pPr>
              <w:pStyle w:val="TAL"/>
            </w:pPr>
            <w:r>
              <w:t>…</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6CDE0C" w14:textId="67164CB0" w:rsidR="001F4490" w:rsidRPr="00A35CDF" w:rsidRDefault="001F4490" w:rsidP="00C351A8">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8F587E" w14:textId="68462C17"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427CFE" w14:textId="24CD0504"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1DDFD" w14:textId="5EACC34B" w:rsidR="001F4490" w:rsidRPr="00A35CDF" w:rsidRDefault="001F4490" w:rsidP="00C351A8">
            <w:pPr>
              <w:pStyle w:val="TAL"/>
            </w:pPr>
          </w:p>
        </w:tc>
      </w:tr>
      <w:tr w:rsidR="001F4490" w:rsidRPr="00A35CDF" w14:paraId="57C74850"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491923" w14:textId="77777777" w:rsidR="001F4490" w:rsidRPr="00A35CDF" w:rsidRDefault="001F4490" w:rsidP="00C351A8">
            <w:pPr>
              <w:pStyle w:val="TAL"/>
            </w:pPr>
            <w:r w:rsidRPr="00A35CDF">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564396" w14:textId="77777777" w:rsidR="001F4490" w:rsidRPr="00A35CDF" w:rsidRDefault="001F4490" w:rsidP="00C351A8">
            <w:pPr>
              <w:pStyle w:val="TAL"/>
            </w:pPr>
            <w:r w:rsidRPr="00A35CDF">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6B8C50" w14:textId="77777777" w:rsidR="001F4490" w:rsidRPr="00A35CDF" w:rsidRDefault="001F4490" w:rsidP="00C351A8">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F2A318" w14:textId="77777777" w:rsidR="001F4490" w:rsidRPr="00A35CDF" w:rsidRDefault="001F4490" w:rsidP="00C351A8">
            <w:pPr>
              <w:pStyle w:val="TAL"/>
            </w:pPr>
            <w:r w:rsidRPr="00A35CDF">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6794E1" w14:textId="398BDB59" w:rsidR="001F4490" w:rsidRPr="00A35CDF" w:rsidRDefault="001F4490" w:rsidP="00C351A8">
            <w:pPr>
              <w:pStyle w:val="TAL"/>
            </w:pPr>
            <w:r w:rsidRPr="00A35CDF">
              <w:t>UEs supporting 5G Core and NR NTN access and Event D1</w:t>
            </w:r>
            <w:ins w:id="15" w:author="Daiwei Zhou (周代卫)" w:date="2025-02-07T22:10:00Z">
              <w:r w:rsidR="00F37DCB">
                <w:rPr>
                  <w:sz w:val="16"/>
                  <w:szCs w:val="16"/>
                </w:rPr>
                <w:t xml:space="preserve"> </w:t>
              </w:r>
              <w:r w:rsidR="00F37DCB" w:rsidRPr="00F37DCB">
                <w:rPr>
                  <w:szCs w:val="18"/>
                </w:rPr>
                <w:t>and NTN features in NGSO scenario</w:t>
              </w:r>
            </w:ins>
          </w:p>
        </w:tc>
      </w:tr>
      <w:tr w:rsidR="001F4490" w:rsidRPr="00A35CDF" w14:paraId="0063881B"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2E1755" w14:textId="77777777" w:rsidR="001F4490" w:rsidRPr="00A35CDF" w:rsidRDefault="001F4490" w:rsidP="00C351A8">
            <w:pPr>
              <w:pStyle w:val="TAL"/>
            </w:pPr>
            <w:r w:rsidRPr="00A35CDF">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41CB6D" w14:textId="77777777" w:rsidR="001F4490" w:rsidRPr="00A35CDF" w:rsidRDefault="001F4490" w:rsidP="00C351A8">
            <w:pPr>
              <w:pStyle w:val="TAL"/>
            </w:pPr>
            <w:r w:rsidRPr="00A35CDF">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61399" w14:textId="77777777" w:rsidR="001F4490" w:rsidRPr="007A72D4" w:rsidRDefault="001F4490" w:rsidP="00C351A8">
            <w:pPr>
              <w:pStyle w:val="TAL"/>
            </w:pPr>
            <w:r w:rsidRPr="007A72D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CAD037" w14:textId="77777777" w:rsidR="001F4490" w:rsidRPr="007A72D4" w:rsidRDefault="001F4490" w:rsidP="00C351A8">
            <w:pPr>
              <w:pStyle w:val="TAL"/>
            </w:pPr>
            <w:r w:rsidRPr="007A72D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3A29CBB" w14:textId="77777777" w:rsidR="001F4490" w:rsidRPr="007A72D4" w:rsidRDefault="001F4490" w:rsidP="00C351A8">
            <w:pPr>
              <w:pStyle w:val="TAL"/>
            </w:pPr>
            <w:r w:rsidRPr="007A72D4">
              <w:t> </w:t>
            </w:r>
          </w:p>
        </w:tc>
      </w:tr>
      <w:tr w:rsidR="001F4490" w:rsidRPr="00A35CDF" w14:paraId="27BF8819"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6922F1" w14:textId="6D5B327C" w:rsidR="001F4490" w:rsidRPr="00A35CDF" w:rsidRDefault="004224A2" w:rsidP="00C351A8">
            <w:pPr>
              <w:pStyle w:val="TAL"/>
            </w:pPr>
            <w:r>
              <w:t>…</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6E34B2" w14:textId="21C72AB0" w:rsidR="001F4490" w:rsidRPr="00A35CDF" w:rsidRDefault="001F4490" w:rsidP="00C351A8">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85AE7" w14:textId="42D28864"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F43975" w14:textId="1B0FA8FC"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4CFE2A" w14:textId="4E7C8BE5" w:rsidR="001F4490" w:rsidRPr="00A35CDF" w:rsidRDefault="001F4490" w:rsidP="00C351A8">
            <w:pPr>
              <w:pStyle w:val="TAL"/>
            </w:pPr>
          </w:p>
        </w:tc>
      </w:tr>
      <w:tr w:rsidR="001F4490" w:rsidRPr="00A35CDF" w14:paraId="1F124420"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5176B9" w14:textId="77777777" w:rsidR="001F4490" w:rsidRPr="00A35CDF" w:rsidRDefault="001F4490" w:rsidP="00C351A8">
            <w:pPr>
              <w:pStyle w:val="TAL"/>
            </w:pPr>
            <w:r w:rsidRPr="00A35CDF">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4462F6" w14:textId="77777777" w:rsidR="001F4490" w:rsidRPr="00A35CDF" w:rsidRDefault="001F4490" w:rsidP="00C351A8">
            <w:pPr>
              <w:pStyle w:val="TAL"/>
            </w:pPr>
            <w:r w:rsidRPr="00A35CDF">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954359" w14:textId="77777777" w:rsidR="001F4490" w:rsidRPr="00A35CDF" w:rsidRDefault="001F4490" w:rsidP="00C351A8">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4567D9" w14:textId="77777777" w:rsidR="001F4490" w:rsidRPr="00A35CDF" w:rsidRDefault="001F4490" w:rsidP="00C351A8">
            <w:pPr>
              <w:pStyle w:val="TAL"/>
            </w:pPr>
            <w:r w:rsidRPr="00A35CDF">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DEAB8" w14:textId="77777777" w:rsidR="001F4490" w:rsidRPr="00A35CDF" w:rsidRDefault="001F4490" w:rsidP="00C351A8">
            <w:pPr>
              <w:pStyle w:val="TAL"/>
            </w:pPr>
            <w:r w:rsidRPr="00A35CDF">
              <w:t>UEs supporting 5G Core and conditional handover</w:t>
            </w:r>
          </w:p>
        </w:tc>
      </w:tr>
      <w:tr w:rsidR="001F4490" w:rsidRPr="00A35CDF" w14:paraId="0D718F7A"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CC4AB5" w14:textId="77777777" w:rsidR="001F4490" w:rsidRPr="00D62AE4" w:rsidRDefault="001F4490" w:rsidP="00C351A8">
            <w:pPr>
              <w:pStyle w:val="TAL"/>
              <w:rPr>
                <w:szCs w:val="18"/>
              </w:rPr>
            </w:pPr>
            <w:r w:rsidRPr="00F37DCB">
              <w:rPr>
                <w:rFonts w:cs="Arial"/>
                <w:bCs/>
                <w:szCs w:val="18"/>
                <w:rPrChange w:id="16" w:author="Daiwei Zhou (周代卫)" w:date="2025-02-07T22:12:00Z">
                  <w:rPr>
                    <w:rFonts w:cs="Arial"/>
                    <w:bCs/>
                    <w:sz w:val="16"/>
                    <w:szCs w:val="16"/>
                  </w:rPr>
                </w:rPrChange>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5AB562" w14:textId="77777777" w:rsidR="001F4490" w:rsidRPr="00D62AE4" w:rsidRDefault="001F4490" w:rsidP="00C351A8">
            <w:pPr>
              <w:pStyle w:val="TAL"/>
              <w:rPr>
                <w:szCs w:val="18"/>
              </w:rPr>
            </w:pPr>
            <w:r w:rsidRPr="00F37DCB">
              <w:rPr>
                <w:rFonts w:cs="Arial"/>
                <w:bCs/>
                <w:szCs w:val="18"/>
                <w:rPrChange w:id="17" w:author="Daiwei Zhou (周代卫)" w:date="2025-02-07T22:12:00Z">
                  <w:rPr>
                    <w:rFonts w:cs="Arial"/>
                    <w:bCs/>
                    <w:sz w:val="16"/>
                    <w:szCs w:val="16"/>
                  </w:rPr>
                </w:rPrChange>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ED29D8" w14:textId="77777777" w:rsidR="001F4490" w:rsidRPr="00D62AE4" w:rsidRDefault="001F4490" w:rsidP="00C351A8">
            <w:pPr>
              <w:pStyle w:val="TAL"/>
              <w:rPr>
                <w:szCs w:val="18"/>
              </w:rPr>
            </w:pPr>
            <w:r w:rsidRPr="00F37DCB">
              <w:rPr>
                <w:rFonts w:cs="Arial"/>
                <w:szCs w:val="18"/>
                <w:rPrChange w:id="18" w:author="Daiwei Zhou (周代卫)" w:date="2025-02-07T22:12:00Z">
                  <w:rPr>
                    <w:rFonts w:cs="Arial"/>
                    <w:sz w:val="16"/>
                    <w:szCs w:val="16"/>
                  </w:rPr>
                </w:rPrChange>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6B3AFB" w14:textId="77777777" w:rsidR="001F4490" w:rsidRPr="00D62AE4" w:rsidRDefault="001F4490" w:rsidP="00C351A8">
            <w:pPr>
              <w:pStyle w:val="TAL"/>
              <w:rPr>
                <w:szCs w:val="18"/>
              </w:rPr>
            </w:pPr>
            <w:r w:rsidRPr="00F37DCB">
              <w:rPr>
                <w:szCs w:val="18"/>
                <w:rPrChange w:id="19" w:author="Daiwei Zhou (周代卫)" w:date="2025-02-07T22:12:00Z">
                  <w:rPr>
                    <w:sz w:val="16"/>
                    <w:szCs w:val="16"/>
                  </w:rPr>
                </w:rPrChange>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27E3C" w14:textId="77777777" w:rsidR="001F4490" w:rsidRPr="00D62AE4" w:rsidRDefault="001F4490" w:rsidP="00C351A8">
            <w:pPr>
              <w:pStyle w:val="TAL"/>
              <w:rPr>
                <w:szCs w:val="18"/>
              </w:rPr>
            </w:pPr>
            <w:r w:rsidRPr="00F37DCB">
              <w:rPr>
                <w:rFonts w:cs="Arial"/>
                <w:szCs w:val="18"/>
                <w:rPrChange w:id="20" w:author="Daiwei Zhou (周代卫)" w:date="2025-02-07T22:12:00Z">
                  <w:rPr>
                    <w:rFonts w:cs="Arial"/>
                    <w:sz w:val="16"/>
                    <w:szCs w:val="16"/>
                  </w:rPr>
                </w:rPrChange>
              </w:rPr>
              <w:t>UEs supporting 5G Core and NR NTN access and Event A4 based conditional handover in NTN bands</w:t>
            </w:r>
          </w:p>
        </w:tc>
      </w:tr>
      <w:tr w:rsidR="001F4490" w:rsidRPr="00A35CDF" w14:paraId="3762BFB7"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9A0054" w14:textId="77777777" w:rsidR="001F4490" w:rsidRPr="00D62AE4" w:rsidRDefault="001F4490" w:rsidP="00C351A8">
            <w:pPr>
              <w:pStyle w:val="TAL"/>
              <w:rPr>
                <w:szCs w:val="18"/>
              </w:rPr>
            </w:pPr>
            <w:r w:rsidRPr="00F37DCB">
              <w:rPr>
                <w:rFonts w:cs="Arial"/>
                <w:bCs/>
                <w:szCs w:val="18"/>
                <w:rPrChange w:id="21" w:author="Daiwei Zhou (周代卫)" w:date="2025-02-07T22:12:00Z">
                  <w:rPr>
                    <w:rFonts w:cs="Arial"/>
                    <w:bCs/>
                    <w:sz w:val="16"/>
                    <w:szCs w:val="16"/>
                  </w:rPr>
                </w:rPrChange>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0B7B85" w14:textId="77777777" w:rsidR="001F4490" w:rsidRPr="00D62AE4" w:rsidRDefault="001F4490" w:rsidP="00C351A8">
            <w:pPr>
              <w:pStyle w:val="TAL"/>
              <w:rPr>
                <w:szCs w:val="18"/>
              </w:rPr>
            </w:pPr>
            <w:r w:rsidRPr="00F37DCB">
              <w:rPr>
                <w:szCs w:val="18"/>
                <w:lang w:eastAsia="fr-FR"/>
                <w:rPrChange w:id="22" w:author="Daiwei Zhou (周代卫)" w:date="2025-02-07T22:12:00Z">
                  <w:rPr>
                    <w:sz w:val="16"/>
                    <w:szCs w:val="16"/>
                    <w:lang w:eastAsia="fr-FR"/>
                  </w:rPr>
                </w:rPrChange>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8E7175" w14:textId="77777777" w:rsidR="001F4490" w:rsidRPr="00D62AE4" w:rsidRDefault="001F4490" w:rsidP="00C351A8">
            <w:pPr>
              <w:pStyle w:val="TAL"/>
              <w:rPr>
                <w:szCs w:val="18"/>
              </w:rPr>
            </w:pPr>
            <w:r w:rsidRPr="00F37DCB">
              <w:rPr>
                <w:rFonts w:cs="Arial"/>
                <w:szCs w:val="18"/>
                <w:rPrChange w:id="23" w:author="Daiwei Zhou (周代卫)" w:date="2025-02-07T22:12:00Z">
                  <w:rPr>
                    <w:rFonts w:cs="Arial"/>
                    <w:sz w:val="16"/>
                    <w:szCs w:val="16"/>
                  </w:rPr>
                </w:rPrChange>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A39508" w14:textId="77777777" w:rsidR="001F4490" w:rsidRPr="00D62AE4" w:rsidRDefault="001F4490" w:rsidP="00C351A8">
            <w:pPr>
              <w:pStyle w:val="TAL"/>
              <w:rPr>
                <w:szCs w:val="18"/>
              </w:rPr>
            </w:pPr>
            <w:r w:rsidRPr="00F37DCB">
              <w:rPr>
                <w:szCs w:val="18"/>
                <w:rPrChange w:id="24" w:author="Daiwei Zhou (周代卫)" w:date="2025-02-07T22:12:00Z">
                  <w:rPr>
                    <w:sz w:val="16"/>
                    <w:szCs w:val="16"/>
                  </w:rPr>
                </w:rPrChange>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933BD" w14:textId="77777777" w:rsidR="001F4490" w:rsidRPr="00D62AE4" w:rsidRDefault="001F4490" w:rsidP="00C351A8">
            <w:pPr>
              <w:pStyle w:val="TAL"/>
              <w:rPr>
                <w:szCs w:val="18"/>
              </w:rPr>
            </w:pPr>
            <w:r w:rsidRPr="00F37DCB">
              <w:rPr>
                <w:rFonts w:cs="Arial"/>
                <w:szCs w:val="18"/>
                <w:rPrChange w:id="25" w:author="Daiwei Zhou (周代卫)" w:date="2025-02-07T22:12:00Z">
                  <w:rPr>
                    <w:rFonts w:cs="Arial"/>
                    <w:sz w:val="16"/>
                    <w:szCs w:val="16"/>
                  </w:rPr>
                </w:rPrChange>
              </w:rPr>
              <w:t xml:space="preserve">UEs supporting 5G Core and NR NTN access and </w:t>
            </w:r>
            <w:proofErr w:type="gramStart"/>
            <w:r w:rsidRPr="00F37DCB">
              <w:rPr>
                <w:rFonts w:cs="Arial"/>
                <w:szCs w:val="18"/>
                <w:rPrChange w:id="26" w:author="Daiwei Zhou (周代卫)" w:date="2025-02-07T22:12:00Z">
                  <w:rPr>
                    <w:rFonts w:cs="Arial"/>
                    <w:sz w:val="16"/>
                    <w:szCs w:val="16"/>
                  </w:rPr>
                </w:rPrChange>
              </w:rPr>
              <w:t>time based</w:t>
            </w:r>
            <w:proofErr w:type="gramEnd"/>
            <w:r w:rsidRPr="00F37DCB">
              <w:rPr>
                <w:rFonts w:cs="Arial"/>
                <w:szCs w:val="18"/>
                <w:rPrChange w:id="27" w:author="Daiwei Zhou (周代卫)" w:date="2025-02-07T22:12:00Z">
                  <w:rPr>
                    <w:rFonts w:cs="Arial"/>
                    <w:sz w:val="16"/>
                    <w:szCs w:val="16"/>
                  </w:rPr>
                </w:rPrChange>
              </w:rPr>
              <w:t xml:space="preserve"> conditional handover</w:t>
            </w:r>
          </w:p>
        </w:tc>
      </w:tr>
      <w:tr w:rsidR="001F4490" w:rsidRPr="00A35CDF" w14:paraId="6604E8FF"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619217" w14:textId="77777777" w:rsidR="001F4490" w:rsidRPr="00D62AE4" w:rsidRDefault="001F4490" w:rsidP="00C351A8">
            <w:pPr>
              <w:pStyle w:val="TAL"/>
              <w:rPr>
                <w:szCs w:val="18"/>
              </w:rPr>
            </w:pPr>
            <w:r w:rsidRPr="00F37DCB">
              <w:rPr>
                <w:rFonts w:cs="Arial"/>
                <w:bCs/>
                <w:szCs w:val="18"/>
                <w:rPrChange w:id="28" w:author="Daiwei Zhou (周代卫)" w:date="2025-02-07T22:12:00Z">
                  <w:rPr>
                    <w:rFonts w:cs="Arial"/>
                    <w:bCs/>
                    <w:sz w:val="16"/>
                    <w:szCs w:val="16"/>
                  </w:rPr>
                </w:rPrChange>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2E688D" w14:textId="77777777" w:rsidR="001F4490" w:rsidRPr="00D62AE4" w:rsidRDefault="001F4490" w:rsidP="00C351A8">
            <w:pPr>
              <w:pStyle w:val="TAL"/>
              <w:rPr>
                <w:szCs w:val="18"/>
              </w:rPr>
            </w:pPr>
            <w:r w:rsidRPr="00F37DCB">
              <w:rPr>
                <w:szCs w:val="18"/>
                <w:lang w:eastAsia="fr-FR"/>
                <w:rPrChange w:id="29" w:author="Daiwei Zhou (周代卫)" w:date="2025-02-07T22:12:00Z">
                  <w:rPr>
                    <w:sz w:val="16"/>
                    <w:szCs w:val="16"/>
                    <w:lang w:eastAsia="fr-FR"/>
                  </w:rPr>
                </w:rPrChange>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6DCE27" w14:textId="77777777" w:rsidR="001F4490" w:rsidRPr="00D62AE4" w:rsidRDefault="001F4490" w:rsidP="00C351A8">
            <w:pPr>
              <w:pStyle w:val="TAL"/>
              <w:rPr>
                <w:szCs w:val="18"/>
              </w:rPr>
            </w:pPr>
            <w:r w:rsidRPr="00F37DCB">
              <w:rPr>
                <w:rFonts w:cs="Arial"/>
                <w:szCs w:val="18"/>
                <w:rPrChange w:id="30" w:author="Daiwei Zhou (周代卫)" w:date="2025-02-07T22:12:00Z">
                  <w:rPr>
                    <w:rFonts w:cs="Arial"/>
                    <w:sz w:val="16"/>
                    <w:szCs w:val="16"/>
                  </w:rPr>
                </w:rPrChange>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8A7B57" w14:textId="77777777" w:rsidR="001F4490" w:rsidRPr="00D62AE4" w:rsidRDefault="001F4490" w:rsidP="00C351A8">
            <w:pPr>
              <w:pStyle w:val="TAL"/>
              <w:rPr>
                <w:szCs w:val="18"/>
              </w:rPr>
            </w:pPr>
            <w:r w:rsidRPr="00F37DCB">
              <w:rPr>
                <w:szCs w:val="18"/>
                <w:rPrChange w:id="31" w:author="Daiwei Zhou (周代卫)" w:date="2025-02-07T22:12:00Z">
                  <w:rPr>
                    <w:sz w:val="16"/>
                    <w:szCs w:val="16"/>
                  </w:rPr>
                </w:rPrChange>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AABC41" w14:textId="6294A93D" w:rsidR="001F4490" w:rsidRPr="0040698E" w:rsidRDefault="001F4490" w:rsidP="00C351A8">
            <w:pPr>
              <w:pStyle w:val="TAL"/>
              <w:rPr>
                <w:szCs w:val="18"/>
              </w:rPr>
            </w:pPr>
            <w:r w:rsidRPr="00F37DCB">
              <w:rPr>
                <w:rFonts w:cs="Arial"/>
                <w:szCs w:val="18"/>
                <w:lang w:eastAsia="fr-FR"/>
                <w:rPrChange w:id="32" w:author="Daiwei Zhou (周代卫)" w:date="2025-02-07T22:12:00Z">
                  <w:rPr>
                    <w:rFonts w:cs="Arial"/>
                    <w:sz w:val="16"/>
                    <w:szCs w:val="16"/>
                    <w:lang w:eastAsia="fr-FR"/>
                  </w:rPr>
                </w:rPrChange>
              </w:rPr>
              <w:t>UEs supporting 5G Core and NR NTN access and location based conditional handover</w:t>
            </w:r>
            <w:ins w:id="33" w:author="Daiwei Zhou (周代卫)" w:date="2025-02-07T22:12:00Z">
              <w:r w:rsidR="00D62AE4">
                <w:rPr>
                  <w:sz w:val="16"/>
                  <w:szCs w:val="16"/>
                </w:rPr>
                <w:t xml:space="preserve"> </w:t>
              </w:r>
              <w:r w:rsidR="00D62AE4" w:rsidRPr="00F37DCB">
                <w:rPr>
                  <w:szCs w:val="18"/>
                </w:rPr>
                <w:t>and NTN features in NGSO scenario</w:t>
              </w:r>
            </w:ins>
          </w:p>
        </w:tc>
      </w:tr>
      <w:tr w:rsidR="001F4490" w:rsidRPr="00A35CDF" w14:paraId="4A5F2102"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6B613E" w14:textId="77777777" w:rsidR="001F4490" w:rsidRPr="00A35CDF" w:rsidRDefault="001F4490" w:rsidP="00C351A8">
            <w:pPr>
              <w:pStyle w:val="TAL"/>
            </w:pPr>
            <w:r w:rsidRPr="00A35CDF">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E62DC" w14:textId="77777777" w:rsidR="001F4490" w:rsidRPr="00A35CDF" w:rsidRDefault="001F4490" w:rsidP="00C351A8">
            <w:pPr>
              <w:pStyle w:val="TAL"/>
            </w:pPr>
            <w:r w:rsidRPr="00A35CDF">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2A37BE0" w14:textId="77777777"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D3EDB5" w14:textId="77777777"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530E79" w14:textId="77777777" w:rsidR="001F4490" w:rsidRPr="00A35CDF" w:rsidRDefault="001F4490" w:rsidP="00C351A8">
            <w:pPr>
              <w:pStyle w:val="TAL"/>
            </w:pPr>
          </w:p>
        </w:tc>
      </w:tr>
      <w:tr w:rsidR="001F4490" w:rsidRPr="00A35CDF" w14:paraId="1601E486"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E821687" w14:textId="77777777" w:rsidR="001F4490" w:rsidRPr="00A35CDF" w:rsidRDefault="001F4490" w:rsidP="00C351A8">
            <w:pPr>
              <w:pStyle w:val="TAL"/>
            </w:pPr>
            <w:r w:rsidRPr="00A35CDF">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FA719DA" w14:textId="77777777" w:rsidR="001F4490" w:rsidRPr="00A35CDF" w:rsidRDefault="001F4490" w:rsidP="00C351A8">
            <w:pPr>
              <w:pStyle w:val="TAL"/>
            </w:pPr>
            <w:r w:rsidRPr="00A35CDF">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978DBE" w14:textId="77777777"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25B227" w14:textId="77777777"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304CDF" w14:textId="77777777" w:rsidR="001F4490" w:rsidRPr="00A35CDF" w:rsidRDefault="001F4490" w:rsidP="00C351A8">
            <w:pPr>
              <w:pStyle w:val="TAL"/>
            </w:pPr>
          </w:p>
        </w:tc>
      </w:tr>
      <w:tr w:rsidR="001F4490" w:rsidRPr="00A35CDF" w14:paraId="70EDE51A" w14:textId="77777777" w:rsidTr="00C351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8B687" w14:textId="3B79E615" w:rsidR="001F4490" w:rsidRPr="00A35CDF" w:rsidRDefault="004224A2" w:rsidP="00C351A8">
            <w:pPr>
              <w:pStyle w:val="TAL"/>
            </w:pPr>
            <w:r>
              <w:t>…</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6F4EAF" w14:textId="3757E3C7" w:rsidR="001F4490" w:rsidRPr="00A35CDF" w:rsidRDefault="001F4490" w:rsidP="00C351A8">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A49CB" w14:textId="6B7D0C90" w:rsidR="001F4490" w:rsidRPr="00A35CDF" w:rsidRDefault="001F4490" w:rsidP="00C351A8">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5DCFC2" w14:textId="59A6B510" w:rsidR="001F4490" w:rsidRPr="00A35CDF" w:rsidRDefault="001F4490" w:rsidP="00C351A8">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F8053E" w14:textId="33803CBC" w:rsidR="001F4490" w:rsidRPr="00A35CDF" w:rsidRDefault="001F4490" w:rsidP="00C351A8">
            <w:pPr>
              <w:pStyle w:val="TAL"/>
            </w:pPr>
          </w:p>
        </w:tc>
      </w:tr>
    </w:tbl>
    <w:p w14:paraId="11AAE276" w14:textId="77777777" w:rsidR="001F4490" w:rsidRPr="00A35CDF" w:rsidRDefault="001F4490" w:rsidP="001F4490"/>
    <w:p w14:paraId="30AE21B6" w14:textId="1930180E" w:rsidR="001F4490" w:rsidRPr="00A35CDF" w:rsidRDefault="00E62256" w:rsidP="001F4490">
      <w:bookmarkStart w:id="34" w:name="_Toc27419192"/>
      <w:bookmarkStart w:id="35" w:name="_Toc36040068"/>
      <w:bookmarkStart w:id="36" w:name="_Toc43900800"/>
      <w:bookmarkStart w:id="37" w:name="_Toc51768023"/>
      <w:bookmarkStart w:id="38" w:name="_Toc58241946"/>
      <w:bookmarkStart w:id="39" w:name="_Toc68076599"/>
      <w:bookmarkStart w:id="40" w:name="_Toc75369789"/>
      <w:bookmarkStart w:id="41" w:name="_Toc90490560"/>
      <w:bookmarkStart w:id="42" w:name="_Toc100141933"/>
      <w:r w:rsidRPr="008D7AD3">
        <w:rPr>
          <w:rFonts w:ascii="Arial" w:hAnsi="Arial" w:cs="Arial"/>
          <w:noProof/>
          <w:color w:val="00B0F0"/>
          <w:sz w:val="28"/>
        </w:rPr>
        <w:lastRenderedPageBreak/>
        <w:t>[</w:t>
      </w:r>
      <w:r>
        <w:rPr>
          <w:rFonts w:ascii="Arial" w:hAnsi="Arial" w:cs="Arial"/>
          <w:noProof/>
          <w:color w:val="00B0F0"/>
          <w:sz w:val="28"/>
        </w:rPr>
        <w:t>Skip unchanged text</w:t>
      </w:r>
      <w:r w:rsidRPr="008D7AD3">
        <w:rPr>
          <w:rFonts w:ascii="Arial" w:hAnsi="Arial" w:cs="Arial"/>
          <w:noProof/>
          <w:color w:val="00B0F0"/>
          <w:sz w:val="28"/>
        </w:rPr>
        <w:t>]</w:t>
      </w:r>
    </w:p>
    <w:p w14:paraId="23501B76" w14:textId="77777777" w:rsidR="001F4490" w:rsidRPr="00A35CDF" w:rsidRDefault="001F4490" w:rsidP="001F4490">
      <w:pPr>
        <w:pStyle w:val="2"/>
      </w:pPr>
      <w:bookmarkStart w:id="43" w:name="_Toc177038616"/>
      <w:r w:rsidRPr="00A35CDF">
        <w:lastRenderedPageBreak/>
        <w:t>4.2</w:t>
      </w:r>
      <w:r w:rsidRPr="00A35CDF">
        <w:tab/>
        <w:t>Protocol conformance test cases</w:t>
      </w:r>
      <w:r w:rsidRPr="00A35CDF" w:rsidDel="00062F2A">
        <w:t xml:space="preserve"> </w:t>
      </w:r>
      <w:r w:rsidRPr="00A35CDF">
        <w:t>applicability condition</w:t>
      </w:r>
      <w:bookmarkEnd w:id="34"/>
      <w:bookmarkEnd w:id="35"/>
      <w:bookmarkEnd w:id="36"/>
      <w:bookmarkEnd w:id="37"/>
      <w:bookmarkEnd w:id="38"/>
      <w:bookmarkEnd w:id="39"/>
      <w:bookmarkEnd w:id="40"/>
      <w:bookmarkEnd w:id="41"/>
      <w:bookmarkEnd w:id="42"/>
      <w:r w:rsidRPr="00A35CDF">
        <w:t>s</w:t>
      </w:r>
      <w:bookmarkEnd w:id="43"/>
    </w:p>
    <w:p w14:paraId="533A3743" w14:textId="77777777" w:rsidR="001F4490" w:rsidRPr="00A35CDF" w:rsidRDefault="001F4490" w:rsidP="001F4490">
      <w:pPr>
        <w:pStyle w:val="TH"/>
      </w:pPr>
      <w:r w:rsidRPr="00A35CDF">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F4490" w:rsidRPr="00A35CDF" w14:paraId="1F5375B2" w14:textId="77777777" w:rsidTr="008B5E42">
        <w:trPr>
          <w:tblHeader/>
          <w:jc w:val="center"/>
        </w:trPr>
        <w:tc>
          <w:tcPr>
            <w:tcW w:w="1050" w:type="dxa"/>
            <w:tcBorders>
              <w:bottom w:val="single" w:sz="4" w:space="0" w:color="auto"/>
            </w:tcBorders>
          </w:tcPr>
          <w:p w14:paraId="7B66E46C" w14:textId="77777777" w:rsidR="001F4490" w:rsidRPr="00A35CDF" w:rsidRDefault="001F4490" w:rsidP="00C351A8">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3555F055" w14:textId="77777777" w:rsidR="001F4490" w:rsidRPr="00A35CDF" w:rsidRDefault="001F4490" w:rsidP="00C351A8">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3CF1B257" w14:textId="77777777" w:rsidR="001F4490" w:rsidRPr="00A35CDF" w:rsidRDefault="001F4490" w:rsidP="00C351A8">
            <w:pPr>
              <w:pStyle w:val="TAH"/>
              <w:keepNext w:val="0"/>
              <w:keepLines w:val="0"/>
              <w:rPr>
                <w:sz w:val="16"/>
                <w:szCs w:val="16"/>
              </w:rPr>
            </w:pPr>
            <w:r w:rsidRPr="00A35CDF">
              <w:rPr>
                <w:sz w:val="16"/>
                <w:szCs w:val="16"/>
              </w:rPr>
              <w:t>Comment</w:t>
            </w:r>
          </w:p>
        </w:tc>
      </w:tr>
      <w:tr w:rsidR="001F4490" w:rsidRPr="00A35CDF" w14:paraId="3388F6CC" w14:textId="77777777" w:rsidTr="008B5E42">
        <w:trPr>
          <w:jc w:val="center"/>
        </w:trPr>
        <w:tc>
          <w:tcPr>
            <w:tcW w:w="1050" w:type="dxa"/>
            <w:tcBorders>
              <w:bottom w:val="single" w:sz="4" w:space="0" w:color="auto"/>
            </w:tcBorders>
          </w:tcPr>
          <w:p w14:paraId="5FD6E915" w14:textId="77777777" w:rsidR="001F4490" w:rsidRPr="00A35CDF" w:rsidRDefault="001F4490" w:rsidP="00C351A8">
            <w:pPr>
              <w:pStyle w:val="TAL"/>
              <w:rPr>
                <w:sz w:val="16"/>
                <w:szCs w:val="16"/>
              </w:rPr>
            </w:pPr>
            <w:r w:rsidRPr="00A35CDF">
              <w:rPr>
                <w:sz w:val="16"/>
                <w:szCs w:val="16"/>
              </w:rPr>
              <w:t>C01</w:t>
            </w:r>
          </w:p>
        </w:tc>
        <w:tc>
          <w:tcPr>
            <w:tcW w:w="4375" w:type="dxa"/>
            <w:tcBorders>
              <w:bottom w:val="single" w:sz="4" w:space="0" w:color="auto"/>
            </w:tcBorders>
          </w:tcPr>
          <w:p w14:paraId="52B8A60A" w14:textId="77777777" w:rsidR="001F4490" w:rsidRPr="00A35CDF" w:rsidRDefault="001F4490" w:rsidP="00C351A8">
            <w:pPr>
              <w:pStyle w:val="TAL"/>
              <w:rPr>
                <w:sz w:val="16"/>
                <w:szCs w:val="16"/>
              </w:rPr>
            </w:pPr>
            <w:r w:rsidRPr="00A35CDF">
              <w:rPr>
                <w:sz w:val="16"/>
                <w:szCs w:val="16"/>
              </w:rPr>
              <w:t>IF A.4.1-3/2 THEN R ELSE N/A</w:t>
            </w:r>
          </w:p>
        </w:tc>
        <w:tc>
          <w:tcPr>
            <w:tcW w:w="4769" w:type="dxa"/>
            <w:tcBorders>
              <w:bottom w:val="single" w:sz="4" w:space="0" w:color="auto"/>
            </w:tcBorders>
          </w:tcPr>
          <w:p w14:paraId="10C6BE8E" w14:textId="77777777" w:rsidR="001F4490" w:rsidRPr="00A35CDF" w:rsidRDefault="001F4490" w:rsidP="00C351A8">
            <w:pPr>
              <w:pStyle w:val="TAL"/>
              <w:rPr>
                <w:sz w:val="16"/>
                <w:szCs w:val="16"/>
              </w:rPr>
            </w:pPr>
            <w:r w:rsidRPr="00A35CDF">
              <w:rPr>
                <w:sz w:val="16"/>
                <w:szCs w:val="16"/>
              </w:rPr>
              <w:t>UEs supporting EN-DC</w:t>
            </w:r>
          </w:p>
        </w:tc>
      </w:tr>
      <w:tr w:rsidR="001F4490" w:rsidRPr="00A35CDF" w14:paraId="23395F14" w14:textId="77777777" w:rsidTr="008B5E42">
        <w:trPr>
          <w:jc w:val="center"/>
        </w:trPr>
        <w:tc>
          <w:tcPr>
            <w:tcW w:w="1050" w:type="dxa"/>
            <w:shd w:val="clear" w:color="auto" w:fill="auto"/>
          </w:tcPr>
          <w:p w14:paraId="3A1FE2A3" w14:textId="58A66A87" w:rsidR="001F4490" w:rsidRPr="00A35CDF" w:rsidRDefault="008B5E42" w:rsidP="00C351A8">
            <w:pPr>
              <w:pStyle w:val="TAL"/>
              <w:rPr>
                <w:sz w:val="16"/>
                <w:szCs w:val="16"/>
              </w:rPr>
            </w:pPr>
            <w:r>
              <w:rPr>
                <w:sz w:val="16"/>
                <w:szCs w:val="16"/>
              </w:rPr>
              <w:t>…</w:t>
            </w:r>
          </w:p>
        </w:tc>
        <w:tc>
          <w:tcPr>
            <w:tcW w:w="4375" w:type="dxa"/>
            <w:shd w:val="clear" w:color="auto" w:fill="auto"/>
          </w:tcPr>
          <w:p w14:paraId="74464DB8" w14:textId="37A2DFB9" w:rsidR="001F4490" w:rsidRPr="00A35CDF" w:rsidRDefault="001F4490" w:rsidP="00C351A8">
            <w:pPr>
              <w:pStyle w:val="TAL"/>
              <w:rPr>
                <w:sz w:val="16"/>
                <w:szCs w:val="16"/>
              </w:rPr>
            </w:pPr>
          </w:p>
        </w:tc>
        <w:tc>
          <w:tcPr>
            <w:tcW w:w="4769" w:type="dxa"/>
            <w:shd w:val="clear" w:color="auto" w:fill="auto"/>
          </w:tcPr>
          <w:p w14:paraId="48208920" w14:textId="3BBF5EC1" w:rsidR="001F4490" w:rsidRPr="00A35CDF" w:rsidRDefault="001F4490" w:rsidP="00C351A8">
            <w:pPr>
              <w:pStyle w:val="TAL"/>
              <w:rPr>
                <w:sz w:val="16"/>
                <w:szCs w:val="16"/>
              </w:rPr>
            </w:pPr>
          </w:p>
        </w:tc>
      </w:tr>
      <w:tr w:rsidR="001F4490" w:rsidRPr="00A35CDF" w14:paraId="611E0C99"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3D60CA" w14:textId="77777777" w:rsidR="001F4490" w:rsidRPr="00A35CDF" w:rsidRDefault="001F4490" w:rsidP="00C351A8">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B702AB" w14:textId="77777777" w:rsidR="001F4490" w:rsidRPr="00A35CDF" w:rsidRDefault="001F4490" w:rsidP="00C351A8">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EE396E" w14:textId="77777777" w:rsidR="001F4490" w:rsidRPr="00A35CDF" w:rsidRDefault="001F4490" w:rsidP="00C351A8">
            <w:pPr>
              <w:pStyle w:val="TAL"/>
              <w:rPr>
                <w:rFonts w:cs="Arial"/>
                <w:sz w:val="16"/>
                <w:szCs w:val="16"/>
              </w:rPr>
            </w:pPr>
            <w:r w:rsidRPr="00A35CDF">
              <w:rPr>
                <w:rFonts w:cs="Arial"/>
                <w:sz w:val="16"/>
                <w:szCs w:val="16"/>
              </w:rPr>
              <w:t>UEs supporting 5G Core and NR NTN access and RLC UM Mode</w:t>
            </w:r>
          </w:p>
        </w:tc>
      </w:tr>
      <w:tr w:rsidR="001F4490" w:rsidRPr="00A35CDF" w14:paraId="1767CBEB"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D6290A" w14:textId="77777777" w:rsidR="001F4490" w:rsidRPr="00A35CDF" w:rsidRDefault="001F4490" w:rsidP="00C351A8">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14E35" w14:textId="42367EE1" w:rsidR="001F4490" w:rsidRPr="00A35CDF" w:rsidRDefault="001F4490" w:rsidP="00C351A8">
            <w:pPr>
              <w:pStyle w:val="TAL"/>
              <w:rPr>
                <w:sz w:val="16"/>
                <w:szCs w:val="16"/>
              </w:rPr>
            </w:pPr>
            <w:r w:rsidRPr="00A35CDF">
              <w:rPr>
                <w:sz w:val="16"/>
                <w:szCs w:val="16"/>
              </w:rPr>
              <w:t xml:space="preserve">IF A.4.1-5/1 AND A.4.4-1/17 AND A.4.3.6-1/76 </w:t>
            </w:r>
            <w:ins w:id="44" w:author="Daiwei Zhou (周代卫)" w:date="2025-02-07T22:14:00Z">
              <w:r w:rsidR="00C351A8" w:rsidRPr="00A35CDF">
                <w:rPr>
                  <w:sz w:val="16"/>
                  <w:szCs w:val="16"/>
                </w:rPr>
                <w:t xml:space="preserve">AND </w:t>
              </w:r>
              <w:r w:rsidR="00C351A8" w:rsidRPr="00C351A8">
                <w:rPr>
                  <w:sz w:val="16"/>
                  <w:szCs w:val="16"/>
                </w:rPr>
                <w:t xml:space="preserve">A.4.3.2-1/92 </w:t>
              </w:r>
            </w:ins>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21E79" w14:textId="473760D8" w:rsidR="001F4490" w:rsidRPr="00A35CDF" w:rsidRDefault="001F4490" w:rsidP="00C351A8">
            <w:pPr>
              <w:pStyle w:val="TAL"/>
              <w:rPr>
                <w:rFonts w:cs="Arial"/>
                <w:sz w:val="16"/>
                <w:szCs w:val="16"/>
              </w:rPr>
            </w:pPr>
            <w:r w:rsidRPr="00A35CDF">
              <w:rPr>
                <w:rFonts w:cs="Arial"/>
                <w:sz w:val="16"/>
                <w:szCs w:val="16"/>
              </w:rPr>
              <w:t>UE supporting 5G Core and NR NTN access and UE supporting location-based triggered measurement reporting (i.e., event D1)</w:t>
            </w:r>
            <w:ins w:id="45" w:author="Daiwei Zhou (周代卫)" w:date="2025-02-07T22:18:00Z">
              <w:r w:rsidR="0040698E">
                <w:rPr>
                  <w:sz w:val="16"/>
                  <w:szCs w:val="16"/>
                </w:rPr>
                <w:t xml:space="preserve"> </w:t>
              </w:r>
              <w:r w:rsidR="0040698E" w:rsidRPr="0040698E">
                <w:rPr>
                  <w:sz w:val="16"/>
                  <w:szCs w:val="16"/>
                  <w:rPrChange w:id="46" w:author="Daiwei Zhou (周代卫)" w:date="2025-02-07T22:18:00Z">
                    <w:rPr>
                      <w:szCs w:val="18"/>
                    </w:rPr>
                  </w:rPrChange>
                </w:rPr>
                <w:t>and NTN features in NGSO scenario</w:t>
              </w:r>
            </w:ins>
          </w:p>
        </w:tc>
      </w:tr>
      <w:tr w:rsidR="001F4490" w:rsidRPr="00A35CDF" w14:paraId="38071280"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06C68C" w14:textId="77777777" w:rsidR="001F4490" w:rsidRPr="00A35CDF" w:rsidRDefault="001F4490" w:rsidP="00C351A8">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BA9FA" w14:textId="77777777" w:rsidR="001F4490" w:rsidRPr="00A35CDF" w:rsidRDefault="001F4490" w:rsidP="00C351A8">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B48960" w14:textId="77777777" w:rsidR="001F4490" w:rsidRPr="00A35CDF" w:rsidRDefault="001F4490" w:rsidP="00C351A8">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1F4490" w:rsidRPr="00A35CDF" w14:paraId="36D9DFC2"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5D7E30" w14:textId="77777777" w:rsidR="001F4490" w:rsidRPr="00A35CDF" w:rsidRDefault="001F4490" w:rsidP="00C351A8">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EA811" w14:textId="77777777" w:rsidR="001F4490" w:rsidRPr="00A35CDF" w:rsidRDefault="001F4490" w:rsidP="00C351A8">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426999" w14:textId="77777777" w:rsidR="001F4490" w:rsidRPr="00A35CDF" w:rsidRDefault="001F4490" w:rsidP="00C351A8">
            <w:pPr>
              <w:pStyle w:val="TAL"/>
              <w:rPr>
                <w:rFonts w:cs="Arial"/>
                <w:sz w:val="16"/>
                <w:szCs w:val="16"/>
              </w:rPr>
            </w:pPr>
            <w:r w:rsidRPr="00A35CDF">
              <w:rPr>
                <w:rFonts w:cs="Arial"/>
                <w:sz w:val="16"/>
                <w:szCs w:val="16"/>
              </w:rPr>
              <w:t>UEs supporting 5G Core and capable of being configured to initiate P-CSCF Discovery via PCO</w:t>
            </w:r>
          </w:p>
        </w:tc>
      </w:tr>
      <w:tr w:rsidR="001F4490" w:rsidRPr="00A35CDF" w14:paraId="19AF9996"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69F2C3" w14:textId="77777777" w:rsidR="001F4490" w:rsidRPr="00A35CDF" w:rsidRDefault="001F4490" w:rsidP="00C351A8">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30225" w14:textId="77777777" w:rsidR="001F4490" w:rsidRPr="00A35CDF" w:rsidRDefault="001F4490" w:rsidP="00C351A8">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C64771" w14:textId="77777777" w:rsidR="001F4490" w:rsidRPr="00A35CDF" w:rsidRDefault="001F4490" w:rsidP="00C351A8">
            <w:pPr>
              <w:pStyle w:val="TAL"/>
              <w:rPr>
                <w:rFonts w:cs="Arial"/>
                <w:sz w:val="16"/>
                <w:szCs w:val="16"/>
              </w:rPr>
            </w:pPr>
            <w:r w:rsidRPr="00A35CDF">
              <w:rPr>
                <w:rFonts w:cs="Arial"/>
                <w:sz w:val="16"/>
                <w:szCs w:val="16"/>
              </w:rPr>
              <w:t>UEs supporting 5G Core and E-UTRA and additional UE-requested PDU establishment and ATSSS</w:t>
            </w:r>
          </w:p>
        </w:tc>
      </w:tr>
      <w:tr w:rsidR="001F4490" w:rsidRPr="00A35CDF" w14:paraId="036CC363"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A3D9AD" w14:textId="77777777" w:rsidR="001F4490" w:rsidRPr="00A35CDF" w:rsidRDefault="001F4490" w:rsidP="00C351A8">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26E95" w14:textId="77777777" w:rsidR="001F4490" w:rsidRPr="00A35CDF" w:rsidRDefault="001F4490" w:rsidP="00C351A8">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B90E78" w14:textId="77777777" w:rsidR="001F4490" w:rsidRPr="00A35CDF" w:rsidRDefault="001F4490" w:rsidP="00C351A8">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1F4490" w:rsidRPr="00A35CDF" w14:paraId="758CD265"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90681E" w14:textId="77777777" w:rsidR="001F4490" w:rsidRPr="00A35CDF" w:rsidRDefault="001F4490" w:rsidP="00C351A8">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74378" w14:textId="77777777" w:rsidR="001F4490" w:rsidRPr="00A35CDF" w:rsidRDefault="001F4490" w:rsidP="00C351A8">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E41881" w14:textId="77777777" w:rsidR="001F4490" w:rsidRPr="00A35CDF" w:rsidRDefault="001F4490" w:rsidP="00C351A8">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1F4490" w:rsidRPr="00A35CDF" w14:paraId="43B1808B"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705C1C" w14:textId="77777777" w:rsidR="001F4490" w:rsidRPr="00A35CDF" w:rsidRDefault="001F4490" w:rsidP="00C351A8">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A7BE9" w14:textId="77777777" w:rsidR="001F4490" w:rsidRPr="00A35CDF" w:rsidRDefault="001F4490" w:rsidP="00C351A8">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05609" w14:textId="77777777" w:rsidR="001F4490" w:rsidRPr="00A35CDF" w:rsidRDefault="001F4490" w:rsidP="00C351A8">
            <w:pPr>
              <w:pStyle w:val="TAL"/>
              <w:rPr>
                <w:rFonts w:cs="Arial"/>
                <w:sz w:val="16"/>
                <w:szCs w:val="16"/>
              </w:rPr>
            </w:pPr>
            <w:r w:rsidRPr="00A35CDF">
              <w:rPr>
                <w:rFonts w:cs="Arial"/>
                <w:sz w:val="16"/>
                <w:szCs w:val="16"/>
              </w:rPr>
              <w:t>UEs supporting 5G Core and UE supporting extended rejected NSSAI</w:t>
            </w:r>
          </w:p>
        </w:tc>
      </w:tr>
      <w:tr w:rsidR="001F4490" w:rsidRPr="00A35CDF" w14:paraId="6FA13891"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9D3635" w14:textId="77777777" w:rsidR="001F4490" w:rsidRPr="00A35CDF" w:rsidRDefault="001F4490" w:rsidP="00C351A8">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353D56" w14:textId="77777777" w:rsidR="001F4490" w:rsidRPr="00A35CDF" w:rsidRDefault="001F4490" w:rsidP="00C351A8">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EDAEA" w14:textId="77777777" w:rsidR="001F4490" w:rsidRPr="00A35CDF" w:rsidRDefault="001F4490" w:rsidP="00C351A8">
            <w:pPr>
              <w:pStyle w:val="TAL"/>
              <w:rPr>
                <w:rFonts w:cs="Arial"/>
                <w:sz w:val="16"/>
                <w:szCs w:val="16"/>
              </w:rPr>
            </w:pPr>
            <w:r w:rsidRPr="00A35CDF">
              <w:rPr>
                <w:rFonts w:cs="Arial"/>
                <w:sz w:val="16"/>
                <w:szCs w:val="16"/>
              </w:rPr>
              <w:t>UEs supporting 5GS and multi-TRP PUSCH repetition type A</w:t>
            </w:r>
          </w:p>
        </w:tc>
      </w:tr>
      <w:tr w:rsidR="001F4490" w:rsidRPr="00A35CDF" w14:paraId="7B222B7A"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412BB" w14:textId="77777777" w:rsidR="001F4490" w:rsidRPr="00A35CDF" w:rsidRDefault="001F4490" w:rsidP="00C351A8">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4F53BF" w14:textId="77777777" w:rsidR="001F4490" w:rsidRPr="00A35CDF" w:rsidRDefault="001F4490" w:rsidP="00C351A8">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4C88A1" w14:textId="77777777" w:rsidR="001F4490" w:rsidRPr="00A35CDF" w:rsidRDefault="001F4490" w:rsidP="00C351A8">
            <w:pPr>
              <w:pStyle w:val="TAL"/>
              <w:rPr>
                <w:rFonts w:cs="Arial"/>
                <w:sz w:val="16"/>
                <w:szCs w:val="16"/>
              </w:rPr>
            </w:pPr>
            <w:r w:rsidRPr="00A35CDF">
              <w:rPr>
                <w:rFonts w:cs="Arial"/>
                <w:sz w:val="16"/>
                <w:szCs w:val="16"/>
              </w:rPr>
              <w:t>UEs supporting 5GS and multi-TRP PUSCH repetition type B</w:t>
            </w:r>
          </w:p>
        </w:tc>
      </w:tr>
      <w:tr w:rsidR="001F4490" w:rsidRPr="00A35CDF" w14:paraId="3A1B62F4"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AE0DA" w14:textId="77777777" w:rsidR="001F4490" w:rsidRPr="00A35CDF" w:rsidRDefault="001F4490" w:rsidP="00C351A8">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0FD04" w14:textId="77777777" w:rsidR="001F4490" w:rsidRPr="00A35CDF" w:rsidRDefault="001F4490" w:rsidP="00C351A8">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B7328F" w14:textId="77777777" w:rsidR="001F4490" w:rsidRPr="00A35CDF" w:rsidRDefault="001F4490" w:rsidP="00C351A8">
            <w:pPr>
              <w:pStyle w:val="TAL"/>
              <w:rPr>
                <w:rFonts w:cs="Arial"/>
                <w:sz w:val="16"/>
                <w:szCs w:val="16"/>
              </w:rPr>
            </w:pPr>
            <w:r w:rsidRPr="00A35CDF">
              <w:rPr>
                <w:rFonts w:cs="Arial"/>
                <w:sz w:val="16"/>
                <w:szCs w:val="16"/>
              </w:rPr>
              <w:t xml:space="preserve">UEs supporting 5G Core and RedCap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1F4490" w:rsidRPr="00A35CDF" w14:paraId="095DE78E"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AFFDA9" w14:textId="77777777" w:rsidR="001F4490" w:rsidRPr="00A35CDF" w:rsidRDefault="001F4490" w:rsidP="00C351A8">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32020" w14:textId="1311F9DB" w:rsidR="001F4490" w:rsidRPr="00A35CDF" w:rsidRDefault="001F4490" w:rsidP="00C351A8">
            <w:pPr>
              <w:pStyle w:val="TAL"/>
              <w:rPr>
                <w:sz w:val="16"/>
                <w:szCs w:val="16"/>
              </w:rPr>
            </w:pPr>
            <w:r w:rsidRPr="00A35CDF">
              <w:rPr>
                <w:sz w:val="16"/>
                <w:szCs w:val="16"/>
              </w:rPr>
              <w:t xml:space="preserve">IF A.4.1-5/1 AND A.4.4-1/17 AND A.4.3.6-1/84 </w:t>
            </w:r>
            <w:ins w:id="47" w:author="Daiwei Zhou (周代卫)" w:date="2025-02-07T22:16:00Z">
              <w:r w:rsidR="00A95470" w:rsidRPr="00A35CDF">
                <w:rPr>
                  <w:sz w:val="16"/>
                  <w:szCs w:val="16"/>
                </w:rPr>
                <w:t xml:space="preserve">AND </w:t>
              </w:r>
              <w:r w:rsidR="00A95470" w:rsidRPr="00C351A8">
                <w:rPr>
                  <w:sz w:val="16"/>
                  <w:szCs w:val="16"/>
                </w:rPr>
                <w:t>A.4.3.2-1/92</w:t>
              </w:r>
              <w:r w:rsidR="00A95470">
                <w:rPr>
                  <w:sz w:val="16"/>
                  <w:szCs w:val="16"/>
                </w:rPr>
                <w:t xml:space="preserve"> </w:t>
              </w:r>
            </w:ins>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43C66" w14:textId="4888FB25" w:rsidR="001F4490" w:rsidRPr="00A35CDF" w:rsidRDefault="001F4490" w:rsidP="00C351A8">
            <w:pPr>
              <w:pStyle w:val="TAL"/>
              <w:rPr>
                <w:rFonts w:cs="Arial"/>
                <w:sz w:val="16"/>
                <w:szCs w:val="16"/>
              </w:rPr>
            </w:pPr>
            <w:r w:rsidRPr="00A35CDF">
              <w:rPr>
                <w:rFonts w:cs="Arial"/>
                <w:sz w:val="16"/>
                <w:szCs w:val="16"/>
              </w:rPr>
              <w:t>UEs supporting 5G Core and NR NTN access and Location-based measurement initiation for NTN while in RRC_IDLE/RRC_INACTIVE</w:t>
            </w:r>
            <w:ins w:id="48" w:author="Daiwei Zhou (周代卫)" w:date="2025-02-07T22:18:00Z">
              <w:r w:rsidR="0040698E" w:rsidRPr="0040698E">
                <w:rPr>
                  <w:sz w:val="16"/>
                  <w:szCs w:val="16"/>
                  <w:rPrChange w:id="49" w:author="Daiwei Zhou (周代卫)" w:date="2025-02-07T22:18:00Z">
                    <w:rPr>
                      <w:sz w:val="16"/>
                      <w:szCs w:val="16"/>
                    </w:rPr>
                  </w:rPrChange>
                </w:rPr>
                <w:t xml:space="preserve"> </w:t>
              </w:r>
              <w:r w:rsidR="0040698E" w:rsidRPr="0040698E">
                <w:rPr>
                  <w:sz w:val="16"/>
                  <w:szCs w:val="16"/>
                  <w:rPrChange w:id="50" w:author="Daiwei Zhou (周代卫)" w:date="2025-02-07T22:18:00Z">
                    <w:rPr>
                      <w:szCs w:val="18"/>
                    </w:rPr>
                  </w:rPrChange>
                </w:rPr>
                <w:t>and NTN features in NGSO scenario</w:t>
              </w:r>
            </w:ins>
          </w:p>
        </w:tc>
      </w:tr>
      <w:tr w:rsidR="001F4490" w:rsidRPr="00A35CDF" w14:paraId="4EB2E85D"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8E589" w14:textId="77777777" w:rsidR="001F4490" w:rsidRPr="00A35CDF" w:rsidRDefault="001F4490" w:rsidP="00C351A8">
            <w:pPr>
              <w:pStyle w:val="TAL"/>
              <w:rPr>
                <w:sz w:val="16"/>
                <w:szCs w:val="16"/>
              </w:rPr>
            </w:pPr>
            <w:r w:rsidRPr="00A35CDF">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DAA665" w14:textId="78029041" w:rsidR="001F4490" w:rsidRPr="00A35CDF" w:rsidRDefault="001F4490" w:rsidP="00C351A8">
            <w:pPr>
              <w:pStyle w:val="TAL"/>
              <w:rPr>
                <w:sz w:val="16"/>
                <w:szCs w:val="16"/>
              </w:rPr>
            </w:pPr>
            <w:r w:rsidRPr="00A35CDF">
              <w:rPr>
                <w:sz w:val="16"/>
                <w:szCs w:val="16"/>
              </w:rPr>
              <w:t xml:space="preserve">IF A.4.1-5/1 AND A.4.4-1/17 AND A.4.3.6-1/83 </w:t>
            </w:r>
            <w:ins w:id="51" w:author="Daiwei Zhou (周代卫)" w:date="2025-02-07T22:16:00Z">
              <w:r w:rsidR="00A95470" w:rsidRPr="00A35CDF">
                <w:rPr>
                  <w:sz w:val="16"/>
                  <w:szCs w:val="16"/>
                </w:rPr>
                <w:t xml:space="preserve">AND </w:t>
              </w:r>
              <w:r w:rsidR="00A95470" w:rsidRPr="00C351A8">
                <w:rPr>
                  <w:sz w:val="16"/>
                  <w:szCs w:val="16"/>
                </w:rPr>
                <w:t>A.4.3.2-1/92</w:t>
              </w:r>
              <w:r w:rsidR="00A95470">
                <w:rPr>
                  <w:sz w:val="16"/>
                  <w:szCs w:val="16"/>
                </w:rPr>
                <w:t xml:space="preserve"> </w:t>
              </w:r>
            </w:ins>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E1A47" w14:textId="1DEF3408" w:rsidR="001F4490" w:rsidRPr="00A35CDF" w:rsidRDefault="001F4490" w:rsidP="00C351A8">
            <w:pPr>
              <w:pStyle w:val="TAL"/>
              <w:rPr>
                <w:rFonts w:cs="Arial"/>
                <w:sz w:val="16"/>
                <w:szCs w:val="16"/>
              </w:rPr>
            </w:pPr>
            <w:r w:rsidRPr="00A35CDF">
              <w:rPr>
                <w:rFonts w:cs="Arial"/>
                <w:sz w:val="16"/>
                <w:szCs w:val="16"/>
              </w:rPr>
              <w:t>UEs supporting 5G Core and NR NTN access and Time-based measurement initiation for NTN while in RRC_IDLE/RRC_INACTIVE</w:t>
            </w:r>
            <w:ins w:id="52" w:author="Daiwei Zhou (周代卫)" w:date="2025-02-07T22:18:00Z">
              <w:r w:rsidR="0040698E" w:rsidRPr="0040698E">
                <w:rPr>
                  <w:sz w:val="16"/>
                  <w:szCs w:val="16"/>
                  <w:rPrChange w:id="53" w:author="Daiwei Zhou (周代卫)" w:date="2025-02-07T22:18:00Z">
                    <w:rPr>
                      <w:sz w:val="16"/>
                      <w:szCs w:val="16"/>
                    </w:rPr>
                  </w:rPrChange>
                </w:rPr>
                <w:t xml:space="preserve"> </w:t>
              </w:r>
              <w:r w:rsidR="0040698E" w:rsidRPr="0040698E">
                <w:rPr>
                  <w:sz w:val="16"/>
                  <w:szCs w:val="16"/>
                  <w:rPrChange w:id="54" w:author="Daiwei Zhou (周代卫)" w:date="2025-02-07T22:18:00Z">
                    <w:rPr>
                      <w:szCs w:val="18"/>
                    </w:rPr>
                  </w:rPrChange>
                </w:rPr>
                <w:t>and NTN features in NGSO scenario</w:t>
              </w:r>
            </w:ins>
          </w:p>
        </w:tc>
      </w:tr>
      <w:tr w:rsidR="001F4490" w:rsidRPr="00A35CDF" w14:paraId="5122852A"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891811" w14:textId="77777777" w:rsidR="001F4490" w:rsidRPr="00A35CDF" w:rsidRDefault="001F4490" w:rsidP="00C351A8">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6D2DAC" w14:textId="77777777" w:rsidR="001F4490" w:rsidRPr="00A35CDF" w:rsidRDefault="001F4490" w:rsidP="00C351A8">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7E161A" w14:textId="77777777" w:rsidR="001F4490" w:rsidRPr="00A35CDF" w:rsidRDefault="001F4490" w:rsidP="00C351A8">
            <w:pPr>
              <w:pStyle w:val="TAL"/>
              <w:rPr>
                <w:rFonts w:cs="Arial"/>
                <w:sz w:val="16"/>
                <w:szCs w:val="16"/>
              </w:rPr>
            </w:pPr>
            <w:r w:rsidRPr="00A35CDF">
              <w:rPr>
                <w:rFonts w:cs="Arial"/>
                <w:sz w:val="16"/>
                <w:szCs w:val="16"/>
              </w:rPr>
              <w:t>UEs supporting 5G Core and NR NTN access and Event A4 based conditional handover in NTN bands</w:t>
            </w:r>
          </w:p>
        </w:tc>
      </w:tr>
      <w:tr w:rsidR="001F4490" w:rsidRPr="00A35CDF" w14:paraId="18E316EC"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B6C0F" w14:textId="77777777" w:rsidR="001F4490" w:rsidRPr="00A35CDF" w:rsidRDefault="001F4490" w:rsidP="00C351A8">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D4016" w14:textId="77777777" w:rsidR="001F4490" w:rsidRPr="00A35CDF" w:rsidRDefault="001F4490" w:rsidP="00C351A8">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04E27" w14:textId="77777777" w:rsidR="001F4490" w:rsidRPr="00A35CDF" w:rsidRDefault="001F4490" w:rsidP="00C351A8">
            <w:pPr>
              <w:pStyle w:val="TAL"/>
              <w:rPr>
                <w:rFonts w:cs="Arial"/>
                <w:sz w:val="16"/>
                <w:szCs w:val="16"/>
              </w:rPr>
            </w:pPr>
            <w:r w:rsidRPr="00A35CDF">
              <w:rPr>
                <w:rFonts w:cs="Arial"/>
                <w:sz w:val="16"/>
                <w:szCs w:val="16"/>
              </w:rPr>
              <w:t xml:space="preserve">UEs supporting 5G Core and NR NTN access and </w:t>
            </w:r>
            <w:proofErr w:type="gramStart"/>
            <w:r w:rsidRPr="00A35CDF">
              <w:rPr>
                <w:rFonts w:cs="Arial"/>
                <w:sz w:val="16"/>
                <w:szCs w:val="16"/>
              </w:rPr>
              <w:t>time based</w:t>
            </w:r>
            <w:proofErr w:type="gramEnd"/>
            <w:r w:rsidRPr="00A35CDF">
              <w:rPr>
                <w:rFonts w:cs="Arial"/>
                <w:sz w:val="16"/>
                <w:szCs w:val="16"/>
              </w:rPr>
              <w:t xml:space="preserve"> conditional handover</w:t>
            </w:r>
          </w:p>
        </w:tc>
      </w:tr>
      <w:tr w:rsidR="001F4490" w:rsidRPr="00A35CDF" w14:paraId="222E10C3"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30CA9" w14:textId="77777777" w:rsidR="001F4490" w:rsidRPr="00A35CDF" w:rsidRDefault="001F4490" w:rsidP="00C351A8">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39A0B0" w14:textId="1BC970C5" w:rsidR="001F4490" w:rsidRPr="00A35CDF" w:rsidRDefault="001F4490" w:rsidP="00C351A8">
            <w:pPr>
              <w:pStyle w:val="TAL"/>
              <w:rPr>
                <w:sz w:val="16"/>
                <w:szCs w:val="16"/>
              </w:rPr>
            </w:pPr>
            <w:r w:rsidRPr="00A35CDF">
              <w:rPr>
                <w:sz w:val="16"/>
                <w:szCs w:val="16"/>
              </w:rPr>
              <w:t xml:space="preserve">IF A.4.1-5/1 AND A.4.4-1/17 AND A.4.3.8-1/26 </w:t>
            </w:r>
            <w:ins w:id="55" w:author="Daiwei Zhou (周代卫)" w:date="2025-02-07T22:16:00Z">
              <w:r w:rsidR="00A95470" w:rsidRPr="00A35CDF">
                <w:rPr>
                  <w:sz w:val="16"/>
                  <w:szCs w:val="16"/>
                </w:rPr>
                <w:t xml:space="preserve">AND </w:t>
              </w:r>
              <w:r w:rsidR="00A95470" w:rsidRPr="00C351A8">
                <w:rPr>
                  <w:sz w:val="16"/>
                  <w:szCs w:val="16"/>
                </w:rPr>
                <w:t>A.4.3.2-1/92</w:t>
              </w:r>
            </w:ins>
            <w:ins w:id="56" w:author="Daiwei Zhou (周代卫)" w:date="2025-02-07T22:17:00Z">
              <w:r w:rsidR="00A95470">
                <w:rPr>
                  <w:sz w:val="16"/>
                  <w:szCs w:val="16"/>
                </w:rPr>
                <w:t xml:space="preserve"> </w:t>
              </w:r>
            </w:ins>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D64BFD" w14:textId="0D6ED5FC" w:rsidR="001F4490" w:rsidRPr="00A35CDF" w:rsidRDefault="001F4490" w:rsidP="00C351A8">
            <w:pPr>
              <w:pStyle w:val="TAL"/>
              <w:rPr>
                <w:rFonts w:cs="Arial"/>
                <w:sz w:val="16"/>
                <w:szCs w:val="16"/>
              </w:rPr>
            </w:pPr>
            <w:r w:rsidRPr="00A35CDF">
              <w:rPr>
                <w:rFonts w:cs="Arial"/>
                <w:sz w:val="16"/>
                <w:szCs w:val="16"/>
              </w:rPr>
              <w:t>UEs supporting 5G Core and NR NTN access and location based conditional handover</w:t>
            </w:r>
            <w:ins w:id="57" w:author="Daiwei Zhou (周代卫)" w:date="2025-02-07T22:18:00Z">
              <w:r w:rsidR="0040698E" w:rsidRPr="0040698E">
                <w:rPr>
                  <w:sz w:val="16"/>
                  <w:szCs w:val="16"/>
                  <w:rPrChange w:id="58" w:author="Daiwei Zhou (周代卫)" w:date="2025-02-07T22:18:00Z">
                    <w:rPr>
                      <w:sz w:val="16"/>
                      <w:szCs w:val="16"/>
                    </w:rPr>
                  </w:rPrChange>
                </w:rPr>
                <w:t xml:space="preserve"> </w:t>
              </w:r>
              <w:r w:rsidR="0040698E" w:rsidRPr="0040698E">
                <w:rPr>
                  <w:sz w:val="16"/>
                  <w:szCs w:val="16"/>
                  <w:rPrChange w:id="59" w:author="Daiwei Zhou (周代卫)" w:date="2025-02-07T22:18:00Z">
                    <w:rPr>
                      <w:szCs w:val="18"/>
                    </w:rPr>
                  </w:rPrChange>
                </w:rPr>
                <w:t>and NTN features in NGSO scenario</w:t>
              </w:r>
            </w:ins>
          </w:p>
        </w:tc>
      </w:tr>
      <w:tr w:rsidR="001F4490" w:rsidRPr="00A35CDF" w14:paraId="2115BFEF"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45D963" w14:textId="77777777" w:rsidR="001F4490" w:rsidRPr="00A35CDF" w:rsidRDefault="001F4490" w:rsidP="00C351A8">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18EEA" w14:textId="77777777" w:rsidR="001F4490" w:rsidRPr="00A35CDF" w:rsidRDefault="001F4490" w:rsidP="00C351A8">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C4B30C" w14:textId="77777777" w:rsidR="001F4490" w:rsidRPr="00A35CDF" w:rsidRDefault="001F4490" w:rsidP="00C351A8">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1F4490" w:rsidRPr="00A35CDF" w14:paraId="5FF4DCC9"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0EEF1" w14:textId="77777777" w:rsidR="001F4490" w:rsidRPr="00A35CDF" w:rsidRDefault="001F4490" w:rsidP="00C351A8">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B7974" w14:textId="77777777" w:rsidR="001F4490" w:rsidRPr="00A35CDF" w:rsidRDefault="001F4490" w:rsidP="00C351A8">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BF322E" w14:textId="77777777" w:rsidR="001F4490" w:rsidRPr="00A35CDF" w:rsidRDefault="001F4490" w:rsidP="00C351A8">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1F4490" w:rsidRPr="00A35CDF" w14:paraId="0052CFE2"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C6EF33" w14:textId="77777777" w:rsidR="001F4490" w:rsidRPr="00A35CDF" w:rsidRDefault="001F4490" w:rsidP="00C351A8">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34BC0" w14:textId="77777777" w:rsidR="001F4490" w:rsidRPr="00A35CDF" w:rsidRDefault="001F4490" w:rsidP="00C351A8">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0DBE85" w14:textId="77777777" w:rsidR="001F4490" w:rsidRPr="00A35CDF" w:rsidRDefault="001F4490" w:rsidP="00C351A8">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1F4490" w:rsidRPr="00A35CDF" w14:paraId="687B6C11"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FDC33C" w14:textId="77777777" w:rsidR="001F4490" w:rsidRPr="00A35CDF" w:rsidRDefault="001F4490" w:rsidP="00C351A8">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3775C4" w14:textId="77777777" w:rsidR="001F4490" w:rsidRPr="00A35CDF" w:rsidRDefault="001F4490" w:rsidP="00C351A8">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ADC56B" w14:textId="77777777" w:rsidR="001F4490" w:rsidRPr="00A35CDF" w:rsidRDefault="001F4490" w:rsidP="00C351A8">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1F4490" w:rsidRPr="00A35CDF" w14:paraId="565630CC"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DABFB" w14:textId="77777777" w:rsidR="001F4490" w:rsidRPr="00A35CDF" w:rsidRDefault="001F4490" w:rsidP="00C351A8">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EB93EC" w14:textId="77777777" w:rsidR="001F4490" w:rsidRPr="00A35CDF" w:rsidRDefault="001F4490" w:rsidP="00C351A8">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6B978" w14:textId="77777777" w:rsidR="001F4490" w:rsidRPr="00A35CDF" w:rsidRDefault="001F4490" w:rsidP="00C351A8">
            <w:pPr>
              <w:pStyle w:val="TAL"/>
              <w:rPr>
                <w:rFonts w:cs="Arial"/>
                <w:sz w:val="16"/>
                <w:szCs w:val="16"/>
              </w:rPr>
            </w:pPr>
            <w:r w:rsidRPr="00A35CDF">
              <w:rPr>
                <w:rFonts w:cs="Arial"/>
                <w:sz w:val="16"/>
                <w:szCs w:val="16"/>
              </w:rPr>
              <w:t>UE supporting 5G core and NR L2 sidelink remote UE operation</w:t>
            </w:r>
          </w:p>
        </w:tc>
      </w:tr>
      <w:tr w:rsidR="001F4490" w:rsidRPr="00A35CDF" w14:paraId="69D4393E"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9AD3C8" w14:textId="77777777" w:rsidR="001F4490" w:rsidRPr="00A35CDF" w:rsidRDefault="001F4490" w:rsidP="00C351A8">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B790C" w14:textId="77777777" w:rsidR="001F4490" w:rsidRPr="00A35CDF" w:rsidRDefault="001F4490" w:rsidP="00C351A8">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1F8F96" w14:textId="77777777" w:rsidR="001F4490" w:rsidRPr="00A35CDF" w:rsidRDefault="001F4490" w:rsidP="00C351A8">
            <w:pPr>
              <w:pStyle w:val="TAL"/>
              <w:rPr>
                <w:rFonts w:cs="Arial"/>
                <w:sz w:val="16"/>
                <w:szCs w:val="16"/>
              </w:rPr>
            </w:pPr>
            <w:r w:rsidRPr="00A35CDF">
              <w:rPr>
                <w:rFonts w:cs="Arial"/>
                <w:sz w:val="16"/>
                <w:szCs w:val="16"/>
              </w:rPr>
              <w:t>UE supporting 5G core and NR L2 sidelink relay UE operation</w:t>
            </w:r>
          </w:p>
        </w:tc>
      </w:tr>
      <w:tr w:rsidR="001F4490" w:rsidRPr="00A35CDF" w14:paraId="1E5794B9"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4F1DE" w14:textId="77777777" w:rsidR="001F4490" w:rsidRPr="00A35CDF" w:rsidRDefault="001F4490" w:rsidP="00C351A8">
            <w:pPr>
              <w:pStyle w:val="TAL"/>
              <w:rPr>
                <w:sz w:val="16"/>
                <w:szCs w:val="16"/>
              </w:rPr>
            </w:pPr>
            <w:r w:rsidRPr="00A35CD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DF8C2C" w14:textId="77777777" w:rsidR="001F4490" w:rsidRPr="00A35CDF" w:rsidRDefault="001F4490" w:rsidP="00C351A8">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112225" w14:textId="77777777" w:rsidR="001F4490" w:rsidRPr="00A35CDF" w:rsidRDefault="001F4490" w:rsidP="00C351A8">
            <w:pPr>
              <w:pStyle w:val="TAL"/>
              <w:rPr>
                <w:rFonts w:cs="Arial"/>
                <w:sz w:val="16"/>
                <w:szCs w:val="16"/>
              </w:rPr>
            </w:pPr>
            <w:r w:rsidRPr="00A35CDF">
              <w:rPr>
                <w:rFonts w:cs="Arial"/>
                <w:sz w:val="16"/>
                <w:szCs w:val="16"/>
              </w:rPr>
              <w:t>UEs supporting 5G Core and E-UTRA and RRC Connection release with MPS priority indication</w:t>
            </w:r>
          </w:p>
        </w:tc>
      </w:tr>
      <w:tr w:rsidR="001F4490" w:rsidRPr="00A35CDF" w14:paraId="4C0F96E4"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1484A" w14:textId="77777777" w:rsidR="001F4490" w:rsidRPr="00A35CDF" w:rsidRDefault="001F4490" w:rsidP="00C351A8">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6EF282" w14:textId="77777777" w:rsidR="001F4490" w:rsidRPr="00A35CDF" w:rsidRDefault="001F4490" w:rsidP="00C351A8">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5A44D6" w14:textId="77777777" w:rsidR="001F4490" w:rsidRPr="00A35CDF" w:rsidRDefault="001F4490" w:rsidP="00C351A8">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1F4490" w:rsidRPr="00A35CDF" w14:paraId="3688F38A"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C77CE" w14:textId="77777777" w:rsidR="001F4490" w:rsidRPr="00A35CDF" w:rsidRDefault="001F4490" w:rsidP="00C351A8">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CDE8C" w14:textId="7CDFFE5A" w:rsidR="001F4490" w:rsidRPr="00A35CDF" w:rsidRDefault="001F4490" w:rsidP="00C351A8">
            <w:pPr>
              <w:pStyle w:val="TAL"/>
              <w:rPr>
                <w:sz w:val="16"/>
                <w:szCs w:val="16"/>
              </w:rPr>
            </w:pPr>
            <w:r w:rsidRPr="00A35CDF">
              <w:rPr>
                <w:sz w:val="16"/>
                <w:szCs w:val="16"/>
              </w:rPr>
              <w:t xml:space="preserve">IF A.4.1-5/1 AND A.4.4-1/17 AND A.4.3.6-1/84 AND A.4.3.7-1/19 </w:t>
            </w:r>
            <w:ins w:id="60" w:author="Daiwei Zhou (周代卫)" w:date="2025-02-07T22:17:00Z">
              <w:r w:rsidR="00DE3914" w:rsidRPr="00A35CDF">
                <w:rPr>
                  <w:sz w:val="16"/>
                  <w:szCs w:val="16"/>
                </w:rPr>
                <w:t xml:space="preserve">AND </w:t>
              </w:r>
              <w:r w:rsidR="00DE3914" w:rsidRPr="00C351A8">
                <w:rPr>
                  <w:sz w:val="16"/>
                  <w:szCs w:val="16"/>
                </w:rPr>
                <w:t>A.4.3.2-1/92</w:t>
              </w:r>
              <w:r w:rsidR="00DE3914">
                <w:rPr>
                  <w:sz w:val="16"/>
                  <w:szCs w:val="16"/>
                </w:rPr>
                <w:t xml:space="preserve"> </w:t>
              </w:r>
            </w:ins>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269FE" w14:textId="4AAE4BE9" w:rsidR="001F4490" w:rsidRPr="00A35CDF" w:rsidRDefault="001F4490" w:rsidP="00C351A8">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ins w:id="61" w:author="Daiwei Zhou (周代卫)" w:date="2025-02-07T22:18:00Z">
              <w:r w:rsidR="008C3563" w:rsidRPr="008C3563">
                <w:rPr>
                  <w:sz w:val="16"/>
                  <w:szCs w:val="16"/>
                  <w:rPrChange w:id="62" w:author="Daiwei Zhou (周代卫)" w:date="2025-02-07T22:19:00Z">
                    <w:rPr>
                      <w:sz w:val="16"/>
                      <w:szCs w:val="16"/>
                    </w:rPr>
                  </w:rPrChange>
                </w:rPr>
                <w:t xml:space="preserve"> </w:t>
              </w:r>
              <w:r w:rsidR="008C3563" w:rsidRPr="008C3563">
                <w:rPr>
                  <w:sz w:val="16"/>
                  <w:szCs w:val="16"/>
                  <w:rPrChange w:id="63" w:author="Daiwei Zhou (周代卫)" w:date="2025-02-07T22:19:00Z">
                    <w:rPr>
                      <w:szCs w:val="18"/>
                    </w:rPr>
                  </w:rPrChange>
                </w:rPr>
                <w:t>and NTN features in NGSO scenario</w:t>
              </w:r>
            </w:ins>
          </w:p>
        </w:tc>
      </w:tr>
      <w:tr w:rsidR="001F4490" w:rsidRPr="00A35CDF" w14:paraId="6E38B895"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3CCCD" w14:textId="77777777" w:rsidR="001F4490" w:rsidRPr="00A35CDF" w:rsidRDefault="001F4490" w:rsidP="00C351A8">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49BE2" w14:textId="4588D3AE" w:rsidR="001F4490" w:rsidRPr="00A35CDF" w:rsidRDefault="001F4490" w:rsidP="00C351A8">
            <w:pPr>
              <w:pStyle w:val="TAL"/>
              <w:rPr>
                <w:sz w:val="16"/>
                <w:szCs w:val="16"/>
              </w:rPr>
            </w:pPr>
            <w:r w:rsidRPr="00A35CDF">
              <w:rPr>
                <w:sz w:val="16"/>
                <w:szCs w:val="16"/>
              </w:rPr>
              <w:t xml:space="preserve">IF A.4.1-5/1 AND A.4.4-1/17 AND A.4.3.6-1/83 AND A.4.3.7-1/19 </w:t>
            </w:r>
            <w:ins w:id="64" w:author="Daiwei Zhou (周代卫)" w:date="2025-02-07T22:17:00Z">
              <w:r w:rsidR="00DE3914" w:rsidRPr="00A35CDF">
                <w:rPr>
                  <w:sz w:val="16"/>
                  <w:szCs w:val="16"/>
                </w:rPr>
                <w:t xml:space="preserve">AND </w:t>
              </w:r>
              <w:r w:rsidR="00DE3914" w:rsidRPr="00C351A8">
                <w:rPr>
                  <w:sz w:val="16"/>
                  <w:szCs w:val="16"/>
                </w:rPr>
                <w:t>A.4.3.2-1/92</w:t>
              </w:r>
              <w:r w:rsidR="00DE3914">
                <w:rPr>
                  <w:sz w:val="16"/>
                  <w:szCs w:val="16"/>
                </w:rPr>
                <w:t xml:space="preserve"> </w:t>
              </w:r>
            </w:ins>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CE48D" w14:textId="42508ABD" w:rsidR="001F4490" w:rsidRPr="00A35CDF" w:rsidRDefault="001F4490" w:rsidP="00C351A8">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ins w:id="65" w:author="Daiwei Zhou (周代卫)" w:date="2025-02-07T22:19:00Z">
              <w:r w:rsidR="008C3563" w:rsidRPr="008C3563">
                <w:rPr>
                  <w:sz w:val="16"/>
                  <w:szCs w:val="16"/>
                  <w:rPrChange w:id="66" w:author="Daiwei Zhou (周代卫)" w:date="2025-02-07T22:19:00Z">
                    <w:rPr>
                      <w:sz w:val="16"/>
                      <w:szCs w:val="16"/>
                    </w:rPr>
                  </w:rPrChange>
                </w:rPr>
                <w:t xml:space="preserve"> </w:t>
              </w:r>
              <w:r w:rsidR="008C3563" w:rsidRPr="008C3563">
                <w:rPr>
                  <w:sz w:val="16"/>
                  <w:szCs w:val="16"/>
                  <w:rPrChange w:id="67" w:author="Daiwei Zhou (周代卫)" w:date="2025-02-07T22:19:00Z">
                    <w:rPr>
                      <w:szCs w:val="18"/>
                    </w:rPr>
                  </w:rPrChange>
                </w:rPr>
                <w:t>and NTN features in NGSO scenario</w:t>
              </w:r>
            </w:ins>
          </w:p>
        </w:tc>
      </w:tr>
      <w:tr w:rsidR="001F4490" w:rsidRPr="00A35CDF" w14:paraId="7A153BD7"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0E1149" w14:textId="77777777" w:rsidR="001F4490" w:rsidRPr="00A35CDF" w:rsidRDefault="001F4490" w:rsidP="00C351A8">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9D963" w14:textId="77777777" w:rsidR="001F4490" w:rsidRPr="00A35CDF" w:rsidRDefault="001F4490" w:rsidP="00C351A8">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589D2" w14:textId="77777777" w:rsidR="001F4490" w:rsidRPr="00A35CDF" w:rsidRDefault="001F4490" w:rsidP="00C351A8">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8B5E42" w:rsidRPr="00A35CDF" w14:paraId="76FAA350" w14:textId="77777777" w:rsidTr="008B5E4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8088D9" w14:textId="14458BB3" w:rsidR="008B5E42" w:rsidRPr="00A35CDF" w:rsidRDefault="008B5E42" w:rsidP="00C351A8">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0ED6E5" w14:textId="77777777" w:rsidR="008B5E42" w:rsidRPr="00A35CDF" w:rsidRDefault="008B5E42" w:rsidP="00C351A8">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56DA1F" w14:textId="77777777" w:rsidR="008B5E42" w:rsidRPr="00A35CDF" w:rsidRDefault="008B5E42" w:rsidP="00C351A8">
            <w:pPr>
              <w:pStyle w:val="TAL"/>
              <w:rPr>
                <w:rFonts w:cs="Arial"/>
                <w:sz w:val="16"/>
                <w:szCs w:val="16"/>
              </w:rPr>
            </w:pPr>
          </w:p>
        </w:tc>
      </w:tr>
    </w:tbl>
    <w:p w14:paraId="773E4592" w14:textId="23A81F0E" w:rsidR="001F4490" w:rsidRDefault="001F4490">
      <w:pPr>
        <w:rPr>
          <w:noProof/>
        </w:rPr>
      </w:pPr>
    </w:p>
    <w:p w14:paraId="03BC1483" w14:textId="3B6FE67D" w:rsidR="001F4490" w:rsidRDefault="00012CED">
      <w:pPr>
        <w:rPr>
          <w:noProof/>
        </w:rPr>
      </w:pPr>
      <w:r w:rsidRPr="008D7AD3">
        <w:rPr>
          <w:rFonts w:ascii="Arial" w:hAnsi="Arial" w:cs="Arial"/>
          <w:noProof/>
          <w:color w:val="00B0F0"/>
          <w:sz w:val="28"/>
        </w:rPr>
        <w:lastRenderedPageBreak/>
        <w:t>[</w:t>
      </w:r>
      <w:r>
        <w:rPr>
          <w:rFonts w:ascii="Arial" w:hAnsi="Arial" w:cs="Arial"/>
          <w:noProof/>
          <w:color w:val="00B0F0"/>
          <w:sz w:val="28"/>
        </w:rPr>
        <w:t>End</w:t>
      </w:r>
      <w:r w:rsidRPr="008D7AD3">
        <w:rPr>
          <w:rFonts w:ascii="Arial" w:hAnsi="Arial" w:cs="Arial"/>
          <w:noProof/>
          <w:color w:val="00B0F0"/>
          <w:sz w:val="28"/>
        </w:rPr>
        <w:t xml:space="preserve"> of change]</w:t>
      </w:r>
    </w:p>
    <w:sectPr w:rsidR="001F4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8125" w14:textId="77777777" w:rsidR="007402E4" w:rsidRDefault="007402E4">
      <w:r>
        <w:separator/>
      </w:r>
    </w:p>
  </w:endnote>
  <w:endnote w:type="continuationSeparator" w:id="0">
    <w:p w14:paraId="0BF826D9" w14:textId="77777777" w:rsidR="007402E4" w:rsidRDefault="0074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3D30E" w14:textId="77777777" w:rsidR="007402E4" w:rsidRDefault="007402E4">
      <w:r>
        <w:separator/>
      </w:r>
    </w:p>
  </w:footnote>
  <w:footnote w:type="continuationSeparator" w:id="0">
    <w:p w14:paraId="2F3F4928" w14:textId="77777777" w:rsidR="007402E4" w:rsidRDefault="00740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2"/>
  </w:num>
  <w:num w:numId="6">
    <w:abstractNumId w:val="34"/>
  </w:num>
  <w:num w:numId="7">
    <w:abstractNumId w:val="31"/>
  </w:num>
  <w:num w:numId="8">
    <w:abstractNumId w:val="16"/>
  </w:num>
  <w:num w:numId="9">
    <w:abstractNumId w:val="2"/>
  </w:num>
  <w:num w:numId="10">
    <w:abstractNumId w:val="1"/>
  </w:num>
  <w:num w:numId="11">
    <w:abstractNumId w:val="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14"/>
  </w:num>
  <w:num w:numId="20">
    <w:abstractNumId w:val="28"/>
  </w:num>
  <w:num w:numId="21">
    <w:abstractNumId w:val="32"/>
  </w:num>
  <w:num w:numId="22">
    <w:abstractNumId w:val="12"/>
  </w:num>
  <w:num w:numId="23">
    <w:abstractNumId w:val="29"/>
  </w:num>
  <w:num w:numId="24">
    <w:abstractNumId w:val="18"/>
  </w:num>
  <w:num w:numId="25">
    <w:abstractNumId w:val="25"/>
  </w:num>
  <w:num w:numId="26">
    <w:abstractNumId w:val="27"/>
  </w:num>
  <w:num w:numId="27">
    <w:abstractNumId w:val="13"/>
  </w:num>
  <w:num w:numId="28">
    <w:abstractNumId w:val="23"/>
  </w:num>
  <w:num w:numId="29">
    <w:abstractNumId w:val="21"/>
  </w:num>
  <w:num w:numId="30">
    <w:abstractNumId w:val="26"/>
  </w:num>
  <w:num w:numId="31">
    <w:abstractNumId w:val="30"/>
  </w:num>
  <w:num w:numId="32">
    <w:abstractNumId w:val="15"/>
  </w:num>
  <w:num w:numId="33">
    <w:abstractNumId w:val="17"/>
  </w:num>
  <w:num w:numId="34">
    <w:abstractNumId w:val="24"/>
  </w:num>
  <w:num w:numId="35">
    <w:abstractNumId w:val="1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0"/>
    <w:rsid w:val="00012CED"/>
    <w:rsid w:val="00022E4A"/>
    <w:rsid w:val="00036C3B"/>
    <w:rsid w:val="00070E09"/>
    <w:rsid w:val="000874EC"/>
    <w:rsid w:val="000A233E"/>
    <w:rsid w:val="000A6394"/>
    <w:rsid w:val="000B7FED"/>
    <w:rsid w:val="000C038A"/>
    <w:rsid w:val="000C6598"/>
    <w:rsid w:val="000D44B3"/>
    <w:rsid w:val="00145D43"/>
    <w:rsid w:val="00192C46"/>
    <w:rsid w:val="001A08B3"/>
    <w:rsid w:val="001A7B60"/>
    <w:rsid w:val="001B52F0"/>
    <w:rsid w:val="001B7A65"/>
    <w:rsid w:val="001E41F3"/>
    <w:rsid w:val="001F4490"/>
    <w:rsid w:val="0020129D"/>
    <w:rsid w:val="0026004D"/>
    <w:rsid w:val="002640DD"/>
    <w:rsid w:val="00270453"/>
    <w:rsid w:val="00275D12"/>
    <w:rsid w:val="00284FEB"/>
    <w:rsid w:val="002860C4"/>
    <w:rsid w:val="002B5741"/>
    <w:rsid w:val="002E472E"/>
    <w:rsid w:val="00305409"/>
    <w:rsid w:val="003609EF"/>
    <w:rsid w:val="0036231A"/>
    <w:rsid w:val="00374DD4"/>
    <w:rsid w:val="003E1A36"/>
    <w:rsid w:val="0040698E"/>
    <w:rsid w:val="00410371"/>
    <w:rsid w:val="004224A2"/>
    <w:rsid w:val="004242F1"/>
    <w:rsid w:val="004B75B7"/>
    <w:rsid w:val="004F1976"/>
    <w:rsid w:val="005141D9"/>
    <w:rsid w:val="0051580D"/>
    <w:rsid w:val="00547111"/>
    <w:rsid w:val="005821E9"/>
    <w:rsid w:val="00592D74"/>
    <w:rsid w:val="005E28C1"/>
    <w:rsid w:val="005E2C44"/>
    <w:rsid w:val="00621188"/>
    <w:rsid w:val="006257ED"/>
    <w:rsid w:val="00653DE4"/>
    <w:rsid w:val="00665C47"/>
    <w:rsid w:val="00695808"/>
    <w:rsid w:val="006B46FB"/>
    <w:rsid w:val="006D2A83"/>
    <w:rsid w:val="006E21FB"/>
    <w:rsid w:val="007402E4"/>
    <w:rsid w:val="00792342"/>
    <w:rsid w:val="007977A8"/>
    <w:rsid w:val="007B512A"/>
    <w:rsid w:val="007C2097"/>
    <w:rsid w:val="007D6A07"/>
    <w:rsid w:val="007F7259"/>
    <w:rsid w:val="008040A8"/>
    <w:rsid w:val="00811509"/>
    <w:rsid w:val="008279FA"/>
    <w:rsid w:val="008423DA"/>
    <w:rsid w:val="008626E7"/>
    <w:rsid w:val="00870EE7"/>
    <w:rsid w:val="008863B9"/>
    <w:rsid w:val="008A45A6"/>
    <w:rsid w:val="008B5E42"/>
    <w:rsid w:val="008C3563"/>
    <w:rsid w:val="008C78F3"/>
    <w:rsid w:val="008D3CCC"/>
    <w:rsid w:val="008F3789"/>
    <w:rsid w:val="008F686C"/>
    <w:rsid w:val="009148DE"/>
    <w:rsid w:val="00941E30"/>
    <w:rsid w:val="009531B0"/>
    <w:rsid w:val="009741B3"/>
    <w:rsid w:val="009777D9"/>
    <w:rsid w:val="00991B88"/>
    <w:rsid w:val="009A5753"/>
    <w:rsid w:val="009A579D"/>
    <w:rsid w:val="009E3297"/>
    <w:rsid w:val="009F734F"/>
    <w:rsid w:val="00A039E2"/>
    <w:rsid w:val="00A246B6"/>
    <w:rsid w:val="00A47E70"/>
    <w:rsid w:val="00A50CF0"/>
    <w:rsid w:val="00A75F2C"/>
    <w:rsid w:val="00A7671C"/>
    <w:rsid w:val="00A95470"/>
    <w:rsid w:val="00A957B9"/>
    <w:rsid w:val="00AA2CBC"/>
    <w:rsid w:val="00AC5820"/>
    <w:rsid w:val="00AD1CD8"/>
    <w:rsid w:val="00B2200C"/>
    <w:rsid w:val="00B258BB"/>
    <w:rsid w:val="00B67B97"/>
    <w:rsid w:val="00B7174F"/>
    <w:rsid w:val="00B81B3A"/>
    <w:rsid w:val="00B968C8"/>
    <w:rsid w:val="00BA3EC5"/>
    <w:rsid w:val="00BA51D9"/>
    <w:rsid w:val="00BB5DFC"/>
    <w:rsid w:val="00BD279D"/>
    <w:rsid w:val="00BD6BB8"/>
    <w:rsid w:val="00C351A8"/>
    <w:rsid w:val="00C66BA2"/>
    <w:rsid w:val="00C870F6"/>
    <w:rsid w:val="00C907B5"/>
    <w:rsid w:val="00C95985"/>
    <w:rsid w:val="00CC5026"/>
    <w:rsid w:val="00CC557F"/>
    <w:rsid w:val="00CC68D0"/>
    <w:rsid w:val="00D03F9A"/>
    <w:rsid w:val="00D06D51"/>
    <w:rsid w:val="00D14645"/>
    <w:rsid w:val="00D24991"/>
    <w:rsid w:val="00D50255"/>
    <w:rsid w:val="00D62AE4"/>
    <w:rsid w:val="00D66520"/>
    <w:rsid w:val="00D84AE9"/>
    <w:rsid w:val="00D9124E"/>
    <w:rsid w:val="00DE34CF"/>
    <w:rsid w:val="00DE3914"/>
    <w:rsid w:val="00E13F3D"/>
    <w:rsid w:val="00E34898"/>
    <w:rsid w:val="00E62256"/>
    <w:rsid w:val="00EA7301"/>
    <w:rsid w:val="00EA79A9"/>
    <w:rsid w:val="00EB09B7"/>
    <w:rsid w:val="00ED7D1D"/>
    <w:rsid w:val="00EE7D7C"/>
    <w:rsid w:val="00EF0B9E"/>
    <w:rsid w:val="00F25D98"/>
    <w:rsid w:val="00F300FB"/>
    <w:rsid w:val="00F370D2"/>
    <w:rsid w:val="00F37DCB"/>
    <w:rsid w:val="00FB6386"/>
    <w:rsid w:val="00FF3A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EB5B0D-05BD-40CA-929B-FA6AC5A8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57B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aliases w:val="M5,mh2,Module heading 2,heading 8,Numbered Sub-list,h5,Heading5,Head5,H5,5,Heading 81,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ar">
    <w:name w:val="TAL Car"/>
    <w:link w:val="TAL"/>
    <w:qFormat/>
    <w:rsid w:val="005E28C1"/>
    <w:rPr>
      <w:rFonts w:ascii="Arial" w:hAnsi="Arial"/>
      <w:sz w:val="18"/>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1F449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F4490"/>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1F4490"/>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1F4490"/>
    <w:rPr>
      <w:rFonts w:ascii="Arial" w:hAnsi="Arial"/>
      <w:sz w:val="24"/>
      <w:lang w:val="en-GB" w:eastAsia="en-US"/>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0"/>
    <w:qFormat/>
    <w:rsid w:val="001F4490"/>
    <w:rPr>
      <w:rFonts w:ascii="Arial" w:hAnsi="Arial"/>
      <w:sz w:val="22"/>
      <w:lang w:val="en-GB" w:eastAsia="en-US"/>
    </w:rPr>
  </w:style>
  <w:style w:type="character" w:customStyle="1" w:styleId="60">
    <w:name w:val="标题 6 字符"/>
    <w:aliases w:val="T1 字符,Header 6 字符"/>
    <w:basedOn w:val="a0"/>
    <w:link w:val="6"/>
    <w:qFormat/>
    <w:rsid w:val="001F4490"/>
    <w:rPr>
      <w:rFonts w:ascii="Arial" w:hAnsi="Arial"/>
      <w:lang w:val="en-GB" w:eastAsia="en-US"/>
    </w:rPr>
  </w:style>
  <w:style w:type="character" w:customStyle="1" w:styleId="70">
    <w:name w:val="标题 7 字符"/>
    <w:aliases w:val="L7 字符,Header 7 字符"/>
    <w:basedOn w:val="a0"/>
    <w:link w:val="7"/>
    <w:qFormat/>
    <w:rsid w:val="001F4490"/>
    <w:rPr>
      <w:rFonts w:ascii="Arial" w:hAnsi="Arial"/>
      <w:lang w:val="en-GB" w:eastAsia="en-US"/>
    </w:rPr>
  </w:style>
  <w:style w:type="character" w:customStyle="1" w:styleId="80">
    <w:name w:val="标题 8 字符"/>
    <w:basedOn w:val="a0"/>
    <w:link w:val="8"/>
    <w:qFormat/>
    <w:rsid w:val="001F4490"/>
    <w:rPr>
      <w:rFonts w:ascii="Arial" w:hAnsi="Arial"/>
      <w:sz w:val="36"/>
      <w:lang w:val="en-GB" w:eastAsia="en-US"/>
    </w:rPr>
  </w:style>
  <w:style w:type="character" w:customStyle="1" w:styleId="90">
    <w:name w:val="标题 9 字符"/>
    <w:basedOn w:val="a0"/>
    <w:link w:val="9"/>
    <w:qFormat/>
    <w:rsid w:val="001F4490"/>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1F4490"/>
    <w:rPr>
      <w:sz w:val="18"/>
      <w:szCs w:val="18"/>
    </w:rPr>
  </w:style>
  <w:style w:type="character" w:customStyle="1" w:styleId="ac">
    <w:name w:val="页脚 字符"/>
    <w:basedOn w:val="a0"/>
    <w:link w:val="ab"/>
    <w:qFormat/>
    <w:rsid w:val="001F4490"/>
    <w:rPr>
      <w:rFonts w:ascii="Arial" w:hAnsi="Arial"/>
      <w:b/>
      <w:i/>
      <w:noProof/>
      <w:sz w:val="18"/>
      <w:lang w:val="en-GB" w:eastAsia="en-US"/>
    </w:rPr>
  </w:style>
  <w:style w:type="paragraph" w:customStyle="1" w:styleId="TAJ">
    <w:name w:val="TAJ"/>
    <w:basedOn w:val="TH"/>
    <w:qFormat/>
    <w:rsid w:val="001F44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qFormat/>
    <w:rsid w:val="001F4490"/>
    <w:pPr>
      <w:overflowPunct w:val="0"/>
      <w:autoSpaceDE w:val="0"/>
      <w:autoSpaceDN w:val="0"/>
      <w:adjustRightInd w:val="0"/>
      <w:textAlignment w:val="baseline"/>
    </w:pPr>
    <w:rPr>
      <w:rFonts w:eastAsiaTheme="minorEastAsia"/>
      <w:i/>
      <w:color w:val="0000FF"/>
      <w:lang w:eastAsia="en-GB"/>
    </w:rPr>
  </w:style>
  <w:style w:type="character" w:customStyle="1" w:styleId="af3">
    <w:name w:val="批注框文本 字符"/>
    <w:basedOn w:val="a0"/>
    <w:link w:val="af2"/>
    <w:qFormat/>
    <w:rsid w:val="001F4490"/>
    <w:rPr>
      <w:rFonts w:ascii="Tahoma" w:hAnsi="Tahoma" w:cs="Tahoma"/>
      <w:sz w:val="16"/>
      <w:szCs w:val="16"/>
      <w:lang w:val="en-GB" w:eastAsia="en-US"/>
    </w:rPr>
  </w:style>
  <w:style w:type="character" w:customStyle="1" w:styleId="B1Char">
    <w:name w:val="B1 Char"/>
    <w:link w:val="B1"/>
    <w:qFormat/>
    <w:locked/>
    <w:rsid w:val="001F4490"/>
    <w:rPr>
      <w:rFonts w:ascii="Times New Roman" w:hAnsi="Times New Roman"/>
      <w:lang w:val="en-GB" w:eastAsia="en-US"/>
    </w:rPr>
  </w:style>
  <w:style w:type="character" w:customStyle="1" w:styleId="EXCar">
    <w:name w:val="EX Car"/>
    <w:link w:val="EX"/>
    <w:qFormat/>
    <w:locked/>
    <w:rsid w:val="001F4490"/>
    <w:rPr>
      <w:rFonts w:ascii="Times New Roman" w:hAnsi="Times New Roman"/>
      <w:lang w:val="en-GB" w:eastAsia="en-US"/>
    </w:rPr>
  </w:style>
  <w:style w:type="character" w:customStyle="1" w:styleId="H6Char">
    <w:name w:val="H6 Char"/>
    <w:link w:val="H6"/>
    <w:qFormat/>
    <w:rsid w:val="001F4490"/>
    <w:rPr>
      <w:rFonts w:ascii="Arial" w:hAnsi="Arial"/>
      <w:lang w:val="en-GB" w:eastAsia="en-US"/>
    </w:rPr>
  </w:style>
  <w:style w:type="character" w:customStyle="1" w:styleId="NOChar">
    <w:name w:val="NO Char"/>
    <w:link w:val="NO"/>
    <w:qFormat/>
    <w:rsid w:val="001F4490"/>
    <w:rPr>
      <w:rFonts w:ascii="Times New Roman" w:hAnsi="Times New Roman"/>
      <w:lang w:val="en-GB" w:eastAsia="en-US"/>
    </w:rPr>
  </w:style>
  <w:style w:type="character" w:customStyle="1" w:styleId="TALChar">
    <w:name w:val="TAL Char"/>
    <w:qFormat/>
    <w:rsid w:val="001F4490"/>
    <w:rPr>
      <w:rFonts w:ascii="Arial" w:hAnsi="Arial"/>
      <w:sz w:val="18"/>
    </w:rPr>
  </w:style>
  <w:style w:type="character" w:customStyle="1" w:styleId="TACCar">
    <w:name w:val="TAC Car"/>
    <w:link w:val="TAC"/>
    <w:qFormat/>
    <w:rsid w:val="001F4490"/>
    <w:rPr>
      <w:rFonts w:ascii="Arial" w:hAnsi="Arial"/>
      <w:sz w:val="18"/>
      <w:lang w:val="en-GB" w:eastAsia="en-US"/>
    </w:rPr>
  </w:style>
  <w:style w:type="character" w:customStyle="1" w:styleId="TAHCar">
    <w:name w:val="TAH Car"/>
    <w:link w:val="TAH"/>
    <w:qFormat/>
    <w:rsid w:val="001F4490"/>
    <w:rPr>
      <w:rFonts w:ascii="Arial" w:hAnsi="Arial"/>
      <w:b/>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1F4490"/>
    <w:rPr>
      <w:rFonts w:ascii="Times New Roman" w:hAnsi="Times New Roman"/>
      <w:sz w:val="16"/>
      <w:lang w:val="en-GB" w:eastAsia="en-US"/>
    </w:rPr>
  </w:style>
  <w:style w:type="character" w:customStyle="1" w:styleId="af0">
    <w:name w:val="批注文字 字符"/>
    <w:basedOn w:val="a0"/>
    <w:link w:val="af"/>
    <w:qFormat/>
    <w:rsid w:val="001F4490"/>
    <w:rPr>
      <w:rFonts w:ascii="Times New Roman" w:hAnsi="Times New Roman"/>
      <w:lang w:val="en-GB" w:eastAsia="en-US"/>
    </w:rPr>
  </w:style>
  <w:style w:type="character" w:customStyle="1" w:styleId="af5">
    <w:name w:val="批注主题 字符"/>
    <w:basedOn w:val="af0"/>
    <w:link w:val="af4"/>
    <w:rsid w:val="001F4490"/>
    <w:rPr>
      <w:rFonts w:ascii="Times New Roman" w:hAnsi="Times New Roman"/>
      <w:b/>
      <w:bCs/>
      <w:lang w:val="en-GB" w:eastAsia="en-US"/>
    </w:rPr>
  </w:style>
  <w:style w:type="character" w:customStyle="1" w:styleId="af7">
    <w:name w:val="文档结构图 字符"/>
    <w:basedOn w:val="a0"/>
    <w:link w:val="af6"/>
    <w:qFormat/>
    <w:rsid w:val="001F4490"/>
    <w:rPr>
      <w:rFonts w:ascii="Tahoma" w:hAnsi="Tahoma" w:cs="Tahoma"/>
      <w:shd w:val="clear" w:color="auto" w:fill="000080"/>
      <w:lang w:val="en-GB" w:eastAsia="en-US"/>
    </w:rPr>
  </w:style>
  <w:style w:type="character" w:customStyle="1" w:styleId="PLChar">
    <w:name w:val="PL Char"/>
    <w:link w:val="PL"/>
    <w:qFormat/>
    <w:rsid w:val="001F4490"/>
    <w:rPr>
      <w:rFonts w:ascii="Courier New" w:hAnsi="Courier New"/>
      <w:noProof/>
      <w:sz w:val="16"/>
      <w:lang w:val="en-GB" w:eastAsia="en-US"/>
    </w:rPr>
  </w:style>
  <w:style w:type="character" w:customStyle="1" w:styleId="B2Char">
    <w:name w:val="B2 Char"/>
    <w:link w:val="B2"/>
    <w:qFormat/>
    <w:rsid w:val="001F4490"/>
    <w:rPr>
      <w:rFonts w:ascii="Times New Roman" w:hAnsi="Times New Roman"/>
      <w:lang w:val="en-GB" w:eastAsia="en-US"/>
    </w:rPr>
  </w:style>
  <w:style w:type="character" w:customStyle="1" w:styleId="B3Char">
    <w:name w:val="B3 Char"/>
    <w:link w:val="B3"/>
    <w:qFormat/>
    <w:rsid w:val="001F4490"/>
    <w:rPr>
      <w:rFonts w:ascii="Times New Roman" w:hAnsi="Times New Roman"/>
      <w:lang w:val="en-GB" w:eastAsia="en-US"/>
    </w:rPr>
  </w:style>
  <w:style w:type="character" w:customStyle="1" w:styleId="THChar">
    <w:name w:val="TH Char"/>
    <w:link w:val="TH"/>
    <w:qFormat/>
    <w:rsid w:val="001F4490"/>
    <w:rPr>
      <w:rFonts w:ascii="Arial" w:hAnsi="Arial"/>
      <w:b/>
      <w:lang w:val="en-GB" w:eastAsia="en-US"/>
    </w:rPr>
  </w:style>
  <w:style w:type="character" w:customStyle="1" w:styleId="TANChar">
    <w:name w:val="TAN Char"/>
    <w:link w:val="TAN"/>
    <w:qFormat/>
    <w:rsid w:val="001F4490"/>
    <w:rPr>
      <w:rFonts w:ascii="Arial" w:hAnsi="Arial"/>
      <w:sz w:val="18"/>
      <w:lang w:val="en-GB" w:eastAsia="en-US"/>
    </w:rPr>
  </w:style>
  <w:style w:type="character" w:customStyle="1" w:styleId="TFZchn">
    <w:name w:val="TF Zchn"/>
    <w:link w:val="TF"/>
    <w:locked/>
    <w:rsid w:val="001F4490"/>
    <w:rPr>
      <w:rFonts w:ascii="Arial" w:hAnsi="Arial"/>
      <w:b/>
      <w:lang w:val="en-GB" w:eastAsia="en-US"/>
    </w:rPr>
  </w:style>
  <w:style w:type="character" w:customStyle="1" w:styleId="B2Car">
    <w:name w:val="B2 Car"/>
    <w:basedOn w:val="a0"/>
    <w:rsid w:val="001F4490"/>
  </w:style>
  <w:style w:type="character" w:customStyle="1" w:styleId="B1Char1">
    <w:name w:val="B1 Char1"/>
    <w:qFormat/>
    <w:rsid w:val="001F4490"/>
    <w:rPr>
      <w:rFonts w:ascii="Times New Roman" w:eastAsia="Times New Roman" w:hAnsi="Times New Roman"/>
    </w:rPr>
  </w:style>
  <w:style w:type="character" w:customStyle="1" w:styleId="B3Char2">
    <w:name w:val="B3 Char2"/>
    <w:qFormat/>
    <w:rsid w:val="001F4490"/>
    <w:rPr>
      <w:rFonts w:ascii="Times New Roman" w:eastAsia="Times New Roman" w:hAnsi="Times New Roman"/>
    </w:rPr>
  </w:style>
  <w:style w:type="character" w:customStyle="1" w:styleId="EditorsNoteChar">
    <w:name w:val="Editor's Note Char"/>
    <w:link w:val="EditorsNote"/>
    <w:rsid w:val="001F4490"/>
    <w:rPr>
      <w:rFonts w:ascii="Times New Roman" w:hAnsi="Times New Roman"/>
      <w:color w:val="FF0000"/>
      <w:lang w:val="en-GB" w:eastAsia="en-US"/>
    </w:rPr>
  </w:style>
  <w:style w:type="character" w:customStyle="1" w:styleId="B4Char">
    <w:name w:val="B4 Char"/>
    <w:link w:val="B4"/>
    <w:qFormat/>
    <w:rsid w:val="001F4490"/>
    <w:rPr>
      <w:rFonts w:ascii="Times New Roman" w:hAnsi="Times New Roman"/>
      <w:lang w:val="en-GB" w:eastAsia="en-US"/>
    </w:rPr>
  </w:style>
  <w:style w:type="paragraph" w:styleId="af9">
    <w:name w:val="Plain Text"/>
    <w:basedOn w:val="a"/>
    <w:link w:val="afa"/>
    <w:uiPriority w:val="99"/>
    <w:unhideWhenUsed/>
    <w:rsid w:val="001F4490"/>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a">
    <w:name w:val="纯文本 字符"/>
    <w:basedOn w:val="a0"/>
    <w:link w:val="af9"/>
    <w:uiPriority w:val="99"/>
    <w:rsid w:val="001F4490"/>
    <w:rPr>
      <w:rFonts w:ascii="Calibri" w:eastAsiaTheme="minorEastAsia" w:hAnsi="Calibri" w:cs="Calibri"/>
      <w:sz w:val="22"/>
      <w:szCs w:val="21"/>
      <w:lang w:val="en-GB" w:eastAsia="en-GB"/>
    </w:rPr>
  </w:style>
  <w:style w:type="paragraph" w:styleId="afb">
    <w:name w:val="Revision"/>
    <w:hidden/>
    <w:uiPriority w:val="99"/>
    <w:rsid w:val="001F4490"/>
    <w:rPr>
      <w:rFonts w:ascii="Times New Roman" w:eastAsiaTheme="minorEastAsia" w:hAnsi="Times New Roman"/>
      <w:lang w:val="en-GB" w:eastAsia="en-US"/>
    </w:rPr>
  </w:style>
  <w:style w:type="character" w:customStyle="1" w:styleId="TAL0">
    <w:name w:val="TAL (文字)"/>
    <w:qFormat/>
    <w:rsid w:val="001F4490"/>
    <w:rPr>
      <w:rFonts w:ascii="Arial" w:eastAsia="Times New Roman" w:hAnsi="Arial"/>
      <w:sz w:val="18"/>
    </w:rPr>
  </w:style>
  <w:style w:type="character" w:customStyle="1" w:styleId="TACChar">
    <w:name w:val="TAC Char"/>
    <w:qFormat/>
    <w:rsid w:val="001F4490"/>
    <w:rPr>
      <w:rFonts w:ascii="Arial" w:eastAsia="Times New Roman" w:hAnsi="Arial"/>
      <w:sz w:val="18"/>
    </w:rPr>
  </w:style>
  <w:style w:type="paragraph" w:customStyle="1" w:styleId="Normal1">
    <w:name w:val="Normal1"/>
    <w:qFormat/>
    <w:rsid w:val="001F4490"/>
    <w:pPr>
      <w:jc w:val="both"/>
    </w:pPr>
    <w:rPr>
      <w:rFonts w:ascii="Times New Roman" w:hAnsi="Times New Roman"/>
      <w:kern w:val="2"/>
      <w:sz w:val="21"/>
      <w:szCs w:val="21"/>
      <w:lang w:val="en-GB" w:eastAsia="zh-CN"/>
    </w:rPr>
  </w:style>
  <w:style w:type="paragraph" w:styleId="afc">
    <w:name w:val="Bibliography"/>
    <w:basedOn w:val="a"/>
    <w:next w:val="a"/>
    <w:uiPriority w:val="37"/>
    <w:semiHidden/>
    <w:unhideWhenUsed/>
    <w:rsid w:val="001F4490"/>
    <w:pPr>
      <w:overflowPunct w:val="0"/>
      <w:autoSpaceDE w:val="0"/>
      <w:autoSpaceDN w:val="0"/>
      <w:adjustRightInd w:val="0"/>
      <w:textAlignment w:val="baseline"/>
    </w:pPr>
    <w:rPr>
      <w:rFonts w:eastAsiaTheme="minorEastAsia"/>
      <w:lang w:eastAsia="en-GB"/>
    </w:rPr>
  </w:style>
  <w:style w:type="paragraph" w:styleId="afd">
    <w:name w:val="Block Text"/>
    <w:basedOn w:val="a"/>
    <w:rsid w:val="001F4490"/>
    <w:pPr>
      <w:overflowPunct w:val="0"/>
      <w:autoSpaceDE w:val="0"/>
      <w:autoSpaceDN w:val="0"/>
      <w:adjustRightInd w:val="0"/>
      <w:spacing w:after="120"/>
      <w:ind w:left="1440" w:right="1440"/>
      <w:textAlignment w:val="baseline"/>
    </w:pPr>
    <w:rPr>
      <w:rFonts w:eastAsiaTheme="minorEastAsia"/>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1F4490"/>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1F4490"/>
    <w:rPr>
      <w:rFonts w:ascii="Times New Roman" w:eastAsiaTheme="minorEastAsia" w:hAnsi="Times New Roman"/>
      <w:lang w:val="en-GB" w:eastAsia="en-GB"/>
    </w:rPr>
  </w:style>
  <w:style w:type="paragraph" w:styleId="27">
    <w:name w:val="Body Text 2"/>
    <w:basedOn w:val="a"/>
    <w:link w:val="28"/>
    <w:rsid w:val="001F44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8">
    <w:name w:val="正文文本 2 字符"/>
    <w:basedOn w:val="a0"/>
    <w:link w:val="27"/>
    <w:rsid w:val="001F4490"/>
    <w:rPr>
      <w:rFonts w:ascii="Times New Roman" w:eastAsiaTheme="minorEastAsia" w:hAnsi="Times New Roman"/>
      <w:lang w:val="en-GB" w:eastAsia="en-GB"/>
    </w:rPr>
  </w:style>
  <w:style w:type="paragraph" w:styleId="35">
    <w:name w:val="Body Text 3"/>
    <w:basedOn w:val="a"/>
    <w:link w:val="36"/>
    <w:rsid w:val="001F44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1F4490"/>
    <w:rPr>
      <w:rFonts w:ascii="Times New Roman" w:eastAsiaTheme="minorEastAsia" w:hAnsi="Times New Roman"/>
      <w:sz w:val="16"/>
      <w:szCs w:val="16"/>
      <w:lang w:val="en-GB" w:eastAsia="en-GB"/>
    </w:rPr>
  </w:style>
  <w:style w:type="paragraph" w:styleId="aff0">
    <w:name w:val="Body Text First Indent"/>
    <w:basedOn w:val="afe"/>
    <w:link w:val="aff1"/>
    <w:rsid w:val="001F4490"/>
    <w:pPr>
      <w:ind w:firstLine="210"/>
    </w:pPr>
  </w:style>
  <w:style w:type="character" w:customStyle="1" w:styleId="aff1">
    <w:name w:val="正文文本首行缩进 字符"/>
    <w:basedOn w:val="aff"/>
    <w:link w:val="aff0"/>
    <w:rsid w:val="001F4490"/>
    <w:rPr>
      <w:rFonts w:ascii="Times New Roman" w:eastAsiaTheme="minorEastAsia" w:hAnsi="Times New Roman"/>
      <w:lang w:val="en-GB" w:eastAsia="en-GB"/>
    </w:rPr>
  </w:style>
  <w:style w:type="paragraph" w:styleId="aff2">
    <w:name w:val="Body Text Indent"/>
    <w:basedOn w:val="a"/>
    <w:link w:val="aff3"/>
    <w:rsid w:val="001F449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1F4490"/>
    <w:rPr>
      <w:rFonts w:ascii="Times New Roman" w:eastAsiaTheme="minorEastAsia" w:hAnsi="Times New Roman"/>
      <w:lang w:val="en-GB" w:eastAsia="en-GB"/>
    </w:rPr>
  </w:style>
  <w:style w:type="paragraph" w:styleId="29">
    <w:name w:val="Body Text First Indent 2"/>
    <w:basedOn w:val="aff2"/>
    <w:link w:val="2a"/>
    <w:rsid w:val="001F4490"/>
    <w:pPr>
      <w:ind w:firstLine="210"/>
    </w:pPr>
  </w:style>
  <w:style w:type="character" w:customStyle="1" w:styleId="2a">
    <w:name w:val="正文文本首行缩进 2 字符"/>
    <w:basedOn w:val="aff3"/>
    <w:link w:val="29"/>
    <w:rsid w:val="001F4490"/>
    <w:rPr>
      <w:rFonts w:ascii="Times New Roman" w:eastAsiaTheme="minorEastAsia" w:hAnsi="Times New Roman"/>
      <w:lang w:val="en-GB" w:eastAsia="en-GB"/>
    </w:rPr>
  </w:style>
  <w:style w:type="paragraph" w:styleId="2b">
    <w:name w:val="Body Text Indent 2"/>
    <w:basedOn w:val="a"/>
    <w:link w:val="2c"/>
    <w:rsid w:val="001F44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
    <w:name w:val="正文文本缩进 2 字符"/>
    <w:basedOn w:val="a0"/>
    <w:link w:val="2b"/>
    <w:rsid w:val="001F4490"/>
    <w:rPr>
      <w:rFonts w:ascii="Times New Roman" w:eastAsiaTheme="minorEastAsia" w:hAnsi="Times New Roman"/>
      <w:lang w:val="en-GB" w:eastAsia="en-GB"/>
    </w:rPr>
  </w:style>
  <w:style w:type="paragraph" w:styleId="37">
    <w:name w:val="Body Text Indent 3"/>
    <w:basedOn w:val="a"/>
    <w:link w:val="38"/>
    <w:rsid w:val="001F44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1F4490"/>
    <w:rPr>
      <w:rFonts w:ascii="Times New Roman" w:eastAsiaTheme="minorEastAsia" w:hAnsi="Times New Roman"/>
      <w:sz w:val="16"/>
      <w:szCs w:val="16"/>
      <w:lang w:val="en-GB" w:eastAsia="en-GB"/>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unhideWhenUsed/>
    <w:qFormat/>
    <w:rsid w:val="001F4490"/>
    <w:pPr>
      <w:overflowPunct w:val="0"/>
      <w:autoSpaceDE w:val="0"/>
      <w:autoSpaceDN w:val="0"/>
      <w:adjustRightInd w:val="0"/>
      <w:textAlignment w:val="baseline"/>
    </w:pPr>
    <w:rPr>
      <w:rFonts w:eastAsiaTheme="minorEastAsia"/>
      <w:b/>
      <w:bCs/>
      <w:lang w:eastAsia="en-GB"/>
    </w:rPr>
  </w:style>
  <w:style w:type="paragraph" w:styleId="aff6">
    <w:name w:val="Closing"/>
    <w:basedOn w:val="a"/>
    <w:link w:val="aff7"/>
    <w:rsid w:val="001F4490"/>
    <w:pPr>
      <w:overflowPunct w:val="0"/>
      <w:autoSpaceDE w:val="0"/>
      <w:autoSpaceDN w:val="0"/>
      <w:adjustRightInd w:val="0"/>
      <w:ind w:left="4252"/>
      <w:textAlignment w:val="baseline"/>
    </w:pPr>
    <w:rPr>
      <w:rFonts w:eastAsiaTheme="minorEastAsia"/>
      <w:lang w:eastAsia="en-GB"/>
    </w:rPr>
  </w:style>
  <w:style w:type="character" w:customStyle="1" w:styleId="aff7">
    <w:name w:val="结束语 字符"/>
    <w:basedOn w:val="a0"/>
    <w:link w:val="aff6"/>
    <w:rsid w:val="001F4490"/>
    <w:rPr>
      <w:rFonts w:ascii="Times New Roman" w:eastAsiaTheme="minorEastAsia" w:hAnsi="Times New Roman"/>
      <w:lang w:val="en-GB" w:eastAsia="en-GB"/>
    </w:rPr>
  </w:style>
  <w:style w:type="paragraph" w:styleId="aff8">
    <w:name w:val="Date"/>
    <w:basedOn w:val="a"/>
    <w:next w:val="a"/>
    <w:link w:val="aff9"/>
    <w:rsid w:val="001F4490"/>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1F4490"/>
    <w:rPr>
      <w:rFonts w:ascii="Times New Roman" w:eastAsiaTheme="minorEastAsia" w:hAnsi="Times New Roman"/>
      <w:lang w:val="en-GB" w:eastAsia="en-GB"/>
    </w:rPr>
  </w:style>
  <w:style w:type="paragraph" w:styleId="affa">
    <w:name w:val="E-mail Signature"/>
    <w:basedOn w:val="a"/>
    <w:link w:val="affb"/>
    <w:rsid w:val="001F4490"/>
    <w:pPr>
      <w:overflowPunct w:val="0"/>
      <w:autoSpaceDE w:val="0"/>
      <w:autoSpaceDN w:val="0"/>
      <w:adjustRightInd w:val="0"/>
      <w:textAlignment w:val="baseline"/>
    </w:pPr>
    <w:rPr>
      <w:rFonts w:eastAsiaTheme="minorEastAsia"/>
      <w:lang w:eastAsia="en-GB"/>
    </w:rPr>
  </w:style>
  <w:style w:type="character" w:customStyle="1" w:styleId="affb">
    <w:name w:val="电子邮件签名 字符"/>
    <w:basedOn w:val="a0"/>
    <w:link w:val="affa"/>
    <w:rsid w:val="001F4490"/>
    <w:rPr>
      <w:rFonts w:ascii="Times New Roman" w:eastAsiaTheme="minorEastAsia" w:hAnsi="Times New Roman"/>
      <w:lang w:val="en-GB" w:eastAsia="en-GB"/>
    </w:rPr>
  </w:style>
  <w:style w:type="paragraph" w:styleId="affc">
    <w:name w:val="endnote text"/>
    <w:basedOn w:val="a"/>
    <w:link w:val="affd"/>
    <w:rsid w:val="001F4490"/>
    <w:pPr>
      <w:overflowPunct w:val="0"/>
      <w:autoSpaceDE w:val="0"/>
      <w:autoSpaceDN w:val="0"/>
      <w:adjustRightInd w:val="0"/>
      <w:textAlignment w:val="baseline"/>
    </w:pPr>
    <w:rPr>
      <w:rFonts w:eastAsiaTheme="minorEastAsia"/>
      <w:lang w:eastAsia="en-GB"/>
    </w:rPr>
  </w:style>
  <w:style w:type="character" w:customStyle="1" w:styleId="affd">
    <w:name w:val="尾注文本 字符"/>
    <w:basedOn w:val="a0"/>
    <w:link w:val="affc"/>
    <w:rsid w:val="001F4490"/>
    <w:rPr>
      <w:rFonts w:ascii="Times New Roman" w:eastAsiaTheme="minorEastAsia" w:hAnsi="Times New Roman"/>
      <w:lang w:val="en-GB" w:eastAsia="en-GB"/>
    </w:rPr>
  </w:style>
  <w:style w:type="paragraph" w:styleId="affe">
    <w:name w:val="envelope address"/>
    <w:basedOn w:val="a"/>
    <w:rsid w:val="001F4490"/>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
    <w:name w:val="envelope return"/>
    <w:basedOn w:val="a"/>
    <w:rsid w:val="001F4490"/>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1F4490"/>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1F4490"/>
    <w:rPr>
      <w:rFonts w:ascii="Times New Roman" w:eastAsiaTheme="minorEastAsia" w:hAnsi="Times New Roman"/>
      <w:i/>
      <w:iCs/>
      <w:lang w:val="en-GB" w:eastAsia="en-GB"/>
    </w:rPr>
  </w:style>
  <w:style w:type="paragraph" w:styleId="HTML1">
    <w:name w:val="HTML Preformatted"/>
    <w:basedOn w:val="a"/>
    <w:link w:val="HTML2"/>
    <w:rsid w:val="001F4490"/>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1F4490"/>
    <w:rPr>
      <w:rFonts w:ascii="Courier New" w:eastAsiaTheme="minorEastAsia" w:hAnsi="Courier New" w:cs="Courier New"/>
      <w:lang w:val="en-GB" w:eastAsia="en-GB"/>
    </w:rPr>
  </w:style>
  <w:style w:type="paragraph" w:styleId="39">
    <w:name w:val="index 3"/>
    <w:basedOn w:val="a"/>
    <w:next w:val="a"/>
    <w:rsid w:val="001F4490"/>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1F4490"/>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1F4490"/>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1F4490"/>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1F4490"/>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1F4490"/>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1F4490"/>
    <w:pPr>
      <w:overflowPunct w:val="0"/>
      <w:autoSpaceDE w:val="0"/>
      <w:autoSpaceDN w:val="0"/>
      <w:adjustRightInd w:val="0"/>
      <w:ind w:left="1800" w:hanging="200"/>
      <w:textAlignment w:val="baseline"/>
    </w:pPr>
    <w:rPr>
      <w:rFonts w:eastAsiaTheme="minorEastAsia"/>
      <w:lang w:eastAsia="en-GB"/>
    </w:rPr>
  </w:style>
  <w:style w:type="paragraph" w:styleId="afff0">
    <w:name w:val="index heading"/>
    <w:basedOn w:val="a"/>
    <w:next w:val="11"/>
    <w:rsid w:val="001F4490"/>
    <w:pPr>
      <w:overflowPunct w:val="0"/>
      <w:autoSpaceDE w:val="0"/>
      <w:autoSpaceDN w:val="0"/>
      <w:adjustRightInd w:val="0"/>
      <w:textAlignment w:val="baseline"/>
    </w:pPr>
    <w:rPr>
      <w:rFonts w:ascii="Calibri Light" w:eastAsiaTheme="minorEastAsia" w:hAnsi="Calibri Light"/>
      <w:b/>
      <w:bCs/>
      <w:lang w:eastAsia="en-GB"/>
    </w:rPr>
  </w:style>
  <w:style w:type="paragraph" w:styleId="afff1">
    <w:name w:val="Intense Quote"/>
    <w:basedOn w:val="a"/>
    <w:next w:val="a"/>
    <w:link w:val="afff2"/>
    <w:uiPriority w:val="30"/>
    <w:qFormat/>
    <w:rsid w:val="001F44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2">
    <w:name w:val="明显引用 字符"/>
    <w:basedOn w:val="a0"/>
    <w:link w:val="afff1"/>
    <w:uiPriority w:val="30"/>
    <w:rsid w:val="001F4490"/>
    <w:rPr>
      <w:rFonts w:ascii="Times New Roman" w:eastAsiaTheme="minorEastAsia" w:hAnsi="Times New Roman"/>
      <w:i/>
      <w:iCs/>
      <w:color w:val="4472C4"/>
      <w:lang w:val="en-GB" w:eastAsia="en-GB"/>
    </w:rPr>
  </w:style>
  <w:style w:type="paragraph" w:styleId="afff3">
    <w:name w:val="List Continue"/>
    <w:basedOn w:val="a"/>
    <w:rsid w:val="001F4490"/>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1F4490"/>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1F44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1F44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F44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F4490"/>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F4490"/>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F4490"/>
    <w:pPr>
      <w:numPr>
        <w:numId w:val="11"/>
      </w:numPr>
      <w:overflowPunct w:val="0"/>
      <w:autoSpaceDE w:val="0"/>
      <w:autoSpaceDN w:val="0"/>
      <w:adjustRightInd w:val="0"/>
      <w:contextualSpacing/>
      <w:textAlignment w:val="baseline"/>
    </w:pPr>
    <w:rPr>
      <w:rFonts w:eastAsiaTheme="minorEastAsia"/>
      <w:lang w:eastAsia="en-GB"/>
    </w:rPr>
  </w:style>
  <w:style w:type="paragraph" w:styleId="afff4">
    <w:name w:val="List Paragraph"/>
    <w:basedOn w:val="a"/>
    <w:uiPriority w:val="34"/>
    <w:qFormat/>
    <w:rsid w:val="001F4490"/>
    <w:pPr>
      <w:overflowPunct w:val="0"/>
      <w:autoSpaceDE w:val="0"/>
      <w:autoSpaceDN w:val="0"/>
      <w:adjustRightInd w:val="0"/>
      <w:ind w:left="720"/>
      <w:textAlignment w:val="baseline"/>
    </w:pPr>
    <w:rPr>
      <w:rFonts w:eastAsiaTheme="minorEastAsia"/>
      <w:lang w:eastAsia="en-GB"/>
    </w:rPr>
  </w:style>
  <w:style w:type="paragraph" w:styleId="afff5">
    <w:name w:val="macro"/>
    <w:link w:val="afff6"/>
    <w:rsid w:val="001F4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6">
    <w:name w:val="宏文本 字符"/>
    <w:basedOn w:val="a0"/>
    <w:link w:val="afff5"/>
    <w:rsid w:val="001F4490"/>
    <w:rPr>
      <w:rFonts w:ascii="Courier New" w:eastAsiaTheme="minorEastAsia" w:hAnsi="Courier New" w:cs="Courier New"/>
      <w:lang w:val="en-GB" w:eastAsia="en-GB"/>
    </w:rPr>
  </w:style>
  <w:style w:type="paragraph" w:styleId="afff7">
    <w:name w:val="Message Header"/>
    <w:basedOn w:val="a"/>
    <w:link w:val="afff8"/>
    <w:rsid w:val="001F4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8">
    <w:name w:val="信息标题 字符"/>
    <w:basedOn w:val="a0"/>
    <w:link w:val="afff7"/>
    <w:rsid w:val="001F4490"/>
    <w:rPr>
      <w:rFonts w:ascii="Calibri Light" w:eastAsiaTheme="minorEastAsia" w:hAnsi="Calibri Light"/>
      <w:sz w:val="24"/>
      <w:szCs w:val="24"/>
      <w:shd w:val="pct20" w:color="auto" w:fill="auto"/>
      <w:lang w:val="en-GB" w:eastAsia="en-GB"/>
    </w:rPr>
  </w:style>
  <w:style w:type="paragraph" w:styleId="afff9">
    <w:name w:val="No Spacing"/>
    <w:link w:val="afffa"/>
    <w:uiPriority w:val="1"/>
    <w:qFormat/>
    <w:rsid w:val="001F44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b">
    <w:name w:val="Normal (Web)"/>
    <w:basedOn w:val="a"/>
    <w:qFormat/>
    <w:rsid w:val="001F4490"/>
    <w:pPr>
      <w:overflowPunct w:val="0"/>
      <w:autoSpaceDE w:val="0"/>
      <w:autoSpaceDN w:val="0"/>
      <w:adjustRightInd w:val="0"/>
      <w:textAlignment w:val="baseline"/>
    </w:pPr>
    <w:rPr>
      <w:rFonts w:eastAsiaTheme="minorEastAsia"/>
      <w:sz w:val="24"/>
      <w:szCs w:val="24"/>
      <w:lang w:eastAsia="en-GB"/>
    </w:rPr>
  </w:style>
  <w:style w:type="paragraph" w:styleId="afffc">
    <w:name w:val="Normal Indent"/>
    <w:aliases w:val="d"/>
    <w:basedOn w:val="a"/>
    <w:rsid w:val="001F4490"/>
    <w:pPr>
      <w:overflowPunct w:val="0"/>
      <w:autoSpaceDE w:val="0"/>
      <w:autoSpaceDN w:val="0"/>
      <w:adjustRightInd w:val="0"/>
      <w:ind w:left="720"/>
      <w:textAlignment w:val="baseline"/>
    </w:pPr>
    <w:rPr>
      <w:rFonts w:eastAsiaTheme="minorEastAsia"/>
      <w:lang w:eastAsia="en-GB"/>
    </w:rPr>
  </w:style>
  <w:style w:type="paragraph" w:styleId="afffd">
    <w:name w:val="Note Heading"/>
    <w:basedOn w:val="a"/>
    <w:next w:val="a"/>
    <w:link w:val="afffe"/>
    <w:rsid w:val="001F4490"/>
    <w:pPr>
      <w:overflowPunct w:val="0"/>
      <w:autoSpaceDE w:val="0"/>
      <w:autoSpaceDN w:val="0"/>
      <w:adjustRightInd w:val="0"/>
      <w:textAlignment w:val="baseline"/>
    </w:pPr>
    <w:rPr>
      <w:rFonts w:eastAsiaTheme="minorEastAsia"/>
      <w:lang w:eastAsia="en-GB"/>
    </w:rPr>
  </w:style>
  <w:style w:type="character" w:customStyle="1" w:styleId="afffe">
    <w:name w:val="注释标题 字符"/>
    <w:basedOn w:val="a0"/>
    <w:link w:val="afffd"/>
    <w:rsid w:val="001F4490"/>
    <w:rPr>
      <w:rFonts w:ascii="Times New Roman" w:eastAsiaTheme="minorEastAsia" w:hAnsi="Times New Roman"/>
      <w:lang w:val="en-GB" w:eastAsia="en-GB"/>
    </w:rPr>
  </w:style>
  <w:style w:type="paragraph" w:styleId="affff">
    <w:name w:val="Quote"/>
    <w:basedOn w:val="a"/>
    <w:next w:val="a"/>
    <w:link w:val="affff0"/>
    <w:uiPriority w:val="29"/>
    <w:qFormat/>
    <w:rsid w:val="001F4490"/>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0">
    <w:name w:val="引用 字符"/>
    <w:basedOn w:val="a0"/>
    <w:link w:val="affff"/>
    <w:uiPriority w:val="29"/>
    <w:rsid w:val="001F4490"/>
    <w:rPr>
      <w:rFonts w:ascii="Times New Roman" w:eastAsiaTheme="minorEastAsia" w:hAnsi="Times New Roman"/>
      <w:i/>
      <w:iCs/>
      <w:color w:val="404040"/>
      <w:lang w:val="en-GB" w:eastAsia="en-GB"/>
    </w:rPr>
  </w:style>
  <w:style w:type="paragraph" w:styleId="affff1">
    <w:name w:val="Salutation"/>
    <w:basedOn w:val="a"/>
    <w:next w:val="a"/>
    <w:link w:val="affff2"/>
    <w:rsid w:val="001F4490"/>
    <w:pPr>
      <w:overflowPunct w:val="0"/>
      <w:autoSpaceDE w:val="0"/>
      <w:autoSpaceDN w:val="0"/>
      <w:adjustRightInd w:val="0"/>
      <w:textAlignment w:val="baseline"/>
    </w:pPr>
    <w:rPr>
      <w:rFonts w:eastAsiaTheme="minorEastAsia"/>
      <w:lang w:eastAsia="en-GB"/>
    </w:rPr>
  </w:style>
  <w:style w:type="character" w:customStyle="1" w:styleId="affff2">
    <w:name w:val="称呼 字符"/>
    <w:basedOn w:val="a0"/>
    <w:link w:val="affff1"/>
    <w:rsid w:val="001F4490"/>
    <w:rPr>
      <w:rFonts w:ascii="Times New Roman" w:eastAsiaTheme="minorEastAsia" w:hAnsi="Times New Roman"/>
      <w:lang w:val="en-GB" w:eastAsia="en-GB"/>
    </w:rPr>
  </w:style>
  <w:style w:type="paragraph" w:styleId="affff3">
    <w:name w:val="Signature"/>
    <w:basedOn w:val="a"/>
    <w:link w:val="affff4"/>
    <w:rsid w:val="001F4490"/>
    <w:pPr>
      <w:overflowPunct w:val="0"/>
      <w:autoSpaceDE w:val="0"/>
      <w:autoSpaceDN w:val="0"/>
      <w:adjustRightInd w:val="0"/>
      <w:ind w:left="4252"/>
      <w:textAlignment w:val="baseline"/>
    </w:pPr>
    <w:rPr>
      <w:rFonts w:eastAsiaTheme="minorEastAsia"/>
      <w:lang w:eastAsia="en-GB"/>
    </w:rPr>
  </w:style>
  <w:style w:type="character" w:customStyle="1" w:styleId="affff4">
    <w:name w:val="签名 字符"/>
    <w:basedOn w:val="a0"/>
    <w:link w:val="affff3"/>
    <w:rsid w:val="001F4490"/>
    <w:rPr>
      <w:rFonts w:ascii="Times New Roman" w:eastAsiaTheme="minorEastAsia" w:hAnsi="Times New Roman"/>
      <w:lang w:val="en-GB" w:eastAsia="en-GB"/>
    </w:rPr>
  </w:style>
  <w:style w:type="paragraph" w:styleId="affff5">
    <w:name w:val="Subtitle"/>
    <w:basedOn w:val="a"/>
    <w:next w:val="a"/>
    <w:link w:val="affff6"/>
    <w:qFormat/>
    <w:rsid w:val="001F4490"/>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6">
    <w:name w:val="副标题 字符"/>
    <w:basedOn w:val="a0"/>
    <w:link w:val="affff5"/>
    <w:rsid w:val="001F4490"/>
    <w:rPr>
      <w:rFonts w:ascii="Calibri Light" w:eastAsiaTheme="minorEastAsia" w:hAnsi="Calibri Light"/>
      <w:sz w:val="24"/>
      <w:szCs w:val="24"/>
      <w:lang w:val="en-GB" w:eastAsia="en-GB"/>
    </w:rPr>
  </w:style>
  <w:style w:type="paragraph" w:styleId="affff7">
    <w:name w:val="table of authorities"/>
    <w:basedOn w:val="a"/>
    <w:next w:val="a"/>
    <w:rsid w:val="001F4490"/>
    <w:pPr>
      <w:overflowPunct w:val="0"/>
      <w:autoSpaceDE w:val="0"/>
      <w:autoSpaceDN w:val="0"/>
      <w:adjustRightInd w:val="0"/>
      <w:ind w:left="200" w:hanging="200"/>
      <w:textAlignment w:val="baseline"/>
    </w:pPr>
    <w:rPr>
      <w:rFonts w:eastAsiaTheme="minorEastAsia"/>
      <w:lang w:eastAsia="en-GB"/>
    </w:rPr>
  </w:style>
  <w:style w:type="paragraph" w:styleId="affff8">
    <w:name w:val="table of figures"/>
    <w:basedOn w:val="a"/>
    <w:next w:val="a"/>
    <w:rsid w:val="001F4490"/>
    <w:pPr>
      <w:overflowPunct w:val="0"/>
      <w:autoSpaceDE w:val="0"/>
      <w:autoSpaceDN w:val="0"/>
      <w:adjustRightInd w:val="0"/>
      <w:textAlignment w:val="baseline"/>
    </w:pPr>
    <w:rPr>
      <w:rFonts w:eastAsiaTheme="minorEastAsia"/>
      <w:lang w:eastAsia="en-GB"/>
    </w:rPr>
  </w:style>
  <w:style w:type="paragraph" w:styleId="affff9">
    <w:name w:val="Title"/>
    <w:aliases w:val="Section Header"/>
    <w:basedOn w:val="a"/>
    <w:next w:val="a"/>
    <w:link w:val="affffa"/>
    <w:qFormat/>
    <w:rsid w:val="001F4490"/>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a">
    <w:name w:val="标题 字符"/>
    <w:aliases w:val="Section Header 字符"/>
    <w:basedOn w:val="a0"/>
    <w:link w:val="affff9"/>
    <w:rsid w:val="001F4490"/>
    <w:rPr>
      <w:rFonts w:ascii="Calibri Light" w:eastAsiaTheme="minorEastAsia" w:hAnsi="Calibri Light"/>
      <w:b/>
      <w:bCs/>
      <w:kern w:val="28"/>
      <w:sz w:val="32"/>
      <w:szCs w:val="32"/>
      <w:lang w:val="en-GB" w:eastAsia="en-GB"/>
    </w:rPr>
  </w:style>
  <w:style w:type="paragraph" w:styleId="affffb">
    <w:name w:val="toa heading"/>
    <w:basedOn w:val="a"/>
    <w:next w:val="a"/>
    <w:rsid w:val="001F4490"/>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unhideWhenUsed/>
    <w:qFormat/>
    <w:rsid w:val="001F44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F4490"/>
    <w:rPr>
      <w:rFonts w:ascii="Calibri Light" w:eastAsia="Yu Gothic Light" w:hAnsi="Calibri Light" w:cs="Times New Roman"/>
      <w:i/>
      <w:iCs/>
      <w:color w:val="2F5496"/>
    </w:rPr>
  </w:style>
  <w:style w:type="character" w:customStyle="1" w:styleId="NOChar1">
    <w:name w:val="NO Char1"/>
    <w:qFormat/>
    <w:rsid w:val="001F449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F4490"/>
    <w:rPr>
      <w:rFonts w:ascii="Times New Roman" w:hAnsi="Times New Roman"/>
      <w:lang w:val="en-GB" w:eastAsia="en-US"/>
    </w:rPr>
  </w:style>
  <w:style w:type="paragraph" w:customStyle="1" w:styleId="B6">
    <w:name w:val="B6"/>
    <w:basedOn w:val="B5"/>
    <w:link w:val="B6Char"/>
    <w:qFormat/>
    <w:rsid w:val="001F4490"/>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1F4490"/>
    <w:rPr>
      <w:rFonts w:ascii="Times New Roman" w:eastAsiaTheme="minorEastAsia" w:hAnsi="Times New Roman"/>
      <w:lang w:val="en-GB" w:eastAsia="ja-JP"/>
    </w:rPr>
  </w:style>
  <w:style w:type="character" w:customStyle="1" w:styleId="fontstyle01">
    <w:name w:val="fontstyle01"/>
    <w:qFormat/>
    <w:rsid w:val="001F4490"/>
    <w:rPr>
      <w:rFonts w:ascii="Times-Roman" w:hAnsi="Times-Roman" w:hint="default"/>
      <w:b w:val="0"/>
      <w:bCs w:val="0"/>
      <w:i w:val="0"/>
      <w:iCs w:val="0"/>
      <w:color w:val="000000"/>
      <w:sz w:val="20"/>
      <w:szCs w:val="20"/>
    </w:rPr>
  </w:style>
  <w:style w:type="character" w:customStyle="1" w:styleId="ui-provider">
    <w:name w:val="ui-provider"/>
    <w:basedOn w:val="a0"/>
    <w:rsid w:val="001F4490"/>
  </w:style>
  <w:style w:type="character" w:customStyle="1" w:styleId="fontstyle21">
    <w:name w:val="fontstyle21"/>
    <w:rsid w:val="001F449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1F4490"/>
    <w:rPr>
      <w:rFonts w:ascii="Arial" w:hAnsi="Arial"/>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rsid w:val="001F4490"/>
    <w:rPr>
      <w:rFonts w:ascii="Arial" w:hAnsi="Arial"/>
      <w:b/>
      <w:noProof/>
      <w:sz w:val="18"/>
      <w:lang w:val="en-GB" w:eastAsia="en-US"/>
    </w:rPr>
  </w:style>
  <w:style w:type="character" w:customStyle="1" w:styleId="EditorsNoteCarCar">
    <w:name w:val="Editor's Note Car Car"/>
    <w:qFormat/>
    <w:rsid w:val="001F449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F4490"/>
    <w:rPr>
      <w:rFonts w:ascii="Times New Roman" w:hAnsi="Times New Roman"/>
      <w:noProof/>
      <w:lang w:val="en-GB" w:eastAsia="en-US"/>
    </w:rPr>
  </w:style>
  <w:style w:type="character" w:customStyle="1" w:styleId="BodyTextIndent2Char2">
    <w:name w:val="Body Text Indent 2 Char2"/>
    <w:qFormat/>
    <w:rsid w:val="001F4490"/>
    <w:rPr>
      <w:rFonts w:ascii="Arial" w:eastAsia="MS Mincho" w:hAnsi="Arial" w:cs="Arial"/>
      <w:lang w:val="en-GB" w:eastAsia="ja-JP" w:bidi="ar-SA"/>
    </w:rPr>
  </w:style>
  <w:style w:type="paragraph" w:customStyle="1" w:styleId="xl85">
    <w:name w:val="xl85"/>
    <w:basedOn w:val="a"/>
    <w:qFormat/>
    <w:rsid w:val="001F449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F449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F4490"/>
    <w:rPr>
      <w:rFonts w:ascii="Calibri Light" w:eastAsia="Times New Roman" w:hAnsi="Calibri Light" w:cs="Times New Roman"/>
      <w:color w:val="2F5496"/>
      <w:lang w:eastAsia="en-US"/>
    </w:rPr>
  </w:style>
  <w:style w:type="paragraph" w:customStyle="1" w:styleId="msonormal0">
    <w:name w:val="msonormal"/>
    <w:basedOn w:val="a"/>
    <w:qFormat/>
    <w:rsid w:val="001F4490"/>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F4490"/>
    <w:rPr>
      <w:lang w:eastAsia="en-US"/>
    </w:rPr>
  </w:style>
  <w:style w:type="paragraph" w:customStyle="1" w:styleId="3Underrubrik2H30Hh3nobreakl33list3Head3111">
    <w:name w:val="样式 标题 3Underrubrik2H30Hh3no breakl33list 3Head 31.1.1..."/>
    <w:basedOn w:val="30"/>
    <w:uiPriority w:val="99"/>
    <w:qFormat/>
    <w:rsid w:val="001F4490"/>
    <w:pPr>
      <w:autoSpaceDN w:val="0"/>
    </w:pPr>
    <w:rPr>
      <w:rFonts w:cs="Symbol"/>
      <w:color w:val="FF0000"/>
    </w:rPr>
  </w:style>
  <w:style w:type="character" w:customStyle="1" w:styleId="EXChar">
    <w:name w:val="EX Char"/>
    <w:qFormat/>
    <w:rsid w:val="001F4490"/>
    <w:rPr>
      <w:rFonts w:ascii="Times New Roman" w:hAnsi="Times New Roman"/>
      <w:lang w:val="en-GB" w:eastAsia="en-US"/>
    </w:rPr>
  </w:style>
  <w:style w:type="paragraph" w:customStyle="1" w:styleId="13">
    <w:name w:val="正文1"/>
    <w:rsid w:val="001F4490"/>
    <w:pPr>
      <w:jc w:val="both"/>
    </w:pPr>
    <w:rPr>
      <w:rFonts w:ascii="Times New Roman" w:hAnsi="Times New Roman"/>
      <w:kern w:val="2"/>
      <w:sz w:val="21"/>
      <w:szCs w:val="21"/>
      <w:lang w:val="en-US" w:eastAsia="zh-CN"/>
    </w:rPr>
  </w:style>
  <w:style w:type="character" w:customStyle="1" w:styleId="B2Char1">
    <w:name w:val="B2 Char1"/>
    <w:rsid w:val="001F4490"/>
  </w:style>
  <w:style w:type="table" w:styleId="affffc">
    <w:name w:val="Table Grid"/>
    <w:aliases w:val="SGS Table Basic 1"/>
    <w:basedOn w:val="a1"/>
    <w:rsid w:val="001F4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F4490"/>
    <w:rPr>
      <w:rFonts w:ascii="Times New Roman" w:hAnsi="Times New Roman"/>
      <w:lang w:val="en-GB"/>
    </w:rPr>
  </w:style>
  <w:style w:type="character" w:customStyle="1" w:styleId="NOZchn">
    <w:name w:val="NO Zchn"/>
    <w:rsid w:val="001F4490"/>
    <w:rPr>
      <w:rFonts w:ascii="Times New Roman" w:hAnsi="Times New Roman"/>
      <w:lang w:val="en-GB"/>
    </w:rPr>
  </w:style>
  <w:style w:type="character" w:customStyle="1" w:styleId="ENChar">
    <w:name w:val="EN Char"/>
    <w:rsid w:val="001F4490"/>
    <w:rPr>
      <w:rFonts w:ascii="Times New Roman" w:hAnsi="Times New Roman"/>
      <w:color w:val="FF0000"/>
      <w:lang w:val="en-US" w:eastAsia="en-US"/>
    </w:rPr>
  </w:style>
  <w:style w:type="character" w:customStyle="1" w:styleId="TFChar">
    <w:name w:val="TF Char"/>
    <w:rsid w:val="001F4490"/>
    <w:rPr>
      <w:rFonts w:ascii="Arial" w:eastAsia="Times New Roman" w:hAnsi="Arial" w:cs="Times New Roman"/>
      <w:b/>
      <w:kern w:val="0"/>
      <w:sz w:val="20"/>
      <w:szCs w:val="20"/>
      <w:lang w:val="en-GB" w:eastAsia="en-GB"/>
    </w:rPr>
  </w:style>
  <w:style w:type="character" w:styleId="affffd">
    <w:name w:val="page number"/>
    <w:rsid w:val="001F4490"/>
  </w:style>
  <w:style w:type="character" w:customStyle="1" w:styleId="THC">
    <w:name w:val="TH C"/>
    <w:rsid w:val="001F4490"/>
    <w:rPr>
      <w:rFonts w:ascii="Arial" w:eastAsia="MS Mincho" w:hAnsi="Arial" w:cs="Arial"/>
      <w:b/>
      <w:bCs/>
      <w:lang w:val="en-GB" w:eastAsia="ja-JP"/>
    </w:rPr>
  </w:style>
  <w:style w:type="character" w:customStyle="1" w:styleId="TALZchn">
    <w:name w:val="TAL Zchn"/>
    <w:rsid w:val="001F4490"/>
    <w:rPr>
      <w:rFonts w:ascii="Arial" w:hAnsi="Arial"/>
      <w:sz w:val="18"/>
      <w:lang w:val="en-GB" w:eastAsia="en-US" w:bidi="ar-SA"/>
    </w:rPr>
  </w:style>
  <w:style w:type="character" w:customStyle="1" w:styleId="Heading4C">
    <w:name w:val="Heading 4 C"/>
    <w:rsid w:val="001F4490"/>
    <w:rPr>
      <w:rFonts w:ascii="Arial" w:hAnsi="Arial"/>
      <w:sz w:val="24"/>
      <w:szCs w:val="28"/>
      <w:lang w:val="en-GB" w:eastAsia="en-US" w:bidi="ar-SA"/>
    </w:rPr>
  </w:style>
  <w:style w:type="character" w:customStyle="1" w:styleId="H6C">
    <w:name w:val="H6 C"/>
    <w:rsid w:val="001F4490"/>
    <w:rPr>
      <w:rFonts w:ascii="Arial" w:hAnsi="Arial"/>
      <w:sz w:val="22"/>
      <w:lang w:val="en-GB" w:eastAsia="ja-JP" w:bidi="ar-SA"/>
    </w:rPr>
  </w:style>
  <w:style w:type="character" w:customStyle="1" w:styleId="h51">
    <w:name w:val="h5 1"/>
    <w:rsid w:val="001F4490"/>
    <w:rPr>
      <w:rFonts w:ascii="Arial" w:eastAsia="MS Mincho" w:hAnsi="Arial"/>
      <w:sz w:val="22"/>
      <w:lang w:val="en-GB" w:eastAsia="en-US" w:bidi="ar-SA"/>
    </w:rPr>
  </w:style>
  <w:style w:type="paragraph" w:customStyle="1" w:styleId="TALCharChar">
    <w:name w:val="TAL Char Char"/>
    <w:basedOn w:val="a"/>
    <w:link w:val="TALCharCharChar"/>
    <w:rsid w:val="001F4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F4490"/>
    <w:rPr>
      <w:rFonts w:ascii="Arial" w:eastAsia="MS Mincho" w:hAnsi="Arial"/>
      <w:sz w:val="18"/>
      <w:lang w:val="en-GB" w:eastAsia="ja-JP"/>
    </w:rPr>
  </w:style>
  <w:style w:type="paragraph" w:customStyle="1" w:styleId="Note">
    <w:name w:val="Note"/>
    <w:basedOn w:val="a"/>
    <w:rsid w:val="001F4490"/>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TOC8"/>
    <w:rsid w:val="001F4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F4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F4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F4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F4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449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1F4490"/>
    <w:pPr>
      <w:spacing w:before="120"/>
      <w:outlineLvl w:val="2"/>
    </w:pPr>
    <w:rPr>
      <w:sz w:val="28"/>
    </w:rPr>
  </w:style>
  <w:style w:type="paragraph" w:customStyle="1" w:styleId="Heading2Head2A2">
    <w:name w:val="Heading 2.Head2A.2"/>
    <w:basedOn w:val="1"/>
    <w:next w:val="a"/>
    <w:rsid w:val="001F449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4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4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449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F4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4490"/>
    <w:rPr>
      <w:rFonts w:ascii="Arial" w:hAnsi="Arial"/>
      <w:sz w:val="24"/>
      <w:lang w:val="en-GB" w:eastAsia="ja-JP" w:bidi="ar-SA"/>
    </w:rPr>
  </w:style>
  <w:style w:type="paragraph" w:customStyle="1" w:styleId="Reference">
    <w:name w:val="Reference"/>
    <w:basedOn w:val="a"/>
    <w:rsid w:val="001F449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1F4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F4490"/>
    <w:rPr>
      <w:rFonts w:ascii="Arial" w:hAnsi="Arial"/>
      <w:b/>
      <w:i/>
      <w:noProof/>
      <w:sz w:val="18"/>
    </w:rPr>
  </w:style>
  <w:style w:type="paragraph" w:customStyle="1" w:styleId="CarCar5">
    <w:name w:val="Car Car5"/>
    <w:semiHidden/>
    <w:rsid w:val="001F44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F4490"/>
    <w:rPr>
      <w:sz w:val="16"/>
      <w:lang w:val="en-GB"/>
    </w:rPr>
  </w:style>
  <w:style w:type="paragraph" w:customStyle="1" w:styleId="FL">
    <w:name w:val="FL"/>
    <w:basedOn w:val="a"/>
    <w:rsid w:val="001F4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F449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3">
    <w:name w:val="HTML Typewriter"/>
    <w:rsid w:val="001F4490"/>
    <w:rPr>
      <w:rFonts w:ascii="Courier New" w:eastAsia="Times New Roman" w:hAnsi="Courier New" w:cs="Courier New"/>
      <w:sz w:val="20"/>
      <w:szCs w:val="20"/>
    </w:rPr>
  </w:style>
  <w:style w:type="paragraph" w:customStyle="1" w:styleId="Revision1">
    <w:name w:val="Revision1"/>
    <w:hidden/>
    <w:semiHidden/>
    <w:rsid w:val="001F4490"/>
    <w:rPr>
      <w:rFonts w:ascii="Times New Roman" w:eastAsia="Batang" w:hAnsi="Times New Roman"/>
      <w:lang w:val="en-GB" w:eastAsia="en-US"/>
    </w:rPr>
  </w:style>
  <w:style w:type="character" w:customStyle="1" w:styleId="CharChar">
    <w:name w:val="Char Char"/>
    <w:rsid w:val="001F4490"/>
    <w:rPr>
      <w:rFonts w:ascii="Arial" w:hAnsi="Arial"/>
      <w:sz w:val="28"/>
      <w:lang w:val="en-GB" w:eastAsia="en-US"/>
    </w:rPr>
  </w:style>
  <w:style w:type="character" w:customStyle="1" w:styleId="CharChar9">
    <w:name w:val="Char Char9"/>
    <w:rsid w:val="001F4490"/>
    <w:rPr>
      <w:rFonts w:ascii="Arial" w:eastAsia="MS Mincho" w:hAnsi="Arial" w:cs="CG Times (WN)"/>
      <w:kern w:val="0"/>
      <w:sz w:val="22"/>
      <w:szCs w:val="20"/>
      <w:lang w:val="en-GB" w:eastAsia="ar-SA"/>
    </w:rPr>
  </w:style>
  <w:style w:type="character" w:customStyle="1" w:styleId="CharChar3">
    <w:name w:val="Char Char3"/>
    <w:rsid w:val="001F4490"/>
    <w:rPr>
      <w:rFonts w:ascii="Arial" w:hAnsi="Arial"/>
      <w:sz w:val="22"/>
      <w:lang w:val="en-GB" w:eastAsia="en-US" w:bidi="ar-SA"/>
    </w:rPr>
  </w:style>
  <w:style w:type="paragraph" w:customStyle="1" w:styleId="14">
    <w:name w:val="无间隔1"/>
    <w:qFormat/>
    <w:rsid w:val="001F4490"/>
    <w:rPr>
      <w:rFonts w:ascii="Times New Roman" w:hAnsi="Times New Roman"/>
      <w:lang w:val="en-GB" w:eastAsia="en-US"/>
    </w:rPr>
  </w:style>
  <w:style w:type="paragraph" w:customStyle="1" w:styleId="Arial">
    <w:name w:val="Arial"/>
    <w:basedOn w:val="a"/>
    <w:rsid w:val="001F4490"/>
    <w:pPr>
      <w:tabs>
        <w:tab w:val="right" w:pos="9639"/>
      </w:tabs>
    </w:pPr>
    <w:rPr>
      <w:rFonts w:eastAsia="Batang"/>
      <w:b/>
      <w:bCs/>
      <w:lang w:val="fr-FR" w:eastAsia="en-GB"/>
    </w:rPr>
  </w:style>
  <w:style w:type="paragraph" w:customStyle="1" w:styleId="15">
    <w:name w:val="修订1"/>
    <w:hidden/>
    <w:uiPriority w:val="99"/>
    <w:semiHidden/>
    <w:qFormat/>
    <w:rsid w:val="001F4490"/>
    <w:rPr>
      <w:rFonts w:ascii="Times New Roman" w:eastAsia="Batang" w:hAnsi="Times New Roman"/>
      <w:lang w:val="en-GB" w:eastAsia="en-US"/>
    </w:rPr>
  </w:style>
  <w:style w:type="character" w:customStyle="1" w:styleId="CharChar4">
    <w:name w:val="Char Char4"/>
    <w:rsid w:val="001F4490"/>
    <w:rPr>
      <w:rFonts w:ascii="Arial" w:hAnsi="Arial"/>
      <w:sz w:val="24"/>
      <w:lang w:val="en-GB" w:eastAsia="en-US" w:bidi="ar-SA"/>
    </w:rPr>
  </w:style>
  <w:style w:type="character" w:customStyle="1" w:styleId="CharChar2">
    <w:name w:val="Char Char2"/>
    <w:rsid w:val="001F4490"/>
    <w:rPr>
      <w:rFonts w:ascii="Arial" w:hAnsi="Arial"/>
      <w:lang w:val="en-GB" w:eastAsia="en-US" w:bidi="ar-SA"/>
    </w:rPr>
  </w:style>
  <w:style w:type="character" w:customStyle="1" w:styleId="CharChar5">
    <w:name w:val="Char Char5"/>
    <w:rsid w:val="001F4490"/>
    <w:rPr>
      <w:rFonts w:ascii="Arial" w:hAnsi="Arial"/>
      <w:sz w:val="28"/>
      <w:lang w:val="en-GB" w:eastAsia="en-US" w:bidi="ar-SA"/>
    </w:rPr>
  </w:style>
  <w:style w:type="paragraph" w:customStyle="1" w:styleId="StyleTAC">
    <w:name w:val="Style TAC +"/>
    <w:basedOn w:val="TAC"/>
    <w:next w:val="TAC"/>
    <w:link w:val="StyleTACChar"/>
    <w:autoRedefine/>
    <w:rsid w:val="001F4490"/>
    <w:rPr>
      <w:kern w:val="2"/>
      <w:lang w:eastAsia="ko-KR"/>
    </w:rPr>
  </w:style>
  <w:style w:type="character" w:customStyle="1" w:styleId="StyleTACChar">
    <w:name w:val="Style TAC + Char"/>
    <w:link w:val="StyleTAC"/>
    <w:rsid w:val="001F4490"/>
    <w:rPr>
      <w:rFonts w:ascii="Arial" w:hAnsi="Arial"/>
      <w:kern w:val="2"/>
      <w:sz w:val="18"/>
      <w:lang w:val="en-GB" w:eastAsia="ko-KR"/>
    </w:rPr>
  </w:style>
  <w:style w:type="paragraph" w:customStyle="1" w:styleId="46">
    <w:name w:val="(文字) (文字)4"/>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F4490"/>
    <w:rPr>
      <w:rFonts w:ascii="Times New Roman" w:hAnsi="Times New Roman"/>
      <w:lang w:val="en-GB" w:eastAsia="en-US"/>
    </w:rPr>
  </w:style>
  <w:style w:type="paragraph" w:customStyle="1" w:styleId="CarCar">
    <w:name w:val="Car Car"/>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1F4490"/>
    <w:rPr>
      <w:rFonts w:ascii="Arial" w:hAnsi="Arial"/>
      <w:b/>
    </w:rPr>
  </w:style>
  <w:style w:type="paragraph" w:customStyle="1" w:styleId="B10">
    <w:name w:val="B1+"/>
    <w:basedOn w:val="B1"/>
    <w:rsid w:val="001F449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F449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F449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F44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1F4490"/>
    <w:rPr>
      <w:rFonts w:ascii="Arial" w:eastAsia="宋体" w:hAnsi="Arial"/>
      <w:sz w:val="36"/>
      <w:lang w:val="en-GB" w:eastAsia="en-US" w:bidi="ar-SA"/>
    </w:rPr>
  </w:style>
  <w:style w:type="character" w:customStyle="1" w:styleId="CharChar6">
    <w:name w:val="Char Char6"/>
    <w:rsid w:val="001F4490"/>
    <w:rPr>
      <w:rFonts w:ascii="Arial" w:eastAsia="宋体" w:hAnsi="Arial"/>
      <w:sz w:val="32"/>
      <w:lang w:val="en-GB" w:eastAsia="en-US" w:bidi="ar-SA"/>
    </w:rPr>
  </w:style>
  <w:style w:type="character" w:customStyle="1" w:styleId="CharChar16">
    <w:name w:val="Char Char16"/>
    <w:rsid w:val="001F4490"/>
    <w:rPr>
      <w:rFonts w:ascii="Arial" w:eastAsia="宋体" w:hAnsi="Arial"/>
      <w:lang w:val="en-GB" w:eastAsia="en-US" w:bidi="ar-SA"/>
    </w:rPr>
  </w:style>
  <w:style w:type="character" w:customStyle="1" w:styleId="CharChar14">
    <w:name w:val="Char Char14"/>
    <w:rsid w:val="001F4490"/>
    <w:rPr>
      <w:rFonts w:ascii="Arial" w:eastAsia="宋体" w:hAnsi="Arial"/>
      <w:sz w:val="36"/>
      <w:lang w:val="en-GB" w:eastAsia="en-US" w:bidi="ar-SA"/>
    </w:rPr>
  </w:style>
  <w:style w:type="paragraph" w:customStyle="1" w:styleId="Copyright">
    <w:name w:val="Copyright"/>
    <w:basedOn w:val="a"/>
    <w:rsid w:val="001F4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F44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e">
    <w:name w:val="変更箇所"/>
    <w:hidden/>
    <w:semiHidden/>
    <w:rsid w:val="001F4490"/>
    <w:rPr>
      <w:rFonts w:ascii="Times New Roman" w:eastAsia="MS Mincho" w:hAnsi="Times New Roman"/>
      <w:lang w:val="en-GB" w:eastAsia="en-US"/>
    </w:rPr>
  </w:style>
  <w:style w:type="paragraph" w:customStyle="1" w:styleId="CarCar1CharCharCarCar">
    <w:name w:val="Car Car1 Char Char Car Car"/>
    <w:semiHidden/>
    <w:rsid w:val="001F44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1F4490"/>
    <w:rPr>
      <w:i/>
      <w:iCs/>
      <w:lang w:eastAsia="en-GB"/>
    </w:rPr>
  </w:style>
  <w:style w:type="character" w:customStyle="1" w:styleId="B1LatinItaliqueCar">
    <w:name w:val="B1 + (Latin) Italique Car"/>
    <w:link w:val="B1LatinItalique"/>
    <w:rsid w:val="001F4490"/>
    <w:rPr>
      <w:rFonts w:ascii="Times New Roman" w:hAnsi="Times New Roman"/>
      <w:i/>
      <w:iCs/>
      <w:lang w:val="en-GB" w:eastAsia="en-GB"/>
    </w:rPr>
  </w:style>
  <w:style w:type="paragraph" w:customStyle="1" w:styleId="FooterCentred">
    <w:name w:val="FooterCentred"/>
    <w:basedOn w:val="ab"/>
    <w:rsid w:val="001F4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F449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1F4490"/>
    <w:rPr>
      <w:rFonts w:ascii="Arial" w:hAnsi="Arial"/>
      <w:lang w:val="en-GB" w:eastAsia="en-US"/>
    </w:rPr>
  </w:style>
  <w:style w:type="character" w:customStyle="1" w:styleId="CharChar24">
    <w:name w:val="Char Char24"/>
    <w:rsid w:val="001F4490"/>
    <w:rPr>
      <w:rFonts w:ascii="Arial" w:hAnsi="Arial"/>
      <w:sz w:val="36"/>
      <w:lang w:val="en-GB" w:eastAsia="en-US"/>
    </w:rPr>
  </w:style>
  <w:style w:type="character" w:customStyle="1" w:styleId="CharChar17">
    <w:name w:val="Char Char17"/>
    <w:rsid w:val="001F4490"/>
    <w:rPr>
      <w:rFonts w:ascii="Tahoma" w:hAnsi="Tahoma" w:cs="Tahoma"/>
      <w:shd w:val="clear" w:color="auto" w:fill="000080"/>
      <w:lang w:val="en-GB" w:eastAsia="en-US"/>
    </w:rPr>
  </w:style>
  <w:style w:type="character" w:customStyle="1" w:styleId="CharChar19">
    <w:name w:val="Char Char19"/>
    <w:rsid w:val="001F4490"/>
    <w:rPr>
      <w:rFonts w:ascii="Times New Roman" w:hAnsi="Times New Roman"/>
      <w:lang w:val="en-GB"/>
    </w:rPr>
  </w:style>
  <w:style w:type="character" w:customStyle="1" w:styleId="CharChar20">
    <w:name w:val="Char Char20"/>
    <w:rsid w:val="001F4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F4490"/>
    <w:rPr>
      <w:rFonts w:ascii="Arial" w:hAnsi="Arial"/>
      <w:sz w:val="36"/>
      <w:lang w:val="en-GB" w:eastAsia="en-US" w:bidi="ar-SA"/>
    </w:rPr>
  </w:style>
  <w:style w:type="paragraph" w:customStyle="1" w:styleId="RecCCITT">
    <w:name w:val="Rec_CCITT_#"/>
    <w:basedOn w:val="a"/>
    <w:rsid w:val="001F4490"/>
    <w:pPr>
      <w:keepNext/>
      <w:keepLines/>
      <w:overflowPunct w:val="0"/>
      <w:autoSpaceDE w:val="0"/>
      <w:autoSpaceDN w:val="0"/>
      <w:adjustRightInd w:val="0"/>
      <w:textAlignment w:val="baseline"/>
    </w:pPr>
    <w:rPr>
      <w:rFonts w:eastAsia="MS Mincho"/>
      <w:b/>
      <w:lang w:eastAsia="ja-JP"/>
    </w:rPr>
  </w:style>
  <w:style w:type="paragraph" w:customStyle="1" w:styleId="afffff">
    <w:name w:val="수정"/>
    <w:hidden/>
    <w:semiHidden/>
    <w:rsid w:val="001F4490"/>
    <w:rPr>
      <w:rFonts w:ascii="Times New Roman" w:eastAsia="Batang" w:hAnsi="Times New Roman"/>
      <w:lang w:val="en-GB" w:eastAsia="en-US"/>
    </w:rPr>
  </w:style>
  <w:style w:type="character" w:customStyle="1" w:styleId="CharChar30">
    <w:name w:val="Char Char30"/>
    <w:rsid w:val="001F4490"/>
    <w:rPr>
      <w:rFonts w:ascii="Arial" w:hAnsi="Arial"/>
      <w:lang w:val="en-GB" w:eastAsia="en-US"/>
    </w:rPr>
  </w:style>
  <w:style w:type="character" w:customStyle="1" w:styleId="CharChar29">
    <w:name w:val="Char Char29"/>
    <w:rsid w:val="001F4490"/>
    <w:rPr>
      <w:rFonts w:ascii="Arial" w:hAnsi="Arial"/>
      <w:sz w:val="36"/>
      <w:lang w:val="en-GB" w:eastAsia="en-US"/>
    </w:rPr>
  </w:style>
  <w:style w:type="character" w:customStyle="1" w:styleId="CharChar26">
    <w:name w:val="Char Char26"/>
    <w:rsid w:val="001F4490"/>
    <w:rPr>
      <w:rFonts w:ascii="Times New Roman" w:hAnsi="Times New Roman"/>
      <w:lang w:val="en-GB" w:eastAsia="en-US"/>
    </w:rPr>
  </w:style>
  <w:style w:type="character" w:customStyle="1" w:styleId="CharChar28">
    <w:name w:val="Char Char28"/>
    <w:rsid w:val="001F4490"/>
    <w:rPr>
      <w:rFonts w:ascii="Arial" w:hAnsi="Arial"/>
      <w:sz w:val="36"/>
      <w:lang w:val="en-GB" w:eastAsia="en-US"/>
    </w:rPr>
  </w:style>
  <w:style w:type="character" w:customStyle="1" w:styleId="CharChar27">
    <w:name w:val="Char Char27"/>
    <w:rsid w:val="001F4490"/>
    <w:rPr>
      <w:rFonts w:ascii="Arial" w:hAnsi="Arial"/>
      <w:b/>
      <w:i/>
      <w:noProof/>
      <w:sz w:val="18"/>
      <w:lang w:val="en-GB" w:eastAsia="en-US"/>
    </w:rPr>
  </w:style>
  <w:style w:type="paragraph" w:customStyle="1" w:styleId="2e">
    <w:name w:val="无间隔2"/>
    <w:qFormat/>
    <w:rsid w:val="001F4490"/>
    <w:rPr>
      <w:rFonts w:ascii="Times New Roman" w:hAnsi="Times New Roman"/>
      <w:lang w:val="en-GB" w:eastAsia="en-US"/>
    </w:rPr>
  </w:style>
  <w:style w:type="paragraph" w:customStyle="1" w:styleId="2f">
    <w:name w:val="修订2"/>
    <w:hidden/>
    <w:semiHidden/>
    <w:rsid w:val="001F449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F4490"/>
    <w:rPr>
      <w:rFonts w:ascii="Arial" w:hAnsi="Arial"/>
      <w:sz w:val="36"/>
      <w:lang w:val="en-GB"/>
    </w:rPr>
  </w:style>
  <w:style w:type="paragraph" w:customStyle="1" w:styleId="TableText">
    <w:name w:val="TableText"/>
    <w:basedOn w:val="aff2"/>
    <w:rsid w:val="001F449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1F449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F4490"/>
  </w:style>
  <w:style w:type="paragraph" w:customStyle="1" w:styleId="CharCharChar">
    <w:name w:val="Char Char Char"/>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F4490"/>
    <w:rPr>
      <w:lang w:val="en-GB" w:eastAsia="ja-JP" w:bidi="ar-SA"/>
    </w:rPr>
  </w:style>
  <w:style w:type="paragraph" w:customStyle="1" w:styleId="1Char">
    <w:name w:val="(文字) (文字)1 Char (文字) (文字)"/>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F4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F4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F4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F4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4490"/>
    <w:rPr>
      <w:rFonts w:ascii="Arial" w:hAnsi="Arial"/>
      <w:sz w:val="32"/>
      <w:lang w:val="en-GB" w:eastAsia="ja-JP" w:bidi="ar-SA"/>
    </w:rPr>
  </w:style>
  <w:style w:type="character" w:customStyle="1" w:styleId="AndreaLeonardi">
    <w:name w:val="Andrea Leonardi"/>
    <w:semiHidden/>
    <w:rsid w:val="001F4490"/>
    <w:rPr>
      <w:rFonts w:ascii="Arial" w:hAnsi="Arial" w:cs="Arial"/>
      <w:color w:val="auto"/>
      <w:sz w:val="20"/>
      <w:szCs w:val="20"/>
    </w:rPr>
  </w:style>
  <w:style w:type="character" w:customStyle="1" w:styleId="NOCharChar">
    <w:name w:val="NO Char Char"/>
    <w:rsid w:val="001F4490"/>
    <w:rPr>
      <w:lang w:val="en-GB" w:eastAsia="en-US" w:bidi="ar-SA"/>
    </w:rPr>
  </w:style>
  <w:style w:type="paragraph" w:customStyle="1" w:styleId="afffff0">
    <w:name w:val="(文字) (文字)"/>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4490"/>
    <w:rPr>
      <w:rFonts w:ascii="Arial" w:hAnsi="Arial"/>
      <w:sz w:val="32"/>
      <w:lang w:val="en-GB" w:eastAsia="en-US" w:bidi="ar-SA"/>
    </w:rPr>
  </w:style>
  <w:style w:type="paragraph" w:customStyle="1" w:styleId="2f0">
    <w:name w:val="(文字) (文字)2"/>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4490"/>
    <w:rPr>
      <w:rFonts w:ascii="Arial" w:hAnsi="Arial"/>
      <w:sz w:val="32"/>
      <w:lang w:val="en-GB" w:eastAsia="en-US" w:bidi="ar-SA"/>
    </w:rPr>
  </w:style>
  <w:style w:type="paragraph" w:customStyle="1" w:styleId="3b">
    <w:name w:val="(文字) (文字)3"/>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F4490"/>
    <w:rPr>
      <w:rFonts w:ascii="Arial" w:hAnsi="Arial"/>
      <w:lang w:val="en-GB" w:eastAsia="en-US" w:bidi="ar-SA"/>
    </w:rPr>
  </w:style>
  <w:style w:type="paragraph" w:customStyle="1" w:styleId="16">
    <w:name w:val="(文字) (文字)1"/>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1">
    <w:name w:val="Strong"/>
    <w:aliases w:val="Level 2"/>
    <w:qFormat/>
    <w:rsid w:val="001F4490"/>
    <w:rPr>
      <w:b/>
      <w:bCs/>
    </w:rPr>
  </w:style>
  <w:style w:type="character" w:customStyle="1" w:styleId="ZchnZchn5">
    <w:name w:val="Zchn Zchn5"/>
    <w:rsid w:val="001F4490"/>
    <w:rPr>
      <w:rFonts w:ascii="Courier New" w:eastAsia="Batang" w:hAnsi="Courier New"/>
      <w:lang w:val="nb-NO" w:eastAsia="en-US" w:bidi="ar-SA"/>
    </w:rPr>
  </w:style>
  <w:style w:type="character" w:customStyle="1" w:styleId="CharChar10">
    <w:name w:val="Char Char10"/>
    <w:semiHidden/>
    <w:rsid w:val="001F4490"/>
    <w:rPr>
      <w:rFonts w:ascii="Times New Roman" w:hAnsi="Times New Roman"/>
      <w:lang w:val="en-GB" w:eastAsia="en-US"/>
    </w:rPr>
  </w:style>
  <w:style w:type="character" w:customStyle="1" w:styleId="CharChar8">
    <w:name w:val="Char Char8"/>
    <w:semiHidden/>
    <w:rsid w:val="001F4490"/>
    <w:rPr>
      <w:rFonts w:ascii="Times New Roman" w:hAnsi="Times New Roman"/>
      <w:b/>
      <w:bCs/>
      <w:lang w:val="en-GB" w:eastAsia="en-US"/>
    </w:rPr>
  </w:style>
  <w:style w:type="character" w:styleId="afffff2">
    <w:name w:val="endnote reference"/>
    <w:rsid w:val="001F4490"/>
    <w:rPr>
      <w:vertAlign w:val="superscript"/>
    </w:rPr>
  </w:style>
  <w:style w:type="character" w:customStyle="1" w:styleId="btChar3">
    <w:name w:val="bt Char3"/>
    <w:aliases w:val="bt Car Char Char3"/>
    <w:rsid w:val="001F4490"/>
    <w:rPr>
      <w:lang w:val="en-GB" w:eastAsia="ja-JP" w:bidi="ar-SA"/>
    </w:rPr>
  </w:style>
  <w:style w:type="character" w:customStyle="1" w:styleId="Char0">
    <w:name w:val="日期 Char"/>
    <w:rsid w:val="001F4490"/>
    <w:rPr>
      <w:rFonts w:ascii="Times New Roman"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1F4490"/>
    <w:rPr>
      <w:rFonts w:ascii="Times New Roman" w:eastAsiaTheme="minorEastAsia" w:hAnsi="Times New Roman"/>
      <w:b/>
      <w:bCs/>
      <w:lang w:val="en-GB" w:eastAsia="en-GB"/>
    </w:rPr>
  </w:style>
  <w:style w:type="paragraph" w:customStyle="1" w:styleId="AutoCorrect">
    <w:name w:val="AutoCorrect"/>
    <w:rsid w:val="001F4490"/>
    <w:rPr>
      <w:rFonts w:ascii="Times New Roman" w:hAnsi="Times New Roman"/>
      <w:sz w:val="24"/>
      <w:szCs w:val="24"/>
      <w:lang w:val="en-GB" w:eastAsia="ko-KR"/>
    </w:rPr>
  </w:style>
  <w:style w:type="paragraph" w:customStyle="1" w:styleId="-PAGE-">
    <w:name w:val="- PAGE -"/>
    <w:rsid w:val="001F4490"/>
    <w:rPr>
      <w:rFonts w:ascii="Times New Roman" w:hAnsi="Times New Roman"/>
      <w:sz w:val="24"/>
      <w:szCs w:val="24"/>
      <w:lang w:val="en-GB" w:eastAsia="ko-KR"/>
    </w:rPr>
  </w:style>
  <w:style w:type="paragraph" w:customStyle="1" w:styleId="PageXofY">
    <w:name w:val="Page X of Y"/>
    <w:rsid w:val="001F4490"/>
    <w:rPr>
      <w:rFonts w:ascii="Times New Roman" w:hAnsi="Times New Roman"/>
      <w:sz w:val="24"/>
      <w:szCs w:val="24"/>
      <w:lang w:val="en-GB" w:eastAsia="ko-KR"/>
    </w:rPr>
  </w:style>
  <w:style w:type="paragraph" w:customStyle="1" w:styleId="Createdby">
    <w:name w:val="Created by"/>
    <w:rsid w:val="001F4490"/>
    <w:rPr>
      <w:rFonts w:ascii="Times New Roman" w:hAnsi="Times New Roman"/>
      <w:sz w:val="24"/>
      <w:szCs w:val="24"/>
      <w:lang w:val="en-GB" w:eastAsia="ko-KR"/>
    </w:rPr>
  </w:style>
  <w:style w:type="paragraph" w:customStyle="1" w:styleId="Createdon">
    <w:name w:val="Created on"/>
    <w:rsid w:val="001F4490"/>
    <w:rPr>
      <w:rFonts w:ascii="Times New Roman" w:hAnsi="Times New Roman"/>
      <w:sz w:val="24"/>
      <w:szCs w:val="24"/>
      <w:lang w:val="en-GB" w:eastAsia="ko-KR"/>
    </w:rPr>
  </w:style>
  <w:style w:type="paragraph" w:customStyle="1" w:styleId="Lastprinted">
    <w:name w:val="Last printed"/>
    <w:rsid w:val="001F4490"/>
    <w:rPr>
      <w:rFonts w:ascii="Times New Roman" w:hAnsi="Times New Roman"/>
      <w:sz w:val="24"/>
      <w:szCs w:val="24"/>
      <w:lang w:val="en-GB" w:eastAsia="ko-KR"/>
    </w:rPr>
  </w:style>
  <w:style w:type="paragraph" w:customStyle="1" w:styleId="Lastsavedby">
    <w:name w:val="Last saved by"/>
    <w:rsid w:val="001F4490"/>
    <w:rPr>
      <w:rFonts w:ascii="Times New Roman" w:hAnsi="Times New Roman"/>
      <w:sz w:val="24"/>
      <w:szCs w:val="24"/>
      <w:lang w:val="en-GB" w:eastAsia="ko-KR"/>
    </w:rPr>
  </w:style>
  <w:style w:type="paragraph" w:customStyle="1" w:styleId="Filename">
    <w:name w:val="Filename"/>
    <w:rsid w:val="001F4490"/>
    <w:rPr>
      <w:rFonts w:ascii="Times New Roman" w:hAnsi="Times New Roman"/>
      <w:sz w:val="24"/>
      <w:szCs w:val="24"/>
      <w:lang w:val="en-GB" w:eastAsia="ko-KR"/>
    </w:rPr>
  </w:style>
  <w:style w:type="paragraph" w:customStyle="1" w:styleId="Filenameandpath">
    <w:name w:val="Filename and path"/>
    <w:rsid w:val="001F4490"/>
    <w:rPr>
      <w:rFonts w:ascii="Times New Roman" w:hAnsi="Times New Roman"/>
      <w:sz w:val="24"/>
      <w:szCs w:val="24"/>
      <w:lang w:val="en-GB" w:eastAsia="ko-KR"/>
    </w:rPr>
  </w:style>
  <w:style w:type="paragraph" w:customStyle="1" w:styleId="AuthorPageDate">
    <w:name w:val="Author  Page #  Date"/>
    <w:rsid w:val="001F4490"/>
    <w:rPr>
      <w:rFonts w:ascii="Times New Roman" w:hAnsi="Times New Roman"/>
      <w:sz w:val="24"/>
      <w:szCs w:val="24"/>
      <w:lang w:val="en-GB" w:eastAsia="ko-KR"/>
    </w:rPr>
  </w:style>
  <w:style w:type="paragraph" w:customStyle="1" w:styleId="ConfidentialPageDate">
    <w:name w:val="Confidential  Page #  Date"/>
    <w:rsid w:val="001F4490"/>
    <w:rPr>
      <w:rFonts w:ascii="Times New Roman" w:hAnsi="Times New Roman"/>
      <w:sz w:val="24"/>
      <w:szCs w:val="24"/>
      <w:lang w:val="en-GB" w:eastAsia="ko-KR"/>
    </w:rPr>
  </w:style>
  <w:style w:type="paragraph" w:customStyle="1" w:styleId="INDENT1">
    <w:name w:val="INDENT1"/>
    <w:basedOn w:val="a"/>
    <w:rsid w:val="001F4490"/>
    <w:pPr>
      <w:overflowPunct w:val="0"/>
      <w:autoSpaceDE w:val="0"/>
      <w:autoSpaceDN w:val="0"/>
      <w:adjustRightInd w:val="0"/>
      <w:ind w:left="851"/>
      <w:textAlignment w:val="baseline"/>
    </w:pPr>
    <w:rPr>
      <w:lang w:eastAsia="ja-JP"/>
    </w:rPr>
  </w:style>
  <w:style w:type="paragraph" w:customStyle="1" w:styleId="INDENT2">
    <w:name w:val="INDENT2"/>
    <w:basedOn w:val="a"/>
    <w:rsid w:val="001F44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F4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F4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F4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F4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F4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F4490"/>
    <w:pPr>
      <w:tabs>
        <w:tab w:val="center" w:pos="4820"/>
        <w:tab w:val="right" w:pos="9640"/>
      </w:tabs>
    </w:pPr>
    <w:rPr>
      <w:lang w:eastAsia="ja-JP"/>
    </w:rPr>
  </w:style>
  <w:style w:type="table" w:customStyle="1" w:styleId="TableGrid1">
    <w:name w:val="Table Grid1"/>
    <w:basedOn w:val="a1"/>
    <w:next w:val="affffc"/>
    <w:rsid w:val="001F44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F4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F4490"/>
    <w:pPr>
      <w:snapToGrid w:val="0"/>
      <w:spacing w:after="0"/>
      <w:textAlignment w:val="baseline"/>
    </w:pPr>
    <w:rPr>
      <w:rFonts w:ascii="Arial" w:hAnsi="Arial" w:cs="Arial"/>
      <w:sz w:val="18"/>
      <w:szCs w:val="18"/>
      <w:lang w:val="en-US" w:eastAsia="zh-CN"/>
    </w:rPr>
  </w:style>
  <w:style w:type="paragraph" w:customStyle="1" w:styleId="ATC">
    <w:name w:val="ATC"/>
    <w:basedOn w:val="a"/>
    <w:rsid w:val="001F4490"/>
    <w:pPr>
      <w:overflowPunct w:val="0"/>
      <w:autoSpaceDE w:val="0"/>
      <w:autoSpaceDN w:val="0"/>
      <w:adjustRightInd w:val="0"/>
      <w:textAlignment w:val="baseline"/>
    </w:pPr>
    <w:rPr>
      <w:lang w:eastAsia="ja-JP"/>
    </w:rPr>
  </w:style>
  <w:style w:type="paragraph" w:customStyle="1" w:styleId="TaOC">
    <w:name w:val="TaOC"/>
    <w:basedOn w:val="TAC"/>
    <w:rsid w:val="001F4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1F4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F4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4490"/>
    <w:rPr>
      <w:rFonts w:ascii="Arial" w:hAnsi="Arial"/>
      <w:sz w:val="28"/>
      <w:lang w:val="en-GB" w:eastAsia="en-US" w:bidi="ar-SA"/>
    </w:rPr>
  </w:style>
  <w:style w:type="character" w:customStyle="1" w:styleId="T1Char3">
    <w:name w:val="T1 Char3"/>
    <w:aliases w:val="Header 6 Char Char3"/>
    <w:rsid w:val="001F4490"/>
    <w:rPr>
      <w:rFonts w:ascii="Arial" w:hAnsi="Arial"/>
      <w:lang w:val="en-GB" w:eastAsia="en-US" w:bidi="ar-SA"/>
    </w:rPr>
  </w:style>
  <w:style w:type="table" w:customStyle="1" w:styleId="Tabellengitternetz1">
    <w:name w:val="Tabellengitternetz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F4490"/>
    <w:pPr>
      <w:tabs>
        <w:tab w:val="num" w:pos="928"/>
      </w:tabs>
      <w:ind w:left="928" w:hanging="360"/>
    </w:pPr>
    <w:rPr>
      <w:rFonts w:eastAsia="Batang"/>
      <w:lang w:eastAsia="en-GB"/>
    </w:rPr>
  </w:style>
  <w:style w:type="table" w:customStyle="1" w:styleId="TableGrid2">
    <w:name w:val="Table Grid2"/>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F4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F4490"/>
    <w:pPr>
      <w:keepNext w:val="0"/>
      <w:keepLines w:val="0"/>
      <w:spacing w:before="240"/>
      <w:ind w:left="0" w:firstLine="0"/>
    </w:pPr>
    <w:rPr>
      <w:rFonts w:eastAsia="MS Mincho"/>
      <w:bCs/>
      <w:lang w:eastAsia="x-none"/>
    </w:rPr>
  </w:style>
  <w:style w:type="table" w:customStyle="1" w:styleId="TableGrid3">
    <w:name w:val="Table Grid3"/>
    <w:basedOn w:val="a1"/>
    <w:next w:val="affffc"/>
    <w:rsid w:val="001F44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吹き出し"/>
    <w:basedOn w:val="a"/>
    <w:rsid w:val="001F4490"/>
    <w:rPr>
      <w:rFonts w:ascii="Tahoma" w:eastAsia="MS Mincho" w:hAnsi="Tahoma" w:cs="Tahoma"/>
      <w:sz w:val="16"/>
      <w:szCs w:val="16"/>
      <w:lang w:eastAsia="en-GB"/>
    </w:rPr>
  </w:style>
  <w:style w:type="paragraph" w:customStyle="1" w:styleId="JK-text-simpledoc">
    <w:name w:val="JK - text - simple doc"/>
    <w:basedOn w:val="afe"/>
    <w:autoRedefine/>
    <w:rsid w:val="001F4490"/>
    <w:pPr>
      <w:spacing w:after="180"/>
    </w:pPr>
    <w:rPr>
      <w:rFonts w:eastAsia="宋体"/>
    </w:rPr>
  </w:style>
  <w:style w:type="paragraph" w:customStyle="1" w:styleId="b11">
    <w:name w:val="b1"/>
    <w:basedOn w:val="a"/>
    <w:rsid w:val="001F4490"/>
    <w:pPr>
      <w:spacing w:before="100" w:beforeAutospacing="1" w:after="100" w:afterAutospacing="1"/>
    </w:pPr>
    <w:rPr>
      <w:sz w:val="24"/>
      <w:szCs w:val="24"/>
      <w:lang w:val="en-US" w:eastAsia="en-GB"/>
    </w:rPr>
  </w:style>
  <w:style w:type="paragraph" w:customStyle="1" w:styleId="17">
    <w:name w:val="吹き出し1"/>
    <w:basedOn w:val="a"/>
    <w:rsid w:val="001F4490"/>
    <w:rPr>
      <w:rFonts w:ascii="Tahoma" w:eastAsia="MS Mincho" w:hAnsi="Tahoma" w:cs="Tahoma"/>
      <w:sz w:val="16"/>
      <w:szCs w:val="16"/>
      <w:lang w:eastAsia="en-GB"/>
    </w:rPr>
  </w:style>
  <w:style w:type="paragraph" w:customStyle="1" w:styleId="2f1">
    <w:name w:val="吹き出し2"/>
    <w:basedOn w:val="a"/>
    <w:semiHidden/>
    <w:rsid w:val="001F4490"/>
    <w:rPr>
      <w:rFonts w:ascii="Tahoma" w:eastAsia="MS Mincho" w:hAnsi="Tahoma" w:cs="Tahoma"/>
      <w:sz w:val="16"/>
      <w:szCs w:val="16"/>
      <w:lang w:eastAsia="en-GB"/>
    </w:rPr>
  </w:style>
  <w:style w:type="paragraph" w:customStyle="1" w:styleId="tabletext0">
    <w:name w:val="table text"/>
    <w:basedOn w:val="a"/>
    <w:next w:val="a"/>
    <w:rsid w:val="001F449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F449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F4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F4490"/>
    <w:pPr>
      <w:overflowPunct w:val="0"/>
      <w:autoSpaceDE w:val="0"/>
      <w:autoSpaceDN w:val="0"/>
      <w:adjustRightInd w:val="0"/>
      <w:textAlignment w:val="baseline"/>
    </w:pPr>
    <w:rPr>
      <w:rFonts w:eastAsia="MS Mincho"/>
      <w:lang w:eastAsia="en-GB"/>
    </w:rPr>
  </w:style>
  <w:style w:type="paragraph" w:customStyle="1" w:styleId="Para1">
    <w:name w:val="Para1"/>
    <w:basedOn w:val="a"/>
    <w:rsid w:val="001F4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F4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F4490"/>
    <w:pPr>
      <w:keepNext/>
      <w:keepLines/>
      <w:spacing w:after="60" w:line="240" w:lineRule="auto"/>
      <w:ind w:left="210"/>
      <w:jc w:val="center"/>
    </w:pPr>
    <w:rPr>
      <w:rFonts w:eastAsia="MS Mincho"/>
      <w:b/>
    </w:rPr>
  </w:style>
  <w:style w:type="paragraph" w:customStyle="1" w:styleId="TableofFigures1">
    <w:name w:val="Table of Figures1"/>
    <w:basedOn w:val="a"/>
    <w:next w:val="a"/>
    <w:rsid w:val="001F4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F4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F4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F4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F4490"/>
    <w:pPr>
      <w:ind w:left="244" w:hanging="244"/>
    </w:pPr>
    <w:rPr>
      <w:rFonts w:ascii="Arial" w:hAnsi="Arial"/>
      <w:noProof/>
      <w:color w:val="000000"/>
      <w:lang w:val="en-GB" w:eastAsia="en-US"/>
    </w:rPr>
  </w:style>
  <w:style w:type="paragraph" w:customStyle="1" w:styleId="TitleText">
    <w:name w:val="Title Text"/>
    <w:basedOn w:val="a"/>
    <w:next w:val="a"/>
    <w:rsid w:val="001F4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F4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F4490"/>
    <w:pPr>
      <w:spacing w:before="120"/>
      <w:outlineLvl w:val="2"/>
    </w:pPr>
    <w:rPr>
      <w:rFonts w:eastAsia="MS Mincho"/>
      <w:sz w:val="28"/>
      <w:szCs w:val="32"/>
      <w:lang w:eastAsia="de-DE"/>
    </w:rPr>
  </w:style>
  <w:style w:type="paragraph" w:customStyle="1" w:styleId="Bullets">
    <w:name w:val="Bullets"/>
    <w:basedOn w:val="afe"/>
    <w:rsid w:val="001F4490"/>
    <w:pPr>
      <w:spacing w:after="180"/>
    </w:pPr>
    <w:rPr>
      <w:rFonts w:eastAsia="宋体"/>
    </w:rPr>
  </w:style>
  <w:style w:type="paragraph" w:customStyle="1" w:styleId="11BodyText">
    <w:name w:val="11 BodyText"/>
    <w:basedOn w:val="a"/>
    <w:link w:val="11BodyTextChar"/>
    <w:rsid w:val="001F449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1F449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F4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F4490"/>
  </w:style>
  <w:style w:type="paragraph" w:customStyle="1" w:styleId="Objetducommentaire">
    <w:name w:val="Objet du commentaire"/>
    <w:basedOn w:val="af"/>
    <w:next w:val="af"/>
    <w:semiHidden/>
    <w:rsid w:val="001F4490"/>
    <w:rPr>
      <w:rFonts w:eastAsia="PMingLiU"/>
      <w:b/>
      <w:bCs/>
      <w:lang w:eastAsia="x-none"/>
    </w:rPr>
  </w:style>
  <w:style w:type="paragraph" w:customStyle="1" w:styleId="Textedebulles">
    <w:name w:val="Texte de bulles"/>
    <w:basedOn w:val="a"/>
    <w:semiHidden/>
    <w:rsid w:val="001F4490"/>
    <w:rPr>
      <w:rFonts w:ascii="Tahoma" w:eastAsia="PMingLiU" w:hAnsi="Tahoma" w:cs="Tahoma"/>
      <w:sz w:val="16"/>
      <w:szCs w:val="16"/>
      <w:lang w:eastAsia="en-GB"/>
    </w:rPr>
  </w:style>
  <w:style w:type="character" w:customStyle="1" w:styleId="salin1c">
    <w:name w:val="salin1c"/>
    <w:semiHidden/>
    <w:rsid w:val="001F4490"/>
    <w:rPr>
      <w:rFonts w:ascii="Arial" w:hAnsi="Arial" w:cs="Arial"/>
      <w:color w:val="auto"/>
      <w:sz w:val="20"/>
      <w:szCs w:val="20"/>
    </w:rPr>
  </w:style>
  <w:style w:type="paragraph" w:customStyle="1" w:styleId="Arial0">
    <w:name w:val="正文 + Arial"/>
    <w:aliases w:val="8 磅,加粗,段后: 0 磅"/>
    <w:basedOn w:val="TAL"/>
    <w:rsid w:val="001F4490"/>
    <w:rPr>
      <w:sz w:val="16"/>
      <w:szCs w:val="16"/>
      <w:lang w:eastAsia="x-none"/>
    </w:rPr>
  </w:style>
  <w:style w:type="paragraph" w:customStyle="1" w:styleId="xl22">
    <w:name w:val="xl22"/>
    <w:basedOn w:val="a"/>
    <w:rsid w:val="001F4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F4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F4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F4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F4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F4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F4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F4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F4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F4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F4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F4490"/>
    <w:rPr>
      <w:rFonts w:ascii="Times New Roman" w:eastAsia="PMingLiU" w:hAnsi="Times New Roman"/>
      <w:lang w:val="sv-SE" w:eastAsia="sv-SE"/>
    </w:rPr>
    <w:tblPr/>
  </w:style>
  <w:style w:type="character" w:customStyle="1" w:styleId="34">
    <w:name w:val="列表 3 字符"/>
    <w:link w:val="33"/>
    <w:rsid w:val="001F4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F4490"/>
    <w:rPr>
      <w:b/>
      <w:lang w:val="en-GB" w:eastAsia="en-US" w:bidi="ar-SA"/>
    </w:rPr>
  </w:style>
  <w:style w:type="paragraph" w:customStyle="1" w:styleId="DAText">
    <w:name w:val="DA_Text"/>
    <w:basedOn w:val="a"/>
    <w:link w:val="DATextZchn"/>
    <w:rsid w:val="001F4490"/>
    <w:pPr>
      <w:spacing w:after="0"/>
      <w:jc w:val="both"/>
    </w:pPr>
    <w:rPr>
      <w:rFonts w:ascii="CG Times (WN)" w:eastAsia="Malgun Gothic" w:hAnsi="CG Times (WN)"/>
      <w:szCs w:val="24"/>
      <w:lang w:val="de-DE" w:eastAsia="de-DE"/>
    </w:rPr>
  </w:style>
  <w:style w:type="character" w:customStyle="1" w:styleId="DATextZchn">
    <w:name w:val="DA_Text Zchn"/>
    <w:link w:val="DAText"/>
    <w:rsid w:val="001F4490"/>
    <w:rPr>
      <w:rFonts w:eastAsia="Malgun Gothic"/>
      <w:szCs w:val="24"/>
      <w:lang w:val="de-DE" w:eastAsia="de-DE"/>
    </w:rPr>
  </w:style>
  <w:style w:type="paragraph" w:customStyle="1" w:styleId="Heading">
    <w:name w:val="Heading"/>
    <w:next w:val="afe"/>
    <w:link w:val="HeadingChar"/>
    <w:rsid w:val="001F4490"/>
    <w:pPr>
      <w:spacing w:before="360"/>
      <w:ind w:left="2552"/>
    </w:pPr>
    <w:rPr>
      <w:rFonts w:ascii="Arial" w:hAnsi="Arial"/>
      <w:b/>
    </w:rPr>
  </w:style>
  <w:style w:type="paragraph" w:customStyle="1" w:styleId="NormalLatinItalique">
    <w:name w:val="Normal + (Latin) Italique"/>
    <w:basedOn w:val="a"/>
    <w:link w:val="NormalLatinItaliqueCar"/>
    <w:rsid w:val="001F4490"/>
    <w:rPr>
      <w:rFonts w:ascii="CG Times (WN)" w:hAnsi="CG Times (WN)"/>
      <w:lang w:eastAsia="x-none"/>
    </w:rPr>
  </w:style>
  <w:style w:type="character" w:customStyle="1" w:styleId="NormalLatinItaliqueCar">
    <w:name w:val="Normal + (Latin) Italique Car"/>
    <w:link w:val="NormalLatinItalique"/>
    <w:rsid w:val="001F4490"/>
    <w:rPr>
      <w:lang w:val="en-GB" w:eastAsia="x-none"/>
    </w:rPr>
  </w:style>
  <w:style w:type="paragraph" w:customStyle="1" w:styleId="BL">
    <w:name w:val="BL"/>
    <w:basedOn w:val="a"/>
    <w:rsid w:val="001F449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F449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F4490"/>
    <w:rPr>
      <w:rFonts w:eastAsia="宋体"/>
      <w:lang w:val="en-GB" w:eastAsia="en-US" w:bidi="ar-SA"/>
    </w:rPr>
  </w:style>
  <w:style w:type="character" w:customStyle="1" w:styleId="CharChar11">
    <w:name w:val="Char Char11"/>
    <w:rsid w:val="001F4490"/>
    <w:rPr>
      <w:rFonts w:ascii="Tahoma" w:eastAsia="宋体" w:hAnsi="Tahoma" w:cs="Tahoma"/>
      <w:lang w:val="en-GB" w:eastAsia="en-US" w:bidi="ar-SA"/>
    </w:rPr>
  </w:style>
  <w:style w:type="paragraph" w:customStyle="1" w:styleId="Normal10">
    <w:name w:val="Normal 1"/>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1F4490"/>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1F4490"/>
    <w:rPr>
      <w:rFonts w:ascii="Times New Roman" w:eastAsia="MS Mincho" w:hAnsi="Times New Roman"/>
      <w:lang w:val="en-GB" w:eastAsia="en-US"/>
    </w:rPr>
  </w:style>
  <w:style w:type="paragraph" w:customStyle="1" w:styleId="NB2">
    <w:name w:val="NB2"/>
    <w:basedOn w:val="ZG"/>
    <w:rsid w:val="001F4490"/>
    <w:pPr>
      <w:framePr w:wrap="notBeside"/>
    </w:pPr>
    <w:rPr>
      <w:lang w:eastAsia="en-GB"/>
    </w:rPr>
  </w:style>
  <w:style w:type="paragraph" w:customStyle="1" w:styleId="tableentry">
    <w:name w:val="table entry"/>
    <w:basedOn w:val="a"/>
    <w:rsid w:val="001F4490"/>
    <w:pPr>
      <w:keepNext/>
      <w:spacing w:before="60" w:after="60"/>
    </w:pPr>
    <w:rPr>
      <w:rFonts w:ascii="Bookman Old Style" w:hAnsi="Bookman Old Style"/>
      <w:lang w:val="en-US" w:eastAsia="en-GB"/>
    </w:rPr>
  </w:style>
  <w:style w:type="character" w:customStyle="1" w:styleId="afffff4">
    <w:name w:val="コメント内容 (文字)"/>
    <w:rsid w:val="001F4490"/>
    <w:rPr>
      <w:b/>
      <w:bCs/>
      <w:lang w:val="en-GB" w:eastAsia="en-US" w:bidi="ar-SA"/>
    </w:rPr>
  </w:style>
  <w:style w:type="paragraph" w:customStyle="1" w:styleId="font5">
    <w:name w:val="font5"/>
    <w:basedOn w:val="a"/>
    <w:rsid w:val="001F4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F4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F4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F4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F4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F4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F4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F4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F4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F4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F4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F4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F4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F4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F4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F4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F4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F4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F4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F4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F4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F4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F4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F4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1F4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F4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F4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F4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F4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F4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F4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F4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F4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F4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F4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F4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F4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F4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F4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F4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F4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F4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F4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F4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F4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4490"/>
    <w:rPr>
      <w:rFonts w:ascii="Arial" w:hAnsi="Arial"/>
      <w:sz w:val="36"/>
      <w:lang w:val="en-GB" w:eastAsia="en-US"/>
    </w:rPr>
  </w:style>
  <w:style w:type="character" w:customStyle="1" w:styleId="EditorsNoteChar1">
    <w:name w:val="Editor's Note Char1"/>
    <w:rsid w:val="001F4490"/>
    <w:rPr>
      <w:rFonts w:ascii="Times New Roman" w:hAnsi="Times New Roman"/>
      <w:color w:val="FF0000"/>
      <w:lang w:val="en-GB" w:eastAsia="en-US"/>
    </w:rPr>
  </w:style>
  <w:style w:type="character" w:customStyle="1" w:styleId="NurTextZchn1">
    <w:name w:val="Nur Text Zchn1"/>
    <w:rsid w:val="001F4490"/>
    <w:rPr>
      <w:rFonts w:ascii="Courier New" w:hAnsi="Courier New" w:cs="Courier New"/>
      <w:lang w:val="en-GB" w:eastAsia="en-US"/>
    </w:rPr>
  </w:style>
  <w:style w:type="character" w:customStyle="1" w:styleId="EndnotentextZchn1">
    <w:name w:val="Endnotentext Zchn1"/>
    <w:rsid w:val="001F4490"/>
    <w:rPr>
      <w:rFonts w:ascii="Times New Roman" w:hAnsi="Times New Roman"/>
      <w:lang w:val="en-GB" w:eastAsia="en-US"/>
    </w:rPr>
  </w:style>
  <w:style w:type="character" w:customStyle="1" w:styleId="Heading1Char2">
    <w:name w:val="Heading 1 Char2"/>
    <w:rsid w:val="001F4490"/>
    <w:rPr>
      <w:rFonts w:ascii="Arial" w:hAnsi="Arial"/>
      <w:sz w:val="36"/>
      <w:lang w:val="en-GB" w:eastAsia="en-US"/>
    </w:rPr>
  </w:style>
  <w:style w:type="paragraph" w:customStyle="1" w:styleId="3d">
    <w:name w:val="吹き出し3"/>
    <w:basedOn w:val="a"/>
    <w:semiHidden/>
    <w:rsid w:val="001F4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F4490"/>
    <w:rPr>
      <w:rFonts w:ascii="Courier New" w:hAnsi="Courier New" w:cs="Courier New"/>
      <w:lang w:val="en-GB" w:eastAsia="en-US"/>
    </w:rPr>
  </w:style>
  <w:style w:type="character" w:customStyle="1" w:styleId="EndnoteTextChar1">
    <w:name w:val="Endnote Text Char1"/>
    <w:uiPriority w:val="99"/>
    <w:rsid w:val="001F449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F4490"/>
    <w:rPr>
      <w:rFonts w:ascii="Times New Roman" w:hAnsi="Times New Roman"/>
      <w:b/>
      <w:lang w:val="en-GB" w:eastAsia="ko-KR"/>
    </w:rPr>
  </w:style>
  <w:style w:type="character" w:customStyle="1" w:styleId="11BodyTextChar">
    <w:name w:val="11 BodyText Char"/>
    <w:link w:val="11BodyText"/>
    <w:rsid w:val="001F4490"/>
    <w:rPr>
      <w:rFonts w:ascii="Arial" w:hAnsi="Arial"/>
      <w:lang w:val="x-none" w:eastAsia="en-GB"/>
    </w:rPr>
  </w:style>
  <w:style w:type="paragraph" w:customStyle="1" w:styleId="TableContent-Bulleted">
    <w:name w:val="Table Content - Bulleted"/>
    <w:basedOn w:val="a"/>
    <w:rsid w:val="001F449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1F4490"/>
    <w:pPr>
      <w:overflowPunct w:val="0"/>
      <w:autoSpaceDE w:val="0"/>
      <w:autoSpaceDN w:val="0"/>
      <w:adjustRightInd w:val="0"/>
      <w:textAlignment w:val="baseline"/>
    </w:pPr>
    <w:rPr>
      <w:rFonts w:cs="v4.2.0"/>
      <w:lang w:eastAsia="en-GB"/>
    </w:rPr>
  </w:style>
  <w:style w:type="paragraph" w:customStyle="1" w:styleId="Atl">
    <w:name w:val="Atl"/>
    <w:basedOn w:val="a"/>
    <w:rsid w:val="001F4490"/>
    <w:pPr>
      <w:overflowPunct w:val="0"/>
      <w:autoSpaceDE w:val="0"/>
      <w:autoSpaceDN w:val="0"/>
      <w:adjustRightInd w:val="0"/>
      <w:textAlignment w:val="baseline"/>
    </w:pPr>
    <w:rPr>
      <w:rFonts w:cs="v4.2.0"/>
      <w:lang w:eastAsia="en-GB"/>
    </w:rPr>
  </w:style>
  <w:style w:type="character" w:styleId="afffff5">
    <w:name w:val="Emphasis"/>
    <w:qFormat/>
    <w:rsid w:val="001F4490"/>
    <w:rPr>
      <w:i/>
      <w:iCs/>
    </w:rPr>
  </w:style>
  <w:style w:type="character" w:customStyle="1" w:styleId="searchcontent1">
    <w:name w:val="search_content1"/>
    <w:rsid w:val="001F4490"/>
    <w:rPr>
      <w:sz w:val="13"/>
      <w:szCs w:val="13"/>
    </w:rPr>
  </w:style>
  <w:style w:type="paragraph" w:customStyle="1" w:styleId="Es">
    <w:name w:val="Es"/>
    <w:basedOn w:val="B1"/>
    <w:rsid w:val="001F4490"/>
    <w:pPr>
      <w:overflowPunct w:val="0"/>
      <w:autoSpaceDE w:val="0"/>
      <w:autoSpaceDN w:val="0"/>
      <w:adjustRightInd w:val="0"/>
      <w:textAlignment w:val="baseline"/>
    </w:pPr>
    <w:rPr>
      <w:rFonts w:cs="v4.2.0"/>
      <w:lang w:eastAsia="en-GB"/>
    </w:rPr>
  </w:style>
  <w:style w:type="paragraph" w:customStyle="1" w:styleId="TTH">
    <w:name w:val="TTH"/>
    <w:basedOn w:val="a"/>
    <w:rsid w:val="001F449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F449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1F4490"/>
    <w:pPr>
      <w:numPr>
        <w:numId w:val="24"/>
      </w:numPr>
      <w:tabs>
        <w:tab w:val="clear" w:pos="737"/>
        <w:tab w:val="left" w:pos="432"/>
      </w:tabs>
      <w:ind w:left="0" w:firstLine="0"/>
      <w:outlineLvl w:val="9"/>
    </w:pPr>
    <w:rPr>
      <w:lang w:eastAsia="zh-CN"/>
    </w:rPr>
  </w:style>
  <w:style w:type="paragraph" w:customStyle="1" w:styleId="21">
    <w:name w:val="21"/>
    <w:basedOn w:val="a"/>
    <w:rsid w:val="001F449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F449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F4490"/>
    <w:rPr>
      <w:rFonts w:ascii="Times New Roman" w:hAnsi="Times New Roman"/>
      <w:spacing w:val="-4"/>
      <w:kern w:val="2"/>
      <w:sz w:val="21"/>
      <w:szCs w:val="21"/>
      <w:lang w:val="x-none" w:eastAsia="zh-CN"/>
    </w:rPr>
  </w:style>
  <w:style w:type="paragraph" w:customStyle="1" w:styleId="Heading3Specs">
    <w:name w:val="Heading 3 Specs"/>
    <w:basedOn w:val="30"/>
    <w:qFormat/>
    <w:rsid w:val="001F4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F4490"/>
    <w:rPr>
      <w:sz w:val="24"/>
    </w:rPr>
  </w:style>
  <w:style w:type="table" w:customStyle="1" w:styleId="TableGrid4">
    <w:name w:val="Table Grid4"/>
    <w:basedOn w:val="a1"/>
    <w:next w:val="affffc"/>
    <w:rsid w:val="001F44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c"/>
    <w:rsid w:val="001F449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F4490"/>
    <w:rPr>
      <w:rFonts w:ascii="Times New Roman" w:hAnsi="Times New Roman"/>
      <w:lang w:val="sv-SE" w:eastAsia="sv-SE"/>
    </w:rPr>
    <w:tblPr/>
  </w:style>
  <w:style w:type="table" w:customStyle="1" w:styleId="TableGrid11">
    <w:name w:val="Table Grid11"/>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c"/>
    <w:rsid w:val="001F44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c"/>
    <w:rsid w:val="001F44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c"/>
    <w:rsid w:val="001F44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F4490"/>
    <w:rPr>
      <w:rFonts w:ascii="MS Mincho" w:hAnsi="Courier New" w:cs="Courier New"/>
      <w:sz w:val="21"/>
      <w:szCs w:val="21"/>
      <w:lang w:val="en-GB" w:eastAsia="en-US"/>
    </w:rPr>
  </w:style>
  <w:style w:type="character" w:customStyle="1" w:styleId="1a">
    <w:name w:val="文末脚注文字列 (文字)1"/>
    <w:rsid w:val="001F4490"/>
    <w:rPr>
      <w:rFonts w:ascii="Times New Roman" w:hAnsi="Times New Roman"/>
      <w:lang w:val="en-GB" w:eastAsia="en-US"/>
    </w:rPr>
  </w:style>
  <w:style w:type="paragraph" w:customStyle="1" w:styleId="Default">
    <w:name w:val="Default"/>
    <w:rsid w:val="001F4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F4490"/>
    <w:rPr>
      <w:rFonts w:ascii="MingLiU" w:eastAsia="MingLiU" w:hAnsi="Courier New" w:cs="Courier New"/>
      <w:sz w:val="24"/>
      <w:szCs w:val="24"/>
      <w:lang w:val="en-GB" w:eastAsia="en-US"/>
    </w:rPr>
  </w:style>
  <w:style w:type="character" w:customStyle="1" w:styleId="1c">
    <w:name w:val="章節附註文字 字元1"/>
    <w:rsid w:val="001F4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4490"/>
    <w:rPr>
      <w:rFonts w:ascii="Arial" w:eastAsia="Times New Roman" w:hAnsi="Arial"/>
      <w:sz w:val="36"/>
      <w:lang w:val="en-GB" w:eastAsia="ja-JP" w:bidi="ar-SA"/>
    </w:rPr>
  </w:style>
  <w:style w:type="paragraph" w:customStyle="1" w:styleId="MO">
    <w:name w:val="MO"/>
    <w:basedOn w:val="a"/>
    <w:qFormat/>
    <w:rsid w:val="001F4490"/>
    <w:rPr>
      <w:lang w:eastAsia="ja-JP"/>
    </w:rPr>
  </w:style>
  <w:style w:type="character" w:customStyle="1" w:styleId="FooterChar2">
    <w:name w:val="Footer Char2"/>
    <w:rsid w:val="001F4490"/>
    <w:rPr>
      <w:sz w:val="18"/>
      <w:szCs w:val="18"/>
    </w:rPr>
  </w:style>
  <w:style w:type="character" w:customStyle="1" w:styleId="Heading7Char3">
    <w:name w:val="Heading 7 Char3"/>
    <w:rsid w:val="001F4490"/>
    <w:rPr>
      <w:rFonts w:ascii="Arial" w:eastAsia="宋体" w:hAnsi="Arial" w:cs="Times New Roman"/>
      <w:kern w:val="0"/>
      <w:sz w:val="20"/>
      <w:szCs w:val="20"/>
      <w:lang w:val="en-GB" w:eastAsia="en-US"/>
    </w:rPr>
  </w:style>
  <w:style w:type="character" w:customStyle="1" w:styleId="Heading8Char3">
    <w:name w:val="Heading 8 Char3"/>
    <w:rsid w:val="001F4490"/>
    <w:rPr>
      <w:rFonts w:ascii="Arial" w:eastAsia="宋体" w:hAnsi="Arial" w:cs="Times New Roman"/>
      <w:kern w:val="0"/>
      <w:sz w:val="36"/>
      <w:szCs w:val="20"/>
      <w:lang w:val="en-GB" w:eastAsia="en-US"/>
    </w:rPr>
  </w:style>
  <w:style w:type="character" w:customStyle="1" w:styleId="Heading9Char2">
    <w:name w:val="Heading 9 Char2"/>
    <w:rsid w:val="001F4490"/>
    <w:rPr>
      <w:rFonts w:ascii="Arial" w:eastAsia="宋体" w:hAnsi="Arial" w:cs="Times New Roman"/>
      <w:kern w:val="0"/>
      <w:sz w:val="36"/>
      <w:szCs w:val="20"/>
      <w:lang w:val="en-GB" w:eastAsia="en-US"/>
    </w:rPr>
  </w:style>
  <w:style w:type="character" w:customStyle="1" w:styleId="BalloonTextChar1">
    <w:name w:val="Balloon Text Char1"/>
    <w:uiPriority w:val="99"/>
    <w:rsid w:val="001F449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F4490"/>
    <w:rPr>
      <w:rFonts w:ascii="Times New Roman" w:eastAsia="MS Mincho" w:hAnsi="Times New Roman"/>
      <w:lang w:val="en-GB" w:eastAsia="en-US"/>
    </w:rPr>
  </w:style>
  <w:style w:type="character" w:customStyle="1" w:styleId="DocumentMapChar1">
    <w:name w:val="Document Map Char1"/>
    <w:uiPriority w:val="99"/>
    <w:semiHidden/>
    <w:rsid w:val="001F449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F4490"/>
    <w:rPr>
      <w:rFonts w:ascii="Courier New" w:eastAsia="宋体" w:hAnsi="Courier New" w:cs="Times New Roman"/>
      <w:kern w:val="0"/>
      <w:sz w:val="20"/>
      <w:szCs w:val="20"/>
      <w:lang w:val="nb-NO" w:eastAsia="ja-JP"/>
    </w:rPr>
  </w:style>
  <w:style w:type="paragraph" w:customStyle="1" w:styleId="1d">
    <w:name w:val="수정1"/>
    <w:hidden/>
    <w:semiHidden/>
    <w:rsid w:val="001F4490"/>
    <w:rPr>
      <w:rFonts w:ascii="Times New Roman" w:eastAsia="Batang" w:hAnsi="Times New Roman"/>
      <w:lang w:val="en-GB" w:eastAsia="en-US"/>
    </w:rPr>
  </w:style>
  <w:style w:type="character" w:customStyle="1" w:styleId="Titre3Car">
    <w:name w:val="Titre 3 Car"/>
    <w:rsid w:val="001F4490"/>
    <w:rPr>
      <w:rFonts w:ascii="Arial" w:hAnsi="Arial"/>
      <w:sz w:val="28"/>
      <w:szCs w:val="28"/>
      <w:lang w:val="en-GB" w:eastAsia="en-GB"/>
    </w:rPr>
  </w:style>
  <w:style w:type="character" w:customStyle="1" w:styleId="GuidanceChar">
    <w:name w:val="Guidance Char"/>
    <w:link w:val="Guidance"/>
    <w:rsid w:val="001F4490"/>
    <w:rPr>
      <w:rFonts w:ascii="Times New Roman" w:eastAsiaTheme="minorEastAsia" w:hAnsi="Times New Roman"/>
      <w:i/>
      <w:color w:val="0000FF"/>
      <w:lang w:val="en-GB" w:eastAsia="en-GB"/>
    </w:rPr>
  </w:style>
  <w:style w:type="paragraph" w:customStyle="1" w:styleId="IBN">
    <w:name w:val="IBN"/>
    <w:basedOn w:val="a"/>
    <w:rsid w:val="001F4490"/>
    <w:pPr>
      <w:tabs>
        <w:tab w:val="left" w:pos="567"/>
      </w:tabs>
    </w:pPr>
    <w:rPr>
      <w:lang w:eastAsia="en-GB"/>
    </w:rPr>
  </w:style>
  <w:style w:type="paragraph" w:customStyle="1" w:styleId="1e9pt">
    <w:name w:val="1e) 9 pt"/>
    <w:basedOn w:val="B1"/>
    <w:link w:val="1e9ptCar"/>
    <w:rsid w:val="001F449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F4490"/>
    <w:rPr>
      <w:rFonts w:ascii="Times New Roman" w:hAnsi="Times New Roman"/>
      <w:noProof/>
      <w:szCs w:val="18"/>
      <w:lang w:val="en-GB" w:eastAsia="en-GB"/>
    </w:rPr>
  </w:style>
  <w:style w:type="paragraph" w:customStyle="1" w:styleId="Npr">
    <w:name w:val="Npr"/>
    <w:basedOn w:val="a"/>
    <w:rsid w:val="001F4490"/>
    <w:pPr>
      <w:ind w:firstLine="284"/>
    </w:pPr>
    <w:rPr>
      <w:rFonts w:eastAsia="MS Mincho"/>
      <w:lang w:eastAsia="ja-JP"/>
    </w:rPr>
  </w:style>
  <w:style w:type="paragraph" w:customStyle="1" w:styleId="StyleFPArialLatin9ptCentrGauche5cmDroite5">
    <w:name w:val="Style FP + Arial (Latin) 9 pt Centré Gauche :  5 cm Droite :  5..."/>
    <w:basedOn w:val="FP"/>
    <w:rsid w:val="001F449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F4490"/>
    <w:rPr>
      <w:rFonts w:ascii="Arial" w:hAnsi="Arial"/>
      <w:sz w:val="22"/>
      <w:lang w:val="en-GB"/>
    </w:rPr>
  </w:style>
  <w:style w:type="paragraph" w:customStyle="1" w:styleId="B3H6">
    <w:name w:val="B3H6"/>
    <w:basedOn w:val="B3"/>
    <w:rsid w:val="001F4490"/>
    <w:pPr>
      <w:overflowPunct w:val="0"/>
      <w:autoSpaceDE w:val="0"/>
      <w:autoSpaceDN w:val="0"/>
      <w:adjustRightInd w:val="0"/>
      <w:textAlignment w:val="baseline"/>
    </w:pPr>
    <w:rPr>
      <w:lang w:eastAsia="x-none"/>
    </w:rPr>
  </w:style>
  <w:style w:type="character" w:customStyle="1" w:styleId="BodyText2Char3">
    <w:name w:val="Body Text 2 Char3"/>
    <w:rsid w:val="001F4490"/>
    <w:rPr>
      <w:rFonts w:ascii="Times New Roman" w:eastAsia="宋体" w:hAnsi="Times New Roman" w:cs="Times New Roman"/>
      <w:kern w:val="0"/>
      <w:sz w:val="20"/>
      <w:szCs w:val="20"/>
      <w:lang w:val="en-GB" w:eastAsia="ja-JP"/>
    </w:rPr>
  </w:style>
  <w:style w:type="character" w:customStyle="1" w:styleId="BodyText3Char3">
    <w:name w:val="Body Text 3 Char3"/>
    <w:rsid w:val="001F4490"/>
    <w:rPr>
      <w:rFonts w:ascii="Times New Roman" w:eastAsia="宋体" w:hAnsi="Times New Roman" w:cs="Times New Roman"/>
      <w:kern w:val="0"/>
      <w:sz w:val="20"/>
      <w:szCs w:val="20"/>
      <w:lang w:val="en-GB" w:eastAsia="ja-JP"/>
    </w:rPr>
  </w:style>
  <w:style w:type="character" w:customStyle="1" w:styleId="afffff6">
    <w:name w:val="+"/>
    <w:aliases w:val="superscript"/>
    <w:rsid w:val="001F4490"/>
    <w:rPr>
      <w:vertAlign w:val="superscript"/>
    </w:rPr>
  </w:style>
  <w:style w:type="paragraph" w:customStyle="1" w:styleId="berschrift1H1">
    <w:name w:val="Überschrift 1.H1"/>
    <w:basedOn w:val="a"/>
    <w:next w:val="a"/>
    <w:rsid w:val="001F449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F4490"/>
    <w:pPr>
      <w:widowControl/>
      <w:tabs>
        <w:tab w:val="num" w:pos="992"/>
      </w:tabs>
      <w:spacing w:after="120"/>
      <w:ind w:left="992" w:hanging="425"/>
    </w:pPr>
    <w:rPr>
      <w:rFonts w:eastAsia="MS Mincho"/>
      <w:lang w:val="en-US"/>
    </w:rPr>
  </w:style>
  <w:style w:type="paragraph" w:customStyle="1" w:styleId="text">
    <w:name w:val="text"/>
    <w:basedOn w:val="a"/>
    <w:rsid w:val="001F4490"/>
    <w:pPr>
      <w:widowControl w:val="0"/>
      <w:spacing w:after="240"/>
      <w:jc w:val="both"/>
    </w:pPr>
    <w:rPr>
      <w:sz w:val="24"/>
      <w:lang w:val="en-AU" w:eastAsia="ja-JP"/>
    </w:rPr>
  </w:style>
  <w:style w:type="paragraph" w:customStyle="1" w:styleId="textintend2">
    <w:name w:val="text intend 2"/>
    <w:basedOn w:val="text"/>
    <w:rsid w:val="001F4490"/>
    <w:pPr>
      <w:widowControl/>
      <w:tabs>
        <w:tab w:val="num" w:pos="1418"/>
      </w:tabs>
      <w:spacing w:after="120"/>
      <w:ind w:left="1418" w:hanging="426"/>
    </w:pPr>
    <w:rPr>
      <w:rFonts w:eastAsia="MS Mincho"/>
      <w:lang w:val="en-US"/>
    </w:rPr>
  </w:style>
  <w:style w:type="paragraph" w:customStyle="1" w:styleId="textintend3">
    <w:name w:val="text intend 3"/>
    <w:basedOn w:val="text"/>
    <w:rsid w:val="001F4490"/>
    <w:pPr>
      <w:widowControl/>
      <w:tabs>
        <w:tab w:val="num" w:pos="1843"/>
      </w:tabs>
      <w:spacing w:after="120"/>
      <w:ind w:left="1843" w:hanging="425"/>
    </w:pPr>
    <w:rPr>
      <w:rFonts w:eastAsia="MS Mincho"/>
      <w:lang w:val="en-US"/>
    </w:rPr>
  </w:style>
  <w:style w:type="paragraph" w:customStyle="1" w:styleId="normalpuce">
    <w:name w:val="normal puce"/>
    <w:basedOn w:val="a"/>
    <w:rsid w:val="001F4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F449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1F449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4490"/>
    <w:rPr>
      <w:rFonts w:ascii="Arial" w:hAnsi="Arial"/>
      <w:sz w:val="28"/>
      <w:lang w:val="en-GB"/>
    </w:rPr>
  </w:style>
  <w:style w:type="paragraph" w:customStyle="1" w:styleId="H60">
    <w:name w:val="样式 H6"/>
    <w:basedOn w:val="H6"/>
    <w:rsid w:val="001F4490"/>
    <w:rPr>
      <w:lang w:eastAsia="zh-TW"/>
    </w:rPr>
  </w:style>
  <w:style w:type="paragraph" w:customStyle="1" w:styleId="TH0">
    <w:name w:val="样式 TH"/>
    <w:basedOn w:val="TH"/>
    <w:rsid w:val="001F449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4490"/>
    <w:rPr>
      <w:rFonts w:ascii="Arial" w:hAnsi="Arial"/>
      <w:sz w:val="28"/>
      <w:lang w:val="en-GB" w:eastAsia="en-US" w:bidi="ar-SA"/>
    </w:rPr>
  </w:style>
  <w:style w:type="paragraph" w:customStyle="1" w:styleId="TAH8pt">
    <w:name w:val="TAH + 8 pt"/>
    <w:basedOn w:val="TAH"/>
    <w:rsid w:val="001F4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F4490"/>
  </w:style>
  <w:style w:type="character" w:customStyle="1" w:styleId="apple-converted-space">
    <w:name w:val="apple-converted-space"/>
    <w:rsid w:val="001F4490"/>
  </w:style>
  <w:style w:type="character" w:customStyle="1" w:styleId="aa">
    <w:name w:val="列表 字符"/>
    <w:link w:val="a9"/>
    <w:rsid w:val="001F4490"/>
    <w:rPr>
      <w:rFonts w:ascii="Times New Roman" w:hAnsi="Times New Roman"/>
      <w:lang w:val="en-GB" w:eastAsia="en-US"/>
    </w:rPr>
  </w:style>
  <w:style w:type="paragraph" w:customStyle="1" w:styleId="TableEntry0">
    <w:name w:val="Table Entry"/>
    <w:basedOn w:val="a"/>
    <w:next w:val="a"/>
    <w:rsid w:val="001F4490"/>
    <w:pPr>
      <w:spacing w:after="0"/>
    </w:pPr>
    <w:rPr>
      <w:rFonts w:ascii="IMHNGF+BookmanOldStyle" w:hAnsi="IMHNGF+BookmanOldStyle"/>
      <w:sz w:val="24"/>
      <w:szCs w:val="24"/>
      <w:lang w:val="en-US" w:eastAsia="ja-JP"/>
    </w:rPr>
  </w:style>
  <w:style w:type="character" w:customStyle="1" w:styleId="BodyTextIndentChar3">
    <w:name w:val="Body Text Indent Char3"/>
    <w:rsid w:val="001F4490"/>
    <w:rPr>
      <w:rFonts w:ascii="Times New Roman" w:eastAsia="宋体" w:hAnsi="Times New Roman" w:cs="Times New Roman"/>
      <w:kern w:val="0"/>
      <w:sz w:val="20"/>
      <w:szCs w:val="20"/>
      <w:lang w:val="en-GB" w:eastAsia="ja-JP"/>
    </w:rPr>
  </w:style>
  <w:style w:type="paragraph" w:customStyle="1" w:styleId="tac0">
    <w:name w:val="tac0"/>
    <w:basedOn w:val="a"/>
    <w:rsid w:val="001F4490"/>
    <w:pPr>
      <w:keepNext/>
      <w:spacing w:after="0"/>
      <w:jc w:val="center"/>
    </w:pPr>
    <w:rPr>
      <w:rFonts w:ascii="Arial" w:hAnsi="Arial" w:cs="Arial"/>
      <w:sz w:val="18"/>
      <w:szCs w:val="18"/>
      <w:lang w:val="en-US" w:eastAsia="zh-CN"/>
    </w:rPr>
  </w:style>
  <w:style w:type="paragraph" w:customStyle="1" w:styleId="tal00">
    <w:name w:val="tal0"/>
    <w:basedOn w:val="a"/>
    <w:rsid w:val="001F4490"/>
    <w:pPr>
      <w:keepNext/>
      <w:spacing w:after="0"/>
    </w:pPr>
    <w:rPr>
      <w:rFonts w:ascii="Arial" w:hAnsi="Arial" w:cs="Arial"/>
      <w:sz w:val="18"/>
      <w:szCs w:val="18"/>
      <w:lang w:val="en-US" w:eastAsia="zh-CN"/>
    </w:rPr>
  </w:style>
  <w:style w:type="character" w:customStyle="1" w:styleId="BodyTextIndent2Char3">
    <w:name w:val="Body Text Indent 2 Char3"/>
    <w:rsid w:val="001F4490"/>
    <w:rPr>
      <w:rFonts w:ascii="Arial" w:eastAsia="MS Mincho" w:hAnsi="Arial" w:cs="Times New Roman"/>
      <w:kern w:val="0"/>
      <w:sz w:val="20"/>
      <w:szCs w:val="20"/>
      <w:lang w:val="en-GB" w:eastAsia="ja-JP"/>
    </w:rPr>
  </w:style>
  <w:style w:type="character" w:customStyle="1" w:styleId="EditorsNoteCharCharChar">
    <w:name w:val="Editor's Note Char Char Char"/>
    <w:rsid w:val="001F4490"/>
    <w:rPr>
      <w:color w:val="FF0000"/>
      <w:lang w:val="en-GB" w:eastAsia="en-US" w:bidi="ar-SA"/>
    </w:rPr>
  </w:style>
  <w:style w:type="paragraph" w:customStyle="1" w:styleId="msolistparagraph0">
    <w:name w:val="msolistparagraph"/>
    <w:basedOn w:val="a"/>
    <w:rsid w:val="001F4490"/>
    <w:pPr>
      <w:spacing w:after="0"/>
      <w:ind w:leftChars="400" w:left="400"/>
    </w:pPr>
    <w:rPr>
      <w:sz w:val="24"/>
      <w:szCs w:val="24"/>
      <w:lang w:val="en-US" w:eastAsia="ja-JP"/>
    </w:rPr>
  </w:style>
  <w:style w:type="paragraph" w:customStyle="1" w:styleId="no0">
    <w:name w:val="no"/>
    <w:basedOn w:val="a"/>
    <w:rsid w:val="001F4490"/>
    <w:pPr>
      <w:ind w:left="1135" w:hanging="851"/>
    </w:pPr>
    <w:rPr>
      <w:lang w:val="en-US" w:eastAsia="ja-JP"/>
    </w:rPr>
  </w:style>
  <w:style w:type="paragraph" w:customStyle="1" w:styleId="talcharchar0">
    <w:name w:val="talcharchar"/>
    <w:basedOn w:val="a"/>
    <w:rsid w:val="001F4490"/>
    <w:pPr>
      <w:spacing w:before="100" w:beforeAutospacing="1" w:after="100" w:afterAutospacing="1"/>
    </w:pPr>
    <w:rPr>
      <w:rFonts w:eastAsia="Calibri"/>
      <w:sz w:val="24"/>
      <w:szCs w:val="24"/>
      <w:lang w:eastAsia="en-GB"/>
    </w:rPr>
  </w:style>
  <w:style w:type="character" w:customStyle="1" w:styleId="CharChar15">
    <w:name w:val="Char Char15"/>
    <w:rsid w:val="001F4490"/>
    <w:rPr>
      <w:rFonts w:ascii="Arial" w:hAnsi="Arial"/>
      <w:sz w:val="36"/>
      <w:lang w:val="en-GB" w:eastAsia="en-US" w:bidi="ar-SA"/>
    </w:rPr>
  </w:style>
  <w:style w:type="paragraph" w:customStyle="1" w:styleId="PLBold">
    <w:name w:val="PL Bold"/>
    <w:basedOn w:val="PL"/>
    <w:link w:val="PLBoldChar"/>
    <w:rsid w:val="001F4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4490"/>
    <w:rPr>
      <w:rFonts w:ascii="Courier New" w:eastAsia="MS Gothic" w:hAnsi="Courier New"/>
      <w:b/>
      <w:bCs/>
      <w:noProof/>
      <w:sz w:val="16"/>
      <w:lang w:val="en-GB" w:eastAsia="ja-JP"/>
    </w:rPr>
  </w:style>
  <w:style w:type="paragraph" w:customStyle="1" w:styleId="PLBold0">
    <w:name w:val="PL + Bold"/>
    <w:basedOn w:val="PL"/>
    <w:link w:val="PLBoldChar0"/>
    <w:rsid w:val="001F4490"/>
    <w:pPr>
      <w:overflowPunct w:val="0"/>
      <w:autoSpaceDE w:val="0"/>
      <w:autoSpaceDN w:val="0"/>
      <w:adjustRightInd w:val="0"/>
      <w:textAlignment w:val="baseline"/>
    </w:pPr>
    <w:rPr>
      <w:lang w:eastAsia="ja-JP"/>
    </w:rPr>
  </w:style>
  <w:style w:type="character" w:customStyle="1" w:styleId="PLBoldChar0">
    <w:name w:val="PL + Bold Char"/>
    <w:link w:val="PLBold0"/>
    <w:rsid w:val="001F4490"/>
    <w:rPr>
      <w:rFonts w:ascii="Courier New" w:hAnsi="Courier New"/>
      <w:noProof/>
      <w:sz w:val="16"/>
      <w:lang w:val="en-GB" w:eastAsia="ja-JP"/>
    </w:rPr>
  </w:style>
  <w:style w:type="character" w:customStyle="1" w:styleId="mediumtext1">
    <w:name w:val="medium_text1"/>
    <w:rsid w:val="001F4490"/>
    <w:rPr>
      <w:sz w:val="18"/>
      <w:szCs w:val="18"/>
    </w:rPr>
  </w:style>
  <w:style w:type="character" w:customStyle="1" w:styleId="shorttext1">
    <w:name w:val="short_text1"/>
    <w:rsid w:val="001F4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4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4490"/>
    <w:rPr>
      <w:rFonts w:ascii="Arial" w:hAnsi="Arial"/>
      <w:sz w:val="28"/>
      <w:lang w:val="en-GB" w:eastAsia="en-US"/>
    </w:rPr>
  </w:style>
  <w:style w:type="character" w:customStyle="1" w:styleId="CharChar18">
    <w:name w:val="Char Char18"/>
    <w:rsid w:val="001F4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4490"/>
    <w:rPr>
      <w:rFonts w:eastAsia="MS Mincho"/>
      <w:sz w:val="32"/>
      <w:lang w:val="en-GB" w:eastAsia="en-US"/>
    </w:rPr>
  </w:style>
  <w:style w:type="paragraph" w:customStyle="1" w:styleId="Char1">
    <w:name w:val="Char1"/>
    <w:semiHidden/>
    <w:rsid w:val="001F44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1F449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4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4490"/>
    <w:rPr>
      <w:rFonts w:ascii="Arial" w:hAnsi="Arial"/>
      <w:sz w:val="24"/>
      <w:szCs w:val="28"/>
      <w:lang w:val="en-GB" w:eastAsia="en-GB" w:bidi="ar-SA"/>
    </w:rPr>
  </w:style>
  <w:style w:type="character" w:customStyle="1" w:styleId="Heading7Char2">
    <w:name w:val="Heading 7 Char2"/>
    <w:rsid w:val="001F4490"/>
    <w:rPr>
      <w:rFonts w:ascii="Arial" w:hAnsi="Arial"/>
      <w:lang w:val="en-GB" w:eastAsia="en-GB" w:bidi="ar-SA"/>
    </w:rPr>
  </w:style>
  <w:style w:type="character" w:customStyle="1" w:styleId="Heading8Char2">
    <w:name w:val="Heading 8 Char2"/>
    <w:rsid w:val="001F4490"/>
    <w:rPr>
      <w:rFonts w:ascii="Arial" w:hAnsi="Arial"/>
      <w:sz w:val="36"/>
      <w:lang w:val="en-GB" w:eastAsia="en-GB" w:bidi="ar-SA"/>
    </w:rPr>
  </w:style>
  <w:style w:type="character" w:customStyle="1" w:styleId="ListChar2">
    <w:name w:val="List Char2"/>
    <w:rsid w:val="001F4490"/>
    <w:rPr>
      <w:lang w:val="en-GB" w:eastAsia="en-GB" w:bidi="ar-SA"/>
    </w:rPr>
  </w:style>
  <w:style w:type="character" w:customStyle="1" w:styleId="PlainTextChar2">
    <w:name w:val="Plain Text Char2"/>
    <w:rsid w:val="001F4490"/>
    <w:rPr>
      <w:rFonts w:ascii="Courier New" w:hAnsi="Courier New"/>
      <w:lang w:val="nb-NO" w:eastAsia="en-US" w:bidi="ar-SA"/>
    </w:rPr>
  </w:style>
  <w:style w:type="character" w:customStyle="1" w:styleId="CommentTextChar2">
    <w:name w:val="Comment Text Char2"/>
    <w:semiHidden/>
    <w:rsid w:val="001F4490"/>
    <w:rPr>
      <w:lang w:val="en-GB" w:eastAsia="en-US" w:bidi="ar-SA"/>
    </w:rPr>
  </w:style>
  <w:style w:type="character" w:customStyle="1" w:styleId="BodyText2Char2">
    <w:name w:val="Body Text 2 Char2"/>
    <w:rsid w:val="001F4490"/>
    <w:rPr>
      <w:lang w:val="en-GB" w:eastAsia="ja-JP" w:bidi="ar-SA"/>
    </w:rPr>
  </w:style>
  <w:style w:type="character" w:customStyle="1" w:styleId="BodyText3Char2">
    <w:name w:val="Body Text 3 Char2"/>
    <w:rsid w:val="001F4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4490"/>
    <w:rPr>
      <w:rFonts w:ascii="Arial" w:eastAsia="宋体" w:hAnsi="Arial"/>
      <w:sz w:val="32"/>
      <w:lang w:val="en-GB" w:eastAsia="en-US" w:bidi="ar-SA"/>
    </w:rPr>
  </w:style>
  <w:style w:type="character" w:customStyle="1" w:styleId="BodyTextIndentChar2">
    <w:name w:val="Body Text Indent Char2"/>
    <w:rsid w:val="001F449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4490"/>
    <w:rPr>
      <w:rFonts w:ascii="Arial" w:hAnsi="Arial"/>
      <w:sz w:val="28"/>
      <w:lang w:val="en-GB" w:eastAsia="en-GB" w:bidi="ar-SA"/>
    </w:rPr>
  </w:style>
  <w:style w:type="character" w:customStyle="1" w:styleId="CarCar9">
    <w:name w:val="Car Car9"/>
    <w:rsid w:val="001F4490"/>
    <w:rPr>
      <w:rFonts w:ascii="Arial" w:hAnsi="Arial"/>
      <w:lang w:val="en-GB" w:eastAsia="ja-JP" w:bidi="ar-SA"/>
    </w:rPr>
  </w:style>
  <w:style w:type="character" w:customStyle="1" w:styleId="Heading9Char1">
    <w:name w:val="Heading 9 Char1"/>
    <w:rsid w:val="001F4490"/>
    <w:rPr>
      <w:rFonts w:ascii="Arial" w:hAnsi="Arial"/>
      <w:sz w:val="36"/>
      <w:lang w:val="en-GB" w:eastAsia="en-GB" w:bidi="ar-SA"/>
    </w:rPr>
  </w:style>
  <w:style w:type="character" w:customStyle="1" w:styleId="Heading7Char1">
    <w:name w:val="Heading 7 Char1"/>
    <w:rsid w:val="001F4490"/>
    <w:rPr>
      <w:rFonts w:ascii="Arial" w:hAnsi="Arial"/>
      <w:lang w:val="en-GB" w:eastAsia="ja-JP" w:bidi="ar-SA"/>
    </w:rPr>
  </w:style>
  <w:style w:type="character" w:customStyle="1" w:styleId="Heading8Char1">
    <w:name w:val="Heading 8 Char1"/>
    <w:rsid w:val="001F4490"/>
    <w:rPr>
      <w:rFonts w:ascii="Arial" w:hAnsi="Arial"/>
      <w:sz w:val="36"/>
      <w:lang w:val="en-GB" w:eastAsia="ja-JP" w:bidi="ar-SA"/>
    </w:rPr>
  </w:style>
  <w:style w:type="character" w:customStyle="1" w:styleId="ListChar1">
    <w:name w:val="List Char1"/>
    <w:rsid w:val="001F4490"/>
    <w:rPr>
      <w:lang w:val="en-GB" w:eastAsia="ja-JP" w:bidi="ar-SA"/>
    </w:rPr>
  </w:style>
  <w:style w:type="character" w:customStyle="1" w:styleId="CommentTextChar1">
    <w:name w:val="Comment Text Char1"/>
    <w:semiHidden/>
    <w:rsid w:val="001F4490"/>
    <w:rPr>
      <w:lang w:val="en-GB" w:eastAsia="en-US" w:bidi="ar-SA"/>
    </w:rPr>
  </w:style>
  <w:style w:type="character" w:customStyle="1" w:styleId="BodyText2Char1">
    <w:name w:val="Body Text 2 Char1"/>
    <w:rsid w:val="001F4490"/>
    <w:rPr>
      <w:lang w:val="en-GB" w:eastAsia="ja-JP" w:bidi="ar-SA"/>
    </w:rPr>
  </w:style>
  <w:style w:type="character" w:customStyle="1" w:styleId="BodyText3Char1">
    <w:name w:val="Body Text 3 Char1"/>
    <w:rsid w:val="001F4490"/>
    <w:rPr>
      <w:lang w:val="en-GB" w:eastAsia="ja-JP" w:bidi="ar-SA"/>
    </w:rPr>
  </w:style>
  <w:style w:type="character" w:customStyle="1" w:styleId="BodyTextIndentChar1">
    <w:name w:val="Body Text Indent Char1"/>
    <w:rsid w:val="001F4490"/>
    <w:rPr>
      <w:lang w:val="en-GB" w:eastAsia="en-US" w:bidi="ar-SA"/>
    </w:rPr>
  </w:style>
  <w:style w:type="character" w:customStyle="1" w:styleId="BodyTextIndent2Char1">
    <w:name w:val="Body Text Indent 2 Char1"/>
    <w:rsid w:val="001F4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F4490"/>
    <w:pPr>
      <w:overflowPunct w:val="0"/>
      <w:autoSpaceDE w:val="0"/>
      <w:autoSpaceDN w:val="0"/>
      <w:adjustRightInd w:val="0"/>
      <w:ind w:left="1984" w:hanging="281"/>
      <w:textAlignment w:val="baseline"/>
    </w:pPr>
    <w:rPr>
      <w:lang w:eastAsia="en-GB"/>
    </w:rPr>
  </w:style>
  <w:style w:type="paragraph" w:customStyle="1" w:styleId="LD1">
    <w:name w:val="LD 1"/>
    <w:basedOn w:val="a"/>
    <w:rsid w:val="001F4490"/>
    <w:pPr>
      <w:keepNext/>
      <w:keepLines/>
      <w:spacing w:before="60" w:after="60"/>
      <w:jc w:val="center"/>
    </w:pPr>
    <w:rPr>
      <w:rFonts w:ascii="Courier New" w:hAnsi="Courier New"/>
      <w:lang w:eastAsia="en-GB"/>
    </w:rPr>
  </w:style>
  <w:style w:type="paragraph" w:customStyle="1" w:styleId="afffff7">
    <w:name w:val="標準番号"/>
    <w:basedOn w:val="a"/>
    <w:rsid w:val="001F4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F4490"/>
    <w:rPr>
      <w:rFonts w:ascii="Arial" w:eastAsia="MS Mincho" w:hAnsi="Arial"/>
      <w:noProof/>
      <w:lang w:eastAsia="en-GB"/>
    </w:rPr>
  </w:style>
  <w:style w:type="paragraph" w:customStyle="1" w:styleId="H600">
    <w:name w:val="H6 + 左侧:  0 厘米"/>
    <w:aliases w:val="首行缩进:  0 厘H6米"/>
    <w:basedOn w:val="H6"/>
    <w:rsid w:val="001F4490"/>
    <w:pPr>
      <w:ind w:left="0" w:firstLine="0"/>
    </w:pPr>
    <w:rPr>
      <w:lang w:eastAsia="zh-CN"/>
    </w:rPr>
  </w:style>
  <w:style w:type="paragraph" w:customStyle="1" w:styleId="2f2">
    <w:name w:val="列出段落2"/>
    <w:basedOn w:val="a"/>
    <w:qFormat/>
    <w:rsid w:val="001F4490"/>
    <w:pPr>
      <w:ind w:firstLineChars="200" w:firstLine="420"/>
    </w:pPr>
    <w:rPr>
      <w:lang w:eastAsia="en-GB"/>
    </w:rPr>
  </w:style>
  <w:style w:type="paragraph" w:customStyle="1" w:styleId="1e">
    <w:name w:val="列出段落1"/>
    <w:basedOn w:val="a"/>
    <w:qFormat/>
    <w:rsid w:val="001F4490"/>
    <w:pPr>
      <w:ind w:firstLineChars="200" w:firstLine="420"/>
    </w:pPr>
    <w:rPr>
      <w:lang w:eastAsia="en-GB"/>
    </w:rPr>
  </w:style>
  <w:style w:type="paragraph" w:customStyle="1" w:styleId="b31">
    <w:name w:val="b3"/>
    <w:basedOn w:val="a"/>
    <w:rsid w:val="001F4490"/>
    <w:pPr>
      <w:ind w:left="1135" w:hanging="284"/>
    </w:pPr>
    <w:rPr>
      <w:rFonts w:ascii="Calibri" w:eastAsia="MS PGothic" w:hAnsi="Calibri" w:cs="Calibri"/>
      <w:sz w:val="22"/>
      <w:szCs w:val="22"/>
      <w:lang w:eastAsia="en-GB"/>
    </w:rPr>
  </w:style>
  <w:style w:type="paragraph" w:customStyle="1" w:styleId="b40">
    <w:name w:val="b4"/>
    <w:basedOn w:val="a"/>
    <w:rsid w:val="001F4490"/>
    <w:pPr>
      <w:ind w:left="1418" w:hanging="284"/>
    </w:pPr>
    <w:rPr>
      <w:rFonts w:ascii="Calibri" w:eastAsia="MS PGothic" w:hAnsi="Calibri" w:cs="Calibri"/>
      <w:sz w:val="22"/>
      <w:szCs w:val="22"/>
      <w:lang w:eastAsia="en-GB"/>
    </w:rPr>
  </w:style>
  <w:style w:type="paragraph" w:customStyle="1" w:styleId="b21">
    <w:name w:val="b2"/>
    <w:basedOn w:val="a"/>
    <w:rsid w:val="001F4490"/>
    <w:pPr>
      <w:ind w:left="851" w:hanging="284"/>
    </w:pPr>
    <w:rPr>
      <w:rFonts w:eastAsia="MS PGothic"/>
      <w:lang w:eastAsia="en-GB"/>
    </w:rPr>
  </w:style>
  <w:style w:type="character" w:customStyle="1" w:styleId="Absatz-Standardschriftart4">
    <w:name w:val="Absatz-Standardschriftart4"/>
    <w:rsid w:val="001F4490"/>
  </w:style>
  <w:style w:type="character" w:customStyle="1" w:styleId="WW-Absatz-Standardschriftart">
    <w:name w:val="WW-Absatz-Standardschriftart"/>
    <w:rsid w:val="001F4490"/>
  </w:style>
  <w:style w:type="character" w:customStyle="1" w:styleId="WW8Num1z0">
    <w:name w:val="WW8Num1z0"/>
    <w:rsid w:val="001F4490"/>
    <w:rPr>
      <w:rFonts w:ascii="Symbol" w:hAnsi="Symbol"/>
    </w:rPr>
  </w:style>
  <w:style w:type="character" w:customStyle="1" w:styleId="WW8Num5z0">
    <w:name w:val="WW8Num5z0"/>
    <w:rsid w:val="001F4490"/>
    <w:rPr>
      <w:rFonts w:ascii="Times New Roman" w:eastAsia="MS Mincho" w:hAnsi="Times New Roman" w:cs="Times New Roman"/>
    </w:rPr>
  </w:style>
  <w:style w:type="character" w:customStyle="1" w:styleId="WW8Num5z1">
    <w:name w:val="WW8Num5z1"/>
    <w:rsid w:val="001F4490"/>
    <w:rPr>
      <w:rFonts w:ascii="Courier New" w:hAnsi="Courier New" w:cs="Courier New"/>
    </w:rPr>
  </w:style>
  <w:style w:type="character" w:customStyle="1" w:styleId="WW8Num5z2">
    <w:name w:val="WW8Num5z2"/>
    <w:rsid w:val="001F4490"/>
    <w:rPr>
      <w:rFonts w:ascii="Wingdings" w:hAnsi="Wingdings"/>
    </w:rPr>
  </w:style>
  <w:style w:type="character" w:customStyle="1" w:styleId="WW8Num5z3">
    <w:name w:val="WW8Num5z3"/>
    <w:rsid w:val="001F4490"/>
    <w:rPr>
      <w:rFonts w:ascii="Symbol" w:hAnsi="Symbol"/>
    </w:rPr>
  </w:style>
  <w:style w:type="character" w:customStyle="1" w:styleId="WW8Num6z0">
    <w:name w:val="WW8Num6z0"/>
    <w:rsid w:val="001F4490"/>
    <w:rPr>
      <w:rFonts w:ascii="Arial" w:eastAsia="MS Mincho" w:hAnsi="Arial" w:cs="Arial"/>
    </w:rPr>
  </w:style>
  <w:style w:type="character" w:customStyle="1" w:styleId="WW8Num6z1">
    <w:name w:val="WW8Num6z1"/>
    <w:rsid w:val="001F4490"/>
    <w:rPr>
      <w:rFonts w:ascii="Courier New" w:hAnsi="Courier New" w:cs="Courier New"/>
    </w:rPr>
  </w:style>
  <w:style w:type="character" w:customStyle="1" w:styleId="WW8Num6z2">
    <w:name w:val="WW8Num6z2"/>
    <w:rsid w:val="001F4490"/>
    <w:rPr>
      <w:rFonts w:ascii="Wingdings" w:hAnsi="Wingdings"/>
    </w:rPr>
  </w:style>
  <w:style w:type="character" w:customStyle="1" w:styleId="WW8Num6z3">
    <w:name w:val="WW8Num6z3"/>
    <w:rsid w:val="001F4490"/>
    <w:rPr>
      <w:rFonts w:ascii="Symbol" w:hAnsi="Symbol"/>
    </w:rPr>
  </w:style>
  <w:style w:type="character" w:customStyle="1" w:styleId="WW8Num9z0">
    <w:name w:val="WW8Num9z0"/>
    <w:rsid w:val="001F4490"/>
    <w:rPr>
      <w:rFonts w:ascii="Times New Roman" w:eastAsia="MS Mincho" w:hAnsi="Times New Roman" w:cs="Times New Roman"/>
    </w:rPr>
  </w:style>
  <w:style w:type="character" w:customStyle="1" w:styleId="WW8Num9z1">
    <w:name w:val="WW8Num9z1"/>
    <w:rsid w:val="001F4490"/>
    <w:rPr>
      <w:rFonts w:ascii="Courier New" w:hAnsi="Courier New" w:cs="Courier New"/>
    </w:rPr>
  </w:style>
  <w:style w:type="character" w:customStyle="1" w:styleId="WW8Num9z2">
    <w:name w:val="WW8Num9z2"/>
    <w:rsid w:val="001F4490"/>
    <w:rPr>
      <w:rFonts w:ascii="Wingdings" w:hAnsi="Wingdings"/>
    </w:rPr>
  </w:style>
  <w:style w:type="character" w:customStyle="1" w:styleId="WW8Num9z3">
    <w:name w:val="WW8Num9z3"/>
    <w:rsid w:val="001F4490"/>
    <w:rPr>
      <w:rFonts w:ascii="Symbol" w:hAnsi="Symbol"/>
    </w:rPr>
  </w:style>
  <w:style w:type="character" w:customStyle="1" w:styleId="WW8Num11z0">
    <w:name w:val="WW8Num11z0"/>
    <w:rsid w:val="001F4490"/>
    <w:rPr>
      <w:rFonts w:ascii="Times New Roman" w:eastAsia="MS Mincho" w:hAnsi="Times New Roman" w:cs="Times New Roman"/>
    </w:rPr>
  </w:style>
  <w:style w:type="character" w:customStyle="1" w:styleId="WW8Num11z1">
    <w:name w:val="WW8Num11z1"/>
    <w:rsid w:val="001F4490"/>
    <w:rPr>
      <w:rFonts w:ascii="Courier New" w:hAnsi="Courier New" w:cs="Courier New"/>
    </w:rPr>
  </w:style>
  <w:style w:type="character" w:customStyle="1" w:styleId="WW8Num11z2">
    <w:name w:val="WW8Num11z2"/>
    <w:rsid w:val="001F4490"/>
    <w:rPr>
      <w:rFonts w:ascii="Wingdings" w:hAnsi="Wingdings"/>
    </w:rPr>
  </w:style>
  <w:style w:type="character" w:customStyle="1" w:styleId="WW8Num11z3">
    <w:name w:val="WW8Num11z3"/>
    <w:rsid w:val="001F4490"/>
    <w:rPr>
      <w:rFonts w:ascii="Symbol" w:hAnsi="Symbol"/>
    </w:rPr>
  </w:style>
  <w:style w:type="character" w:customStyle="1" w:styleId="WW8Num15z0">
    <w:name w:val="WW8Num15z0"/>
    <w:rsid w:val="001F4490"/>
    <w:rPr>
      <w:rFonts w:ascii="Times New Roman" w:eastAsia="Times New Roman" w:hAnsi="Times New Roman" w:cs="Times New Roman"/>
    </w:rPr>
  </w:style>
  <w:style w:type="character" w:customStyle="1" w:styleId="WW8Num15z1">
    <w:name w:val="WW8Num15z1"/>
    <w:rsid w:val="001F4490"/>
    <w:rPr>
      <w:rFonts w:ascii="Courier New" w:hAnsi="Courier New" w:cs="Courier New"/>
    </w:rPr>
  </w:style>
  <w:style w:type="character" w:customStyle="1" w:styleId="WW8Num15z2">
    <w:name w:val="WW8Num15z2"/>
    <w:rsid w:val="001F4490"/>
    <w:rPr>
      <w:rFonts w:ascii="Wingdings" w:hAnsi="Wingdings"/>
    </w:rPr>
  </w:style>
  <w:style w:type="character" w:customStyle="1" w:styleId="WW8Num15z3">
    <w:name w:val="WW8Num15z3"/>
    <w:rsid w:val="001F4490"/>
    <w:rPr>
      <w:rFonts w:ascii="Symbol" w:hAnsi="Symbol"/>
    </w:rPr>
  </w:style>
  <w:style w:type="character" w:customStyle="1" w:styleId="WW8Num16z0">
    <w:name w:val="WW8Num16z0"/>
    <w:rsid w:val="001F4490"/>
    <w:rPr>
      <w:rFonts w:ascii="Times New Roman" w:eastAsia="MS Mincho" w:hAnsi="Times New Roman" w:cs="Times New Roman"/>
    </w:rPr>
  </w:style>
  <w:style w:type="character" w:customStyle="1" w:styleId="WW8Num16z1">
    <w:name w:val="WW8Num16z1"/>
    <w:rsid w:val="001F4490"/>
    <w:rPr>
      <w:rFonts w:ascii="Courier New" w:hAnsi="Courier New" w:cs="Courier New"/>
    </w:rPr>
  </w:style>
  <w:style w:type="character" w:customStyle="1" w:styleId="WW8Num16z2">
    <w:name w:val="WW8Num16z2"/>
    <w:rsid w:val="001F4490"/>
    <w:rPr>
      <w:rFonts w:ascii="Wingdings" w:hAnsi="Wingdings"/>
    </w:rPr>
  </w:style>
  <w:style w:type="character" w:customStyle="1" w:styleId="WW8Num16z3">
    <w:name w:val="WW8Num16z3"/>
    <w:rsid w:val="001F4490"/>
    <w:rPr>
      <w:rFonts w:ascii="Symbol" w:hAnsi="Symbol"/>
    </w:rPr>
  </w:style>
  <w:style w:type="character" w:customStyle="1" w:styleId="WW8Num18z0">
    <w:name w:val="WW8Num18z0"/>
    <w:rsid w:val="001F4490"/>
    <w:rPr>
      <w:rFonts w:ascii="Times New Roman" w:eastAsia="Times New Roman" w:hAnsi="Times New Roman" w:cs="Times New Roman"/>
    </w:rPr>
  </w:style>
  <w:style w:type="character" w:customStyle="1" w:styleId="WW8Num18z1">
    <w:name w:val="WW8Num18z1"/>
    <w:rsid w:val="001F4490"/>
    <w:rPr>
      <w:rFonts w:ascii="Courier New" w:hAnsi="Courier New" w:cs="Courier New"/>
    </w:rPr>
  </w:style>
  <w:style w:type="character" w:customStyle="1" w:styleId="WW8Num18z2">
    <w:name w:val="WW8Num18z2"/>
    <w:rsid w:val="001F4490"/>
    <w:rPr>
      <w:rFonts w:ascii="Wingdings" w:hAnsi="Wingdings"/>
    </w:rPr>
  </w:style>
  <w:style w:type="character" w:customStyle="1" w:styleId="WW8Num18z3">
    <w:name w:val="WW8Num18z3"/>
    <w:rsid w:val="001F4490"/>
    <w:rPr>
      <w:rFonts w:ascii="Symbol" w:hAnsi="Symbol"/>
    </w:rPr>
  </w:style>
  <w:style w:type="character" w:customStyle="1" w:styleId="WW8Num19z0">
    <w:name w:val="WW8Num19z0"/>
    <w:rsid w:val="001F4490"/>
    <w:rPr>
      <w:rFonts w:ascii="Times New Roman" w:eastAsia="MS Mincho" w:hAnsi="Times New Roman" w:cs="Times New Roman"/>
    </w:rPr>
  </w:style>
  <w:style w:type="character" w:customStyle="1" w:styleId="WW8Num19z1">
    <w:name w:val="WW8Num19z1"/>
    <w:rsid w:val="001F4490"/>
    <w:rPr>
      <w:rFonts w:ascii="Wingdings" w:hAnsi="Wingdings"/>
    </w:rPr>
  </w:style>
  <w:style w:type="character" w:customStyle="1" w:styleId="WW8Num25z0">
    <w:name w:val="WW8Num25z0"/>
    <w:rsid w:val="001F4490"/>
    <w:rPr>
      <w:rFonts w:ascii="Arial" w:eastAsia="宋体" w:hAnsi="Arial" w:cs="Arial"/>
    </w:rPr>
  </w:style>
  <w:style w:type="character" w:customStyle="1" w:styleId="WW8Num25z1">
    <w:name w:val="WW8Num25z1"/>
    <w:rsid w:val="001F4490"/>
    <w:rPr>
      <w:rFonts w:ascii="Wingdings" w:hAnsi="Wingdings"/>
    </w:rPr>
  </w:style>
  <w:style w:type="character" w:customStyle="1" w:styleId="WW8Num28z0">
    <w:name w:val="WW8Num28z0"/>
    <w:rsid w:val="001F4490"/>
    <w:rPr>
      <w:rFonts w:ascii="Times New Roman" w:eastAsia="MS Mincho" w:hAnsi="Times New Roman" w:cs="Times New Roman"/>
    </w:rPr>
  </w:style>
  <w:style w:type="character" w:customStyle="1" w:styleId="WW8Num28z1">
    <w:name w:val="WW8Num28z1"/>
    <w:rsid w:val="001F4490"/>
    <w:rPr>
      <w:rFonts w:ascii="Courier New" w:hAnsi="Courier New" w:cs="Courier New"/>
    </w:rPr>
  </w:style>
  <w:style w:type="character" w:customStyle="1" w:styleId="WW8Num28z2">
    <w:name w:val="WW8Num28z2"/>
    <w:rsid w:val="001F4490"/>
    <w:rPr>
      <w:rFonts w:ascii="Wingdings" w:hAnsi="Wingdings"/>
    </w:rPr>
  </w:style>
  <w:style w:type="character" w:customStyle="1" w:styleId="WW8Num28z3">
    <w:name w:val="WW8Num28z3"/>
    <w:rsid w:val="001F4490"/>
    <w:rPr>
      <w:rFonts w:ascii="Symbol" w:hAnsi="Symbol"/>
    </w:rPr>
  </w:style>
  <w:style w:type="character" w:customStyle="1" w:styleId="WW8Num32z0">
    <w:name w:val="WW8Num32z0"/>
    <w:rsid w:val="001F4490"/>
    <w:rPr>
      <w:rFonts w:ascii="Times New Roman" w:eastAsia="Times New Roman" w:hAnsi="Times New Roman" w:cs="Times New Roman"/>
    </w:rPr>
  </w:style>
  <w:style w:type="character" w:customStyle="1" w:styleId="WW8Num32z1">
    <w:name w:val="WW8Num32z1"/>
    <w:rsid w:val="001F4490"/>
    <w:rPr>
      <w:rFonts w:ascii="Courier New" w:hAnsi="Courier New" w:cs="Courier New"/>
    </w:rPr>
  </w:style>
  <w:style w:type="character" w:customStyle="1" w:styleId="WW8Num32z2">
    <w:name w:val="WW8Num32z2"/>
    <w:rsid w:val="001F4490"/>
    <w:rPr>
      <w:rFonts w:ascii="Wingdings" w:hAnsi="Wingdings"/>
    </w:rPr>
  </w:style>
  <w:style w:type="character" w:customStyle="1" w:styleId="WW8Num32z3">
    <w:name w:val="WW8Num32z3"/>
    <w:rsid w:val="001F4490"/>
    <w:rPr>
      <w:rFonts w:ascii="Symbol" w:hAnsi="Symbol"/>
    </w:rPr>
  </w:style>
  <w:style w:type="character" w:customStyle="1" w:styleId="WW8Num34z0">
    <w:name w:val="WW8Num34z0"/>
    <w:rsid w:val="001F4490"/>
    <w:rPr>
      <w:rFonts w:ascii="Times New Roman" w:eastAsia="宋体" w:hAnsi="Times New Roman" w:cs="Times New Roman"/>
    </w:rPr>
  </w:style>
  <w:style w:type="character" w:customStyle="1" w:styleId="WW8Num34z1">
    <w:name w:val="WW8Num34z1"/>
    <w:rsid w:val="001F4490"/>
    <w:rPr>
      <w:rFonts w:ascii="Wingdings" w:hAnsi="Wingdings"/>
    </w:rPr>
  </w:style>
  <w:style w:type="character" w:customStyle="1" w:styleId="WW8Num35z0">
    <w:name w:val="WW8Num35z0"/>
    <w:rsid w:val="001F4490"/>
    <w:rPr>
      <w:rFonts w:ascii="Times New Roman" w:eastAsia="宋体" w:hAnsi="Times New Roman" w:cs="Times New Roman"/>
    </w:rPr>
  </w:style>
  <w:style w:type="character" w:customStyle="1" w:styleId="WW8Num35z1">
    <w:name w:val="WW8Num35z1"/>
    <w:rsid w:val="001F4490"/>
    <w:rPr>
      <w:rFonts w:ascii="Wingdings" w:hAnsi="Wingdings"/>
    </w:rPr>
  </w:style>
  <w:style w:type="character" w:customStyle="1" w:styleId="WW8Num36z0">
    <w:name w:val="WW8Num36z0"/>
    <w:rsid w:val="001F4490"/>
    <w:rPr>
      <w:rFonts w:ascii="Times New Roman" w:eastAsia="宋体" w:hAnsi="Times New Roman" w:cs="Times New Roman"/>
    </w:rPr>
  </w:style>
  <w:style w:type="character" w:customStyle="1" w:styleId="WW8Num36z1">
    <w:name w:val="WW8Num36z1"/>
    <w:rsid w:val="001F4490"/>
    <w:rPr>
      <w:rFonts w:ascii="Wingdings" w:hAnsi="Wingdings"/>
    </w:rPr>
  </w:style>
  <w:style w:type="character" w:customStyle="1" w:styleId="WW8Num39z0">
    <w:name w:val="WW8Num39z0"/>
    <w:rsid w:val="001F4490"/>
    <w:rPr>
      <w:rFonts w:ascii="Times New Roman" w:eastAsia="宋体" w:hAnsi="Times New Roman" w:cs="Times New Roman"/>
    </w:rPr>
  </w:style>
  <w:style w:type="character" w:customStyle="1" w:styleId="WW8Num39z1">
    <w:name w:val="WW8Num39z1"/>
    <w:rsid w:val="001F4490"/>
    <w:rPr>
      <w:rFonts w:ascii="Wingdings" w:hAnsi="Wingdings"/>
    </w:rPr>
  </w:style>
  <w:style w:type="character" w:customStyle="1" w:styleId="WW8NumSt1z0">
    <w:name w:val="WW8NumSt1z0"/>
    <w:rsid w:val="001F4490"/>
    <w:rPr>
      <w:rFonts w:ascii="Symbol" w:hAnsi="Symbol"/>
    </w:rPr>
  </w:style>
  <w:style w:type="character" w:customStyle="1" w:styleId="WW8NumSt18z0">
    <w:name w:val="WW8NumSt18z0"/>
    <w:rsid w:val="001F4490"/>
    <w:rPr>
      <w:rFonts w:ascii="Geneva" w:hAnsi="Geneva"/>
    </w:rPr>
  </w:style>
  <w:style w:type="character" w:customStyle="1" w:styleId="afffff8">
    <w:name w:val="段落フォント"/>
    <w:rsid w:val="001F4490"/>
  </w:style>
  <w:style w:type="character" w:customStyle="1" w:styleId="afffff9">
    <w:name w:val="脚注番号"/>
    <w:rsid w:val="001F4490"/>
    <w:rPr>
      <w:b/>
      <w:position w:val="3"/>
      <w:sz w:val="16"/>
    </w:rPr>
  </w:style>
  <w:style w:type="character" w:customStyle="1" w:styleId="afffffa">
    <w:name w:val="コメント参照"/>
    <w:rsid w:val="001F4490"/>
    <w:rPr>
      <w:sz w:val="16"/>
    </w:rPr>
  </w:style>
  <w:style w:type="character" w:customStyle="1" w:styleId="H1">
    <w:name w:val="H1 (文字)"/>
    <w:rsid w:val="001F4490"/>
    <w:rPr>
      <w:rFonts w:ascii="Arial" w:eastAsia="MS Mincho" w:hAnsi="Arial"/>
      <w:sz w:val="36"/>
      <w:lang w:val="en-GB" w:eastAsia="ar-SA" w:bidi="ar-SA"/>
    </w:rPr>
  </w:style>
  <w:style w:type="character" w:customStyle="1" w:styleId="Head2A">
    <w:name w:val="Head2A (文字)"/>
    <w:rsid w:val="001F4490"/>
    <w:rPr>
      <w:rFonts w:ascii="Arial" w:eastAsia="MS Mincho" w:hAnsi="Arial"/>
      <w:sz w:val="32"/>
      <w:lang w:val="en-GB" w:eastAsia="ar-SA" w:bidi="ar-SA"/>
    </w:rPr>
  </w:style>
  <w:style w:type="character" w:customStyle="1" w:styleId="Underrubrik2">
    <w:name w:val="Underrubrik2 (文字)"/>
    <w:rsid w:val="001F4490"/>
    <w:rPr>
      <w:rFonts w:ascii="Arial" w:eastAsia="MS Mincho" w:hAnsi="Arial"/>
      <w:sz w:val="28"/>
      <w:lang w:val="en-GB" w:eastAsia="ar-SA" w:bidi="ar-SA"/>
    </w:rPr>
  </w:style>
  <w:style w:type="character" w:customStyle="1" w:styleId="h4">
    <w:name w:val="h4 (文字)"/>
    <w:rsid w:val="001F4490"/>
    <w:rPr>
      <w:rFonts w:ascii="Arial" w:eastAsia="MS Mincho" w:hAnsi="Arial" w:cs="Arial"/>
      <w:color w:val="0000FF"/>
      <w:kern w:val="2"/>
      <w:sz w:val="24"/>
      <w:szCs w:val="28"/>
      <w:lang w:val="en-GB" w:eastAsia="ar-SA" w:bidi="ar-SA"/>
    </w:rPr>
  </w:style>
  <w:style w:type="character" w:customStyle="1" w:styleId="M5">
    <w:name w:val="M5 (文字)"/>
    <w:rsid w:val="001F4490"/>
    <w:rPr>
      <w:rFonts w:ascii="Arial" w:eastAsia="MS Mincho" w:hAnsi="Arial"/>
      <w:sz w:val="22"/>
      <w:lang w:val="en-GB" w:eastAsia="ar-SA" w:bidi="ar-SA"/>
    </w:rPr>
  </w:style>
  <w:style w:type="character" w:customStyle="1" w:styleId="T1">
    <w:name w:val="T1 (文字)"/>
    <w:rsid w:val="001F4490"/>
    <w:rPr>
      <w:rFonts w:ascii="Arial" w:eastAsia="MS Mincho" w:hAnsi="Arial"/>
      <w:lang w:val="en-GB" w:eastAsia="ar-SA" w:bidi="ar-SA"/>
    </w:rPr>
  </w:style>
  <w:style w:type="character" w:customStyle="1" w:styleId="82">
    <w:name w:val="(文字) (文字)8"/>
    <w:rsid w:val="001F4490"/>
    <w:rPr>
      <w:rFonts w:ascii="Arial" w:eastAsia="MS Mincho" w:hAnsi="Arial"/>
      <w:lang w:val="en-GB" w:eastAsia="ar-SA" w:bidi="ar-SA"/>
    </w:rPr>
  </w:style>
  <w:style w:type="character" w:customStyle="1" w:styleId="72">
    <w:name w:val="(文字) (文字)7"/>
    <w:rsid w:val="001F4490"/>
    <w:rPr>
      <w:rFonts w:ascii="Arial" w:eastAsia="MS Mincho" w:hAnsi="Arial"/>
      <w:sz w:val="36"/>
      <w:lang w:val="en-GB" w:eastAsia="ar-SA" w:bidi="ar-SA"/>
    </w:rPr>
  </w:style>
  <w:style w:type="character" w:customStyle="1" w:styleId="headerodd">
    <w:name w:val="header odd (文字)"/>
    <w:rsid w:val="001F4490"/>
    <w:rPr>
      <w:rFonts w:ascii="Arial" w:eastAsia="MS Mincho" w:hAnsi="Arial"/>
      <w:b/>
      <w:sz w:val="18"/>
      <w:lang w:val="en-GB" w:eastAsia="ar-SA" w:bidi="ar-SA"/>
    </w:rPr>
  </w:style>
  <w:style w:type="character" w:customStyle="1" w:styleId="footnotetext1">
    <w:name w:val="footnote text1 (文字)"/>
    <w:rsid w:val="001F4490"/>
    <w:rPr>
      <w:rFonts w:eastAsia="MS Mincho"/>
      <w:sz w:val="16"/>
      <w:lang w:val="en-GB" w:eastAsia="ar-SA" w:bidi="ar-SA"/>
    </w:rPr>
  </w:style>
  <w:style w:type="character" w:customStyle="1" w:styleId="62">
    <w:name w:val="(文字) (文字)6"/>
    <w:rsid w:val="001F4490"/>
    <w:rPr>
      <w:rFonts w:eastAsia="MS Mincho"/>
      <w:lang w:val="en-GB" w:eastAsia="ar-SA" w:bidi="ar-SA"/>
    </w:rPr>
  </w:style>
  <w:style w:type="character" w:customStyle="1" w:styleId="cap">
    <w:name w:val="cap (文字)"/>
    <w:rsid w:val="001F4490"/>
    <w:rPr>
      <w:rFonts w:eastAsia="MS Mincho"/>
      <w:b/>
      <w:lang w:val="en-GB" w:eastAsia="ar-SA" w:bidi="ar-SA"/>
    </w:rPr>
  </w:style>
  <w:style w:type="character" w:customStyle="1" w:styleId="56">
    <w:name w:val="(文字) (文字)5"/>
    <w:rsid w:val="001F4490"/>
    <w:rPr>
      <w:rFonts w:ascii="Courier New" w:eastAsia="MS Mincho" w:hAnsi="Courier New"/>
      <w:lang w:val="nb-NO" w:eastAsia="ar-SA" w:bidi="ar-SA"/>
    </w:rPr>
  </w:style>
  <w:style w:type="character" w:customStyle="1" w:styleId="bt">
    <w:name w:val="bt (文字)"/>
    <w:rsid w:val="001F4490"/>
    <w:rPr>
      <w:rFonts w:eastAsia="MS Mincho"/>
      <w:lang w:val="en-GB" w:eastAsia="ar-SA" w:bidi="ar-SA"/>
    </w:rPr>
  </w:style>
  <w:style w:type="character" w:customStyle="1" w:styleId="afffffb">
    <w:name w:val="番号付け記号"/>
    <w:rsid w:val="001F4490"/>
  </w:style>
  <w:style w:type="paragraph" w:customStyle="1" w:styleId="afffffc">
    <w:name w:val="見出し"/>
    <w:basedOn w:val="a"/>
    <w:next w:val="afe"/>
    <w:rsid w:val="001F4490"/>
    <w:pPr>
      <w:keepNext/>
      <w:suppressAutoHyphens/>
      <w:spacing w:before="240" w:after="120"/>
    </w:pPr>
    <w:rPr>
      <w:rFonts w:ascii="Arial" w:eastAsia="MS PGothic" w:hAnsi="Arial" w:cs="Mangal"/>
      <w:sz w:val="28"/>
      <w:szCs w:val="28"/>
      <w:lang w:eastAsia="ar-SA"/>
    </w:rPr>
  </w:style>
  <w:style w:type="paragraph" w:customStyle="1" w:styleId="afffffd">
    <w:name w:val="図表番号"/>
    <w:basedOn w:val="a"/>
    <w:rsid w:val="001F4490"/>
    <w:pPr>
      <w:suppressLineNumbers/>
      <w:suppressAutoHyphens/>
      <w:spacing w:before="120" w:after="120"/>
    </w:pPr>
    <w:rPr>
      <w:rFonts w:eastAsia="MS Mincho" w:cs="Mangal"/>
      <w:i/>
      <w:iCs/>
      <w:sz w:val="24"/>
      <w:szCs w:val="24"/>
      <w:lang w:eastAsia="ar-SA"/>
    </w:rPr>
  </w:style>
  <w:style w:type="paragraph" w:customStyle="1" w:styleId="afffffe">
    <w:name w:val="索引"/>
    <w:basedOn w:val="a"/>
    <w:rsid w:val="001F4490"/>
    <w:pPr>
      <w:suppressLineNumbers/>
      <w:suppressAutoHyphens/>
    </w:pPr>
    <w:rPr>
      <w:rFonts w:eastAsia="MS Mincho" w:cs="Mangal"/>
      <w:lang w:eastAsia="ar-SA"/>
    </w:rPr>
  </w:style>
  <w:style w:type="paragraph" w:customStyle="1" w:styleId="affffff">
    <w:name w:val="段落番号"/>
    <w:basedOn w:val="a9"/>
    <w:rsid w:val="001F4490"/>
    <w:pPr>
      <w:tabs>
        <w:tab w:val="num" w:pos="644"/>
      </w:tabs>
      <w:suppressAutoHyphens/>
      <w:ind w:left="644" w:hanging="360"/>
    </w:pPr>
    <w:rPr>
      <w:rFonts w:eastAsia="MS Mincho" w:cs="CG Times (WN)"/>
      <w:lang w:eastAsia="ar-SA"/>
    </w:rPr>
  </w:style>
  <w:style w:type="paragraph" w:customStyle="1" w:styleId="2f3">
    <w:name w:val="段落番号 2"/>
    <w:basedOn w:val="affffff"/>
    <w:rsid w:val="001F4490"/>
    <w:pPr>
      <w:ind w:left="851" w:hanging="284"/>
    </w:pPr>
  </w:style>
  <w:style w:type="paragraph" w:customStyle="1" w:styleId="affffff0">
    <w:name w:val="箇条書き"/>
    <w:basedOn w:val="a9"/>
    <w:rsid w:val="001F4490"/>
    <w:pPr>
      <w:tabs>
        <w:tab w:val="num" w:pos="644"/>
      </w:tabs>
      <w:suppressAutoHyphens/>
      <w:ind w:left="644" w:hanging="360"/>
    </w:pPr>
    <w:rPr>
      <w:rFonts w:eastAsia="MS Mincho" w:cs="CG Times (WN)"/>
      <w:lang w:eastAsia="ar-SA"/>
    </w:rPr>
  </w:style>
  <w:style w:type="paragraph" w:customStyle="1" w:styleId="2f4">
    <w:name w:val="箇条書き 2"/>
    <w:basedOn w:val="affffff0"/>
    <w:rsid w:val="001F4490"/>
    <w:pPr>
      <w:tabs>
        <w:tab w:val="clear" w:pos="644"/>
        <w:tab w:val="num" w:pos="1494"/>
      </w:tabs>
      <w:ind w:left="851" w:hanging="284"/>
    </w:pPr>
  </w:style>
  <w:style w:type="paragraph" w:customStyle="1" w:styleId="3e">
    <w:name w:val="箇条書き 3"/>
    <w:basedOn w:val="2f4"/>
    <w:rsid w:val="001F4490"/>
    <w:pPr>
      <w:ind w:left="1135"/>
    </w:pPr>
  </w:style>
  <w:style w:type="paragraph" w:customStyle="1" w:styleId="2f5">
    <w:name w:val="一覧 2"/>
    <w:basedOn w:val="a9"/>
    <w:rsid w:val="001F4490"/>
    <w:pPr>
      <w:suppressAutoHyphens/>
      <w:ind w:left="851"/>
    </w:pPr>
    <w:rPr>
      <w:rFonts w:eastAsia="MS Mincho" w:cs="CG Times (WN)"/>
      <w:lang w:eastAsia="ar-SA"/>
    </w:rPr>
  </w:style>
  <w:style w:type="paragraph" w:customStyle="1" w:styleId="3f">
    <w:name w:val="一覧 3"/>
    <w:basedOn w:val="2f5"/>
    <w:rsid w:val="001F4490"/>
    <w:pPr>
      <w:ind w:left="1135"/>
    </w:pPr>
  </w:style>
  <w:style w:type="paragraph" w:customStyle="1" w:styleId="48">
    <w:name w:val="一覧 4"/>
    <w:basedOn w:val="3f"/>
    <w:rsid w:val="001F4490"/>
    <w:pPr>
      <w:ind w:left="1418"/>
    </w:pPr>
  </w:style>
  <w:style w:type="paragraph" w:customStyle="1" w:styleId="57">
    <w:name w:val="一覧 5"/>
    <w:basedOn w:val="48"/>
    <w:rsid w:val="001F4490"/>
    <w:pPr>
      <w:ind w:left="1702"/>
    </w:pPr>
  </w:style>
  <w:style w:type="paragraph" w:customStyle="1" w:styleId="49">
    <w:name w:val="箇条書き 4"/>
    <w:basedOn w:val="3e"/>
    <w:rsid w:val="001F4490"/>
    <w:pPr>
      <w:ind w:left="1418"/>
    </w:pPr>
  </w:style>
  <w:style w:type="paragraph" w:customStyle="1" w:styleId="58">
    <w:name w:val="箇条書き 5"/>
    <w:basedOn w:val="49"/>
    <w:rsid w:val="001F4490"/>
    <w:pPr>
      <w:ind w:left="1702"/>
    </w:pPr>
  </w:style>
  <w:style w:type="paragraph" w:customStyle="1" w:styleId="affffff1">
    <w:name w:val="コメント文字列"/>
    <w:basedOn w:val="a"/>
    <w:rsid w:val="001F4490"/>
    <w:pPr>
      <w:suppressAutoHyphens/>
    </w:pPr>
    <w:rPr>
      <w:rFonts w:eastAsia="MS Mincho" w:cs="CG Times (WN)"/>
      <w:lang w:eastAsia="ar-SA"/>
    </w:rPr>
  </w:style>
  <w:style w:type="paragraph" w:customStyle="1" w:styleId="affffff2">
    <w:name w:val="コメント内容"/>
    <w:basedOn w:val="affffff1"/>
    <w:next w:val="affffff1"/>
    <w:rsid w:val="001F4490"/>
    <w:rPr>
      <w:b/>
      <w:bCs/>
    </w:rPr>
  </w:style>
  <w:style w:type="paragraph" w:customStyle="1" w:styleId="affffff3">
    <w:name w:val="見出しマップ"/>
    <w:basedOn w:val="a"/>
    <w:rsid w:val="001F449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F4490"/>
    <w:pPr>
      <w:suppressAutoHyphens/>
      <w:spacing w:before="120" w:after="120"/>
    </w:pPr>
    <w:rPr>
      <w:rFonts w:eastAsia="MS Mincho" w:cs="CG Times (WN)"/>
      <w:b/>
      <w:lang w:eastAsia="ar-SA"/>
    </w:rPr>
  </w:style>
  <w:style w:type="paragraph" w:customStyle="1" w:styleId="affffff4">
    <w:name w:val="書式なし"/>
    <w:basedOn w:val="a"/>
    <w:rsid w:val="001F4490"/>
    <w:pPr>
      <w:suppressAutoHyphens/>
    </w:pPr>
    <w:rPr>
      <w:rFonts w:ascii="Courier New" w:eastAsia="MS Mincho" w:hAnsi="Courier New" w:cs="CG Times (WN)"/>
      <w:lang w:val="nb-NO" w:eastAsia="ar-SA"/>
    </w:rPr>
  </w:style>
  <w:style w:type="paragraph" w:customStyle="1" w:styleId="220">
    <w:name w:val="本文 22"/>
    <w:basedOn w:val="a"/>
    <w:rsid w:val="001F4490"/>
    <w:pPr>
      <w:suppressAutoHyphens/>
      <w:spacing w:after="120"/>
    </w:pPr>
    <w:rPr>
      <w:rFonts w:eastAsia="MS Mincho" w:cs="CG Times (WN)"/>
      <w:lang w:eastAsia="ar-SA"/>
    </w:rPr>
  </w:style>
  <w:style w:type="paragraph" w:customStyle="1" w:styleId="320">
    <w:name w:val="本文 32"/>
    <w:basedOn w:val="a"/>
    <w:rsid w:val="001F4490"/>
    <w:pPr>
      <w:suppressAutoHyphens/>
      <w:spacing w:after="120"/>
    </w:pPr>
    <w:rPr>
      <w:rFonts w:eastAsia="MS Mincho" w:cs="CG Times (WN)"/>
      <w:lang w:eastAsia="ar-SA"/>
    </w:rPr>
  </w:style>
  <w:style w:type="paragraph" w:customStyle="1" w:styleId="Web">
    <w:name w:val="標準 (Web)"/>
    <w:basedOn w:val="a"/>
    <w:rsid w:val="001F4490"/>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1F4490"/>
    <w:pPr>
      <w:suppressAutoHyphens/>
      <w:ind w:left="567"/>
    </w:pPr>
    <w:rPr>
      <w:rFonts w:ascii="Arial" w:eastAsia="MS Mincho" w:hAnsi="Arial" w:cs="Arial"/>
      <w:lang w:eastAsia="ar-SA"/>
    </w:rPr>
  </w:style>
  <w:style w:type="paragraph" w:customStyle="1" w:styleId="affffff5">
    <w:name w:val="標準インデント"/>
    <w:basedOn w:val="a"/>
    <w:rsid w:val="001F4490"/>
    <w:pPr>
      <w:suppressAutoHyphens/>
      <w:ind w:left="708"/>
    </w:pPr>
    <w:rPr>
      <w:rFonts w:eastAsia="MS Mincho" w:cs="CG Times (WN)"/>
      <w:lang w:eastAsia="ar-SA"/>
    </w:rPr>
  </w:style>
  <w:style w:type="paragraph" w:customStyle="1" w:styleId="affffff6">
    <w:name w:val="記"/>
    <w:basedOn w:val="a"/>
    <w:next w:val="a"/>
    <w:rsid w:val="001F4490"/>
    <w:pPr>
      <w:suppressAutoHyphens/>
    </w:pPr>
    <w:rPr>
      <w:rFonts w:eastAsia="MS Mincho" w:cs="CG Times (WN)"/>
      <w:lang w:eastAsia="ar-SA"/>
    </w:rPr>
  </w:style>
  <w:style w:type="paragraph" w:customStyle="1" w:styleId="HTML4">
    <w:name w:val="HTML 書式付き"/>
    <w:basedOn w:val="a"/>
    <w:rsid w:val="001F4490"/>
    <w:pPr>
      <w:suppressAutoHyphens/>
    </w:pPr>
    <w:rPr>
      <w:rFonts w:ascii="Courier New" w:eastAsia="MS Mincho" w:hAnsi="Courier New" w:cs="Courier New"/>
      <w:lang w:eastAsia="ar-SA"/>
    </w:rPr>
  </w:style>
  <w:style w:type="paragraph" w:customStyle="1" w:styleId="affffff7">
    <w:name w:val="表の内容"/>
    <w:basedOn w:val="a"/>
    <w:rsid w:val="001F4490"/>
    <w:pPr>
      <w:suppressLineNumbers/>
      <w:suppressAutoHyphens/>
    </w:pPr>
    <w:rPr>
      <w:rFonts w:eastAsia="MS Mincho" w:cs="CG Times (WN)"/>
      <w:lang w:eastAsia="ar-SA"/>
    </w:rPr>
  </w:style>
  <w:style w:type="paragraph" w:customStyle="1" w:styleId="affffff8">
    <w:name w:val="表の見出し"/>
    <w:basedOn w:val="affffff7"/>
    <w:rsid w:val="001F4490"/>
    <w:pPr>
      <w:jc w:val="center"/>
    </w:pPr>
    <w:rPr>
      <w:b/>
      <w:bCs/>
    </w:rPr>
  </w:style>
  <w:style w:type="character" w:customStyle="1" w:styleId="WW8Num27z0">
    <w:name w:val="WW8Num27z0"/>
    <w:rsid w:val="001F4490"/>
    <w:rPr>
      <w:rFonts w:ascii="Arial" w:eastAsia="Times New Roman" w:hAnsi="Arial" w:cs="Arial"/>
    </w:rPr>
  </w:style>
  <w:style w:type="character" w:customStyle="1" w:styleId="WW8Num27z1">
    <w:name w:val="WW8Num27z1"/>
    <w:rsid w:val="001F4490"/>
    <w:rPr>
      <w:rFonts w:ascii="Courier New" w:hAnsi="Courier New" w:cs="Courier New"/>
    </w:rPr>
  </w:style>
  <w:style w:type="character" w:customStyle="1" w:styleId="WW8Num27z2">
    <w:name w:val="WW8Num27z2"/>
    <w:rsid w:val="001F4490"/>
    <w:rPr>
      <w:rFonts w:ascii="Wingdings" w:hAnsi="Wingdings"/>
    </w:rPr>
  </w:style>
  <w:style w:type="character" w:customStyle="1" w:styleId="WW8Num27z3">
    <w:name w:val="WW8Num27z3"/>
    <w:rsid w:val="001F4490"/>
    <w:rPr>
      <w:rFonts w:ascii="Symbol" w:hAnsi="Symbol"/>
    </w:rPr>
  </w:style>
  <w:style w:type="character" w:customStyle="1" w:styleId="WW8Num29z0">
    <w:name w:val="WW8Num29z0"/>
    <w:rsid w:val="001F4490"/>
    <w:rPr>
      <w:rFonts w:ascii="Times New Roman" w:eastAsia="MS Mincho" w:hAnsi="Times New Roman" w:cs="Times New Roman"/>
    </w:rPr>
  </w:style>
  <w:style w:type="character" w:customStyle="1" w:styleId="WW8Num29z1">
    <w:name w:val="WW8Num29z1"/>
    <w:rsid w:val="001F4490"/>
    <w:rPr>
      <w:rFonts w:ascii="Courier New" w:hAnsi="Courier New" w:cs="Courier New"/>
    </w:rPr>
  </w:style>
  <w:style w:type="character" w:customStyle="1" w:styleId="WW8Num29z2">
    <w:name w:val="WW8Num29z2"/>
    <w:rsid w:val="001F4490"/>
    <w:rPr>
      <w:rFonts w:ascii="Wingdings" w:hAnsi="Wingdings"/>
    </w:rPr>
  </w:style>
  <w:style w:type="character" w:customStyle="1" w:styleId="WW8Num29z3">
    <w:name w:val="WW8Num29z3"/>
    <w:rsid w:val="001F4490"/>
    <w:rPr>
      <w:rFonts w:ascii="Symbol" w:hAnsi="Symbol"/>
    </w:rPr>
  </w:style>
  <w:style w:type="character" w:customStyle="1" w:styleId="WW8Num31z0">
    <w:name w:val="WW8Num31z0"/>
    <w:rsid w:val="001F4490"/>
    <w:rPr>
      <w:rFonts w:ascii="Symbol" w:hAnsi="Symbol"/>
    </w:rPr>
  </w:style>
  <w:style w:type="character" w:customStyle="1" w:styleId="WW8Num31z1">
    <w:name w:val="WW8Num31z1"/>
    <w:rsid w:val="001F4490"/>
    <w:rPr>
      <w:rFonts w:ascii="Courier New" w:hAnsi="Courier New" w:cs="Courier New"/>
    </w:rPr>
  </w:style>
  <w:style w:type="character" w:customStyle="1" w:styleId="WW8Num31z2">
    <w:name w:val="WW8Num31z2"/>
    <w:rsid w:val="001F4490"/>
    <w:rPr>
      <w:rFonts w:ascii="Wingdings" w:hAnsi="Wingdings"/>
    </w:rPr>
  </w:style>
  <w:style w:type="character" w:customStyle="1" w:styleId="WW8Num34z2">
    <w:name w:val="WW8Num34z2"/>
    <w:rsid w:val="001F4490"/>
    <w:rPr>
      <w:rFonts w:ascii="Wingdings" w:hAnsi="Wingdings"/>
    </w:rPr>
  </w:style>
  <w:style w:type="character" w:customStyle="1" w:styleId="WW8Num34z3">
    <w:name w:val="WW8Num34z3"/>
    <w:rsid w:val="001F4490"/>
    <w:rPr>
      <w:rFonts w:ascii="Symbol" w:hAnsi="Symbol"/>
    </w:rPr>
  </w:style>
  <w:style w:type="character" w:customStyle="1" w:styleId="WW8Num37z0">
    <w:name w:val="WW8Num37z0"/>
    <w:rsid w:val="001F4490"/>
    <w:rPr>
      <w:rFonts w:ascii="Times New Roman" w:eastAsia="宋体" w:hAnsi="Times New Roman" w:cs="Times New Roman"/>
    </w:rPr>
  </w:style>
  <w:style w:type="character" w:customStyle="1" w:styleId="WW8Num37z1">
    <w:name w:val="WW8Num37z1"/>
    <w:rsid w:val="001F4490"/>
    <w:rPr>
      <w:rFonts w:ascii="Wingdings" w:hAnsi="Wingdings"/>
    </w:rPr>
  </w:style>
  <w:style w:type="character" w:customStyle="1" w:styleId="WW8Num38z0">
    <w:name w:val="WW8Num38z0"/>
    <w:rsid w:val="001F4490"/>
    <w:rPr>
      <w:rFonts w:ascii="Times New Roman" w:eastAsia="宋体" w:hAnsi="Times New Roman" w:cs="Times New Roman"/>
    </w:rPr>
  </w:style>
  <w:style w:type="character" w:customStyle="1" w:styleId="WW8Num38z1">
    <w:name w:val="WW8Num38z1"/>
    <w:rsid w:val="001F4490"/>
    <w:rPr>
      <w:rFonts w:ascii="Wingdings" w:hAnsi="Wingdings"/>
    </w:rPr>
  </w:style>
  <w:style w:type="character" w:customStyle="1" w:styleId="WW8Num41z0">
    <w:name w:val="WW8Num41z0"/>
    <w:rsid w:val="001F4490"/>
    <w:rPr>
      <w:rFonts w:ascii="Times New Roman" w:eastAsia="宋体" w:hAnsi="Times New Roman" w:cs="Times New Roman"/>
    </w:rPr>
  </w:style>
  <w:style w:type="character" w:customStyle="1" w:styleId="WW8Num41z1">
    <w:name w:val="WW8Num41z1"/>
    <w:rsid w:val="001F4490"/>
    <w:rPr>
      <w:rFonts w:ascii="Wingdings" w:hAnsi="Wingdings"/>
    </w:rPr>
  </w:style>
  <w:style w:type="character" w:customStyle="1" w:styleId="WW8NumSt20z0">
    <w:name w:val="WW8NumSt20z0"/>
    <w:rsid w:val="001F4490"/>
    <w:rPr>
      <w:rFonts w:ascii="Geneva" w:hAnsi="Geneva"/>
    </w:rPr>
  </w:style>
  <w:style w:type="character" w:customStyle="1" w:styleId="DefaultParagraphFont1">
    <w:name w:val="Default Paragraph Font1"/>
    <w:rsid w:val="001F4490"/>
  </w:style>
  <w:style w:type="character" w:customStyle="1" w:styleId="CommentReference1">
    <w:name w:val="Comment Reference1"/>
    <w:rsid w:val="001F4490"/>
    <w:rPr>
      <w:sz w:val="16"/>
    </w:rPr>
  </w:style>
  <w:style w:type="paragraph" w:customStyle="1" w:styleId="ListBullet1">
    <w:name w:val="List Bullet1"/>
    <w:basedOn w:val="a"/>
    <w:rsid w:val="001F4490"/>
    <w:pPr>
      <w:tabs>
        <w:tab w:val="num" w:pos="644"/>
      </w:tabs>
      <w:suppressAutoHyphens/>
      <w:ind w:left="568" w:hanging="284"/>
    </w:pPr>
    <w:rPr>
      <w:rFonts w:eastAsia="MS Mincho"/>
      <w:lang w:eastAsia="ar-SA"/>
    </w:rPr>
  </w:style>
  <w:style w:type="paragraph" w:customStyle="1" w:styleId="ListBullet21">
    <w:name w:val="List Bullet 21"/>
    <w:basedOn w:val="ListBullet1"/>
    <w:rsid w:val="001F4490"/>
    <w:pPr>
      <w:tabs>
        <w:tab w:val="clear" w:pos="644"/>
        <w:tab w:val="num" w:pos="1494"/>
      </w:tabs>
      <w:ind w:left="851"/>
    </w:pPr>
  </w:style>
  <w:style w:type="paragraph" w:customStyle="1" w:styleId="ListBullet31">
    <w:name w:val="List Bullet 31"/>
    <w:basedOn w:val="ListBullet21"/>
    <w:rsid w:val="001F4490"/>
    <w:pPr>
      <w:ind w:left="1135"/>
    </w:pPr>
  </w:style>
  <w:style w:type="paragraph" w:customStyle="1" w:styleId="ListBullet41">
    <w:name w:val="List Bullet 41"/>
    <w:basedOn w:val="ListBullet31"/>
    <w:rsid w:val="001F4490"/>
    <w:pPr>
      <w:ind w:left="1418"/>
    </w:pPr>
  </w:style>
  <w:style w:type="paragraph" w:customStyle="1" w:styleId="ListBullet51">
    <w:name w:val="List Bullet 51"/>
    <w:basedOn w:val="ListBullet41"/>
    <w:rsid w:val="001F4490"/>
    <w:pPr>
      <w:ind w:left="1702"/>
    </w:pPr>
  </w:style>
  <w:style w:type="paragraph" w:customStyle="1" w:styleId="DocumentMap1">
    <w:name w:val="Document Map1"/>
    <w:basedOn w:val="a"/>
    <w:rsid w:val="001F4490"/>
    <w:pPr>
      <w:shd w:val="clear" w:color="auto" w:fill="000080"/>
      <w:suppressAutoHyphens/>
    </w:pPr>
    <w:rPr>
      <w:rFonts w:ascii="Tahoma" w:eastAsia="MS Mincho" w:hAnsi="Tahoma"/>
      <w:lang w:eastAsia="ar-SA"/>
    </w:rPr>
  </w:style>
  <w:style w:type="paragraph" w:customStyle="1" w:styleId="PlainText1">
    <w:name w:val="Plain Text1"/>
    <w:basedOn w:val="a"/>
    <w:rsid w:val="001F4490"/>
    <w:pPr>
      <w:suppressAutoHyphens/>
    </w:pPr>
    <w:rPr>
      <w:rFonts w:ascii="Courier New" w:eastAsia="MS Mincho" w:hAnsi="Courier New"/>
      <w:lang w:val="nb-NO" w:eastAsia="ar-SA"/>
    </w:rPr>
  </w:style>
  <w:style w:type="paragraph" w:customStyle="1" w:styleId="CommentText1">
    <w:name w:val="Comment Text1"/>
    <w:basedOn w:val="a"/>
    <w:rsid w:val="001F4490"/>
    <w:pPr>
      <w:suppressAutoHyphens/>
    </w:pPr>
    <w:rPr>
      <w:rFonts w:eastAsia="MS Mincho"/>
      <w:lang w:eastAsia="ar-SA"/>
    </w:rPr>
  </w:style>
  <w:style w:type="paragraph" w:customStyle="1" w:styleId="List31">
    <w:name w:val="List 31"/>
    <w:basedOn w:val="a"/>
    <w:rsid w:val="001F4490"/>
    <w:pPr>
      <w:suppressAutoHyphens/>
      <w:ind w:left="849" w:hanging="283"/>
    </w:pPr>
    <w:rPr>
      <w:rFonts w:eastAsia="MS Mincho"/>
      <w:lang w:eastAsia="ar-SA"/>
    </w:rPr>
  </w:style>
  <w:style w:type="paragraph" w:customStyle="1" w:styleId="List41">
    <w:name w:val="List 41"/>
    <w:basedOn w:val="List31"/>
    <w:rsid w:val="001F4490"/>
    <w:pPr>
      <w:ind w:left="1418" w:hanging="284"/>
    </w:pPr>
  </w:style>
  <w:style w:type="paragraph" w:customStyle="1" w:styleId="ListNumber1">
    <w:name w:val="List Number1"/>
    <w:basedOn w:val="a9"/>
    <w:rsid w:val="001F4490"/>
    <w:pPr>
      <w:tabs>
        <w:tab w:val="num" w:pos="644"/>
      </w:tabs>
      <w:suppressAutoHyphens/>
      <w:ind w:left="644" w:hanging="360"/>
    </w:pPr>
    <w:rPr>
      <w:rFonts w:eastAsia="MS Mincho"/>
      <w:lang w:eastAsia="ar-SA"/>
    </w:rPr>
  </w:style>
  <w:style w:type="paragraph" w:customStyle="1" w:styleId="ListNumber21">
    <w:name w:val="List Number 21"/>
    <w:basedOn w:val="ListNumber1"/>
    <w:rsid w:val="001F4490"/>
    <w:pPr>
      <w:ind w:left="851" w:hanging="284"/>
    </w:pPr>
  </w:style>
  <w:style w:type="paragraph" w:customStyle="1" w:styleId="List21">
    <w:name w:val="List 21"/>
    <w:basedOn w:val="a9"/>
    <w:rsid w:val="001F4490"/>
    <w:pPr>
      <w:suppressAutoHyphens/>
      <w:ind w:left="851"/>
    </w:pPr>
    <w:rPr>
      <w:rFonts w:eastAsia="MS Mincho"/>
      <w:lang w:eastAsia="ar-SA"/>
    </w:rPr>
  </w:style>
  <w:style w:type="paragraph" w:customStyle="1" w:styleId="List51">
    <w:name w:val="List 51"/>
    <w:basedOn w:val="List41"/>
    <w:rsid w:val="001F4490"/>
    <w:pPr>
      <w:ind w:left="1702"/>
    </w:pPr>
  </w:style>
  <w:style w:type="paragraph" w:customStyle="1" w:styleId="BodyText21">
    <w:name w:val="Body Text 21"/>
    <w:basedOn w:val="a"/>
    <w:rsid w:val="001F4490"/>
    <w:pPr>
      <w:suppressAutoHyphens/>
      <w:spacing w:after="120"/>
    </w:pPr>
    <w:rPr>
      <w:rFonts w:eastAsia="MS Mincho"/>
      <w:lang w:eastAsia="ar-SA"/>
    </w:rPr>
  </w:style>
  <w:style w:type="paragraph" w:customStyle="1" w:styleId="BodyText31">
    <w:name w:val="Body Text 31"/>
    <w:basedOn w:val="a"/>
    <w:rsid w:val="001F4490"/>
    <w:pPr>
      <w:suppressAutoHyphens/>
      <w:spacing w:after="120"/>
    </w:pPr>
    <w:rPr>
      <w:rFonts w:eastAsia="MS Mincho"/>
      <w:lang w:eastAsia="ar-SA"/>
    </w:rPr>
  </w:style>
  <w:style w:type="paragraph" w:customStyle="1" w:styleId="BodyTextIndent21">
    <w:name w:val="Body Text Indent 21"/>
    <w:basedOn w:val="a"/>
    <w:rsid w:val="001F4490"/>
    <w:pPr>
      <w:suppressAutoHyphens/>
      <w:ind w:left="567"/>
    </w:pPr>
    <w:rPr>
      <w:rFonts w:ascii="Arial" w:eastAsia="MS Mincho" w:hAnsi="Arial" w:cs="Arial"/>
      <w:lang w:eastAsia="ar-SA"/>
    </w:rPr>
  </w:style>
  <w:style w:type="paragraph" w:customStyle="1" w:styleId="NormalIndent1">
    <w:name w:val="Normal Indent1"/>
    <w:basedOn w:val="a"/>
    <w:rsid w:val="001F4490"/>
    <w:pPr>
      <w:suppressAutoHyphens/>
      <w:ind w:left="708"/>
    </w:pPr>
    <w:rPr>
      <w:rFonts w:eastAsia="MS Mincho"/>
      <w:lang w:eastAsia="ar-SA"/>
    </w:rPr>
  </w:style>
  <w:style w:type="paragraph" w:customStyle="1" w:styleId="NoteHeading1">
    <w:name w:val="Note Heading1"/>
    <w:basedOn w:val="a"/>
    <w:next w:val="a"/>
    <w:rsid w:val="001F4490"/>
    <w:pPr>
      <w:suppressAutoHyphens/>
    </w:pPr>
    <w:rPr>
      <w:rFonts w:eastAsia="MS Mincho"/>
      <w:lang w:eastAsia="ar-SA"/>
    </w:rPr>
  </w:style>
  <w:style w:type="paragraph" w:customStyle="1" w:styleId="affffff9">
    <w:name w:val="枠の内容"/>
    <w:basedOn w:val="afe"/>
    <w:rsid w:val="001F4490"/>
    <w:pPr>
      <w:spacing w:after="180"/>
    </w:pPr>
    <w:rPr>
      <w:rFonts w:eastAsia="宋体"/>
    </w:rPr>
  </w:style>
  <w:style w:type="character" w:customStyle="1" w:styleId="CharChar22">
    <w:name w:val="Char Char22"/>
    <w:rsid w:val="001F4490"/>
    <w:rPr>
      <w:rFonts w:ascii="Arial" w:hAnsi="Arial"/>
      <w:lang w:val="en-GB"/>
    </w:rPr>
  </w:style>
  <w:style w:type="paragraph" w:customStyle="1" w:styleId="numberedlist0">
    <w:name w:val="numbered list"/>
    <w:basedOn w:val="a8"/>
    <w:rsid w:val="001F4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1F4490"/>
    <w:pPr>
      <w:tabs>
        <w:tab w:val="left" w:pos="1134"/>
      </w:tabs>
      <w:spacing w:after="0"/>
    </w:pPr>
    <w:rPr>
      <w:rFonts w:eastAsia="MS Mincho"/>
      <w:lang w:eastAsia="en-GB"/>
    </w:rPr>
  </w:style>
  <w:style w:type="paragraph" w:customStyle="1" w:styleId="Meetingcaption">
    <w:name w:val="Meeting caption"/>
    <w:basedOn w:val="a"/>
    <w:rsid w:val="001F4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1F4490"/>
    <w:pPr>
      <w:spacing w:after="240"/>
      <w:jc w:val="both"/>
    </w:pPr>
    <w:rPr>
      <w:rFonts w:ascii="Helvetica" w:hAnsi="Helvetica"/>
      <w:lang w:eastAsia="en-GB"/>
    </w:rPr>
  </w:style>
  <w:style w:type="paragraph" w:customStyle="1" w:styleId="Cell">
    <w:name w:val="Cell"/>
    <w:basedOn w:val="a"/>
    <w:rsid w:val="001F4490"/>
    <w:pPr>
      <w:spacing w:after="0" w:line="240" w:lineRule="exact"/>
      <w:jc w:val="center"/>
    </w:pPr>
    <w:rPr>
      <w:sz w:val="16"/>
      <w:lang w:val="en-US" w:eastAsia="en-GB"/>
    </w:rPr>
  </w:style>
  <w:style w:type="paragraph" w:customStyle="1" w:styleId="h61">
    <w:name w:val="h6"/>
    <w:basedOn w:val="a"/>
    <w:rsid w:val="001F4490"/>
    <w:pPr>
      <w:spacing w:before="100" w:beforeAutospacing="1" w:after="100" w:afterAutospacing="1"/>
    </w:pPr>
    <w:rPr>
      <w:sz w:val="24"/>
      <w:szCs w:val="24"/>
      <w:lang w:val="en-US" w:eastAsia="en-GB"/>
    </w:rPr>
  </w:style>
  <w:style w:type="paragraph" w:customStyle="1" w:styleId="tah0">
    <w:name w:val="tah"/>
    <w:basedOn w:val="a"/>
    <w:rsid w:val="001F4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F44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4490"/>
    <w:rPr>
      <w:rFonts w:ascii="Arial" w:hAnsi="Arial"/>
      <w:sz w:val="24"/>
      <w:lang w:val="en-GB" w:eastAsia="ja-JP" w:bidi="ar-SA"/>
    </w:rPr>
  </w:style>
  <w:style w:type="paragraph" w:customStyle="1" w:styleId="NormalAfter3pt">
    <w:name w:val="Normal + After:  3 pt"/>
    <w:basedOn w:val="a"/>
    <w:rsid w:val="001F4490"/>
    <w:pPr>
      <w:tabs>
        <w:tab w:val="num" w:pos="2560"/>
      </w:tabs>
      <w:ind w:left="2560" w:hanging="357"/>
    </w:pPr>
    <w:rPr>
      <w:lang w:val="en-AU" w:eastAsia="ko-KR"/>
    </w:rPr>
  </w:style>
  <w:style w:type="character" w:customStyle="1" w:styleId="FigureCaption1">
    <w:name w:val="Figure Caption1"/>
    <w:aliases w:val="fc Char1,Figure Caption Char Char"/>
    <w:rsid w:val="001F4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4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4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4490"/>
    <w:rPr>
      <w:lang w:val="en-GB" w:eastAsia="ja-JP" w:bidi="ar-SA"/>
    </w:rPr>
  </w:style>
  <w:style w:type="character" w:customStyle="1" w:styleId="CarCar10">
    <w:name w:val="Car Car10"/>
    <w:rsid w:val="001F4490"/>
    <w:rPr>
      <w:rFonts w:ascii="Arial" w:hAnsi="Arial"/>
      <w:lang w:val="en-GB" w:eastAsia="ja-JP" w:bidi="ar-SA"/>
    </w:rPr>
  </w:style>
  <w:style w:type="paragraph" w:customStyle="1" w:styleId="Revision2">
    <w:name w:val="Revision2"/>
    <w:hidden/>
    <w:semiHidden/>
    <w:rsid w:val="001F4490"/>
    <w:rPr>
      <w:rFonts w:ascii="Times New Roman" w:eastAsia="MS Mincho" w:hAnsi="Times New Roman"/>
      <w:lang w:val="en-GB" w:eastAsia="en-US"/>
    </w:rPr>
  </w:style>
  <w:style w:type="paragraph" w:customStyle="1" w:styleId="ListParagraph1">
    <w:name w:val="List Paragraph1"/>
    <w:basedOn w:val="a"/>
    <w:qFormat/>
    <w:rsid w:val="001F4490"/>
    <w:pPr>
      <w:ind w:left="720"/>
      <w:contextualSpacing/>
    </w:pPr>
    <w:rPr>
      <w:lang w:eastAsia="en-GB"/>
    </w:rPr>
  </w:style>
  <w:style w:type="character" w:customStyle="1" w:styleId="1f">
    <w:name w:val="段落フォント1"/>
    <w:rsid w:val="001F4490"/>
  </w:style>
  <w:style w:type="character" w:customStyle="1" w:styleId="1f0">
    <w:name w:val="コメント参照1"/>
    <w:rsid w:val="001F4490"/>
    <w:rPr>
      <w:sz w:val="16"/>
    </w:rPr>
  </w:style>
  <w:style w:type="paragraph" w:customStyle="1" w:styleId="1f1">
    <w:name w:val="図表番号1"/>
    <w:basedOn w:val="a"/>
    <w:rsid w:val="001F4490"/>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1F4490"/>
    <w:pPr>
      <w:tabs>
        <w:tab w:val="num" w:pos="644"/>
      </w:tabs>
      <w:suppressAutoHyphens/>
      <w:ind w:left="644" w:hanging="360"/>
    </w:pPr>
    <w:rPr>
      <w:rFonts w:eastAsia="MS Mincho" w:cs="CG Times (WN)"/>
      <w:lang w:eastAsia="ar-SA"/>
    </w:rPr>
  </w:style>
  <w:style w:type="paragraph" w:customStyle="1" w:styleId="210">
    <w:name w:val="段落番号 21"/>
    <w:basedOn w:val="1f2"/>
    <w:rsid w:val="001F4490"/>
    <w:pPr>
      <w:ind w:left="851" w:hanging="284"/>
    </w:pPr>
  </w:style>
  <w:style w:type="paragraph" w:customStyle="1" w:styleId="1f3">
    <w:name w:val="箇条書き1"/>
    <w:basedOn w:val="a9"/>
    <w:rsid w:val="001F4490"/>
    <w:pPr>
      <w:tabs>
        <w:tab w:val="num" w:pos="644"/>
      </w:tabs>
      <w:suppressAutoHyphens/>
      <w:ind w:left="644" w:hanging="360"/>
    </w:pPr>
    <w:rPr>
      <w:rFonts w:eastAsia="MS Mincho" w:cs="CG Times (WN)"/>
      <w:lang w:eastAsia="ar-SA"/>
    </w:rPr>
  </w:style>
  <w:style w:type="paragraph" w:customStyle="1" w:styleId="211">
    <w:name w:val="箇条書き 21"/>
    <w:basedOn w:val="1f3"/>
    <w:rsid w:val="001F4490"/>
    <w:pPr>
      <w:tabs>
        <w:tab w:val="clear" w:pos="644"/>
        <w:tab w:val="num" w:pos="1494"/>
      </w:tabs>
      <w:ind w:left="851" w:hanging="284"/>
    </w:pPr>
  </w:style>
  <w:style w:type="paragraph" w:customStyle="1" w:styleId="310">
    <w:name w:val="箇条書き 31"/>
    <w:basedOn w:val="211"/>
    <w:rsid w:val="001F4490"/>
    <w:pPr>
      <w:ind w:left="1135"/>
    </w:pPr>
  </w:style>
  <w:style w:type="paragraph" w:customStyle="1" w:styleId="212">
    <w:name w:val="一覧 21"/>
    <w:basedOn w:val="a9"/>
    <w:rsid w:val="001F4490"/>
    <w:pPr>
      <w:suppressAutoHyphens/>
      <w:ind w:left="851"/>
    </w:pPr>
    <w:rPr>
      <w:rFonts w:eastAsia="MS Mincho" w:cs="CG Times (WN)"/>
      <w:lang w:eastAsia="ar-SA"/>
    </w:rPr>
  </w:style>
  <w:style w:type="paragraph" w:customStyle="1" w:styleId="311">
    <w:name w:val="一覧 31"/>
    <w:basedOn w:val="212"/>
    <w:rsid w:val="001F4490"/>
    <w:pPr>
      <w:ind w:left="1135"/>
    </w:pPr>
  </w:style>
  <w:style w:type="paragraph" w:customStyle="1" w:styleId="410">
    <w:name w:val="一覧 41"/>
    <w:basedOn w:val="311"/>
    <w:rsid w:val="001F4490"/>
    <w:pPr>
      <w:ind w:left="1418"/>
    </w:pPr>
  </w:style>
  <w:style w:type="paragraph" w:customStyle="1" w:styleId="510">
    <w:name w:val="一覧 51"/>
    <w:basedOn w:val="410"/>
    <w:rsid w:val="001F4490"/>
    <w:pPr>
      <w:ind w:left="1702"/>
    </w:pPr>
  </w:style>
  <w:style w:type="paragraph" w:customStyle="1" w:styleId="411">
    <w:name w:val="箇条書き 41"/>
    <w:basedOn w:val="310"/>
    <w:rsid w:val="001F4490"/>
    <w:pPr>
      <w:ind w:left="1418"/>
    </w:pPr>
  </w:style>
  <w:style w:type="paragraph" w:customStyle="1" w:styleId="511">
    <w:name w:val="箇条書き 51"/>
    <w:basedOn w:val="411"/>
    <w:rsid w:val="001F4490"/>
    <w:pPr>
      <w:ind w:left="1702"/>
    </w:pPr>
  </w:style>
  <w:style w:type="paragraph" w:customStyle="1" w:styleId="1f4">
    <w:name w:val="コメント文字列1"/>
    <w:basedOn w:val="a"/>
    <w:rsid w:val="001F4490"/>
    <w:pPr>
      <w:suppressAutoHyphens/>
    </w:pPr>
    <w:rPr>
      <w:rFonts w:eastAsia="MS Mincho" w:cs="CG Times (WN)"/>
      <w:lang w:eastAsia="ar-SA"/>
    </w:rPr>
  </w:style>
  <w:style w:type="paragraph" w:customStyle="1" w:styleId="1f5">
    <w:name w:val="コメント内容1"/>
    <w:basedOn w:val="1f4"/>
    <w:next w:val="1f4"/>
    <w:rsid w:val="001F4490"/>
    <w:rPr>
      <w:b/>
      <w:bCs/>
    </w:rPr>
  </w:style>
  <w:style w:type="paragraph" w:customStyle="1" w:styleId="1f6">
    <w:name w:val="見出しマップ1"/>
    <w:basedOn w:val="a"/>
    <w:rsid w:val="001F4490"/>
    <w:pPr>
      <w:shd w:val="clear" w:color="auto" w:fill="000080"/>
      <w:suppressAutoHyphens/>
    </w:pPr>
    <w:rPr>
      <w:rFonts w:ascii="Tahoma" w:eastAsia="MS Mincho" w:hAnsi="Tahoma" w:cs="Tahoma"/>
      <w:lang w:eastAsia="ar-SA"/>
    </w:rPr>
  </w:style>
  <w:style w:type="paragraph" w:customStyle="1" w:styleId="1f7">
    <w:name w:val="書式なし1"/>
    <w:basedOn w:val="a"/>
    <w:rsid w:val="001F4490"/>
    <w:pPr>
      <w:suppressAutoHyphens/>
    </w:pPr>
    <w:rPr>
      <w:rFonts w:ascii="Courier New" w:eastAsia="MS Mincho" w:hAnsi="Courier New" w:cs="CG Times (WN)"/>
      <w:lang w:val="nb-NO" w:eastAsia="ar-SA"/>
    </w:rPr>
  </w:style>
  <w:style w:type="paragraph" w:customStyle="1" w:styleId="213">
    <w:name w:val="本文 21"/>
    <w:basedOn w:val="a"/>
    <w:rsid w:val="001F4490"/>
    <w:pPr>
      <w:suppressAutoHyphens/>
      <w:spacing w:after="120"/>
    </w:pPr>
    <w:rPr>
      <w:rFonts w:eastAsia="MS Mincho" w:cs="CG Times (WN)"/>
      <w:lang w:eastAsia="ar-SA"/>
    </w:rPr>
  </w:style>
  <w:style w:type="paragraph" w:customStyle="1" w:styleId="312">
    <w:name w:val="本文 31"/>
    <w:basedOn w:val="a"/>
    <w:rsid w:val="001F4490"/>
    <w:pPr>
      <w:suppressAutoHyphens/>
      <w:spacing w:after="120"/>
    </w:pPr>
    <w:rPr>
      <w:rFonts w:eastAsia="MS Mincho" w:cs="CG Times (WN)"/>
      <w:lang w:eastAsia="ar-SA"/>
    </w:rPr>
  </w:style>
  <w:style w:type="paragraph" w:customStyle="1" w:styleId="Web1">
    <w:name w:val="標準 (Web)1"/>
    <w:basedOn w:val="a"/>
    <w:rsid w:val="001F4490"/>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F4490"/>
    <w:pPr>
      <w:suppressAutoHyphens/>
      <w:ind w:left="567"/>
    </w:pPr>
    <w:rPr>
      <w:rFonts w:ascii="Arial" w:eastAsia="MS Mincho" w:hAnsi="Arial" w:cs="Arial"/>
      <w:lang w:eastAsia="ar-SA"/>
    </w:rPr>
  </w:style>
  <w:style w:type="paragraph" w:customStyle="1" w:styleId="1f8">
    <w:name w:val="標準インデント1"/>
    <w:basedOn w:val="a"/>
    <w:rsid w:val="001F4490"/>
    <w:pPr>
      <w:suppressAutoHyphens/>
      <w:ind w:left="708"/>
    </w:pPr>
    <w:rPr>
      <w:rFonts w:eastAsia="MS Mincho" w:cs="CG Times (WN)"/>
      <w:lang w:eastAsia="ar-SA"/>
    </w:rPr>
  </w:style>
  <w:style w:type="paragraph" w:customStyle="1" w:styleId="1f9">
    <w:name w:val="記1"/>
    <w:basedOn w:val="a"/>
    <w:next w:val="a"/>
    <w:rsid w:val="001F4490"/>
    <w:pPr>
      <w:suppressAutoHyphens/>
    </w:pPr>
    <w:rPr>
      <w:rFonts w:eastAsia="MS Mincho" w:cs="CG Times (WN)"/>
      <w:lang w:eastAsia="ar-SA"/>
    </w:rPr>
  </w:style>
  <w:style w:type="paragraph" w:customStyle="1" w:styleId="HTML10">
    <w:name w:val="HTML 書式付き1"/>
    <w:basedOn w:val="a"/>
    <w:rsid w:val="001F4490"/>
    <w:pPr>
      <w:suppressAutoHyphens/>
    </w:pPr>
    <w:rPr>
      <w:rFonts w:ascii="Courier New" w:eastAsia="MS Mincho" w:hAnsi="Courier New" w:cs="Courier New"/>
      <w:lang w:eastAsia="ar-SA"/>
    </w:rPr>
  </w:style>
  <w:style w:type="character" w:customStyle="1" w:styleId="CharChar23">
    <w:name w:val="Char Char23"/>
    <w:rsid w:val="001F4490"/>
    <w:rPr>
      <w:rFonts w:ascii="Arial" w:hAnsi="Arial"/>
      <w:lang w:val="en-GB" w:eastAsia="en-US"/>
    </w:rPr>
  </w:style>
  <w:style w:type="character" w:customStyle="1" w:styleId="EmailStyle97">
    <w:name w:val="EmailStyle97"/>
    <w:semiHidden/>
    <w:rsid w:val="001F4490"/>
    <w:rPr>
      <w:rFonts w:ascii="Arial" w:hAnsi="Arial" w:cs="Arial"/>
      <w:color w:val="auto"/>
      <w:sz w:val="20"/>
      <w:szCs w:val="20"/>
    </w:rPr>
  </w:style>
  <w:style w:type="character" w:customStyle="1" w:styleId="B1C">
    <w:name w:val="B1 C"/>
    <w:rsid w:val="001F4490"/>
    <w:rPr>
      <w:lang w:val="en-GB" w:eastAsia="en-US" w:bidi="ar-SA"/>
    </w:rPr>
  </w:style>
  <w:style w:type="character" w:customStyle="1" w:styleId="Titre3">
    <w:name w:val="Titre 3"/>
    <w:rsid w:val="001F4490"/>
    <w:rPr>
      <w:rFonts w:ascii="Arial" w:hAnsi="Arial"/>
      <w:sz w:val="28"/>
      <w:szCs w:val="28"/>
      <w:lang w:val="en-GB" w:eastAsia="en-GB"/>
    </w:rPr>
  </w:style>
  <w:style w:type="character" w:customStyle="1" w:styleId="B3c">
    <w:name w:val="B3 c"/>
    <w:rsid w:val="001F4490"/>
    <w:rPr>
      <w:lang w:val="en-GB" w:eastAsia="en-GB"/>
    </w:rPr>
  </w:style>
  <w:style w:type="character" w:customStyle="1" w:styleId="B2C">
    <w:name w:val="B2 C"/>
    <w:rsid w:val="001F4490"/>
    <w:rPr>
      <w:lang w:val="en-GB" w:eastAsia="en-GB"/>
    </w:rPr>
  </w:style>
  <w:style w:type="paragraph" w:customStyle="1" w:styleId="1fa">
    <w:name w:val="题注1"/>
    <w:basedOn w:val="a"/>
    <w:next w:val="a"/>
    <w:rsid w:val="001F4490"/>
    <w:pPr>
      <w:spacing w:before="120" w:after="120"/>
    </w:pPr>
    <w:rPr>
      <w:rFonts w:eastAsia="MS Mincho"/>
      <w:b/>
      <w:lang w:eastAsia="en-GB"/>
    </w:rPr>
  </w:style>
  <w:style w:type="paragraph" w:customStyle="1" w:styleId="1fb">
    <w:name w:val="图表目录1"/>
    <w:basedOn w:val="a"/>
    <w:next w:val="a"/>
    <w:rsid w:val="001F4490"/>
    <w:pPr>
      <w:ind w:left="400" w:hanging="400"/>
      <w:jc w:val="center"/>
    </w:pPr>
    <w:rPr>
      <w:rFonts w:eastAsia="MS Mincho"/>
      <w:b/>
      <w:lang w:eastAsia="en-GB"/>
    </w:rPr>
  </w:style>
  <w:style w:type="character" w:customStyle="1" w:styleId="st1">
    <w:name w:val="st1"/>
    <w:rsid w:val="001F4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4490"/>
    <w:rPr>
      <w:rFonts w:ascii="Arial" w:hAnsi="Arial"/>
      <w:sz w:val="24"/>
      <w:szCs w:val="28"/>
      <w:lang w:val="en-GB" w:eastAsia="en-US"/>
    </w:rPr>
  </w:style>
  <w:style w:type="character" w:customStyle="1" w:styleId="T1Char5">
    <w:name w:val="T1 Char5"/>
    <w:aliases w:val="Header 6 Char Char5"/>
    <w:rsid w:val="001F4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4490"/>
    <w:rPr>
      <w:rFonts w:ascii="Times New Roman" w:eastAsia="Times New Roman" w:hAnsi="Times New Roman"/>
    </w:rPr>
  </w:style>
  <w:style w:type="character" w:customStyle="1" w:styleId="ListChar">
    <w:name w:val="List Char"/>
    <w:rsid w:val="001F4490"/>
    <w:rPr>
      <w:lang w:val="en-GB" w:eastAsia="ar-SA" w:bidi="ar-SA"/>
    </w:rPr>
  </w:style>
  <w:style w:type="character" w:customStyle="1" w:styleId="Heading6Char3">
    <w:name w:val="Heading 6 Char3"/>
    <w:aliases w:val="T1 Char10,Header 6 Char1"/>
    <w:rsid w:val="001F4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4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4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4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4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4490"/>
    <w:rPr>
      <w:rFonts w:ascii="Arial" w:eastAsia="MS Mincho" w:hAnsi="Arial"/>
      <w:sz w:val="22"/>
      <w:lang w:val="en-GB" w:eastAsia="en-US" w:bidi="ar-SA"/>
    </w:rPr>
  </w:style>
  <w:style w:type="character" w:customStyle="1" w:styleId="T1Car">
    <w:name w:val="T1 Car"/>
    <w:aliases w:val="Header 6 Car Car"/>
    <w:rsid w:val="001F4490"/>
    <w:rPr>
      <w:rFonts w:ascii="Arial" w:eastAsia="MS Mincho" w:hAnsi="Arial"/>
      <w:lang w:val="en-GB" w:eastAsia="en-US" w:bidi="ar-SA"/>
    </w:rPr>
  </w:style>
  <w:style w:type="character" w:customStyle="1" w:styleId="CarCar4">
    <w:name w:val="Car Car4"/>
    <w:rsid w:val="001F4490"/>
    <w:rPr>
      <w:rFonts w:ascii="Arial" w:eastAsia="MS Mincho" w:hAnsi="Arial"/>
      <w:lang w:val="en-GB" w:eastAsia="en-US" w:bidi="ar-SA"/>
    </w:rPr>
  </w:style>
  <w:style w:type="character" w:customStyle="1" w:styleId="CarCar8">
    <w:name w:val="Car Car8"/>
    <w:rsid w:val="001F4490"/>
    <w:rPr>
      <w:rFonts w:ascii="Arial" w:eastAsia="MS Mincho" w:hAnsi="Arial"/>
      <w:sz w:val="36"/>
      <w:lang w:val="en-GB" w:eastAsia="en-US" w:bidi="ar-SA"/>
    </w:rPr>
  </w:style>
  <w:style w:type="character" w:customStyle="1" w:styleId="CarCar3">
    <w:name w:val="Car Car3"/>
    <w:rsid w:val="001F4490"/>
    <w:rPr>
      <w:rFonts w:ascii="Arial" w:eastAsia="MS Mincho" w:hAnsi="Arial"/>
      <w:sz w:val="36"/>
      <w:lang w:val="en-GB" w:eastAsia="en-US" w:bidi="ar-SA"/>
    </w:rPr>
  </w:style>
  <w:style w:type="character" w:customStyle="1" w:styleId="CarCar7">
    <w:name w:val="Car Car7"/>
    <w:rsid w:val="001F4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4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4490"/>
    <w:rPr>
      <w:b/>
      <w:lang w:val="en-GB" w:eastAsia="ja-JP" w:bidi="ar-SA"/>
    </w:rPr>
  </w:style>
  <w:style w:type="character" w:customStyle="1" w:styleId="CarCar6">
    <w:name w:val="Car Car6"/>
    <w:rsid w:val="001F4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4490"/>
    <w:rPr>
      <w:lang w:val="en-GB" w:eastAsia="ja-JP" w:bidi="ar-SA"/>
    </w:rPr>
  </w:style>
  <w:style w:type="character" w:customStyle="1" w:styleId="T1Char6">
    <w:name w:val="T1 Char6"/>
    <w:aliases w:val="Header 6 Char Char6"/>
    <w:rsid w:val="001F4490"/>
  </w:style>
  <w:style w:type="character" w:customStyle="1" w:styleId="capChar5">
    <w:name w:val="cap Char5"/>
    <w:aliases w:val="cap Char Char5,Caption Char Char4,Caption Char1 Char Char4,cap Char Char1 Char4,Caption Char Char1 Char Char4,cap Char2 Char Char Char4"/>
    <w:rsid w:val="001F4490"/>
    <w:rPr>
      <w:b/>
      <w:lang w:val="en-GB" w:eastAsia="en-US" w:bidi="ar-SA"/>
    </w:rPr>
  </w:style>
  <w:style w:type="character" w:customStyle="1" w:styleId="Head2AZchn">
    <w:name w:val="Head2A Zchn"/>
    <w:aliases w:val="2 Zchn,H2 Zchn,h2 Zchn,DO NOT USE_h2 Zchn,h21 Zchn,UNDERRUBRIK 1-2 Zchn Zchn"/>
    <w:rsid w:val="001F4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4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4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4490"/>
    <w:rPr>
      <w:rFonts w:ascii="Arial" w:hAnsi="Arial"/>
      <w:sz w:val="22"/>
      <w:lang w:val="en-GB" w:eastAsia="en-GB" w:bidi="ar-SA"/>
    </w:rPr>
  </w:style>
  <w:style w:type="character" w:customStyle="1" w:styleId="T1Zchn">
    <w:name w:val="T1 Zchn"/>
    <w:aliases w:val="Header 6 Zchn Zchn"/>
    <w:rsid w:val="001F4490"/>
  </w:style>
  <w:style w:type="character" w:customStyle="1" w:styleId="capChar3">
    <w:name w:val="cap Char3"/>
    <w:aliases w:val="cap Char Char3,Caption Char Char2,Caption Char1 Char Char2,cap Char Char1 Char2,Caption Char Char1 Char Char2,cap Char2 Char Char Char2"/>
    <w:rsid w:val="001F4490"/>
    <w:rPr>
      <w:rFonts w:ascii="Times New Roman" w:eastAsia="Batang" w:hAnsi="Times New Roman"/>
      <w:b/>
      <w:lang w:val="en-GB"/>
    </w:rPr>
  </w:style>
  <w:style w:type="character" w:customStyle="1" w:styleId="Heading6Char2">
    <w:name w:val="Heading 6 Char2"/>
    <w:rsid w:val="001F4490"/>
  </w:style>
  <w:style w:type="character" w:customStyle="1" w:styleId="capChar4">
    <w:name w:val="cap Char4"/>
    <w:aliases w:val="cap Char Char4,Caption Char Char3,Caption Char1 Char Char3,cap Char Char1 Char3,Caption Char Char1 Char Char3,cap Char2 Char Char Char3"/>
    <w:rsid w:val="001F4490"/>
    <w:rPr>
      <w:rFonts w:ascii="Times New Roman" w:eastAsia="MS Mincho" w:hAnsi="Times New Roman"/>
      <w:b/>
      <w:lang w:val="en-GB"/>
    </w:rPr>
  </w:style>
  <w:style w:type="character" w:customStyle="1" w:styleId="T1Char8">
    <w:name w:val="T1 Char8"/>
    <w:aliases w:val="Header 6 Char Char7"/>
    <w:rsid w:val="001F4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4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4490"/>
    <w:rPr>
      <w:rFonts w:ascii="Arial" w:hAnsi="Arial"/>
      <w:sz w:val="24"/>
      <w:szCs w:val="28"/>
      <w:lang w:val="en-GB" w:eastAsia="en-US"/>
    </w:rPr>
  </w:style>
  <w:style w:type="character" w:customStyle="1" w:styleId="T1Char7">
    <w:name w:val="T1 Char7"/>
    <w:aliases w:val="Header 6 Char Char8"/>
    <w:rsid w:val="001F4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4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4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4490"/>
    <w:rPr>
      <w:rFonts w:ascii="Arial" w:hAnsi="Arial" w:cs="Arial"/>
      <w:sz w:val="24"/>
      <w:szCs w:val="24"/>
      <w:lang w:val="en-GB" w:eastAsia="en-US" w:bidi="he-IL"/>
    </w:rPr>
  </w:style>
  <w:style w:type="character" w:customStyle="1" w:styleId="T1Char9">
    <w:name w:val="T1 Char9"/>
    <w:aliases w:val="Header 6 Char Char9"/>
    <w:rsid w:val="001F4490"/>
    <w:rPr>
      <w:rFonts w:ascii="Arial" w:hAnsi="Arial" w:cs="Arial"/>
      <w:lang w:val="en-GB" w:eastAsia="en-US" w:bidi="he-IL"/>
    </w:rPr>
  </w:style>
  <w:style w:type="character" w:customStyle="1" w:styleId="26">
    <w:name w:val="列表 2 字符"/>
    <w:link w:val="25"/>
    <w:rsid w:val="001F4490"/>
    <w:rPr>
      <w:rFonts w:ascii="Times New Roman" w:hAnsi="Times New Roman"/>
      <w:lang w:val="en-GB" w:eastAsia="en-US"/>
    </w:rPr>
  </w:style>
  <w:style w:type="paragraph" w:customStyle="1" w:styleId="CharChar3CharCharCharCharCharChar">
    <w:name w:val="Char Char3 Char Char Char Char Char Char"/>
    <w:semiHidden/>
    <w:rsid w:val="001F44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F4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F4490"/>
    <w:rPr>
      <w:rFonts w:ascii="CG Times (WN)" w:eastAsia="Malgun Gothic" w:hAnsi="CG Times (WN)"/>
      <w:b/>
      <w:lang w:val="en-GB" w:eastAsia="en-US"/>
    </w:rPr>
  </w:style>
  <w:style w:type="paragraph" w:customStyle="1" w:styleId="4a">
    <w:name w:val="吹き出し4"/>
    <w:basedOn w:val="a"/>
    <w:rsid w:val="001F4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1F4490"/>
    <w:rPr>
      <w:rFonts w:ascii="Times New Roman" w:eastAsia="MS Mincho" w:hAnsi="Times New Roman"/>
      <w:lang w:val="en-GB" w:eastAsia="en-US"/>
    </w:rPr>
  </w:style>
  <w:style w:type="character" w:customStyle="1" w:styleId="2f8">
    <w:name w:val="段落フォント2"/>
    <w:rsid w:val="001F4490"/>
  </w:style>
  <w:style w:type="character" w:customStyle="1" w:styleId="2f9">
    <w:name w:val="コメント参照2"/>
    <w:rsid w:val="001F4490"/>
    <w:rPr>
      <w:sz w:val="16"/>
    </w:rPr>
  </w:style>
  <w:style w:type="paragraph" w:customStyle="1" w:styleId="2fa">
    <w:name w:val="図表番号2"/>
    <w:basedOn w:val="a"/>
    <w:rsid w:val="001F4490"/>
    <w:pPr>
      <w:suppressLineNumbers/>
      <w:suppressAutoHyphens/>
      <w:spacing w:before="120" w:after="120"/>
    </w:pPr>
    <w:rPr>
      <w:rFonts w:eastAsia="MS Mincho" w:cs="Mangal"/>
      <w:i/>
      <w:iCs/>
      <w:sz w:val="24"/>
      <w:szCs w:val="24"/>
      <w:lang w:eastAsia="ar-SA"/>
    </w:rPr>
  </w:style>
  <w:style w:type="paragraph" w:customStyle="1" w:styleId="2fb">
    <w:name w:val="段落番号2"/>
    <w:basedOn w:val="a9"/>
    <w:rsid w:val="001F4490"/>
    <w:pPr>
      <w:tabs>
        <w:tab w:val="num" w:pos="644"/>
      </w:tabs>
      <w:suppressAutoHyphens/>
      <w:ind w:left="644" w:hanging="360"/>
    </w:pPr>
    <w:rPr>
      <w:rFonts w:eastAsia="MS Mincho" w:cs="CG Times (WN)"/>
      <w:lang w:eastAsia="ar-SA"/>
    </w:rPr>
  </w:style>
  <w:style w:type="paragraph" w:customStyle="1" w:styleId="221">
    <w:name w:val="段落番号 22"/>
    <w:basedOn w:val="2fb"/>
    <w:rsid w:val="001F4490"/>
    <w:pPr>
      <w:ind w:left="851" w:hanging="284"/>
    </w:pPr>
  </w:style>
  <w:style w:type="paragraph" w:customStyle="1" w:styleId="2fc">
    <w:name w:val="箇条書き2"/>
    <w:basedOn w:val="a9"/>
    <w:rsid w:val="001F4490"/>
    <w:pPr>
      <w:tabs>
        <w:tab w:val="num" w:pos="644"/>
      </w:tabs>
      <w:suppressAutoHyphens/>
      <w:ind w:left="644" w:hanging="360"/>
    </w:pPr>
    <w:rPr>
      <w:rFonts w:eastAsia="MS Mincho" w:cs="CG Times (WN)"/>
      <w:lang w:eastAsia="ar-SA"/>
    </w:rPr>
  </w:style>
  <w:style w:type="paragraph" w:customStyle="1" w:styleId="222">
    <w:name w:val="箇条書き 22"/>
    <w:basedOn w:val="2fc"/>
    <w:rsid w:val="001F4490"/>
    <w:pPr>
      <w:tabs>
        <w:tab w:val="clear" w:pos="644"/>
        <w:tab w:val="num" w:pos="1494"/>
      </w:tabs>
      <w:ind w:left="851" w:hanging="284"/>
    </w:pPr>
  </w:style>
  <w:style w:type="paragraph" w:customStyle="1" w:styleId="321">
    <w:name w:val="箇条書き 32"/>
    <w:basedOn w:val="222"/>
    <w:rsid w:val="001F4490"/>
    <w:pPr>
      <w:ind w:left="1135"/>
    </w:pPr>
  </w:style>
  <w:style w:type="paragraph" w:customStyle="1" w:styleId="223">
    <w:name w:val="一覧 22"/>
    <w:basedOn w:val="a9"/>
    <w:rsid w:val="001F4490"/>
    <w:pPr>
      <w:suppressAutoHyphens/>
      <w:ind w:left="851"/>
    </w:pPr>
    <w:rPr>
      <w:rFonts w:eastAsia="MS Mincho" w:cs="CG Times (WN)"/>
      <w:lang w:eastAsia="ar-SA"/>
    </w:rPr>
  </w:style>
  <w:style w:type="paragraph" w:customStyle="1" w:styleId="322">
    <w:name w:val="一覧 32"/>
    <w:basedOn w:val="223"/>
    <w:rsid w:val="001F4490"/>
    <w:pPr>
      <w:ind w:left="1135"/>
    </w:pPr>
  </w:style>
  <w:style w:type="paragraph" w:customStyle="1" w:styleId="420">
    <w:name w:val="一覧 42"/>
    <w:basedOn w:val="322"/>
    <w:rsid w:val="001F4490"/>
    <w:pPr>
      <w:ind w:left="1418"/>
    </w:pPr>
  </w:style>
  <w:style w:type="paragraph" w:customStyle="1" w:styleId="520">
    <w:name w:val="一覧 52"/>
    <w:basedOn w:val="420"/>
    <w:rsid w:val="001F4490"/>
    <w:pPr>
      <w:ind w:left="1702"/>
    </w:pPr>
  </w:style>
  <w:style w:type="paragraph" w:customStyle="1" w:styleId="421">
    <w:name w:val="箇条書き 42"/>
    <w:basedOn w:val="321"/>
    <w:rsid w:val="001F4490"/>
    <w:pPr>
      <w:ind w:left="1418"/>
    </w:pPr>
  </w:style>
  <w:style w:type="paragraph" w:customStyle="1" w:styleId="521">
    <w:name w:val="箇条書き 52"/>
    <w:basedOn w:val="421"/>
    <w:rsid w:val="001F4490"/>
    <w:pPr>
      <w:ind w:left="1702"/>
    </w:pPr>
  </w:style>
  <w:style w:type="paragraph" w:customStyle="1" w:styleId="2fd">
    <w:name w:val="コメント文字列2"/>
    <w:basedOn w:val="a"/>
    <w:rsid w:val="001F4490"/>
    <w:pPr>
      <w:suppressAutoHyphens/>
    </w:pPr>
    <w:rPr>
      <w:rFonts w:eastAsia="MS Mincho" w:cs="CG Times (WN)"/>
      <w:lang w:eastAsia="ar-SA"/>
    </w:rPr>
  </w:style>
  <w:style w:type="paragraph" w:customStyle="1" w:styleId="2fe">
    <w:name w:val="コメント内容2"/>
    <w:basedOn w:val="2fd"/>
    <w:next w:val="2fd"/>
    <w:rsid w:val="001F4490"/>
    <w:rPr>
      <w:b/>
      <w:bCs/>
    </w:rPr>
  </w:style>
  <w:style w:type="paragraph" w:customStyle="1" w:styleId="2ff">
    <w:name w:val="見出しマップ2"/>
    <w:basedOn w:val="a"/>
    <w:rsid w:val="001F4490"/>
    <w:pPr>
      <w:shd w:val="clear" w:color="auto" w:fill="000080"/>
      <w:suppressAutoHyphens/>
    </w:pPr>
    <w:rPr>
      <w:rFonts w:ascii="Tahoma" w:eastAsia="MS Mincho" w:hAnsi="Tahoma" w:cs="Tahoma"/>
      <w:lang w:eastAsia="ar-SA"/>
    </w:rPr>
  </w:style>
  <w:style w:type="paragraph" w:customStyle="1" w:styleId="2ff0">
    <w:name w:val="書式なし2"/>
    <w:basedOn w:val="a"/>
    <w:rsid w:val="001F4490"/>
    <w:pPr>
      <w:suppressAutoHyphens/>
    </w:pPr>
    <w:rPr>
      <w:rFonts w:ascii="Courier New" w:eastAsia="MS Mincho" w:hAnsi="Courier New" w:cs="CG Times (WN)"/>
      <w:lang w:val="nb-NO" w:eastAsia="ar-SA"/>
    </w:rPr>
  </w:style>
  <w:style w:type="paragraph" w:customStyle="1" w:styleId="Web2">
    <w:name w:val="標準 (Web)2"/>
    <w:basedOn w:val="a"/>
    <w:rsid w:val="001F4490"/>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F4490"/>
    <w:pPr>
      <w:suppressAutoHyphens/>
      <w:ind w:left="567"/>
    </w:pPr>
    <w:rPr>
      <w:rFonts w:ascii="Arial" w:eastAsia="MS Mincho" w:hAnsi="Arial" w:cs="Arial"/>
      <w:lang w:eastAsia="ar-SA"/>
    </w:rPr>
  </w:style>
  <w:style w:type="paragraph" w:customStyle="1" w:styleId="2ff1">
    <w:name w:val="標準インデント2"/>
    <w:basedOn w:val="a"/>
    <w:rsid w:val="001F4490"/>
    <w:pPr>
      <w:suppressAutoHyphens/>
      <w:ind w:left="708"/>
    </w:pPr>
    <w:rPr>
      <w:rFonts w:eastAsia="MS Mincho" w:cs="CG Times (WN)"/>
      <w:lang w:eastAsia="ar-SA"/>
    </w:rPr>
  </w:style>
  <w:style w:type="paragraph" w:customStyle="1" w:styleId="2ff2">
    <w:name w:val="記2"/>
    <w:basedOn w:val="a"/>
    <w:next w:val="a"/>
    <w:rsid w:val="001F4490"/>
    <w:pPr>
      <w:suppressAutoHyphens/>
    </w:pPr>
    <w:rPr>
      <w:rFonts w:eastAsia="MS Mincho" w:cs="CG Times (WN)"/>
      <w:lang w:eastAsia="ar-SA"/>
    </w:rPr>
  </w:style>
  <w:style w:type="paragraph" w:customStyle="1" w:styleId="HTML20">
    <w:name w:val="HTML 書式付き2"/>
    <w:basedOn w:val="a"/>
    <w:rsid w:val="001F4490"/>
    <w:pPr>
      <w:suppressAutoHyphens/>
    </w:pPr>
    <w:rPr>
      <w:rFonts w:ascii="Courier New" w:eastAsia="MS Mincho" w:hAnsi="Courier New" w:cs="Courier New"/>
      <w:lang w:eastAsia="ar-SA"/>
    </w:rPr>
  </w:style>
  <w:style w:type="character" w:customStyle="1" w:styleId="Char10">
    <w:name w:val="纯文本 Char1"/>
    <w:rsid w:val="001F4490"/>
    <w:rPr>
      <w:rFonts w:ascii="宋体" w:hAnsi="Courier New" w:cs="Courier New"/>
      <w:sz w:val="21"/>
      <w:szCs w:val="21"/>
      <w:lang w:val="en-GB" w:eastAsia="en-US"/>
    </w:rPr>
  </w:style>
  <w:style w:type="paragraph" w:customStyle="1" w:styleId="3f0">
    <w:name w:val="修订3"/>
    <w:hidden/>
    <w:semiHidden/>
    <w:rsid w:val="001F4490"/>
    <w:rPr>
      <w:rFonts w:ascii="Times New Roman" w:eastAsia="Batang" w:hAnsi="Times New Roman"/>
      <w:lang w:val="en-GB" w:eastAsia="en-US"/>
    </w:rPr>
  </w:style>
  <w:style w:type="character" w:customStyle="1" w:styleId="Char11">
    <w:name w:val="尾注文本 Char1"/>
    <w:rsid w:val="001F4490"/>
    <w:rPr>
      <w:rFonts w:ascii="Times New Roman" w:hAnsi="Times New Roman"/>
      <w:lang w:val="en-GB" w:eastAsia="en-US"/>
    </w:rPr>
  </w:style>
  <w:style w:type="paragraph" w:customStyle="1" w:styleId="3f1">
    <w:name w:val="无间隔3"/>
    <w:qFormat/>
    <w:rsid w:val="001F449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4490"/>
    <w:rPr>
      <w:rFonts w:ascii="Arial" w:eastAsia="Times New Roman" w:hAnsi="Arial"/>
      <w:sz w:val="36"/>
      <w:lang w:val="en-GB"/>
    </w:rPr>
  </w:style>
  <w:style w:type="character" w:customStyle="1" w:styleId="Absatz-Standardschriftart1">
    <w:name w:val="Absatz-Standardschriftart1"/>
    <w:rsid w:val="001F4490"/>
  </w:style>
  <w:style w:type="paragraph" w:customStyle="1" w:styleId="editorsnote0">
    <w:name w:val="editorsnote"/>
    <w:basedOn w:val="a"/>
    <w:rsid w:val="001F4490"/>
    <w:pPr>
      <w:spacing w:after="0"/>
    </w:pPr>
    <w:rPr>
      <w:rFonts w:ascii="MS PGothic" w:eastAsia="MS PGothic" w:hAnsi="MS PGothic" w:cs="MS PGothic"/>
      <w:sz w:val="24"/>
      <w:szCs w:val="24"/>
      <w:lang w:val="en-US" w:eastAsia="ja-JP"/>
    </w:rPr>
  </w:style>
  <w:style w:type="character" w:customStyle="1" w:styleId="afffa">
    <w:name w:val="无间隔 字符"/>
    <w:link w:val="afff9"/>
    <w:uiPriority w:val="1"/>
    <w:rsid w:val="001F4490"/>
    <w:rPr>
      <w:rFonts w:ascii="Times New Roman" w:eastAsiaTheme="minorEastAsia" w:hAnsi="Times New Roman"/>
      <w:lang w:val="en-GB" w:eastAsia="en-GB"/>
    </w:rPr>
  </w:style>
  <w:style w:type="character" w:styleId="affffffa">
    <w:name w:val="Subtle Emphasis"/>
    <w:uiPriority w:val="19"/>
    <w:qFormat/>
    <w:rsid w:val="001F4490"/>
    <w:rPr>
      <w:i/>
      <w:iCs/>
      <w:color w:val="808080"/>
    </w:rPr>
  </w:style>
  <w:style w:type="character" w:styleId="affffffb">
    <w:name w:val="Intense Emphasis"/>
    <w:uiPriority w:val="21"/>
    <w:qFormat/>
    <w:rsid w:val="001F4490"/>
    <w:rPr>
      <w:b/>
      <w:bCs/>
      <w:i/>
      <w:iCs/>
      <w:color w:val="4F81BD"/>
    </w:rPr>
  </w:style>
  <w:style w:type="character" w:styleId="affffffc">
    <w:name w:val="Subtle Reference"/>
    <w:uiPriority w:val="31"/>
    <w:qFormat/>
    <w:rsid w:val="001F4490"/>
    <w:rPr>
      <w:smallCaps/>
      <w:color w:val="C0504D"/>
      <w:u w:val="single"/>
    </w:rPr>
  </w:style>
  <w:style w:type="character" w:styleId="affffffd">
    <w:name w:val="Intense Reference"/>
    <w:uiPriority w:val="32"/>
    <w:qFormat/>
    <w:rsid w:val="001F4490"/>
    <w:rPr>
      <w:b/>
      <w:bCs/>
      <w:smallCaps/>
      <w:color w:val="C0504D"/>
      <w:spacing w:val="5"/>
      <w:u w:val="single"/>
    </w:rPr>
  </w:style>
  <w:style w:type="character" w:styleId="affffffe">
    <w:name w:val="Book Title"/>
    <w:uiPriority w:val="33"/>
    <w:qFormat/>
    <w:rsid w:val="001F4490"/>
    <w:rPr>
      <w:b/>
      <w:bCs/>
      <w:smallCaps/>
      <w:spacing w:val="5"/>
    </w:rPr>
  </w:style>
  <w:style w:type="paragraph" w:customStyle="1" w:styleId="List1">
    <w:name w:val="List 1"/>
    <w:basedOn w:val="a"/>
    <w:link w:val="List1Char"/>
    <w:uiPriority w:val="99"/>
    <w:qFormat/>
    <w:rsid w:val="001F449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F4490"/>
    <w:rPr>
      <w:rFonts w:ascii="Times New Roman" w:eastAsia="PMingLiU" w:hAnsi="Times New Roman"/>
      <w:lang w:val="en-GB" w:eastAsia="x-none" w:bidi="en-US"/>
    </w:rPr>
  </w:style>
  <w:style w:type="paragraph" w:customStyle="1" w:styleId="Highlight">
    <w:name w:val="Highlight"/>
    <w:basedOn w:val="a"/>
    <w:uiPriority w:val="99"/>
    <w:qFormat/>
    <w:rsid w:val="001F4490"/>
    <w:pPr>
      <w:overflowPunct w:val="0"/>
      <w:autoSpaceDE w:val="0"/>
      <w:autoSpaceDN w:val="0"/>
      <w:adjustRightInd w:val="0"/>
      <w:textAlignment w:val="baseline"/>
    </w:pPr>
    <w:rPr>
      <w:color w:val="E36C0A"/>
      <w:lang w:eastAsia="en-GB"/>
    </w:rPr>
  </w:style>
  <w:style w:type="paragraph" w:customStyle="1" w:styleId="Numbered1">
    <w:name w:val="Numbered 1"/>
    <w:basedOn w:val="a"/>
    <w:rsid w:val="001F449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F4490"/>
    <w:pPr>
      <w:numPr>
        <w:numId w:val="0"/>
      </w:numPr>
      <w:spacing w:before="0"/>
    </w:pPr>
    <w:rPr>
      <w:szCs w:val="24"/>
      <w:lang w:val="fr-FR" w:eastAsia="fr-FR" w:bidi="ar-SA"/>
    </w:rPr>
  </w:style>
  <w:style w:type="paragraph" w:customStyle="1" w:styleId="StyleHeading5Firstline0cm">
    <w:name w:val="Style Heading 5 + First line:  0 cm"/>
    <w:basedOn w:val="50"/>
    <w:qFormat/>
    <w:rsid w:val="001F4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F4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F4490"/>
    <w:rPr>
      <w:rFonts w:ascii="Times New Roman" w:hAnsi="Times New Roman"/>
      <w:sz w:val="16"/>
      <w:szCs w:val="16"/>
      <w:lang w:val="en-GB" w:eastAsia="en-GB"/>
    </w:rPr>
  </w:style>
  <w:style w:type="numbering" w:customStyle="1" w:styleId="Style1">
    <w:name w:val="Style1"/>
    <w:uiPriority w:val="99"/>
    <w:rsid w:val="001F4490"/>
    <w:pPr>
      <w:numPr>
        <w:numId w:val="28"/>
      </w:numPr>
    </w:pPr>
  </w:style>
  <w:style w:type="table" w:customStyle="1" w:styleId="SGSTableBasic2">
    <w:name w:val="SGS Table Basic 2"/>
    <w:basedOn w:val="a1"/>
    <w:uiPriority w:val="99"/>
    <w:qFormat/>
    <w:rsid w:val="001F44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1"/>
    <w:rsid w:val="001F44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1F44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F44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1F44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4490"/>
    <w:rPr>
      <w:rFonts w:ascii="Arial" w:hAnsi="Arial"/>
      <w:sz w:val="36"/>
      <w:lang w:val="en-GB" w:eastAsia="en-US"/>
    </w:rPr>
  </w:style>
  <w:style w:type="character" w:customStyle="1" w:styleId="Absatz-Standardschriftart3">
    <w:name w:val="Absatz-Standardschriftart3"/>
    <w:rsid w:val="001F4490"/>
  </w:style>
  <w:style w:type="paragraph" w:customStyle="1" w:styleId="2ff4">
    <w:name w:val="本文 2"/>
    <w:basedOn w:val="a"/>
    <w:rsid w:val="001F4490"/>
    <w:pPr>
      <w:suppressAutoHyphens/>
      <w:spacing w:after="120"/>
    </w:pPr>
    <w:rPr>
      <w:rFonts w:eastAsia="MS Mincho" w:cs="CG Times (WN)"/>
      <w:lang w:eastAsia="ar-SA"/>
    </w:rPr>
  </w:style>
  <w:style w:type="paragraph" w:customStyle="1" w:styleId="3f3">
    <w:name w:val="本文 3"/>
    <w:basedOn w:val="a"/>
    <w:rsid w:val="001F4490"/>
    <w:pPr>
      <w:suppressAutoHyphens/>
      <w:spacing w:after="120"/>
    </w:pPr>
    <w:rPr>
      <w:rFonts w:eastAsia="MS Mincho" w:cs="CG Times (WN)"/>
      <w:lang w:eastAsia="ar-SA"/>
    </w:rPr>
  </w:style>
  <w:style w:type="character" w:customStyle="1" w:styleId="Char2">
    <w:name w:val="批注主题 Char"/>
    <w:uiPriority w:val="99"/>
    <w:qFormat/>
    <w:rsid w:val="001F4490"/>
    <w:rPr>
      <w:b/>
      <w:bCs/>
      <w:lang w:val="en-GB" w:eastAsia="en-US" w:bidi="ar-SA"/>
    </w:rPr>
  </w:style>
  <w:style w:type="character" w:customStyle="1" w:styleId="Absatz-Standardschriftart2">
    <w:name w:val="Absatz-Standardschriftart2"/>
    <w:rsid w:val="001F4490"/>
  </w:style>
  <w:style w:type="paragraph" w:customStyle="1" w:styleId="59">
    <w:name w:val="吹き出し5"/>
    <w:basedOn w:val="a"/>
    <w:rsid w:val="001F4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1F4490"/>
    <w:rPr>
      <w:rFonts w:ascii="Times New Roman" w:eastAsia="MS Mincho" w:hAnsi="Times New Roman"/>
      <w:lang w:val="en-GB" w:eastAsia="en-US"/>
    </w:rPr>
  </w:style>
  <w:style w:type="character" w:customStyle="1" w:styleId="3f5">
    <w:name w:val="段落フォント3"/>
    <w:rsid w:val="001F4490"/>
  </w:style>
  <w:style w:type="character" w:customStyle="1" w:styleId="3f6">
    <w:name w:val="コメント参照3"/>
    <w:rsid w:val="001F4490"/>
    <w:rPr>
      <w:sz w:val="16"/>
    </w:rPr>
  </w:style>
  <w:style w:type="paragraph" w:customStyle="1" w:styleId="3f7">
    <w:name w:val="図表番号3"/>
    <w:basedOn w:val="a"/>
    <w:rsid w:val="001F4490"/>
    <w:pPr>
      <w:suppressLineNumbers/>
      <w:suppressAutoHyphens/>
      <w:spacing w:before="120" w:after="120"/>
    </w:pPr>
    <w:rPr>
      <w:rFonts w:eastAsia="MS Mincho" w:cs="Mangal"/>
      <w:i/>
      <w:iCs/>
      <w:sz w:val="24"/>
      <w:szCs w:val="24"/>
      <w:lang w:eastAsia="ar-SA"/>
    </w:rPr>
  </w:style>
  <w:style w:type="paragraph" w:customStyle="1" w:styleId="3f8">
    <w:name w:val="段落番号3"/>
    <w:basedOn w:val="a9"/>
    <w:rsid w:val="001F4490"/>
    <w:pPr>
      <w:tabs>
        <w:tab w:val="num" w:pos="644"/>
      </w:tabs>
      <w:suppressAutoHyphens/>
      <w:ind w:left="644" w:hanging="360"/>
    </w:pPr>
    <w:rPr>
      <w:rFonts w:eastAsia="MS Mincho" w:cs="CG Times (WN)"/>
      <w:lang w:eastAsia="ar-SA"/>
    </w:rPr>
  </w:style>
  <w:style w:type="paragraph" w:customStyle="1" w:styleId="230">
    <w:name w:val="段落番号 23"/>
    <w:basedOn w:val="3f8"/>
    <w:rsid w:val="001F4490"/>
    <w:pPr>
      <w:ind w:left="851" w:hanging="284"/>
    </w:pPr>
  </w:style>
  <w:style w:type="paragraph" w:customStyle="1" w:styleId="3f9">
    <w:name w:val="箇条書き3"/>
    <w:basedOn w:val="a9"/>
    <w:rsid w:val="001F4490"/>
    <w:pPr>
      <w:tabs>
        <w:tab w:val="num" w:pos="644"/>
      </w:tabs>
      <w:suppressAutoHyphens/>
      <w:ind w:left="644" w:hanging="360"/>
    </w:pPr>
    <w:rPr>
      <w:rFonts w:eastAsia="MS Mincho" w:cs="CG Times (WN)"/>
      <w:lang w:eastAsia="ar-SA"/>
    </w:rPr>
  </w:style>
  <w:style w:type="paragraph" w:customStyle="1" w:styleId="231">
    <w:name w:val="箇条書き 23"/>
    <w:basedOn w:val="3f9"/>
    <w:rsid w:val="001F4490"/>
    <w:pPr>
      <w:tabs>
        <w:tab w:val="clear" w:pos="644"/>
        <w:tab w:val="num" w:pos="1494"/>
      </w:tabs>
      <w:ind w:left="851" w:hanging="284"/>
    </w:pPr>
  </w:style>
  <w:style w:type="paragraph" w:customStyle="1" w:styleId="330">
    <w:name w:val="箇条書き 33"/>
    <w:basedOn w:val="231"/>
    <w:rsid w:val="001F4490"/>
    <w:pPr>
      <w:ind w:left="1135"/>
    </w:pPr>
  </w:style>
  <w:style w:type="paragraph" w:customStyle="1" w:styleId="232">
    <w:name w:val="一覧 23"/>
    <w:basedOn w:val="a9"/>
    <w:rsid w:val="001F4490"/>
    <w:pPr>
      <w:suppressAutoHyphens/>
      <w:ind w:left="851"/>
    </w:pPr>
    <w:rPr>
      <w:rFonts w:eastAsia="MS Mincho" w:cs="CG Times (WN)"/>
      <w:lang w:eastAsia="ar-SA"/>
    </w:rPr>
  </w:style>
  <w:style w:type="paragraph" w:customStyle="1" w:styleId="331">
    <w:name w:val="一覧 33"/>
    <w:basedOn w:val="232"/>
    <w:rsid w:val="001F4490"/>
    <w:pPr>
      <w:ind w:left="1135"/>
    </w:pPr>
  </w:style>
  <w:style w:type="paragraph" w:customStyle="1" w:styleId="430">
    <w:name w:val="一覧 43"/>
    <w:basedOn w:val="331"/>
    <w:rsid w:val="001F4490"/>
    <w:pPr>
      <w:ind w:left="1418"/>
    </w:pPr>
  </w:style>
  <w:style w:type="paragraph" w:customStyle="1" w:styleId="530">
    <w:name w:val="一覧 53"/>
    <w:basedOn w:val="430"/>
    <w:rsid w:val="001F4490"/>
    <w:pPr>
      <w:ind w:left="1702"/>
    </w:pPr>
  </w:style>
  <w:style w:type="paragraph" w:customStyle="1" w:styleId="431">
    <w:name w:val="箇条書き 43"/>
    <w:basedOn w:val="330"/>
    <w:rsid w:val="001F4490"/>
    <w:pPr>
      <w:ind w:left="1418"/>
    </w:pPr>
  </w:style>
  <w:style w:type="paragraph" w:customStyle="1" w:styleId="531">
    <w:name w:val="箇条書き 53"/>
    <w:basedOn w:val="431"/>
    <w:rsid w:val="001F4490"/>
    <w:pPr>
      <w:ind w:left="1702"/>
    </w:pPr>
  </w:style>
  <w:style w:type="paragraph" w:customStyle="1" w:styleId="3fa">
    <w:name w:val="コメント文字列3"/>
    <w:basedOn w:val="a"/>
    <w:rsid w:val="001F4490"/>
    <w:pPr>
      <w:suppressAutoHyphens/>
    </w:pPr>
    <w:rPr>
      <w:rFonts w:eastAsia="MS Mincho" w:cs="CG Times (WN)"/>
      <w:lang w:eastAsia="ar-SA"/>
    </w:rPr>
  </w:style>
  <w:style w:type="paragraph" w:customStyle="1" w:styleId="3fb">
    <w:name w:val="コメント内容3"/>
    <w:basedOn w:val="3fa"/>
    <w:next w:val="3fa"/>
    <w:rsid w:val="001F4490"/>
    <w:rPr>
      <w:b/>
      <w:bCs/>
    </w:rPr>
  </w:style>
  <w:style w:type="paragraph" w:customStyle="1" w:styleId="3fc">
    <w:name w:val="見出しマップ3"/>
    <w:basedOn w:val="a"/>
    <w:rsid w:val="001F4490"/>
    <w:pPr>
      <w:shd w:val="clear" w:color="auto" w:fill="000080"/>
      <w:suppressAutoHyphens/>
    </w:pPr>
    <w:rPr>
      <w:rFonts w:ascii="Tahoma" w:eastAsia="MS Mincho" w:hAnsi="Tahoma" w:cs="Tahoma"/>
      <w:lang w:eastAsia="ar-SA"/>
    </w:rPr>
  </w:style>
  <w:style w:type="paragraph" w:customStyle="1" w:styleId="3fd">
    <w:name w:val="書式なし3"/>
    <w:basedOn w:val="a"/>
    <w:rsid w:val="001F4490"/>
    <w:pPr>
      <w:suppressAutoHyphens/>
    </w:pPr>
    <w:rPr>
      <w:rFonts w:ascii="Courier New" w:eastAsia="MS Mincho" w:hAnsi="Courier New" w:cs="CG Times (WN)"/>
      <w:lang w:val="nb-NO" w:eastAsia="ar-SA"/>
    </w:rPr>
  </w:style>
  <w:style w:type="paragraph" w:customStyle="1" w:styleId="Web3">
    <w:name w:val="標準 (Web)3"/>
    <w:basedOn w:val="a"/>
    <w:rsid w:val="001F4490"/>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F4490"/>
    <w:pPr>
      <w:suppressAutoHyphens/>
      <w:ind w:left="567"/>
    </w:pPr>
    <w:rPr>
      <w:rFonts w:ascii="Arial" w:eastAsia="MS Mincho" w:hAnsi="Arial" w:cs="Arial"/>
      <w:lang w:eastAsia="ar-SA"/>
    </w:rPr>
  </w:style>
  <w:style w:type="paragraph" w:customStyle="1" w:styleId="3fe">
    <w:name w:val="標準インデント3"/>
    <w:basedOn w:val="a"/>
    <w:rsid w:val="001F4490"/>
    <w:pPr>
      <w:suppressAutoHyphens/>
      <w:ind w:left="708"/>
    </w:pPr>
    <w:rPr>
      <w:rFonts w:eastAsia="MS Mincho" w:cs="CG Times (WN)"/>
      <w:lang w:eastAsia="ar-SA"/>
    </w:rPr>
  </w:style>
  <w:style w:type="paragraph" w:customStyle="1" w:styleId="3ff">
    <w:name w:val="記3"/>
    <w:basedOn w:val="a"/>
    <w:next w:val="a"/>
    <w:rsid w:val="001F4490"/>
    <w:pPr>
      <w:suppressAutoHyphens/>
    </w:pPr>
    <w:rPr>
      <w:rFonts w:eastAsia="MS Mincho" w:cs="CG Times (WN)"/>
      <w:lang w:eastAsia="ar-SA"/>
    </w:rPr>
  </w:style>
  <w:style w:type="paragraph" w:customStyle="1" w:styleId="HTML30">
    <w:name w:val="HTML 書式付き3"/>
    <w:basedOn w:val="a"/>
    <w:rsid w:val="001F4490"/>
    <w:pPr>
      <w:suppressAutoHyphens/>
    </w:pPr>
    <w:rPr>
      <w:rFonts w:ascii="Courier New" w:eastAsia="MS Mincho" w:hAnsi="Courier New" w:cs="Courier New"/>
      <w:lang w:eastAsia="ar-SA"/>
    </w:rPr>
  </w:style>
  <w:style w:type="character" w:customStyle="1" w:styleId="CommentSubjectChar3">
    <w:name w:val="Comment Subject Char3"/>
    <w:rsid w:val="001F4490"/>
    <w:rPr>
      <w:rFonts w:ascii="Times New Roman" w:hAnsi="Times New Roman"/>
      <w:b/>
      <w:bCs/>
      <w:lang w:val="en-GB" w:eastAsia="en-US"/>
    </w:rPr>
  </w:style>
  <w:style w:type="character" w:customStyle="1" w:styleId="hps">
    <w:name w:val="hps"/>
    <w:rsid w:val="001F4490"/>
  </w:style>
  <w:style w:type="character" w:customStyle="1" w:styleId="im-content1">
    <w:name w:val="im-content1"/>
    <w:rsid w:val="001F4490"/>
    <w:rPr>
      <w:color w:val="333333"/>
    </w:rPr>
  </w:style>
  <w:style w:type="paragraph" w:customStyle="1" w:styleId="B7">
    <w:name w:val="B7"/>
    <w:basedOn w:val="B6"/>
    <w:link w:val="B7Char"/>
    <w:rsid w:val="001F4490"/>
    <w:pPr>
      <w:ind w:left="2269"/>
    </w:pPr>
    <w:rPr>
      <w:rFonts w:eastAsia="宋体"/>
      <w:lang w:eastAsia="x-none"/>
    </w:rPr>
  </w:style>
  <w:style w:type="character" w:customStyle="1" w:styleId="B7Char">
    <w:name w:val="B7 Char"/>
    <w:link w:val="B7"/>
    <w:rsid w:val="001F4490"/>
    <w:rPr>
      <w:rFonts w:ascii="Times New Roman" w:hAnsi="Times New Roman"/>
      <w:lang w:val="en-GB" w:eastAsia="x-none"/>
    </w:rPr>
  </w:style>
  <w:style w:type="character" w:customStyle="1" w:styleId="1fd">
    <w:name w:val="吹き出し (文字)1"/>
    <w:uiPriority w:val="99"/>
    <w:semiHidden/>
    <w:rsid w:val="001F4490"/>
    <w:rPr>
      <w:rFonts w:ascii="MS Mincho" w:eastAsia="MS Mincho" w:hAnsi="Times New Roman"/>
      <w:sz w:val="18"/>
      <w:szCs w:val="18"/>
      <w:lang w:val="en-GB" w:eastAsia="en-US"/>
    </w:rPr>
  </w:style>
  <w:style w:type="character" w:customStyle="1" w:styleId="1fe">
    <w:name w:val="見出しマップ (文字)1"/>
    <w:uiPriority w:val="99"/>
    <w:semiHidden/>
    <w:rsid w:val="001F4490"/>
    <w:rPr>
      <w:rFonts w:ascii="MS Mincho" w:eastAsia="MS Mincho" w:hAnsi="Times New Roman"/>
      <w:sz w:val="24"/>
      <w:szCs w:val="24"/>
      <w:lang w:val="en-GB" w:eastAsia="en-US"/>
    </w:rPr>
  </w:style>
  <w:style w:type="character" w:customStyle="1" w:styleId="1ff">
    <w:name w:val="脚注文字列 (文字)1"/>
    <w:uiPriority w:val="99"/>
    <w:semiHidden/>
    <w:rsid w:val="001F4490"/>
    <w:rPr>
      <w:rFonts w:ascii="Times New Roman" w:eastAsia="Times New Roman" w:hAnsi="Times New Roman"/>
      <w:lang w:val="en-GB" w:eastAsia="en-US"/>
    </w:rPr>
  </w:style>
  <w:style w:type="character" w:customStyle="1" w:styleId="1ff0">
    <w:name w:val="コメント文字列 (文字)1"/>
    <w:uiPriority w:val="99"/>
    <w:semiHidden/>
    <w:rsid w:val="001F4490"/>
    <w:rPr>
      <w:rFonts w:ascii="Times New Roman" w:eastAsia="Times New Roman" w:hAnsi="Times New Roman"/>
      <w:lang w:val="en-GB" w:eastAsia="en-US"/>
    </w:rPr>
  </w:style>
  <w:style w:type="character" w:customStyle="1" w:styleId="1ff1">
    <w:name w:val="コメント内容 (文字)1"/>
    <w:uiPriority w:val="99"/>
    <w:semiHidden/>
    <w:rsid w:val="001F449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F4490"/>
    <w:pPr>
      <w:spacing w:after="0"/>
      <w:jc w:val="both"/>
    </w:pPr>
    <w:rPr>
      <w:rFonts w:ascii="Arial" w:eastAsia="PMingLiU" w:hAnsi="Arial"/>
      <w:lang w:eastAsia="x-none"/>
    </w:rPr>
  </w:style>
  <w:style w:type="character" w:customStyle="1" w:styleId="MediumGrid2Char">
    <w:name w:val="Medium Grid 2 Char"/>
    <w:link w:val="MediumGrid21"/>
    <w:uiPriority w:val="1"/>
    <w:rsid w:val="001F4490"/>
    <w:rPr>
      <w:rFonts w:ascii="Arial" w:eastAsia="PMingLiU" w:hAnsi="Arial"/>
      <w:lang w:val="en-GB" w:eastAsia="x-none"/>
    </w:rPr>
  </w:style>
  <w:style w:type="character" w:customStyle="1" w:styleId="ColorfulGrid-Accent1Char">
    <w:name w:val="Colorful Grid - Accent 1 Char"/>
    <w:link w:val="-1"/>
    <w:uiPriority w:val="29"/>
    <w:rsid w:val="001F4490"/>
    <w:rPr>
      <w:rFonts w:ascii="Arial" w:eastAsia="PMingLiU" w:hAnsi="Arial"/>
      <w:i/>
      <w:iCs/>
      <w:color w:val="000000"/>
      <w:lang w:val="en-GB" w:eastAsia="en-US"/>
    </w:rPr>
  </w:style>
  <w:style w:type="character" w:customStyle="1" w:styleId="LightShading-Accent2Char">
    <w:name w:val="Light Shading - Accent 2 Char"/>
    <w:link w:val="-2"/>
    <w:uiPriority w:val="30"/>
    <w:rsid w:val="001F4490"/>
    <w:rPr>
      <w:rFonts w:ascii="Arial" w:eastAsia="PMingLiU" w:hAnsi="Arial"/>
      <w:b/>
      <w:bCs/>
      <w:i/>
      <w:iCs/>
      <w:color w:val="4F81BD"/>
      <w:lang w:val="en-GB" w:eastAsia="en-US"/>
    </w:rPr>
  </w:style>
  <w:style w:type="character" w:customStyle="1" w:styleId="PlainTable31">
    <w:name w:val="Plain Table 31"/>
    <w:uiPriority w:val="19"/>
    <w:qFormat/>
    <w:rsid w:val="001F4490"/>
    <w:rPr>
      <w:i/>
      <w:iCs/>
      <w:color w:val="808080"/>
    </w:rPr>
  </w:style>
  <w:style w:type="character" w:customStyle="1" w:styleId="PlainTable41">
    <w:name w:val="Plain Table 41"/>
    <w:uiPriority w:val="21"/>
    <w:qFormat/>
    <w:rsid w:val="001F4490"/>
    <w:rPr>
      <w:b/>
      <w:bCs/>
      <w:i/>
      <w:iCs/>
      <w:color w:val="4F81BD"/>
    </w:rPr>
  </w:style>
  <w:style w:type="character" w:customStyle="1" w:styleId="PlainTable51">
    <w:name w:val="Plain Table 51"/>
    <w:uiPriority w:val="31"/>
    <w:qFormat/>
    <w:rsid w:val="001F4490"/>
    <w:rPr>
      <w:smallCaps/>
      <w:color w:val="C0504D"/>
      <w:u w:val="single"/>
    </w:rPr>
  </w:style>
  <w:style w:type="character" w:customStyle="1" w:styleId="TableGridLight1">
    <w:name w:val="Table Grid Light1"/>
    <w:uiPriority w:val="32"/>
    <w:qFormat/>
    <w:rsid w:val="001F4490"/>
    <w:rPr>
      <w:b/>
      <w:bCs/>
      <w:smallCaps/>
      <w:color w:val="C0504D"/>
      <w:spacing w:val="5"/>
      <w:u w:val="single"/>
    </w:rPr>
  </w:style>
  <w:style w:type="character" w:customStyle="1" w:styleId="GridTable1Light1">
    <w:name w:val="Grid Table 1 Light1"/>
    <w:uiPriority w:val="33"/>
    <w:qFormat/>
    <w:rsid w:val="001F4490"/>
    <w:rPr>
      <w:b/>
      <w:bCs/>
      <w:smallCaps/>
      <w:spacing w:val="5"/>
    </w:rPr>
  </w:style>
  <w:style w:type="paragraph" w:customStyle="1" w:styleId="GridTable31">
    <w:name w:val="Grid Table 31"/>
    <w:basedOn w:val="1"/>
    <w:next w:val="a"/>
    <w:uiPriority w:val="39"/>
    <w:unhideWhenUsed/>
    <w:qFormat/>
    <w:rsid w:val="001F4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F4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F4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
    <w:name w:val="註解文字 字元"/>
    <w:rsid w:val="001F4490"/>
    <w:rPr>
      <w:rFonts w:ascii="Times New Roman" w:eastAsia="Times New Roman" w:hAnsi="Times New Roman"/>
      <w:lang w:val="en-GB"/>
    </w:rPr>
  </w:style>
  <w:style w:type="character" w:customStyle="1" w:styleId="1ff2">
    <w:name w:val="註解主旨 字元1"/>
    <w:rsid w:val="001F4490"/>
    <w:rPr>
      <w:b/>
      <w:bCs/>
      <w:lang w:val="en-GB" w:eastAsia="sv-SE"/>
    </w:rPr>
  </w:style>
  <w:style w:type="paragraph" w:customStyle="1" w:styleId="2ff5">
    <w:name w:val="수정2"/>
    <w:hidden/>
    <w:semiHidden/>
    <w:rsid w:val="001F4490"/>
    <w:rPr>
      <w:rFonts w:ascii="Times New Roman" w:eastAsia="Batang" w:hAnsi="Times New Roman"/>
      <w:lang w:val="en-GB" w:eastAsia="en-US"/>
    </w:rPr>
  </w:style>
  <w:style w:type="paragraph" w:customStyle="1" w:styleId="4b">
    <w:name w:val="修订4"/>
    <w:hidden/>
    <w:semiHidden/>
    <w:rsid w:val="001F4490"/>
    <w:rPr>
      <w:rFonts w:ascii="Times New Roman" w:eastAsia="Batang" w:hAnsi="Times New Roman"/>
      <w:lang w:val="en-GB" w:eastAsia="en-US"/>
    </w:rPr>
  </w:style>
  <w:style w:type="paragraph" w:customStyle="1" w:styleId="4c">
    <w:name w:val="无间隔4"/>
    <w:qFormat/>
    <w:rsid w:val="001F4490"/>
    <w:rPr>
      <w:rFonts w:ascii="Times New Roman" w:hAnsi="Times New Roman"/>
      <w:lang w:val="en-GB" w:eastAsia="en-US"/>
    </w:rPr>
  </w:style>
  <w:style w:type="paragraph" w:customStyle="1" w:styleId="TTan">
    <w:name w:val="TTan"/>
    <w:basedOn w:val="FP"/>
    <w:qFormat/>
    <w:rsid w:val="001F4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F449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F449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F4490"/>
  </w:style>
  <w:style w:type="character" w:customStyle="1" w:styleId="8Char1">
    <w:name w:val="标题 8 Char1"/>
    <w:rsid w:val="001F4490"/>
    <w:rPr>
      <w:rFonts w:ascii="Arial" w:hAnsi="Arial"/>
      <w:sz w:val="36"/>
      <w:lang w:val="en-GB" w:eastAsia="en-US" w:bidi="ar-SA"/>
    </w:rPr>
  </w:style>
  <w:style w:type="paragraph" w:customStyle="1" w:styleId="5a">
    <w:name w:val="修订5"/>
    <w:hidden/>
    <w:semiHidden/>
    <w:rsid w:val="001F4490"/>
    <w:rPr>
      <w:rFonts w:ascii="Times New Roman" w:eastAsia="Batang" w:hAnsi="Times New Roman"/>
      <w:lang w:val="en-GB" w:eastAsia="en-US"/>
    </w:rPr>
  </w:style>
  <w:style w:type="character" w:customStyle="1" w:styleId="Char12">
    <w:name w:val="批注文字 Char1"/>
    <w:rsid w:val="001F4490"/>
    <w:rPr>
      <w:rFonts w:eastAsia="宋体"/>
      <w:lang w:eastAsia="en-US"/>
    </w:rPr>
  </w:style>
  <w:style w:type="character" w:customStyle="1" w:styleId="Char20">
    <w:name w:val="批注主题 Char2"/>
    <w:rsid w:val="001F4490"/>
    <w:rPr>
      <w:rFonts w:eastAsia="宋体"/>
      <w:b/>
      <w:bCs/>
      <w:lang w:eastAsia="en-US"/>
    </w:rPr>
  </w:style>
  <w:style w:type="character" w:customStyle="1" w:styleId="Char13">
    <w:name w:val="注释标题 Char1"/>
    <w:rsid w:val="001F4490"/>
    <w:rPr>
      <w:rFonts w:eastAsia="MS Mincho"/>
      <w:lang w:eastAsia="en-US"/>
    </w:rPr>
  </w:style>
  <w:style w:type="character" w:customStyle="1" w:styleId="9Char1">
    <w:name w:val="标题 9 Char1"/>
    <w:rsid w:val="001F4490"/>
    <w:rPr>
      <w:rFonts w:ascii="Arial" w:hAnsi="Arial"/>
      <w:sz w:val="36"/>
      <w:lang w:val="en-GB"/>
    </w:rPr>
  </w:style>
  <w:style w:type="character" w:customStyle="1" w:styleId="Char14">
    <w:name w:val="页脚 Char1"/>
    <w:uiPriority w:val="99"/>
    <w:rsid w:val="001F4490"/>
    <w:rPr>
      <w:rFonts w:ascii="Arial" w:hAnsi="Arial"/>
      <w:b/>
      <w:i/>
      <w:noProof/>
      <w:sz w:val="18"/>
      <w:lang w:val="en-GB"/>
    </w:rPr>
  </w:style>
  <w:style w:type="character" w:customStyle="1" w:styleId="Char15">
    <w:name w:val="文档结构图 Char1"/>
    <w:semiHidden/>
    <w:rsid w:val="001F4490"/>
    <w:rPr>
      <w:rFonts w:ascii="Tahoma" w:hAnsi="Tahoma" w:cs="Tahoma"/>
      <w:shd w:val="clear" w:color="auto" w:fill="000080"/>
      <w:lang w:val="en-GB"/>
    </w:rPr>
  </w:style>
  <w:style w:type="character" w:customStyle="1" w:styleId="Char16">
    <w:name w:val="批注框文本 Char1"/>
    <w:uiPriority w:val="99"/>
    <w:rsid w:val="001F4490"/>
    <w:rPr>
      <w:rFonts w:ascii="Tahoma" w:hAnsi="Tahoma" w:cs="Tahoma"/>
      <w:sz w:val="16"/>
      <w:szCs w:val="16"/>
      <w:lang w:val="en-GB"/>
    </w:rPr>
  </w:style>
  <w:style w:type="character" w:customStyle="1" w:styleId="Char17">
    <w:name w:val="正文文本缩进 Char1"/>
    <w:rsid w:val="001F4490"/>
    <w:rPr>
      <w:rFonts w:eastAsia="Batang"/>
      <w:lang w:val="en-GB"/>
    </w:rPr>
  </w:style>
  <w:style w:type="character" w:customStyle="1" w:styleId="2Char1">
    <w:name w:val="正文文本 2 Char1"/>
    <w:rsid w:val="001F4490"/>
    <w:rPr>
      <w:rFonts w:ascii="CG Times (WN)" w:eastAsia="Malgun Gothic" w:hAnsi="CG Times (WN)"/>
      <w:i/>
      <w:lang w:val="en-GB" w:eastAsia="ko-KR"/>
    </w:rPr>
  </w:style>
  <w:style w:type="character" w:customStyle="1" w:styleId="3Char1">
    <w:name w:val="正文文本 3 Char1"/>
    <w:rsid w:val="001F4490"/>
    <w:rPr>
      <w:rFonts w:ascii="CG Times (WN)" w:eastAsia="Osaka" w:hAnsi="CG Times (WN)"/>
      <w:color w:val="000000"/>
      <w:lang w:val="en-GB" w:eastAsia="ko-KR"/>
    </w:rPr>
  </w:style>
  <w:style w:type="character" w:customStyle="1" w:styleId="2Char10">
    <w:name w:val="正文文本缩进 2 Char1"/>
    <w:rsid w:val="001F4490"/>
    <w:rPr>
      <w:rFonts w:ascii="CG Times (WN)" w:eastAsia="MS Mincho" w:hAnsi="CG Times (WN)"/>
      <w:lang w:val="en-GB"/>
    </w:rPr>
  </w:style>
  <w:style w:type="character" w:customStyle="1" w:styleId="HTMLChar1">
    <w:name w:val="HTML 预设格式 Char1"/>
    <w:rsid w:val="001F4490"/>
    <w:rPr>
      <w:rFonts w:ascii="Courier New" w:eastAsia="MS Mincho" w:hAnsi="Courier New"/>
      <w:lang w:val="en-GB" w:eastAsia="x-none"/>
    </w:rPr>
  </w:style>
  <w:style w:type="character" w:customStyle="1" w:styleId="textbodybold1">
    <w:name w:val="textbodybold1"/>
    <w:rsid w:val="001F4490"/>
    <w:rPr>
      <w:rFonts w:ascii="Arial" w:hAnsi="Arial" w:cs="Arial" w:hint="default"/>
      <w:b/>
      <w:bCs/>
      <w:color w:val="902630"/>
      <w:sz w:val="18"/>
      <w:szCs w:val="18"/>
      <w:bdr w:val="none" w:sz="0" w:space="0" w:color="auto" w:frame="1"/>
    </w:rPr>
  </w:style>
  <w:style w:type="character" w:customStyle="1" w:styleId="gt-baf-word-clickable1">
    <w:name w:val="gt-baf-word-clickable1"/>
    <w:rsid w:val="001F4490"/>
    <w:rPr>
      <w:color w:val="000000"/>
    </w:rPr>
  </w:style>
  <w:style w:type="paragraph" w:customStyle="1" w:styleId="911">
    <w:name w:val="目錄 91"/>
    <w:basedOn w:val="TOC8"/>
    <w:rsid w:val="001F4490"/>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1F449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1F449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F4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F4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F4490"/>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F4490"/>
    <w:rPr>
      <w:rFonts w:ascii="Times New Roman" w:hAnsi="Times New Roman"/>
      <w:lang w:val="en-GB" w:eastAsia="en-US"/>
    </w:rPr>
  </w:style>
  <w:style w:type="character" w:customStyle="1" w:styleId="Absatz-Standardschriftart5">
    <w:name w:val="Absatz-Standardschriftart5"/>
    <w:rsid w:val="001F4490"/>
  </w:style>
  <w:style w:type="character" w:customStyle="1" w:styleId="UnresolvedMention1">
    <w:name w:val="Unresolved Mention1"/>
    <w:uiPriority w:val="99"/>
    <w:semiHidden/>
    <w:unhideWhenUsed/>
    <w:rsid w:val="001F4490"/>
    <w:rPr>
      <w:color w:val="808080"/>
      <w:shd w:val="clear" w:color="auto" w:fill="E6E6E6"/>
    </w:rPr>
  </w:style>
  <w:style w:type="paragraph" w:customStyle="1" w:styleId="TB1">
    <w:name w:val="TB1"/>
    <w:basedOn w:val="a"/>
    <w:qFormat/>
    <w:rsid w:val="001F449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F449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F4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F4490"/>
    <w:rPr>
      <w:rFonts w:ascii="Arial" w:hAnsi="Arial"/>
      <w:sz w:val="28"/>
      <w:lang w:val="en-GB"/>
    </w:rPr>
  </w:style>
  <w:style w:type="character" w:customStyle="1" w:styleId="TF0">
    <w:name w:val="TF (文字)"/>
    <w:rsid w:val="001F4490"/>
    <w:rPr>
      <w:rFonts w:ascii="Arial" w:hAnsi="Arial"/>
      <w:b/>
      <w:lang w:val="en-US" w:eastAsia="en-US"/>
    </w:rPr>
  </w:style>
  <w:style w:type="table" w:customStyle="1" w:styleId="SGSTableBasic11">
    <w:name w:val="SGS Table Basic 11"/>
    <w:basedOn w:val="a1"/>
    <w:next w:val="affffc"/>
    <w:rsid w:val="001F4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c"/>
    <w:rsid w:val="001F44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c"/>
    <w:rsid w:val="001F44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F4490"/>
    <w:rPr>
      <w:rFonts w:ascii="Times New Roman" w:eastAsia="PMingLiU" w:hAnsi="Times New Roman"/>
      <w:lang w:val="sv-SE" w:eastAsia="sv-SE"/>
    </w:rPr>
    <w:tblPr/>
  </w:style>
  <w:style w:type="table" w:customStyle="1" w:styleId="TableGrid42">
    <w:name w:val="Table Grid42"/>
    <w:basedOn w:val="a1"/>
    <w:next w:val="affffc"/>
    <w:rsid w:val="001F44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fc"/>
    <w:rsid w:val="001F449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F4490"/>
    <w:rPr>
      <w:rFonts w:ascii="Times New Roman" w:hAnsi="Times New Roman"/>
      <w:lang w:val="sv-SE" w:eastAsia="sv-SE"/>
    </w:rPr>
    <w:tblPr/>
  </w:style>
  <w:style w:type="table" w:customStyle="1" w:styleId="TableGrid111">
    <w:name w:val="Table Grid111"/>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fc"/>
    <w:rsid w:val="001F44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fc"/>
    <w:rsid w:val="001F44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fc"/>
    <w:rsid w:val="001F44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F44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rsid w:val="001F44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1F44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F44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rsid w:val="001F44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F4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F4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fc"/>
    <w:rsid w:val="001F4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c"/>
    <w:rsid w:val="001F44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c"/>
    <w:rsid w:val="001F44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F4490"/>
    <w:rPr>
      <w:rFonts w:ascii="Times New Roman" w:eastAsia="PMingLiU" w:hAnsi="Times New Roman"/>
      <w:lang w:val="sv-SE" w:eastAsia="sv-SE"/>
    </w:rPr>
    <w:tblPr/>
  </w:style>
  <w:style w:type="table" w:customStyle="1" w:styleId="TableGrid43">
    <w:name w:val="Table Grid43"/>
    <w:basedOn w:val="a1"/>
    <w:next w:val="affffc"/>
    <w:rsid w:val="001F44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fc"/>
    <w:rsid w:val="001F449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F4490"/>
    <w:rPr>
      <w:rFonts w:ascii="Times New Roman" w:hAnsi="Times New Roman"/>
      <w:lang w:val="sv-SE" w:eastAsia="sv-SE"/>
    </w:rPr>
    <w:tblPr/>
  </w:style>
  <w:style w:type="table" w:customStyle="1" w:styleId="TableGrid112">
    <w:name w:val="Table Grid112"/>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c"/>
    <w:rsid w:val="001F449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fc"/>
    <w:rsid w:val="001F44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fc"/>
    <w:rsid w:val="001F449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fc"/>
    <w:rsid w:val="001F44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fc"/>
    <w:rsid w:val="001F44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F4490"/>
    <w:pPr>
      <w:numPr>
        <w:numId w:val="29"/>
      </w:numPr>
    </w:pPr>
  </w:style>
  <w:style w:type="table" w:customStyle="1" w:styleId="SGSTableBasic22">
    <w:name w:val="SGS Table Basic 22"/>
    <w:basedOn w:val="a1"/>
    <w:uiPriority w:val="99"/>
    <w:qFormat/>
    <w:rsid w:val="001F44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4490"/>
    <w:pPr>
      <w:numPr>
        <w:numId w:val="30"/>
      </w:numPr>
    </w:pPr>
  </w:style>
  <w:style w:type="table" w:customStyle="1" w:styleId="TableClassic22">
    <w:name w:val="Table Classic 22"/>
    <w:basedOn w:val="a1"/>
    <w:next w:val="2ff3"/>
    <w:rsid w:val="001F44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1F44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F44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1F44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F4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F4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F4490"/>
    <w:rPr>
      <w:rFonts w:ascii="Calibri Light" w:eastAsia="Times New Roman" w:hAnsi="Calibri Light" w:cs="Times New Roman"/>
      <w:spacing w:val="-10"/>
      <w:kern w:val="28"/>
      <w:sz w:val="56"/>
      <w:szCs w:val="56"/>
      <w:lang w:eastAsia="en-US"/>
    </w:rPr>
  </w:style>
  <w:style w:type="character" w:customStyle="1" w:styleId="h48">
    <w:name w:val="h48"/>
    <w:rsid w:val="001F4490"/>
    <w:rPr>
      <w:rFonts w:ascii="Arial" w:hAnsi="Arial" w:cs="Arial" w:hint="default"/>
      <w:sz w:val="24"/>
      <w:lang w:val="en-GB"/>
    </w:rPr>
  </w:style>
  <w:style w:type="character" w:customStyle="1" w:styleId="h510">
    <w:name w:val="h51"/>
    <w:rsid w:val="001F4490"/>
    <w:rPr>
      <w:rFonts w:ascii="Arial" w:eastAsia="宋体" w:hAnsi="Arial" w:cs="Arial" w:hint="default"/>
      <w:sz w:val="22"/>
      <w:lang w:val="en-GB" w:eastAsia="en-US" w:bidi="ar-SA"/>
    </w:rPr>
  </w:style>
  <w:style w:type="paragraph" w:customStyle="1" w:styleId="TAHCarNotBold">
    <w:name w:val="TAH Car + Not Bold"/>
    <w:basedOn w:val="a"/>
    <w:rsid w:val="001F4490"/>
    <w:pPr>
      <w:keepNext/>
      <w:keepLines/>
      <w:spacing w:after="0"/>
    </w:pPr>
    <w:rPr>
      <w:rFonts w:ascii="Arial" w:hAnsi="Arial"/>
      <w:sz w:val="18"/>
      <w:lang w:eastAsia="en-GB"/>
    </w:rPr>
  </w:style>
  <w:style w:type="character" w:customStyle="1" w:styleId="TF1">
    <w:name w:val="TF字符"/>
    <w:aliases w:val="left字符"/>
    <w:rsid w:val="001F449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F4490"/>
    <w:rPr>
      <w:rFonts w:ascii="Calibri Light" w:eastAsia="Yu Gothic Light" w:hAnsi="Calibri Light" w:cs="Times New Roman"/>
      <w:color w:val="1F3763"/>
      <w:sz w:val="24"/>
      <w:szCs w:val="24"/>
    </w:rPr>
  </w:style>
  <w:style w:type="paragraph" w:customStyle="1" w:styleId="xl107">
    <w:name w:val="xl107"/>
    <w:basedOn w:val="a"/>
    <w:rsid w:val="001F4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a"/>
    <w:rsid w:val="001F449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a"/>
    <w:rsid w:val="001F4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a"/>
    <w:rsid w:val="001F4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
    <w:rsid w:val="001F449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
    <w:rsid w:val="001F449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
    <w:rsid w:val="001F449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
    <w:rsid w:val="001F449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
    <w:rsid w:val="001F449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
    <w:rsid w:val="001F449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
    <w:rsid w:val="001F449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
    <w:rsid w:val="001F449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
    <w:rsid w:val="001F4490"/>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
    <w:rsid w:val="001F449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
    <w:rsid w:val="001F449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
    <w:rsid w:val="001F449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
    <w:rsid w:val="001F449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
    <w:rsid w:val="001F449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
    <w:rsid w:val="001F449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
    <w:rsid w:val="001F449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
    <w:rsid w:val="001F449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
    <w:rsid w:val="001F449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1821</Words>
  <Characters>10383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Daiwei Zhou (周代卫)</cp:lastModifiedBy>
  <cp:revision>44</cp:revision>
  <cp:lastPrinted>1899-12-31T23:00:00Z</cp:lastPrinted>
  <dcterms:created xsi:type="dcterms:W3CDTF">2020-02-03T08:32:00Z</dcterms:created>
  <dcterms:modified xsi:type="dcterms:W3CDTF">2025-02-07T14:27:00Z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R5-251030</vt:lpwstr>
  </property>
  <property fmtid="{D5CDD505-2E9C-101B-9397-08002B2CF9AE}" pid="10" name="Spec#">
    <vt:lpwstr>38.523-2</vt:lpwstr>
  </property>
  <property fmtid="{D5CDD505-2E9C-101B-9397-08002B2CF9AE}" pid="11" name="Cr#">
    <vt:lpwstr>0566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applicability of NR NTN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