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FCC320" w14:textId="7D19CA08" w:rsidR="004F7753" w:rsidRDefault="004F7753" w:rsidP="004F7753">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8346"/>
      <w:bookmarkStart w:id="7" w:name="_Toc362270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R5-25</w:t>
        </w:r>
        <w:r w:rsidR="00FE32BB">
          <w:rPr>
            <w:b/>
            <w:i/>
            <w:noProof/>
            <w:sz w:val="28"/>
          </w:rPr>
          <w:t>1027</w:t>
        </w:r>
      </w:fldSimple>
    </w:p>
    <w:p w14:paraId="45D6884D" w14:textId="77777777" w:rsidR="004F7753" w:rsidRDefault="004F7753" w:rsidP="004F7753">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w:t>
        </w:r>
        <w:r w:rsidRPr="00D55AD3">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r>
          <w:rPr>
            <w:b/>
            <w:noProof/>
            <w:sz w:val="24"/>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753" w14:paraId="445E7C08" w14:textId="77777777" w:rsidTr="00F51AAB">
        <w:tc>
          <w:tcPr>
            <w:tcW w:w="9641" w:type="dxa"/>
            <w:gridSpan w:val="9"/>
            <w:tcBorders>
              <w:top w:val="single" w:sz="4" w:space="0" w:color="auto"/>
              <w:left w:val="single" w:sz="4" w:space="0" w:color="auto"/>
              <w:right w:val="single" w:sz="4" w:space="0" w:color="auto"/>
            </w:tcBorders>
          </w:tcPr>
          <w:p w14:paraId="5237DE78" w14:textId="77777777" w:rsidR="004F7753" w:rsidRDefault="004F7753" w:rsidP="00F51AAB">
            <w:pPr>
              <w:pStyle w:val="CRCoverPage"/>
              <w:spacing w:after="0"/>
              <w:jc w:val="right"/>
              <w:rPr>
                <w:i/>
                <w:noProof/>
              </w:rPr>
            </w:pPr>
            <w:r>
              <w:rPr>
                <w:i/>
                <w:noProof/>
                <w:sz w:val="14"/>
              </w:rPr>
              <w:t>CR-Form-v12.3</w:t>
            </w:r>
          </w:p>
        </w:tc>
      </w:tr>
      <w:tr w:rsidR="004F7753" w14:paraId="7A28B926" w14:textId="77777777" w:rsidTr="00F51AAB">
        <w:tc>
          <w:tcPr>
            <w:tcW w:w="9641" w:type="dxa"/>
            <w:gridSpan w:val="9"/>
            <w:tcBorders>
              <w:left w:val="single" w:sz="4" w:space="0" w:color="auto"/>
              <w:right w:val="single" w:sz="4" w:space="0" w:color="auto"/>
            </w:tcBorders>
          </w:tcPr>
          <w:p w14:paraId="77C921F5" w14:textId="77777777" w:rsidR="004F7753" w:rsidRDefault="004F7753" w:rsidP="00F51AAB">
            <w:pPr>
              <w:pStyle w:val="CRCoverPage"/>
              <w:spacing w:after="0"/>
              <w:jc w:val="center"/>
              <w:rPr>
                <w:noProof/>
              </w:rPr>
            </w:pPr>
            <w:r>
              <w:rPr>
                <w:b/>
                <w:noProof/>
                <w:sz w:val="32"/>
              </w:rPr>
              <w:t>CHANGE REQUEST</w:t>
            </w:r>
          </w:p>
        </w:tc>
      </w:tr>
      <w:tr w:rsidR="004F7753" w14:paraId="378A5838" w14:textId="77777777" w:rsidTr="00F51AAB">
        <w:tc>
          <w:tcPr>
            <w:tcW w:w="9641" w:type="dxa"/>
            <w:gridSpan w:val="9"/>
            <w:tcBorders>
              <w:left w:val="single" w:sz="4" w:space="0" w:color="auto"/>
              <w:right w:val="single" w:sz="4" w:space="0" w:color="auto"/>
            </w:tcBorders>
          </w:tcPr>
          <w:p w14:paraId="0753DE78" w14:textId="77777777" w:rsidR="004F7753" w:rsidRDefault="004F7753" w:rsidP="00F51AAB">
            <w:pPr>
              <w:pStyle w:val="CRCoverPage"/>
              <w:spacing w:after="0"/>
              <w:rPr>
                <w:noProof/>
                <w:sz w:val="8"/>
                <w:szCs w:val="8"/>
              </w:rPr>
            </w:pPr>
          </w:p>
        </w:tc>
      </w:tr>
      <w:tr w:rsidR="004F7753" w14:paraId="00CCA2B2" w14:textId="77777777" w:rsidTr="00F51AAB">
        <w:tc>
          <w:tcPr>
            <w:tcW w:w="142" w:type="dxa"/>
            <w:tcBorders>
              <w:left w:val="single" w:sz="4" w:space="0" w:color="auto"/>
            </w:tcBorders>
          </w:tcPr>
          <w:p w14:paraId="51671FC7" w14:textId="77777777" w:rsidR="004F7753" w:rsidRDefault="004F7753" w:rsidP="00F51AAB">
            <w:pPr>
              <w:pStyle w:val="CRCoverPage"/>
              <w:spacing w:after="0"/>
              <w:jc w:val="right"/>
              <w:rPr>
                <w:noProof/>
              </w:rPr>
            </w:pPr>
          </w:p>
        </w:tc>
        <w:tc>
          <w:tcPr>
            <w:tcW w:w="1559" w:type="dxa"/>
            <w:shd w:val="pct30" w:color="FFFF00" w:fill="auto"/>
          </w:tcPr>
          <w:p w14:paraId="7C3B0169" w14:textId="31CF1189" w:rsidR="004F7753" w:rsidRPr="00410371" w:rsidRDefault="004F7753" w:rsidP="00F51AAB">
            <w:pPr>
              <w:pStyle w:val="CRCoverPage"/>
              <w:spacing w:after="0"/>
              <w:jc w:val="right"/>
              <w:rPr>
                <w:b/>
                <w:noProof/>
                <w:sz w:val="28"/>
              </w:rPr>
            </w:pPr>
            <w:fldSimple w:instr=" DOCPROPERTY  Spec#  \* MERGEFORMAT ">
              <w:r>
                <w:rPr>
                  <w:b/>
                  <w:noProof/>
                  <w:sz w:val="28"/>
                </w:rPr>
                <w:t>38.521-1</w:t>
              </w:r>
            </w:fldSimple>
          </w:p>
        </w:tc>
        <w:tc>
          <w:tcPr>
            <w:tcW w:w="709" w:type="dxa"/>
          </w:tcPr>
          <w:p w14:paraId="7EB21D77" w14:textId="77777777" w:rsidR="004F7753" w:rsidRDefault="004F7753" w:rsidP="00F51AAB">
            <w:pPr>
              <w:pStyle w:val="CRCoverPage"/>
              <w:spacing w:after="0"/>
              <w:jc w:val="center"/>
              <w:rPr>
                <w:noProof/>
              </w:rPr>
            </w:pPr>
            <w:r>
              <w:rPr>
                <w:b/>
                <w:noProof/>
                <w:sz w:val="28"/>
              </w:rPr>
              <w:t>CR</w:t>
            </w:r>
          </w:p>
        </w:tc>
        <w:tc>
          <w:tcPr>
            <w:tcW w:w="1276" w:type="dxa"/>
            <w:shd w:val="pct30" w:color="FFFF00" w:fill="auto"/>
          </w:tcPr>
          <w:p w14:paraId="1221560B" w14:textId="69B74DCC" w:rsidR="004F7753" w:rsidRPr="00410371" w:rsidRDefault="004F7753" w:rsidP="00F51AAB">
            <w:pPr>
              <w:pStyle w:val="CRCoverPage"/>
              <w:spacing w:after="0"/>
              <w:rPr>
                <w:noProof/>
              </w:rPr>
            </w:pPr>
            <w:r>
              <w:t xml:space="preserve">    </w:t>
            </w:r>
            <w:r w:rsidR="00FE32BB">
              <w:rPr>
                <w:b/>
                <w:noProof/>
                <w:sz w:val="28"/>
              </w:rPr>
              <w:t>3232</w:t>
            </w:r>
          </w:p>
        </w:tc>
        <w:tc>
          <w:tcPr>
            <w:tcW w:w="709" w:type="dxa"/>
          </w:tcPr>
          <w:p w14:paraId="23EEA88F" w14:textId="77777777" w:rsidR="004F7753" w:rsidRDefault="004F7753" w:rsidP="00F51AAB">
            <w:pPr>
              <w:pStyle w:val="CRCoverPage"/>
              <w:tabs>
                <w:tab w:val="right" w:pos="625"/>
              </w:tabs>
              <w:spacing w:after="0"/>
              <w:jc w:val="center"/>
              <w:rPr>
                <w:noProof/>
              </w:rPr>
            </w:pPr>
            <w:r>
              <w:rPr>
                <w:b/>
                <w:bCs/>
                <w:noProof/>
                <w:sz w:val="28"/>
              </w:rPr>
              <w:t>rev</w:t>
            </w:r>
          </w:p>
        </w:tc>
        <w:tc>
          <w:tcPr>
            <w:tcW w:w="992" w:type="dxa"/>
            <w:shd w:val="pct30" w:color="FFFF00" w:fill="auto"/>
          </w:tcPr>
          <w:p w14:paraId="15C53125" w14:textId="77777777" w:rsidR="004F7753" w:rsidRPr="00410371" w:rsidRDefault="004F7753" w:rsidP="00F51AAB">
            <w:pPr>
              <w:pStyle w:val="CRCoverPage"/>
              <w:spacing w:after="0"/>
              <w:jc w:val="center"/>
              <w:rPr>
                <w:b/>
                <w:noProof/>
              </w:rPr>
            </w:pPr>
            <w:fldSimple w:instr=" DOCPROPERTY  Revision  \* MERGEFORMAT ">
              <w:r>
                <w:rPr>
                  <w:b/>
                  <w:noProof/>
                  <w:sz w:val="28"/>
                </w:rPr>
                <w:t>-</w:t>
              </w:r>
            </w:fldSimple>
          </w:p>
        </w:tc>
        <w:tc>
          <w:tcPr>
            <w:tcW w:w="2410" w:type="dxa"/>
          </w:tcPr>
          <w:p w14:paraId="48FB1EF3" w14:textId="77777777" w:rsidR="004F7753" w:rsidRDefault="004F7753" w:rsidP="00F51A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F2731" w14:textId="77777777" w:rsidR="004F7753" w:rsidRPr="00410371" w:rsidRDefault="004F7753" w:rsidP="00F51AAB">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5FEF779D" w14:textId="77777777" w:rsidR="004F7753" w:rsidRDefault="004F7753" w:rsidP="00F51AAB">
            <w:pPr>
              <w:pStyle w:val="CRCoverPage"/>
              <w:spacing w:after="0"/>
              <w:rPr>
                <w:noProof/>
              </w:rPr>
            </w:pPr>
          </w:p>
        </w:tc>
      </w:tr>
      <w:tr w:rsidR="004F7753" w14:paraId="64B6F3CC" w14:textId="77777777" w:rsidTr="00F51AAB">
        <w:tc>
          <w:tcPr>
            <w:tcW w:w="9641" w:type="dxa"/>
            <w:gridSpan w:val="9"/>
            <w:tcBorders>
              <w:left w:val="single" w:sz="4" w:space="0" w:color="auto"/>
              <w:right w:val="single" w:sz="4" w:space="0" w:color="auto"/>
            </w:tcBorders>
          </w:tcPr>
          <w:p w14:paraId="458A4647" w14:textId="77777777" w:rsidR="004F7753" w:rsidRDefault="004F7753" w:rsidP="00F51AAB">
            <w:pPr>
              <w:pStyle w:val="CRCoverPage"/>
              <w:spacing w:after="0"/>
              <w:rPr>
                <w:noProof/>
              </w:rPr>
            </w:pPr>
          </w:p>
        </w:tc>
      </w:tr>
      <w:tr w:rsidR="004F7753" w14:paraId="62FB0B5D" w14:textId="77777777" w:rsidTr="00F51AAB">
        <w:tc>
          <w:tcPr>
            <w:tcW w:w="9641" w:type="dxa"/>
            <w:gridSpan w:val="9"/>
            <w:tcBorders>
              <w:top w:val="single" w:sz="4" w:space="0" w:color="auto"/>
            </w:tcBorders>
          </w:tcPr>
          <w:p w14:paraId="59B3D4E4" w14:textId="77777777" w:rsidR="004F7753" w:rsidRPr="00F25D98" w:rsidRDefault="004F7753" w:rsidP="00F51AAB">
            <w:pPr>
              <w:pStyle w:val="CRCoverPage"/>
              <w:spacing w:after="0"/>
              <w:jc w:val="center"/>
              <w:rPr>
                <w:i/>
                <w:noProof/>
              </w:rPr>
            </w:pPr>
            <w:r w:rsidRPr="00F25D98">
              <w:rPr>
                <w:i/>
                <w:noProof/>
              </w:rPr>
              <w:t xml:space="preserve">For </w:t>
            </w:r>
            <w:hyperlink r:id="rId8" w:anchor="_blank" w:history="1">
              <w:r w:rsidRPr="00F25D98">
                <w:rPr>
                  <w:rStyle w:val="Hyperlink"/>
                  <w:i/>
                  <w:noProof/>
                  <w:color w:val="FF0000"/>
                </w:rPr>
                <w:t>HE</w:t>
              </w:r>
              <w:bookmarkStart w:id="8" w:name="_Hlt497126619"/>
              <w:r w:rsidRPr="00F25D98">
                <w:rPr>
                  <w:rStyle w:val="Hyperlink"/>
                  <w:i/>
                  <w:noProof/>
                  <w:color w:val="FF0000"/>
                </w:rPr>
                <w:t>L</w:t>
              </w:r>
              <w:bookmarkEnd w:id="8"/>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Hyperlink"/>
                  <w:i/>
                  <w:noProof/>
                </w:rPr>
                <w:t>http://www.3gpp.org/Change-Requests</w:t>
              </w:r>
            </w:hyperlink>
            <w:r w:rsidRPr="00F25D98">
              <w:rPr>
                <w:i/>
                <w:noProof/>
              </w:rPr>
              <w:t>.</w:t>
            </w:r>
          </w:p>
        </w:tc>
      </w:tr>
      <w:tr w:rsidR="004F7753" w14:paraId="32D07E33" w14:textId="77777777" w:rsidTr="00F51AAB">
        <w:tc>
          <w:tcPr>
            <w:tcW w:w="9641" w:type="dxa"/>
            <w:gridSpan w:val="9"/>
          </w:tcPr>
          <w:p w14:paraId="53EFD523" w14:textId="77777777" w:rsidR="004F7753" w:rsidRDefault="004F7753" w:rsidP="00F51AAB">
            <w:pPr>
              <w:pStyle w:val="CRCoverPage"/>
              <w:spacing w:after="0"/>
              <w:rPr>
                <w:noProof/>
                <w:sz w:val="8"/>
                <w:szCs w:val="8"/>
              </w:rPr>
            </w:pPr>
          </w:p>
        </w:tc>
      </w:tr>
    </w:tbl>
    <w:p w14:paraId="0386463E" w14:textId="77777777" w:rsidR="004F7753" w:rsidRDefault="004F7753" w:rsidP="004F77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753" w14:paraId="5F6E409E" w14:textId="77777777" w:rsidTr="00F51AAB">
        <w:tc>
          <w:tcPr>
            <w:tcW w:w="2835" w:type="dxa"/>
          </w:tcPr>
          <w:p w14:paraId="51417896" w14:textId="77777777" w:rsidR="004F7753" w:rsidRDefault="004F7753" w:rsidP="00F51AAB">
            <w:pPr>
              <w:pStyle w:val="CRCoverPage"/>
              <w:tabs>
                <w:tab w:val="right" w:pos="2751"/>
              </w:tabs>
              <w:spacing w:after="0"/>
              <w:rPr>
                <w:b/>
                <w:i/>
                <w:noProof/>
              </w:rPr>
            </w:pPr>
            <w:r>
              <w:rPr>
                <w:b/>
                <w:i/>
                <w:noProof/>
              </w:rPr>
              <w:t>Proposed change affects:</w:t>
            </w:r>
          </w:p>
        </w:tc>
        <w:tc>
          <w:tcPr>
            <w:tcW w:w="1418" w:type="dxa"/>
          </w:tcPr>
          <w:p w14:paraId="57BBF7F2" w14:textId="77777777" w:rsidR="004F7753" w:rsidRDefault="004F7753" w:rsidP="00F51A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3D681" w14:textId="77777777" w:rsidR="004F7753" w:rsidRDefault="004F7753" w:rsidP="00F51AAB">
            <w:pPr>
              <w:pStyle w:val="CRCoverPage"/>
              <w:spacing w:after="0"/>
              <w:jc w:val="center"/>
              <w:rPr>
                <w:b/>
                <w:caps/>
                <w:noProof/>
              </w:rPr>
            </w:pPr>
          </w:p>
        </w:tc>
        <w:tc>
          <w:tcPr>
            <w:tcW w:w="709" w:type="dxa"/>
            <w:tcBorders>
              <w:left w:val="single" w:sz="4" w:space="0" w:color="auto"/>
            </w:tcBorders>
          </w:tcPr>
          <w:p w14:paraId="36E8F9AA" w14:textId="77777777" w:rsidR="004F7753" w:rsidRDefault="004F7753" w:rsidP="00F51A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ED0B1" w14:textId="77777777" w:rsidR="004F7753" w:rsidRDefault="004F7753" w:rsidP="00F51AAB">
            <w:pPr>
              <w:pStyle w:val="CRCoverPage"/>
              <w:spacing w:after="0"/>
              <w:jc w:val="center"/>
              <w:rPr>
                <w:b/>
                <w:caps/>
                <w:noProof/>
              </w:rPr>
            </w:pPr>
          </w:p>
        </w:tc>
        <w:tc>
          <w:tcPr>
            <w:tcW w:w="2126" w:type="dxa"/>
          </w:tcPr>
          <w:p w14:paraId="0D58D94A" w14:textId="77777777" w:rsidR="004F7753" w:rsidRDefault="004F7753" w:rsidP="00F51A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4AE32" w14:textId="77777777" w:rsidR="004F7753" w:rsidRDefault="004F7753" w:rsidP="00F51AAB">
            <w:pPr>
              <w:pStyle w:val="CRCoverPage"/>
              <w:spacing w:after="0"/>
              <w:jc w:val="center"/>
              <w:rPr>
                <w:b/>
                <w:caps/>
                <w:noProof/>
              </w:rPr>
            </w:pPr>
          </w:p>
        </w:tc>
        <w:tc>
          <w:tcPr>
            <w:tcW w:w="1418" w:type="dxa"/>
            <w:tcBorders>
              <w:left w:val="nil"/>
            </w:tcBorders>
          </w:tcPr>
          <w:p w14:paraId="76EB847C" w14:textId="77777777" w:rsidR="004F7753" w:rsidRDefault="004F7753" w:rsidP="00F51A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67E76" w14:textId="77777777" w:rsidR="004F7753" w:rsidRDefault="004F7753" w:rsidP="00F51AAB">
            <w:pPr>
              <w:pStyle w:val="CRCoverPage"/>
              <w:spacing w:after="0"/>
              <w:jc w:val="center"/>
              <w:rPr>
                <w:b/>
                <w:bCs/>
                <w:caps/>
                <w:noProof/>
              </w:rPr>
            </w:pPr>
          </w:p>
        </w:tc>
      </w:tr>
    </w:tbl>
    <w:p w14:paraId="23B1DFBE" w14:textId="77777777" w:rsidR="004F7753" w:rsidRDefault="004F7753" w:rsidP="004F77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753" w14:paraId="4FF64704" w14:textId="77777777" w:rsidTr="00F51AAB">
        <w:tc>
          <w:tcPr>
            <w:tcW w:w="9640" w:type="dxa"/>
            <w:gridSpan w:val="11"/>
          </w:tcPr>
          <w:p w14:paraId="79E1368A" w14:textId="77777777" w:rsidR="004F7753" w:rsidRDefault="004F7753" w:rsidP="00F51AAB">
            <w:pPr>
              <w:pStyle w:val="CRCoverPage"/>
              <w:spacing w:after="0"/>
              <w:rPr>
                <w:noProof/>
                <w:sz w:val="8"/>
                <w:szCs w:val="8"/>
              </w:rPr>
            </w:pPr>
          </w:p>
        </w:tc>
      </w:tr>
      <w:tr w:rsidR="004F7753" w:rsidRPr="00A039C9" w14:paraId="5A57AAE2" w14:textId="77777777" w:rsidTr="00F51AAB">
        <w:tc>
          <w:tcPr>
            <w:tcW w:w="1843" w:type="dxa"/>
            <w:tcBorders>
              <w:top w:val="single" w:sz="4" w:space="0" w:color="auto"/>
              <w:left w:val="single" w:sz="4" w:space="0" w:color="auto"/>
            </w:tcBorders>
          </w:tcPr>
          <w:p w14:paraId="360F3A19" w14:textId="77777777" w:rsidR="004F7753" w:rsidRDefault="004F7753" w:rsidP="00F51A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49C2A" w14:textId="2FE4DF67" w:rsidR="004F7753" w:rsidRPr="00A039C9" w:rsidRDefault="004F7753" w:rsidP="00F51AAB">
            <w:pPr>
              <w:pStyle w:val="CRCoverPage"/>
              <w:spacing w:after="0"/>
              <w:ind w:left="100"/>
              <w:rPr>
                <w:noProof/>
                <w:lang w:val="en-US"/>
              </w:rPr>
            </w:pPr>
            <w:r>
              <w:fldChar w:fldCharType="begin"/>
            </w:r>
            <w:r w:rsidRPr="00A039C9">
              <w:rPr>
                <w:lang w:val="en-US"/>
              </w:rPr>
              <w:instrText xml:space="preserve"> DOCPROPERTY  CrTitle  \* MERGEFORMAT </w:instrText>
            </w:r>
            <w:r>
              <w:fldChar w:fldCharType="separate"/>
            </w:r>
            <w:r>
              <w:rPr>
                <w:lang w:val="en-US"/>
              </w:rPr>
              <w:t>Correction to Reference Sensitivity</w:t>
            </w:r>
            <w:r w:rsidRPr="00BD509D">
              <w:t xml:space="preserve"> </w:t>
            </w:r>
            <w:r>
              <w:t>d</w:t>
            </w:r>
            <w:r w:rsidRPr="00BD509D">
              <w:t xml:space="preserve">ownlink </w:t>
            </w:r>
            <w:r>
              <w:t>c</w:t>
            </w:r>
            <w:r w:rsidRPr="00BD509D">
              <w:t xml:space="preserve">onfiguration </w:t>
            </w:r>
            <w:r w:rsidRPr="00A039C9">
              <w:rPr>
                <w:lang w:val="en-US"/>
              </w:rPr>
              <w:t xml:space="preserve"> </w:t>
            </w:r>
            <w:r>
              <w:fldChar w:fldCharType="end"/>
            </w:r>
          </w:p>
        </w:tc>
      </w:tr>
      <w:tr w:rsidR="004F7753" w:rsidRPr="00A039C9" w14:paraId="288ADDE4" w14:textId="77777777" w:rsidTr="00F51AAB">
        <w:tc>
          <w:tcPr>
            <w:tcW w:w="1843" w:type="dxa"/>
            <w:tcBorders>
              <w:left w:val="single" w:sz="4" w:space="0" w:color="auto"/>
            </w:tcBorders>
          </w:tcPr>
          <w:p w14:paraId="70437FB5" w14:textId="77777777" w:rsidR="004F7753" w:rsidRPr="00A039C9" w:rsidRDefault="004F7753" w:rsidP="00F51AAB">
            <w:pPr>
              <w:pStyle w:val="CRCoverPage"/>
              <w:spacing w:after="0"/>
              <w:rPr>
                <w:b/>
                <w:i/>
                <w:noProof/>
                <w:sz w:val="8"/>
                <w:szCs w:val="8"/>
                <w:lang w:val="en-US"/>
              </w:rPr>
            </w:pPr>
          </w:p>
        </w:tc>
        <w:tc>
          <w:tcPr>
            <w:tcW w:w="7797" w:type="dxa"/>
            <w:gridSpan w:val="10"/>
            <w:tcBorders>
              <w:right w:val="single" w:sz="4" w:space="0" w:color="auto"/>
            </w:tcBorders>
          </w:tcPr>
          <w:p w14:paraId="688745BA" w14:textId="77777777" w:rsidR="004F7753" w:rsidRPr="00A039C9" w:rsidRDefault="004F7753" w:rsidP="00F51AAB">
            <w:pPr>
              <w:pStyle w:val="CRCoverPage"/>
              <w:spacing w:after="0"/>
              <w:rPr>
                <w:noProof/>
                <w:sz w:val="8"/>
                <w:szCs w:val="8"/>
                <w:lang w:val="en-US"/>
              </w:rPr>
            </w:pPr>
          </w:p>
        </w:tc>
      </w:tr>
      <w:tr w:rsidR="004F7753" w14:paraId="2911AC72" w14:textId="77777777" w:rsidTr="00F51AAB">
        <w:tc>
          <w:tcPr>
            <w:tcW w:w="1843" w:type="dxa"/>
            <w:tcBorders>
              <w:left w:val="single" w:sz="4" w:space="0" w:color="auto"/>
            </w:tcBorders>
          </w:tcPr>
          <w:p w14:paraId="726F4E30" w14:textId="77777777" w:rsidR="004F7753" w:rsidRDefault="004F7753" w:rsidP="00F51A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1789E4" w14:textId="5705D1AB" w:rsidR="004F7753" w:rsidRDefault="004F7753" w:rsidP="00F51AAB">
            <w:pPr>
              <w:pStyle w:val="CRCoverPage"/>
              <w:spacing w:after="0"/>
              <w:ind w:left="100"/>
              <w:rPr>
                <w:noProof/>
              </w:rPr>
            </w:pPr>
            <w:fldSimple w:instr=" DOCPROPERTY  SourceIfWg  \* MERGEFORMAT ">
              <w:r>
                <w:rPr>
                  <w:noProof/>
                </w:rPr>
                <w:t>Rohde &amp; Schwarz</w:t>
              </w:r>
            </w:fldSimple>
          </w:p>
        </w:tc>
      </w:tr>
      <w:tr w:rsidR="004F7753" w14:paraId="3EC294DD" w14:textId="77777777" w:rsidTr="00F51AAB">
        <w:tc>
          <w:tcPr>
            <w:tcW w:w="1843" w:type="dxa"/>
            <w:tcBorders>
              <w:left w:val="single" w:sz="4" w:space="0" w:color="auto"/>
            </w:tcBorders>
          </w:tcPr>
          <w:p w14:paraId="2611693B" w14:textId="77777777" w:rsidR="004F7753" w:rsidRDefault="004F7753" w:rsidP="00F51A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ED1C8" w14:textId="77777777" w:rsidR="004F7753" w:rsidRDefault="004F7753" w:rsidP="00F51AAB">
            <w:pPr>
              <w:pStyle w:val="CRCoverPage"/>
              <w:spacing w:after="0"/>
              <w:ind w:left="100"/>
              <w:rPr>
                <w:noProof/>
              </w:rPr>
            </w:pPr>
            <w:fldSimple w:instr=" DOCPROPERTY  SourceIfTsg  \* MERGEFORMAT ">
              <w:r>
                <w:rPr>
                  <w:noProof/>
                </w:rPr>
                <w:t>R5</w:t>
              </w:r>
            </w:fldSimple>
          </w:p>
        </w:tc>
      </w:tr>
      <w:tr w:rsidR="004F7753" w14:paraId="2AA4EDB5" w14:textId="77777777" w:rsidTr="00F51AAB">
        <w:tc>
          <w:tcPr>
            <w:tcW w:w="1843" w:type="dxa"/>
            <w:tcBorders>
              <w:left w:val="single" w:sz="4" w:space="0" w:color="auto"/>
            </w:tcBorders>
          </w:tcPr>
          <w:p w14:paraId="49D5A665" w14:textId="77777777" w:rsidR="004F7753" w:rsidRDefault="004F7753" w:rsidP="00F51AAB">
            <w:pPr>
              <w:pStyle w:val="CRCoverPage"/>
              <w:spacing w:after="0"/>
              <w:rPr>
                <w:b/>
                <w:i/>
                <w:noProof/>
                <w:sz w:val="8"/>
                <w:szCs w:val="8"/>
              </w:rPr>
            </w:pPr>
          </w:p>
        </w:tc>
        <w:tc>
          <w:tcPr>
            <w:tcW w:w="7797" w:type="dxa"/>
            <w:gridSpan w:val="10"/>
            <w:tcBorders>
              <w:right w:val="single" w:sz="4" w:space="0" w:color="auto"/>
            </w:tcBorders>
          </w:tcPr>
          <w:p w14:paraId="245D4ECE" w14:textId="77777777" w:rsidR="004F7753" w:rsidRDefault="004F7753" w:rsidP="00F51AAB">
            <w:pPr>
              <w:pStyle w:val="CRCoverPage"/>
              <w:spacing w:after="0"/>
              <w:rPr>
                <w:noProof/>
                <w:sz w:val="8"/>
                <w:szCs w:val="8"/>
              </w:rPr>
            </w:pPr>
          </w:p>
        </w:tc>
      </w:tr>
      <w:tr w:rsidR="004F7753" w14:paraId="6214C32D" w14:textId="77777777" w:rsidTr="00F51AAB">
        <w:tc>
          <w:tcPr>
            <w:tcW w:w="1843" w:type="dxa"/>
            <w:tcBorders>
              <w:left w:val="single" w:sz="4" w:space="0" w:color="auto"/>
            </w:tcBorders>
          </w:tcPr>
          <w:p w14:paraId="14400D6D" w14:textId="77777777" w:rsidR="004F7753" w:rsidRDefault="004F7753" w:rsidP="00F51AAB">
            <w:pPr>
              <w:pStyle w:val="CRCoverPage"/>
              <w:tabs>
                <w:tab w:val="right" w:pos="1759"/>
              </w:tabs>
              <w:spacing w:after="0"/>
              <w:rPr>
                <w:b/>
                <w:i/>
                <w:noProof/>
              </w:rPr>
            </w:pPr>
            <w:r>
              <w:rPr>
                <w:b/>
                <w:i/>
                <w:noProof/>
              </w:rPr>
              <w:t>Work item code:</w:t>
            </w:r>
          </w:p>
        </w:tc>
        <w:tc>
          <w:tcPr>
            <w:tcW w:w="3686" w:type="dxa"/>
            <w:gridSpan w:val="5"/>
            <w:shd w:val="pct30" w:color="FFFF00" w:fill="auto"/>
          </w:tcPr>
          <w:p w14:paraId="784FCBD0" w14:textId="77777777" w:rsidR="004F7753" w:rsidRPr="008F3B04" w:rsidRDefault="004F7753" w:rsidP="00F51AAB">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Pr="008F3B04">
              <w:rPr>
                <w:noProof/>
                <w:lang w:val="de-DE"/>
              </w:rPr>
              <w:t>TEI15_T</w:t>
            </w:r>
            <w:r>
              <w:rPr>
                <w:noProof/>
                <w:lang w:val="de-DE"/>
              </w:rPr>
              <w:t>est,</w:t>
            </w:r>
            <w:r w:rsidRPr="008F3B04">
              <w:rPr>
                <w:noProof/>
                <w:lang w:val="de-DE"/>
              </w:rPr>
              <w:t xml:space="preserve"> </w:t>
            </w:r>
            <w:r>
              <w:rPr>
                <w:noProof/>
                <w:lang w:val="de-DE"/>
              </w:rPr>
              <w:t>5</w:t>
            </w:r>
            <w:r w:rsidRPr="008F3B04">
              <w:rPr>
                <w:noProof/>
                <w:lang w:val="de-DE"/>
              </w:rPr>
              <w:t xml:space="preserve">GS_NR_LTE-UEConTest  </w:t>
            </w:r>
            <w:r>
              <w:rPr>
                <w:noProof/>
              </w:rPr>
              <w:fldChar w:fldCharType="end"/>
            </w:r>
          </w:p>
        </w:tc>
        <w:tc>
          <w:tcPr>
            <w:tcW w:w="567" w:type="dxa"/>
            <w:tcBorders>
              <w:left w:val="nil"/>
            </w:tcBorders>
          </w:tcPr>
          <w:p w14:paraId="284AD3C3" w14:textId="77777777" w:rsidR="004F7753" w:rsidRPr="008F3B04" w:rsidRDefault="004F7753" w:rsidP="00F51AAB">
            <w:pPr>
              <w:pStyle w:val="CRCoverPage"/>
              <w:spacing w:after="0"/>
              <w:ind w:right="100"/>
              <w:rPr>
                <w:noProof/>
                <w:lang w:val="de-DE"/>
              </w:rPr>
            </w:pPr>
          </w:p>
        </w:tc>
        <w:tc>
          <w:tcPr>
            <w:tcW w:w="1417" w:type="dxa"/>
            <w:gridSpan w:val="3"/>
            <w:tcBorders>
              <w:left w:val="nil"/>
            </w:tcBorders>
          </w:tcPr>
          <w:p w14:paraId="59AABA94" w14:textId="77777777" w:rsidR="004F7753" w:rsidRDefault="004F7753" w:rsidP="00F51A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C49856" w14:textId="3E8FE1D0" w:rsidR="004F7753" w:rsidRDefault="004F7753" w:rsidP="00F51AAB">
            <w:pPr>
              <w:pStyle w:val="CRCoverPage"/>
              <w:spacing w:after="0"/>
              <w:ind w:left="100"/>
              <w:rPr>
                <w:noProof/>
              </w:rPr>
            </w:pPr>
            <w:fldSimple w:instr=" DOCPROPERTY  ResDate  \* MERGEFORMAT ">
              <w:r>
                <w:rPr>
                  <w:noProof/>
                </w:rPr>
                <w:t>2024-0</w:t>
              </w:r>
              <w:r w:rsidR="00C81E33">
                <w:rPr>
                  <w:noProof/>
                </w:rPr>
                <w:t>2</w:t>
              </w:r>
              <w:r>
                <w:rPr>
                  <w:noProof/>
                </w:rPr>
                <w:t>-</w:t>
              </w:r>
              <w:r w:rsidR="00C81E33">
                <w:rPr>
                  <w:noProof/>
                </w:rPr>
                <w:t>05</w:t>
              </w:r>
            </w:fldSimple>
          </w:p>
        </w:tc>
      </w:tr>
      <w:tr w:rsidR="004F7753" w14:paraId="22ED206E" w14:textId="77777777" w:rsidTr="00F51AAB">
        <w:tc>
          <w:tcPr>
            <w:tcW w:w="1843" w:type="dxa"/>
            <w:tcBorders>
              <w:left w:val="single" w:sz="4" w:space="0" w:color="auto"/>
            </w:tcBorders>
          </w:tcPr>
          <w:p w14:paraId="51908E6E" w14:textId="77777777" w:rsidR="004F7753" w:rsidRDefault="004F7753" w:rsidP="00F51AAB">
            <w:pPr>
              <w:pStyle w:val="CRCoverPage"/>
              <w:spacing w:after="0"/>
              <w:rPr>
                <w:b/>
                <w:i/>
                <w:noProof/>
                <w:sz w:val="8"/>
                <w:szCs w:val="8"/>
              </w:rPr>
            </w:pPr>
          </w:p>
        </w:tc>
        <w:tc>
          <w:tcPr>
            <w:tcW w:w="1986" w:type="dxa"/>
            <w:gridSpan w:val="4"/>
          </w:tcPr>
          <w:p w14:paraId="31B5002F" w14:textId="77777777" w:rsidR="004F7753" w:rsidRDefault="004F7753" w:rsidP="00F51AAB">
            <w:pPr>
              <w:pStyle w:val="CRCoverPage"/>
              <w:spacing w:after="0"/>
              <w:rPr>
                <w:noProof/>
                <w:sz w:val="8"/>
                <w:szCs w:val="8"/>
              </w:rPr>
            </w:pPr>
          </w:p>
        </w:tc>
        <w:tc>
          <w:tcPr>
            <w:tcW w:w="2267" w:type="dxa"/>
            <w:gridSpan w:val="2"/>
          </w:tcPr>
          <w:p w14:paraId="07D4C5F9" w14:textId="77777777" w:rsidR="004F7753" w:rsidRDefault="004F7753" w:rsidP="00F51AAB">
            <w:pPr>
              <w:pStyle w:val="CRCoverPage"/>
              <w:spacing w:after="0"/>
              <w:rPr>
                <w:noProof/>
                <w:sz w:val="8"/>
                <w:szCs w:val="8"/>
              </w:rPr>
            </w:pPr>
          </w:p>
        </w:tc>
        <w:tc>
          <w:tcPr>
            <w:tcW w:w="1417" w:type="dxa"/>
            <w:gridSpan w:val="3"/>
          </w:tcPr>
          <w:p w14:paraId="08BB8C18" w14:textId="77777777" w:rsidR="004F7753" w:rsidRDefault="004F7753" w:rsidP="00F51AAB">
            <w:pPr>
              <w:pStyle w:val="CRCoverPage"/>
              <w:spacing w:after="0"/>
              <w:rPr>
                <w:noProof/>
                <w:sz w:val="8"/>
                <w:szCs w:val="8"/>
              </w:rPr>
            </w:pPr>
          </w:p>
        </w:tc>
        <w:tc>
          <w:tcPr>
            <w:tcW w:w="2127" w:type="dxa"/>
            <w:tcBorders>
              <w:right w:val="single" w:sz="4" w:space="0" w:color="auto"/>
            </w:tcBorders>
          </w:tcPr>
          <w:p w14:paraId="1DFA35C2" w14:textId="77777777" w:rsidR="004F7753" w:rsidRDefault="004F7753" w:rsidP="00F51AAB">
            <w:pPr>
              <w:pStyle w:val="CRCoverPage"/>
              <w:spacing w:after="0"/>
              <w:rPr>
                <w:noProof/>
                <w:sz w:val="8"/>
                <w:szCs w:val="8"/>
              </w:rPr>
            </w:pPr>
          </w:p>
        </w:tc>
      </w:tr>
      <w:tr w:rsidR="004F7753" w14:paraId="323E7ACB" w14:textId="77777777" w:rsidTr="00F51AAB">
        <w:trPr>
          <w:cantSplit/>
        </w:trPr>
        <w:tc>
          <w:tcPr>
            <w:tcW w:w="1843" w:type="dxa"/>
            <w:tcBorders>
              <w:left w:val="single" w:sz="4" w:space="0" w:color="auto"/>
            </w:tcBorders>
          </w:tcPr>
          <w:p w14:paraId="7E01E457" w14:textId="77777777" w:rsidR="004F7753" w:rsidRDefault="004F7753" w:rsidP="00F51AAB">
            <w:pPr>
              <w:pStyle w:val="CRCoverPage"/>
              <w:tabs>
                <w:tab w:val="right" w:pos="1759"/>
              </w:tabs>
              <w:spacing w:after="0"/>
              <w:rPr>
                <w:b/>
                <w:i/>
                <w:noProof/>
              </w:rPr>
            </w:pPr>
            <w:r>
              <w:rPr>
                <w:b/>
                <w:i/>
                <w:noProof/>
              </w:rPr>
              <w:t>Category:</w:t>
            </w:r>
          </w:p>
        </w:tc>
        <w:tc>
          <w:tcPr>
            <w:tcW w:w="851" w:type="dxa"/>
            <w:shd w:val="pct30" w:color="FFFF00" w:fill="auto"/>
          </w:tcPr>
          <w:p w14:paraId="29A1C947" w14:textId="77777777" w:rsidR="004F7753" w:rsidRDefault="004F7753" w:rsidP="00F51AA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EB38362" w14:textId="77777777" w:rsidR="004F7753" w:rsidRDefault="004F7753" w:rsidP="00F51AAB">
            <w:pPr>
              <w:pStyle w:val="CRCoverPage"/>
              <w:spacing w:after="0"/>
              <w:rPr>
                <w:noProof/>
              </w:rPr>
            </w:pPr>
          </w:p>
        </w:tc>
        <w:tc>
          <w:tcPr>
            <w:tcW w:w="1417" w:type="dxa"/>
            <w:gridSpan w:val="3"/>
            <w:tcBorders>
              <w:left w:val="nil"/>
            </w:tcBorders>
          </w:tcPr>
          <w:p w14:paraId="07C4113C" w14:textId="77777777" w:rsidR="004F7753" w:rsidRDefault="004F7753" w:rsidP="00F51A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D5DAFB" w14:textId="77777777" w:rsidR="004F7753" w:rsidRDefault="004F7753" w:rsidP="00F51AAB">
            <w:pPr>
              <w:pStyle w:val="CRCoverPage"/>
              <w:spacing w:after="0"/>
              <w:ind w:left="100"/>
              <w:rPr>
                <w:noProof/>
              </w:rPr>
            </w:pPr>
            <w:fldSimple w:instr=" DOCPROPERTY  Release  \* MERGEFORMAT ">
              <w:r>
                <w:rPr>
                  <w:noProof/>
                </w:rPr>
                <w:t>Rel-18</w:t>
              </w:r>
            </w:fldSimple>
          </w:p>
        </w:tc>
      </w:tr>
      <w:tr w:rsidR="004F7753" w14:paraId="4F1E7628" w14:textId="77777777" w:rsidTr="00F51AAB">
        <w:tc>
          <w:tcPr>
            <w:tcW w:w="1843" w:type="dxa"/>
            <w:tcBorders>
              <w:left w:val="single" w:sz="4" w:space="0" w:color="auto"/>
              <w:bottom w:val="single" w:sz="4" w:space="0" w:color="auto"/>
            </w:tcBorders>
          </w:tcPr>
          <w:p w14:paraId="21F98CA6" w14:textId="77777777" w:rsidR="004F7753" w:rsidRDefault="004F7753" w:rsidP="00F51AAB">
            <w:pPr>
              <w:pStyle w:val="CRCoverPage"/>
              <w:spacing w:after="0"/>
              <w:rPr>
                <w:b/>
                <w:i/>
                <w:noProof/>
              </w:rPr>
            </w:pPr>
          </w:p>
        </w:tc>
        <w:tc>
          <w:tcPr>
            <w:tcW w:w="4677" w:type="dxa"/>
            <w:gridSpan w:val="8"/>
            <w:tcBorders>
              <w:bottom w:val="single" w:sz="4" w:space="0" w:color="auto"/>
            </w:tcBorders>
          </w:tcPr>
          <w:p w14:paraId="7D957A0B" w14:textId="77777777" w:rsidR="004F7753" w:rsidRDefault="004F7753" w:rsidP="00F51A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77EB9C" w14:textId="77777777" w:rsidR="004F7753" w:rsidRDefault="004F7753" w:rsidP="00F51A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596A401" w14:textId="77777777" w:rsidR="004F7753" w:rsidRPr="007C2097" w:rsidRDefault="004F7753" w:rsidP="00F51A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7753" w14:paraId="31E11F4F" w14:textId="77777777" w:rsidTr="00F51AAB">
        <w:tc>
          <w:tcPr>
            <w:tcW w:w="1843" w:type="dxa"/>
          </w:tcPr>
          <w:p w14:paraId="5EA7B46C" w14:textId="77777777" w:rsidR="004F7753" w:rsidRDefault="004F7753" w:rsidP="00F51AAB">
            <w:pPr>
              <w:pStyle w:val="CRCoverPage"/>
              <w:spacing w:after="0"/>
              <w:rPr>
                <w:b/>
                <w:i/>
                <w:noProof/>
                <w:sz w:val="8"/>
                <w:szCs w:val="8"/>
              </w:rPr>
            </w:pPr>
          </w:p>
        </w:tc>
        <w:tc>
          <w:tcPr>
            <w:tcW w:w="7797" w:type="dxa"/>
            <w:gridSpan w:val="10"/>
          </w:tcPr>
          <w:p w14:paraId="62C16F8B" w14:textId="77777777" w:rsidR="004F7753" w:rsidRDefault="004F7753" w:rsidP="00F51AAB">
            <w:pPr>
              <w:pStyle w:val="CRCoverPage"/>
              <w:spacing w:after="0"/>
              <w:rPr>
                <w:noProof/>
                <w:sz w:val="8"/>
                <w:szCs w:val="8"/>
              </w:rPr>
            </w:pPr>
          </w:p>
        </w:tc>
      </w:tr>
      <w:tr w:rsidR="004F7753" w14:paraId="25E1E433" w14:textId="77777777" w:rsidTr="00F51AAB">
        <w:tc>
          <w:tcPr>
            <w:tcW w:w="2694" w:type="dxa"/>
            <w:gridSpan w:val="2"/>
            <w:tcBorders>
              <w:top w:val="single" w:sz="4" w:space="0" w:color="auto"/>
              <w:left w:val="single" w:sz="4" w:space="0" w:color="auto"/>
            </w:tcBorders>
          </w:tcPr>
          <w:p w14:paraId="247ADE30" w14:textId="77777777" w:rsidR="004F7753" w:rsidRDefault="004F7753" w:rsidP="00F51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CC362" w14:textId="21CAE5BF" w:rsidR="004F7753" w:rsidRPr="00CC0469" w:rsidRDefault="00C81E33" w:rsidP="00F51AAB">
            <w:pPr>
              <w:pStyle w:val="CRCoverPage"/>
              <w:spacing w:after="0"/>
              <w:ind w:left="100"/>
            </w:pPr>
            <w:r>
              <w:t xml:space="preserve">The RB allocation for 35 MHz bandwidth in table </w:t>
            </w:r>
            <w:r w:rsidRPr="00C81E33">
              <w:t>7.3.2.4.1-2</w:t>
            </w:r>
            <w:r>
              <w:t xml:space="preserve"> is not correct</w:t>
            </w:r>
          </w:p>
          <w:p w14:paraId="21A08382" w14:textId="77777777" w:rsidR="004F7753" w:rsidRDefault="004F7753" w:rsidP="00F51AAB">
            <w:pPr>
              <w:pStyle w:val="CRCoverPage"/>
              <w:spacing w:after="0"/>
              <w:ind w:left="100"/>
              <w:rPr>
                <w:noProof/>
              </w:rPr>
            </w:pPr>
          </w:p>
        </w:tc>
      </w:tr>
      <w:tr w:rsidR="004F7753" w14:paraId="17BA3AA5" w14:textId="77777777" w:rsidTr="00F51AAB">
        <w:tc>
          <w:tcPr>
            <w:tcW w:w="2694" w:type="dxa"/>
            <w:gridSpan w:val="2"/>
            <w:tcBorders>
              <w:left w:val="single" w:sz="4" w:space="0" w:color="auto"/>
            </w:tcBorders>
          </w:tcPr>
          <w:p w14:paraId="65FC476D" w14:textId="77777777" w:rsidR="004F7753" w:rsidRDefault="004F7753" w:rsidP="00F51AAB">
            <w:pPr>
              <w:pStyle w:val="CRCoverPage"/>
              <w:spacing w:after="0"/>
              <w:rPr>
                <w:b/>
                <w:i/>
                <w:noProof/>
                <w:sz w:val="8"/>
                <w:szCs w:val="8"/>
              </w:rPr>
            </w:pPr>
          </w:p>
        </w:tc>
        <w:tc>
          <w:tcPr>
            <w:tcW w:w="6946" w:type="dxa"/>
            <w:gridSpan w:val="9"/>
            <w:tcBorders>
              <w:right w:val="single" w:sz="4" w:space="0" w:color="auto"/>
            </w:tcBorders>
          </w:tcPr>
          <w:p w14:paraId="1A4D04B4" w14:textId="77777777" w:rsidR="004F7753" w:rsidRDefault="004F7753" w:rsidP="00F51AAB">
            <w:pPr>
              <w:pStyle w:val="CRCoverPage"/>
              <w:spacing w:after="0"/>
              <w:rPr>
                <w:noProof/>
                <w:sz w:val="8"/>
                <w:szCs w:val="8"/>
              </w:rPr>
            </w:pPr>
          </w:p>
        </w:tc>
      </w:tr>
      <w:tr w:rsidR="004F7753" w14:paraId="16ECD310" w14:textId="77777777" w:rsidTr="00F51AAB">
        <w:tc>
          <w:tcPr>
            <w:tcW w:w="2694" w:type="dxa"/>
            <w:gridSpan w:val="2"/>
            <w:tcBorders>
              <w:left w:val="single" w:sz="4" w:space="0" w:color="auto"/>
            </w:tcBorders>
          </w:tcPr>
          <w:p w14:paraId="5E6889D5" w14:textId="77777777" w:rsidR="004F7753" w:rsidRDefault="004F7753" w:rsidP="00F51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D5259" w14:textId="635761B7" w:rsidR="004F7753" w:rsidRDefault="004F7753" w:rsidP="00C81E33">
            <w:pPr>
              <w:pStyle w:val="CRCoverPage"/>
              <w:tabs>
                <w:tab w:val="left" w:pos="825"/>
              </w:tabs>
              <w:spacing w:after="0"/>
              <w:ind w:left="100"/>
              <w:rPr>
                <w:noProof/>
              </w:rPr>
            </w:pPr>
            <w:r>
              <w:rPr>
                <w:noProof/>
              </w:rPr>
              <w:t xml:space="preserve">Update </w:t>
            </w:r>
            <w:r w:rsidR="00C81E33">
              <w:rPr>
                <w:noProof/>
              </w:rPr>
              <w:t xml:space="preserve">RB allocation to 44 for 35 MHz in table </w:t>
            </w:r>
            <w:r w:rsidR="00C81E33" w:rsidRPr="00C81E33">
              <w:rPr>
                <w:noProof/>
              </w:rPr>
              <w:t>7.3.2.4.1-2</w:t>
            </w:r>
          </w:p>
        </w:tc>
      </w:tr>
      <w:tr w:rsidR="004F7753" w14:paraId="785B6CE9" w14:textId="77777777" w:rsidTr="00F51AAB">
        <w:tc>
          <w:tcPr>
            <w:tcW w:w="2694" w:type="dxa"/>
            <w:gridSpan w:val="2"/>
            <w:tcBorders>
              <w:left w:val="single" w:sz="4" w:space="0" w:color="auto"/>
            </w:tcBorders>
          </w:tcPr>
          <w:p w14:paraId="1669BF2B" w14:textId="77777777" w:rsidR="004F7753" w:rsidRDefault="004F7753" w:rsidP="00F51AAB">
            <w:pPr>
              <w:pStyle w:val="CRCoverPage"/>
              <w:spacing w:after="0"/>
              <w:rPr>
                <w:b/>
                <w:i/>
                <w:noProof/>
                <w:sz w:val="8"/>
                <w:szCs w:val="8"/>
              </w:rPr>
            </w:pPr>
          </w:p>
        </w:tc>
        <w:tc>
          <w:tcPr>
            <w:tcW w:w="6946" w:type="dxa"/>
            <w:gridSpan w:val="9"/>
            <w:tcBorders>
              <w:right w:val="single" w:sz="4" w:space="0" w:color="auto"/>
            </w:tcBorders>
          </w:tcPr>
          <w:p w14:paraId="71D7A17F" w14:textId="77777777" w:rsidR="004F7753" w:rsidRDefault="004F7753" w:rsidP="00F51AAB">
            <w:pPr>
              <w:pStyle w:val="CRCoverPage"/>
              <w:spacing w:after="0"/>
              <w:rPr>
                <w:noProof/>
                <w:sz w:val="8"/>
                <w:szCs w:val="8"/>
              </w:rPr>
            </w:pPr>
          </w:p>
        </w:tc>
      </w:tr>
      <w:tr w:rsidR="004F7753" w14:paraId="65F2F5F5" w14:textId="77777777" w:rsidTr="00F51AAB">
        <w:tc>
          <w:tcPr>
            <w:tcW w:w="2694" w:type="dxa"/>
            <w:gridSpan w:val="2"/>
            <w:tcBorders>
              <w:left w:val="single" w:sz="4" w:space="0" w:color="auto"/>
              <w:bottom w:val="single" w:sz="4" w:space="0" w:color="auto"/>
            </w:tcBorders>
          </w:tcPr>
          <w:p w14:paraId="666E1683" w14:textId="77777777" w:rsidR="004F7753" w:rsidRDefault="004F7753" w:rsidP="00F51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280C6" w14:textId="2AADC6AD" w:rsidR="004F7753" w:rsidRDefault="004F7753" w:rsidP="00F51AAB">
            <w:pPr>
              <w:pStyle w:val="CRCoverPage"/>
              <w:spacing w:after="0"/>
              <w:ind w:left="100"/>
              <w:rPr>
                <w:noProof/>
              </w:rPr>
            </w:pPr>
            <w:r>
              <w:rPr>
                <w:noProof/>
              </w:rPr>
              <w:t>Incorrect test conditions remain in the specification.</w:t>
            </w:r>
          </w:p>
        </w:tc>
      </w:tr>
      <w:tr w:rsidR="004F7753" w14:paraId="75E725A9" w14:textId="77777777" w:rsidTr="00F51AAB">
        <w:tc>
          <w:tcPr>
            <w:tcW w:w="2694" w:type="dxa"/>
            <w:gridSpan w:val="2"/>
          </w:tcPr>
          <w:p w14:paraId="34D2A387" w14:textId="77777777" w:rsidR="004F7753" w:rsidRDefault="004F7753" w:rsidP="00F51AAB">
            <w:pPr>
              <w:pStyle w:val="CRCoverPage"/>
              <w:spacing w:after="0"/>
              <w:rPr>
                <w:b/>
                <w:i/>
                <w:noProof/>
                <w:sz w:val="8"/>
                <w:szCs w:val="8"/>
              </w:rPr>
            </w:pPr>
          </w:p>
        </w:tc>
        <w:tc>
          <w:tcPr>
            <w:tcW w:w="6946" w:type="dxa"/>
            <w:gridSpan w:val="9"/>
          </w:tcPr>
          <w:p w14:paraId="0FD83E9F" w14:textId="77777777" w:rsidR="004F7753" w:rsidRDefault="004F7753" w:rsidP="00F51AAB">
            <w:pPr>
              <w:pStyle w:val="CRCoverPage"/>
              <w:spacing w:after="0"/>
              <w:rPr>
                <w:noProof/>
                <w:sz w:val="8"/>
                <w:szCs w:val="8"/>
              </w:rPr>
            </w:pPr>
          </w:p>
        </w:tc>
      </w:tr>
      <w:tr w:rsidR="004F7753" w14:paraId="1E7D47E5" w14:textId="77777777" w:rsidTr="00F51AAB">
        <w:tc>
          <w:tcPr>
            <w:tcW w:w="2694" w:type="dxa"/>
            <w:gridSpan w:val="2"/>
            <w:tcBorders>
              <w:top w:val="single" w:sz="4" w:space="0" w:color="auto"/>
              <w:left w:val="single" w:sz="4" w:space="0" w:color="auto"/>
            </w:tcBorders>
          </w:tcPr>
          <w:p w14:paraId="3F9CC4AC" w14:textId="77777777" w:rsidR="004F7753" w:rsidRDefault="004F7753" w:rsidP="00F51A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1D31F" w14:textId="04557A8C" w:rsidR="004F7753" w:rsidRDefault="00C81E33" w:rsidP="00F51AAB">
            <w:pPr>
              <w:pStyle w:val="CRCoverPage"/>
              <w:spacing w:after="0"/>
              <w:ind w:left="100"/>
              <w:rPr>
                <w:noProof/>
              </w:rPr>
            </w:pPr>
            <w:r>
              <w:t>7.3.2.4.1</w:t>
            </w:r>
          </w:p>
        </w:tc>
      </w:tr>
      <w:tr w:rsidR="004F7753" w14:paraId="7FCF6955" w14:textId="77777777" w:rsidTr="00F51AAB">
        <w:tc>
          <w:tcPr>
            <w:tcW w:w="2694" w:type="dxa"/>
            <w:gridSpan w:val="2"/>
            <w:tcBorders>
              <w:left w:val="single" w:sz="4" w:space="0" w:color="auto"/>
            </w:tcBorders>
          </w:tcPr>
          <w:p w14:paraId="473BEAF1" w14:textId="77777777" w:rsidR="004F7753" w:rsidRDefault="004F7753" w:rsidP="00F51AAB">
            <w:pPr>
              <w:pStyle w:val="CRCoverPage"/>
              <w:spacing w:after="0"/>
              <w:rPr>
                <w:b/>
                <w:i/>
                <w:noProof/>
                <w:sz w:val="8"/>
                <w:szCs w:val="8"/>
              </w:rPr>
            </w:pPr>
          </w:p>
        </w:tc>
        <w:tc>
          <w:tcPr>
            <w:tcW w:w="6946" w:type="dxa"/>
            <w:gridSpan w:val="9"/>
            <w:tcBorders>
              <w:right w:val="single" w:sz="4" w:space="0" w:color="auto"/>
            </w:tcBorders>
          </w:tcPr>
          <w:p w14:paraId="60B0F5B7" w14:textId="77777777" w:rsidR="004F7753" w:rsidRDefault="004F7753" w:rsidP="00F51AAB">
            <w:pPr>
              <w:pStyle w:val="CRCoverPage"/>
              <w:spacing w:after="0"/>
              <w:rPr>
                <w:noProof/>
                <w:sz w:val="8"/>
                <w:szCs w:val="8"/>
              </w:rPr>
            </w:pPr>
          </w:p>
        </w:tc>
      </w:tr>
      <w:tr w:rsidR="004F7753" w14:paraId="3D6A6561" w14:textId="77777777" w:rsidTr="00F51AAB">
        <w:tc>
          <w:tcPr>
            <w:tcW w:w="2694" w:type="dxa"/>
            <w:gridSpan w:val="2"/>
            <w:tcBorders>
              <w:left w:val="single" w:sz="4" w:space="0" w:color="auto"/>
            </w:tcBorders>
          </w:tcPr>
          <w:p w14:paraId="5308EBBF" w14:textId="77777777" w:rsidR="004F7753" w:rsidRDefault="004F7753" w:rsidP="00F51A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48E09F" w14:textId="77777777" w:rsidR="004F7753" w:rsidRDefault="004F7753" w:rsidP="00F51A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DEC42" w14:textId="77777777" w:rsidR="004F7753" w:rsidRDefault="004F7753" w:rsidP="00F51AAB">
            <w:pPr>
              <w:pStyle w:val="CRCoverPage"/>
              <w:spacing w:after="0"/>
              <w:jc w:val="center"/>
              <w:rPr>
                <w:b/>
                <w:caps/>
                <w:noProof/>
              </w:rPr>
            </w:pPr>
            <w:r>
              <w:rPr>
                <w:b/>
                <w:caps/>
                <w:noProof/>
              </w:rPr>
              <w:t>N</w:t>
            </w:r>
          </w:p>
        </w:tc>
        <w:tc>
          <w:tcPr>
            <w:tcW w:w="2977" w:type="dxa"/>
            <w:gridSpan w:val="4"/>
          </w:tcPr>
          <w:p w14:paraId="62BD782A" w14:textId="77777777" w:rsidR="004F7753" w:rsidRDefault="004F7753" w:rsidP="00F51A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B7DB72" w14:textId="77777777" w:rsidR="004F7753" w:rsidRDefault="004F7753" w:rsidP="00F51AAB">
            <w:pPr>
              <w:pStyle w:val="CRCoverPage"/>
              <w:spacing w:after="0"/>
              <w:ind w:left="99"/>
              <w:rPr>
                <w:noProof/>
              </w:rPr>
            </w:pPr>
          </w:p>
        </w:tc>
      </w:tr>
      <w:tr w:rsidR="004F7753" w14:paraId="76A9F94F" w14:textId="77777777" w:rsidTr="00F51AAB">
        <w:tc>
          <w:tcPr>
            <w:tcW w:w="2694" w:type="dxa"/>
            <w:gridSpan w:val="2"/>
            <w:tcBorders>
              <w:left w:val="single" w:sz="4" w:space="0" w:color="auto"/>
            </w:tcBorders>
          </w:tcPr>
          <w:p w14:paraId="35C00039" w14:textId="77777777" w:rsidR="004F7753" w:rsidRDefault="004F7753" w:rsidP="00F51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D55736" w14:textId="77777777" w:rsidR="004F7753" w:rsidRDefault="004F7753" w:rsidP="00F51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F778E" w14:textId="77777777" w:rsidR="004F7753" w:rsidRDefault="004F7753" w:rsidP="00F51AAB">
            <w:pPr>
              <w:pStyle w:val="CRCoverPage"/>
              <w:spacing w:after="0"/>
              <w:jc w:val="center"/>
              <w:rPr>
                <w:b/>
                <w:caps/>
                <w:noProof/>
              </w:rPr>
            </w:pPr>
            <w:r>
              <w:rPr>
                <w:b/>
                <w:caps/>
                <w:noProof/>
              </w:rPr>
              <w:t>X</w:t>
            </w:r>
          </w:p>
        </w:tc>
        <w:tc>
          <w:tcPr>
            <w:tcW w:w="2977" w:type="dxa"/>
            <w:gridSpan w:val="4"/>
          </w:tcPr>
          <w:p w14:paraId="051A3A43" w14:textId="77777777" w:rsidR="004F7753" w:rsidRDefault="004F7753" w:rsidP="00F51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9CE3E" w14:textId="77777777" w:rsidR="004F7753" w:rsidRDefault="004F7753" w:rsidP="00F51AAB">
            <w:pPr>
              <w:pStyle w:val="CRCoverPage"/>
              <w:spacing w:after="0"/>
              <w:ind w:left="99"/>
              <w:rPr>
                <w:noProof/>
              </w:rPr>
            </w:pPr>
            <w:r>
              <w:rPr>
                <w:noProof/>
              </w:rPr>
              <w:t xml:space="preserve">TS/TR ... CR ... </w:t>
            </w:r>
          </w:p>
        </w:tc>
      </w:tr>
      <w:tr w:rsidR="004F7753" w14:paraId="5458991C" w14:textId="77777777" w:rsidTr="00F51AAB">
        <w:tc>
          <w:tcPr>
            <w:tcW w:w="2694" w:type="dxa"/>
            <w:gridSpan w:val="2"/>
            <w:tcBorders>
              <w:left w:val="single" w:sz="4" w:space="0" w:color="auto"/>
            </w:tcBorders>
          </w:tcPr>
          <w:p w14:paraId="71CE5544" w14:textId="77777777" w:rsidR="004F7753" w:rsidRDefault="004F7753" w:rsidP="00F51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9FE6D" w14:textId="77777777" w:rsidR="004F7753" w:rsidRDefault="004F7753" w:rsidP="00F51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264A6" w14:textId="77777777" w:rsidR="004F7753" w:rsidRDefault="004F7753" w:rsidP="00F51AAB">
            <w:pPr>
              <w:pStyle w:val="CRCoverPage"/>
              <w:spacing w:after="0"/>
              <w:jc w:val="center"/>
              <w:rPr>
                <w:b/>
                <w:caps/>
                <w:noProof/>
              </w:rPr>
            </w:pPr>
            <w:r>
              <w:rPr>
                <w:b/>
                <w:caps/>
                <w:noProof/>
              </w:rPr>
              <w:t>X</w:t>
            </w:r>
          </w:p>
        </w:tc>
        <w:tc>
          <w:tcPr>
            <w:tcW w:w="2977" w:type="dxa"/>
            <w:gridSpan w:val="4"/>
          </w:tcPr>
          <w:p w14:paraId="3A2C3854" w14:textId="77777777" w:rsidR="004F7753" w:rsidRDefault="004F7753" w:rsidP="00F51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9CA74" w14:textId="77777777" w:rsidR="004F7753" w:rsidRDefault="004F7753" w:rsidP="00F51AAB">
            <w:pPr>
              <w:pStyle w:val="CRCoverPage"/>
              <w:spacing w:after="0"/>
              <w:ind w:left="99"/>
              <w:rPr>
                <w:noProof/>
              </w:rPr>
            </w:pPr>
            <w:r>
              <w:rPr>
                <w:noProof/>
              </w:rPr>
              <w:t>TS/TR ... CR ...</w:t>
            </w:r>
          </w:p>
        </w:tc>
      </w:tr>
      <w:tr w:rsidR="004F7753" w14:paraId="3FF89BB8" w14:textId="77777777" w:rsidTr="00F51AAB">
        <w:tc>
          <w:tcPr>
            <w:tcW w:w="2694" w:type="dxa"/>
            <w:gridSpan w:val="2"/>
            <w:tcBorders>
              <w:left w:val="single" w:sz="4" w:space="0" w:color="auto"/>
            </w:tcBorders>
          </w:tcPr>
          <w:p w14:paraId="65F6A042" w14:textId="77777777" w:rsidR="004F7753" w:rsidRDefault="004F7753" w:rsidP="00F51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F030E" w14:textId="77777777" w:rsidR="004F7753" w:rsidRDefault="004F7753" w:rsidP="00F51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50C52" w14:textId="77777777" w:rsidR="004F7753" w:rsidRDefault="004F7753" w:rsidP="00F51AAB">
            <w:pPr>
              <w:pStyle w:val="CRCoverPage"/>
              <w:spacing w:after="0"/>
              <w:jc w:val="center"/>
              <w:rPr>
                <w:b/>
                <w:caps/>
                <w:noProof/>
              </w:rPr>
            </w:pPr>
            <w:r>
              <w:rPr>
                <w:b/>
                <w:caps/>
                <w:noProof/>
              </w:rPr>
              <w:t>X</w:t>
            </w:r>
          </w:p>
        </w:tc>
        <w:tc>
          <w:tcPr>
            <w:tcW w:w="2977" w:type="dxa"/>
            <w:gridSpan w:val="4"/>
          </w:tcPr>
          <w:p w14:paraId="3A4696A2" w14:textId="77777777" w:rsidR="004F7753" w:rsidRDefault="004F7753" w:rsidP="00F51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D8D75" w14:textId="77777777" w:rsidR="004F7753" w:rsidRDefault="004F7753" w:rsidP="00F51AAB">
            <w:pPr>
              <w:pStyle w:val="CRCoverPage"/>
              <w:spacing w:after="0"/>
              <w:ind w:left="99"/>
              <w:rPr>
                <w:noProof/>
              </w:rPr>
            </w:pPr>
            <w:r>
              <w:rPr>
                <w:noProof/>
              </w:rPr>
              <w:t xml:space="preserve">TS/TR ... CR ... </w:t>
            </w:r>
          </w:p>
        </w:tc>
      </w:tr>
      <w:tr w:rsidR="004F7753" w14:paraId="096A9556" w14:textId="77777777" w:rsidTr="00F51AAB">
        <w:tc>
          <w:tcPr>
            <w:tcW w:w="2694" w:type="dxa"/>
            <w:gridSpan w:val="2"/>
            <w:tcBorders>
              <w:left w:val="single" w:sz="4" w:space="0" w:color="auto"/>
            </w:tcBorders>
          </w:tcPr>
          <w:p w14:paraId="3F7AAFFF" w14:textId="77777777" w:rsidR="004F7753" w:rsidRDefault="004F7753" w:rsidP="00F51AAB">
            <w:pPr>
              <w:pStyle w:val="CRCoverPage"/>
              <w:spacing w:after="0"/>
              <w:rPr>
                <w:b/>
                <w:i/>
                <w:noProof/>
              </w:rPr>
            </w:pPr>
          </w:p>
        </w:tc>
        <w:tc>
          <w:tcPr>
            <w:tcW w:w="6946" w:type="dxa"/>
            <w:gridSpan w:val="9"/>
            <w:tcBorders>
              <w:right w:val="single" w:sz="4" w:space="0" w:color="auto"/>
            </w:tcBorders>
          </w:tcPr>
          <w:p w14:paraId="60BE8E6B" w14:textId="77777777" w:rsidR="004F7753" w:rsidRDefault="004F7753" w:rsidP="00F51AAB">
            <w:pPr>
              <w:pStyle w:val="CRCoverPage"/>
              <w:spacing w:after="0"/>
              <w:rPr>
                <w:noProof/>
              </w:rPr>
            </w:pPr>
          </w:p>
        </w:tc>
      </w:tr>
      <w:tr w:rsidR="004F7753" w14:paraId="2571749D" w14:textId="77777777" w:rsidTr="00F51AAB">
        <w:tc>
          <w:tcPr>
            <w:tcW w:w="2694" w:type="dxa"/>
            <w:gridSpan w:val="2"/>
            <w:tcBorders>
              <w:left w:val="single" w:sz="4" w:space="0" w:color="auto"/>
              <w:bottom w:val="single" w:sz="4" w:space="0" w:color="auto"/>
            </w:tcBorders>
          </w:tcPr>
          <w:p w14:paraId="58EFBE63" w14:textId="77777777" w:rsidR="004F7753" w:rsidRDefault="004F7753" w:rsidP="00F51A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7B403" w14:textId="77777777" w:rsidR="004F7753" w:rsidRDefault="004F7753" w:rsidP="00F51AAB">
            <w:pPr>
              <w:pStyle w:val="CRCoverPage"/>
              <w:spacing w:after="0"/>
              <w:ind w:left="100"/>
              <w:rPr>
                <w:noProof/>
              </w:rPr>
            </w:pPr>
          </w:p>
        </w:tc>
      </w:tr>
      <w:tr w:rsidR="004F7753" w:rsidRPr="008863B9" w14:paraId="02F95432" w14:textId="77777777" w:rsidTr="00F51AAB">
        <w:tc>
          <w:tcPr>
            <w:tcW w:w="2694" w:type="dxa"/>
            <w:gridSpan w:val="2"/>
            <w:tcBorders>
              <w:top w:val="single" w:sz="4" w:space="0" w:color="auto"/>
              <w:bottom w:val="single" w:sz="4" w:space="0" w:color="auto"/>
            </w:tcBorders>
          </w:tcPr>
          <w:p w14:paraId="0C93743F" w14:textId="77777777" w:rsidR="004F7753" w:rsidRPr="008863B9" w:rsidRDefault="004F7753" w:rsidP="00F51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DF4226" w14:textId="77777777" w:rsidR="004F7753" w:rsidRPr="008863B9" w:rsidRDefault="004F7753" w:rsidP="00F51AAB">
            <w:pPr>
              <w:pStyle w:val="CRCoverPage"/>
              <w:spacing w:after="0"/>
              <w:ind w:left="100"/>
              <w:rPr>
                <w:noProof/>
                <w:sz w:val="8"/>
                <w:szCs w:val="8"/>
              </w:rPr>
            </w:pPr>
          </w:p>
        </w:tc>
      </w:tr>
      <w:tr w:rsidR="004F7753" w14:paraId="37B61100" w14:textId="77777777" w:rsidTr="00F51AAB">
        <w:tc>
          <w:tcPr>
            <w:tcW w:w="2694" w:type="dxa"/>
            <w:gridSpan w:val="2"/>
            <w:tcBorders>
              <w:top w:val="single" w:sz="4" w:space="0" w:color="auto"/>
              <w:left w:val="single" w:sz="4" w:space="0" w:color="auto"/>
              <w:bottom w:val="single" w:sz="4" w:space="0" w:color="auto"/>
            </w:tcBorders>
          </w:tcPr>
          <w:p w14:paraId="321FB1F8" w14:textId="77777777" w:rsidR="004F7753" w:rsidRDefault="004F7753" w:rsidP="00F51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B4C98" w14:textId="77777777" w:rsidR="004F7753" w:rsidRDefault="004F7753" w:rsidP="00F51AAB">
            <w:pPr>
              <w:pStyle w:val="CRCoverPage"/>
              <w:spacing w:after="0"/>
              <w:ind w:left="100"/>
              <w:rPr>
                <w:noProof/>
              </w:rPr>
            </w:pPr>
          </w:p>
        </w:tc>
      </w:tr>
      <w:bookmarkEnd w:id="0"/>
      <w:bookmarkEnd w:id="1"/>
      <w:bookmarkEnd w:id="2"/>
      <w:bookmarkEnd w:id="3"/>
      <w:bookmarkEnd w:id="4"/>
      <w:bookmarkEnd w:id="5"/>
    </w:tbl>
    <w:p w14:paraId="297F276A" w14:textId="77777777" w:rsidR="00F356B9" w:rsidRDefault="00F356B9" w:rsidP="008F2039">
      <w:pPr>
        <w:pStyle w:val="H6"/>
      </w:pPr>
    </w:p>
    <w:p w14:paraId="44EDE032" w14:textId="77777777" w:rsidR="00F356B9" w:rsidRDefault="00F356B9" w:rsidP="00F356B9"/>
    <w:p w14:paraId="535553A8" w14:textId="77777777" w:rsidR="00F356B9" w:rsidRDefault="00F356B9" w:rsidP="00F356B9"/>
    <w:p w14:paraId="762795AE" w14:textId="77777777" w:rsidR="00F356B9" w:rsidRPr="00F356B9" w:rsidRDefault="00F356B9" w:rsidP="00F356B9"/>
    <w:p w14:paraId="67A633F6" w14:textId="77777777" w:rsidR="00F356B9" w:rsidRDefault="00F356B9" w:rsidP="00F356B9">
      <w:pPr>
        <w:pStyle w:val="Heading4"/>
        <w:ind w:left="0" w:firstLine="0"/>
        <w:rPr>
          <w:rFonts w:cs="Arial"/>
          <w:b/>
          <w:color w:val="0000FF"/>
          <w:sz w:val="36"/>
          <w:szCs w:val="36"/>
        </w:rPr>
      </w:pPr>
      <w:r>
        <w:rPr>
          <w:rFonts w:cs="Arial"/>
          <w:b/>
          <w:color w:val="0000FF"/>
          <w:sz w:val="36"/>
          <w:szCs w:val="36"/>
        </w:rPr>
        <w:lastRenderedPageBreak/>
        <w:t>&lt; Unchanged sections omitted &gt;</w:t>
      </w:r>
    </w:p>
    <w:p w14:paraId="1392B594" w14:textId="4DB4BB38" w:rsidR="008F2039" w:rsidRPr="00BD509D" w:rsidRDefault="008F2039" w:rsidP="008F2039">
      <w:pPr>
        <w:pStyle w:val="H6"/>
      </w:pPr>
      <w:r w:rsidRPr="00BD509D">
        <w:t>7.3.2.4.1</w:t>
      </w:r>
      <w:r w:rsidRPr="00BD509D">
        <w:tab/>
        <w:t>Initial conditions</w:t>
      </w:r>
      <w:bookmarkEnd w:id="6"/>
      <w:bookmarkEnd w:id="7"/>
    </w:p>
    <w:p w14:paraId="7E4C9F64" w14:textId="77777777" w:rsidR="008F2039" w:rsidRPr="00BD509D" w:rsidRDefault="008F2039" w:rsidP="003C31A1">
      <w:r w:rsidRPr="00BD509D">
        <w:t>Initial conditions are a set of test configurations the UE needs to be tested in and the steps for the SS to take with the UE to reach the correct measurement state.</w:t>
      </w:r>
    </w:p>
    <w:p w14:paraId="5C8BBB1C" w14:textId="77777777" w:rsidR="008F2039" w:rsidRPr="00BD509D" w:rsidRDefault="008F2039" w:rsidP="003C31A1">
      <w:r w:rsidRPr="00BD509D">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BD509D">
        <w:rPr>
          <w:lang w:eastAsia="zh-CN"/>
        </w:rPr>
        <w:t>2.2</w:t>
      </w:r>
      <w:r w:rsidRPr="00BD509D">
        <w:t>. Configurations of PDSCH and PDCCH before measurement are specified in Annex C.2.</w:t>
      </w:r>
    </w:p>
    <w:p w14:paraId="7795FDB5" w14:textId="77777777" w:rsidR="008F2039" w:rsidRPr="00BD509D" w:rsidRDefault="008F2039" w:rsidP="003C31A1">
      <w:pPr>
        <w:pStyle w:val="TH"/>
      </w:pPr>
      <w:r w:rsidRPr="00BD509D">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8F2039" w:rsidRPr="00BD509D" w14:paraId="4D0BBD71" w14:textId="77777777" w:rsidTr="00844C43">
        <w:tc>
          <w:tcPr>
            <w:tcW w:w="5000" w:type="pct"/>
            <w:gridSpan w:val="5"/>
            <w:shd w:val="clear" w:color="auto" w:fill="auto"/>
          </w:tcPr>
          <w:p w14:paraId="5032EF1B" w14:textId="77777777" w:rsidR="008F2039" w:rsidRPr="00BD509D" w:rsidRDefault="008F2039" w:rsidP="003C31A1">
            <w:pPr>
              <w:pStyle w:val="TAH"/>
            </w:pPr>
            <w:r w:rsidRPr="00BD509D">
              <w:t>Initial Conditions</w:t>
            </w:r>
          </w:p>
        </w:tc>
      </w:tr>
      <w:tr w:rsidR="008F2039" w:rsidRPr="00BD509D" w14:paraId="4B8F93D2" w14:textId="77777777" w:rsidTr="00844C43">
        <w:tc>
          <w:tcPr>
            <w:tcW w:w="2132" w:type="pct"/>
            <w:gridSpan w:val="3"/>
            <w:shd w:val="clear" w:color="auto" w:fill="auto"/>
          </w:tcPr>
          <w:p w14:paraId="566F81B3" w14:textId="77777777" w:rsidR="008F2039" w:rsidRPr="00BD509D" w:rsidRDefault="008F2039" w:rsidP="003C31A1">
            <w:pPr>
              <w:pStyle w:val="TAL"/>
            </w:pPr>
            <w:r w:rsidRPr="00BD509D">
              <w:t>Test Environment as specified in TS 38.508-1 [5] subclause 4.1</w:t>
            </w:r>
          </w:p>
        </w:tc>
        <w:tc>
          <w:tcPr>
            <w:tcW w:w="2868" w:type="pct"/>
            <w:gridSpan w:val="2"/>
          </w:tcPr>
          <w:p w14:paraId="0ECF8E37" w14:textId="77777777" w:rsidR="008F2039" w:rsidRPr="00BD509D" w:rsidRDefault="008F2039" w:rsidP="003C31A1">
            <w:pPr>
              <w:pStyle w:val="TAL"/>
              <w:rPr>
                <w:lang w:eastAsia="zh-CN"/>
              </w:rPr>
            </w:pPr>
            <w:r w:rsidRPr="00BD509D">
              <w:t>Normal, TL/VL, TL/VH, TH/VL, TH/VH</w:t>
            </w:r>
          </w:p>
        </w:tc>
      </w:tr>
      <w:tr w:rsidR="008F2039" w:rsidRPr="00BD509D" w14:paraId="336CFA58" w14:textId="77777777" w:rsidTr="00844C43">
        <w:tc>
          <w:tcPr>
            <w:tcW w:w="2132" w:type="pct"/>
            <w:gridSpan w:val="3"/>
            <w:shd w:val="clear" w:color="auto" w:fill="auto"/>
          </w:tcPr>
          <w:p w14:paraId="5E26AFD6" w14:textId="77777777" w:rsidR="008F2039" w:rsidRPr="00BD509D" w:rsidRDefault="008F2039" w:rsidP="003C31A1">
            <w:pPr>
              <w:pStyle w:val="TAL"/>
            </w:pPr>
            <w:r w:rsidRPr="00BD509D">
              <w:t>Test Frequencies as specified in TS 38.508-1 [5] subclause4.3.1</w:t>
            </w:r>
          </w:p>
        </w:tc>
        <w:tc>
          <w:tcPr>
            <w:tcW w:w="2868" w:type="pct"/>
            <w:gridSpan w:val="2"/>
          </w:tcPr>
          <w:p w14:paraId="0D3488B3" w14:textId="77777777" w:rsidR="008F2039" w:rsidRPr="00BD509D" w:rsidRDefault="008F2039" w:rsidP="003C31A1">
            <w:pPr>
              <w:pStyle w:val="TAL"/>
              <w:rPr>
                <w:lang w:eastAsia="zh-CN"/>
              </w:rPr>
            </w:pPr>
            <w:r w:rsidRPr="00BD509D">
              <w:t>Low range, Mid range, High range</w:t>
            </w:r>
            <w:r w:rsidRPr="00BD509D">
              <w:rPr>
                <w:szCs w:val="18"/>
              </w:rPr>
              <w:t xml:space="preserve"> (NOTE 4)</w:t>
            </w:r>
          </w:p>
        </w:tc>
      </w:tr>
      <w:tr w:rsidR="008F2039" w:rsidRPr="00BD509D" w14:paraId="3020B930" w14:textId="77777777" w:rsidTr="00844C43">
        <w:tc>
          <w:tcPr>
            <w:tcW w:w="2132" w:type="pct"/>
            <w:gridSpan w:val="3"/>
            <w:shd w:val="clear" w:color="auto" w:fill="auto"/>
          </w:tcPr>
          <w:p w14:paraId="76CCC819" w14:textId="77777777" w:rsidR="008F2039" w:rsidRPr="00BD509D" w:rsidRDefault="008F2039" w:rsidP="003C31A1">
            <w:pPr>
              <w:pStyle w:val="TAL"/>
            </w:pPr>
            <w:r w:rsidRPr="00BD509D">
              <w:t>Test Channel Bandwidths as specified in TS 38.508-1 [5] subclause 4.3.1</w:t>
            </w:r>
          </w:p>
        </w:tc>
        <w:tc>
          <w:tcPr>
            <w:tcW w:w="2868" w:type="pct"/>
            <w:gridSpan w:val="2"/>
          </w:tcPr>
          <w:p w14:paraId="292567E3" w14:textId="3A236F7B" w:rsidR="008F2039" w:rsidRPr="00BD509D" w:rsidRDefault="008F2039" w:rsidP="003C31A1">
            <w:pPr>
              <w:pStyle w:val="TAL"/>
            </w:pPr>
            <w:r w:rsidRPr="00BD509D">
              <w:t>Lowest, Mid, Highest</w:t>
            </w:r>
          </w:p>
          <w:p w14:paraId="1B0F2C3C" w14:textId="77777777" w:rsidR="008F2039" w:rsidRPr="00BD509D" w:rsidRDefault="008F2039" w:rsidP="003C31A1">
            <w:pPr>
              <w:pStyle w:val="TAL"/>
              <w:rPr>
                <w:lang w:eastAsia="zh-CN"/>
              </w:rPr>
            </w:pPr>
            <w:r w:rsidRPr="00BD509D">
              <w:t>Lowest UL / Lowest DL, Lowest UL / Highest DL (NOTE 3)</w:t>
            </w:r>
          </w:p>
        </w:tc>
      </w:tr>
      <w:tr w:rsidR="008F2039" w:rsidRPr="00BD509D" w14:paraId="73471E34" w14:textId="77777777" w:rsidTr="00844C43">
        <w:tc>
          <w:tcPr>
            <w:tcW w:w="2132" w:type="pct"/>
            <w:gridSpan w:val="3"/>
            <w:shd w:val="clear" w:color="auto" w:fill="auto"/>
          </w:tcPr>
          <w:p w14:paraId="726D3389" w14:textId="77777777" w:rsidR="008F2039" w:rsidRPr="00BD509D" w:rsidRDefault="008F2039" w:rsidP="003C31A1">
            <w:pPr>
              <w:pStyle w:val="TAL"/>
            </w:pPr>
            <w:r w:rsidRPr="00BD509D">
              <w:t>Test SCS as specified in Table 5.3.5-1</w:t>
            </w:r>
          </w:p>
        </w:tc>
        <w:tc>
          <w:tcPr>
            <w:tcW w:w="2868" w:type="pct"/>
            <w:gridSpan w:val="2"/>
          </w:tcPr>
          <w:p w14:paraId="625F0B73" w14:textId="77777777" w:rsidR="008F2039" w:rsidRPr="00BD509D" w:rsidRDefault="008F2039" w:rsidP="003C31A1">
            <w:r w:rsidRPr="00BD509D">
              <w:t>Lowest</w:t>
            </w:r>
          </w:p>
        </w:tc>
      </w:tr>
      <w:tr w:rsidR="008F2039" w:rsidRPr="00BD509D" w14:paraId="6DF35515" w14:textId="77777777" w:rsidTr="00844C43">
        <w:tc>
          <w:tcPr>
            <w:tcW w:w="5000" w:type="pct"/>
            <w:gridSpan w:val="5"/>
            <w:shd w:val="clear" w:color="auto" w:fill="auto"/>
          </w:tcPr>
          <w:p w14:paraId="0A5EB285" w14:textId="77777777" w:rsidR="008F2039" w:rsidRPr="00BD509D" w:rsidRDefault="008F2039" w:rsidP="003C31A1">
            <w:pPr>
              <w:pStyle w:val="TAH"/>
            </w:pPr>
            <w:r w:rsidRPr="00BD509D">
              <w:t>Test Parameters</w:t>
            </w:r>
          </w:p>
        </w:tc>
      </w:tr>
      <w:tr w:rsidR="008F2039" w:rsidRPr="00BD509D" w14:paraId="40C901F7" w14:textId="77777777" w:rsidTr="00844C43">
        <w:tc>
          <w:tcPr>
            <w:tcW w:w="559" w:type="pct"/>
            <w:shd w:val="clear" w:color="auto" w:fill="auto"/>
          </w:tcPr>
          <w:p w14:paraId="2B13EC62" w14:textId="77777777" w:rsidR="008F2039" w:rsidRPr="00BD509D" w:rsidRDefault="008F2039" w:rsidP="003C31A1">
            <w:pPr>
              <w:pStyle w:val="TAH"/>
              <w:rPr>
                <w:lang w:eastAsia="zh-CN"/>
              </w:rPr>
            </w:pPr>
            <w:r w:rsidRPr="00BD509D">
              <w:rPr>
                <w:lang w:eastAsia="zh-CN"/>
              </w:rPr>
              <w:t>Test ID</w:t>
            </w:r>
          </w:p>
        </w:tc>
        <w:tc>
          <w:tcPr>
            <w:tcW w:w="1573" w:type="pct"/>
            <w:gridSpan w:val="2"/>
            <w:shd w:val="clear" w:color="auto" w:fill="auto"/>
          </w:tcPr>
          <w:p w14:paraId="366038DB" w14:textId="77777777" w:rsidR="008F2039" w:rsidRPr="00BD509D" w:rsidRDefault="008F2039" w:rsidP="003C31A1">
            <w:pPr>
              <w:pStyle w:val="TAH"/>
            </w:pPr>
            <w:r w:rsidRPr="00BD509D">
              <w:t>Downlink Configuration</w:t>
            </w:r>
          </w:p>
        </w:tc>
        <w:tc>
          <w:tcPr>
            <w:tcW w:w="2868" w:type="pct"/>
            <w:gridSpan w:val="2"/>
          </w:tcPr>
          <w:p w14:paraId="2471E774" w14:textId="77777777" w:rsidR="008F2039" w:rsidRPr="00BD509D" w:rsidRDefault="008F2039" w:rsidP="003C31A1">
            <w:pPr>
              <w:pStyle w:val="TAH"/>
              <w:rPr>
                <w:lang w:eastAsia="zh-CN"/>
              </w:rPr>
            </w:pPr>
            <w:r w:rsidRPr="00BD509D">
              <w:t>Uplink Configuration</w:t>
            </w:r>
          </w:p>
        </w:tc>
      </w:tr>
      <w:tr w:rsidR="008F2039" w:rsidRPr="00BD509D" w14:paraId="34CC4AA9" w14:textId="77777777" w:rsidTr="00844C43">
        <w:tc>
          <w:tcPr>
            <w:tcW w:w="559" w:type="pct"/>
            <w:shd w:val="clear" w:color="auto" w:fill="auto"/>
          </w:tcPr>
          <w:p w14:paraId="7A5D3CBD" w14:textId="77777777" w:rsidR="008F2039" w:rsidRPr="00BD509D" w:rsidRDefault="008F2039" w:rsidP="003C31A1">
            <w:pPr>
              <w:pStyle w:val="TAH"/>
              <w:rPr>
                <w:lang w:eastAsia="zh-CN"/>
              </w:rPr>
            </w:pPr>
          </w:p>
        </w:tc>
        <w:tc>
          <w:tcPr>
            <w:tcW w:w="718" w:type="pct"/>
            <w:shd w:val="clear" w:color="auto" w:fill="auto"/>
          </w:tcPr>
          <w:p w14:paraId="65F020F5" w14:textId="77777777" w:rsidR="008F2039" w:rsidRPr="00BD509D" w:rsidRDefault="008F2039" w:rsidP="003C31A1">
            <w:pPr>
              <w:pStyle w:val="TAH"/>
            </w:pPr>
            <w:r w:rsidRPr="00BD509D">
              <w:rPr>
                <w:lang w:eastAsia="zh-CN"/>
              </w:rPr>
              <w:t>Modulation</w:t>
            </w:r>
          </w:p>
        </w:tc>
        <w:tc>
          <w:tcPr>
            <w:tcW w:w="854" w:type="pct"/>
            <w:shd w:val="clear" w:color="auto" w:fill="auto"/>
          </w:tcPr>
          <w:p w14:paraId="482D5269" w14:textId="77777777" w:rsidR="008F2039" w:rsidRPr="00BD509D" w:rsidRDefault="008F2039" w:rsidP="003C31A1">
            <w:pPr>
              <w:pStyle w:val="TAH"/>
            </w:pPr>
            <w:r w:rsidRPr="00BD509D">
              <w:rPr>
                <w:lang w:eastAsia="zh-CN"/>
              </w:rPr>
              <w:t>RB allocation</w:t>
            </w:r>
          </w:p>
        </w:tc>
        <w:tc>
          <w:tcPr>
            <w:tcW w:w="1697" w:type="pct"/>
          </w:tcPr>
          <w:p w14:paraId="0DBF6635" w14:textId="77777777" w:rsidR="008F2039" w:rsidRPr="00BD509D" w:rsidRDefault="008F2039" w:rsidP="003C31A1">
            <w:pPr>
              <w:pStyle w:val="TAH"/>
              <w:rPr>
                <w:lang w:eastAsia="zh-CN"/>
              </w:rPr>
            </w:pPr>
            <w:r w:rsidRPr="00BD509D">
              <w:rPr>
                <w:lang w:eastAsia="zh-CN"/>
              </w:rPr>
              <w:t>Modulation</w:t>
            </w:r>
          </w:p>
        </w:tc>
        <w:tc>
          <w:tcPr>
            <w:tcW w:w="1171" w:type="pct"/>
            <w:shd w:val="clear" w:color="auto" w:fill="auto"/>
          </w:tcPr>
          <w:p w14:paraId="02C0AD7D" w14:textId="77777777" w:rsidR="008F2039" w:rsidRPr="00BD509D" w:rsidRDefault="008F2039" w:rsidP="003C31A1">
            <w:pPr>
              <w:pStyle w:val="TAH"/>
              <w:rPr>
                <w:lang w:eastAsia="zh-CN"/>
              </w:rPr>
            </w:pPr>
            <w:r w:rsidRPr="00BD509D">
              <w:rPr>
                <w:lang w:eastAsia="zh-CN"/>
              </w:rPr>
              <w:t>RB allocation</w:t>
            </w:r>
          </w:p>
        </w:tc>
      </w:tr>
      <w:tr w:rsidR="008F2039" w:rsidRPr="00BD509D" w14:paraId="47FF8969" w14:textId="77777777" w:rsidTr="00844C43">
        <w:trPr>
          <w:trHeight w:val="424"/>
        </w:trPr>
        <w:tc>
          <w:tcPr>
            <w:tcW w:w="559" w:type="pct"/>
            <w:shd w:val="clear" w:color="auto" w:fill="auto"/>
          </w:tcPr>
          <w:p w14:paraId="1C58FC5B" w14:textId="77777777" w:rsidR="008F2039" w:rsidRPr="00BD509D" w:rsidRDefault="008F2039" w:rsidP="003C31A1">
            <w:pPr>
              <w:pStyle w:val="TAC"/>
              <w:rPr>
                <w:lang w:eastAsia="zh-CN"/>
              </w:rPr>
            </w:pPr>
            <w:r w:rsidRPr="00BD509D">
              <w:t>1</w:t>
            </w:r>
          </w:p>
        </w:tc>
        <w:tc>
          <w:tcPr>
            <w:tcW w:w="718" w:type="pct"/>
            <w:shd w:val="clear" w:color="auto" w:fill="auto"/>
          </w:tcPr>
          <w:p w14:paraId="1CD5FA10" w14:textId="77777777" w:rsidR="008F2039" w:rsidRPr="00BD509D" w:rsidRDefault="008F2039" w:rsidP="003C31A1">
            <w:pPr>
              <w:pStyle w:val="TAC"/>
            </w:pPr>
            <w:r w:rsidRPr="00BD509D">
              <w:t>CP-OFDM QPSK</w:t>
            </w:r>
          </w:p>
        </w:tc>
        <w:tc>
          <w:tcPr>
            <w:tcW w:w="854" w:type="pct"/>
            <w:shd w:val="clear" w:color="auto" w:fill="auto"/>
          </w:tcPr>
          <w:p w14:paraId="57E70AD5" w14:textId="77777777" w:rsidR="008F2039" w:rsidRPr="00BD509D" w:rsidRDefault="008F2039" w:rsidP="003C31A1">
            <w:pPr>
              <w:pStyle w:val="TAC"/>
            </w:pPr>
            <w:r w:rsidRPr="00BD509D">
              <w:t>Full RB (NOTE 1)</w:t>
            </w:r>
          </w:p>
        </w:tc>
        <w:tc>
          <w:tcPr>
            <w:tcW w:w="1697" w:type="pct"/>
          </w:tcPr>
          <w:p w14:paraId="5597711C" w14:textId="77777777" w:rsidR="008F2039" w:rsidRPr="00BD509D" w:rsidRDefault="008F2039" w:rsidP="003C31A1">
            <w:pPr>
              <w:pStyle w:val="TAC"/>
            </w:pPr>
            <w:r w:rsidRPr="00BD509D">
              <w:t>DFT-s-OFDM QPSK</w:t>
            </w:r>
          </w:p>
        </w:tc>
        <w:tc>
          <w:tcPr>
            <w:tcW w:w="1171" w:type="pct"/>
            <w:shd w:val="clear" w:color="auto" w:fill="auto"/>
          </w:tcPr>
          <w:p w14:paraId="2DDB0FF2" w14:textId="77777777" w:rsidR="008F2039" w:rsidRPr="00BD509D" w:rsidRDefault="008F2039" w:rsidP="003C31A1">
            <w:pPr>
              <w:pStyle w:val="TAC"/>
            </w:pPr>
            <w:r w:rsidRPr="00BD509D">
              <w:t>REFSENS (NOTE 2)</w:t>
            </w:r>
          </w:p>
        </w:tc>
      </w:tr>
      <w:tr w:rsidR="008F2039" w:rsidRPr="00BD509D" w14:paraId="3BBB4BD4" w14:textId="77777777" w:rsidTr="00844C43">
        <w:tc>
          <w:tcPr>
            <w:tcW w:w="5000" w:type="pct"/>
            <w:gridSpan w:val="5"/>
            <w:shd w:val="clear" w:color="auto" w:fill="auto"/>
          </w:tcPr>
          <w:p w14:paraId="31475A76" w14:textId="77777777" w:rsidR="008F2039" w:rsidRPr="00BD509D" w:rsidRDefault="008F2039" w:rsidP="003C31A1">
            <w:pPr>
              <w:pStyle w:val="TAN"/>
              <w:rPr>
                <w:lang w:eastAsia="zh-CN"/>
              </w:rPr>
            </w:pPr>
            <w:r w:rsidRPr="00BD509D">
              <w:rPr>
                <w:lang w:eastAsia="zh-CN"/>
              </w:rPr>
              <w:t>NOTE 1:</w:t>
            </w:r>
            <w:r w:rsidRPr="00BD509D">
              <w:rPr>
                <w:lang w:eastAsia="zh-CN"/>
              </w:rPr>
              <w:tab/>
              <w:t>Full RB allocation shall be used per each SCS and channel BW as specified in Table 7.3.2.4.1-2.</w:t>
            </w:r>
          </w:p>
          <w:p w14:paraId="19662820" w14:textId="77777777" w:rsidR="008F2039" w:rsidRPr="00BD509D" w:rsidRDefault="008F2039" w:rsidP="003C31A1">
            <w:pPr>
              <w:pStyle w:val="TAN"/>
              <w:rPr>
                <w:lang w:eastAsia="zh-CN"/>
              </w:rPr>
            </w:pPr>
            <w:r w:rsidRPr="00BD509D">
              <w:rPr>
                <w:lang w:eastAsia="zh-CN"/>
              </w:rPr>
              <w:t>NOTE 2:</w:t>
            </w:r>
            <w:r w:rsidRPr="00BD509D">
              <w:rPr>
                <w:lang w:eastAsia="zh-CN"/>
              </w:rPr>
              <w:tab/>
              <w:t xml:space="preserve">REFSENS refers to Table 7.3.2.4.1-3 which defines uplink RB configuration and start RB location for each SCS, channel BW and NR band. </w:t>
            </w:r>
          </w:p>
          <w:p w14:paraId="7F1E237F" w14:textId="77777777" w:rsidR="008F2039" w:rsidRPr="00BD509D" w:rsidRDefault="008F2039" w:rsidP="003C31A1">
            <w:pPr>
              <w:pStyle w:val="TAN"/>
              <w:rPr>
                <w:lang w:eastAsia="zh-CN"/>
              </w:rPr>
            </w:pPr>
            <w:r w:rsidRPr="00BD509D">
              <w:rPr>
                <w:lang w:eastAsia="zh-CN"/>
              </w:rPr>
              <w:t>NOTE 3:</w:t>
            </w:r>
            <w:r w:rsidRPr="00BD509D">
              <w:rPr>
                <w:lang w:eastAsia="zh-CN"/>
              </w:rPr>
              <w:tab/>
              <w:t>Additional test points selected according to asymmetric channel bandwidths specified in clause 5.3.6. DL channel bandwidth shall be selected first.</w:t>
            </w:r>
          </w:p>
          <w:p w14:paraId="4244B11A" w14:textId="77777777" w:rsidR="008F2039" w:rsidRPr="00BD509D" w:rsidRDefault="008F2039" w:rsidP="003C31A1">
            <w:pPr>
              <w:pStyle w:val="TAN"/>
            </w:pPr>
            <w:r w:rsidRPr="00BD509D">
              <w:t>NOTE 4:</w:t>
            </w:r>
            <w:r w:rsidRPr="00BD509D">
              <w:tab/>
            </w:r>
            <w:r w:rsidRPr="00BD509D">
              <w:rPr>
                <w:lang w:eastAsia="zh-CN"/>
              </w:rPr>
              <w:t>For NR band n28, 30MHz test channel bandwidth is tested with Low range and High range test frequencies.</w:t>
            </w:r>
          </w:p>
          <w:p w14:paraId="604B16EC" w14:textId="7ED21D60" w:rsidR="008F2039" w:rsidRPr="00BD509D" w:rsidRDefault="008F2039" w:rsidP="003C31A1">
            <w:pPr>
              <w:pStyle w:val="TAN"/>
              <w:rPr>
                <w:lang w:eastAsia="zh-CN"/>
              </w:rPr>
            </w:pPr>
            <w:r w:rsidRPr="00BD509D">
              <w:rPr>
                <w:lang w:eastAsia="zh-CN"/>
              </w:rPr>
              <w:t>NOTE 5:</w:t>
            </w:r>
            <w:r w:rsidRPr="00BD509D">
              <w:rPr>
                <w:lang w:eastAsia="zh-CN"/>
              </w:rPr>
              <w:tab/>
              <w:t>In a band where UE supports 4Rx</w:t>
            </w:r>
            <w:r w:rsidR="00E2596B" w:rsidRPr="00BD509D">
              <w:rPr>
                <w:lang w:eastAsia="zh-CN"/>
              </w:rPr>
              <w:t xml:space="preserve"> but not supports 8Rx</w:t>
            </w:r>
            <w:r w:rsidRPr="00BD509D">
              <w:rPr>
                <w:lang w:eastAsia="zh-CN"/>
              </w:rPr>
              <w:t>, the test needs to be repeated with only 2Rx antennas connected and the other antennas terminated.</w:t>
            </w:r>
            <w:r w:rsidR="00E2596B" w:rsidRPr="00BD509D">
              <w:rPr>
                <w:lang w:eastAsia="zh-CN"/>
              </w:rPr>
              <w:t xml:space="preserve"> In a band where UE supports 8Rx, the test needs to be repeated with only 4Rx antennas connected and the other antennas terminated, and the test needs to be repeated with only 2Rx antennas connected and the other antennas terminated.</w:t>
            </w:r>
          </w:p>
        </w:tc>
      </w:tr>
    </w:tbl>
    <w:p w14:paraId="1B58D3AB" w14:textId="77777777" w:rsidR="008F2039" w:rsidRPr="00BD509D" w:rsidRDefault="008F2039" w:rsidP="003C31A1"/>
    <w:p w14:paraId="39BCFDD2" w14:textId="77777777" w:rsidR="008F2039" w:rsidRPr="00BD509D" w:rsidRDefault="008F2039" w:rsidP="003C31A1">
      <w:pPr>
        <w:pStyle w:val="TH"/>
      </w:pPr>
      <w:r w:rsidRPr="00BD509D">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8F2039" w:rsidRPr="00BD509D" w14:paraId="6F838DA0" w14:textId="77777777" w:rsidTr="006C2933">
        <w:trPr>
          <w:trHeight w:val="300"/>
          <w:jc w:val="center"/>
        </w:trPr>
        <w:tc>
          <w:tcPr>
            <w:tcW w:w="942" w:type="pct"/>
            <w:shd w:val="clear" w:color="auto" w:fill="auto"/>
            <w:vAlign w:val="center"/>
          </w:tcPr>
          <w:p w14:paraId="22622BB2" w14:textId="77777777" w:rsidR="008F2039" w:rsidRPr="00BD509D" w:rsidRDefault="008F2039" w:rsidP="003C31A1">
            <w:pPr>
              <w:pStyle w:val="TAH"/>
            </w:pPr>
            <w:r w:rsidRPr="00BD509D">
              <w:lastRenderedPageBreak/>
              <w:t>Channel Bandwidth</w:t>
            </w:r>
          </w:p>
        </w:tc>
        <w:tc>
          <w:tcPr>
            <w:tcW w:w="851" w:type="pct"/>
            <w:shd w:val="clear" w:color="auto" w:fill="auto"/>
            <w:vAlign w:val="center"/>
          </w:tcPr>
          <w:p w14:paraId="2B330D4E" w14:textId="77777777" w:rsidR="008F2039" w:rsidRPr="00BD509D" w:rsidRDefault="008F2039" w:rsidP="003C31A1">
            <w:pPr>
              <w:pStyle w:val="TAH"/>
            </w:pPr>
            <w:r w:rsidRPr="00BD509D">
              <w:t>SCS(kHz)</w:t>
            </w:r>
          </w:p>
        </w:tc>
        <w:tc>
          <w:tcPr>
            <w:tcW w:w="893" w:type="pct"/>
            <w:shd w:val="clear" w:color="auto" w:fill="auto"/>
            <w:vAlign w:val="center"/>
          </w:tcPr>
          <w:p w14:paraId="6092214E" w14:textId="77777777" w:rsidR="008F2039" w:rsidRPr="00BD509D" w:rsidRDefault="008F2039" w:rsidP="003C31A1">
            <w:pPr>
              <w:pStyle w:val="TAH"/>
            </w:pPr>
            <w:r w:rsidRPr="00BD509D">
              <w:t>LCRBmax</w:t>
            </w:r>
          </w:p>
        </w:tc>
        <w:tc>
          <w:tcPr>
            <w:tcW w:w="2314" w:type="pct"/>
            <w:shd w:val="clear" w:color="auto" w:fill="auto"/>
            <w:vAlign w:val="center"/>
          </w:tcPr>
          <w:p w14:paraId="6114A179" w14:textId="77777777" w:rsidR="008F2039" w:rsidRPr="00BD509D" w:rsidRDefault="008F2039" w:rsidP="003C31A1">
            <w:pPr>
              <w:pStyle w:val="TAH"/>
            </w:pPr>
            <w:r w:rsidRPr="00BD509D">
              <w:t>Outer RB allocation / Normal RB allocation</w:t>
            </w:r>
          </w:p>
        </w:tc>
      </w:tr>
      <w:tr w:rsidR="006C259A" w:rsidRPr="00BD509D" w14:paraId="57515384" w14:textId="77777777" w:rsidTr="008104B4">
        <w:trPr>
          <w:jc w:val="center"/>
        </w:trPr>
        <w:tc>
          <w:tcPr>
            <w:tcW w:w="942" w:type="pct"/>
            <w:shd w:val="clear" w:color="auto" w:fill="auto"/>
            <w:vAlign w:val="center"/>
          </w:tcPr>
          <w:p w14:paraId="745B5AD2" w14:textId="60C71D9D" w:rsidR="006C259A" w:rsidRPr="00BD509D" w:rsidRDefault="006C259A" w:rsidP="006C259A">
            <w:pPr>
              <w:pStyle w:val="TAH"/>
              <w:rPr>
                <w:lang w:eastAsia="zh-CN"/>
              </w:rPr>
            </w:pPr>
            <w:r w:rsidRPr="00BD509D">
              <w:rPr>
                <w:lang w:eastAsia="zh-CN"/>
              </w:rPr>
              <w:t>3MHz</w:t>
            </w:r>
          </w:p>
        </w:tc>
        <w:tc>
          <w:tcPr>
            <w:tcW w:w="851" w:type="pct"/>
            <w:shd w:val="clear" w:color="auto" w:fill="auto"/>
            <w:vAlign w:val="center"/>
          </w:tcPr>
          <w:p w14:paraId="6FB8223F" w14:textId="51C7F809" w:rsidR="006C259A" w:rsidRPr="00BD509D" w:rsidRDefault="006C259A" w:rsidP="006C259A">
            <w:pPr>
              <w:pStyle w:val="TAC"/>
              <w:rPr>
                <w:lang w:eastAsia="zh-CN"/>
              </w:rPr>
            </w:pPr>
            <w:r w:rsidRPr="00BD509D">
              <w:rPr>
                <w:lang w:eastAsia="zh-CN"/>
              </w:rPr>
              <w:t>15</w:t>
            </w:r>
          </w:p>
        </w:tc>
        <w:tc>
          <w:tcPr>
            <w:tcW w:w="893" w:type="pct"/>
            <w:shd w:val="clear" w:color="auto" w:fill="auto"/>
            <w:vAlign w:val="center"/>
          </w:tcPr>
          <w:p w14:paraId="0606C3C0" w14:textId="7F834F9A" w:rsidR="006C259A" w:rsidRPr="00BD509D" w:rsidRDefault="006C259A" w:rsidP="006C259A">
            <w:pPr>
              <w:pStyle w:val="TAC"/>
              <w:rPr>
                <w:lang w:eastAsia="zh-CN"/>
              </w:rPr>
            </w:pPr>
            <w:r w:rsidRPr="00BD509D">
              <w:rPr>
                <w:lang w:eastAsia="zh-CN"/>
              </w:rPr>
              <w:t>15</w:t>
            </w:r>
          </w:p>
        </w:tc>
        <w:tc>
          <w:tcPr>
            <w:tcW w:w="2314" w:type="pct"/>
            <w:shd w:val="clear" w:color="auto" w:fill="auto"/>
            <w:vAlign w:val="center"/>
          </w:tcPr>
          <w:p w14:paraId="4C904FC7" w14:textId="6B91BB15" w:rsidR="006C259A" w:rsidRPr="00BD509D" w:rsidRDefault="006C259A" w:rsidP="006C259A">
            <w:pPr>
              <w:pStyle w:val="TAC"/>
              <w:rPr>
                <w:lang w:eastAsia="zh-CN"/>
              </w:rPr>
            </w:pPr>
            <w:r w:rsidRPr="00BD509D">
              <w:rPr>
                <w:lang w:eastAsia="zh-CN"/>
              </w:rPr>
              <w:t>15@0</w:t>
            </w:r>
          </w:p>
        </w:tc>
      </w:tr>
      <w:tr w:rsidR="008F2039" w:rsidRPr="00BD509D" w14:paraId="2C7D41EE" w14:textId="77777777" w:rsidTr="006C2933">
        <w:trPr>
          <w:trHeight w:val="300"/>
          <w:jc w:val="center"/>
        </w:trPr>
        <w:tc>
          <w:tcPr>
            <w:tcW w:w="942" w:type="pct"/>
            <w:vMerge w:val="restart"/>
            <w:shd w:val="clear" w:color="auto" w:fill="auto"/>
            <w:vAlign w:val="center"/>
            <w:hideMark/>
          </w:tcPr>
          <w:p w14:paraId="24DD17D5" w14:textId="77777777" w:rsidR="008F2039" w:rsidRPr="00BD509D" w:rsidRDefault="008F2039" w:rsidP="003C31A1">
            <w:pPr>
              <w:pStyle w:val="TAH"/>
              <w:rPr>
                <w:lang w:eastAsia="zh-CN"/>
              </w:rPr>
            </w:pPr>
            <w:r w:rsidRPr="00BD509D">
              <w:rPr>
                <w:lang w:eastAsia="zh-CN"/>
              </w:rPr>
              <w:t>5MHz</w:t>
            </w:r>
          </w:p>
        </w:tc>
        <w:tc>
          <w:tcPr>
            <w:tcW w:w="851" w:type="pct"/>
            <w:shd w:val="clear" w:color="auto" w:fill="auto"/>
            <w:vAlign w:val="center"/>
            <w:hideMark/>
          </w:tcPr>
          <w:p w14:paraId="50E7FEA6"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6F210FF3" w14:textId="77777777" w:rsidR="008F2039" w:rsidRPr="00BD509D" w:rsidRDefault="008F2039" w:rsidP="003C31A1">
            <w:pPr>
              <w:pStyle w:val="TAC"/>
              <w:rPr>
                <w:lang w:eastAsia="zh-CN"/>
              </w:rPr>
            </w:pPr>
            <w:r w:rsidRPr="00BD509D">
              <w:rPr>
                <w:lang w:eastAsia="zh-CN"/>
              </w:rPr>
              <w:t>25</w:t>
            </w:r>
          </w:p>
        </w:tc>
        <w:tc>
          <w:tcPr>
            <w:tcW w:w="2314" w:type="pct"/>
            <w:shd w:val="clear" w:color="auto" w:fill="auto"/>
            <w:vAlign w:val="center"/>
            <w:hideMark/>
          </w:tcPr>
          <w:p w14:paraId="626DE1D3" w14:textId="77777777" w:rsidR="008F2039" w:rsidRPr="00BD509D" w:rsidRDefault="008F2039" w:rsidP="003C31A1">
            <w:pPr>
              <w:pStyle w:val="TAC"/>
              <w:rPr>
                <w:lang w:eastAsia="zh-CN"/>
              </w:rPr>
            </w:pPr>
            <w:r w:rsidRPr="00BD509D">
              <w:rPr>
                <w:lang w:eastAsia="zh-CN"/>
              </w:rPr>
              <w:t>25@0</w:t>
            </w:r>
          </w:p>
        </w:tc>
      </w:tr>
      <w:tr w:rsidR="008F2039" w:rsidRPr="00BD509D" w14:paraId="4C82651F" w14:textId="77777777" w:rsidTr="006C2933">
        <w:trPr>
          <w:trHeight w:val="288"/>
          <w:jc w:val="center"/>
        </w:trPr>
        <w:tc>
          <w:tcPr>
            <w:tcW w:w="942" w:type="pct"/>
            <w:vMerge/>
            <w:shd w:val="clear" w:color="auto" w:fill="auto"/>
            <w:vAlign w:val="center"/>
            <w:hideMark/>
          </w:tcPr>
          <w:p w14:paraId="5C571EFA" w14:textId="77777777" w:rsidR="008F2039" w:rsidRPr="00BD509D" w:rsidRDefault="008F2039" w:rsidP="003C31A1">
            <w:pPr>
              <w:pStyle w:val="TAH"/>
              <w:rPr>
                <w:lang w:eastAsia="zh-CN"/>
              </w:rPr>
            </w:pPr>
          </w:p>
        </w:tc>
        <w:tc>
          <w:tcPr>
            <w:tcW w:w="851" w:type="pct"/>
            <w:shd w:val="clear" w:color="auto" w:fill="auto"/>
            <w:vAlign w:val="center"/>
            <w:hideMark/>
          </w:tcPr>
          <w:p w14:paraId="154C3CA8"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28BFB8B9" w14:textId="77777777" w:rsidR="008F2039" w:rsidRPr="00BD509D" w:rsidRDefault="008F2039" w:rsidP="003C31A1">
            <w:pPr>
              <w:pStyle w:val="TAC"/>
              <w:rPr>
                <w:lang w:eastAsia="zh-CN"/>
              </w:rPr>
            </w:pPr>
            <w:r w:rsidRPr="00BD509D">
              <w:rPr>
                <w:lang w:eastAsia="zh-CN"/>
              </w:rPr>
              <w:t>11</w:t>
            </w:r>
          </w:p>
        </w:tc>
        <w:tc>
          <w:tcPr>
            <w:tcW w:w="2314" w:type="pct"/>
            <w:shd w:val="clear" w:color="auto" w:fill="auto"/>
            <w:vAlign w:val="center"/>
            <w:hideMark/>
          </w:tcPr>
          <w:p w14:paraId="5E1E53D1" w14:textId="77777777" w:rsidR="008F2039" w:rsidRPr="00BD509D" w:rsidRDefault="008F2039" w:rsidP="003C31A1">
            <w:pPr>
              <w:pStyle w:val="TAC"/>
              <w:rPr>
                <w:lang w:eastAsia="zh-CN"/>
              </w:rPr>
            </w:pPr>
            <w:r w:rsidRPr="00BD509D">
              <w:rPr>
                <w:lang w:eastAsia="zh-CN"/>
              </w:rPr>
              <w:t>11@0</w:t>
            </w:r>
          </w:p>
        </w:tc>
      </w:tr>
      <w:tr w:rsidR="008F2039" w:rsidRPr="00BD509D" w14:paraId="35E08C89" w14:textId="77777777" w:rsidTr="006C2933">
        <w:trPr>
          <w:trHeight w:val="288"/>
          <w:jc w:val="center"/>
        </w:trPr>
        <w:tc>
          <w:tcPr>
            <w:tcW w:w="942" w:type="pct"/>
            <w:vMerge/>
            <w:shd w:val="clear" w:color="auto" w:fill="auto"/>
            <w:vAlign w:val="center"/>
            <w:hideMark/>
          </w:tcPr>
          <w:p w14:paraId="416E3B31" w14:textId="77777777" w:rsidR="008F2039" w:rsidRPr="00BD509D" w:rsidRDefault="008F2039" w:rsidP="003C31A1">
            <w:pPr>
              <w:pStyle w:val="TAH"/>
              <w:rPr>
                <w:lang w:eastAsia="zh-CN"/>
              </w:rPr>
            </w:pPr>
          </w:p>
        </w:tc>
        <w:tc>
          <w:tcPr>
            <w:tcW w:w="851" w:type="pct"/>
            <w:shd w:val="clear" w:color="auto" w:fill="auto"/>
            <w:vAlign w:val="center"/>
            <w:hideMark/>
          </w:tcPr>
          <w:p w14:paraId="3CE193FA"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34F6BB1B" w14:textId="77777777" w:rsidR="008F2039" w:rsidRPr="00BD509D" w:rsidRDefault="008F2039" w:rsidP="003C31A1">
            <w:pPr>
              <w:pStyle w:val="TAC"/>
              <w:rPr>
                <w:lang w:eastAsia="zh-CN"/>
              </w:rPr>
            </w:pPr>
            <w:r w:rsidRPr="00BD509D">
              <w:rPr>
                <w:lang w:eastAsia="zh-CN"/>
              </w:rPr>
              <w:t>N/A</w:t>
            </w:r>
          </w:p>
        </w:tc>
        <w:tc>
          <w:tcPr>
            <w:tcW w:w="2314" w:type="pct"/>
            <w:shd w:val="clear" w:color="auto" w:fill="auto"/>
            <w:vAlign w:val="center"/>
            <w:hideMark/>
          </w:tcPr>
          <w:p w14:paraId="7874DA1D" w14:textId="77777777" w:rsidR="008F2039" w:rsidRPr="00BD509D" w:rsidRDefault="008F2039" w:rsidP="003C31A1">
            <w:pPr>
              <w:pStyle w:val="TAC"/>
              <w:rPr>
                <w:lang w:eastAsia="zh-CN"/>
              </w:rPr>
            </w:pPr>
            <w:r w:rsidRPr="00BD509D">
              <w:rPr>
                <w:lang w:eastAsia="zh-CN"/>
              </w:rPr>
              <w:t>N/A</w:t>
            </w:r>
          </w:p>
        </w:tc>
      </w:tr>
      <w:tr w:rsidR="008F2039" w:rsidRPr="00BD509D" w14:paraId="413EC766" w14:textId="77777777" w:rsidTr="006C2933">
        <w:trPr>
          <w:trHeight w:val="300"/>
          <w:jc w:val="center"/>
        </w:trPr>
        <w:tc>
          <w:tcPr>
            <w:tcW w:w="942" w:type="pct"/>
            <w:vMerge w:val="restart"/>
            <w:shd w:val="clear" w:color="auto" w:fill="auto"/>
            <w:vAlign w:val="center"/>
            <w:hideMark/>
          </w:tcPr>
          <w:p w14:paraId="027C434F" w14:textId="77777777" w:rsidR="008F2039" w:rsidRPr="00BD509D" w:rsidRDefault="008F2039" w:rsidP="003C31A1">
            <w:pPr>
              <w:pStyle w:val="TAH"/>
              <w:rPr>
                <w:lang w:eastAsia="zh-CN"/>
              </w:rPr>
            </w:pPr>
            <w:r w:rsidRPr="00BD509D">
              <w:rPr>
                <w:lang w:eastAsia="zh-CN"/>
              </w:rPr>
              <w:t>10MHz</w:t>
            </w:r>
          </w:p>
        </w:tc>
        <w:tc>
          <w:tcPr>
            <w:tcW w:w="851" w:type="pct"/>
            <w:shd w:val="clear" w:color="auto" w:fill="auto"/>
            <w:vAlign w:val="center"/>
            <w:hideMark/>
          </w:tcPr>
          <w:p w14:paraId="742ED183"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4328880D" w14:textId="77777777" w:rsidR="008F2039" w:rsidRPr="00BD509D" w:rsidRDefault="008F2039" w:rsidP="003C31A1">
            <w:pPr>
              <w:pStyle w:val="TAC"/>
              <w:rPr>
                <w:lang w:eastAsia="zh-CN"/>
              </w:rPr>
            </w:pPr>
            <w:r w:rsidRPr="00BD509D">
              <w:rPr>
                <w:lang w:eastAsia="zh-CN"/>
              </w:rPr>
              <w:t>52</w:t>
            </w:r>
          </w:p>
        </w:tc>
        <w:tc>
          <w:tcPr>
            <w:tcW w:w="2314" w:type="pct"/>
            <w:shd w:val="clear" w:color="auto" w:fill="auto"/>
            <w:vAlign w:val="center"/>
            <w:hideMark/>
          </w:tcPr>
          <w:p w14:paraId="04F83610" w14:textId="77777777" w:rsidR="008F2039" w:rsidRPr="00BD509D" w:rsidRDefault="008F2039" w:rsidP="003C31A1">
            <w:pPr>
              <w:pStyle w:val="TAC"/>
              <w:rPr>
                <w:lang w:eastAsia="zh-CN"/>
              </w:rPr>
            </w:pPr>
            <w:r w:rsidRPr="00BD509D">
              <w:rPr>
                <w:lang w:eastAsia="zh-CN"/>
              </w:rPr>
              <w:t>52@0</w:t>
            </w:r>
          </w:p>
        </w:tc>
      </w:tr>
      <w:tr w:rsidR="008F2039" w:rsidRPr="00BD509D" w14:paraId="7F342D65" w14:textId="77777777" w:rsidTr="006C2933">
        <w:trPr>
          <w:trHeight w:val="300"/>
          <w:jc w:val="center"/>
        </w:trPr>
        <w:tc>
          <w:tcPr>
            <w:tcW w:w="942" w:type="pct"/>
            <w:vMerge/>
            <w:shd w:val="clear" w:color="auto" w:fill="auto"/>
            <w:vAlign w:val="center"/>
          </w:tcPr>
          <w:p w14:paraId="207467C0" w14:textId="77777777" w:rsidR="008F2039" w:rsidRPr="00BD509D" w:rsidRDefault="008F2039" w:rsidP="003C31A1">
            <w:pPr>
              <w:pStyle w:val="TAH"/>
              <w:rPr>
                <w:lang w:eastAsia="zh-CN"/>
              </w:rPr>
            </w:pPr>
          </w:p>
        </w:tc>
        <w:tc>
          <w:tcPr>
            <w:tcW w:w="851" w:type="pct"/>
            <w:shd w:val="clear" w:color="auto" w:fill="auto"/>
            <w:vAlign w:val="center"/>
            <w:hideMark/>
          </w:tcPr>
          <w:p w14:paraId="2CBD0678"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6AADFBA3" w14:textId="77777777" w:rsidR="008F2039" w:rsidRPr="00BD509D" w:rsidRDefault="008F2039" w:rsidP="003C31A1">
            <w:pPr>
              <w:pStyle w:val="TAC"/>
              <w:rPr>
                <w:lang w:eastAsia="zh-CN"/>
              </w:rPr>
            </w:pPr>
            <w:r w:rsidRPr="00BD509D">
              <w:rPr>
                <w:lang w:eastAsia="zh-CN"/>
              </w:rPr>
              <w:t>24</w:t>
            </w:r>
          </w:p>
        </w:tc>
        <w:tc>
          <w:tcPr>
            <w:tcW w:w="2314" w:type="pct"/>
            <w:shd w:val="clear" w:color="auto" w:fill="auto"/>
            <w:vAlign w:val="center"/>
            <w:hideMark/>
          </w:tcPr>
          <w:p w14:paraId="2F9B9873" w14:textId="77777777" w:rsidR="008F2039" w:rsidRPr="00BD509D" w:rsidRDefault="008F2039" w:rsidP="003C31A1">
            <w:pPr>
              <w:pStyle w:val="TAC"/>
              <w:rPr>
                <w:lang w:eastAsia="zh-CN"/>
              </w:rPr>
            </w:pPr>
            <w:r w:rsidRPr="00BD509D">
              <w:rPr>
                <w:lang w:eastAsia="zh-CN"/>
              </w:rPr>
              <w:t>24@0</w:t>
            </w:r>
          </w:p>
        </w:tc>
      </w:tr>
      <w:tr w:rsidR="008F2039" w:rsidRPr="00BD509D" w14:paraId="4D677682" w14:textId="77777777" w:rsidTr="006C2933">
        <w:trPr>
          <w:trHeight w:val="300"/>
          <w:jc w:val="center"/>
        </w:trPr>
        <w:tc>
          <w:tcPr>
            <w:tcW w:w="942" w:type="pct"/>
            <w:vMerge/>
            <w:shd w:val="clear" w:color="auto" w:fill="auto"/>
            <w:vAlign w:val="center"/>
          </w:tcPr>
          <w:p w14:paraId="0FBE6FAF" w14:textId="77777777" w:rsidR="008F2039" w:rsidRPr="00BD509D" w:rsidRDefault="008F2039" w:rsidP="003C31A1">
            <w:pPr>
              <w:pStyle w:val="TAH"/>
              <w:rPr>
                <w:lang w:eastAsia="zh-CN"/>
              </w:rPr>
            </w:pPr>
          </w:p>
        </w:tc>
        <w:tc>
          <w:tcPr>
            <w:tcW w:w="851" w:type="pct"/>
            <w:shd w:val="clear" w:color="auto" w:fill="auto"/>
            <w:vAlign w:val="center"/>
            <w:hideMark/>
          </w:tcPr>
          <w:p w14:paraId="17CF46F2"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05E17880" w14:textId="77777777" w:rsidR="008F2039" w:rsidRPr="00BD509D" w:rsidRDefault="008F2039" w:rsidP="003C31A1">
            <w:pPr>
              <w:pStyle w:val="TAC"/>
              <w:rPr>
                <w:lang w:eastAsia="zh-CN"/>
              </w:rPr>
            </w:pPr>
            <w:r w:rsidRPr="00BD509D">
              <w:rPr>
                <w:lang w:eastAsia="zh-CN"/>
              </w:rPr>
              <w:t>11</w:t>
            </w:r>
          </w:p>
        </w:tc>
        <w:tc>
          <w:tcPr>
            <w:tcW w:w="2314" w:type="pct"/>
            <w:shd w:val="clear" w:color="auto" w:fill="auto"/>
            <w:vAlign w:val="center"/>
            <w:hideMark/>
          </w:tcPr>
          <w:p w14:paraId="35D87E06" w14:textId="77777777" w:rsidR="008F2039" w:rsidRPr="00BD509D" w:rsidRDefault="008F2039" w:rsidP="003C31A1">
            <w:pPr>
              <w:pStyle w:val="TAC"/>
              <w:rPr>
                <w:lang w:eastAsia="zh-CN"/>
              </w:rPr>
            </w:pPr>
            <w:r w:rsidRPr="00BD509D">
              <w:rPr>
                <w:lang w:eastAsia="zh-CN"/>
              </w:rPr>
              <w:t>11@0</w:t>
            </w:r>
          </w:p>
        </w:tc>
      </w:tr>
      <w:tr w:rsidR="008F2039" w:rsidRPr="00BD509D" w14:paraId="5E5779DF" w14:textId="77777777" w:rsidTr="006C2933">
        <w:trPr>
          <w:trHeight w:val="300"/>
          <w:jc w:val="center"/>
        </w:trPr>
        <w:tc>
          <w:tcPr>
            <w:tcW w:w="942" w:type="pct"/>
            <w:vMerge w:val="restart"/>
            <w:shd w:val="clear" w:color="auto" w:fill="auto"/>
            <w:vAlign w:val="center"/>
            <w:hideMark/>
          </w:tcPr>
          <w:p w14:paraId="153A3A43" w14:textId="77777777" w:rsidR="008F2039" w:rsidRPr="00BD509D" w:rsidRDefault="008F2039" w:rsidP="003C31A1">
            <w:pPr>
              <w:pStyle w:val="TAH"/>
              <w:rPr>
                <w:lang w:eastAsia="zh-CN"/>
              </w:rPr>
            </w:pPr>
            <w:r w:rsidRPr="00BD509D">
              <w:rPr>
                <w:lang w:eastAsia="zh-CN"/>
              </w:rPr>
              <w:t>15MHz</w:t>
            </w:r>
          </w:p>
        </w:tc>
        <w:tc>
          <w:tcPr>
            <w:tcW w:w="851" w:type="pct"/>
            <w:shd w:val="clear" w:color="auto" w:fill="auto"/>
            <w:vAlign w:val="center"/>
            <w:hideMark/>
          </w:tcPr>
          <w:p w14:paraId="75D9D86E"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4150E7BA" w14:textId="77777777" w:rsidR="008F2039" w:rsidRPr="00BD509D" w:rsidRDefault="008F2039" w:rsidP="003C31A1">
            <w:pPr>
              <w:pStyle w:val="TAC"/>
              <w:rPr>
                <w:lang w:eastAsia="zh-CN"/>
              </w:rPr>
            </w:pPr>
            <w:r w:rsidRPr="00BD509D">
              <w:rPr>
                <w:lang w:eastAsia="zh-CN"/>
              </w:rPr>
              <w:t>79</w:t>
            </w:r>
          </w:p>
        </w:tc>
        <w:tc>
          <w:tcPr>
            <w:tcW w:w="2314" w:type="pct"/>
            <w:shd w:val="clear" w:color="auto" w:fill="auto"/>
            <w:vAlign w:val="center"/>
            <w:hideMark/>
          </w:tcPr>
          <w:p w14:paraId="57D69679" w14:textId="77777777" w:rsidR="008F2039" w:rsidRPr="00BD509D" w:rsidRDefault="008F2039" w:rsidP="003C31A1">
            <w:pPr>
              <w:pStyle w:val="TAC"/>
              <w:rPr>
                <w:lang w:eastAsia="zh-CN"/>
              </w:rPr>
            </w:pPr>
            <w:r w:rsidRPr="00BD509D">
              <w:rPr>
                <w:lang w:eastAsia="zh-CN"/>
              </w:rPr>
              <w:t>79@0</w:t>
            </w:r>
          </w:p>
        </w:tc>
      </w:tr>
      <w:tr w:rsidR="008F2039" w:rsidRPr="00BD509D" w14:paraId="4ED7C9C5" w14:textId="77777777" w:rsidTr="006C2933">
        <w:trPr>
          <w:trHeight w:val="300"/>
          <w:jc w:val="center"/>
        </w:trPr>
        <w:tc>
          <w:tcPr>
            <w:tcW w:w="942" w:type="pct"/>
            <w:vMerge/>
            <w:shd w:val="clear" w:color="auto" w:fill="auto"/>
            <w:vAlign w:val="center"/>
          </w:tcPr>
          <w:p w14:paraId="5CEB38A7" w14:textId="77777777" w:rsidR="008F2039" w:rsidRPr="00BD509D" w:rsidRDefault="008F2039" w:rsidP="003C31A1">
            <w:pPr>
              <w:pStyle w:val="TAH"/>
              <w:rPr>
                <w:lang w:eastAsia="zh-CN"/>
              </w:rPr>
            </w:pPr>
          </w:p>
        </w:tc>
        <w:tc>
          <w:tcPr>
            <w:tcW w:w="851" w:type="pct"/>
            <w:shd w:val="clear" w:color="auto" w:fill="auto"/>
            <w:vAlign w:val="center"/>
            <w:hideMark/>
          </w:tcPr>
          <w:p w14:paraId="46E933F0"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7B7A4CC9" w14:textId="77777777" w:rsidR="008F2039" w:rsidRPr="00BD509D" w:rsidRDefault="008F2039" w:rsidP="003C31A1">
            <w:pPr>
              <w:pStyle w:val="TAC"/>
              <w:rPr>
                <w:lang w:eastAsia="zh-CN"/>
              </w:rPr>
            </w:pPr>
            <w:r w:rsidRPr="00BD509D">
              <w:rPr>
                <w:lang w:eastAsia="zh-CN"/>
              </w:rPr>
              <w:t>38</w:t>
            </w:r>
          </w:p>
        </w:tc>
        <w:tc>
          <w:tcPr>
            <w:tcW w:w="2314" w:type="pct"/>
            <w:shd w:val="clear" w:color="auto" w:fill="auto"/>
            <w:vAlign w:val="center"/>
            <w:hideMark/>
          </w:tcPr>
          <w:p w14:paraId="1DE0A99E" w14:textId="77777777" w:rsidR="008F2039" w:rsidRPr="00BD509D" w:rsidRDefault="008F2039" w:rsidP="003C31A1">
            <w:pPr>
              <w:pStyle w:val="TAC"/>
              <w:rPr>
                <w:lang w:eastAsia="zh-CN"/>
              </w:rPr>
            </w:pPr>
            <w:r w:rsidRPr="00BD509D">
              <w:rPr>
                <w:lang w:eastAsia="zh-CN"/>
              </w:rPr>
              <w:t>38@0</w:t>
            </w:r>
          </w:p>
        </w:tc>
      </w:tr>
      <w:tr w:rsidR="008F2039" w:rsidRPr="00BD509D" w14:paraId="63743C83" w14:textId="77777777" w:rsidTr="006C2933">
        <w:trPr>
          <w:trHeight w:val="300"/>
          <w:jc w:val="center"/>
        </w:trPr>
        <w:tc>
          <w:tcPr>
            <w:tcW w:w="942" w:type="pct"/>
            <w:vMerge/>
            <w:shd w:val="clear" w:color="auto" w:fill="auto"/>
            <w:vAlign w:val="center"/>
          </w:tcPr>
          <w:p w14:paraId="47646D52" w14:textId="77777777" w:rsidR="008F2039" w:rsidRPr="00BD509D" w:rsidRDefault="008F2039" w:rsidP="003C31A1">
            <w:pPr>
              <w:pStyle w:val="TAH"/>
              <w:rPr>
                <w:lang w:eastAsia="zh-CN"/>
              </w:rPr>
            </w:pPr>
          </w:p>
        </w:tc>
        <w:tc>
          <w:tcPr>
            <w:tcW w:w="851" w:type="pct"/>
            <w:shd w:val="clear" w:color="auto" w:fill="auto"/>
            <w:vAlign w:val="center"/>
            <w:hideMark/>
          </w:tcPr>
          <w:p w14:paraId="72C2CC0F"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361B6385" w14:textId="77777777" w:rsidR="008F2039" w:rsidRPr="00BD509D" w:rsidRDefault="008F2039" w:rsidP="003C31A1">
            <w:pPr>
              <w:pStyle w:val="TAC"/>
              <w:rPr>
                <w:lang w:eastAsia="zh-CN"/>
              </w:rPr>
            </w:pPr>
            <w:r w:rsidRPr="00BD509D">
              <w:rPr>
                <w:lang w:eastAsia="zh-CN"/>
              </w:rPr>
              <w:t>18</w:t>
            </w:r>
          </w:p>
        </w:tc>
        <w:tc>
          <w:tcPr>
            <w:tcW w:w="2314" w:type="pct"/>
            <w:shd w:val="clear" w:color="auto" w:fill="auto"/>
            <w:vAlign w:val="center"/>
            <w:hideMark/>
          </w:tcPr>
          <w:p w14:paraId="53C5B9C2" w14:textId="77777777" w:rsidR="008F2039" w:rsidRPr="00BD509D" w:rsidRDefault="008F2039" w:rsidP="003C31A1">
            <w:pPr>
              <w:pStyle w:val="TAC"/>
              <w:rPr>
                <w:lang w:eastAsia="zh-CN"/>
              </w:rPr>
            </w:pPr>
            <w:r w:rsidRPr="00BD509D">
              <w:rPr>
                <w:lang w:eastAsia="zh-CN"/>
              </w:rPr>
              <w:t>18@0</w:t>
            </w:r>
          </w:p>
        </w:tc>
      </w:tr>
      <w:tr w:rsidR="008F2039" w:rsidRPr="00BD509D" w14:paraId="176807FB" w14:textId="77777777" w:rsidTr="006C2933">
        <w:trPr>
          <w:trHeight w:val="300"/>
          <w:jc w:val="center"/>
        </w:trPr>
        <w:tc>
          <w:tcPr>
            <w:tcW w:w="942" w:type="pct"/>
            <w:vMerge w:val="restart"/>
            <w:shd w:val="clear" w:color="auto" w:fill="auto"/>
            <w:vAlign w:val="center"/>
            <w:hideMark/>
          </w:tcPr>
          <w:p w14:paraId="7D426326" w14:textId="77777777" w:rsidR="008F2039" w:rsidRPr="00BD509D" w:rsidRDefault="008F2039" w:rsidP="003C31A1">
            <w:pPr>
              <w:pStyle w:val="TAH"/>
              <w:rPr>
                <w:lang w:eastAsia="zh-CN"/>
              </w:rPr>
            </w:pPr>
            <w:r w:rsidRPr="00BD509D">
              <w:rPr>
                <w:lang w:eastAsia="zh-CN"/>
              </w:rPr>
              <w:t>20MHz</w:t>
            </w:r>
          </w:p>
        </w:tc>
        <w:tc>
          <w:tcPr>
            <w:tcW w:w="851" w:type="pct"/>
            <w:shd w:val="clear" w:color="auto" w:fill="auto"/>
            <w:vAlign w:val="center"/>
            <w:hideMark/>
          </w:tcPr>
          <w:p w14:paraId="76E2A8C7"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7071E3C9" w14:textId="77777777" w:rsidR="008F2039" w:rsidRPr="00BD509D" w:rsidRDefault="008F2039" w:rsidP="003C31A1">
            <w:pPr>
              <w:pStyle w:val="TAC"/>
              <w:rPr>
                <w:lang w:eastAsia="zh-CN"/>
              </w:rPr>
            </w:pPr>
            <w:r w:rsidRPr="00BD509D">
              <w:rPr>
                <w:lang w:eastAsia="zh-CN"/>
              </w:rPr>
              <w:t>106</w:t>
            </w:r>
          </w:p>
        </w:tc>
        <w:tc>
          <w:tcPr>
            <w:tcW w:w="2314" w:type="pct"/>
            <w:shd w:val="clear" w:color="auto" w:fill="auto"/>
            <w:vAlign w:val="center"/>
            <w:hideMark/>
          </w:tcPr>
          <w:p w14:paraId="5C3C7BD8" w14:textId="77777777" w:rsidR="008F2039" w:rsidRPr="00BD509D" w:rsidRDefault="008F2039" w:rsidP="003C31A1">
            <w:pPr>
              <w:pStyle w:val="TAC"/>
              <w:rPr>
                <w:lang w:eastAsia="zh-CN"/>
              </w:rPr>
            </w:pPr>
            <w:r w:rsidRPr="00BD509D">
              <w:rPr>
                <w:lang w:eastAsia="zh-CN"/>
              </w:rPr>
              <w:t>106@0</w:t>
            </w:r>
          </w:p>
        </w:tc>
      </w:tr>
      <w:tr w:rsidR="008F2039" w:rsidRPr="00BD509D" w14:paraId="6B47106C" w14:textId="77777777" w:rsidTr="006C2933">
        <w:trPr>
          <w:trHeight w:val="300"/>
          <w:jc w:val="center"/>
        </w:trPr>
        <w:tc>
          <w:tcPr>
            <w:tcW w:w="942" w:type="pct"/>
            <w:vMerge/>
            <w:shd w:val="clear" w:color="auto" w:fill="auto"/>
            <w:vAlign w:val="center"/>
          </w:tcPr>
          <w:p w14:paraId="0D06DAFD" w14:textId="77777777" w:rsidR="008F2039" w:rsidRPr="00BD509D" w:rsidRDefault="008F2039" w:rsidP="003C31A1">
            <w:pPr>
              <w:pStyle w:val="TAH"/>
              <w:rPr>
                <w:lang w:eastAsia="zh-CN"/>
              </w:rPr>
            </w:pPr>
          </w:p>
        </w:tc>
        <w:tc>
          <w:tcPr>
            <w:tcW w:w="851" w:type="pct"/>
            <w:shd w:val="clear" w:color="auto" w:fill="auto"/>
            <w:vAlign w:val="center"/>
            <w:hideMark/>
          </w:tcPr>
          <w:p w14:paraId="5B0BD53B"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7000108C" w14:textId="77777777" w:rsidR="008F2039" w:rsidRPr="00BD509D" w:rsidRDefault="008F2039" w:rsidP="003C31A1">
            <w:pPr>
              <w:pStyle w:val="TAC"/>
              <w:rPr>
                <w:lang w:eastAsia="zh-CN"/>
              </w:rPr>
            </w:pPr>
            <w:r w:rsidRPr="00BD509D">
              <w:rPr>
                <w:lang w:eastAsia="zh-CN"/>
              </w:rPr>
              <w:t>51</w:t>
            </w:r>
          </w:p>
        </w:tc>
        <w:tc>
          <w:tcPr>
            <w:tcW w:w="2314" w:type="pct"/>
            <w:shd w:val="clear" w:color="auto" w:fill="auto"/>
            <w:vAlign w:val="center"/>
            <w:hideMark/>
          </w:tcPr>
          <w:p w14:paraId="4D87BC13" w14:textId="77777777" w:rsidR="008F2039" w:rsidRPr="00BD509D" w:rsidRDefault="008F2039" w:rsidP="003C31A1">
            <w:pPr>
              <w:pStyle w:val="TAC"/>
              <w:rPr>
                <w:lang w:eastAsia="zh-CN"/>
              </w:rPr>
            </w:pPr>
            <w:r w:rsidRPr="00BD509D">
              <w:rPr>
                <w:lang w:eastAsia="zh-CN"/>
              </w:rPr>
              <w:t>51@0</w:t>
            </w:r>
          </w:p>
        </w:tc>
      </w:tr>
      <w:tr w:rsidR="008F2039" w:rsidRPr="00BD509D" w14:paraId="792BA13A" w14:textId="77777777" w:rsidTr="006C2933">
        <w:trPr>
          <w:trHeight w:val="300"/>
          <w:jc w:val="center"/>
        </w:trPr>
        <w:tc>
          <w:tcPr>
            <w:tcW w:w="942" w:type="pct"/>
            <w:vMerge/>
            <w:shd w:val="clear" w:color="auto" w:fill="auto"/>
            <w:vAlign w:val="center"/>
          </w:tcPr>
          <w:p w14:paraId="204DF22D" w14:textId="77777777" w:rsidR="008F2039" w:rsidRPr="00BD509D" w:rsidRDefault="008F2039" w:rsidP="003C31A1">
            <w:pPr>
              <w:pStyle w:val="TAH"/>
              <w:rPr>
                <w:lang w:eastAsia="zh-CN"/>
              </w:rPr>
            </w:pPr>
          </w:p>
        </w:tc>
        <w:tc>
          <w:tcPr>
            <w:tcW w:w="851" w:type="pct"/>
            <w:shd w:val="clear" w:color="auto" w:fill="auto"/>
            <w:vAlign w:val="center"/>
            <w:hideMark/>
          </w:tcPr>
          <w:p w14:paraId="69507466"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4E8E54E8" w14:textId="77777777" w:rsidR="008F2039" w:rsidRPr="00BD509D" w:rsidRDefault="008F2039" w:rsidP="003C31A1">
            <w:pPr>
              <w:pStyle w:val="TAC"/>
              <w:rPr>
                <w:lang w:eastAsia="zh-CN"/>
              </w:rPr>
            </w:pPr>
            <w:r w:rsidRPr="00BD509D">
              <w:rPr>
                <w:lang w:eastAsia="zh-CN"/>
              </w:rPr>
              <w:t>24</w:t>
            </w:r>
          </w:p>
        </w:tc>
        <w:tc>
          <w:tcPr>
            <w:tcW w:w="2314" w:type="pct"/>
            <w:shd w:val="clear" w:color="auto" w:fill="auto"/>
            <w:vAlign w:val="center"/>
            <w:hideMark/>
          </w:tcPr>
          <w:p w14:paraId="455C18AE" w14:textId="77777777" w:rsidR="008F2039" w:rsidRPr="00BD509D" w:rsidRDefault="008F2039" w:rsidP="003C31A1">
            <w:pPr>
              <w:pStyle w:val="TAC"/>
              <w:rPr>
                <w:lang w:eastAsia="zh-CN"/>
              </w:rPr>
            </w:pPr>
            <w:r w:rsidRPr="00BD509D">
              <w:rPr>
                <w:lang w:eastAsia="zh-CN"/>
              </w:rPr>
              <w:t>24@0</w:t>
            </w:r>
          </w:p>
        </w:tc>
      </w:tr>
      <w:tr w:rsidR="008F2039" w:rsidRPr="00BD509D" w14:paraId="2ABC4A04" w14:textId="77777777" w:rsidTr="006C2933">
        <w:trPr>
          <w:trHeight w:val="300"/>
          <w:jc w:val="center"/>
        </w:trPr>
        <w:tc>
          <w:tcPr>
            <w:tcW w:w="942" w:type="pct"/>
            <w:vMerge w:val="restart"/>
            <w:shd w:val="clear" w:color="auto" w:fill="auto"/>
            <w:vAlign w:val="center"/>
            <w:hideMark/>
          </w:tcPr>
          <w:p w14:paraId="19D51BFE" w14:textId="77777777" w:rsidR="008F2039" w:rsidRPr="00BD509D" w:rsidRDefault="008F2039" w:rsidP="003C31A1">
            <w:pPr>
              <w:pStyle w:val="TAH"/>
              <w:rPr>
                <w:lang w:eastAsia="zh-CN"/>
              </w:rPr>
            </w:pPr>
            <w:r w:rsidRPr="00BD509D">
              <w:rPr>
                <w:lang w:eastAsia="zh-CN"/>
              </w:rPr>
              <w:t>25MHz</w:t>
            </w:r>
          </w:p>
        </w:tc>
        <w:tc>
          <w:tcPr>
            <w:tcW w:w="851" w:type="pct"/>
            <w:shd w:val="clear" w:color="auto" w:fill="auto"/>
            <w:vAlign w:val="center"/>
            <w:hideMark/>
          </w:tcPr>
          <w:p w14:paraId="1F9FA4BC"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4A7F8262" w14:textId="77777777" w:rsidR="008F2039" w:rsidRPr="00BD509D" w:rsidRDefault="008F2039" w:rsidP="003C31A1">
            <w:pPr>
              <w:pStyle w:val="TAC"/>
              <w:rPr>
                <w:lang w:eastAsia="zh-CN"/>
              </w:rPr>
            </w:pPr>
            <w:r w:rsidRPr="00BD509D">
              <w:rPr>
                <w:lang w:eastAsia="zh-CN"/>
              </w:rPr>
              <w:t>133</w:t>
            </w:r>
          </w:p>
        </w:tc>
        <w:tc>
          <w:tcPr>
            <w:tcW w:w="2314" w:type="pct"/>
            <w:shd w:val="clear" w:color="auto" w:fill="auto"/>
            <w:vAlign w:val="center"/>
            <w:hideMark/>
          </w:tcPr>
          <w:p w14:paraId="18B9CB63" w14:textId="77777777" w:rsidR="008F2039" w:rsidRPr="00BD509D" w:rsidRDefault="008F2039" w:rsidP="003C31A1">
            <w:pPr>
              <w:pStyle w:val="TAC"/>
              <w:rPr>
                <w:lang w:eastAsia="zh-CN"/>
              </w:rPr>
            </w:pPr>
            <w:r w:rsidRPr="00BD509D">
              <w:rPr>
                <w:lang w:eastAsia="zh-CN"/>
              </w:rPr>
              <w:t>133@0</w:t>
            </w:r>
          </w:p>
        </w:tc>
      </w:tr>
      <w:tr w:rsidR="008F2039" w:rsidRPr="00BD509D" w14:paraId="110F7EA8" w14:textId="77777777" w:rsidTr="006C2933">
        <w:trPr>
          <w:trHeight w:val="300"/>
          <w:jc w:val="center"/>
        </w:trPr>
        <w:tc>
          <w:tcPr>
            <w:tcW w:w="942" w:type="pct"/>
            <w:vMerge/>
            <w:shd w:val="clear" w:color="auto" w:fill="auto"/>
            <w:vAlign w:val="center"/>
          </w:tcPr>
          <w:p w14:paraId="14704602" w14:textId="77777777" w:rsidR="008F2039" w:rsidRPr="00BD509D" w:rsidRDefault="008F2039" w:rsidP="003C31A1">
            <w:pPr>
              <w:pStyle w:val="TAH"/>
              <w:rPr>
                <w:lang w:eastAsia="zh-CN"/>
              </w:rPr>
            </w:pPr>
          </w:p>
        </w:tc>
        <w:tc>
          <w:tcPr>
            <w:tcW w:w="851" w:type="pct"/>
            <w:shd w:val="clear" w:color="auto" w:fill="auto"/>
            <w:vAlign w:val="center"/>
            <w:hideMark/>
          </w:tcPr>
          <w:p w14:paraId="323A8A4D"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0AD88212" w14:textId="77777777" w:rsidR="008F2039" w:rsidRPr="00BD509D" w:rsidRDefault="008F2039" w:rsidP="003C31A1">
            <w:pPr>
              <w:pStyle w:val="TAC"/>
              <w:rPr>
                <w:lang w:eastAsia="zh-CN"/>
              </w:rPr>
            </w:pPr>
            <w:r w:rsidRPr="00BD509D">
              <w:rPr>
                <w:lang w:eastAsia="zh-CN"/>
              </w:rPr>
              <w:t>65</w:t>
            </w:r>
          </w:p>
        </w:tc>
        <w:tc>
          <w:tcPr>
            <w:tcW w:w="2314" w:type="pct"/>
            <w:shd w:val="clear" w:color="auto" w:fill="auto"/>
            <w:vAlign w:val="center"/>
            <w:hideMark/>
          </w:tcPr>
          <w:p w14:paraId="2F0294B4" w14:textId="77777777" w:rsidR="008F2039" w:rsidRPr="00BD509D" w:rsidRDefault="008F2039" w:rsidP="003C31A1">
            <w:pPr>
              <w:pStyle w:val="TAC"/>
              <w:rPr>
                <w:lang w:eastAsia="zh-CN"/>
              </w:rPr>
            </w:pPr>
            <w:r w:rsidRPr="00BD509D">
              <w:rPr>
                <w:lang w:eastAsia="zh-CN"/>
              </w:rPr>
              <w:t>65@0</w:t>
            </w:r>
          </w:p>
        </w:tc>
      </w:tr>
      <w:tr w:rsidR="008F2039" w:rsidRPr="00BD509D" w14:paraId="1DEE9151" w14:textId="77777777" w:rsidTr="006C2933">
        <w:trPr>
          <w:trHeight w:val="300"/>
          <w:jc w:val="center"/>
        </w:trPr>
        <w:tc>
          <w:tcPr>
            <w:tcW w:w="942" w:type="pct"/>
            <w:vMerge/>
            <w:shd w:val="clear" w:color="auto" w:fill="auto"/>
            <w:vAlign w:val="center"/>
          </w:tcPr>
          <w:p w14:paraId="1A7AAE87" w14:textId="77777777" w:rsidR="008F2039" w:rsidRPr="00BD509D" w:rsidRDefault="008F2039" w:rsidP="003C31A1">
            <w:pPr>
              <w:pStyle w:val="TAH"/>
              <w:rPr>
                <w:lang w:eastAsia="zh-CN"/>
              </w:rPr>
            </w:pPr>
          </w:p>
        </w:tc>
        <w:tc>
          <w:tcPr>
            <w:tcW w:w="851" w:type="pct"/>
            <w:shd w:val="clear" w:color="auto" w:fill="auto"/>
            <w:vAlign w:val="center"/>
            <w:hideMark/>
          </w:tcPr>
          <w:p w14:paraId="6F862D0F"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097B8540" w14:textId="77777777" w:rsidR="008F2039" w:rsidRPr="00BD509D" w:rsidRDefault="008F2039" w:rsidP="003C31A1">
            <w:pPr>
              <w:pStyle w:val="TAC"/>
              <w:rPr>
                <w:lang w:eastAsia="zh-CN"/>
              </w:rPr>
            </w:pPr>
            <w:r w:rsidRPr="00BD509D">
              <w:rPr>
                <w:lang w:eastAsia="zh-CN"/>
              </w:rPr>
              <w:t>31</w:t>
            </w:r>
          </w:p>
        </w:tc>
        <w:tc>
          <w:tcPr>
            <w:tcW w:w="2314" w:type="pct"/>
            <w:shd w:val="clear" w:color="auto" w:fill="auto"/>
            <w:vAlign w:val="center"/>
            <w:hideMark/>
          </w:tcPr>
          <w:p w14:paraId="62B391D5" w14:textId="77777777" w:rsidR="008F2039" w:rsidRPr="00BD509D" w:rsidRDefault="008F2039" w:rsidP="003C31A1">
            <w:pPr>
              <w:pStyle w:val="TAC"/>
              <w:rPr>
                <w:lang w:eastAsia="zh-CN"/>
              </w:rPr>
            </w:pPr>
            <w:r w:rsidRPr="00BD509D">
              <w:rPr>
                <w:lang w:eastAsia="zh-CN"/>
              </w:rPr>
              <w:t>31@0</w:t>
            </w:r>
          </w:p>
        </w:tc>
      </w:tr>
      <w:tr w:rsidR="008F2039" w:rsidRPr="00BD509D" w14:paraId="66D628E4" w14:textId="77777777" w:rsidTr="006C2933">
        <w:trPr>
          <w:trHeight w:val="300"/>
          <w:jc w:val="center"/>
        </w:trPr>
        <w:tc>
          <w:tcPr>
            <w:tcW w:w="942" w:type="pct"/>
            <w:vMerge w:val="restart"/>
            <w:shd w:val="clear" w:color="auto" w:fill="auto"/>
            <w:vAlign w:val="center"/>
            <w:hideMark/>
          </w:tcPr>
          <w:p w14:paraId="64498A58" w14:textId="77777777" w:rsidR="008F2039" w:rsidRPr="00BD509D" w:rsidRDefault="008F2039" w:rsidP="003C31A1">
            <w:pPr>
              <w:pStyle w:val="TAH"/>
              <w:rPr>
                <w:lang w:eastAsia="zh-CN"/>
              </w:rPr>
            </w:pPr>
            <w:r w:rsidRPr="00BD509D">
              <w:rPr>
                <w:lang w:eastAsia="zh-CN"/>
              </w:rPr>
              <w:t>30MHz</w:t>
            </w:r>
          </w:p>
        </w:tc>
        <w:tc>
          <w:tcPr>
            <w:tcW w:w="851" w:type="pct"/>
            <w:shd w:val="clear" w:color="auto" w:fill="auto"/>
            <w:vAlign w:val="center"/>
            <w:hideMark/>
          </w:tcPr>
          <w:p w14:paraId="744D3B77"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51EF3AD7" w14:textId="77777777" w:rsidR="008F2039" w:rsidRPr="00BD509D" w:rsidRDefault="008F2039" w:rsidP="003C31A1">
            <w:pPr>
              <w:pStyle w:val="TAC"/>
              <w:rPr>
                <w:lang w:eastAsia="zh-CN"/>
              </w:rPr>
            </w:pPr>
            <w:r w:rsidRPr="00BD509D">
              <w:rPr>
                <w:lang w:eastAsia="zh-CN"/>
              </w:rPr>
              <w:t>160</w:t>
            </w:r>
          </w:p>
        </w:tc>
        <w:tc>
          <w:tcPr>
            <w:tcW w:w="2314" w:type="pct"/>
            <w:shd w:val="clear" w:color="auto" w:fill="auto"/>
            <w:vAlign w:val="center"/>
            <w:hideMark/>
          </w:tcPr>
          <w:p w14:paraId="61B1389F" w14:textId="77777777" w:rsidR="008F2039" w:rsidRPr="00BD509D" w:rsidRDefault="008F2039" w:rsidP="003C31A1">
            <w:pPr>
              <w:pStyle w:val="TAC"/>
              <w:rPr>
                <w:lang w:eastAsia="zh-CN"/>
              </w:rPr>
            </w:pPr>
            <w:r w:rsidRPr="00BD509D">
              <w:rPr>
                <w:lang w:eastAsia="zh-CN"/>
              </w:rPr>
              <w:t>160@0</w:t>
            </w:r>
          </w:p>
        </w:tc>
      </w:tr>
      <w:tr w:rsidR="008F2039" w:rsidRPr="00BD509D" w14:paraId="5A6D55A8" w14:textId="77777777" w:rsidTr="006C2933">
        <w:trPr>
          <w:trHeight w:val="300"/>
          <w:jc w:val="center"/>
        </w:trPr>
        <w:tc>
          <w:tcPr>
            <w:tcW w:w="942" w:type="pct"/>
            <w:vMerge/>
            <w:shd w:val="clear" w:color="auto" w:fill="auto"/>
            <w:vAlign w:val="center"/>
          </w:tcPr>
          <w:p w14:paraId="40EB99B4" w14:textId="77777777" w:rsidR="008F2039" w:rsidRPr="00BD509D" w:rsidRDefault="008F2039" w:rsidP="003C31A1">
            <w:pPr>
              <w:pStyle w:val="TAH"/>
              <w:rPr>
                <w:lang w:eastAsia="zh-CN"/>
              </w:rPr>
            </w:pPr>
          </w:p>
        </w:tc>
        <w:tc>
          <w:tcPr>
            <w:tcW w:w="851" w:type="pct"/>
            <w:shd w:val="clear" w:color="auto" w:fill="auto"/>
            <w:vAlign w:val="center"/>
            <w:hideMark/>
          </w:tcPr>
          <w:p w14:paraId="2974774B"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7411371C" w14:textId="77777777" w:rsidR="008F2039" w:rsidRPr="00BD509D" w:rsidRDefault="008F2039" w:rsidP="003C31A1">
            <w:pPr>
              <w:pStyle w:val="TAC"/>
              <w:rPr>
                <w:lang w:eastAsia="zh-CN"/>
              </w:rPr>
            </w:pPr>
            <w:r w:rsidRPr="00BD509D">
              <w:rPr>
                <w:lang w:eastAsia="zh-CN"/>
              </w:rPr>
              <w:t>78</w:t>
            </w:r>
          </w:p>
        </w:tc>
        <w:tc>
          <w:tcPr>
            <w:tcW w:w="2314" w:type="pct"/>
            <w:shd w:val="clear" w:color="auto" w:fill="auto"/>
            <w:vAlign w:val="center"/>
            <w:hideMark/>
          </w:tcPr>
          <w:p w14:paraId="537C1638" w14:textId="77777777" w:rsidR="008F2039" w:rsidRPr="00BD509D" w:rsidRDefault="008F2039" w:rsidP="003C31A1">
            <w:pPr>
              <w:pStyle w:val="TAC"/>
              <w:rPr>
                <w:lang w:eastAsia="zh-CN"/>
              </w:rPr>
            </w:pPr>
            <w:r w:rsidRPr="00BD509D">
              <w:rPr>
                <w:lang w:eastAsia="zh-CN"/>
              </w:rPr>
              <w:t>78@0</w:t>
            </w:r>
          </w:p>
        </w:tc>
      </w:tr>
      <w:tr w:rsidR="008F2039" w:rsidRPr="00BD509D" w14:paraId="4B720CB5" w14:textId="77777777" w:rsidTr="006C2933">
        <w:trPr>
          <w:trHeight w:val="300"/>
          <w:jc w:val="center"/>
        </w:trPr>
        <w:tc>
          <w:tcPr>
            <w:tcW w:w="942" w:type="pct"/>
            <w:vMerge/>
            <w:shd w:val="clear" w:color="auto" w:fill="auto"/>
            <w:vAlign w:val="center"/>
          </w:tcPr>
          <w:p w14:paraId="2F7BFCC7" w14:textId="77777777" w:rsidR="008F2039" w:rsidRPr="00BD509D" w:rsidRDefault="008F2039" w:rsidP="003C31A1">
            <w:pPr>
              <w:pStyle w:val="TAH"/>
              <w:rPr>
                <w:lang w:eastAsia="zh-CN"/>
              </w:rPr>
            </w:pPr>
          </w:p>
        </w:tc>
        <w:tc>
          <w:tcPr>
            <w:tcW w:w="851" w:type="pct"/>
            <w:shd w:val="clear" w:color="auto" w:fill="auto"/>
            <w:vAlign w:val="center"/>
            <w:hideMark/>
          </w:tcPr>
          <w:p w14:paraId="429D239A"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216BA576" w14:textId="77777777" w:rsidR="008F2039" w:rsidRPr="00BD509D" w:rsidRDefault="008F2039" w:rsidP="003C31A1">
            <w:pPr>
              <w:pStyle w:val="TAC"/>
              <w:rPr>
                <w:lang w:eastAsia="zh-CN"/>
              </w:rPr>
            </w:pPr>
            <w:r w:rsidRPr="00BD509D">
              <w:rPr>
                <w:lang w:eastAsia="zh-CN"/>
              </w:rPr>
              <w:t>38</w:t>
            </w:r>
          </w:p>
        </w:tc>
        <w:tc>
          <w:tcPr>
            <w:tcW w:w="2314" w:type="pct"/>
            <w:shd w:val="clear" w:color="auto" w:fill="auto"/>
            <w:vAlign w:val="center"/>
            <w:hideMark/>
          </w:tcPr>
          <w:p w14:paraId="39B76387" w14:textId="77777777" w:rsidR="008F2039" w:rsidRPr="00BD509D" w:rsidRDefault="008F2039" w:rsidP="003C31A1">
            <w:pPr>
              <w:pStyle w:val="TAC"/>
              <w:rPr>
                <w:lang w:eastAsia="zh-CN"/>
              </w:rPr>
            </w:pPr>
            <w:r w:rsidRPr="00BD509D">
              <w:rPr>
                <w:lang w:eastAsia="zh-CN"/>
              </w:rPr>
              <w:t>38@0</w:t>
            </w:r>
          </w:p>
        </w:tc>
      </w:tr>
      <w:tr w:rsidR="00AD7A50" w:rsidRPr="00BD509D" w14:paraId="75A13CBD" w14:textId="77777777" w:rsidTr="006C2933">
        <w:trPr>
          <w:trHeight w:val="300"/>
          <w:jc w:val="center"/>
        </w:trPr>
        <w:tc>
          <w:tcPr>
            <w:tcW w:w="942" w:type="pct"/>
            <w:vMerge w:val="restart"/>
            <w:shd w:val="clear" w:color="auto" w:fill="auto"/>
            <w:vAlign w:val="center"/>
          </w:tcPr>
          <w:p w14:paraId="2A0E3EE8" w14:textId="6F2602A0" w:rsidR="00AD7A50" w:rsidRPr="00BD509D" w:rsidRDefault="00AD7A50" w:rsidP="003C31A1">
            <w:pPr>
              <w:pStyle w:val="TAH"/>
              <w:rPr>
                <w:lang w:eastAsia="zh-CN"/>
              </w:rPr>
            </w:pPr>
            <w:r w:rsidRPr="00BD509D">
              <w:rPr>
                <w:lang w:eastAsia="zh-CN"/>
              </w:rPr>
              <w:t>35MHz</w:t>
            </w:r>
          </w:p>
        </w:tc>
        <w:tc>
          <w:tcPr>
            <w:tcW w:w="851" w:type="pct"/>
            <w:shd w:val="clear" w:color="auto" w:fill="auto"/>
            <w:vAlign w:val="center"/>
          </w:tcPr>
          <w:p w14:paraId="7F9025D7" w14:textId="203F9456" w:rsidR="00AD7A50" w:rsidRPr="00BD509D" w:rsidRDefault="00AD7A50" w:rsidP="003C31A1">
            <w:pPr>
              <w:pStyle w:val="TAC"/>
              <w:rPr>
                <w:lang w:eastAsia="zh-CN"/>
              </w:rPr>
            </w:pPr>
            <w:r w:rsidRPr="00BD509D">
              <w:rPr>
                <w:lang w:eastAsia="zh-CN"/>
              </w:rPr>
              <w:t>15</w:t>
            </w:r>
          </w:p>
        </w:tc>
        <w:tc>
          <w:tcPr>
            <w:tcW w:w="893" w:type="pct"/>
            <w:shd w:val="clear" w:color="auto" w:fill="auto"/>
            <w:vAlign w:val="center"/>
          </w:tcPr>
          <w:p w14:paraId="5808A7F5" w14:textId="422A6369" w:rsidR="00AD7A50" w:rsidRPr="00BD509D" w:rsidRDefault="00AD7A50" w:rsidP="003C31A1">
            <w:pPr>
              <w:pStyle w:val="TAC"/>
              <w:rPr>
                <w:lang w:eastAsia="zh-CN"/>
              </w:rPr>
            </w:pPr>
            <w:r w:rsidRPr="00BD509D">
              <w:rPr>
                <w:lang w:eastAsia="zh-CN"/>
              </w:rPr>
              <w:t>188</w:t>
            </w:r>
          </w:p>
        </w:tc>
        <w:tc>
          <w:tcPr>
            <w:tcW w:w="2314" w:type="pct"/>
            <w:shd w:val="clear" w:color="auto" w:fill="auto"/>
            <w:vAlign w:val="center"/>
          </w:tcPr>
          <w:p w14:paraId="5F204FC6" w14:textId="6F348783" w:rsidR="00AD7A50" w:rsidRPr="00BD509D" w:rsidRDefault="00AD7A50" w:rsidP="003C31A1">
            <w:pPr>
              <w:pStyle w:val="TAC"/>
              <w:rPr>
                <w:lang w:eastAsia="zh-CN"/>
              </w:rPr>
            </w:pPr>
            <w:r w:rsidRPr="00BD509D">
              <w:rPr>
                <w:lang w:eastAsia="zh-CN"/>
              </w:rPr>
              <w:t>188@0</w:t>
            </w:r>
          </w:p>
        </w:tc>
      </w:tr>
      <w:tr w:rsidR="00AD7A50" w:rsidRPr="00BD509D" w14:paraId="468B4A30" w14:textId="77777777" w:rsidTr="006C2933">
        <w:trPr>
          <w:trHeight w:val="300"/>
          <w:jc w:val="center"/>
        </w:trPr>
        <w:tc>
          <w:tcPr>
            <w:tcW w:w="942" w:type="pct"/>
            <w:vMerge/>
            <w:shd w:val="clear" w:color="auto" w:fill="auto"/>
            <w:vAlign w:val="center"/>
          </w:tcPr>
          <w:p w14:paraId="3AED87D4" w14:textId="77777777" w:rsidR="00AD7A50" w:rsidRPr="00BD509D" w:rsidRDefault="00AD7A50" w:rsidP="003C31A1">
            <w:pPr>
              <w:pStyle w:val="TAH"/>
              <w:rPr>
                <w:lang w:eastAsia="zh-CN"/>
              </w:rPr>
            </w:pPr>
          </w:p>
        </w:tc>
        <w:tc>
          <w:tcPr>
            <w:tcW w:w="851" w:type="pct"/>
            <w:shd w:val="clear" w:color="auto" w:fill="auto"/>
            <w:vAlign w:val="center"/>
          </w:tcPr>
          <w:p w14:paraId="45809FF7" w14:textId="4D3F9AA9" w:rsidR="00AD7A50" w:rsidRPr="00BD509D" w:rsidRDefault="00AD7A50" w:rsidP="003C31A1">
            <w:pPr>
              <w:pStyle w:val="TAC"/>
              <w:rPr>
                <w:lang w:eastAsia="zh-CN"/>
              </w:rPr>
            </w:pPr>
            <w:r w:rsidRPr="00BD509D">
              <w:rPr>
                <w:lang w:eastAsia="zh-CN"/>
              </w:rPr>
              <w:t>30</w:t>
            </w:r>
          </w:p>
        </w:tc>
        <w:tc>
          <w:tcPr>
            <w:tcW w:w="893" w:type="pct"/>
            <w:shd w:val="clear" w:color="auto" w:fill="auto"/>
            <w:vAlign w:val="center"/>
          </w:tcPr>
          <w:p w14:paraId="7285994C" w14:textId="1C1D18CB" w:rsidR="00AD7A50" w:rsidRPr="00BD509D" w:rsidRDefault="00AD7A50" w:rsidP="003C31A1">
            <w:pPr>
              <w:pStyle w:val="TAC"/>
              <w:rPr>
                <w:lang w:eastAsia="zh-CN"/>
              </w:rPr>
            </w:pPr>
            <w:r w:rsidRPr="00BD509D">
              <w:rPr>
                <w:lang w:eastAsia="zh-CN"/>
              </w:rPr>
              <w:t>92</w:t>
            </w:r>
          </w:p>
        </w:tc>
        <w:tc>
          <w:tcPr>
            <w:tcW w:w="2314" w:type="pct"/>
            <w:shd w:val="clear" w:color="auto" w:fill="auto"/>
            <w:vAlign w:val="center"/>
          </w:tcPr>
          <w:p w14:paraId="0A56FF42" w14:textId="234CDD98" w:rsidR="00AD7A50" w:rsidRPr="00BD509D" w:rsidRDefault="00AD7A50" w:rsidP="003C31A1">
            <w:pPr>
              <w:pStyle w:val="TAC"/>
              <w:rPr>
                <w:lang w:eastAsia="zh-CN"/>
              </w:rPr>
            </w:pPr>
            <w:r w:rsidRPr="00BD509D">
              <w:rPr>
                <w:lang w:eastAsia="zh-CN"/>
              </w:rPr>
              <w:t>92@0</w:t>
            </w:r>
          </w:p>
        </w:tc>
      </w:tr>
      <w:tr w:rsidR="00AD7A50" w:rsidRPr="00BD509D" w14:paraId="708B4DB9" w14:textId="77777777" w:rsidTr="006C2933">
        <w:trPr>
          <w:trHeight w:val="300"/>
          <w:jc w:val="center"/>
        </w:trPr>
        <w:tc>
          <w:tcPr>
            <w:tcW w:w="942" w:type="pct"/>
            <w:vMerge/>
            <w:shd w:val="clear" w:color="auto" w:fill="auto"/>
            <w:vAlign w:val="center"/>
          </w:tcPr>
          <w:p w14:paraId="4F224995" w14:textId="77777777" w:rsidR="00AD7A50" w:rsidRPr="00BD509D" w:rsidRDefault="00AD7A50" w:rsidP="003C31A1">
            <w:pPr>
              <w:pStyle w:val="TAH"/>
              <w:rPr>
                <w:lang w:eastAsia="zh-CN"/>
              </w:rPr>
            </w:pPr>
          </w:p>
        </w:tc>
        <w:tc>
          <w:tcPr>
            <w:tcW w:w="851" w:type="pct"/>
            <w:shd w:val="clear" w:color="auto" w:fill="auto"/>
            <w:vAlign w:val="center"/>
          </w:tcPr>
          <w:p w14:paraId="716DB6B6" w14:textId="56DDCC63" w:rsidR="00AD7A50" w:rsidRPr="00BD509D" w:rsidRDefault="00AD7A50" w:rsidP="003C31A1">
            <w:pPr>
              <w:pStyle w:val="TAC"/>
              <w:rPr>
                <w:lang w:eastAsia="zh-CN"/>
              </w:rPr>
            </w:pPr>
            <w:r w:rsidRPr="00BD509D">
              <w:rPr>
                <w:lang w:eastAsia="zh-CN"/>
              </w:rPr>
              <w:t>60</w:t>
            </w:r>
          </w:p>
        </w:tc>
        <w:tc>
          <w:tcPr>
            <w:tcW w:w="893" w:type="pct"/>
            <w:shd w:val="clear" w:color="auto" w:fill="auto"/>
            <w:vAlign w:val="center"/>
          </w:tcPr>
          <w:p w14:paraId="19076AC4" w14:textId="15F6C656" w:rsidR="00AD7A50" w:rsidRPr="00BD509D" w:rsidRDefault="00AD7A50" w:rsidP="003C31A1">
            <w:pPr>
              <w:pStyle w:val="TAC"/>
              <w:rPr>
                <w:lang w:eastAsia="zh-CN"/>
              </w:rPr>
            </w:pPr>
            <w:r w:rsidRPr="00BD509D">
              <w:rPr>
                <w:lang w:eastAsia="zh-CN"/>
              </w:rPr>
              <w:t>44</w:t>
            </w:r>
          </w:p>
        </w:tc>
        <w:tc>
          <w:tcPr>
            <w:tcW w:w="2314" w:type="pct"/>
            <w:shd w:val="clear" w:color="auto" w:fill="auto"/>
            <w:vAlign w:val="center"/>
          </w:tcPr>
          <w:p w14:paraId="4C97A46A" w14:textId="34B3802F" w:rsidR="00AD7A50" w:rsidRPr="00BD509D" w:rsidRDefault="00AD7A50" w:rsidP="004F7753">
            <w:pPr>
              <w:pStyle w:val="TAC"/>
              <w:rPr>
                <w:lang w:eastAsia="zh-CN"/>
              </w:rPr>
            </w:pPr>
            <w:del w:id="9" w:author="R&amp;S" w:date="2025-02-07T13:12:00Z" w16du:dateUtc="2025-02-07T12:12:00Z">
              <w:r w:rsidRPr="00BD509D" w:rsidDel="004F7753">
                <w:rPr>
                  <w:lang w:eastAsia="zh-CN"/>
                </w:rPr>
                <w:delText>38</w:delText>
              </w:r>
            </w:del>
            <w:ins w:id="10" w:author="R&amp;S" w:date="2025-02-07T13:12:00Z" w16du:dateUtc="2025-02-07T12:12:00Z">
              <w:r w:rsidR="004F7753">
                <w:rPr>
                  <w:lang w:eastAsia="zh-CN"/>
                </w:rPr>
                <w:t>44</w:t>
              </w:r>
            </w:ins>
            <w:r w:rsidRPr="00BD509D">
              <w:rPr>
                <w:lang w:eastAsia="zh-CN"/>
              </w:rPr>
              <w:t>@0</w:t>
            </w:r>
          </w:p>
        </w:tc>
      </w:tr>
      <w:tr w:rsidR="008F2039" w:rsidRPr="00BD509D" w14:paraId="08ABCD5B" w14:textId="77777777" w:rsidTr="006C2933">
        <w:trPr>
          <w:trHeight w:val="300"/>
          <w:jc w:val="center"/>
        </w:trPr>
        <w:tc>
          <w:tcPr>
            <w:tcW w:w="942" w:type="pct"/>
            <w:vMerge w:val="restart"/>
            <w:shd w:val="clear" w:color="auto" w:fill="auto"/>
            <w:vAlign w:val="center"/>
            <w:hideMark/>
          </w:tcPr>
          <w:p w14:paraId="715E4D59" w14:textId="77777777" w:rsidR="008F2039" w:rsidRPr="00BD509D" w:rsidRDefault="008F2039" w:rsidP="003C31A1">
            <w:pPr>
              <w:pStyle w:val="TAH"/>
              <w:rPr>
                <w:lang w:eastAsia="zh-CN"/>
              </w:rPr>
            </w:pPr>
            <w:r w:rsidRPr="00BD509D">
              <w:rPr>
                <w:lang w:eastAsia="zh-CN"/>
              </w:rPr>
              <w:t>40MHz</w:t>
            </w:r>
          </w:p>
        </w:tc>
        <w:tc>
          <w:tcPr>
            <w:tcW w:w="851" w:type="pct"/>
            <w:shd w:val="clear" w:color="auto" w:fill="auto"/>
            <w:vAlign w:val="center"/>
            <w:hideMark/>
          </w:tcPr>
          <w:p w14:paraId="49CA481E"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703D793E" w14:textId="77777777" w:rsidR="008F2039" w:rsidRPr="00BD509D" w:rsidRDefault="008F2039" w:rsidP="003C31A1">
            <w:pPr>
              <w:pStyle w:val="TAC"/>
              <w:rPr>
                <w:lang w:eastAsia="zh-CN"/>
              </w:rPr>
            </w:pPr>
            <w:r w:rsidRPr="00BD509D">
              <w:rPr>
                <w:lang w:eastAsia="zh-CN"/>
              </w:rPr>
              <w:t>216</w:t>
            </w:r>
          </w:p>
        </w:tc>
        <w:tc>
          <w:tcPr>
            <w:tcW w:w="2314" w:type="pct"/>
            <w:shd w:val="clear" w:color="auto" w:fill="auto"/>
            <w:vAlign w:val="center"/>
            <w:hideMark/>
          </w:tcPr>
          <w:p w14:paraId="01613145" w14:textId="77777777" w:rsidR="008F2039" w:rsidRPr="00BD509D" w:rsidRDefault="008F2039" w:rsidP="003C31A1">
            <w:pPr>
              <w:pStyle w:val="TAC"/>
              <w:rPr>
                <w:lang w:eastAsia="zh-CN"/>
              </w:rPr>
            </w:pPr>
            <w:r w:rsidRPr="00BD509D">
              <w:rPr>
                <w:lang w:eastAsia="zh-CN"/>
              </w:rPr>
              <w:t>216@0</w:t>
            </w:r>
          </w:p>
        </w:tc>
      </w:tr>
      <w:tr w:rsidR="008F2039" w:rsidRPr="00BD509D" w14:paraId="5D48557B" w14:textId="77777777" w:rsidTr="006C2933">
        <w:trPr>
          <w:trHeight w:val="300"/>
          <w:jc w:val="center"/>
        </w:trPr>
        <w:tc>
          <w:tcPr>
            <w:tcW w:w="942" w:type="pct"/>
            <w:vMerge/>
            <w:shd w:val="clear" w:color="auto" w:fill="auto"/>
            <w:vAlign w:val="center"/>
          </w:tcPr>
          <w:p w14:paraId="41F1D2C2" w14:textId="77777777" w:rsidR="008F2039" w:rsidRPr="00BD509D" w:rsidRDefault="008F2039" w:rsidP="003C31A1">
            <w:pPr>
              <w:pStyle w:val="TAH"/>
              <w:rPr>
                <w:lang w:eastAsia="zh-CN"/>
              </w:rPr>
            </w:pPr>
          </w:p>
        </w:tc>
        <w:tc>
          <w:tcPr>
            <w:tcW w:w="851" w:type="pct"/>
            <w:shd w:val="clear" w:color="auto" w:fill="auto"/>
            <w:vAlign w:val="center"/>
            <w:hideMark/>
          </w:tcPr>
          <w:p w14:paraId="752F3261"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2EACA9ED" w14:textId="77777777" w:rsidR="008F2039" w:rsidRPr="00BD509D" w:rsidRDefault="008F2039" w:rsidP="003C31A1">
            <w:pPr>
              <w:pStyle w:val="TAC"/>
              <w:rPr>
                <w:lang w:eastAsia="zh-CN"/>
              </w:rPr>
            </w:pPr>
            <w:r w:rsidRPr="00BD509D">
              <w:rPr>
                <w:lang w:eastAsia="zh-CN"/>
              </w:rPr>
              <w:t>106</w:t>
            </w:r>
          </w:p>
        </w:tc>
        <w:tc>
          <w:tcPr>
            <w:tcW w:w="2314" w:type="pct"/>
            <w:shd w:val="clear" w:color="auto" w:fill="auto"/>
            <w:vAlign w:val="center"/>
            <w:hideMark/>
          </w:tcPr>
          <w:p w14:paraId="30FFB826" w14:textId="77777777" w:rsidR="008F2039" w:rsidRPr="00BD509D" w:rsidRDefault="008F2039" w:rsidP="003C31A1">
            <w:pPr>
              <w:pStyle w:val="TAC"/>
              <w:rPr>
                <w:lang w:eastAsia="zh-CN"/>
              </w:rPr>
            </w:pPr>
            <w:r w:rsidRPr="00BD509D">
              <w:rPr>
                <w:lang w:eastAsia="zh-CN"/>
              </w:rPr>
              <w:t>106@0</w:t>
            </w:r>
          </w:p>
        </w:tc>
      </w:tr>
      <w:tr w:rsidR="008F2039" w:rsidRPr="00BD509D" w14:paraId="0E33FB72" w14:textId="77777777" w:rsidTr="006C2933">
        <w:trPr>
          <w:trHeight w:val="300"/>
          <w:jc w:val="center"/>
        </w:trPr>
        <w:tc>
          <w:tcPr>
            <w:tcW w:w="942" w:type="pct"/>
            <w:vMerge/>
            <w:shd w:val="clear" w:color="auto" w:fill="auto"/>
            <w:vAlign w:val="center"/>
          </w:tcPr>
          <w:p w14:paraId="3B043B0E" w14:textId="77777777" w:rsidR="008F2039" w:rsidRPr="00BD509D" w:rsidRDefault="008F2039" w:rsidP="003C31A1">
            <w:pPr>
              <w:pStyle w:val="TAH"/>
              <w:rPr>
                <w:lang w:eastAsia="zh-CN"/>
              </w:rPr>
            </w:pPr>
          </w:p>
        </w:tc>
        <w:tc>
          <w:tcPr>
            <w:tcW w:w="851" w:type="pct"/>
            <w:shd w:val="clear" w:color="auto" w:fill="auto"/>
            <w:vAlign w:val="center"/>
            <w:hideMark/>
          </w:tcPr>
          <w:p w14:paraId="2C5A6D17"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2417DF81" w14:textId="77777777" w:rsidR="008F2039" w:rsidRPr="00BD509D" w:rsidRDefault="008F2039" w:rsidP="003C31A1">
            <w:pPr>
              <w:pStyle w:val="TAC"/>
              <w:rPr>
                <w:lang w:eastAsia="zh-CN"/>
              </w:rPr>
            </w:pPr>
            <w:r w:rsidRPr="00BD509D">
              <w:rPr>
                <w:lang w:eastAsia="zh-CN"/>
              </w:rPr>
              <w:t>51</w:t>
            </w:r>
          </w:p>
        </w:tc>
        <w:tc>
          <w:tcPr>
            <w:tcW w:w="2314" w:type="pct"/>
            <w:shd w:val="clear" w:color="auto" w:fill="auto"/>
            <w:vAlign w:val="center"/>
            <w:hideMark/>
          </w:tcPr>
          <w:p w14:paraId="42E60AAA" w14:textId="77777777" w:rsidR="008F2039" w:rsidRPr="00BD509D" w:rsidRDefault="008F2039" w:rsidP="003C31A1">
            <w:pPr>
              <w:pStyle w:val="TAC"/>
              <w:rPr>
                <w:lang w:eastAsia="zh-CN"/>
              </w:rPr>
            </w:pPr>
            <w:r w:rsidRPr="00BD509D">
              <w:rPr>
                <w:lang w:eastAsia="zh-CN"/>
              </w:rPr>
              <w:t>51@0</w:t>
            </w:r>
          </w:p>
        </w:tc>
      </w:tr>
      <w:tr w:rsidR="008E628D" w:rsidRPr="00BD509D" w14:paraId="5324A988" w14:textId="77777777" w:rsidTr="008E628D">
        <w:trPr>
          <w:trHeight w:val="300"/>
          <w:jc w:val="center"/>
        </w:trPr>
        <w:tc>
          <w:tcPr>
            <w:tcW w:w="942" w:type="pct"/>
            <w:vMerge w:val="restart"/>
            <w:shd w:val="clear" w:color="auto" w:fill="auto"/>
            <w:vAlign w:val="center"/>
          </w:tcPr>
          <w:p w14:paraId="4A59AF1A" w14:textId="77777777" w:rsidR="008E628D" w:rsidRPr="00BD509D" w:rsidRDefault="008E628D" w:rsidP="003C31A1">
            <w:pPr>
              <w:pStyle w:val="TAH"/>
              <w:rPr>
                <w:lang w:eastAsia="zh-CN"/>
              </w:rPr>
            </w:pPr>
            <w:r w:rsidRPr="00BD509D">
              <w:rPr>
                <w:lang w:eastAsia="zh-CN"/>
              </w:rPr>
              <w:t>45MHz</w:t>
            </w:r>
          </w:p>
        </w:tc>
        <w:tc>
          <w:tcPr>
            <w:tcW w:w="851" w:type="pct"/>
            <w:shd w:val="clear" w:color="auto" w:fill="auto"/>
            <w:vAlign w:val="center"/>
          </w:tcPr>
          <w:p w14:paraId="6D9F4A57" w14:textId="77777777" w:rsidR="008E628D" w:rsidRPr="00BD509D" w:rsidRDefault="008E628D" w:rsidP="003C31A1">
            <w:pPr>
              <w:pStyle w:val="TAC"/>
              <w:rPr>
                <w:lang w:eastAsia="zh-CN"/>
              </w:rPr>
            </w:pPr>
            <w:r w:rsidRPr="00BD509D">
              <w:rPr>
                <w:lang w:eastAsia="zh-CN"/>
              </w:rPr>
              <w:t>15</w:t>
            </w:r>
          </w:p>
        </w:tc>
        <w:tc>
          <w:tcPr>
            <w:tcW w:w="893" w:type="pct"/>
            <w:shd w:val="clear" w:color="auto" w:fill="auto"/>
            <w:vAlign w:val="center"/>
          </w:tcPr>
          <w:p w14:paraId="12F3D9E7" w14:textId="697EA5E0" w:rsidR="008E628D" w:rsidRPr="00BD509D" w:rsidRDefault="00030052" w:rsidP="003C31A1">
            <w:pPr>
              <w:pStyle w:val="TAC"/>
              <w:rPr>
                <w:lang w:eastAsia="zh-CN"/>
              </w:rPr>
            </w:pPr>
            <w:r w:rsidRPr="00BD509D">
              <w:rPr>
                <w:lang w:eastAsia="zh-CN"/>
              </w:rPr>
              <w:t>242</w:t>
            </w:r>
          </w:p>
        </w:tc>
        <w:tc>
          <w:tcPr>
            <w:tcW w:w="2314" w:type="pct"/>
            <w:shd w:val="clear" w:color="auto" w:fill="auto"/>
            <w:vAlign w:val="center"/>
          </w:tcPr>
          <w:p w14:paraId="2FFB34C8" w14:textId="3AAE7817" w:rsidR="008E628D" w:rsidRPr="00BD509D" w:rsidRDefault="00030052" w:rsidP="003C31A1">
            <w:pPr>
              <w:pStyle w:val="TAC"/>
              <w:rPr>
                <w:lang w:eastAsia="zh-CN"/>
              </w:rPr>
            </w:pPr>
            <w:r w:rsidRPr="00BD509D">
              <w:rPr>
                <w:lang w:eastAsia="zh-CN"/>
              </w:rPr>
              <w:t>242</w:t>
            </w:r>
            <w:r w:rsidR="008E628D" w:rsidRPr="00BD509D">
              <w:rPr>
                <w:lang w:eastAsia="zh-CN"/>
              </w:rPr>
              <w:t>@0</w:t>
            </w:r>
          </w:p>
        </w:tc>
      </w:tr>
      <w:tr w:rsidR="008E628D" w:rsidRPr="00BD509D" w14:paraId="2894F5C4" w14:textId="77777777" w:rsidTr="008E628D">
        <w:trPr>
          <w:trHeight w:val="300"/>
          <w:jc w:val="center"/>
        </w:trPr>
        <w:tc>
          <w:tcPr>
            <w:tcW w:w="942" w:type="pct"/>
            <w:vMerge/>
            <w:shd w:val="clear" w:color="auto" w:fill="auto"/>
            <w:vAlign w:val="center"/>
          </w:tcPr>
          <w:p w14:paraId="4088AE2F" w14:textId="77777777" w:rsidR="008E628D" w:rsidRPr="00BD509D" w:rsidRDefault="008E628D" w:rsidP="003C31A1">
            <w:pPr>
              <w:pStyle w:val="TAH"/>
              <w:rPr>
                <w:lang w:eastAsia="zh-CN"/>
              </w:rPr>
            </w:pPr>
          </w:p>
        </w:tc>
        <w:tc>
          <w:tcPr>
            <w:tcW w:w="851" w:type="pct"/>
            <w:shd w:val="clear" w:color="auto" w:fill="auto"/>
            <w:vAlign w:val="center"/>
          </w:tcPr>
          <w:p w14:paraId="568F0A81" w14:textId="77777777" w:rsidR="008E628D" w:rsidRPr="00BD509D" w:rsidRDefault="008E628D" w:rsidP="003C31A1">
            <w:pPr>
              <w:pStyle w:val="TAC"/>
              <w:rPr>
                <w:lang w:eastAsia="zh-CN"/>
              </w:rPr>
            </w:pPr>
            <w:r w:rsidRPr="00BD509D">
              <w:rPr>
                <w:lang w:eastAsia="zh-CN"/>
              </w:rPr>
              <w:t>30</w:t>
            </w:r>
          </w:p>
        </w:tc>
        <w:tc>
          <w:tcPr>
            <w:tcW w:w="893" w:type="pct"/>
            <w:shd w:val="clear" w:color="auto" w:fill="auto"/>
            <w:vAlign w:val="center"/>
          </w:tcPr>
          <w:p w14:paraId="4892D100" w14:textId="5241CB8B" w:rsidR="008E628D" w:rsidRPr="00BD509D" w:rsidRDefault="00030052" w:rsidP="003C31A1">
            <w:pPr>
              <w:pStyle w:val="TAC"/>
              <w:rPr>
                <w:lang w:eastAsia="zh-CN"/>
              </w:rPr>
            </w:pPr>
            <w:r w:rsidRPr="00BD509D">
              <w:rPr>
                <w:lang w:eastAsia="zh-CN"/>
              </w:rPr>
              <w:t>119</w:t>
            </w:r>
          </w:p>
        </w:tc>
        <w:tc>
          <w:tcPr>
            <w:tcW w:w="2314" w:type="pct"/>
            <w:shd w:val="clear" w:color="auto" w:fill="auto"/>
            <w:vAlign w:val="center"/>
          </w:tcPr>
          <w:p w14:paraId="4368DA8C" w14:textId="412A6E62" w:rsidR="008E628D" w:rsidRPr="00BD509D" w:rsidRDefault="00030052" w:rsidP="003C31A1">
            <w:pPr>
              <w:pStyle w:val="TAC"/>
              <w:rPr>
                <w:lang w:eastAsia="zh-CN"/>
              </w:rPr>
            </w:pPr>
            <w:r w:rsidRPr="00BD509D">
              <w:rPr>
                <w:lang w:eastAsia="zh-CN"/>
              </w:rPr>
              <w:t>119</w:t>
            </w:r>
            <w:r w:rsidR="008E628D" w:rsidRPr="00BD509D">
              <w:rPr>
                <w:lang w:eastAsia="zh-CN"/>
              </w:rPr>
              <w:t>@0</w:t>
            </w:r>
          </w:p>
        </w:tc>
      </w:tr>
      <w:tr w:rsidR="008E628D" w:rsidRPr="00BD509D" w14:paraId="64E7F5C1" w14:textId="77777777" w:rsidTr="008E628D">
        <w:trPr>
          <w:trHeight w:val="300"/>
          <w:jc w:val="center"/>
        </w:trPr>
        <w:tc>
          <w:tcPr>
            <w:tcW w:w="942" w:type="pct"/>
            <w:vMerge/>
            <w:shd w:val="clear" w:color="auto" w:fill="auto"/>
            <w:vAlign w:val="center"/>
          </w:tcPr>
          <w:p w14:paraId="75A52FED" w14:textId="77777777" w:rsidR="008E628D" w:rsidRPr="00BD509D" w:rsidRDefault="008E628D" w:rsidP="003C31A1">
            <w:pPr>
              <w:pStyle w:val="TAH"/>
              <w:rPr>
                <w:lang w:eastAsia="zh-CN"/>
              </w:rPr>
            </w:pPr>
          </w:p>
        </w:tc>
        <w:tc>
          <w:tcPr>
            <w:tcW w:w="851" w:type="pct"/>
            <w:shd w:val="clear" w:color="auto" w:fill="auto"/>
            <w:vAlign w:val="center"/>
          </w:tcPr>
          <w:p w14:paraId="5D2C7B20" w14:textId="77777777" w:rsidR="008E628D" w:rsidRPr="00BD509D" w:rsidRDefault="008E628D" w:rsidP="003C31A1">
            <w:pPr>
              <w:pStyle w:val="TAC"/>
              <w:rPr>
                <w:lang w:eastAsia="zh-CN"/>
              </w:rPr>
            </w:pPr>
            <w:r w:rsidRPr="00BD509D">
              <w:rPr>
                <w:lang w:eastAsia="zh-CN"/>
              </w:rPr>
              <w:t>60</w:t>
            </w:r>
          </w:p>
        </w:tc>
        <w:tc>
          <w:tcPr>
            <w:tcW w:w="893" w:type="pct"/>
            <w:shd w:val="clear" w:color="auto" w:fill="auto"/>
            <w:vAlign w:val="center"/>
          </w:tcPr>
          <w:p w14:paraId="0E7C6759" w14:textId="13D98C1B" w:rsidR="008E628D" w:rsidRPr="00BD509D" w:rsidRDefault="00030052" w:rsidP="003C31A1">
            <w:pPr>
              <w:pStyle w:val="TAC"/>
              <w:rPr>
                <w:lang w:eastAsia="zh-CN"/>
              </w:rPr>
            </w:pPr>
            <w:r w:rsidRPr="00BD509D">
              <w:rPr>
                <w:lang w:eastAsia="zh-CN"/>
              </w:rPr>
              <w:t>58</w:t>
            </w:r>
          </w:p>
        </w:tc>
        <w:tc>
          <w:tcPr>
            <w:tcW w:w="2314" w:type="pct"/>
            <w:shd w:val="clear" w:color="auto" w:fill="auto"/>
            <w:vAlign w:val="center"/>
          </w:tcPr>
          <w:p w14:paraId="55958A50" w14:textId="1BE0ADDE" w:rsidR="008E628D" w:rsidRPr="00BD509D" w:rsidRDefault="00030052" w:rsidP="003C31A1">
            <w:pPr>
              <w:pStyle w:val="TAC"/>
              <w:rPr>
                <w:lang w:eastAsia="zh-CN"/>
              </w:rPr>
            </w:pPr>
            <w:r w:rsidRPr="00BD509D">
              <w:rPr>
                <w:lang w:eastAsia="zh-CN"/>
              </w:rPr>
              <w:t>58</w:t>
            </w:r>
            <w:r w:rsidR="008E628D" w:rsidRPr="00BD509D">
              <w:rPr>
                <w:lang w:eastAsia="zh-CN"/>
              </w:rPr>
              <w:t>@0</w:t>
            </w:r>
          </w:p>
        </w:tc>
      </w:tr>
      <w:tr w:rsidR="008F2039" w:rsidRPr="00BD509D" w14:paraId="703F7C3D" w14:textId="77777777" w:rsidTr="006C2933">
        <w:trPr>
          <w:trHeight w:val="300"/>
          <w:jc w:val="center"/>
        </w:trPr>
        <w:tc>
          <w:tcPr>
            <w:tcW w:w="942" w:type="pct"/>
            <w:vMerge w:val="restart"/>
            <w:shd w:val="clear" w:color="auto" w:fill="auto"/>
            <w:vAlign w:val="center"/>
            <w:hideMark/>
          </w:tcPr>
          <w:p w14:paraId="7B41F62A" w14:textId="77777777" w:rsidR="008F2039" w:rsidRPr="00BD509D" w:rsidRDefault="008F2039" w:rsidP="003C31A1">
            <w:pPr>
              <w:pStyle w:val="TAH"/>
              <w:rPr>
                <w:lang w:eastAsia="zh-CN"/>
              </w:rPr>
            </w:pPr>
            <w:r w:rsidRPr="00BD509D">
              <w:rPr>
                <w:lang w:eastAsia="zh-CN"/>
              </w:rPr>
              <w:t>50MHz</w:t>
            </w:r>
          </w:p>
        </w:tc>
        <w:tc>
          <w:tcPr>
            <w:tcW w:w="851" w:type="pct"/>
            <w:shd w:val="clear" w:color="auto" w:fill="auto"/>
            <w:vAlign w:val="center"/>
            <w:hideMark/>
          </w:tcPr>
          <w:p w14:paraId="2C8D9A7A"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4F6BFF7A" w14:textId="77777777" w:rsidR="008F2039" w:rsidRPr="00BD509D" w:rsidRDefault="008F2039" w:rsidP="003C31A1">
            <w:pPr>
              <w:pStyle w:val="TAC"/>
              <w:rPr>
                <w:lang w:eastAsia="zh-CN"/>
              </w:rPr>
            </w:pPr>
            <w:r w:rsidRPr="00BD509D">
              <w:rPr>
                <w:lang w:eastAsia="zh-CN"/>
              </w:rPr>
              <w:t>270</w:t>
            </w:r>
          </w:p>
        </w:tc>
        <w:tc>
          <w:tcPr>
            <w:tcW w:w="2314" w:type="pct"/>
            <w:shd w:val="clear" w:color="auto" w:fill="auto"/>
            <w:vAlign w:val="center"/>
            <w:hideMark/>
          </w:tcPr>
          <w:p w14:paraId="7D34DE42" w14:textId="77777777" w:rsidR="008F2039" w:rsidRPr="00BD509D" w:rsidRDefault="008F2039" w:rsidP="003C31A1">
            <w:pPr>
              <w:pStyle w:val="TAC"/>
              <w:rPr>
                <w:lang w:eastAsia="zh-CN"/>
              </w:rPr>
            </w:pPr>
            <w:r w:rsidRPr="00BD509D">
              <w:rPr>
                <w:lang w:eastAsia="zh-CN"/>
              </w:rPr>
              <w:t>270@0</w:t>
            </w:r>
          </w:p>
        </w:tc>
      </w:tr>
      <w:tr w:rsidR="008F2039" w:rsidRPr="00BD509D" w14:paraId="7A8D3490" w14:textId="77777777" w:rsidTr="006C2933">
        <w:trPr>
          <w:trHeight w:val="300"/>
          <w:jc w:val="center"/>
        </w:trPr>
        <w:tc>
          <w:tcPr>
            <w:tcW w:w="942" w:type="pct"/>
            <w:vMerge/>
            <w:shd w:val="clear" w:color="auto" w:fill="auto"/>
            <w:vAlign w:val="center"/>
          </w:tcPr>
          <w:p w14:paraId="4E8E3083" w14:textId="77777777" w:rsidR="008F2039" w:rsidRPr="00BD509D" w:rsidRDefault="008F2039" w:rsidP="003C31A1">
            <w:pPr>
              <w:pStyle w:val="TAH"/>
              <w:rPr>
                <w:lang w:eastAsia="zh-CN"/>
              </w:rPr>
            </w:pPr>
          </w:p>
        </w:tc>
        <w:tc>
          <w:tcPr>
            <w:tcW w:w="851" w:type="pct"/>
            <w:shd w:val="clear" w:color="auto" w:fill="auto"/>
            <w:vAlign w:val="center"/>
            <w:hideMark/>
          </w:tcPr>
          <w:p w14:paraId="3FE7F146"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401FE28C" w14:textId="77777777" w:rsidR="008F2039" w:rsidRPr="00BD509D" w:rsidRDefault="008F2039" w:rsidP="003C31A1">
            <w:pPr>
              <w:pStyle w:val="TAC"/>
              <w:rPr>
                <w:lang w:eastAsia="zh-CN"/>
              </w:rPr>
            </w:pPr>
            <w:r w:rsidRPr="00BD509D">
              <w:rPr>
                <w:lang w:eastAsia="zh-CN"/>
              </w:rPr>
              <w:t>133</w:t>
            </w:r>
          </w:p>
        </w:tc>
        <w:tc>
          <w:tcPr>
            <w:tcW w:w="2314" w:type="pct"/>
            <w:shd w:val="clear" w:color="auto" w:fill="auto"/>
            <w:vAlign w:val="center"/>
            <w:hideMark/>
          </w:tcPr>
          <w:p w14:paraId="2242DFB7" w14:textId="77777777" w:rsidR="008F2039" w:rsidRPr="00BD509D" w:rsidRDefault="008F2039" w:rsidP="003C31A1">
            <w:pPr>
              <w:pStyle w:val="TAC"/>
              <w:rPr>
                <w:lang w:eastAsia="zh-CN"/>
              </w:rPr>
            </w:pPr>
            <w:r w:rsidRPr="00BD509D">
              <w:rPr>
                <w:lang w:eastAsia="zh-CN"/>
              </w:rPr>
              <w:t>133@0</w:t>
            </w:r>
          </w:p>
        </w:tc>
      </w:tr>
      <w:tr w:rsidR="008F2039" w:rsidRPr="00BD509D" w14:paraId="6862F909" w14:textId="77777777" w:rsidTr="006C2933">
        <w:trPr>
          <w:trHeight w:val="300"/>
          <w:jc w:val="center"/>
        </w:trPr>
        <w:tc>
          <w:tcPr>
            <w:tcW w:w="942" w:type="pct"/>
            <w:vMerge/>
            <w:shd w:val="clear" w:color="auto" w:fill="auto"/>
            <w:vAlign w:val="center"/>
          </w:tcPr>
          <w:p w14:paraId="16266449" w14:textId="77777777" w:rsidR="008F2039" w:rsidRPr="00BD509D" w:rsidRDefault="008F2039" w:rsidP="003C31A1">
            <w:pPr>
              <w:pStyle w:val="TAH"/>
              <w:rPr>
                <w:lang w:eastAsia="zh-CN"/>
              </w:rPr>
            </w:pPr>
          </w:p>
        </w:tc>
        <w:tc>
          <w:tcPr>
            <w:tcW w:w="851" w:type="pct"/>
            <w:shd w:val="clear" w:color="auto" w:fill="auto"/>
            <w:vAlign w:val="center"/>
            <w:hideMark/>
          </w:tcPr>
          <w:p w14:paraId="59E2149E"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513DD1E8" w14:textId="77777777" w:rsidR="008F2039" w:rsidRPr="00BD509D" w:rsidRDefault="008F2039" w:rsidP="003C31A1">
            <w:pPr>
              <w:pStyle w:val="TAC"/>
              <w:rPr>
                <w:lang w:eastAsia="zh-CN"/>
              </w:rPr>
            </w:pPr>
            <w:r w:rsidRPr="00BD509D">
              <w:rPr>
                <w:lang w:eastAsia="zh-CN"/>
              </w:rPr>
              <w:t>65</w:t>
            </w:r>
          </w:p>
        </w:tc>
        <w:tc>
          <w:tcPr>
            <w:tcW w:w="2314" w:type="pct"/>
            <w:shd w:val="clear" w:color="auto" w:fill="auto"/>
            <w:vAlign w:val="center"/>
            <w:hideMark/>
          </w:tcPr>
          <w:p w14:paraId="4BAA8952" w14:textId="77777777" w:rsidR="008F2039" w:rsidRPr="00BD509D" w:rsidRDefault="008F2039" w:rsidP="003C31A1">
            <w:pPr>
              <w:pStyle w:val="TAC"/>
              <w:rPr>
                <w:lang w:eastAsia="zh-CN"/>
              </w:rPr>
            </w:pPr>
            <w:r w:rsidRPr="00BD509D">
              <w:rPr>
                <w:lang w:eastAsia="zh-CN"/>
              </w:rPr>
              <w:t>65@0</w:t>
            </w:r>
          </w:p>
        </w:tc>
      </w:tr>
      <w:tr w:rsidR="008F2039" w:rsidRPr="00BD509D" w14:paraId="11ACCA92" w14:textId="77777777" w:rsidTr="006C2933">
        <w:trPr>
          <w:trHeight w:val="300"/>
          <w:jc w:val="center"/>
        </w:trPr>
        <w:tc>
          <w:tcPr>
            <w:tcW w:w="942" w:type="pct"/>
            <w:vMerge w:val="restart"/>
            <w:shd w:val="clear" w:color="auto" w:fill="auto"/>
            <w:vAlign w:val="center"/>
            <w:hideMark/>
          </w:tcPr>
          <w:p w14:paraId="37F8BDD7" w14:textId="77777777" w:rsidR="008F2039" w:rsidRPr="00BD509D" w:rsidRDefault="008F2039" w:rsidP="003C31A1">
            <w:pPr>
              <w:pStyle w:val="TAH"/>
              <w:rPr>
                <w:lang w:eastAsia="zh-CN"/>
              </w:rPr>
            </w:pPr>
            <w:r w:rsidRPr="00BD509D">
              <w:rPr>
                <w:lang w:eastAsia="zh-CN"/>
              </w:rPr>
              <w:t>60MHz</w:t>
            </w:r>
          </w:p>
        </w:tc>
        <w:tc>
          <w:tcPr>
            <w:tcW w:w="851" w:type="pct"/>
            <w:shd w:val="clear" w:color="auto" w:fill="auto"/>
            <w:vAlign w:val="center"/>
            <w:hideMark/>
          </w:tcPr>
          <w:p w14:paraId="5C97A656"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40D52B27" w14:textId="77777777" w:rsidR="008F2039" w:rsidRPr="00BD509D" w:rsidRDefault="008F2039" w:rsidP="003C31A1">
            <w:pPr>
              <w:pStyle w:val="TAC"/>
              <w:rPr>
                <w:lang w:eastAsia="zh-CN"/>
              </w:rPr>
            </w:pPr>
            <w:r w:rsidRPr="00BD509D">
              <w:rPr>
                <w:lang w:eastAsia="zh-CN"/>
              </w:rPr>
              <w:t>N/A</w:t>
            </w:r>
          </w:p>
        </w:tc>
        <w:tc>
          <w:tcPr>
            <w:tcW w:w="2314" w:type="pct"/>
            <w:shd w:val="clear" w:color="auto" w:fill="auto"/>
            <w:vAlign w:val="center"/>
            <w:hideMark/>
          </w:tcPr>
          <w:p w14:paraId="4CE53EF3" w14:textId="77777777" w:rsidR="008F2039" w:rsidRPr="00BD509D" w:rsidRDefault="008F2039" w:rsidP="003C31A1">
            <w:pPr>
              <w:pStyle w:val="TAC"/>
              <w:rPr>
                <w:lang w:eastAsia="zh-CN"/>
              </w:rPr>
            </w:pPr>
            <w:r w:rsidRPr="00BD509D">
              <w:rPr>
                <w:lang w:eastAsia="zh-CN"/>
              </w:rPr>
              <w:t>N/A</w:t>
            </w:r>
          </w:p>
        </w:tc>
      </w:tr>
      <w:tr w:rsidR="008F2039" w:rsidRPr="00BD509D" w14:paraId="4F8AAC37" w14:textId="77777777" w:rsidTr="006C2933">
        <w:trPr>
          <w:trHeight w:val="300"/>
          <w:jc w:val="center"/>
        </w:trPr>
        <w:tc>
          <w:tcPr>
            <w:tcW w:w="942" w:type="pct"/>
            <w:vMerge/>
            <w:shd w:val="clear" w:color="auto" w:fill="auto"/>
            <w:vAlign w:val="center"/>
          </w:tcPr>
          <w:p w14:paraId="2CE3F1CC" w14:textId="77777777" w:rsidR="008F2039" w:rsidRPr="00BD509D" w:rsidRDefault="008F2039" w:rsidP="003C31A1">
            <w:pPr>
              <w:pStyle w:val="TAH"/>
              <w:rPr>
                <w:lang w:eastAsia="zh-CN"/>
              </w:rPr>
            </w:pPr>
          </w:p>
        </w:tc>
        <w:tc>
          <w:tcPr>
            <w:tcW w:w="851" w:type="pct"/>
            <w:shd w:val="clear" w:color="auto" w:fill="auto"/>
            <w:vAlign w:val="center"/>
            <w:hideMark/>
          </w:tcPr>
          <w:p w14:paraId="3FBFDFC6"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3EF87F67" w14:textId="77777777" w:rsidR="008F2039" w:rsidRPr="00BD509D" w:rsidRDefault="008F2039" w:rsidP="003C31A1">
            <w:pPr>
              <w:pStyle w:val="TAC"/>
              <w:rPr>
                <w:lang w:eastAsia="zh-CN"/>
              </w:rPr>
            </w:pPr>
            <w:r w:rsidRPr="00BD509D">
              <w:rPr>
                <w:lang w:eastAsia="zh-CN"/>
              </w:rPr>
              <w:t>162</w:t>
            </w:r>
          </w:p>
        </w:tc>
        <w:tc>
          <w:tcPr>
            <w:tcW w:w="2314" w:type="pct"/>
            <w:shd w:val="clear" w:color="auto" w:fill="auto"/>
            <w:vAlign w:val="center"/>
            <w:hideMark/>
          </w:tcPr>
          <w:p w14:paraId="5E3C6F67" w14:textId="77777777" w:rsidR="008F2039" w:rsidRPr="00BD509D" w:rsidRDefault="008F2039" w:rsidP="003C31A1">
            <w:pPr>
              <w:pStyle w:val="TAC"/>
              <w:rPr>
                <w:lang w:eastAsia="zh-CN"/>
              </w:rPr>
            </w:pPr>
            <w:r w:rsidRPr="00BD509D">
              <w:rPr>
                <w:lang w:eastAsia="zh-CN"/>
              </w:rPr>
              <w:t>162@0</w:t>
            </w:r>
          </w:p>
        </w:tc>
      </w:tr>
      <w:tr w:rsidR="008F2039" w:rsidRPr="00BD509D" w14:paraId="7F60C12D" w14:textId="77777777" w:rsidTr="006C2933">
        <w:trPr>
          <w:trHeight w:val="300"/>
          <w:jc w:val="center"/>
        </w:trPr>
        <w:tc>
          <w:tcPr>
            <w:tcW w:w="942" w:type="pct"/>
            <w:vMerge/>
            <w:shd w:val="clear" w:color="auto" w:fill="auto"/>
            <w:vAlign w:val="center"/>
          </w:tcPr>
          <w:p w14:paraId="15FDA61B" w14:textId="77777777" w:rsidR="008F2039" w:rsidRPr="00BD509D" w:rsidRDefault="008F2039" w:rsidP="003C31A1">
            <w:pPr>
              <w:pStyle w:val="TAH"/>
              <w:rPr>
                <w:lang w:eastAsia="zh-CN"/>
              </w:rPr>
            </w:pPr>
          </w:p>
        </w:tc>
        <w:tc>
          <w:tcPr>
            <w:tcW w:w="851" w:type="pct"/>
            <w:shd w:val="clear" w:color="auto" w:fill="auto"/>
            <w:vAlign w:val="center"/>
            <w:hideMark/>
          </w:tcPr>
          <w:p w14:paraId="3EDA1168"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4EDA9414" w14:textId="77777777" w:rsidR="008F2039" w:rsidRPr="00BD509D" w:rsidRDefault="008F2039" w:rsidP="003C31A1">
            <w:pPr>
              <w:pStyle w:val="TAC"/>
              <w:rPr>
                <w:lang w:eastAsia="zh-CN"/>
              </w:rPr>
            </w:pPr>
            <w:r w:rsidRPr="00BD509D">
              <w:rPr>
                <w:lang w:eastAsia="zh-CN"/>
              </w:rPr>
              <w:t>79</w:t>
            </w:r>
          </w:p>
        </w:tc>
        <w:tc>
          <w:tcPr>
            <w:tcW w:w="2314" w:type="pct"/>
            <w:shd w:val="clear" w:color="auto" w:fill="auto"/>
            <w:vAlign w:val="center"/>
            <w:hideMark/>
          </w:tcPr>
          <w:p w14:paraId="326FA02E" w14:textId="77777777" w:rsidR="008F2039" w:rsidRPr="00BD509D" w:rsidRDefault="008F2039" w:rsidP="003C31A1">
            <w:pPr>
              <w:pStyle w:val="TAC"/>
              <w:rPr>
                <w:lang w:eastAsia="zh-CN"/>
              </w:rPr>
            </w:pPr>
            <w:r w:rsidRPr="00BD509D">
              <w:rPr>
                <w:lang w:eastAsia="zh-CN"/>
              </w:rPr>
              <w:t>79@0</w:t>
            </w:r>
          </w:p>
        </w:tc>
      </w:tr>
      <w:tr w:rsidR="006C2933" w:rsidRPr="00BD509D" w14:paraId="7B6378AA" w14:textId="77777777" w:rsidTr="006C2933">
        <w:trPr>
          <w:trHeight w:val="300"/>
          <w:jc w:val="center"/>
        </w:trPr>
        <w:tc>
          <w:tcPr>
            <w:tcW w:w="942" w:type="pct"/>
            <w:vMerge w:val="restart"/>
            <w:shd w:val="clear" w:color="auto" w:fill="auto"/>
            <w:vAlign w:val="center"/>
          </w:tcPr>
          <w:p w14:paraId="680E65EE" w14:textId="3BC2BF8D" w:rsidR="006C2933" w:rsidRPr="00BD509D" w:rsidRDefault="006C2933" w:rsidP="003C31A1">
            <w:pPr>
              <w:pStyle w:val="TAH"/>
              <w:rPr>
                <w:lang w:eastAsia="zh-CN"/>
              </w:rPr>
            </w:pPr>
            <w:r w:rsidRPr="00BD509D">
              <w:rPr>
                <w:lang w:eastAsia="zh-CN"/>
              </w:rPr>
              <w:t>70MHz</w:t>
            </w:r>
          </w:p>
        </w:tc>
        <w:tc>
          <w:tcPr>
            <w:tcW w:w="851" w:type="pct"/>
            <w:shd w:val="clear" w:color="auto" w:fill="auto"/>
            <w:vAlign w:val="center"/>
          </w:tcPr>
          <w:p w14:paraId="0B693F1E" w14:textId="393B4F87" w:rsidR="006C2933" w:rsidRPr="00BD509D" w:rsidRDefault="006C2933" w:rsidP="003C31A1">
            <w:pPr>
              <w:pStyle w:val="TAC"/>
              <w:rPr>
                <w:lang w:eastAsia="zh-CN"/>
              </w:rPr>
            </w:pPr>
            <w:r w:rsidRPr="00BD509D">
              <w:rPr>
                <w:lang w:eastAsia="zh-CN"/>
              </w:rPr>
              <w:t>15</w:t>
            </w:r>
          </w:p>
        </w:tc>
        <w:tc>
          <w:tcPr>
            <w:tcW w:w="893" w:type="pct"/>
            <w:shd w:val="clear" w:color="auto" w:fill="auto"/>
            <w:vAlign w:val="center"/>
          </w:tcPr>
          <w:p w14:paraId="5FA72BB4" w14:textId="3366B693" w:rsidR="006C2933" w:rsidRPr="00BD509D" w:rsidRDefault="006C2933" w:rsidP="003C31A1">
            <w:pPr>
              <w:pStyle w:val="TAC"/>
              <w:rPr>
                <w:lang w:eastAsia="zh-CN"/>
              </w:rPr>
            </w:pPr>
            <w:r w:rsidRPr="00BD509D">
              <w:rPr>
                <w:lang w:eastAsia="zh-CN"/>
              </w:rPr>
              <w:t>N/A</w:t>
            </w:r>
          </w:p>
        </w:tc>
        <w:tc>
          <w:tcPr>
            <w:tcW w:w="2314" w:type="pct"/>
            <w:shd w:val="clear" w:color="auto" w:fill="auto"/>
            <w:vAlign w:val="center"/>
          </w:tcPr>
          <w:p w14:paraId="2B446F02" w14:textId="0676F8A7" w:rsidR="006C2933" w:rsidRPr="00BD509D" w:rsidRDefault="006C2933" w:rsidP="003C31A1">
            <w:pPr>
              <w:pStyle w:val="TAC"/>
              <w:rPr>
                <w:lang w:eastAsia="zh-CN"/>
              </w:rPr>
            </w:pPr>
            <w:r w:rsidRPr="00BD509D">
              <w:rPr>
                <w:lang w:eastAsia="zh-CN"/>
              </w:rPr>
              <w:t>N/A</w:t>
            </w:r>
          </w:p>
        </w:tc>
      </w:tr>
      <w:tr w:rsidR="006C2933" w:rsidRPr="00BD509D" w14:paraId="6DDBE865" w14:textId="77777777" w:rsidTr="006C2933">
        <w:trPr>
          <w:trHeight w:val="300"/>
          <w:jc w:val="center"/>
        </w:trPr>
        <w:tc>
          <w:tcPr>
            <w:tcW w:w="942" w:type="pct"/>
            <w:vMerge/>
            <w:shd w:val="clear" w:color="auto" w:fill="auto"/>
            <w:vAlign w:val="center"/>
          </w:tcPr>
          <w:p w14:paraId="4A67465D" w14:textId="77777777" w:rsidR="006C2933" w:rsidRPr="00BD509D" w:rsidRDefault="006C2933" w:rsidP="003C31A1">
            <w:pPr>
              <w:pStyle w:val="TAH"/>
              <w:rPr>
                <w:lang w:eastAsia="zh-CN"/>
              </w:rPr>
            </w:pPr>
          </w:p>
        </w:tc>
        <w:tc>
          <w:tcPr>
            <w:tcW w:w="851" w:type="pct"/>
            <w:shd w:val="clear" w:color="auto" w:fill="auto"/>
            <w:vAlign w:val="center"/>
          </w:tcPr>
          <w:p w14:paraId="7703342D" w14:textId="1D2DCA94" w:rsidR="006C2933" w:rsidRPr="00BD509D" w:rsidRDefault="006C2933" w:rsidP="003C31A1">
            <w:pPr>
              <w:pStyle w:val="TAC"/>
              <w:rPr>
                <w:lang w:eastAsia="zh-CN"/>
              </w:rPr>
            </w:pPr>
            <w:r w:rsidRPr="00BD509D">
              <w:rPr>
                <w:lang w:eastAsia="zh-CN"/>
              </w:rPr>
              <w:t>30</w:t>
            </w:r>
          </w:p>
        </w:tc>
        <w:tc>
          <w:tcPr>
            <w:tcW w:w="893" w:type="pct"/>
            <w:shd w:val="clear" w:color="auto" w:fill="auto"/>
            <w:vAlign w:val="center"/>
          </w:tcPr>
          <w:p w14:paraId="50F58CBF" w14:textId="00C1542E" w:rsidR="006C2933" w:rsidRPr="00BD509D" w:rsidRDefault="006C2933" w:rsidP="003C31A1">
            <w:pPr>
              <w:pStyle w:val="TAC"/>
              <w:rPr>
                <w:lang w:eastAsia="zh-CN"/>
              </w:rPr>
            </w:pPr>
            <w:r w:rsidRPr="00BD509D">
              <w:rPr>
                <w:lang w:eastAsia="zh-CN"/>
              </w:rPr>
              <w:t>189</w:t>
            </w:r>
          </w:p>
        </w:tc>
        <w:tc>
          <w:tcPr>
            <w:tcW w:w="2314" w:type="pct"/>
            <w:shd w:val="clear" w:color="auto" w:fill="auto"/>
            <w:vAlign w:val="center"/>
          </w:tcPr>
          <w:p w14:paraId="77255286" w14:textId="13C715F8" w:rsidR="006C2933" w:rsidRPr="00BD509D" w:rsidRDefault="006C2933" w:rsidP="003C31A1">
            <w:pPr>
              <w:pStyle w:val="TAC"/>
              <w:rPr>
                <w:lang w:eastAsia="zh-CN"/>
              </w:rPr>
            </w:pPr>
            <w:r w:rsidRPr="00BD509D">
              <w:rPr>
                <w:lang w:eastAsia="zh-CN"/>
              </w:rPr>
              <w:t>189@0</w:t>
            </w:r>
          </w:p>
        </w:tc>
      </w:tr>
      <w:tr w:rsidR="006C2933" w:rsidRPr="00BD509D" w14:paraId="531C890D" w14:textId="77777777" w:rsidTr="006C2933">
        <w:trPr>
          <w:trHeight w:val="300"/>
          <w:jc w:val="center"/>
        </w:trPr>
        <w:tc>
          <w:tcPr>
            <w:tcW w:w="942" w:type="pct"/>
            <w:vMerge/>
            <w:shd w:val="clear" w:color="auto" w:fill="auto"/>
            <w:vAlign w:val="center"/>
          </w:tcPr>
          <w:p w14:paraId="391579C6" w14:textId="77777777" w:rsidR="006C2933" w:rsidRPr="00BD509D" w:rsidRDefault="006C2933" w:rsidP="003C31A1">
            <w:pPr>
              <w:pStyle w:val="TAH"/>
              <w:rPr>
                <w:lang w:eastAsia="zh-CN"/>
              </w:rPr>
            </w:pPr>
          </w:p>
        </w:tc>
        <w:tc>
          <w:tcPr>
            <w:tcW w:w="851" w:type="pct"/>
            <w:shd w:val="clear" w:color="auto" w:fill="auto"/>
            <w:vAlign w:val="center"/>
          </w:tcPr>
          <w:p w14:paraId="07ED644C" w14:textId="57A299D8" w:rsidR="006C2933" w:rsidRPr="00BD509D" w:rsidRDefault="006C2933" w:rsidP="003C31A1">
            <w:pPr>
              <w:pStyle w:val="TAC"/>
              <w:rPr>
                <w:lang w:eastAsia="zh-CN"/>
              </w:rPr>
            </w:pPr>
            <w:r w:rsidRPr="00BD509D">
              <w:rPr>
                <w:lang w:eastAsia="zh-CN"/>
              </w:rPr>
              <w:t>60</w:t>
            </w:r>
          </w:p>
        </w:tc>
        <w:tc>
          <w:tcPr>
            <w:tcW w:w="893" w:type="pct"/>
            <w:shd w:val="clear" w:color="auto" w:fill="auto"/>
            <w:vAlign w:val="center"/>
          </w:tcPr>
          <w:p w14:paraId="392D670A" w14:textId="13F4D524" w:rsidR="006C2933" w:rsidRPr="00BD509D" w:rsidRDefault="006C2933" w:rsidP="003C31A1">
            <w:pPr>
              <w:pStyle w:val="TAC"/>
              <w:rPr>
                <w:lang w:eastAsia="zh-CN"/>
              </w:rPr>
            </w:pPr>
            <w:r w:rsidRPr="00BD509D">
              <w:rPr>
                <w:lang w:eastAsia="zh-CN"/>
              </w:rPr>
              <w:t>93</w:t>
            </w:r>
          </w:p>
        </w:tc>
        <w:tc>
          <w:tcPr>
            <w:tcW w:w="2314" w:type="pct"/>
            <w:shd w:val="clear" w:color="auto" w:fill="auto"/>
            <w:vAlign w:val="center"/>
          </w:tcPr>
          <w:p w14:paraId="1DD6C3A6" w14:textId="32A183D2" w:rsidR="006C2933" w:rsidRPr="00BD509D" w:rsidRDefault="006C2933" w:rsidP="003C31A1">
            <w:pPr>
              <w:pStyle w:val="TAC"/>
              <w:rPr>
                <w:lang w:eastAsia="zh-CN"/>
              </w:rPr>
            </w:pPr>
            <w:r w:rsidRPr="00BD509D">
              <w:rPr>
                <w:lang w:eastAsia="zh-CN"/>
              </w:rPr>
              <w:t>93@0</w:t>
            </w:r>
          </w:p>
        </w:tc>
      </w:tr>
      <w:tr w:rsidR="008F2039" w:rsidRPr="00BD509D" w14:paraId="2851B6B2" w14:textId="77777777" w:rsidTr="006C2933">
        <w:trPr>
          <w:trHeight w:val="300"/>
          <w:jc w:val="center"/>
        </w:trPr>
        <w:tc>
          <w:tcPr>
            <w:tcW w:w="942" w:type="pct"/>
            <w:vMerge w:val="restart"/>
            <w:shd w:val="clear" w:color="auto" w:fill="auto"/>
            <w:vAlign w:val="center"/>
            <w:hideMark/>
          </w:tcPr>
          <w:p w14:paraId="3DDFCB97" w14:textId="77777777" w:rsidR="008F2039" w:rsidRPr="00BD509D" w:rsidRDefault="008F2039" w:rsidP="003C31A1">
            <w:pPr>
              <w:pStyle w:val="TAH"/>
              <w:rPr>
                <w:lang w:eastAsia="zh-CN"/>
              </w:rPr>
            </w:pPr>
            <w:r w:rsidRPr="00BD509D">
              <w:rPr>
                <w:lang w:eastAsia="zh-CN"/>
              </w:rPr>
              <w:t>80MHz</w:t>
            </w:r>
          </w:p>
        </w:tc>
        <w:tc>
          <w:tcPr>
            <w:tcW w:w="851" w:type="pct"/>
            <w:shd w:val="clear" w:color="auto" w:fill="auto"/>
            <w:vAlign w:val="center"/>
            <w:hideMark/>
          </w:tcPr>
          <w:p w14:paraId="4D923D97"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7E51AC9C" w14:textId="77777777" w:rsidR="008F2039" w:rsidRPr="00BD509D" w:rsidRDefault="008F2039" w:rsidP="003C31A1">
            <w:pPr>
              <w:pStyle w:val="TAC"/>
              <w:rPr>
                <w:lang w:eastAsia="zh-CN"/>
              </w:rPr>
            </w:pPr>
            <w:r w:rsidRPr="00BD509D">
              <w:rPr>
                <w:lang w:eastAsia="zh-CN"/>
              </w:rPr>
              <w:t>N/A</w:t>
            </w:r>
          </w:p>
        </w:tc>
        <w:tc>
          <w:tcPr>
            <w:tcW w:w="2314" w:type="pct"/>
            <w:shd w:val="clear" w:color="auto" w:fill="auto"/>
            <w:vAlign w:val="center"/>
            <w:hideMark/>
          </w:tcPr>
          <w:p w14:paraId="1E57C5F3" w14:textId="77777777" w:rsidR="008F2039" w:rsidRPr="00BD509D" w:rsidRDefault="008F2039" w:rsidP="003C31A1">
            <w:pPr>
              <w:pStyle w:val="TAC"/>
              <w:rPr>
                <w:lang w:eastAsia="zh-CN"/>
              </w:rPr>
            </w:pPr>
            <w:r w:rsidRPr="00BD509D">
              <w:rPr>
                <w:lang w:eastAsia="zh-CN"/>
              </w:rPr>
              <w:t>N/A</w:t>
            </w:r>
          </w:p>
        </w:tc>
      </w:tr>
      <w:tr w:rsidR="008F2039" w:rsidRPr="00BD509D" w14:paraId="6FD62DC3" w14:textId="77777777" w:rsidTr="006C2933">
        <w:trPr>
          <w:trHeight w:val="300"/>
          <w:jc w:val="center"/>
        </w:trPr>
        <w:tc>
          <w:tcPr>
            <w:tcW w:w="942" w:type="pct"/>
            <w:vMerge/>
            <w:shd w:val="clear" w:color="auto" w:fill="auto"/>
            <w:vAlign w:val="center"/>
          </w:tcPr>
          <w:p w14:paraId="61DAA613" w14:textId="77777777" w:rsidR="008F2039" w:rsidRPr="00BD509D" w:rsidRDefault="008F2039" w:rsidP="003C31A1">
            <w:pPr>
              <w:pStyle w:val="TAH"/>
              <w:rPr>
                <w:lang w:eastAsia="zh-CN"/>
              </w:rPr>
            </w:pPr>
          </w:p>
        </w:tc>
        <w:tc>
          <w:tcPr>
            <w:tcW w:w="851" w:type="pct"/>
            <w:shd w:val="clear" w:color="auto" w:fill="auto"/>
            <w:vAlign w:val="center"/>
            <w:hideMark/>
          </w:tcPr>
          <w:p w14:paraId="1C2217D2"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62F8A2DC" w14:textId="77777777" w:rsidR="008F2039" w:rsidRPr="00BD509D" w:rsidRDefault="008F2039" w:rsidP="003C31A1">
            <w:pPr>
              <w:pStyle w:val="TAC"/>
              <w:rPr>
                <w:lang w:eastAsia="zh-CN"/>
              </w:rPr>
            </w:pPr>
            <w:r w:rsidRPr="00BD509D">
              <w:rPr>
                <w:lang w:eastAsia="zh-CN"/>
              </w:rPr>
              <w:t>217</w:t>
            </w:r>
          </w:p>
        </w:tc>
        <w:tc>
          <w:tcPr>
            <w:tcW w:w="2314" w:type="pct"/>
            <w:shd w:val="clear" w:color="auto" w:fill="auto"/>
            <w:vAlign w:val="center"/>
            <w:hideMark/>
          </w:tcPr>
          <w:p w14:paraId="778CCE60" w14:textId="77777777" w:rsidR="008F2039" w:rsidRPr="00BD509D" w:rsidRDefault="008F2039" w:rsidP="003C31A1">
            <w:pPr>
              <w:pStyle w:val="TAC"/>
              <w:rPr>
                <w:lang w:eastAsia="zh-CN"/>
              </w:rPr>
            </w:pPr>
            <w:r w:rsidRPr="00BD509D">
              <w:rPr>
                <w:lang w:eastAsia="zh-CN"/>
              </w:rPr>
              <w:t>217@0</w:t>
            </w:r>
          </w:p>
        </w:tc>
      </w:tr>
      <w:tr w:rsidR="008F2039" w:rsidRPr="00BD509D" w14:paraId="672C55EC" w14:textId="77777777" w:rsidTr="006C2933">
        <w:trPr>
          <w:trHeight w:val="300"/>
          <w:jc w:val="center"/>
        </w:trPr>
        <w:tc>
          <w:tcPr>
            <w:tcW w:w="942" w:type="pct"/>
            <w:vMerge/>
            <w:shd w:val="clear" w:color="auto" w:fill="auto"/>
            <w:vAlign w:val="center"/>
          </w:tcPr>
          <w:p w14:paraId="06A67978" w14:textId="77777777" w:rsidR="008F2039" w:rsidRPr="00BD509D" w:rsidRDefault="008F2039" w:rsidP="003C31A1">
            <w:pPr>
              <w:pStyle w:val="TAH"/>
              <w:rPr>
                <w:lang w:eastAsia="zh-CN"/>
              </w:rPr>
            </w:pPr>
          </w:p>
        </w:tc>
        <w:tc>
          <w:tcPr>
            <w:tcW w:w="851" w:type="pct"/>
            <w:shd w:val="clear" w:color="auto" w:fill="auto"/>
            <w:vAlign w:val="center"/>
            <w:hideMark/>
          </w:tcPr>
          <w:p w14:paraId="3B8EAC2A"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6B6F8A3E" w14:textId="77777777" w:rsidR="008F2039" w:rsidRPr="00BD509D" w:rsidRDefault="008F2039" w:rsidP="003C31A1">
            <w:pPr>
              <w:pStyle w:val="TAC"/>
              <w:rPr>
                <w:lang w:eastAsia="zh-CN"/>
              </w:rPr>
            </w:pPr>
            <w:r w:rsidRPr="00BD509D">
              <w:rPr>
                <w:lang w:eastAsia="zh-CN"/>
              </w:rPr>
              <w:t>107</w:t>
            </w:r>
          </w:p>
        </w:tc>
        <w:tc>
          <w:tcPr>
            <w:tcW w:w="2314" w:type="pct"/>
            <w:shd w:val="clear" w:color="auto" w:fill="auto"/>
            <w:vAlign w:val="center"/>
            <w:hideMark/>
          </w:tcPr>
          <w:p w14:paraId="31175533" w14:textId="77777777" w:rsidR="008F2039" w:rsidRPr="00BD509D" w:rsidRDefault="008F2039" w:rsidP="003C31A1">
            <w:pPr>
              <w:pStyle w:val="TAC"/>
              <w:rPr>
                <w:lang w:eastAsia="zh-CN"/>
              </w:rPr>
            </w:pPr>
            <w:r w:rsidRPr="00BD509D">
              <w:rPr>
                <w:lang w:eastAsia="zh-CN"/>
              </w:rPr>
              <w:t>107@0</w:t>
            </w:r>
          </w:p>
        </w:tc>
      </w:tr>
      <w:tr w:rsidR="008F2039" w:rsidRPr="00BD509D" w14:paraId="050858D2" w14:textId="77777777" w:rsidTr="006C2933">
        <w:trPr>
          <w:trHeight w:val="300"/>
          <w:jc w:val="center"/>
        </w:trPr>
        <w:tc>
          <w:tcPr>
            <w:tcW w:w="942" w:type="pct"/>
            <w:vMerge w:val="restart"/>
            <w:shd w:val="clear" w:color="auto" w:fill="auto"/>
            <w:vAlign w:val="center"/>
          </w:tcPr>
          <w:p w14:paraId="2AE93B1E" w14:textId="77777777" w:rsidR="008F2039" w:rsidRPr="00BD509D" w:rsidRDefault="008F2039" w:rsidP="003C31A1">
            <w:pPr>
              <w:pStyle w:val="TAH"/>
              <w:rPr>
                <w:lang w:eastAsia="zh-CN"/>
              </w:rPr>
            </w:pPr>
            <w:r w:rsidRPr="00BD509D">
              <w:rPr>
                <w:lang w:eastAsia="zh-CN"/>
              </w:rPr>
              <w:t>90MHz</w:t>
            </w:r>
          </w:p>
        </w:tc>
        <w:tc>
          <w:tcPr>
            <w:tcW w:w="851" w:type="pct"/>
            <w:shd w:val="clear" w:color="auto" w:fill="auto"/>
            <w:vAlign w:val="center"/>
          </w:tcPr>
          <w:p w14:paraId="508DB574"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tcPr>
          <w:p w14:paraId="67770EE3" w14:textId="77777777" w:rsidR="008F2039" w:rsidRPr="00BD509D" w:rsidRDefault="008F2039" w:rsidP="003C31A1">
            <w:pPr>
              <w:pStyle w:val="TAC"/>
              <w:rPr>
                <w:lang w:eastAsia="zh-CN"/>
              </w:rPr>
            </w:pPr>
            <w:r w:rsidRPr="00BD509D">
              <w:rPr>
                <w:lang w:eastAsia="zh-CN"/>
              </w:rPr>
              <w:t>N/A</w:t>
            </w:r>
          </w:p>
        </w:tc>
        <w:tc>
          <w:tcPr>
            <w:tcW w:w="2314" w:type="pct"/>
            <w:shd w:val="clear" w:color="auto" w:fill="auto"/>
            <w:vAlign w:val="center"/>
          </w:tcPr>
          <w:p w14:paraId="5D82FBF2" w14:textId="77777777" w:rsidR="008F2039" w:rsidRPr="00BD509D" w:rsidRDefault="008F2039" w:rsidP="003C31A1">
            <w:pPr>
              <w:pStyle w:val="TAC"/>
              <w:rPr>
                <w:lang w:eastAsia="zh-CN"/>
              </w:rPr>
            </w:pPr>
            <w:r w:rsidRPr="00BD509D">
              <w:rPr>
                <w:lang w:eastAsia="zh-CN"/>
              </w:rPr>
              <w:t>N/A</w:t>
            </w:r>
          </w:p>
        </w:tc>
      </w:tr>
      <w:tr w:rsidR="008F2039" w:rsidRPr="00BD509D" w14:paraId="52E6D39E" w14:textId="77777777" w:rsidTr="006C2933">
        <w:trPr>
          <w:trHeight w:val="300"/>
          <w:jc w:val="center"/>
        </w:trPr>
        <w:tc>
          <w:tcPr>
            <w:tcW w:w="942" w:type="pct"/>
            <w:vMerge/>
            <w:shd w:val="clear" w:color="auto" w:fill="auto"/>
            <w:vAlign w:val="center"/>
          </w:tcPr>
          <w:p w14:paraId="2C4424F7" w14:textId="77777777" w:rsidR="008F2039" w:rsidRPr="00BD509D" w:rsidRDefault="008F2039" w:rsidP="003C31A1">
            <w:pPr>
              <w:pStyle w:val="TAH"/>
              <w:rPr>
                <w:lang w:eastAsia="zh-CN"/>
              </w:rPr>
            </w:pPr>
          </w:p>
        </w:tc>
        <w:tc>
          <w:tcPr>
            <w:tcW w:w="851" w:type="pct"/>
            <w:shd w:val="clear" w:color="auto" w:fill="auto"/>
            <w:vAlign w:val="center"/>
          </w:tcPr>
          <w:p w14:paraId="4D4AE5CE"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tcPr>
          <w:p w14:paraId="4D5EF404" w14:textId="77777777" w:rsidR="008F2039" w:rsidRPr="00BD509D" w:rsidRDefault="008F2039" w:rsidP="003C31A1">
            <w:pPr>
              <w:pStyle w:val="TAC"/>
              <w:rPr>
                <w:lang w:eastAsia="zh-CN"/>
              </w:rPr>
            </w:pPr>
            <w:r w:rsidRPr="00BD509D">
              <w:rPr>
                <w:lang w:eastAsia="zh-CN"/>
              </w:rPr>
              <w:t>245</w:t>
            </w:r>
          </w:p>
        </w:tc>
        <w:tc>
          <w:tcPr>
            <w:tcW w:w="2314" w:type="pct"/>
            <w:shd w:val="clear" w:color="auto" w:fill="auto"/>
            <w:vAlign w:val="center"/>
          </w:tcPr>
          <w:p w14:paraId="4EC411AC" w14:textId="77777777" w:rsidR="008F2039" w:rsidRPr="00BD509D" w:rsidRDefault="008F2039" w:rsidP="003C31A1">
            <w:pPr>
              <w:pStyle w:val="TAC"/>
              <w:rPr>
                <w:lang w:eastAsia="zh-CN"/>
              </w:rPr>
            </w:pPr>
            <w:r w:rsidRPr="00BD509D">
              <w:rPr>
                <w:lang w:eastAsia="zh-CN"/>
              </w:rPr>
              <w:t>245@0</w:t>
            </w:r>
          </w:p>
        </w:tc>
      </w:tr>
      <w:tr w:rsidR="008F2039" w:rsidRPr="00BD509D" w14:paraId="6D0F5CE0" w14:textId="77777777" w:rsidTr="006C2933">
        <w:trPr>
          <w:trHeight w:val="300"/>
          <w:jc w:val="center"/>
        </w:trPr>
        <w:tc>
          <w:tcPr>
            <w:tcW w:w="942" w:type="pct"/>
            <w:vMerge/>
            <w:shd w:val="clear" w:color="auto" w:fill="auto"/>
            <w:vAlign w:val="center"/>
          </w:tcPr>
          <w:p w14:paraId="7C512FF5" w14:textId="77777777" w:rsidR="008F2039" w:rsidRPr="00BD509D" w:rsidRDefault="008F2039" w:rsidP="003C31A1">
            <w:pPr>
              <w:pStyle w:val="TAH"/>
              <w:rPr>
                <w:lang w:eastAsia="zh-CN"/>
              </w:rPr>
            </w:pPr>
          </w:p>
        </w:tc>
        <w:tc>
          <w:tcPr>
            <w:tcW w:w="851" w:type="pct"/>
            <w:shd w:val="clear" w:color="auto" w:fill="auto"/>
            <w:vAlign w:val="center"/>
          </w:tcPr>
          <w:p w14:paraId="51A9C8DB"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tcPr>
          <w:p w14:paraId="798B6753" w14:textId="77777777" w:rsidR="008F2039" w:rsidRPr="00BD509D" w:rsidRDefault="008F2039" w:rsidP="003C31A1">
            <w:pPr>
              <w:pStyle w:val="TAC"/>
              <w:rPr>
                <w:lang w:eastAsia="zh-CN"/>
              </w:rPr>
            </w:pPr>
            <w:r w:rsidRPr="00BD509D">
              <w:rPr>
                <w:lang w:eastAsia="zh-CN"/>
              </w:rPr>
              <w:t>121</w:t>
            </w:r>
          </w:p>
        </w:tc>
        <w:tc>
          <w:tcPr>
            <w:tcW w:w="2314" w:type="pct"/>
            <w:shd w:val="clear" w:color="auto" w:fill="auto"/>
            <w:vAlign w:val="center"/>
          </w:tcPr>
          <w:p w14:paraId="7407DF53" w14:textId="77777777" w:rsidR="008F2039" w:rsidRPr="00BD509D" w:rsidRDefault="008F2039" w:rsidP="003C31A1">
            <w:pPr>
              <w:pStyle w:val="TAC"/>
              <w:rPr>
                <w:lang w:eastAsia="zh-CN"/>
              </w:rPr>
            </w:pPr>
            <w:r w:rsidRPr="00BD509D">
              <w:rPr>
                <w:lang w:eastAsia="zh-CN"/>
              </w:rPr>
              <w:t>121@0</w:t>
            </w:r>
          </w:p>
        </w:tc>
      </w:tr>
      <w:tr w:rsidR="008F2039" w:rsidRPr="00BD509D" w14:paraId="640C000C" w14:textId="77777777" w:rsidTr="006C2933">
        <w:trPr>
          <w:trHeight w:val="300"/>
          <w:jc w:val="center"/>
        </w:trPr>
        <w:tc>
          <w:tcPr>
            <w:tcW w:w="942" w:type="pct"/>
            <w:vMerge w:val="restart"/>
            <w:shd w:val="clear" w:color="auto" w:fill="auto"/>
            <w:vAlign w:val="center"/>
            <w:hideMark/>
          </w:tcPr>
          <w:p w14:paraId="016AE29B" w14:textId="77777777" w:rsidR="008F2039" w:rsidRPr="00BD509D" w:rsidRDefault="008F2039" w:rsidP="003C31A1">
            <w:pPr>
              <w:pStyle w:val="TAH"/>
              <w:rPr>
                <w:lang w:eastAsia="zh-CN"/>
              </w:rPr>
            </w:pPr>
            <w:r w:rsidRPr="00BD509D">
              <w:rPr>
                <w:lang w:eastAsia="zh-CN"/>
              </w:rPr>
              <w:t>100MHz</w:t>
            </w:r>
          </w:p>
        </w:tc>
        <w:tc>
          <w:tcPr>
            <w:tcW w:w="851" w:type="pct"/>
            <w:shd w:val="clear" w:color="auto" w:fill="auto"/>
            <w:vAlign w:val="center"/>
            <w:hideMark/>
          </w:tcPr>
          <w:p w14:paraId="7C841711" w14:textId="77777777" w:rsidR="008F2039" w:rsidRPr="00BD509D" w:rsidRDefault="008F2039" w:rsidP="003C31A1">
            <w:pPr>
              <w:pStyle w:val="TAC"/>
              <w:rPr>
                <w:lang w:eastAsia="zh-CN"/>
              </w:rPr>
            </w:pPr>
            <w:r w:rsidRPr="00BD509D">
              <w:rPr>
                <w:lang w:eastAsia="zh-CN"/>
              </w:rPr>
              <w:t>15</w:t>
            </w:r>
          </w:p>
        </w:tc>
        <w:tc>
          <w:tcPr>
            <w:tcW w:w="893" w:type="pct"/>
            <w:shd w:val="clear" w:color="auto" w:fill="auto"/>
            <w:vAlign w:val="center"/>
            <w:hideMark/>
          </w:tcPr>
          <w:p w14:paraId="7275E14F" w14:textId="77777777" w:rsidR="008F2039" w:rsidRPr="00BD509D" w:rsidRDefault="008F2039" w:rsidP="003C31A1">
            <w:pPr>
              <w:pStyle w:val="TAC"/>
              <w:rPr>
                <w:lang w:eastAsia="zh-CN"/>
              </w:rPr>
            </w:pPr>
            <w:r w:rsidRPr="00BD509D">
              <w:rPr>
                <w:lang w:eastAsia="zh-CN"/>
              </w:rPr>
              <w:t>N/A</w:t>
            </w:r>
          </w:p>
        </w:tc>
        <w:tc>
          <w:tcPr>
            <w:tcW w:w="2314" w:type="pct"/>
            <w:shd w:val="clear" w:color="auto" w:fill="auto"/>
            <w:vAlign w:val="center"/>
            <w:hideMark/>
          </w:tcPr>
          <w:p w14:paraId="2F517BED" w14:textId="77777777" w:rsidR="008F2039" w:rsidRPr="00BD509D" w:rsidRDefault="008F2039" w:rsidP="003C31A1">
            <w:pPr>
              <w:pStyle w:val="TAC"/>
              <w:rPr>
                <w:lang w:eastAsia="zh-CN"/>
              </w:rPr>
            </w:pPr>
            <w:r w:rsidRPr="00BD509D">
              <w:rPr>
                <w:lang w:eastAsia="zh-CN"/>
              </w:rPr>
              <w:t>N/A</w:t>
            </w:r>
          </w:p>
        </w:tc>
      </w:tr>
      <w:tr w:rsidR="008F2039" w:rsidRPr="00BD509D" w14:paraId="6C6F3B48" w14:textId="77777777" w:rsidTr="006C2933">
        <w:trPr>
          <w:trHeight w:val="300"/>
          <w:jc w:val="center"/>
        </w:trPr>
        <w:tc>
          <w:tcPr>
            <w:tcW w:w="942" w:type="pct"/>
            <w:vMerge/>
            <w:shd w:val="clear" w:color="auto" w:fill="auto"/>
            <w:vAlign w:val="center"/>
          </w:tcPr>
          <w:p w14:paraId="3B6ABB1B" w14:textId="77777777" w:rsidR="008F2039" w:rsidRPr="00BD509D" w:rsidRDefault="008F2039" w:rsidP="003C31A1">
            <w:pPr>
              <w:pStyle w:val="TAH"/>
              <w:rPr>
                <w:lang w:eastAsia="zh-CN"/>
              </w:rPr>
            </w:pPr>
          </w:p>
        </w:tc>
        <w:tc>
          <w:tcPr>
            <w:tcW w:w="851" w:type="pct"/>
            <w:shd w:val="clear" w:color="auto" w:fill="auto"/>
            <w:vAlign w:val="center"/>
            <w:hideMark/>
          </w:tcPr>
          <w:p w14:paraId="0898C01F" w14:textId="77777777" w:rsidR="008F2039" w:rsidRPr="00BD509D" w:rsidRDefault="008F2039" w:rsidP="003C31A1">
            <w:pPr>
              <w:pStyle w:val="TAC"/>
              <w:rPr>
                <w:lang w:eastAsia="zh-CN"/>
              </w:rPr>
            </w:pPr>
            <w:r w:rsidRPr="00BD509D">
              <w:rPr>
                <w:lang w:eastAsia="zh-CN"/>
              </w:rPr>
              <w:t>30</w:t>
            </w:r>
          </w:p>
        </w:tc>
        <w:tc>
          <w:tcPr>
            <w:tcW w:w="893" w:type="pct"/>
            <w:shd w:val="clear" w:color="auto" w:fill="auto"/>
            <w:vAlign w:val="center"/>
            <w:hideMark/>
          </w:tcPr>
          <w:p w14:paraId="670F1969" w14:textId="77777777" w:rsidR="008F2039" w:rsidRPr="00BD509D" w:rsidRDefault="008F2039" w:rsidP="003C31A1">
            <w:pPr>
              <w:pStyle w:val="TAC"/>
              <w:rPr>
                <w:lang w:eastAsia="zh-CN"/>
              </w:rPr>
            </w:pPr>
            <w:r w:rsidRPr="00BD509D">
              <w:rPr>
                <w:lang w:eastAsia="zh-CN"/>
              </w:rPr>
              <w:t>273</w:t>
            </w:r>
          </w:p>
        </w:tc>
        <w:tc>
          <w:tcPr>
            <w:tcW w:w="2314" w:type="pct"/>
            <w:shd w:val="clear" w:color="auto" w:fill="auto"/>
            <w:vAlign w:val="center"/>
            <w:hideMark/>
          </w:tcPr>
          <w:p w14:paraId="494EBB2B" w14:textId="77777777" w:rsidR="008F2039" w:rsidRPr="00BD509D" w:rsidRDefault="008F2039" w:rsidP="003C31A1">
            <w:pPr>
              <w:pStyle w:val="TAC"/>
              <w:rPr>
                <w:lang w:eastAsia="zh-CN"/>
              </w:rPr>
            </w:pPr>
            <w:r w:rsidRPr="00BD509D">
              <w:rPr>
                <w:lang w:eastAsia="zh-CN"/>
              </w:rPr>
              <w:t>273@0</w:t>
            </w:r>
          </w:p>
        </w:tc>
      </w:tr>
      <w:tr w:rsidR="008F2039" w:rsidRPr="00BD509D" w14:paraId="449B64B8" w14:textId="77777777" w:rsidTr="006C2933">
        <w:trPr>
          <w:trHeight w:val="300"/>
          <w:jc w:val="center"/>
        </w:trPr>
        <w:tc>
          <w:tcPr>
            <w:tcW w:w="942" w:type="pct"/>
            <w:vMerge/>
            <w:shd w:val="clear" w:color="auto" w:fill="auto"/>
            <w:vAlign w:val="center"/>
          </w:tcPr>
          <w:p w14:paraId="0242311F" w14:textId="77777777" w:rsidR="008F2039" w:rsidRPr="00BD509D" w:rsidRDefault="008F2039" w:rsidP="003C31A1">
            <w:pPr>
              <w:pStyle w:val="TAH"/>
              <w:rPr>
                <w:lang w:eastAsia="zh-CN"/>
              </w:rPr>
            </w:pPr>
          </w:p>
        </w:tc>
        <w:tc>
          <w:tcPr>
            <w:tcW w:w="851" w:type="pct"/>
            <w:shd w:val="clear" w:color="auto" w:fill="auto"/>
            <w:vAlign w:val="center"/>
            <w:hideMark/>
          </w:tcPr>
          <w:p w14:paraId="40631E65" w14:textId="77777777" w:rsidR="008F2039" w:rsidRPr="00BD509D" w:rsidRDefault="008F2039" w:rsidP="003C31A1">
            <w:pPr>
              <w:pStyle w:val="TAC"/>
              <w:rPr>
                <w:lang w:eastAsia="zh-CN"/>
              </w:rPr>
            </w:pPr>
            <w:r w:rsidRPr="00BD509D">
              <w:rPr>
                <w:lang w:eastAsia="zh-CN"/>
              </w:rPr>
              <w:t>60</w:t>
            </w:r>
          </w:p>
        </w:tc>
        <w:tc>
          <w:tcPr>
            <w:tcW w:w="893" w:type="pct"/>
            <w:shd w:val="clear" w:color="auto" w:fill="auto"/>
            <w:vAlign w:val="center"/>
            <w:hideMark/>
          </w:tcPr>
          <w:p w14:paraId="3591E202" w14:textId="77777777" w:rsidR="008F2039" w:rsidRPr="00BD509D" w:rsidRDefault="008F2039" w:rsidP="003C31A1">
            <w:pPr>
              <w:pStyle w:val="TAC"/>
              <w:rPr>
                <w:lang w:eastAsia="zh-CN"/>
              </w:rPr>
            </w:pPr>
            <w:r w:rsidRPr="00BD509D">
              <w:rPr>
                <w:lang w:eastAsia="zh-CN"/>
              </w:rPr>
              <w:t>135</w:t>
            </w:r>
          </w:p>
        </w:tc>
        <w:tc>
          <w:tcPr>
            <w:tcW w:w="2314" w:type="pct"/>
            <w:shd w:val="clear" w:color="auto" w:fill="auto"/>
            <w:vAlign w:val="center"/>
            <w:hideMark/>
          </w:tcPr>
          <w:p w14:paraId="389844FD" w14:textId="77777777" w:rsidR="008F2039" w:rsidRPr="00BD509D" w:rsidRDefault="008F2039" w:rsidP="003C31A1">
            <w:pPr>
              <w:pStyle w:val="TAC"/>
              <w:rPr>
                <w:lang w:eastAsia="zh-CN"/>
              </w:rPr>
            </w:pPr>
            <w:r w:rsidRPr="00BD509D">
              <w:rPr>
                <w:lang w:eastAsia="zh-CN"/>
              </w:rPr>
              <w:t>135@0</w:t>
            </w:r>
          </w:p>
        </w:tc>
      </w:tr>
      <w:tr w:rsidR="008F2039" w:rsidRPr="00BD509D" w14:paraId="29B14266" w14:textId="77777777" w:rsidTr="006C2933">
        <w:trPr>
          <w:trHeight w:val="300"/>
          <w:jc w:val="center"/>
        </w:trPr>
        <w:tc>
          <w:tcPr>
            <w:tcW w:w="5000" w:type="pct"/>
            <w:gridSpan w:val="4"/>
            <w:shd w:val="clear" w:color="auto" w:fill="auto"/>
            <w:vAlign w:val="center"/>
          </w:tcPr>
          <w:p w14:paraId="1873B346" w14:textId="77777777" w:rsidR="008F2039" w:rsidRPr="00BD509D" w:rsidRDefault="008F2039" w:rsidP="003C31A1">
            <w:pPr>
              <w:pStyle w:val="TAN"/>
              <w:rPr>
                <w:rFonts w:cs="Arial"/>
                <w:szCs w:val="18"/>
                <w:lang w:eastAsia="zh-CN"/>
              </w:rPr>
            </w:pPr>
            <w:r w:rsidRPr="00BD509D">
              <w:rPr>
                <w:lang w:eastAsia="zh-CN"/>
              </w:rPr>
              <w:t>NOTE 1:</w:t>
            </w:r>
            <w:r w:rsidRPr="00BD509D">
              <w:rPr>
                <w:lang w:eastAsia="zh-CN"/>
              </w:rPr>
              <w:tab/>
              <w:t xml:space="preserve">Test Channel Bandwidths are checked separately for each NR band, the applicable channel bandwidths are specified in Table </w:t>
            </w:r>
            <w:r w:rsidRPr="00BD509D">
              <w:t>5.3.5-1</w:t>
            </w:r>
            <w:r w:rsidRPr="00BD509D">
              <w:rPr>
                <w:lang w:eastAsia="zh-CN"/>
              </w:rPr>
              <w:t>.</w:t>
            </w:r>
          </w:p>
        </w:tc>
      </w:tr>
    </w:tbl>
    <w:p w14:paraId="6D52D996" w14:textId="6B0301CF" w:rsidR="00F356B9" w:rsidRDefault="00F356B9" w:rsidP="00F356B9">
      <w:pPr>
        <w:pStyle w:val="Heading4"/>
        <w:ind w:left="0" w:firstLine="0"/>
        <w:rPr>
          <w:rFonts w:cs="Arial"/>
          <w:b/>
          <w:color w:val="0000FF"/>
          <w:sz w:val="36"/>
          <w:szCs w:val="36"/>
        </w:rPr>
      </w:pPr>
      <w:r>
        <w:rPr>
          <w:rFonts w:cs="Arial"/>
          <w:b/>
          <w:color w:val="0000FF"/>
          <w:sz w:val="36"/>
          <w:szCs w:val="36"/>
        </w:rPr>
        <w:t>&lt; End of changes &gt;</w:t>
      </w:r>
    </w:p>
    <w:p w14:paraId="440D1592" w14:textId="77777777" w:rsidR="00B729B2" w:rsidRPr="00BD509D" w:rsidRDefault="00B729B2" w:rsidP="003C31A1">
      <w:pPr>
        <w:sectPr w:rsidR="00B729B2" w:rsidRPr="00BD509D" w:rsidSect="00D93823">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851" w:footer="340" w:gutter="0"/>
          <w:cols w:space="708"/>
          <w:docGrid w:linePitch="360"/>
        </w:sectPr>
      </w:pPr>
    </w:p>
    <w:p w14:paraId="749738BC" w14:textId="77777777" w:rsidR="008D1AD7" w:rsidRPr="00BD509D" w:rsidRDefault="008D1AD7" w:rsidP="004F7753">
      <w:pPr>
        <w:pStyle w:val="TH"/>
        <w:jc w:val="left"/>
      </w:pPr>
    </w:p>
    <w:sectPr w:rsidR="008D1AD7" w:rsidRPr="00BD509D" w:rsidSect="004F7753">
      <w:headerReference w:type="default" r:id="rId17"/>
      <w:footerReference w:type="default" r:id="rId18"/>
      <w:pgSz w:w="16838" w:h="11906" w:orient="landscape"/>
      <w:pgMar w:top="1134" w:right="1418"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55B78" w14:textId="77777777" w:rsidR="00947696" w:rsidRDefault="00947696" w:rsidP="003C31A1">
      <w:r>
        <w:separator/>
      </w:r>
    </w:p>
    <w:p w14:paraId="2603107E" w14:textId="77777777" w:rsidR="00947696" w:rsidRDefault="00947696" w:rsidP="003C31A1"/>
    <w:p w14:paraId="5E9C7C07" w14:textId="77777777" w:rsidR="00947696" w:rsidRDefault="00947696" w:rsidP="003C31A1"/>
  </w:endnote>
  <w:endnote w:type="continuationSeparator" w:id="0">
    <w:p w14:paraId="53BE0AE2" w14:textId="77777777" w:rsidR="00947696" w:rsidRDefault="00947696" w:rsidP="003C31A1">
      <w:r>
        <w:continuationSeparator/>
      </w:r>
    </w:p>
    <w:p w14:paraId="3CB4737E" w14:textId="77777777" w:rsidR="00947696" w:rsidRDefault="00947696" w:rsidP="003C31A1"/>
    <w:p w14:paraId="71BF781F" w14:textId="77777777" w:rsidR="00947696" w:rsidRPr="001F09EB" w:rsidRDefault="00947696" w:rsidP="00A54C8B">
      <w:r>
        <w:t>3GPP TS 38.521-1 V17.6.0 (2022-09)</w:t>
      </w:r>
    </w:p>
    <w:p w14:paraId="597024D0" w14:textId="77777777" w:rsidR="00947696" w:rsidRPr="001F09EB" w:rsidRDefault="00947696" w:rsidP="00A54C8B">
      <w:r>
        <w:t>Release 17</w:t>
      </w:r>
    </w:p>
    <w:p w14:paraId="3E411A9A" w14:textId="77777777" w:rsidR="00947696" w:rsidRDefault="00947696" w:rsidP="003C31A1"/>
    <w:p w14:paraId="62A65405" w14:textId="77777777" w:rsidR="00947696" w:rsidRPr="001F09EB" w:rsidRDefault="00947696" w:rsidP="00A54C8B">
      <w:r>
        <w:t>3GPP TS 38.521-1 V17.6.0 (2022-09)</w:t>
      </w:r>
    </w:p>
    <w:p w14:paraId="21F227FF" w14:textId="77777777" w:rsidR="00947696" w:rsidRPr="001F09EB" w:rsidRDefault="00947696" w:rsidP="00A54C8B">
      <w:r>
        <w:t>Release 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C91EF" w14:textId="77777777" w:rsidR="004F7753" w:rsidRDefault="004F7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CCD8C" w14:textId="77777777" w:rsidR="004F7753" w:rsidRDefault="004F7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E5BD" w14:textId="77777777" w:rsidR="004F7753" w:rsidRDefault="004F775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BC4D2" w14:textId="77777777" w:rsidR="00ED518E" w:rsidRDefault="00ED51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3654C" w14:textId="77777777" w:rsidR="00947696" w:rsidRDefault="00947696" w:rsidP="003C31A1">
      <w:r>
        <w:separator/>
      </w:r>
    </w:p>
    <w:p w14:paraId="4171E768" w14:textId="77777777" w:rsidR="00947696" w:rsidRDefault="00947696" w:rsidP="003C31A1"/>
    <w:p w14:paraId="49C74F9B" w14:textId="77777777" w:rsidR="00947696" w:rsidRDefault="00947696" w:rsidP="003C31A1"/>
  </w:footnote>
  <w:footnote w:type="continuationSeparator" w:id="0">
    <w:p w14:paraId="567448C9" w14:textId="77777777" w:rsidR="00947696" w:rsidRDefault="00947696" w:rsidP="003C31A1">
      <w:r>
        <w:continuationSeparator/>
      </w:r>
    </w:p>
    <w:p w14:paraId="46192B0C" w14:textId="77777777" w:rsidR="00947696" w:rsidRDefault="00947696" w:rsidP="003C31A1"/>
    <w:p w14:paraId="4E955801" w14:textId="77777777" w:rsidR="00947696" w:rsidRDefault="00947696" w:rsidP="003C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38957" w14:textId="77777777" w:rsidR="004F7753" w:rsidRDefault="004F7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26083" w14:textId="20EF5AA2" w:rsidR="008B6917" w:rsidRDefault="008B6917">
    <w:pPr>
      <w:pStyle w:val="Header"/>
      <w:jc w:val="center"/>
    </w:pPr>
  </w:p>
  <w:p w14:paraId="2880F231" w14:textId="77777777" w:rsidR="00844C43" w:rsidRDefault="00844C43"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A66A3" w14:textId="77777777" w:rsidR="004F7753" w:rsidRDefault="004F77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6F17E" w14:textId="77777777" w:rsidR="00ED518E" w:rsidRPr="001F09EB" w:rsidRDefault="00ED518E"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w:t>
    </w:r>
  </w:p>
  <w:sdt>
    <w:sdtPr>
      <w:rPr>
        <w:noProof w:val="0"/>
      </w:rPr>
      <w:id w:val="665752609"/>
      <w:docPartObj>
        <w:docPartGallery w:val="Page Numbers (Top of Page)"/>
        <w:docPartUnique/>
      </w:docPartObj>
    </w:sdtPr>
    <w:sdtEndPr>
      <w:rPr>
        <w:noProof/>
      </w:rPr>
    </w:sdtEndPr>
    <w:sdtContent>
      <w:p w14:paraId="271B2180" w14:textId="77777777" w:rsidR="00ED518E" w:rsidRDefault="00ED518E">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56E10437" w14:textId="77777777" w:rsidR="00ED518E" w:rsidRDefault="00ED518E" w:rsidP="003C31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szQztzS3sLA0MLJU0lEKTi0uzszPAykwqwUABPN/WiwAAAA="/>
  </w:docVars>
  <w:rsids>
    <w:rsidRoot w:val="00095006"/>
    <w:rsid w:val="00000C44"/>
    <w:rsid w:val="000043E9"/>
    <w:rsid w:val="0000601F"/>
    <w:rsid w:val="00006FFE"/>
    <w:rsid w:val="0001058F"/>
    <w:rsid w:val="0001059A"/>
    <w:rsid w:val="00010EBC"/>
    <w:rsid w:val="0001144B"/>
    <w:rsid w:val="00011872"/>
    <w:rsid w:val="0001201A"/>
    <w:rsid w:val="00013A4E"/>
    <w:rsid w:val="00014ADD"/>
    <w:rsid w:val="00021F27"/>
    <w:rsid w:val="000226C5"/>
    <w:rsid w:val="00024FC7"/>
    <w:rsid w:val="00026AAE"/>
    <w:rsid w:val="00026FA5"/>
    <w:rsid w:val="00026FE7"/>
    <w:rsid w:val="00027514"/>
    <w:rsid w:val="00030052"/>
    <w:rsid w:val="00032170"/>
    <w:rsid w:val="00032CD6"/>
    <w:rsid w:val="000332A8"/>
    <w:rsid w:val="0003331D"/>
    <w:rsid w:val="00033D2A"/>
    <w:rsid w:val="000347CB"/>
    <w:rsid w:val="000347F6"/>
    <w:rsid w:val="00036F92"/>
    <w:rsid w:val="00041E68"/>
    <w:rsid w:val="00044FAF"/>
    <w:rsid w:val="000467BC"/>
    <w:rsid w:val="00046E0D"/>
    <w:rsid w:val="00047B81"/>
    <w:rsid w:val="000501AB"/>
    <w:rsid w:val="00052B5A"/>
    <w:rsid w:val="00053E50"/>
    <w:rsid w:val="0005676D"/>
    <w:rsid w:val="000609CB"/>
    <w:rsid w:val="00060B43"/>
    <w:rsid w:val="00061B2C"/>
    <w:rsid w:val="0006286B"/>
    <w:rsid w:val="00062930"/>
    <w:rsid w:val="00063BDA"/>
    <w:rsid w:val="000651F5"/>
    <w:rsid w:val="000652DD"/>
    <w:rsid w:val="000674B7"/>
    <w:rsid w:val="000676DE"/>
    <w:rsid w:val="000723C8"/>
    <w:rsid w:val="000743D5"/>
    <w:rsid w:val="00074744"/>
    <w:rsid w:val="00075ABC"/>
    <w:rsid w:val="0008076C"/>
    <w:rsid w:val="00081291"/>
    <w:rsid w:val="00084C00"/>
    <w:rsid w:val="000861E8"/>
    <w:rsid w:val="00091390"/>
    <w:rsid w:val="00092E98"/>
    <w:rsid w:val="00093F73"/>
    <w:rsid w:val="00095006"/>
    <w:rsid w:val="0009565D"/>
    <w:rsid w:val="00096B80"/>
    <w:rsid w:val="000A101A"/>
    <w:rsid w:val="000A289D"/>
    <w:rsid w:val="000A2C77"/>
    <w:rsid w:val="000A2DDA"/>
    <w:rsid w:val="000A3166"/>
    <w:rsid w:val="000A4532"/>
    <w:rsid w:val="000B0BF5"/>
    <w:rsid w:val="000B296B"/>
    <w:rsid w:val="000B2B5E"/>
    <w:rsid w:val="000B34DB"/>
    <w:rsid w:val="000B7BE8"/>
    <w:rsid w:val="000C0FD9"/>
    <w:rsid w:val="000C1079"/>
    <w:rsid w:val="000C1C57"/>
    <w:rsid w:val="000C2440"/>
    <w:rsid w:val="000C31FB"/>
    <w:rsid w:val="000C33C0"/>
    <w:rsid w:val="000C396B"/>
    <w:rsid w:val="000C492E"/>
    <w:rsid w:val="000C69AB"/>
    <w:rsid w:val="000C738E"/>
    <w:rsid w:val="000C766B"/>
    <w:rsid w:val="000C78FD"/>
    <w:rsid w:val="000C7E76"/>
    <w:rsid w:val="000D0671"/>
    <w:rsid w:val="000D0C06"/>
    <w:rsid w:val="000D21C1"/>
    <w:rsid w:val="000D30E8"/>
    <w:rsid w:val="000D607C"/>
    <w:rsid w:val="000D68D8"/>
    <w:rsid w:val="000D7898"/>
    <w:rsid w:val="000E1D2F"/>
    <w:rsid w:val="000E1F06"/>
    <w:rsid w:val="000E2A7A"/>
    <w:rsid w:val="000E5DDA"/>
    <w:rsid w:val="000E5F4F"/>
    <w:rsid w:val="000F0D6C"/>
    <w:rsid w:val="000F1B6F"/>
    <w:rsid w:val="000F247A"/>
    <w:rsid w:val="000F27CA"/>
    <w:rsid w:val="000F330B"/>
    <w:rsid w:val="000F6E33"/>
    <w:rsid w:val="000F7934"/>
    <w:rsid w:val="00100628"/>
    <w:rsid w:val="0010282F"/>
    <w:rsid w:val="0010463C"/>
    <w:rsid w:val="00104D88"/>
    <w:rsid w:val="0010636C"/>
    <w:rsid w:val="0010691F"/>
    <w:rsid w:val="00106B63"/>
    <w:rsid w:val="001070C8"/>
    <w:rsid w:val="00112602"/>
    <w:rsid w:val="0011472B"/>
    <w:rsid w:val="0011535A"/>
    <w:rsid w:val="0011579B"/>
    <w:rsid w:val="00117613"/>
    <w:rsid w:val="0012577B"/>
    <w:rsid w:val="00125B29"/>
    <w:rsid w:val="001264AA"/>
    <w:rsid w:val="0013060F"/>
    <w:rsid w:val="00131BF0"/>
    <w:rsid w:val="00134739"/>
    <w:rsid w:val="00134F9A"/>
    <w:rsid w:val="0013529B"/>
    <w:rsid w:val="0014423E"/>
    <w:rsid w:val="0014496A"/>
    <w:rsid w:val="00145B99"/>
    <w:rsid w:val="00146A6B"/>
    <w:rsid w:val="00147195"/>
    <w:rsid w:val="00152ACD"/>
    <w:rsid w:val="001541B7"/>
    <w:rsid w:val="00155D52"/>
    <w:rsid w:val="0016209C"/>
    <w:rsid w:val="001635DC"/>
    <w:rsid w:val="00167CBE"/>
    <w:rsid w:val="00167F5A"/>
    <w:rsid w:val="00171609"/>
    <w:rsid w:val="00171C19"/>
    <w:rsid w:val="00172E02"/>
    <w:rsid w:val="00173DB1"/>
    <w:rsid w:val="0018010C"/>
    <w:rsid w:val="0018093E"/>
    <w:rsid w:val="0018274E"/>
    <w:rsid w:val="00183D63"/>
    <w:rsid w:val="00184614"/>
    <w:rsid w:val="00184887"/>
    <w:rsid w:val="00184956"/>
    <w:rsid w:val="00185115"/>
    <w:rsid w:val="0018553A"/>
    <w:rsid w:val="00185B32"/>
    <w:rsid w:val="00185E97"/>
    <w:rsid w:val="00186758"/>
    <w:rsid w:val="00190550"/>
    <w:rsid w:val="00191642"/>
    <w:rsid w:val="00191B66"/>
    <w:rsid w:val="00192710"/>
    <w:rsid w:val="0019298D"/>
    <w:rsid w:val="00193403"/>
    <w:rsid w:val="00195F97"/>
    <w:rsid w:val="0019778A"/>
    <w:rsid w:val="001A1FCE"/>
    <w:rsid w:val="001A2044"/>
    <w:rsid w:val="001A21B4"/>
    <w:rsid w:val="001A2EE5"/>
    <w:rsid w:val="001A3D29"/>
    <w:rsid w:val="001A7BD3"/>
    <w:rsid w:val="001B04CA"/>
    <w:rsid w:val="001B0B34"/>
    <w:rsid w:val="001B1865"/>
    <w:rsid w:val="001B1C9D"/>
    <w:rsid w:val="001B44F2"/>
    <w:rsid w:val="001B4884"/>
    <w:rsid w:val="001B721F"/>
    <w:rsid w:val="001C0401"/>
    <w:rsid w:val="001C0A5A"/>
    <w:rsid w:val="001C2C03"/>
    <w:rsid w:val="001C3837"/>
    <w:rsid w:val="001C38F8"/>
    <w:rsid w:val="001C3F5B"/>
    <w:rsid w:val="001C41C7"/>
    <w:rsid w:val="001C4391"/>
    <w:rsid w:val="001C545A"/>
    <w:rsid w:val="001C56EF"/>
    <w:rsid w:val="001C5C09"/>
    <w:rsid w:val="001C71AD"/>
    <w:rsid w:val="001C75DE"/>
    <w:rsid w:val="001D05E3"/>
    <w:rsid w:val="001D0D15"/>
    <w:rsid w:val="001D21AC"/>
    <w:rsid w:val="001D2318"/>
    <w:rsid w:val="001D2501"/>
    <w:rsid w:val="001D4100"/>
    <w:rsid w:val="001D56D4"/>
    <w:rsid w:val="001D7693"/>
    <w:rsid w:val="001D7DB4"/>
    <w:rsid w:val="001E26CE"/>
    <w:rsid w:val="001E5429"/>
    <w:rsid w:val="001E7C1E"/>
    <w:rsid w:val="001E7DCD"/>
    <w:rsid w:val="001F09EB"/>
    <w:rsid w:val="001F34C6"/>
    <w:rsid w:val="001F3A8C"/>
    <w:rsid w:val="001F6777"/>
    <w:rsid w:val="001F6E70"/>
    <w:rsid w:val="001F73E3"/>
    <w:rsid w:val="001F745C"/>
    <w:rsid w:val="001F74D8"/>
    <w:rsid w:val="001F7BF9"/>
    <w:rsid w:val="002026C6"/>
    <w:rsid w:val="00202AA2"/>
    <w:rsid w:val="00206A36"/>
    <w:rsid w:val="002070EF"/>
    <w:rsid w:val="00207522"/>
    <w:rsid w:val="00210F0A"/>
    <w:rsid w:val="002126B9"/>
    <w:rsid w:val="00215BDA"/>
    <w:rsid w:val="0021714E"/>
    <w:rsid w:val="002207A7"/>
    <w:rsid w:val="002211A8"/>
    <w:rsid w:val="002229D0"/>
    <w:rsid w:val="00222DEF"/>
    <w:rsid w:val="00225CBC"/>
    <w:rsid w:val="00231F1F"/>
    <w:rsid w:val="002332EC"/>
    <w:rsid w:val="0023340C"/>
    <w:rsid w:val="002350A0"/>
    <w:rsid w:val="00235F8B"/>
    <w:rsid w:val="00237E32"/>
    <w:rsid w:val="00237FC8"/>
    <w:rsid w:val="00242197"/>
    <w:rsid w:val="0024241A"/>
    <w:rsid w:val="00244AB4"/>
    <w:rsid w:val="002458FD"/>
    <w:rsid w:val="00246FE5"/>
    <w:rsid w:val="00252F87"/>
    <w:rsid w:val="002534FF"/>
    <w:rsid w:val="002544AC"/>
    <w:rsid w:val="0026291A"/>
    <w:rsid w:val="0026378B"/>
    <w:rsid w:val="002645B0"/>
    <w:rsid w:val="00265FB9"/>
    <w:rsid w:val="00265FDF"/>
    <w:rsid w:val="00266896"/>
    <w:rsid w:val="00271CF8"/>
    <w:rsid w:val="00272536"/>
    <w:rsid w:val="00273038"/>
    <w:rsid w:val="00273502"/>
    <w:rsid w:val="00274389"/>
    <w:rsid w:val="002774AA"/>
    <w:rsid w:val="00277FB0"/>
    <w:rsid w:val="00280F09"/>
    <w:rsid w:val="0028312C"/>
    <w:rsid w:val="0028569F"/>
    <w:rsid w:val="00286AF5"/>
    <w:rsid w:val="00287616"/>
    <w:rsid w:val="00287D2D"/>
    <w:rsid w:val="00291EE0"/>
    <w:rsid w:val="002925CE"/>
    <w:rsid w:val="00293E54"/>
    <w:rsid w:val="00294501"/>
    <w:rsid w:val="00294E0A"/>
    <w:rsid w:val="00294FDB"/>
    <w:rsid w:val="0029695B"/>
    <w:rsid w:val="002A0F34"/>
    <w:rsid w:val="002A2094"/>
    <w:rsid w:val="002A526B"/>
    <w:rsid w:val="002A540C"/>
    <w:rsid w:val="002A6915"/>
    <w:rsid w:val="002A75DF"/>
    <w:rsid w:val="002B157D"/>
    <w:rsid w:val="002B1DAD"/>
    <w:rsid w:val="002B258D"/>
    <w:rsid w:val="002B36A5"/>
    <w:rsid w:val="002B3982"/>
    <w:rsid w:val="002B65A1"/>
    <w:rsid w:val="002B74F8"/>
    <w:rsid w:val="002C20A0"/>
    <w:rsid w:val="002C221D"/>
    <w:rsid w:val="002C4716"/>
    <w:rsid w:val="002C51FB"/>
    <w:rsid w:val="002C5961"/>
    <w:rsid w:val="002C5D5D"/>
    <w:rsid w:val="002C6FAF"/>
    <w:rsid w:val="002C719F"/>
    <w:rsid w:val="002C78AA"/>
    <w:rsid w:val="002C7A30"/>
    <w:rsid w:val="002D027D"/>
    <w:rsid w:val="002D331E"/>
    <w:rsid w:val="002D3CBD"/>
    <w:rsid w:val="002D4099"/>
    <w:rsid w:val="002D5427"/>
    <w:rsid w:val="002E08FF"/>
    <w:rsid w:val="002E198E"/>
    <w:rsid w:val="002E6F00"/>
    <w:rsid w:val="002F20FB"/>
    <w:rsid w:val="002F28B0"/>
    <w:rsid w:val="002F2E05"/>
    <w:rsid w:val="002F39D5"/>
    <w:rsid w:val="002F6056"/>
    <w:rsid w:val="002F7257"/>
    <w:rsid w:val="0030006C"/>
    <w:rsid w:val="00300951"/>
    <w:rsid w:val="00304779"/>
    <w:rsid w:val="00304FA3"/>
    <w:rsid w:val="00306995"/>
    <w:rsid w:val="00311321"/>
    <w:rsid w:val="00312D0F"/>
    <w:rsid w:val="00314372"/>
    <w:rsid w:val="00314555"/>
    <w:rsid w:val="00317599"/>
    <w:rsid w:val="00320939"/>
    <w:rsid w:val="003219E8"/>
    <w:rsid w:val="00323B4A"/>
    <w:rsid w:val="00330640"/>
    <w:rsid w:val="00334EF4"/>
    <w:rsid w:val="00336624"/>
    <w:rsid w:val="0034037E"/>
    <w:rsid w:val="00340398"/>
    <w:rsid w:val="00340970"/>
    <w:rsid w:val="00342B3D"/>
    <w:rsid w:val="00343399"/>
    <w:rsid w:val="003439E7"/>
    <w:rsid w:val="00351454"/>
    <w:rsid w:val="00351DD1"/>
    <w:rsid w:val="00351E58"/>
    <w:rsid w:val="0035709B"/>
    <w:rsid w:val="00366829"/>
    <w:rsid w:val="003676C9"/>
    <w:rsid w:val="00367E15"/>
    <w:rsid w:val="00370331"/>
    <w:rsid w:val="00370477"/>
    <w:rsid w:val="00372186"/>
    <w:rsid w:val="00374B97"/>
    <w:rsid w:val="00376998"/>
    <w:rsid w:val="00384D0A"/>
    <w:rsid w:val="00386E4E"/>
    <w:rsid w:val="00386FC2"/>
    <w:rsid w:val="003871FD"/>
    <w:rsid w:val="003900F5"/>
    <w:rsid w:val="0039036E"/>
    <w:rsid w:val="003904FE"/>
    <w:rsid w:val="00390FE4"/>
    <w:rsid w:val="0039112C"/>
    <w:rsid w:val="00391627"/>
    <w:rsid w:val="00391EF0"/>
    <w:rsid w:val="0039208F"/>
    <w:rsid w:val="00392E4B"/>
    <w:rsid w:val="00393EC7"/>
    <w:rsid w:val="0039618D"/>
    <w:rsid w:val="003A43E6"/>
    <w:rsid w:val="003A731E"/>
    <w:rsid w:val="003B0C8B"/>
    <w:rsid w:val="003B24E6"/>
    <w:rsid w:val="003B260C"/>
    <w:rsid w:val="003B2B27"/>
    <w:rsid w:val="003B341B"/>
    <w:rsid w:val="003B3DAD"/>
    <w:rsid w:val="003B4D19"/>
    <w:rsid w:val="003C194D"/>
    <w:rsid w:val="003C31A1"/>
    <w:rsid w:val="003C4AAF"/>
    <w:rsid w:val="003C6415"/>
    <w:rsid w:val="003C6A82"/>
    <w:rsid w:val="003C7719"/>
    <w:rsid w:val="003C7EC4"/>
    <w:rsid w:val="003D629A"/>
    <w:rsid w:val="003D6542"/>
    <w:rsid w:val="003E1065"/>
    <w:rsid w:val="003E209F"/>
    <w:rsid w:val="003E30C0"/>
    <w:rsid w:val="003E4BFE"/>
    <w:rsid w:val="003E4C69"/>
    <w:rsid w:val="003E55A8"/>
    <w:rsid w:val="003E6C72"/>
    <w:rsid w:val="003E755F"/>
    <w:rsid w:val="003F0C30"/>
    <w:rsid w:val="003F0FD0"/>
    <w:rsid w:val="003F138B"/>
    <w:rsid w:val="003F1CE3"/>
    <w:rsid w:val="003F3B32"/>
    <w:rsid w:val="003F4606"/>
    <w:rsid w:val="003F48A8"/>
    <w:rsid w:val="003F5476"/>
    <w:rsid w:val="00400020"/>
    <w:rsid w:val="00400E7B"/>
    <w:rsid w:val="0040263A"/>
    <w:rsid w:val="00403BD4"/>
    <w:rsid w:val="0040417D"/>
    <w:rsid w:val="00404C1C"/>
    <w:rsid w:val="00406059"/>
    <w:rsid w:val="004078E2"/>
    <w:rsid w:val="0041011F"/>
    <w:rsid w:val="00410AF2"/>
    <w:rsid w:val="00412ED9"/>
    <w:rsid w:val="00417286"/>
    <w:rsid w:val="0042198D"/>
    <w:rsid w:val="00422FC6"/>
    <w:rsid w:val="004269DF"/>
    <w:rsid w:val="00430245"/>
    <w:rsid w:val="00431A49"/>
    <w:rsid w:val="00435225"/>
    <w:rsid w:val="004354E5"/>
    <w:rsid w:val="00440310"/>
    <w:rsid w:val="004406B8"/>
    <w:rsid w:val="00440D48"/>
    <w:rsid w:val="00441E5E"/>
    <w:rsid w:val="00445D65"/>
    <w:rsid w:val="00446406"/>
    <w:rsid w:val="004464CE"/>
    <w:rsid w:val="00451A47"/>
    <w:rsid w:val="00451AFD"/>
    <w:rsid w:val="00452591"/>
    <w:rsid w:val="00454125"/>
    <w:rsid w:val="00454C38"/>
    <w:rsid w:val="0045737C"/>
    <w:rsid w:val="00457487"/>
    <w:rsid w:val="0046158B"/>
    <w:rsid w:val="0046291D"/>
    <w:rsid w:val="004639A7"/>
    <w:rsid w:val="00464DA3"/>
    <w:rsid w:val="00464FD0"/>
    <w:rsid w:val="004667AC"/>
    <w:rsid w:val="004667BE"/>
    <w:rsid w:val="00467EE0"/>
    <w:rsid w:val="004711D0"/>
    <w:rsid w:val="00475059"/>
    <w:rsid w:val="004756BD"/>
    <w:rsid w:val="004816D3"/>
    <w:rsid w:val="00484FF3"/>
    <w:rsid w:val="00485CDE"/>
    <w:rsid w:val="00486A52"/>
    <w:rsid w:val="0048777D"/>
    <w:rsid w:val="0049488E"/>
    <w:rsid w:val="004961D0"/>
    <w:rsid w:val="00496EC8"/>
    <w:rsid w:val="004A1A97"/>
    <w:rsid w:val="004A1ED3"/>
    <w:rsid w:val="004A2507"/>
    <w:rsid w:val="004A305C"/>
    <w:rsid w:val="004A36F7"/>
    <w:rsid w:val="004A442C"/>
    <w:rsid w:val="004B01F5"/>
    <w:rsid w:val="004B3BB3"/>
    <w:rsid w:val="004B4A45"/>
    <w:rsid w:val="004B4DB0"/>
    <w:rsid w:val="004B6FCA"/>
    <w:rsid w:val="004B7C1D"/>
    <w:rsid w:val="004C022E"/>
    <w:rsid w:val="004C0C06"/>
    <w:rsid w:val="004C15B2"/>
    <w:rsid w:val="004C1E53"/>
    <w:rsid w:val="004C32CD"/>
    <w:rsid w:val="004C492E"/>
    <w:rsid w:val="004C55EC"/>
    <w:rsid w:val="004C6F2E"/>
    <w:rsid w:val="004C74B9"/>
    <w:rsid w:val="004C7C09"/>
    <w:rsid w:val="004D032A"/>
    <w:rsid w:val="004D25DF"/>
    <w:rsid w:val="004D2D58"/>
    <w:rsid w:val="004D2D7E"/>
    <w:rsid w:val="004D38D3"/>
    <w:rsid w:val="004D5639"/>
    <w:rsid w:val="004E63C7"/>
    <w:rsid w:val="004E7979"/>
    <w:rsid w:val="004F1127"/>
    <w:rsid w:val="004F4246"/>
    <w:rsid w:val="004F4579"/>
    <w:rsid w:val="004F4C91"/>
    <w:rsid w:val="004F5B5C"/>
    <w:rsid w:val="004F7753"/>
    <w:rsid w:val="004F7B64"/>
    <w:rsid w:val="005008EC"/>
    <w:rsid w:val="00503552"/>
    <w:rsid w:val="0050707E"/>
    <w:rsid w:val="00510A65"/>
    <w:rsid w:val="00510AC8"/>
    <w:rsid w:val="00510F4F"/>
    <w:rsid w:val="00511468"/>
    <w:rsid w:val="005128BC"/>
    <w:rsid w:val="00513AA5"/>
    <w:rsid w:val="00514D42"/>
    <w:rsid w:val="00514EFA"/>
    <w:rsid w:val="00515CE9"/>
    <w:rsid w:val="0051622B"/>
    <w:rsid w:val="00522EE4"/>
    <w:rsid w:val="0052427D"/>
    <w:rsid w:val="005243E4"/>
    <w:rsid w:val="00525FCC"/>
    <w:rsid w:val="00527716"/>
    <w:rsid w:val="00527C15"/>
    <w:rsid w:val="00530EA7"/>
    <w:rsid w:val="005333E5"/>
    <w:rsid w:val="00535398"/>
    <w:rsid w:val="00535FF1"/>
    <w:rsid w:val="0053632B"/>
    <w:rsid w:val="005366EA"/>
    <w:rsid w:val="00536E09"/>
    <w:rsid w:val="00537B06"/>
    <w:rsid w:val="00540437"/>
    <w:rsid w:val="00542EFB"/>
    <w:rsid w:val="005436BD"/>
    <w:rsid w:val="0054705F"/>
    <w:rsid w:val="0055063D"/>
    <w:rsid w:val="00552583"/>
    <w:rsid w:val="005527B3"/>
    <w:rsid w:val="005537CF"/>
    <w:rsid w:val="00554B00"/>
    <w:rsid w:val="005551B1"/>
    <w:rsid w:val="00555F07"/>
    <w:rsid w:val="00556568"/>
    <w:rsid w:val="00560CA6"/>
    <w:rsid w:val="005620FF"/>
    <w:rsid w:val="00562118"/>
    <w:rsid w:val="005623AC"/>
    <w:rsid w:val="005666F8"/>
    <w:rsid w:val="00567AB1"/>
    <w:rsid w:val="00567AC4"/>
    <w:rsid w:val="00571B2F"/>
    <w:rsid w:val="00572CCC"/>
    <w:rsid w:val="00573791"/>
    <w:rsid w:val="005737C9"/>
    <w:rsid w:val="0057739C"/>
    <w:rsid w:val="005775B1"/>
    <w:rsid w:val="00577728"/>
    <w:rsid w:val="00580C30"/>
    <w:rsid w:val="00581EAB"/>
    <w:rsid w:val="0058242A"/>
    <w:rsid w:val="00582CAF"/>
    <w:rsid w:val="005836C2"/>
    <w:rsid w:val="0058408D"/>
    <w:rsid w:val="00584541"/>
    <w:rsid w:val="00590900"/>
    <w:rsid w:val="00590A32"/>
    <w:rsid w:val="00592AB0"/>
    <w:rsid w:val="00592D2F"/>
    <w:rsid w:val="00593322"/>
    <w:rsid w:val="00594521"/>
    <w:rsid w:val="005953AD"/>
    <w:rsid w:val="005967FD"/>
    <w:rsid w:val="00597BC2"/>
    <w:rsid w:val="005A13F3"/>
    <w:rsid w:val="005A21A2"/>
    <w:rsid w:val="005A3244"/>
    <w:rsid w:val="005A372E"/>
    <w:rsid w:val="005A40C9"/>
    <w:rsid w:val="005A52FC"/>
    <w:rsid w:val="005A64DD"/>
    <w:rsid w:val="005A7730"/>
    <w:rsid w:val="005A7F13"/>
    <w:rsid w:val="005B0C75"/>
    <w:rsid w:val="005B0D60"/>
    <w:rsid w:val="005B1FD8"/>
    <w:rsid w:val="005B2830"/>
    <w:rsid w:val="005B6058"/>
    <w:rsid w:val="005B61D6"/>
    <w:rsid w:val="005B6F56"/>
    <w:rsid w:val="005C1555"/>
    <w:rsid w:val="005C219A"/>
    <w:rsid w:val="005C25D4"/>
    <w:rsid w:val="005C40E0"/>
    <w:rsid w:val="005C4E47"/>
    <w:rsid w:val="005D0728"/>
    <w:rsid w:val="005D3615"/>
    <w:rsid w:val="005D3FF5"/>
    <w:rsid w:val="005D49BB"/>
    <w:rsid w:val="005D5318"/>
    <w:rsid w:val="005D69F8"/>
    <w:rsid w:val="005E4557"/>
    <w:rsid w:val="005E4580"/>
    <w:rsid w:val="005E52CB"/>
    <w:rsid w:val="005E55F4"/>
    <w:rsid w:val="005E5DE5"/>
    <w:rsid w:val="005E635C"/>
    <w:rsid w:val="005F0BF4"/>
    <w:rsid w:val="005F17B1"/>
    <w:rsid w:val="005F28F9"/>
    <w:rsid w:val="005F463A"/>
    <w:rsid w:val="005F463F"/>
    <w:rsid w:val="005F4ECA"/>
    <w:rsid w:val="005F576F"/>
    <w:rsid w:val="005F700D"/>
    <w:rsid w:val="00601875"/>
    <w:rsid w:val="00604F04"/>
    <w:rsid w:val="006070C3"/>
    <w:rsid w:val="0060760D"/>
    <w:rsid w:val="0061149C"/>
    <w:rsid w:val="00613B9E"/>
    <w:rsid w:val="006140DA"/>
    <w:rsid w:val="00614143"/>
    <w:rsid w:val="00620894"/>
    <w:rsid w:val="006229C6"/>
    <w:rsid w:val="006235C5"/>
    <w:rsid w:val="00623C2B"/>
    <w:rsid w:val="006245DD"/>
    <w:rsid w:val="00625EEA"/>
    <w:rsid w:val="00627D54"/>
    <w:rsid w:val="0063141A"/>
    <w:rsid w:val="00633277"/>
    <w:rsid w:val="00633342"/>
    <w:rsid w:val="00633BB5"/>
    <w:rsid w:val="006371E5"/>
    <w:rsid w:val="00641065"/>
    <w:rsid w:val="0064414C"/>
    <w:rsid w:val="0064562A"/>
    <w:rsid w:val="00645F17"/>
    <w:rsid w:val="00646D13"/>
    <w:rsid w:val="006476BD"/>
    <w:rsid w:val="00647B5C"/>
    <w:rsid w:val="006502DC"/>
    <w:rsid w:val="00650D74"/>
    <w:rsid w:val="00655329"/>
    <w:rsid w:val="006556D4"/>
    <w:rsid w:val="006559C6"/>
    <w:rsid w:val="00656099"/>
    <w:rsid w:val="00656A09"/>
    <w:rsid w:val="00656D1C"/>
    <w:rsid w:val="00661352"/>
    <w:rsid w:val="0066142A"/>
    <w:rsid w:val="00663EAE"/>
    <w:rsid w:val="0066641F"/>
    <w:rsid w:val="006703DF"/>
    <w:rsid w:val="00671BBF"/>
    <w:rsid w:val="00671F9B"/>
    <w:rsid w:val="006726D6"/>
    <w:rsid w:val="00672E4D"/>
    <w:rsid w:val="00673CE5"/>
    <w:rsid w:val="00674F7C"/>
    <w:rsid w:val="006762AD"/>
    <w:rsid w:val="00677247"/>
    <w:rsid w:val="00690390"/>
    <w:rsid w:val="00694CDD"/>
    <w:rsid w:val="006954C5"/>
    <w:rsid w:val="00695880"/>
    <w:rsid w:val="0069668A"/>
    <w:rsid w:val="00696CB8"/>
    <w:rsid w:val="0069784F"/>
    <w:rsid w:val="006978E2"/>
    <w:rsid w:val="006A28CD"/>
    <w:rsid w:val="006A5372"/>
    <w:rsid w:val="006A54CE"/>
    <w:rsid w:val="006A5B4B"/>
    <w:rsid w:val="006A65FF"/>
    <w:rsid w:val="006B208A"/>
    <w:rsid w:val="006B23AB"/>
    <w:rsid w:val="006B2DDE"/>
    <w:rsid w:val="006B478A"/>
    <w:rsid w:val="006B54CB"/>
    <w:rsid w:val="006B58B6"/>
    <w:rsid w:val="006B6373"/>
    <w:rsid w:val="006B747C"/>
    <w:rsid w:val="006C00EB"/>
    <w:rsid w:val="006C201B"/>
    <w:rsid w:val="006C259A"/>
    <w:rsid w:val="006C2933"/>
    <w:rsid w:val="006C2E4D"/>
    <w:rsid w:val="006C436E"/>
    <w:rsid w:val="006C7515"/>
    <w:rsid w:val="006D0294"/>
    <w:rsid w:val="006D0681"/>
    <w:rsid w:val="006D090D"/>
    <w:rsid w:val="006D1EB4"/>
    <w:rsid w:val="006D254C"/>
    <w:rsid w:val="006D2FBF"/>
    <w:rsid w:val="006D33FA"/>
    <w:rsid w:val="006D3553"/>
    <w:rsid w:val="006D7376"/>
    <w:rsid w:val="006E0059"/>
    <w:rsid w:val="006E0B45"/>
    <w:rsid w:val="006E3274"/>
    <w:rsid w:val="006E4D20"/>
    <w:rsid w:val="006E5F70"/>
    <w:rsid w:val="006E7905"/>
    <w:rsid w:val="006F2A04"/>
    <w:rsid w:val="006F339B"/>
    <w:rsid w:val="006F4C77"/>
    <w:rsid w:val="006F6702"/>
    <w:rsid w:val="006F681D"/>
    <w:rsid w:val="006F778B"/>
    <w:rsid w:val="007009DD"/>
    <w:rsid w:val="00705902"/>
    <w:rsid w:val="00707E26"/>
    <w:rsid w:val="00710326"/>
    <w:rsid w:val="00710F87"/>
    <w:rsid w:val="00712154"/>
    <w:rsid w:val="0071349C"/>
    <w:rsid w:val="007144BA"/>
    <w:rsid w:val="00716005"/>
    <w:rsid w:val="0071639A"/>
    <w:rsid w:val="00717780"/>
    <w:rsid w:val="007201A7"/>
    <w:rsid w:val="00720316"/>
    <w:rsid w:val="00722781"/>
    <w:rsid w:val="0072586E"/>
    <w:rsid w:val="00725F32"/>
    <w:rsid w:val="00731DEB"/>
    <w:rsid w:val="00732B01"/>
    <w:rsid w:val="00733A57"/>
    <w:rsid w:val="00734A9F"/>
    <w:rsid w:val="007377E7"/>
    <w:rsid w:val="00742BF4"/>
    <w:rsid w:val="00744995"/>
    <w:rsid w:val="00745EAF"/>
    <w:rsid w:val="007462CA"/>
    <w:rsid w:val="007468AE"/>
    <w:rsid w:val="00747479"/>
    <w:rsid w:val="007516CF"/>
    <w:rsid w:val="00754DBD"/>
    <w:rsid w:val="00755427"/>
    <w:rsid w:val="0076167F"/>
    <w:rsid w:val="00761A6A"/>
    <w:rsid w:val="007644B7"/>
    <w:rsid w:val="00765F5F"/>
    <w:rsid w:val="00770C13"/>
    <w:rsid w:val="00771DE2"/>
    <w:rsid w:val="00776A57"/>
    <w:rsid w:val="00780A38"/>
    <w:rsid w:val="00780B68"/>
    <w:rsid w:val="00780F36"/>
    <w:rsid w:val="00781841"/>
    <w:rsid w:val="00783A76"/>
    <w:rsid w:val="007859BE"/>
    <w:rsid w:val="007933EF"/>
    <w:rsid w:val="0079340F"/>
    <w:rsid w:val="007935A7"/>
    <w:rsid w:val="00793A00"/>
    <w:rsid w:val="0079601F"/>
    <w:rsid w:val="007963AD"/>
    <w:rsid w:val="0079672C"/>
    <w:rsid w:val="007A2686"/>
    <w:rsid w:val="007B1DB2"/>
    <w:rsid w:val="007B32DA"/>
    <w:rsid w:val="007B75C5"/>
    <w:rsid w:val="007C0D09"/>
    <w:rsid w:val="007C1024"/>
    <w:rsid w:val="007C1972"/>
    <w:rsid w:val="007C45EB"/>
    <w:rsid w:val="007C4CF2"/>
    <w:rsid w:val="007C5CB2"/>
    <w:rsid w:val="007C5F82"/>
    <w:rsid w:val="007D0397"/>
    <w:rsid w:val="007D40D4"/>
    <w:rsid w:val="007D5D3E"/>
    <w:rsid w:val="007E471F"/>
    <w:rsid w:val="007E6063"/>
    <w:rsid w:val="007F13AB"/>
    <w:rsid w:val="007F2EEA"/>
    <w:rsid w:val="007F300F"/>
    <w:rsid w:val="007F3971"/>
    <w:rsid w:val="007F4C28"/>
    <w:rsid w:val="007F7A4A"/>
    <w:rsid w:val="00801214"/>
    <w:rsid w:val="00804D7B"/>
    <w:rsid w:val="00805751"/>
    <w:rsid w:val="00806280"/>
    <w:rsid w:val="008067B5"/>
    <w:rsid w:val="008074DD"/>
    <w:rsid w:val="00807D3F"/>
    <w:rsid w:val="00807FE2"/>
    <w:rsid w:val="008104B4"/>
    <w:rsid w:val="00810A5F"/>
    <w:rsid w:val="00812501"/>
    <w:rsid w:val="00812676"/>
    <w:rsid w:val="008155E2"/>
    <w:rsid w:val="00815F6D"/>
    <w:rsid w:val="00816D90"/>
    <w:rsid w:val="00820706"/>
    <w:rsid w:val="00821700"/>
    <w:rsid w:val="008219EE"/>
    <w:rsid w:val="00822D7D"/>
    <w:rsid w:val="008237C2"/>
    <w:rsid w:val="008242B7"/>
    <w:rsid w:val="0082609A"/>
    <w:rsid w:val="008262ED"/>
    <w:rsid w:val="0082680D"/>
    <w:rsid w:val="00826F45"/>
    <w:rsid w:val="008270FD"/>
    <w:rsid w:val="00832A4B"/>
    <w:rsid w:val="0083347A"/>
    <w:rsid w:val="00833B7C"/>
    <w:rsid w:val="00834850"/>
    <w:rsid w:val="008358FF"/>
    <w:rsid w:val="00840809"/>
    <w:rsid w:val="00841FAF"/>
    <w:rsid w:val="008442FC"/>
    <w:rsid w:val="00844C43"/>
    <w:rsid w:val="00844FF9"/>
    <w:rsid w:val="00847ADC"/>
    <w:rsid w:val="00850999"/>
    <w:rsid w:val="0085219C"/>
    <w:rsid w:val="00855E8D"/>
    <w:rsid w:val="00857C1A"/>
    <w:rsid w:val="00860D21"/>
    <w:rsid w:val="00860FBB"/>
    <w:rsid w:val="00862CDF"/>
    <w:rsid w:val="00865515"/>
    <w:rsid w:val="00866140"/>
    <w:rsid w:val="0087146C"/>
    <w:rsid w:val="00871595"/>
    <w:rsid w:val="00874AEB"/>
    <w:rsid w:val="0087741C"/>
    <w:rsid w:val="00880018"/>
    <w:rsid w:val="00880178"/>
    <w:rsid w:val="00881788"/>
    <w:rsid w:val="00885CD4"/>
    <w:rsid w:val="00885D66"/>
    <w:rsid w:val="00886FF0"/>
    <w:rsid w:val="008941DF"/>
    <w:rsid w:val="0089771A"/>
    <w:rsid w:val="008A1466"/>
    <w:rsid w:val="008A2844"/>
    <w:rsid w:val="008A3015"/>
    <w:rsid w:val="008A5AAE"/>
    <w:rsid w:val="008A5CFD"/>
    <w:rsid w:val="008A6008"/>
    <w:rsid w:val="008A7013"/>
    <w:rsid w:val="008B0043"/>
    <w:rsid w:val="008B0869"/>
    <w:rsid w:val="008B1E1D"/>
    <w:rsid w:val="008B312C"/>
    <w:rsid w:val="008B3B86"/>
    <w:rsid w:val="008B4AB8"/>
    <w:rsid w:val="008B5524"/>
    <w:rsid w:val="008B5EC6"/>
    <w:rsid w:val="008B6917"/>
    <w:rsid w:val="008B74F7"/>
    <w:rsid w:val="008C1741"/>
    <w:rsid w:val="008C23FA"/>
    <w:rsid w:val="008C666B"/>
    <w:rsid w:val="008C6DD7"/>
    <w:rsid w:val="008C7153"/>
    <w:rsid w:val="008D02D4"/>
    <w:rsid w:val="008D1AD7"/>
    <w:rsid w:val="008D39BD"/>
    <w:rsid w:val="008D3B45"/>
    <w:rsid w:val="008D3CD9"/>
    <w:rsid w:val="008D67F1"/>
    <w:rsid w:val="008D69C1"/>
    <w:rsid w:val="008E1291"/>
    <w:rsid w:val="008E2B34"/>
    <w:rsid w:val="008E3E1C"/>
    <w:rsid w:val="008E423F"/>
    <w:rsid w:val="008E5C76"/>
    <w:rsid w:val="008E628D"/>
    <w:rsid w:val="008F19FE"/>
    <w:rsid w:val="008F2039"/>
    <w:rsid w:val="008F3C99"/>
    <w:rsid w:val="008F6652"/>
    <w:rsid w:val="008F723E"/>
    <w:rsid w:val="00901C65"/>
    <w:rsid w:val="00903882"/>
    <w:rsid w:val="0090405A"/>
    <w:rsid w:val="009041CB"/>
    <w:rsid w:val="00905BBC"/>
    <w:rsid w:val="00907977"/>
    <w:rsid w:val="0091133E"/>
    <w:rsid w:val="009138B9"/>
    <w:rsid w:val="00913B3C"/>
    <w:rsid w:val="00915179"/>
    <w:rsid w:val="00917929"/>
    <w:rsid w:val="0092044D"/>
    <w:rsid w:val="009214ED"/>
    <w:rsid w:val="00921A18"/>
    <w:rsid w:val="00922CE1"/>
    <w:rsid w:val="00926FA5"/>
    <w:rsid w:val="009305E8"/>
    <w:rsid w:val="009309FA"/>
    <w:rsid w:val="00933080"/>
    <w:rsid w:val="00933C25"/>
    <w:rsid w:val="009352BA"/>
    <w:rsid w:val="00937489"/>
    <w:rsid w:val="00940B25"/>
    <w:rsid w:val="00941B94"/>
    <w:rsid w:val="00946654"/>
    <w:rsid w:val="00946861"/>
    <w:rsid w:val="0094767A"/>
    <w:rsid w:val="00947696"/>
    <w:rsid w:val="0094778B"/>
    <w:rsid w:val="0095062E"/>
    <w:rsid w:val="00950BAC"/>
    <w:rsid w:val="0095136F"/>
    <w:rsid w:val="00952514"/>
    <w:rsid w:val="009527B6"/>
    <w:rsid w:val="0095328B"/>
    <w:rsid w:val="00953601"/>
    <w:rsid w:val="00955104"/>
    <w:rsid w:val="009552DC"/>
    <w:rsid w:val="00955904"/>
    <w:rsid w:val="00955CE8"/>
    <w:rsid w:val="00957A42"/>
    <w:rsid w:val="009665E1"/>
    <w:rsid w:val="00967272"/>
    <w:rsid w:val="00970F37"/>
    <w:rsid w:val="009710BB"/>
    <w:rsid w:val="009717F5"/>
    <w:rsid w:val="00972B60"/>
    <w:rsid w:val="00972D68"/>
    <w:rsid w:val="0097537B"/>
    <w:rsid w:val="0097594C"/>
    <w:rsid w:val="00976838"/>
    <w:rsid w:val="0097692F"/>
    <w:rsid w:val="0097701E"/>
    <w:rsid w:val="00977082"/>
    <w:rsid w:val="00980B8A"/>
    <w:rsid w:val="009822D8"/>
    <w:rsid w:val="00982710"/>
    <w:rsid w:val="00983389"/>
    <w:rsid w:val="00984F2A"/>
    <w:rsid w:val="00985033"/>
    <w:rsid w:val="009852D0"/>
    <w:rsid w:val="009915CD"/>
    <w:rsid w:val="009967B3"/>
    <w:rsid w:val="00996E43"/>
    <w:rsid w:val="009A1F75"/>
    <w:rsid w:val="009A5F05"/>
    <w:rsid w:val="009A6062"/>
    <w:rsid w:val="009A7AC4"/>
    <w:rsid w:val="009B055C"/>
    <w:rsid w:val="009B059F"/>
    <w:rsid w:val="009B0939"/>
    <w:rsid w:val="009B2AFA"/>
    <w:rsid w:val="009C02C0"/>
    <w:rsid w:val="009C4896"/>
    <w:rsid w:val="009C641B"/>
    <w:rsid w:val="009C675E"/>
    <w:rsid w:val="009C7095"/>
    <w:rsid w:val="009D0470"/>
    <w:rsid w:val="009D101E"/>
    <w:rsid w:val="009D2561"/>
    <w:rsid w:val="009D520F"/>
    <w:rsid w:val="009D6E80"/>
    <w:rsid w:val="009E06BC"/>
    <w:rsid w:val="009E322D"/>
    <w:rsid w:val="009E3C13"/>
    <w:rsid w:val="009E7353"/>
    <w:rsid w:val="009E76A5"/>
    <w:rsid w:val="009E7FCE"/>
    <w:rsid w:val="009F2DD7"/>
    <w:rsid w:val="009F3705"/>
    <w:rsid w:val="009F3915"/>
    <w:rsid w:val="009F5196"/>
    <w:rsid w:val="009F5680"/>
    <w:rsid w:val="009F677C"/>
    <w:rsid w:val="009F7E18"/>
    <w:rsid w:val="00A00765"/>
    <w:rsid w:val="00A00B11"/>
    <w:rsid w:val="00A0162B"/>
    <w:rsid w:val="00A05C63"/>
    <w:rsid w:val="00A065CA"/>
    <w:rsid w:val="00A06BAA"/>
    <w:rsid w:val="00A101DF"/>
    <w:rsid w:val="00A13564"/>
    <w:rsid w:val="00A14589"/>
    <w:rsid w:val="00A14845"/>
    <w:rsid w:val="00A16526"/>
    <w:rsid w:val="00A17E10"/>
    <w:rsid w:val="00A21C84"/>
    <w:rsid w:val="00A21F5F"/>
    <w:rsid w:val="00A2265F"/>
    <w:rsid w:val="00A237B7"/>
    <w:rsid w:val="00A23BF8"/>
    <w:rsid w:val="00A23E29"/>
    <w:rsid w:val="00A24304"/>
    <w:rsid w:val="00A2467C"/>
    <w:rsid w:val="00A25521"/>
    <w:rsid w:val="00A30A5F"/>
    <w:rsid w:val="00A3137A"/>
    <w:rsid w:val="00A31D41"/>
    <w:rsid w:val="00A3212B"/>
    <w:rsid w:val="00A3364D"/>
    <w:rsid w:val="00A41E7A"/>
    <w:rsid w:val="00A43637"/>
    <w:rsid w:val="00A47B94"/>
    <w:rsid w:val="00A54C8B"/>
    <w:rsid w:val="00A56FEF"/>
    <w:rsid w:val="00A6598E"/>
    <w:rsid w:val="00A66048"/>
    <w:rsid w:val="00A668C3"/>
    <w:rsid w:val="00A66A1E"/>
    <w:rsid w:val="00A67A9A"/>
    <w:rsid w:val="00A717D2"/>
    <w:rsid w:val="00A73FD8"/>
    <w:rsid w:val="00A7697C"/>
    <w:rsid w:val="00A769E3"/>
    <w:rsid w:val="00A77579"/>
    <w:rsid w:val="00A81C4D"/>
    <w:rsid w:val="00A81D9B"/>
    <w:rsid w:val="00A81E0F"/>
    <w:rsid w:val="00A8316F"/>
    <w:rsid w:val="00A83322"/>
    <w:rsid w:val="00A83DD8"/>
    <w:rsid w:val="00A85A1E"/>
    <w:rsid w:val="00A86A9F"/>
    <w:rsid w:val="00A86F24"/>
    <w:rsid w:val="00A87033"/>
    <w:rsid w:val="00A90F82"/>
    <w:rsid w:val="00A91A56"/>
    <w:rsid w:val="00A9395B"/>
    <w:rsid w:val="00A93CCC"/>
    <w:rsid w:val="00A97EE4"/>
    <w:rsid w:val="00AA074A"/>
    <w:rsid w:val="00AA20BF"/>
    <w:rsid w:val="00AA5E89"/>
    <w:rsid w:val="00AA76B9"/>
    <w:rsid w:val="00AB11D6"/>
    <w:rsid w:val="00AB23DC"/>
    <w:rsid w:val="00AB406B"/>
    <w:rsid w:val="00AB59AE"/>
    <w:rsid w:val="00AB5E78"/>
    <w:rsid w:val="00AC0169"/>
    <w:rsid w:val="00AC0A0C"/>
    <w:rsid w:val="00AC0AF6"/>
    <w:rsid w:val="00AC2DD8"/>
    <w:rsid w:val="00AC4156"/>
    <w:rsid w:val="00AC4936"/>
    <w:rsid w:val="00AC4ACE"/>
    <w:rsid w:val="00AC4CFF"/>
    <w:rsid w:val="00AC4F23"/>
    <w:rsid w:val="00AD1240"/>
    <w:rsid w:val="00AD32A3"/>
    <w:rsid w:val="00AD376A"/>
    <w:rsid w:val="00AD41E5"/>
    <w:rsid w:val="00AD4D3B"/>
    <w:rsid w:val="00AD52D3"/>
    <w:rsid w:val="00AD57E9"/>
    <w:rsid w:val="00AD6A2F"/>
    <w:rsid w:val="00AD6A89"/>
    <w:rsid w:val="00AD7930"/>
    <w:rsid w:val="00AD7A50"/>
    <w:rsid w:val="00AE0143"/>
    <w:rsid w:val="00AE0C87"/>
    <w:rsid w:val="00AE0D44"/>
    <w:rsid w:val="00AE2D8C"/>
    <w:rsid w:val="00AE4C9E"/>
    <w:rsid w:val="00AE7BF3"/>
    <w:rsid w:val="00AF0547"/>
    <w:rsid w:val="00AF06FE"/>
    <w:rsid w:val="00AF284C"/>
    <w:rsid w:val="00AF38AB"/>
    <w:rsid w:val="00AF3A5C"/>
    <w:rsid w:val="00AF4315"/>
    <w:rsid w:val="00AF6AAF"/>
    <w:rsid w:val="00B01DBB"/>
    <w:rsid w:val="00B07759"/>
    <w:rsid w:val="00B1187D"/>
    <w:rsid w:val="00B118B3"/>
    <w:rsid w:val="00B11E34"/>
    <w:rsid w:val="00B15BDE"/>
    <w:rsid w:val="00B15CB0"/>
    <w:rsid w:val="00B207E0"/>
    <w:rsid w:val="00B22A46"/>
    <w:rsid w:val="00B22B70"/>
    <w:rsid w:val="00B249B2"/>
    <w:rsid w:val="00B2657B"/>
    <w:rsid w:val="00B26909"/>
    <w:rsid w:val="00B30D92"/>
    <w:rsid w:val="00B31F51"/>
    <w:rsid w:val="00B33854"/>
    <w:rsid w:val="00B340D7"/>
    <w:rsid w:val="00B36CCC"/>
    <w:rsid w:val="00B4138A"/>
    <w:rsid w:val="00B41805"/>
    <w:rsid w:val="00B41C3A"/>
    <w:rsid w:val="00B42CD4"/>
    <w:rsid w:val="00B42F4A"/>
    <w:rsid w:val="00B44245"/>
    <w:rsid w:val="00B50569"/>
    <w:rsid w:val="00B50E82"/>
    <w:rsid w:val="00B51435"/>
    <w:rsid w:val="00B51C25"/>
    <w:rsid w:val="00B526E5"/>
    <w:rsid w:val="00B52C59"/>
    <w:rsid w:val="00B62DDE"/>
    <w:rsid w:val="00B64D3D"/>
    <w:rsid w:val="00B6508C"/>
    <w:rsid w:val="00B657FA"/>
    <w:rsid w:val="00B668E7"/>
    <w:rsid w:val="00B7021B"/>
    <w:rsid w:val="00B71308"/>
    <w:rsid w:val="00B72466"/>
    <w:rsid w:val="00B729B2"/>
    <w:rsid w:val="00B72D49"/>
    <w:rsid w:val="00B765BF"/>
    <w:rsid w:val="00B82FC8"/>
    <w:rsid w:val="00B83EA7"/>
    <w:rsid w:val="00B87EF7"/>
    <w:rsid w:val="00B87FC7"/>
    <w:rsid w:val="00B913A4"/>
    <w:rsid w:val="00B91624"/>
    <w:rsid w:val="00B917CF"/>
    <w:rsid w:val="00B91F8A"/>
    <w:rsid w:val="00B93A57"/>
    <w:rsid w:val="00B952F9"/>
    <w:rsid w:val="00B95D8A"/>
    <w:rsid w:val="00B9792C"/>
    <w:rsid w:val="00BA140A"/>
    <w:rsid w:val="00BA2844"/>
    <w:rsid w:val="00BA313F"/>
    <w:rsid w:val="00BA4360"/>
    <w:rsid w:val="00BA4976"/>
    <w:rsid w:val="00BA511C"/>
    <w:rsid w:val="00BA5362"/>
    <w:rsid w:val="00BA578B"/>
    <w:rsid w:val="00BA7406"/>
    <w:rsid w:val="00BA7648"/>
    <w:rsid w:val="00BB15CE"/>
    <w:rsid w:val="00BB4115"/>
    <w:rsid w:val="00BB518D"/>
    <w:rsid w:val="00BB6597"/>
    <w:rsid w:val="00BB672D"/>
    <w:rsid w:val="00BB7961"/>
    <w:rsid w:val="00BC27F7"/>
    <w:rsid w:val="00BC3940"/>
    <w:rsid w:val="00BC40B1"/>
    <w:rsid w:val="00BC5493"/>
    <w:rsid w:val="00BC5883"/>
    <w:rsid w:val="00BD0045"/>
    <w:rsid w:val="00BD0ADB"/>
    <w:rsid w:val="00BD216A"/>
    <w:rsid w:val="00BD26E4"/>
    <w:rsid w:val="00BD509D"/>
    <w:rsid w:val="00BE111A"/>
    <w:rsid w:val="00BE2EE3"/>
    <w:rsid w:val="00BE2FDE"/>
    <w:rsid w:val="00BE45C7"/>
    <w:rsid w:val="00BE6E6C"/>
    <w:rsid w:val="00BE75B6"/>
    <w:rsid w:val="00BF0174"/>
    <w:rsid w:val="00BF08B1"/>
    <w:rsid w:val="00BF14DA"/>
    <w:rsid w:val="00BF2B06"/>
    <w:rsid w:val="00BF7774"/>
    <w:rsid w:val="00BF797D"/>
    <w:rsid w:val="00C00737"/>
    <w:rsid w:val="00C01071"/>
    <w:rsid w:val="00C01508"/>
    <w:rsid w:val="00C02EA2"/>
    <w:rsid w:val="00C04FCB"/>
    <w:rsid w:val="00C05A69"/>
    <w:rsid w:val="00C06157"/>
    <w:rsid w:val="00C0659E"/>
    <w:rsid w:val="00C11501"/>
    <w:rsid w:val="00C11F3E"/>
    <w:rsid w:val="00C12863"/>
    <w:rsid w:val="00C14275"/>
    <w:rsid w:val="00C15555"/>
    <w:rsid w:val="00C1595A"/>
    <w:rsid w:val="00C21E19"/>
    <w:rsid w:val="00C22382"/>
    <w:rsid w:val="00C234E5"/>
    <w:rsid w:val="00C24E38"/>
    <w:rsid w:val="00C2647D"/>
    <w:rsid w:val="00C338EC"/>
    <w:rsid w:val="00C35FC8"/>
    <w:rsid w:val="00C406D6"/>
    <w:rsid w:val="00C406F1"/>
    <w:rsid w:val="00C40E03"/>
    <w:rsid w:val="00C41576"/>
    <w:rsid w:val="00C44BFB"/>
    <w:rsid w:val="00C46C35"/>
    <w:rsid w:val="00C500DB"/>
    <w:rsid w:val="00C50F0F"/>
    <w:rsid w:val="00C51D93"/>
    <w:rsid w:val="00C54605"/>
    <w:rsid w:val="00C546A2"/>
    <w:rsid w:val="00C57FD8"/>
    <w:rsid w:val="00C601AE"/>
    <w:rsid w:val="00C608AB"/>
    <w:rsid w:val="00C61520"/>
    <w:rsid w:val="00C639B4"/>
    <w:rsid w:val="00C63DEA"/>
    <w:rsid w:val="00C64116"/>
    <w:rsid w:val="00C649DF"/>
    <w:rsid w:val="00C710F8"/>
    <w:rsid w:val="00C71D2F"/>
    <w:rsid w:val="00C72454"/>
    <w:rsid w:val="00C7258E"/>
    <w:rsid w:val="00C72880"/>
    <w:rsid w:val="00C73402"/>
    <w:rsid w:val="00C7352B"/>
    <w:rsid w:val="00C7378E"/>
    <w:rsid w:val="00C770AB"/>
    <w:rsid w:val="00C7749D"/>
    <w:rsid w:val="00C778E5"/>
    <w:rsid w:val="00C81E33"/>
    <w:rsid w:val="00C825DE"/>
    <w:rsid w:val="00C83DB5"/>
    <w:rsid w:val="00C85F9B"/>
    <w:rsid w:val="00C86724"/>
    <w:rsid w:val="00C86843"/>
    <w:rsid w:val="00C90D27"/>
    <w:rsid w:val="00C93A9C"/>
    <w:rsid w:val="00C949A5"/>
    <w:rsid w:val="00C96497"/>
    <w:rsid w:val="00C9689E"/>
    <w:rsid w:val="00C96F49"/>
    <w:rsid w:val="00CA2329"/>
    <w:rsid w:val="00CA2C75"/>
    <w:rsid w:val="00CA4E71"/>
    <w:rsid w:val="00CB0633"/>
    <w:rsid w:val="00CB2A75"/>
    <w:rsid w:val="00CB3F81"/>
    <w:rsid w:val="00CB502A"/>
    <w:rsid w:val="00CB56F4"/>
    <w:rsid w:val="00CC0D44"/>
    <w:rsid w:val="00CC1EAE"/>
    <w:rsid w:val="00CC7411"/>
    <w:rsid w:val="00CC7AF3"/>
    <w:rsid w:val="00CD65D9"/>
    <w:rsid w:val="00CD7474"/>
    <w:rsid w:val="00CD7C3F"/>
    <w:rsid w:val="00CE0FB1"/>
    <w:rsid w:val="00CE10F3"/>
    <w:rsid w:val="00CE2964"/>
    <w:rsid w:val="00CE5383"/>
    <w:rsid w:val="00CE6B74"/>
    <w:rsid w:val="00CF1014"/>
    <w:rsid w:val="00CF2581"/>
    <w:rsid w:val="00CF2D8F"/>
    <w:rsid w:val="00CF3DBF"/>
    <w:rsid w:val="00CF6877"/>
    <w:rsid w:val="00D00203"/>
    <w:rsid w:val="00D02DD9"/>
    <w:rsid w:val="00D05A2B"/>
    <w:rsid w:val="00D06379"/>
    <w:rsid w:val="00D1063C"/>
    <w:rsid w:val="00D10FBB"/>
    <w:rsid w:val="00D115CC"/>
    <w:rsid w:val="00D147D9"/>
    <w:rsid w:val="00D14A52"/>
    <w:rsid w:val="00D154D4"/>
    <w:rsid w:val="00D176FB"/>
    <w:rsid w:val="00D20208"/>
    <w:rsid w:val="00D21149"/>
    <w:rsid w:val="00D21E90"/>
    <w:rsid w:val="00D222C2"/>
    <w:rsid w:val="00D268E3"/>
    <w:rsid w:val="00D27E41"/>
    <w:rsid w:val="00D3092E"/>
    <w:rsid w:val="00D31EE1"/>
    <w:rsid w:val="00D354CA"/>
    <w:rsid w:val="00D3588D"/>
    <w:rsid w:val="00D379D0"/>
    <w:rsid w:val="00D421E8"/>
    <w:rsid w:val="00D517E7"/>
    <w:rsid w:val="00D53305"/>
    <w:rsid w:val="00D5758F"/>
    <w:rsid w:val="00D630F8"/>
    <w:rsid w:val="00D639C7"/>
    <w:rsid w:val="00D64837"/>
    <w:rsid w:val="00D65A3D"/>
    <w:rsid w:val="00D669C2"/>
    <w:rsid w:val="00D66E1A"/>
    <w:rsid w:val="00D709FC"/>
    <w:rsid w:val="00D70D01"/>
    <w:rsid w:val="00D73CEA"/>
    <w:rsid w:val="00D75563"/>
    <w:rsid w:val="00D77673"/>
    <w:rsid w:val="00D86EEE"/>
    <w:rsid w:val="00D90764"/>
    <w:rsid w:val="00D9165A"/>
    <w:rsid w:val="00D9299F"/>
    <w:rsid w:val="00D93823"/>
    <w:rsid w:val="00D939B2"/>
    <w:rsid w:val="00D94749"/>
    <w:rsid w:val="00D94C07"/>
    <w:rsid w:val="00D95FEF"/>
    <w:rsid w:val="00D970EA"/>
    <w:rsid w:val="00DA01B1"/>
    <w:rsid w:val="00DA1B8B"/>
    <w:rsid w:val="00DA261A"/>
    <w:rsid w:val="00DA3203"/>
    <w:rsid w:val="00DA3797"/>
    <w:rsid w:val="00DA55BB"/>
    <w:rsid w:val="00DB0A8B"/>
    <w:rsid w:val="00DB158C"/>
    <w:rsid w:val="00DB2ADE"/>
    <w:rsid w:val="00DB2E7B"/>
    <w:rsid w:val="00DB3982"/>
    <w:rsid w:val="00DB4C0E"/>
    <w:rsid w:val="00DC240C"/>
    <w:rsid w:val="00DC6BD7"/>
    <w:rsid w:val="00DD0CE0"/>
    <w:rsid w:val="00DD338D"/>
    <w:rsid w:val="00DD3849"/>
    <w:rsid w:val="00DD3CC9"/>
    <w:rsid w:val="00DD40EB"/>
    <w:rsid w:val="00DD4321"/>
    <w:rsid w:val="00DD486F"/>
    <w:rsid w:val="00DD6CF4"/>
    <w:rsid w:val="00DD77E0"/>
    <w:rsid w:val="00DD7CAE"/>
    <w:rsid w:val="00DE04F3"/>
    <w:rsid w:val="00DE09E7"/>
    <w:rsid w:val="00DE21FE"/>
    <w:rsid w:val="00DE557E"/>
    <w:rsid w:val="00DE683B"/>
    <w:rsid w:val="00DE6867"/>
    <w:rsid w:val="00DE716F"/>
    <w:rsid w:val="00DF0CBA"/>
    <w:rsid w:val="00DF21D1"/>
    <w:rsid w:val="00DF3C0A"/>
    <w:rsid w:val="00DF41AF"/>
    <w:rsid w:val="00DF68D5"/>
    <w:rsid w:val="00E00DA6"/>
    <w:rsid w:val="00E016DB"/>
    <w:rsid w:val="00E01984"/>
    <w:rsid w:val="00E030D4"/>
    <w:rsid w:val="00E05DA9"/>
    <w:rsid w:val="00E108FC"/>
    <w:rsid w:val="00E10B58"/>
    <w:rsid w:val="00E1243D"/>
    <w:rsid w:val="00E1305D"/>
    <w:rsid w:val="00E13C42"/>
    <w:rsid w:val="00E1476B"/>
    <w:rsid w:val="00E16F59"/>
    <w:rsid w:val="00E2133C"/>
    <w:rsid w:val="00E23BD0"/>
    <w:rsid w:val="00E23E31"/>
    <w:rsid w:val="00E2596B"/>
    <w:rsid w:val="00E2772C"/>
    <w:rsid w:val="00E32EA8"/>
    <w:rsid w:val="00E32ED8"/>
    <w:rsid w:val="00E35605"/>
    <w:rsid w:val="00E36D04"/>
    <w:rsid w:val="00E36D45"/>
    <w:rsid w:val="00E41D42"/>
    <w:rsid w:val="00E42633"/>
    <w:rsid w:val="00E434A2"/>
    <w:rsid w:val="00E44CB1"/>
    <w:rsid w:val="00E4502B"/>
    <w:rsid w:val="00E466F8"/>
    <w:rsid w:val="00E470B8"/>
    <w:rsid w:val="00E52953"/>
    <w:rsid w:val="00E52A3D"/>
    <w:rsid w:val="00E52D67"/>
    <w:rsid w:val="00E60614"/>
    <w:rsid w:val="00E606F9"/>
    <w:rsid w:val="00E616C5"/>
    <w:rsid w:val="00E617DB"/>
    <w:rsid w:val="00E62420"/>
    <w:rsid w:val="00E62506"/>
    <w:rsid w:val="00E63060"/>
    <w:rsid w:val="00E63882"/>
    <w:rsid w:val="00E75B29"/>
    <w:rsid w:val="00E76709"/>
    <w:rsid w:val="00E823A7"/>
    <w:rsid w:val="00E82551"/>
    <w:rsid w:val="00E874B4"/>
    <w:rsid w:val="00E9019C"/>
    <w:rsid w:val="00E9159A"/>
    <w:rsid w:val="00E92BC4"/>
    <w:rsid w:val="00E95823"/>
    <w:rsid w:val="00E96A69"/>
    <w:rsid w:val="00E96C6C"/>
    <w:rsid w:val="00E978A9"/>
    <w:rsid w:val="00EA00AD"/>
    <w:rsid w:val="00EA10DA"/>
    <w:rsid w:val="00EA187F"/>
    <w:rsid w:val="00EA345E"/>
    <w:rsid w:val="00EA358B"/>
    <w:rsid w:val="00EA486A"/>
    <w:rsid w:val="00EA6E9E"/>
    <w:rsid w:val="00EB243D"/>
    <w:rsid w:val="00EB25F0"/>
    <w:rsid w:val="00EB2916"/>
    <w:rsid w:val="00EB39BD"/>
    <w:rsid w:val="00EB3D61"/>
    <w:rsid w:val="00EB3F1E"/>
    <w:rsid w:val="00EB4042"/>
    <w:rsid w:val="00EB5CE5"/>
    <w:rsid w:val="00EB6CCB"/>
    <w:rsid w:val="00EB6DB7"/>
    <w:rsid w:val="00EC0641"/>
    <w:rsid w:val="00EC0F5D"/>
    <w:rsid w:val="00ED08C8"/>
    <w:rsid w:val="00ED4901"/>
    <w:rsid w:val="00ED4DA7"/>
    <w:rsid w:val="00ED518E"/>
    <w:rsid w:val="00ED53EA"/>
    <w:rsid w:val="00ED763F"/>
    <w:rsid w:val="00ED7E8C"/>
    <w:rsid w:val="00EE082B"/>
    <w:rsid w:val="00EE0C63"/>
    <w:rsid w:val="00EE1DB0"/>
    <w:rsid w:val="00EE2BCA"/>
    <w:rsid w:val="00EE5262"/>
    <w:rsid w:val="00EE7793"/>
    <w:rsid w:val="00EF070E"/>
    <w:rsid w:val="00F00258"/>
    <w:rsid w:val="00F00338"/>
    <w:rsid w:val="00F02A5C"/>
    <w:rsid w:val="00F0390A"/>
    <w:rsid w:val="00F0591A"/>
    <w:rsid w:val="00F1065E"/>
    <w:rsid w:val="00F10A08"/>
    <w:rsid w:val="00F10BA9"/>
    <w:rsid w:val="00F12256"/>
    <w:rsid w:val="00F16E48"/>
    <w:rsid w:val="00F1735F"/>
    <w:rsid w:val="00F1758E"/>
    <w:rsid w:val="00F17F43"/>
    <w:rsid w:val="00F22950"/>
    <w:rsid w:val="00F23988"/>
    <w:rsid w:val="00F24026"/>
    <w:rsid w:val="00F241CF"/>
    <w:rsid w:val="00F25486"/>
    <w:rsid w:val="00F256E2"/>
    <w:rsid w:val="00F2602A"/>
    <w:rsid w:val="00F2705E"/>
    <w:rsid w:val="00F3138C"/>
    <w:rsid w:val="00F32465"/>
    <w:rsid w:val="00F331CA"/>
    <w:rsid w:val="00F342FF"/>
    <w:rsid w:val="00F34339"/>
    <w:rsid w:val="00F34633"/>
    <w:rsid w:val="00F34FD1"/>
    <w:rsid w:val="00F356B9"/>
    <w:rsid w:val="00F35E4A"/>
    <w:rsid w:val="00F37932"/>
    <w:rsid w:val="00F4044F"/>
    <w:rsid w:val="00F40960"/>
    <w:rsid w:val="00F40B21"/>
    <w:rsid w:val="00F40B89"/>
    <w:rsid w:val="00F41719"/>
    <w:rsid w:val="00F45363"/>
    <w:rsid w:val="00F46873"/>
    <w:rsid w:val="00F47693"/>
    <w:rsid w:val="00F51B29"/>
    <w:rsid w:val="00F53AEB"/>
    <w:rsid w:val="00F54A79"/>
    <w:rsid w:val="00F54CEC"/>
    <w:rsid w:val="00F607F5"/>
    <w:rsid w:val="00F61FCC"/>
    <w:rsid w:val="00F6233D"/>
    <w:rsid w:val="00F62AE9"/>
    <w:rsid w:val="00F640CC"/>
    <w:rsid w:val="00F64DD5"/>
    <w:rsid w:val="00F65552"/>
    <w:rsid w:val="00F666FC"/>
    <w:rsid w:val="00F730CF"/>
    <w:rsid w:val="00F75B34"/>
    <w:rsid w:val="00F768A8"/>
    <w:rsid w:val="00F80083"/>
    <w:rsid w:val="00F8053E"/>
    <w:rsid w:val="00F84986"/>
    <w:rsid w:val="00F85B93"/>
    <w:rsid w:val="00F87FB9"/>
    <w:rsid w:val="00F927EC"/>
    <w:rsid w:val="00F92F48"/>
    <w:rsid w:val="00F94D42"/>
    <w:rsid w:val="00F962C2"/>
    <w:rsid w:val="00F963DC"/>
    <w:rsid w:val="00F97CAC"/>
    <w:rsid w:val="00FA02B3"/>
    <w:rsid w:val="00FA1E05"/>
    <w:rsid w:val="00FA4BA6"/>
    <w:rsid w:val="00FA4CC8"/>
    <w:rsid w:val="00FA5325"/>
    <w:rsid w:val="00FA6F18"/>
    <w:rsid w:val="00FA77BA"/>
    <w:rsid w:val="00FB17B1"/>
    <w:rsid w:val="00FB20BB"/>
    <w:rsid w:val="00FB38BE"/>
    <w:rsid w:val="00FC2400"/>
    <w:rsid w:val="00FC4CC8"/>
    <w:rsid w:val="00FC6CE3"/>
    <w:rsid w:val="00FC711C"/>
    <w:rsid w:val="00FD0BA6"/>
    <w:rsid w:val="00FD19E0"/>
    <w:rsid w:val="00FD245A"/>
    <w:rsid w:val="00FD2E45"/>
    <w:rsid w:val="00FD301A"/>
    <w:rsid w:val="00FD4C13"/>
    <w:rsid w:val="00FD72CB"/>
    <w:rsid w:val="00FE10AE"/>
    <w:rsid w:val="00FE11B1"/>
    <w:rsid w:val="00FE1ECC"/>
    <w:rsid w:val="00FE28AB"/>
    <w:rsid w:val="00FE2C6F"/>
    <w:rsid w:val="00FE32BB"/>
    <w:rsid w:val="00FE3A85"/>
    <w:rsid w:val="00FE618B"/>
    <w:rsid w:val="00FE738F"/>
    <w:rsid w:val="00FE776A"/>
    <w:rsid w:val="00FE7B02"/>
    <w:rsid w:val="00FF0A4E"/>
    <w:rsid w:val="00FF138A"/>
    <w:rsid w:val="00FF47E7"/>
    <w:rsid w:val="00FF572C"/>
    <w:rsid w:val="00FF59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7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F070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F070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F07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070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F070E"/>
    <w:pPr>
      <w:ind w:left="1701" w:hanging="1701"/>
      <w:outlineLvl w:val="4"/>
    </w:pPr>
    <w:rPr>
      <w:sz w:val="22"/>
    </w:rPr>
  </w:style>
  <w:style w:type="paragraph" w:styleId="Heading6">
    <w:name w:val="heading 6"/>
    <w:aliases w:val="T1,Header 6"/>
    <w:basedOn w:val="H6"/>
    <w:next w:val="Normal"/>
    <w:link w:val="Heading6Char"/>
    <w:qFormat/>
    <w:rsid w:val="00EF070E"/>
    <w:pPr>
      <w:outlineLvl w:val="5"/>
    </w:pPr>
  </w:style>
  <w:style w:type="paragraph" w:styleId="Heading7">
    <w:name w:val="heading 7"/>
    <w:aliases w:val="L7,Header 7"/>
    <w:basedOn w:val="H6"/>
    <w:next w:val="Normal"/>
    <w:link w:val="Heading7Char"/>
    <w:qFormat/>
    <w:rsid w:val="00EF070E"/>
    <w:pPr>
      <w:outlineLvl w:val="6"/>
    </w:pPr>
  </w:style>
  <w:style w:type="paragraph" w:styleId="Heading8">
    <w:name w:val="heading 8"/>
    <w:basedOn w:val="Heading1"/>
    <w:next w:val="Normal"/>
    <w:link w:val="Heading8Char"/>
    <w:qFormat/>
    <w:rsid w:val="00EF070E"/>
    <w:pPr>
      <w:ind w:left="0" w:firstLine="0"/>
      <w:outlineLvl w:val="7"/>
    </w:pPr>
  </w:style>
  <w:style w:type="paragraph" w:styleId="Heading9">
    <w:name w:val="heading 9"/>
    <w:basedOn w:val="Heading8"/>
    <w:next w:val="Normal"/>
    <w:link w:val="Heading9Char"/>
    <w:qFormat/>
    <w:rsid w:val="00EF07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EF070E"/>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EF070E"/>
    <w:pPr>
      <w:spacing w:before="180"/>
      <w:ind w:left="2693" w:hanging="2693"/>
    </w:pPr>
    <w:rPr>
      <w:b/>
    </w:rPr>
  </w:style>
  <w:style w:type="paragraph" w:styleId="TOC1">
    <w:name w:val="toc 1"/>
    <w:rsid w:val="00EF07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EF070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EF070E"/>
    <w:pPr>
      <w:ind w:left="1701" w:hanging="1701"/>
    </w:pPr>
  </w:style>
  <w:style w:type="paragraph" w:styleId="TOC4">
    <w:name w:val="toc 4"/>
    <w:basedOn w:val="TOC3"/>
    <w:rsid w:val="00EF070E"/>
    <w:pPr>
      <w:ind w:left="1418" w:hanging="1418"/>
    </w:pPr>
  </w:style>
  <w:style w:type="paragraph" w:styleId="TOC3">
    <w:name w:val="toc 3"/>
    <w:basedOn w:val="TOC2"/>
    <w:rsid w:val="00EF070E"/>
    <w:pPr>
      <w:ind w:left="1134" w:hanging="1134"/>
    </w:pPr>
  </w:style>
  <w:style w:type="paragraph" w:styleId="TOC2">
    <w:name w:val="toc 2"/>
    <w:basedOn w:val="TOC1"/>
    <w:rsid w:val="00EF070E"/>
    <w:pPr>
      <w:keepNext w:val="0"/>
      <w:spacing w:before="0"/>
      <w:ind w:left="851" w:hanging="851"/>
    </w:pPr>
    <w:rPr>
      <w:sz w:val="20"/>
    </w:rPr>
  </w:style>
  <w:style w:type="paragraph" w:styleId="Index2">
    <w:name w:val="index 2"/>
    <w:basedOn w:val="Index1"/>
    <w:rsid w:val="00EF070E"/>
    <w:pPr>
      <w:ind w:left="284"/>
    </w:pPr>
  </w:style>
  <w:style w:type="paragraph" w:styleId="Index1">
    <w:name w:val="index 1"/>
    <w:basedOn w:val="Normal"/>
    <w:rsid w:val="00EF070E"/>
    <w:pPr>
      <w:keepLines/>
      <w:spacing w:after="0"/>
    </w:pPr>
  </w:style>
  <w:style w:type="paragraph" w:customStyle="1" w:styleId="ZH">
    <w:name w:val="ZH"/>
    <w:rsid w:val="00EF070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EF070E"/>
    <w:pPr>
      <w:outlineLvl w:val="9"/>
    </w:pPr>
  </w:style>
  <w:style w:type="paragraph" w:styleId="ListNumber2">
    <w:name w:val="List Number 2"/>
    <w:basedOn w:val="ListNumber"/>
    <w:rsid w:val="00EF070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F070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F07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F070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EF070E"/>
    <w:rPr>
      <w:b/>
    </w:rPr>
  </w:style>
  <w:style w:type="paragraph" w:customStyle="1" w:styleId="TAC">
    <w:name w:val="TAC"/>
    <w:basedOn w:val="TAL"/>
    <w:link w:val="TACChar"/>
    <w:rsid w:val="00EF070E"/>
    <w:pPr>
      <w:jc w:val="center"/>
    </w:pPr>
  </w:style>
  <w:style w:type="paragraph" w:customStyle="1" w:styleId="TF">
    <w:name w:val="TF"/>
    <w:aliases w:val="left"/>
    <w:basedOn w:val="TH"/>
    <w:link w:val="TF0"/>
    <w:rsid w:val="00EF070E"/>
    <w:pPr>
      <w:keepNext w:val="0"/>
      <w:spacing w:before="0" w:after="240"/>
    </w:pPr>
  </w:style>
  <w:style w:type="paragraph" w:customStyle="1" w:styleId="NO">
    <w:name w:val="NO"/>
    <w:basedOn w:val="Normal"/>
    <w:link w:val="NOChar"/>
    <w:rsid w:val="00EF070E"/>
    <w:pPr>
      <w:keepLines/>
      <w:ind w:left="1135" w:hanging="851"/>
    </w:pPr>
  </w:style>
  <w:style w:type="paragraph" w:styleId="TOC9">
    <w:name w:val="toc 9"/>
    <w:basedOn w:val="TOC8"/>
    <w:rsid w:val="00EF070E"/>
    <w:pPr>
      <w:ind w:left="1418" w:hanging="1418"/>
    </w:pPr>
  </w:style>
  <w:style w:type="paragraph" w:customStyle="1" w:styleId="EX">
    <w:name w:val="EX"/>
    <w:basedOn w:val="Normal"/>
    <w:link w:val="EXChar"/>
    <w:rsid w:val="00EF070E"/>
    <w:pPr>
      <w:keepLines/>
      <w:ind w:left="1702" w:hanging="1418"/>
    </w:pPr>
  </w:style>
  <w:style w:type="paragraph" w:customStyle="1" w:styleId="FP">
    <w:name w:val="FP"/>
    <w:basedOn w:val="Normal"/>
    <w:rsid w:val="00EF070E"/>
    <w:pPr>
      <w:spacing w:after="0"/>
    </w:pPr>
  </w:style>
  <w:style w:type="paragraph" w:customStyle="1" w:styleId="LD">
    <w:name w:val="LD"/>
    <w:rsid w:val="00EF070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EF070E"/>
    <w:pPr>
      <w:spacing w:after="0"/>
    </w:pPr>
  </w:style>
  <w:style w:type="paragraph" w:customStyle="1" w:styleId="EW">
    <w:name w:val="EW"/>
    <w:basedOn w:val="EX"/>
    <w:rsid w:val="00EF070E"/>
    <w:pPr>
      <w:spacing w:after="0"/>
    </w:pPr>
  </w:style>
  <w:style w:type="paragraph" w:styleId="TOC6">
    <w:name w:val="toc 6"/>
    <w:basedOn w:val="TOC5"/>
    <w:next w:val="Normal"/>
    <w:rsid w:val="00EF070E"/>
    <w:pPr>
      <w:ind w:left="1985" w:hanging="1985"/>
    </w:pPr>
  </w:style>
  <w:style w:type="paragraph" w:styleId="TOC7">
    <w:name w:val="toc 7"/>
    <w:basedOn w:val="TOC6"/>
    <w:next w:val="Normal"/>
    <w:rsid w:val="00EF070E"/>
    <w:pPr>
      <w:ind w:left="2268" w:hanging="2268"/>
    </w:pPr>
  </w:style>
  <w:style w:type="paragraph" w:styleId="ListBullet2">
    <w:name w:val="List Bullet 2"/>
    <w:aliases w:val="lb2"/>
    <w:basedOn w:val="ListBullet"/>
    <w:link w:val="ListBullet2Char"/>
    <w:rsid w:val="00EF070E"/>
    <w:pPr>
      <w:ind w:left="851"/>
    </w:pPr>
  </w:style>
  <w:style w:type="paragraph" w:styleId="ListBullet3">
    <w:name w:val="List Bullet 3"/>
    <w:basedOn w:val="ListBullet2"/>
    <w:link w:val="ListBullet3Char"/>
    <w:rsid w:val="00EF070E"/>
    <w:pPr>
      <w:ind w:left="1135"/>
    </w:pPr>
  </w:style>
  <w:style w:type="paragraph" w:styleId="ListNumber">
    <w:name w:val="List Number"/>
    <w:basedOn w:val="List"/>
    <w:rsid w:val="00EF070E"/>
  </w:style>
  <w:style w:type="paragraph" w:customStyle="1" w:styleId="EQ">
    <w:name w:val="EQ"/>
    <w:basedOn w:val="Normal"/>
    <w:next w:val="Normal"/>
    <w:link w:val="EQChar"/>
    <w:rsid w:val="00EF070E"/>
    <w:pPr>
      <w:keepLines/>
      <w:tabs>
        <w:tab w:val="center" w:pos="4536"/>
        <w:tab w:val="right" w:pos="9072"/>
      </w:tabs>
    </w:pPr>
    <w:rPr>
      <w:noProof/>
    </w:rPr>
  </w:style>
  <w:style w:type="paragraph" w:customStyle="1" w:styleId="TH">
    <w:name w:val="TH"/>
    <w:basedOn w:val="Normal"/>
    <w:link w:val="THChar"/>
    <w:rsid w:val="00EF070E"/>
    <w:pPr>
      <w:keepNext/>
      <w:keepLines/>
      <w:spacing w:before="60"/>
      <w:jc w:val="center"/>
    </w:pPr>
    <w:rPr>
      <w:rFonts w:ascii="Arial" w:hAnsi="Arial"/>
      <w:b/>
    </w:rPr>
  </w:style>
  <w:style w:type="paragraph" w:customStyle="1" w:styleId="NF">
    <w:name w:val="NF"/>
    <w:basedOn w:val="NO"/>
    <w:rsid w:val="00EF070E"/>
    <w:pPr>
      <w:keepNext/>
      <w:spacing w:after="0"/>
    </w:pPr>
    <w:rPr>
      <w:rFonts w:ascii="Arial" w:hAnsi="Arial"/>
      <w:sz w:val="18"/>
    </w:rPr>
  </w:style>
  <w:style w:type="paragraph" w:customStyle="1" w:styleId="PL">
    <w:name w:val="PL"/>
    <w:link w:val="PLChar"/>
    <w:rsid w:val="00EF0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EF070E"/>
    <w:pPr>
      <w:jc w:val="right"/>
    </w:pPr>
  </w:style>
  <w:style w:type="paragraph" w:customStyle="1" w:styleId="H6">
    <w:name w:val="H6"/>
    <w:basedOn w:val="Heading5"/>
    <w:next w:val="Normal"/>
    <w:link w:val="H6Char"/>
    <w:rsid w:val="00EF070E"/>
    <w:pPr>
      <w:ind w:left="1985" w:hanging="1985"/>
      <w:outlineLvl w:val="9"/>
    </w:pPr>
    <w:rPr>
      <w:sz w:val="20"/>
    </w:rPr>
  </w:style>
  <w:style w:type="paragraph" w:customStyle="1" w:styleId="TAN">
    <w:name w:val="TAN"/>
    <w:basedOn w:val="TAL"/>
    <w:link w:val="TANChar"/>
    <w:rsid w:val="00EF070E"/>
    <w:pPr>
      <w:ind w:left="851" w:hanging="851"/>
    </w:pPr>
  </w:style>
  <w:style w:type="paragraph" w:customStyle="1" w:styleId="TAL">
    <w:name w:val="TAL"/>
    <w:basedOn w:val="Normal"/>
    <w:link w:val="TALCar"/>
    <w:rsid w:val="00EF070E"/>
    <w:pPr>
      <w:keepNext/>
      <w:keepLines/>
      <w:spacing w:after="0"/>
    </w:pPr>
    <w:rPr>
      <w:rFonts w:ascii="Arial" w:hAnsi="Arial"/>
      <w:sz w:val="18"/>
    </w:rPr>
  </w:style>
  <w:style w:type="paragraph" w:customStyle="1" w:styleId="ZA">
    <w:name w:val="ZA"/>
    <w:rsid w:val="00EF070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EF070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EF070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EF070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EF070E"/>
    <w:pPr>
      <w:framePr w:wrap="notBeside" w:y="16161"/>
    </w:pPr>
  </w:style>
  <w:style w:type="character" w:customStyle="1" w:styleId="ZGSM">
    <w:name w:val="ZGSM"/>
    <w:rsid w:val="00EF070E"/>
  </w:style>
  <w:style w:type="paragraph" w:styleId="List2">
    <w:name w:val="List 2"/>
    <w:basedOn w:val="List"/>
    <w:link w:val="List2Char"/>
    <w:rsid w:val="00EF070E"/>
    <w:pPr>
      <w:ind w:left="851"/>
    </w:pPr>
  </w:style>
  <w:style w:type="paragraph" w:customStyle="1" w:styleId="ZG">
    <w:name w:val="ZG"/>
    <w:rsid w:val="00EF070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EF070E"/>
    <w:pPr>
      <w:ind w:left="1135"/>
    </w:pPr>
  </w:style>
  <w:style w:type="paragraph" w:styleId="List4">
    <w:name w:val="List 4"/>
    <w:basedOn w:val="List3"/>
    <w:rsid w:val="00EF070E"/>
    <w:pPr>
      <w:ind w:left="1418"/>
    </w:pPr>
  </w:style>
  <w:style w:type="paragraph" w:styleId="List5">
    <w:name w:val="List 5"/>
    <w:basedOn w:val="List4"/>
    <w:rsid w:val="00EF070E"/>
    <w:pPr>
      <w:ind w:left="1702"/>
    </w:pPr>
  </w:style>
  <w:style w:type="paragraph" w:customStyle="1" w:styleId="EditorsNote">
    <w:name w:val="Editor's Note"/>
    <w:aliases w:val="EN,Editor's Noteormal"/>
    <w:basedOn w:val="NO"/>
    <w:link w:val="EditorsNoteCarCar"/>
    <w:rsid w:val="00EF070E"/>
    <w:rPr>
      <w:color w:val="FF0000"/>
    </w:rPr>
  </w:style>
  <w:style w:type="paragraph" w:styleId="List">
    <w:name w:val="List"/>
    <w:basedOn w:val="Normal"/>
    <w:link w:val="ListChar"/>
    <w:rsid w:val="00EF070E"/>
    <w:pPr>
      <w:ind w:left="568" w:hanging="284"/>
    </w:pPr>
  </w:style>
  <w:style w:type="paragraph" w:styleId="ListBullet">
    <w:name w:val="List Bullet"/>
    <w:aliases w:val="UL"/>
    <w:basedOn w:val="List"/>
    <w:link w:val="ListBulletChar"/>
    <w:rsid w:val="00EF070E"/>
  </w:style>
  <w:style w:type="paragraph" w:styleId="ListBullet4">
    <w:name w:val="List Bullet 4"/>
    <w:basedOn w:val="ListBullet3"/>
    <w:rsid w:val="00EF070E"/>
    <w:pPr>
      <w:ind w:left="1418"/>
    </w:pPr>
  </w:style>
  <w:style w:type="paragraph" w:styleId="ListBullet5">
    <w:name w:val="List Bullet 5"/>
    <w:basedOn w:val="ListBullet4"/>
    <w:rsid w:val="00EF070E"/>
    <w:pPr>
      <w:ind w:left="1702"/>
    </w:pPr>
  </w:style>
  <w:style w:type="paragraph" w:customStyle="1" w:styleId="B20">
    <w:name w:val="B2"/>
    <w:basedOn w:val="List2"/>
    <w:link w:val="B2Char"/>
    <w:rsid w:val="00EF070E"/>
  </w:style>
  <w:style w:type="paragraph" w:customStyle="1" w:styleId="B30">
    <w:name w:val="B3"/>
    <w:basedOn w:val="List3"/>
    <w:link w:val="B3Char"/>
    <w:rsid w:val="00EF070E"/>
  </w:style>
  <w:style w:type="paragraph" w:customStyle="1" w:styleId="B4">
    <w:name w:val="B4"/>
    <w:basedOn w:val="List4"/>
    <w:link w:val="B4Char"/>
    <w:rsid w:val="00EF070E"/>
  </w:style>
  <w:style w:type="paragraph" w:customStyle="1" w:styleId="B5">
    <w:name w:val="B5"/>
    <w:basedOn w:val="List5"/>
    <w:link w:val="B5Char"/>
    <w:rsid w:val="00EF070E"/>
  </w:style>
  <w:style w:type="paragraph" w:styleId="Footer">
    <w:name w:val="footer"/>
    <w:aliases w:val="footer odd,footer,fo,pie de página"/>
    <w:basedOn w:val="Header"/>
    <w:link w:val="FooterChar"/>
    <w:rsid w:val="00EF070E"/>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EF070E"/>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uiPriority w:val="99"/>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rPr>
      <w:rFonts w:eastAsia="Osaka"/>
      <w:lang w:eastAsia="x-none"/>
    </w:rPr>
  </w:style>
  <w:style w:type="character" w:customStyle="1" w:styleId="BodyText3Char">
    <w:name w:val="Body Text 3 Char"/>
    <w:basedOn w:val="DefaultParagraphFont"/>
    <w:link w:val="BodyText3"/>
    <w:uiPriority w:val="99"/>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uiPriority w:val="99"/>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rPr>
      <w:rFonts w:eastAsia="MS Mincho"/>
      <w:b/>
    </w:rPr>
  </w:style>
  <w:style w:type="paragraph" w:customStyle="1" w:styleId="HO">
    <w:name w:val="HO"/>
    <w:basedOn w:val="Normal"/>
    <w:uiPriority w:val="99"/>
    <w:qFormat/>
    <w:rsid w:val="00E62506"/>
    <w:pPr>
      <w:jc w:val="right"/>
    </w:pPr>
    <w:rPr>
      <w:rFonts w:eastAsia="MS Mincho"/>
      <w:b/>
    </w:rPr>
  </w:style>
  <w:style w:type="paragraph" w:customStyle="1" w:styleId="WP">
    <w:name w:val="WP"/>
    <w:basedOn w:val="Normal"/>
    <w:uiPriority w:val="99"/>
    <w:qFormat/>
    <w:rsid w:val="00E62506"/>
    <w:pPr>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ind w:left="720" w:hanging="720"/>
    </w:pPr>
    <w:rPr>
      <w:rFonts w:eastAsia="MS Mincho"/>
    </w:rPr>
  </w:style>
  <w:style w:type="paragraph" w:customStyle="1" w:styleId="TableTitle">
    <w:name w:val="TableTitle"/>
    <w:basedOn w:val="BodyText2"/>
    <w:next w:val="BodyText2"/>
    <w:uiPriority w:val="99"/>
    <w:qFormat/>
    <w:rsid w:val="00E6250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pPr>
    <w:rPr>
      <w:rFonts w:eastAsia="MS Mincho"/>
      <w:b/>
    </w:rPr>
  </w:style>
  <w:style w:type="paragraph" w:customStyle="1" w:styleId="table">
    <w:name w:val="table"/>
    <w:basedOn w:val="Normal"/>
    <w:next w:val="Normal"/>
    <w:uiPriority w:val="99"/>
    <w:qFormat/>
    <w:rsid w:val="00E62506"/>
    <w:rPr>
      <w:rFonts w:eastAsia="MS Mincho"/>
      <w:lang w:val="en-US"/>
    </w:rPr>
  </w:style>
  <w:style w:type="paragraph" w:customStyle="1" w:styleId="t2">
    <w:name w:val="t2"/>
    <w:basedOn w:val="Normal"/>
    <w:uiPriority w:val="99"/>
    <w:qFormat/>
    <w:rsid w:val="00E62506"/>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uiPriority w:val="99"/>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szCs w:val="22"/>
      <w:lang w:val="x-none"/>
    </w:rPr>
  </w:style>
  <w:style w:type="paragraph" w:customStyle="1" w:styleId="TdocText">
    <w:name w:val="Tdoc_Text"/>
    <w:basedOn w:val="Normal"/>
    <w:uiPriority w:val="99"/>
    <w:qFormat/>
    <w:rsid w:val="00E62506"/>
    <w:pPr>
      <w:spacing w:before="120"/>
      <w:jc w:val="both"/>
    </w:pPr>
    <w:rPr>
      <w:rFonts w:eastAsia="SimSun"/>
      <w:lang w:val="en-US"/>
    </w:rPr>
  </w:style>
  <w:style w:type="paragraph" w:customStyle="1" w:styleId="centered">
    <w:name w:val="centered"/>
    <w:basedOn w:val="Normal"/>
    <w:uiPriority w:val="99"/>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uiPriority w:val="99"/>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qFormat/>
    <w:rsid w:val="00E62506"/>
    <w:rPr>
      <w:rFonts w:ascii="Arial" w:hAnsi="Arial"/>
      <w:lang w:val="en-GB" w:eastAsia="en-US"/>
    </w:rPr>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0">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qFormat/>
    <w:rsid w:val="00E62506"/>
    <w:rPr>
      <w:rFonts w:ascii="MS Mincho" w:eastAsia="MS Mincho" w:hAnsi="Courier New" w:cs="Courier New" w:hint="eastAsia"/>
      <w:sz w:val="21"/>
      <w:szCs w:val="21"/>
      <w:lang w:val="en-GB" w:eastAsia="en-US"/>
    </w:rPr>
  </w:style>
  <w:style w:type="character" w:customStyle="1" w:styleId="1f9">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uiPriority w:val="99"/>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62506"/>
    <w:rPr>
      <w:rFonts w:ascii="MingLiU" w:eastAsia="MingLiU" w:hAnsi="Courier New" w:cs="Courier New"/>
      <w:sz w:val="24"/>
      <w:szCs w:val="24"/>
      <w:lang w:val="en-GB" w:eastAsia="en-US"/>
    </w:rPr>
  </w:style>
  <w:style w:type="character" w:customStyle="1" w:styleId="1fd">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d">
    <w:name w:val="段落フォント2"/>
    <w:qFormat/>
    <w:rsid w:val="00E62506"/>
  </w:style>
  <w:style w:type="character" w:customStyle="1" w:styleId="2e">
    <w:name w:val="コメント参照2"/>
    <w:qFormat/>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e">
    <w:name w:val="吹き出し (文字)1"/>
    <w:uiPriority w:val="99"/>
    <w:semiHidden/>
    <w:qFormat/>
    <w:rsid w:val="00E62506"/>
    <w:rPr>
      <w:rFonts w:ascii="MS Mincho" w:eastAsia="MS Mincho" w:hAnsi="Times New Roman"/>
      <w:sz w:val="18"/>
      <w:szCs w:val="18"/>
      <w:lang w:val="en-GB" w:eastAsia="en-US"/>
    </w:rPr>
  </w:style>
  <w:style w:type="character" w:customStyle="1" w:styleId="1ff">
    <w:name w:val="見出しマップ (文字)1"/>
    <w:uiPriority w:val="99"/>
    <w:semiHidden/>
    <w:qFormat/>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qFormat/>
    <w:rsid w:val="00E62506"/>
    <w:rPr>
      <w:rFonts w:ascii="Times New Roman" w:eastAsia="Times New Roman" w:hAnsi="Times New Roman"/>
      <w:lang w:val="en-GB" w:eastAsia="en-US"/>
    </w:rPr>
  </w:style>
  <w:style w:type="character" w:customStyle="1" w:styleId="1ff2">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3">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qFormat/>
    <w:rsid w:val="00E62506"/>
    <w:rPr>
      <w:color w:val="808080"/>
      <w:shd w:val="clear" w:color="auto" w:fill="E6E6E6"/>
    </w:rPr>
  </w:style>
  <w:style w:type="character" w:customStyle="1" w:styleId="1ff7">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character" w:customStyle="1" w:styleId="CharChar152">
    <w:name w:val="Char Char152"/>
    <w:qFormat/>
    <w:rsid w:val="00E62506"/>
    <w:rPr>
      <w:rFonts w:ascii="Arial" w:hAnsi="Arial"/>
      <w:sz w:val="36"/>
      <w:lang w:val="en-GB"/>
    </w:rPr>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d">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rsid w:val="00E62506"/>
    <w:rPr>
      <w:rFonts w:ascii="Calibri" w:eastAsia="Calibri" w:hAnsi="Calibri" w:cs="Calibri"/>
      <w:lang w:val="en-US"/>
    </w:rPr>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C25D4"/>
    <w:rPr>
      <w:i/>
      <w:iCs/>
      <w:color w:val="808080"/>
    </w:rPr>
  </w:style>
  <w:style w:type="character" w:customStyle="1" w:styleId="1fffe">
    <w:name w:val="明显参考1"/>
    <w:uiPriority w:val="32"/>
    <w:qFormat/>
    <w:rsid w:val="005C25D4"/>
    <w:rPr>
      <w:b/>
      <w:bCs/>
      <w:smallCaps/>
      <w:color w:val="C0504D"/>
      <w:spacing w:val="5"/>
      <w:u w:val="single"/>
    </w:rPr>
  </w:style>
  <w:style w:type="character" w:customStyle="1" w:styleId="1ffff">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F681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F681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F681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F681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F681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F681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1">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rPr>
  </w:style>
  <w:style w:type="character" w:customStyle="1" w:styleId="2ff2">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ind w:left="1622" w:hanging="363"/>
    </w:pPr>
    <w:rPr>
      <w:rFonts w:ascii="Arial" w:eastAsia="MS Mincho" w:hAnsi="Arial"/>
      <w:szCs w:val="24"/>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ind w:left="1260" w:hanging="1260"/>
    </w:pPr>
    <w:rPr>
      <w:rFonts w:eastAsia="MS Mincho"/>
      <w:color w:val="0000FF"/>
      <w:szCs w:val="24"/>
    </w:rPr>
  </w:style>
  <w:style w:type="paragraph" w:customStyle="1" w:styleId="Doc-text2JK">
    <w:name w:val="Doc-text2_JK"/>
    <w:basedOn w:val="Normal"/>
    <w:link w:val="Doc-text2JKChar"/>
    <w:uiPriority w:val="99"/>
    <w:qFormat/>
    <w:rsid w:val="006F681D"/>
    <w:pPr>
      <w:tabs>
        <w:tab w:val="left" w:pos="1622"/>
      </w:tabs>
      <w:ind w:left="1622" w:hanging="363"/>
    </w:pPr>
    <w:rPr>
      <w:rFonts w:eastAsia="MS Mincho"/>
      <w:szCs w:val="24"/>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Normal"/>
    <w:uiPriority w:val="99"/>
    <w:qFormat/>
    <w:rsid w:val="006F681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6F681D"/>
    <w:rPr>
      <w:rFonts w:eastAsia="SimSun"/>
      <w:b/>
      <w:sz w:val="24"/>
      <w:u w:val="single"/>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spacing w:line="436" w:lineRule="exact"/>
      <w:ind w:left="357"/>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6F681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spacing w:before="40"/>
    </w:pPr>
    <w:rPr>
      <w:rFonts w:ascii="Arial" w:eastAsia="MS Mincho" w:hAnsi="Arial" w:cs="Arial"/>
      <w:b/>
      <w:sz w:val="22"/>
      <w:szCs w:val="24"/>
      <w:lang w:eastAsia="en-US"/>
    </w:rPr>
  </w:style>
  <w:style w:type="paragraph" w:customStyle="1" w:styleId="EmailDiscussion2">
    <w:name w:val="EmailDiscussion2"/>
    <w:basedOn w:val="Normal"/>
    <w:uiPriority w:val="99"/>
    <w:qFormat/>
    <w:rsid w:val="006F681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3">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6">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B23DC"/>
  </w:style>
  <w:style w:type="numbering" w:customStyle="1" w:styleId="1ffff1">
    <w:name w:val="リストなし1"/>
    <w:next w:val="NoList"/>
    <w:uiPriority w:val="99"/>
    <w:semiHidden/>
    <w:unhideWhenUsed/>
    <w:rsid w:val="00AB23DC"/>
  </w:style>
  <w:style w:type="numbering" w:customStyle="1" w:styleId="NoList1">
    <w:name w:val="No List1"/>
    <w:next w:val="NoList"/>
    <w:uiPriority w:val="99"/>
    <w:semiHidden/>
    <w:rsid w:val="00AB23DC"/>
  </w:style>
  <w:style w:type="numbering" w:customStyle="1" w:styleId="NoList2">
    <w:name w:val="No List2"/>
    <w:next w:val="NoList"/>
    <w:uiPriority w:val="99"/>
    <w:semiHidden/>
    <w:rsid w:val="00AB23DC"/>
  </w:style>
  <w:style w:type="numbering" w:customStyle="1" w:styleId="NoList3">
    <w:name w:val="No List3"/>
    <w:next w:val="NoList"/>
    <w:uiPriority w:val="99"/>
    <w:semiHidden/>
    <w:rsid w:val="00AB23DC"/>
  </w:style>
  <w:style w:type="numbering" w:customStyle="1" w:styleId="NoList4">
    <w:name w:val="No List4"/>
    <w:next w:val="NoList"/>
    <w:uiPriority w:val="99"/>
    <w:semiHidden/>
    <w:rsid w:val="00AB23DC"/>
  </w:style>
  <w:style w:type="numbering" w:customStyle="1" w:styleId="NoList5">
    <w:name w:val="No List5"/>
    <w:next w:val="NoList"/>
    <w:uiPriority w:val="99"/>
    <w:semiHidden/>
    <w:rsid w:val="00AB23DC"/>
  </w:style>
  <w:style w:type="numbering" w:customStyle="1" w:styleId="NoList6">
    <w:name w:val="No List6"/>
    <w:next w:val="NoList"/>
    <w:uiPriority w:val="99"/>
    <w:semiHidden/>
    <w:rsid w:val="00AB23DC"/>
  </w:style>
  <w:style w:type="numbering" w:customStyle="1" w:styleId="NoList7">
    <w:name w:val="No List7"/>
    <w:next w:val="NoList"/>
    <w:uiPriority w:val="99"/>
    <w:semiHidden/>
    <w:rsid w:val="00AB23DC"/>
  </w:style>
  <w:style w:type="numbering" w:customStyle="1" w:styleId="NoList11">
    <w:name w:val="No List11"/>
    <w:next w:val="NoList"/>
    <w:uiPriority w:val="99"/>
    <w:semiHidden/>
    <w:rsid w:val="00AB23DC"/>
  </w:style>
  <w:style w:type="numbering" w:customStyle="1" w:styleId="NoList21">
    <w:name w:val="No List21"/>
    <w:next w:val="NoList"/>
    <w:uiPriority w:val="99"/>
    <w:semiHidden/>
    <w:rsid w:val="00AB23DC"/>
  </w:style>
  <w:style w:type="numbering" w:customStyle="1" w:styleId="NoList8">
    <w:name w:val="No List8"/>
    <w:next w:val="NoList"/>
    <w:uiPriority w:val="99"/>
    <w:semiHidden/>
    <w:rsid w:val="00AB23DC"/>
  </w:style>
  <w:style w:type="numbering" w:customStyle="1" w:styleId="NoList12">
    <w:name w:val="No List12"/>
    <w:next w:val="NoList"/>
    <w:uiPriority w:val="99"/>
    <w:semiHidden/>
    <w:rsid w:val="00AB23DC"/>
  </w:style>
  <w:style w:type="numbering" w:customStyle="1" w:styleId="NoList22">
    <w:name w:val="No List22"/>
    <w:next w:val="NoList"/>
    <w:uiPriority w:val="99"/>
    <w:semiHidden/>
    <w:rsid w:val="00AB23DC"/>
  </w:style>
  <w:style w:type="numbering" w:customStyle="1" w:styleId="NoList9">
    <w:name w:val="No List9"/>
    <w:next w:val="NoList"/>
    <w:uiPriority w:val="99"/>
    <w:semiHidden/>
    <w:rsid w:val="00AB23DC"/>
  </w:style>
  <w:style w:type="numbering" w:customStyle="1" w:styleId="NoList13">
    <w:name w:val="No List13"/>
    <w:next w:val="NoList"/>
    <w:uiPriority w:val="99"/>
    <w:semiHidden/>
    <w:rsid w:val="00AB23DC"/>
  </w:style>
  <w:style w:type="numbering" w:customStyle="1" w:styleId="NoList23">
    <w:name w:val="No List23"/>
    <w:next w:val="NoList"/>
    <w:uiPriority w:val="99"/>
    <w:semiHidden/>
    <w:rsid w:val="00AB23DC"/>
  </w:style>
  <w:style w:type="numbering" w:customStyle="1" w:styleId="NoList10">
    <w:name w:val="No List10"/>
    <w:next w:val="NoList"/>
    <w:uiPriority w:val="99"/>
    <w:semiHidden/>
    <w:rsid w:val="00AB23DC"/>
  </w:style>
  <w:style w:type="numbering" w:customStyle="1" w:styleId="NoList14">
    <w:name w:val="No List14"/>
    <w:next w:val="NoList"/>
    <w:uiPriority w:val="99"/>
    <w:semiHidden/>
    <w:rsid w:val="00AB23DC"/>
  </w:style>
  <w:style w:type="numbering" w:customStyle="1" w:styleId="NoList24">
    <w:name w:val="No List24"/>
    <w:next w:val="NoList"/>
    <w:uiPriority w:val="99"/>
    <w:semiHidden/>
    <w:rsid w:val="00AB23DC"/>
  </w:style>
  <w:style w:type="numbering" w:customStyle="1" w:styleId="NoList31">
    <w:name w:val="No List31"/>
    <w:next w:val="NoList"/>
    <w:uiPriority w:val="99"/>
    <w:semiHidden/>
    <w:rsid w:val="00AB23DC"/>
  </w:style>
  <w:style w:type="numbering" w:customStyle="1" w:styleId="NoList41">
    <w:name w:val="No List41"/>
    <w:next w:val="NoList"/>
    <w:uiPriority w:val="99"/>
    <w:semiHidden/>
    <w:rsid w:val="00AB23DC"/>
  </w:style>
  <w:style w:type="numbering" w:customStyle="1" w:styleId="NoList51">
    <w:name w:val="No List51"/>
    <w:next w:val="NoList"/>
    <w:uiPriority w:val="99"/>
    <w:semiHidden/>
    <w:rsid w:val="00AB23DC"/>
  </w:style>
  <w:style w:type="numbering" w:customStyle="1" w:styleId="NoList15">
    <w:name w:val="No List15"/>
    <w:next w:val="NoList"/>
    <w:uiPriority w:val="99"/>
    <w:semiHidden/>
    <w:rsid w:val="00AB23DC"/>
  </w:style>
  <w:style w:type="numbering" w:customStyle="1" w:styleId="NoList16">
    <w:name w:val="No List16"/>
    <w:next w:val="NoList"/>
    <w:uiPriority w:val="99"/>
    <w:semiHidden/>
    <w:rsid w:val="00AB23DC"/>
  </w:style>
  <w:style w:type="numbering" w:customStyle="1" w:styleId="118">
    <w:name w:val="无列表11"/>
    <w:next w:val="NoList"/>
    <w:semiHidden/>
    <w:rsid w:val="00AB23DC"/>
  </w:style>
  <w:style w:type="numbering" w:customStyle="1" w:styleId="1ffff2">
    <w:name w:val="목록 없음1"/>
    <w:next w:val="NoList"/>
    <w:semiHidden/>
    <w:unhideWhenUsed/>
    <w:rsid w:val="00AB23DC"/>
  </w:style>
  <w:style w:type="numbering" w:customStyle="1" w:styleId="2ff4">
    <w:name w:val="목록 없음2"/>
    <w:next w:val="NoList"/>
    <w:semiHidden/>
    <w:rsid w:val="00AB23DC"/>
  </w:style>
  <w:style w:type="numbering" w:customStyle="1" w:styleId="NoList111">
    <w:name w:val="No List111"/>
    <w:next w:val="NoList"/>
    <w:uiPriority w:val="99"/>
    <w:semiHidden/>
    <w:rsid w:val="00AB23DC"/>
  </w:style>
  <w:style w:type="numbering" w:customStyle="1" w:styleId="Style1">
    <w:name w:val="Style1"/>
    <w:uiPriority w:val="99"/>
    <w:rsid w:val="00AB23DC"/>
    <w:pPr>
      <w:numPr>
        <w:numId w:val="23"/>
      </w:numPr>
    </w:pPr>
  </w:style>
  <w:style w:type="numbering" w:customStyle="1" w:styleId="NoList17">
    <w:name w:val="No List17"/>
    <w:next w:val="NoList"/>
    <w:uiPriority w:val="99"/>
    <w:semiHidden/>
    <w:unhideWhenUsed/>
    <w:rsid w:val="00AB23DC"/>
  </w:style>
  <w:style w:type="numbering" w:customStyle="1" w:styleId="125">
    <w:name w:val="无列表12"/>
    <w:next w:val="NoList"/>
    <w:semiHidden/>
    <w:rsid w:val="00AB23DC"/>
  </w:style>
  <w:style w:type="numbering" w:customStyle="1" w:styleId="NoList18">
    <w:name w:val="No List18"/>
    <w:next w:val="NoList"/>
    <w:semiHidden/>
    <w:rsid w:val="00AB23DC"/>
  </w:style>
  <w:style w:type="numbering" w:customStyle="1" w:styleId="119">
    <w:name w:val="リストなし11"/>
    <w:next w:val="NoList"/>
    <w:uiPriority w:val="99"/>
    <w:semiHidden/>
    <w:unhideWhenUsed/>
    <w:rsid w:val="00AB23DC"/>
  </w:style>
  <w:style w:type="numbering" w:customStyle="1" w:styleId="NoList19">
    <w:name w:val="No List19"/>
    <w:next w:val="NoList"/>
    <w:uiPriority w:val="99"/>
    <w:semiHidden/>
    <w:unhideWhenUsed/>
    <w:rsid w:val="00AB23DC"/>
  </w:style>
  <w:style w:type="numbering" w:customStyle="1" w:styleId="NoList110">
    <w:name w:val="No List110"/>
    <w:next w:val="NoList"/>
    <w:uiPriority w:val="99"/>
    <w:semiHidden/>
    <w:rsid w:val="00AB23DC"/>
  </w:style>
  <w:style w:type="numbering" w:customStyle="1" w:styleId="132">
    <w:name w:val="无列表13"/>
    <w:next w:val="NoList"/>
    <w:semiHidden/>
    <w:rsid w:val="00AB23DC"/>
  </w:style>
  <w:style w:type="numbering" w:customStyle="1" w:styleId="126">
    <w:name w:val="リストなし12"/>
    <w:next w:val="NoList"/>
    <w:uiPriority w:val="99"/>
    <w:semiHidden/>
    <w:unhideWhenUsed/>
    <w:rsid w:val="00AB23DC"/>
  </w:style>
  <w:style w:type="numbering" w:customStyle="1" w:styleId="NoList25">
    <w:name w:val="No List25"/>
    <w:next w:val="NoList"/>
    <w:uiPriority w:val="99"/>
    <w:semiHidden/>
    <w:rsid w:val="00AB23DC"/>
  </w:style>
  <w:style w:type="numbering" w:customStyle="1" w:styleId="1112">
    <w:name w:val="无列表111"/>
    <w:next w:val="NoList"/>
    <w:semiHidden/>
    <w:rsid w:val="00AB23DC"/>
  </w:style>
  <w:style w:type="numbering" w:customStyle="1" w:styleId="1113">
    <w:name w:val="リストなし111"/>
    <w:next w:val="NoList"/>
    <w:uiPriority w:val="99"/>
    <w:semiHidden/>
    <w:unhideWhenUsed/>
    <w:rsid w:val="00AB23DC"/>
  </w:style>
  <w:style w:type="numbering" w:customStyle="1" w:styleId="NoList32">
    <w:name w:val="No List32"/>
    <w:next w:val="NoList"/>
    <w:uiPriority w:val="99"/>
    <w:semiHidden/>
    <w:unhideWhenUsed/>
    <w:rsid w:val="00AB23DC"/>
  </w:style>
  <w:style w:type="numbering" w:customStyle="1" w:styleId="1210">
    <w:name w:val="无列表121"/>
    <w:next w:val="NoList"/>
    <w:semiHidden/>
    <w:rsid w:val="00AB23DC"/>
  </w:style>
  <w:style w:type="numbering" w:customStyle="1" w:styleId="1211">
    <w:name w:val="リストなし121"/>
    <w:next w:val="NoList"/>
    <w:uiPriority w:val="99"/>
    <w:semiHidden/>
    <w:unhideWhenUsed/>
    <w:rsid w:val="00AB23DC"/>
  </w:style>
  <w:style w:type="numbering" w:customStyle="1" w:styleId="NoList112">
    <w:name w:val="No List112"/>
    <w:next w:val="NoList"/>
    <w:uiPriority w:val="99"/>
    <w:semiHidden/>
    <w:unhideWhenUsed/>
    <w:rsid w:val="00AB23DC"/>
  </w:style>
  <w:style w:type="numbering" w:customStyle="1" w:styleId="11110">
    <w:name w:val="无列表1111"/>
    <w:next w:val="NoList"/>
    <w:semiHidden/>
    <w:rsid w:val="00AB23DC"/>
  </w:style>
  <w:style w:type="numbering" w:customStyle="1" w:styleId="11111">
    <w:name w:val="リストなし1111"/>
    <w:next w:val="NoList"/>
    <w:uiPriority w:val="99"/>
    <w:semiHidden/>
    <w:unhideWhenUsed/>
    <w:rsid w:val="00AB23DC"/>
  </w:style>
  <w:style w:type="numbering" w:customStyle="1" w:styleId="NoList42">
    <w:name w:val="No List42"/>
    <w:next w:val="NoList"/>
    <w:uiPriority w:val="99"/>
    <w:semiHidden/>
    <w:unhideWhenUsed/>
    <w:rsid w:val="00AB23DC"/>
  </w:style>
  <w:style w:type="numbering" w:customStyle="1" w:styleId="1310">
    <w:name w:val="无列表131"/>
    <w:next w:val="NoList"/>
    <w:semiHidden/>
    <w:rsid w:val="00AB23DC"/>
  </w:style>
  <w:style w:type="numbering" w:customStyle="1" w:styleId="133">
    <w:name w:val="リストなし13"/>
    <w:next w:val="NoList"/>
    <w:uiPriority w:val="99"/>
    <w:semiHidden/>
    <w:unhideWhenUsed/>
    <w:rsid w:val="00AB23DC"/>
  </w:style>
  <w:style w:type="numbering" w:customStyle="1" w:styleId="NoList121">
    <w:name w:val="No List121"/>
    <w:next w:val="NoList"/>
    <w:uiPriority w:val="99"/>
    <w:semiHidden/>
    <w:unhideWhenUsed/>
    <w:rsid w:val="00AB23DC"/>
  </w:style>
  <w:style w:type="numbering" w:customStyle="1" w:styleId="1120">
    <w:name w:val="无列表112"/>
    <w:next w:val="NoList"/>
    <w:semiHidden/>
    <w:rsid w:val="00AB23DC"/>
  </w:style>
  <w:style w:type="numbering" w:customStyle="1" w:styleId="1121">
    <w:name w:val="リストなし112"/>
    <w:next w:val="NoList"/>
    <w:uiPriority w:val="99"/>
    <w:semiHidden/>
    <w:unhideWhenUsed/>
    <w:rsid w:val="00AB23DC"/>
  </w:style>
  <w:style w:type="numbering" w:customStyle="1" w:styleId="NoList20">
    <w:name w:val="No List20"/>
    <w:next w:val="NoList"/>
    <w:uiPriority w:val="99"/>
    <w:semiHidden/>
    <w:unhideWhenUsed/>
    <w:rsid w:val="00AB23DC"/>
  </w:style>
  <w:style w:type="numbering" w:customStyle="1" w:styleId="NoList113">
    <w:name w:val="No List113"/>
    <w:next w:val="NoList"/>
    <w:uiPriority w:val="99"/>
    <w:semiHidden/>
    <w:rsid w:val="00AB23DC"/>
  </w:style>
  <w:style w:type="numbering" w:customStyle="1" w:styleId="141">
    <w:name w:val="无列表14"/>
    <w:next w:val="NoList"/>
    <w:semiHidden/>
    <w:rsid w:val="00AB23DC"/>
  </w:style>
  <w:style w:type="numbering" w:customStyle="1" w:styleId="142">
    <w:name w:val="リストなし14"/>
    <w:next w:val="NoList"/>
    <w:uiPriority w:val="99"/>
    <w:semiHidden/>
    <w:unhideWhenUsed/>
    <w:rsid w:val="00AB23DC"/>
  </w:style>
  <w:style w:type="numbering" w:customStyle="1" w:styleId="NoList26">
    <w:name w:val="No List26"/>
    <w:next w:val="NoList"/>
    <w:uiPriority w:val="99"/>
    <w:semiHidden/>
    <w:rsid w:val="00AB23DC"/>
  </w:style>
  <w:style w:type="numbering" w:customStyle="1" w:styleId="1130">
    <w:name w:val="无列表113"/>
    <w:next w:val="NoList"/>
    <w:semiHidden/>
    <w:rsid w:val="00AB23DC"/>
  </w:style>
  <w:style w:type="numbering" w:customStyle="1" w:styleId="1131">
    <w:name w:val="リストなし113"/>
    <w:next w:val="NoList"/>
    <w:uiPriority w:val="99"/>
    <w:semiHidden/>
    <w:unhideWhenUsed/>
    <w:rsid w:val="00AB23DC"/>
  </w:style>
  <w:style w:type="numbering" w:customStyle="1" w:styleId="NoList33">
    <w:name w:val="No List33"/>
    <w:next w:val="NoList"/>
    <w:uiPriority w:val="99"/>
    <w:semiHidden/>
    <w:unhideWhenUsed/>
    <w:rsid w:val="00AB23DC"/>
  </w:style>
  <w:style w:type="numbering" w:customStyle="1" w:styleId="1220">
    <w:name w:val="无列表122"/>
    <w:next w:val="NoList"/>
    <w:semiHidden/>
    <w:rsid w:val="00AB23DC"/>
  </w:style>
  <w:style w:type="numbering" w:customStyle="1" w:styleId="1221">
    <w:name w:val="リストなし122"/>
    <w:next w:val="NoList"/>
    <w:uiPriority w:val="99"/>
    <w:semiHidden/>
    <w:unhideWhenUsed/>
    <w:rsid w:val="00AB23DC"/>
  </w:style>
  <w:style w:type="numbering" w:customStyle="1" w:styleId="NoList114">
    <w:name w:val="No List114"/>
    <w:next w:val="NoList"/>
    <w:uiPriority w:val="99"/>
    <w:semiHidden/>
    <w:unhideWhenUsed/>
    <w:rsid w:val="00AB23DC"/>
  </w:style>
  <w:style w:type="numbering" w:customStyle="1" w:styleId="11120">
    <w:name w:val="无列表1112"/>
    <w:next w:val="NoList"/>
    <w:semiHidden/>
    <w:rsid w:val="00AB23DC"/>
  </w:style>
  <w:style w:type="numbering" w:customStyle="1" w:styleId="11121">
    <w:name w:val="リストなし1112"/>
    <w:next w:val="NoList"/>
    <w:uiPriority w:val="99"/>
    <w:semiHidden/>
    <w:unhideWhenUsed/>
    <w:rsid w:val="00AB23DC"/>
  </w:style>
  <w:style w:type="numbering" w:customStyle="1" w:styleId="NoList43">
    <w:name w:val="No List43"/>
    <w:next w:val="NoList"/>
    <w:uiPriority w:val="99"/>
    <w:semiHidden/>
    <w:unhideWhenUsed/>
    <w:rsid w:val="00AB23DC"/>
  </w:style>
  <w:style w:type="numbering" w:customStyle="1" w:styleId="1320">
    <w:name w:val="无列表132"/>
    <w:next w:val="NoList"/>
    <w:semiHidden/>
    <w:rsid w:val="00AB23DC"/>
  </w:style>
  <w:style w:type="numbering" w:customStyle="1" w:styleId="1311">
    <w:name w:val="リストなし131"/>
    <w:next w:val="NoList"/>
    <w:uiPriority w:val="99"/>
    <w:semiHidden/>
    <w:unhideWhenUsed/>
    <w:rsid w:val="00AB23DC"/>
  </w:style>
  <w:style w:type="numbering" w:customStyle="1" w:styleId="NoList122">
    <w:name w:val="No List122"/>
    <w:next w:val="NoList"/>
    <w:uiPriority w:val="99"/>
    <w:semiHidden/>
    <w:unhideWhenUsed/>
    <w:rsid w:val="00AB23DC"/>
  </w:style>
  <w:style w:type="numbering" w:customStyle="1" w:styleId="11210">
    <w:name w:val="无列表1121"/>
    <w:next w:val="NoList"/>
    <w:semiHidden/>
    <w:rsid w:val="00AB23DC"/>
  </w:style>
  <w:style w:type="numbering" w:customStyle="1" w:styleId="11211">
    <w:name w:val="リストなし1121"/>
    <w:next w:val="NoList"/>
    <w:uiPriority w:val="99"/>
    <w:semiHidden/>
    <w:unhideWhenUsed/>
    <w:rsid w:val="00AB23DC"/>
  </w:style>
  <w:style w:type="numbering" w:customStyle="1" w:styleId="NoList27">
    <w:name w:val="No List27"/>
    <w:next w:val="NoList"/>
    <w:uiPriority w:val="99"/>
    <w:semiHidden/>
    <w:unhideWhenUsed/>
    <w:rsid w:val="00AB23DC"/>
  </w:style>
  <w:style w:type="numbering" w:customStyle="1" w:styleId="NoList115">
    <w:name w:val="No List115"/>
    <w:next w:val="NoList"/>
    <w:uiPriority w:val="99"/>
    <w:semiHidden/>
    <w:rsid w:val="00AB23DC"/>
  </w:style>
  <w:style w:type="numbering" w:customStyle="1" w:styleId="150">
    <w:name w:val="无列表15"/>
    <w:next w:val="NoList"/>
    <w:semiHidden/>
    <w:rsid w:val="00AB23DC"/>
  </w:style>
  <w:style w:type="numbering" w:customStyle="1" w:styleId="151">
    <w:name w:val="リストなし15"/>
    <w:next w:val="NoList"/>
    <w:uiPriority w:val="99"/>
    <w:semiHidden/>
    <w:unhideWhenUsed/>
    <w:rsid w:val="00AB23DC"/>
  </w:style>
  <w:style w:type="numbering" w:customStyle="1" w:styleId="NoList28">
    <w:name w:val="No List28"/>
    <w:next w:val="NoList"/>
    <w:uiPriority w:val="99"/>
    <w:semiHidden/>
    <w:rsid w:val="00AB23DC"/>
  </w:style>
  <w:style w:type="numbering" w:customStyle="1" w:styleId="1140">
    <w:name w:val="无列表114"/>
    <w:next w:val="NoList"/>
    <w:semiHidden/>
    <w:rsid w:val="00AB23DC"/>
  </w:style>
  <w:style w:type="numbering" w:customStyle="1" w:styleId="1141">
    <w:name w:val="リストなし114"/>
    <w:next w:val="NoList"/>
    <w:uiPriority w:val="99"/>
    <w:semiHidden/>
    <w:unhideWhenUsed/>
    <w:rsid w:val="00AB23DC"/>
  </w:style>
  <w:style w:type="numbering" w:customStyle="1" w:styleId="NoList34">
    <w:name w:val="No List34"/>
    <w:next w:val="NoList"/>
    <w:uiPriority w:val="99"/>
    <w:semiHidden/>
    <w:unhideWhenUsed/>
    <w:rsid w:val="00AB23DC"/>
  </w:style>
  <w:style w:type="numbering" w:customStyle="1" w:styleId="1230">
    <w:name w:val="无列表123"/>
    <w:next w:val="NoList"/>
    <w:semiHidden/>
    <w:rsid w:val="00AB23DC"/>
  </w:style>
  <w:style w:type="numbering" w:customStyle="1" w:styleId="1231">
    <w:name w:val="リストなし123"/>
    <w:next w:val="NoList"/>
    <w:uiPriority w:val="99"/>
    <w:semiHidden/>
    <w:unhideWhenUsed/>
    <w:rsid w:val="00AB23DC"/>
  </w:style>
  <w:style w:type="numbering" w:customStyle="1" w:styleId="NoList116">
    <w:name w:val="No List116"/>
    <w:next w:val="NoList"/>
    <w:uiPriority w:val="99"/>
    <w:semiHidden/>
    <w:unhideWhenUsed/>
    <w:rsid w:val="00AB23DC"/>
  </w:style>
  <w:style w:type="numbering" w:customStyle="1" w:styleId="11130">
    <w:name w:val="无列表1113"/>
    <w:next w:val="NoList"/>
    <w:semiHidden/>
    <w:rsid w:val="00AB23DC"/>
  </w:style>
  <w:style w:type="numbering" w:customStyle="1" w:styleId="11131">
    <w:name w:val="リストなし1113"/>
    <w:next w:val="NoList"/>
    <w:uiPriority w:val="99"/>
    <w:semiHidden/>
    <w:unhideWhenUsed/>
    <w:rsid w:val="00AB23DC"/>
  </w:style>
  <w:style w:type="numbering" w:customStyle="1" w:styleId="NoList44">
    <w:name w:val="No List44"/>
    <w:next w:val="NoList"/>
    <w:uiPriority w:val="99"/>
    <w:semiHidden/>
    <w:unhideWhenUsed/>
    <w:rsid w:val="00AB23DC"/>
  </w:style>
  <w:style w:type="numbering" w:customStyle="1" w:styleId="1330">
    <w:name w:val="无列表133"/>
    <w:next w:val="NoList"/>
    <w:semiHidden/>
    <w:rsid w:val="00AB23DC"/>
  </w:style>
  <w:style w:type="numbering" w:customStyle="1" w:styleId="1321">
    <w:name w:val="リストなし132"/>
    <w:next w:val="NoList"/>
    <w:uiPriority w:val="99"/>
    <w:semiHidden/>
    <w:unhideWhenUsed/>
    <w:rsid w:val="00AB23DC"/>
  </w:style>
  <w:style w:type="numbering" w:customStyle="1" w:styleId="NoList123">
    <w:name w:val="No List123"/>
    <w:next w:val="NoList"/>
    <w:uiPriority w:val="99"/>
    <w:semiHidden/>
    <w:unhideWhenUsed/>
    <w:rsid w:val="00AB23DC"/>
  </w:style>
  <w:style w:type="numbering" w:customStyle="1" w:styleId="1122">
    <w:name w:val="无列表1122"/>
    <w:next w:val="NoList"/>
    <w:semiHidden/>
    <w:rsid w:val="00AB23DC"/>
  </w:style>
  <w:style w:type="numbering" w:customStyle="1" w:styleId="11220">
    <w:name w:val="リストなし1122"/>
    <w:next w:val="NoList"/>
    <w:uiPriority w:val="99"/>
    <w:semiHidden/>
    <w:unhideWhenUsed/>
    <w:rsid w:val="00AB23DC"/>
  </w:style>
  <w:style w:type="numbering" w:customStyle="1" w:styleId="NoList29">
    <w:name w:val="No List29"/>
    <w:next w:val="NoList"/>
    <w:uiPriority w:val="99"/>
    <w:semiHidden/>
    <w:unhideWhenUsed/>
    <w:rsid w:val="00AB23DC"/>
  </w:style>
  <w:style w:type="numbering" w:customStyle="1" w:styleId="NoList117">
    <w:name w:val="No List117"/>
    <w:next w:val="NoList"/>
    <w:uiPriority w:val="99"/>
    <w:semiHidden/>
    <w:rsid w:val="00AB23DC"/>
  </w:style>
  <w:style w:type="numbering" w:customStyle="1" w:styleId="160">
    <w:name w:val="无列表16"/>
    <w:next w:val="NoList"/>
    <w:semiHidden/>
    <w:rsid w:val="00AB23DC"/>
  </w:style>
  <w:style w:type="numbering" w:customStyle="1" w:styleId="161">
    <w:name w:val="リストなし16"/>
    <w:next w:val="NoList"/>
    <w:uiPriority w:val="99"/>
    <w:semiHidden/>
    <w:unhideWhenUsed/>
    <w:rsid w:val="00AB23DC"/>
  </w:style>
  <w:style w:type="numbering" w:customStyle="1" w:styleId="NoList210">
    <w:name w:val="No List210"/>
    <w:next w:val="NoList"/>
    <w:uiPriority w:val="99"/>
    <w:semiHidden/>
    <w:rsid w:val="00AB23DC"/>
  </w:style>
  <w:style w:type="numbering" w:customStyle="1" w:styleId="1150">
    <w:name w:val="无列表115"/>
    <w:next w:val="NoList"/>
    <w:semiHidden/>
    <w:rsid w:val="00AB23DC"/>
  </w:style>
  <w:style w:type="numbering" w:customStyle="1" w:styleId="1151">
    <w:name w:val="リストなし115"/>
    <w:next w:val="NoList"/>
    <w:uiPriority w:val="99"/>
    <w:semiHidden/>
    <w:unhideWhenUsed/>
    <w:rsid w:val="00AB23DC"/>
  </w:style>
  <w:style w:type="numbering" w:customStyle="1" w:styleId="NoList35">
    <w:name w:val="No List35"/>
    <w:next w:val="NoList"/>
    <w:uiPriority w:val="99"/>
    <w:semiHidden/>
    <w:unhideWhenUsed/>
    <w:rsid w:val="00AB23DC"/>
  </w:style>
  <w:style w:type="numbering" w:customStyle="1" w:styleId="1240">
    <w:name w:val="无列表124"/>
    <w:next w:val="NoList"/>
    <w:semiHidden/>
    <w:rsid w:val="00AB23DC"/>
  </w:style>
  <w:style w:type="numbering" w:customStyle="1" w:styleId="1241">
    <w:name w:val="リストなし124"/>
    <w:next w:val="NoList"/>
    <w:uiPriority w:val="99"/>
    <w:semiHidden/>
    <w:unhideWhenUsed/>
    <w:rsid w:val="00AB23DC"/>
  </w:style>
  <w:style w:type="numbering" w:customStyle="1" w:styleId="NoList118">
    <w:name w:val="No List118"/>
    <w:next w:val="NoList"/>
    <w:uiPriority w:val="99"/>
    <w:semiHidden/>
    <w:unhideWhenUsed/>
    <w:rsid w:val="00AB23DC"/>
  </w:style>
  <w:style w:type="numbering" w:customStyle="1" w:styleId="1114">
    <w:name w:val="无列表1114"/>
    <w:next w:val="NoList"/>
    <w:semiHidden/>
    <w:rsid w:val="00AB23DC"/>
  </w:style>
  <w:style w:type="numbering" w:customStyle="1" w:styleId="11140">
    <w:name w:val="リストなし1114"/>
    <w:next w:val="NoList"/>
    <w:uiPriority w:val="99"/>
    <w:semiHidden/>
    <w:unhideWhenUsed/>
    <w:rsid w:val="00AB23DC"/>
  </w:style>
  <w:style w:type="numbering" w:customStyle="1" w:styleId="NoList45">
    <w:name w:val="No List45"/>
    <w:next w:val="NoList"/>
    <w:uiPriority w:val="99"/>
    <w:semiHidden/>
    <w:unhideWhenUsed/>
    <w:rsid w:val="00AB23DC"/>
  </w:style>
  <w:style w:type="numbering" w:customStyle="1" w:styleId="134">
    <w:name w:val="无列表134"/>
    <w:next w:val="NoList"/>
    <w:semiHidden/>
    <w:rsid w:val="00AB23DC"/>
  </w:style>
  <w:style w:type="numbering" w:customStyle="1" w:styleId="1331">
    <w:name w:val="リストなし133"/>
    <w:next w:val="NoList"/>
    <w:uiPriority w:val="99"/>
    <w:semiHidden/>
    <w:unhideWhenUsed/>
    <w:rsid w:val="00AB23DC"/>
  </w:style>
  <w:style w:type="numbering" w:customStyle="1" w:styleId="NoList124">
    <w:name w:val="No List124"/>
    <w:next w:val="NoList"/>
    <w:uiPriority w:val="99"/>
    <w:semiHidden/>
    <w:unhideWhenUsed/>
    <w:rsid w:val="00AB23DC"/>
  </w:style>
  <w:style w:type="numbering" w:customStyle="1" w:styleId="1123">
    <w:name w:val="无列表1123"/>
    <w:next w:val="NoList"/>
    <w:semiHidden/>
    <w:rsid w:val="00AB23DC"/>
  </w:style>
  <w:style w:type="numbering" w:customStyle="1" w:styleId="11230">
    <w:name w:val="リストなし1123"/>
    <w:next w:val="NoList"/>
    <w:uiPriority w:val="99"/>
    <w:semiHidden/>
    <w:unhideWhenUsed/>
    <w:rsid w:val="00AB23DC"/>
  </w:style>
  <w:style w:type="numbering" w:customStyle="1" w:styleId="NoList30">
    <w:name w:val="No List30"/>
    <w:next w:val="NoList"/>
    <w:uiPriority w:val="99"/>
    <w:semiHidden/>
    <w:unhideWhenUsed/>
    <w:rsid w:val="00AB23DC"/>
  </w:style>
  <w:style w:type="numbering" w:customStyle="1" w:styleId="170">
    <w:name w:val="无列表17"/>
    <w:next w:val="NoList"/>
    <w:semiHidden/>
    <w:rsid w:val="00AB23DC"/>
  </w:style>
  <w:style w:type="numbering" w:customStyle="1" w:styleId="171">
    <w:name w:val="リストなし17"/>
    <w:next w:val="NoList"/>
    <w:uiPriority w:val="99"/>
    <w:semiHidden/>
    <w:unhideWhenUsed/>
    <w:rsid w:val="00AB23DC"/>
  </w:style>
  <w:style w:type="numbering" w:customStyle="1" w:styleId="NoList119">
    <w:name w:val="No List119"/>
    <w:next w:val="NoList"/>
    <w:semiHidden/>
    <w:rsid w:val="00AB23DC"/>
  </w:style>
  <w:style w:type="numbering" w:customStyle="1" w:styleId="NoList211">
    <w:name w:val="No List211"/>
    <w:next w:val="NoList"/>
    <w:uiPriority w:val="99"/>
    <w:semiHidden/>
    <w:rsid w:val="00AB23DC"/>
  </w:style>
  <w:style w:type="numbering" w:customStyle="1" w:styleId="NoList36">
    <w:name w:val="No List36"/>
    <w:next w:val="NoList"/>
    <w:semiHidden/>
    <w:rsid w:val="00AB23DC"/>
  </w:style>
  <w:style w:type="numbering" w:customStyle="1" w:styleId="NoList46">
    <w:name w:val="No List46"/>
    <w:next w:val="NoList"/>
    <w:semiHidden/>
    <w:rsid w:val="00AB23DC"/>
  </w:style>
  <w:style w:type="numbering" w:customStyle="1" w:styleId="NoList52">
    <w:name w:val="No List52"/>
    <w:next w:val="NoList"/>
    <w:uiPriority w:val="99"/>
    <w:semiHidden/>
    <w:rsid w:val="00AB23DC"/>
  </w:style>
  <w:style w:type="numbering" w:customStyle="1" w:styleId="NoList61">
    <w:name w:val="No List61"/>
    <w:next w:val="NoList"/>
    <w:uiPriority w:val="99"/>
    <w:semiHidden/>
    <w:rsid w:val="00AB23DC"/>
  </w:style>
  <w:style w:type="numbering" w:customStyle="1" w:styleId="NoList71">
    <w:name w:val="No List71"/>
    <w:next w:val="NoList"/>
    <w:uiPriority w:val="99"/>
    <w:semiHidden/>
    <w:rsid w:val="00AB23DC"/>
  </w:style>
  <w:style w:type="numbering" w:customStyle="1" w:styleId="NoList1110">
    <w:name w:val="No List1110"/>
    <w:next w:val="NoList"/>
    <w:semiHidden/>
    <w:rsid w:val="00AB23DC"/>
  </w:style>
  <w:style w:type="numbering" w:customStyle="1" w:styleId="NoList212">
    <w:name w:val="No List212"/>
    <w:next w:val="NoList"/>
    <w:uiPriority w:val="99"/>
    <w:semiHidden/>
    <w:rsid w:val="00AB23DC"/>
  </w:style>
  <w:style w:type="numbering" w:customStyle="1" w:styleId="NoList81">
    <w:name w:val="No List81"/>
    <w:next w:val="NoList"/>
    <w:uiPriority w:val="99"/>
    <w:semiHidden/>
    <w:rsid w:val="00AB23DC"/>
  </w:style>
  <w:style w:type="numbering" w:customStyle="1" w:styleId="NoList125">
    <w:name w:val="No List125"/>
    <w:next w:val="NoList"/>
    <w:semiHidden/>
    <w:rsid w:val="00AB23DC"/>
  </w:style>
  <w:style w:type="numbering" w:customStyle="1" w:styleId="NoList221">
    <w:name w:val="No List221"/>
    <w:next w:val="NoList"/>
    <w:uiPriority w:val="99"/>
    <w:semiHidden/>
    <w:rsid w:val="00AB23DC"/>
  </w:style>
  <w:style w:type="numbering" w:customStyle="1" w:styleId="NoList91">
    <w:name w:val="No List91"/>
    <w:next w:val="NoList"/>
    <w:uiPriority w:val="99"/>
    <w:semiHidden/>
    <w:rsid w:val="00AB23DC"/>
  </w:style>
  <w:style w:type="numbering" w:customStyle="1" w:styleId="NoList131">
    <w:name w:val="No List131"/>
    <w:next w:val="NoList"/>
    <w:semiHidden/>
    <w:rsid w:val="00AB23DC"/>
  </w:style>
  <w:style w:type="numbering" w:customStyle="1" w:styleId="NoList231">
    <w:name w:val="No List231"/>
    <w:next w:val="NoList"/>
    <w:semiHidden/>
    <w:rsid w:val="00AB23DC"/>
  </w:style>
  <w:style w:type="numbering" w:customStyle="1" w:styleId="NoList101">
    <w:name w:val="No List101"/>
    <w:next w:val="NoList"/>
    <w:uiPriority w:val="99"/>
    <w:semiHidden/>
    <w:rsid w:val="00AB23DC"/>
  </w:style>
  <w:style w:type="numbering" w:customStyle="1" w:styleId="NoList141">
    <w:name w:val="No List141"/>
    <w:next w:val="NoList"/>
    <w:semiHidden/>
    <w:rsid w:val="00AB23DC"/>
  </w:style>
  <w:style w:type="numbering" w:customStyle="1" w:styleId="NoList241">
    <w:name w:val="No List241"/>
    <w:next w:val="NoList"/>
    <w:semiHidden/>
    <w:rsid w:val="00AB23DC"/>
  </w:style>
  <w:style w:type="numbering" w:customStyle="1" w:styleId="NoList311">
    <w:name w:val="No List311"/>
    <w:next w:val="NoList"/>
    <w:uiPriority w:val="99"/>
    <w:semiHidden/>
    <w:rsid w:val="00AB23DC"/>
  </w:style>
  <w:style w:type="numbering" w:customStyle="1" w:styleId="NoList411">
    <w:name w:val="No List411"/>
    <w:next w:val="NoList"/>
    <w:uiPriority w:val="99"/>
    <w:semiHidden/>
    <w:rsid w:val="00AB23DC"/>
  </w:style>
  <w:style w:type="numbering" w:customStyle="1" w:styleId="NoList511">
    <w:name w:val="No List511"/>
    <w:next w:val="NoList"/>
    <w:uiPriority w:val="99"/>
    <w:semiHidden/>
    <w:rsid w:val="00AB23DC"/>
  </w:style>
  <w:style w:type="numbering" w:customStyle="1" w:styleId="NoList151">
    <w:name w:val="No List151"/>
    <w:next w:val="NoList"/>
    <w:semiHidden/>
    <w:rsid w:val="00AB23DC"/>
  </w:style>
  <w:style w:type="numbering" w:customStyle="1" w:styleId="NoList161">
    <w:name w:val="No List161"/>
    <w:next w:val="NoList"/>
    <w:semiHidden/>
    <w:rsid w:val="00AB23DC"/>
  </w:style>
  <w:style w:type="numbering" w:customStyle="1" w:styleId="1160">
    <w:name w:val="无列表116"/>
    <w:next w:val="NoList"/>
    <w:semiHidden/>
    <w:rsid w:val="00AB23DC"/>
  </w:style>
  <w:style w:type="numbering" w:customStyle="1" w:styleId="11a">
    <w:name w:val="목록 없음11"/>
    <w:next w:val="NoList"/>
    <w:semiHidden/>
    <w:unhideWhenUsed/>
    <w:rsid w:val="00AB23DC"/>
  </w:style>
  <w:style w:type="numbering" w:customStyle="1" w:styleId="21d">
    <w:name w:val="목록 없음21"/>
    <w:next w:val="NoList"/>
    <w:semiHidden/>
    <w:rsid w:val="00AB23DC"/>
  </w:style>
  <w:style w:type="numbering" w:customStyle="1" w:styleId="NoList1111">
    <w:name w:val="No List1111"/>
    <w:next w:val="NoList"/>
    <w:uiPriority w:val="99"/>
    <w:semiHidden/>
    <w:rsid w:val="00AB23DC"/>
  </w:style>
  <w:style w:type="numbering" w:customStyle="1" w:styleId="NoList171">
    <w:name w:val="No List171"/>
    <w:next w:val="NoList"/>
    <w:uiPriority w:val="99"/>
    <w:semiHidden/>
    <w:unhideWhenUsed/>
    <w:rsid w:val="00AB23DC"/>
  </w:style>
  <w:style w:type="numbering" w:customStyle="1" w:styleId="1250">
    <w:name w:val="无列表125"/>
    <w:next w:val="NoList"/>
    <w:semiHidden/>
    <w:rsid w:val="00AB23DC"/>
  </w:style>
  <w:style w:type="numbering" w:customStyle="1" w:styleId="NoList181">
    <w:name w:val="No List181"/>
    <w:next w:val="NoList"/>
    <w:semiHidden/>
    <w:rsid w:val="00AB23DC"/>
  </w:style>
  <w:style w:type="numbering" w:customStyle="1" w:styleId="NoList37">
    <w:name w:val="No List37"/>
    <w:next w:val="NoList"/>
    <w:uiPriority w:val="99"/>
    <w:semiHidden/>
    <w:unhideWhenUsed/>
    <w:rsid w:val="00AB23DC"/>
  </w:style>
  <w:style w:type="numbering" w:customStyle="1" w:styleId="180">
    <w:name w:val="无列表18"/>
    <w:next w:val="NoList"/>
    <w:semiHidden/>
    <w:rsid w:val="00AB23DC"/>
  </w:style>
  <w:style w:type="numbering" w:customStyle="1" w:styleId="181">
    <w:name w:val="リストなし18"/>
    <w:next w:val="NoList"/>
    <w:uiPriority w:val="99"/>
    <w:semiHidden/>
    <w:unhideWhenUsed/>
    <w:rsid w:val="00AB23DC"/>
  </w:style>
  <w:style w:type="numbering" w:customStyle="1" w:styleId="NoList120">
    <w:name w:val="No List120"/>
    <w:next w:val="NoList"/>
    <w:semiHidden/>
    <w:rsid w:val="00AB23DC"/>
  </w:style>
  <w:style w:type="numbering" w:customStyle="1" w:styleId="NoList213">
    <w:name w:val="No List213"/>
    <w:next w:val="NoList"/>
    <w:uiPriority w:val="99"/>
    <w:semiHidden/>
    <w:rsid w:val="00AB23DC"/>
  </w:style>
  <w:style w:type="numbering" w:customStyle="1" w:styleId="NoList38">
    <w:name w:val="No List38"/>
    <w:next w:val="NoList"/>
    <w:semiHidden/>
    <w:rsid w:val="00AB23DC"/>
  </w:style>
  <w:style w:type="numbering" w:customStyle="1" w:styleId="NoList47">
    <w:name w:val="No List47"/>
    <w:next w:val="NoList"/>
    <w:semiHidden/>
    <w:rsid w:val="00AB23DC"/>
  </w:style>
  <w:style w:type="numbering" w:customStyle="1" w:styleId="NoList53">
    <w:name w:val="No List53"/>
    <w:next w:val="NoList"/>
    <w:uiPriority w:val="99"/>
    <w:semiHidden/>
    <w:rsid w:val="00AB23DC"/>
  </w:style>
  <w:style w:type="numbering" w:customStyle="1" w:styleId="NoList62">
    <w:name w:val="No List62"/>
    <w:next w:val="NoList"/>
    <w:uiPriority w:val="99"/>
    <w:semiHidden/>
    <w:rsid w:val="00AB23DC"/>
  </w:style>
  <w:style w:type="numbering" w:customStyle="1" w:styleId="NoList72">
    <w:name w:val="No List72"/>
    <w:next w:val="NoList"/>
    <w:uiPriority w:val="99"/>
    <w:semiHidden/>
    <w:rsid w:val="00AB23DC"/>
  </w:style>
  <w:style w:type="numbering" w:customStyle="1" w:styleId="NoList1112">
    <w:name w:val="No List1112"/>
    <w:next w:val="NoList"/>
    <w:uiPriority w:val="99"/>
    <w:semiHidden/>
    <w:rsid w:val="00AB23DC"/>
  </w:style>
  <w:style w:type="numbering" w:customStyle="1" w:styleId="NoList214">
    <w:name w:val="No List214"/>
    <w:next w:val="NoList"/>
    <w:uiPriority w:val="99"/>
    <w:semiHidden/>
    <w:rsid w:val="00AB23DC"/>
  </w:style>
  <w:style w:type="numbering" w:customStyle="1" w:styleId="NoList82">
    <w:name w:val="No List82"/>
    <w:next w:val="NoList"/>
    <w:uiPriority w:val="99"/>
    <w:semiHidden/>
    <w:rsid w:val="00AB23DC"/>
  </w:style>
  <w:style w:type="numbering" w:customStyle="1" w:styleId="NoList126">
    <w:name w:val="No List126"/>
    <w:next w:val="NoList"/>
    <w:semiHidden/>
    <w:rsid w:val="00AB23DC"/>
  </w:style>
  <w:style w:type="numbering" w:customStyle="1" w:styleId="NoList222">
    <w:name w:val="No List222"/>
    <w:next w:val="NoList"/>
    <w:uiPriority w:val="99"/>
    <w:semiHidden/>
    <w:rsid w:val="00AB23DC"/>
  </w:style>
  <w:style w:type="numbering" w:customStyle="1" w:styleId="NoList92">
    <w:name w:val="No List92"/>
    <w:next w:val="NoList"/>
    <w:uiPriority w:val="99"/>
    <w:semiHidden/>
    <w:rsid w:val="00AB23DC"/>
  </w:style>
  <w:style w:type="numbering" w:customStyle="1" w:styleId="NoList132">
    <w:name w:val="No List132"/>
    <w:next w:val="NoList"/>
    <w:semiHidden/>
    <w:rsid w:val="00AB23DC"/>
  </w:style>
  <w:style w:type="numbering" w:customStyle="1" w:styleId="NoList232">
    <w:name w:val="No List232"/>
    <w:next w:val="NoList"/>
    <w:semiHidden/>
    <w:rsid w:val="00AB23DC"/>
  </w:style>
  <w:style w:type="numbering" w:customStyle="1" w:styleId="NoList102">
    <w:name w:val="No List102"/>
    <w:next w:val="NoList"/>
    <w:uiPriority w:val="99"/>
    <w:semiHidden/>
    <w:rsid w:val="00AB23DC"/>
  </w:style>
  <w:style w:type="numbering" w:customStyle="1" w:styleId="NoList142">
    <w:name w:val="No List142"/>
    <w:next w:val="NoList"/>
    <w:semiHidden/>
    <w:rsid w:val="00AB23DC"/>
  </w:style>
  <w:style w:type="numbering" w:customStyle="1" w:styleId="NoList242">
    <w:name w:val="No List242"/>
    <w:next w:val="NoList"/>
    <w:semiHidden/>
    <w:rsid w:val="00AB23DC"/>
  </w:style>
  <w:style w:type="numbering" w:customStyle="1" w:styleId="NoList312">
    <w:name w:val="No List312"/>
    <w:next w:val="NoList"/>
    <w:uiPriority w:val="99"/>
    <w:semiHidden/>
    <w:rsid w:val="00AB23DC"/>
  </w:style>
  <w:style w:type="numbering" w:customStyle="1" w:styleId="NoList412">
    <w:name w:val="No List412"/>
    <w:next w:val="NoList"/>
    <w:uiPriority w:val="99"/>
    <w:semiHidden/>
    <w:rsid w:val="00AB23DC"/>
  </w:style>
  <w:style w:type="numbering" w:customStyle="1" w:styleId="NoList512">
    <w:name w:val="No List512"/>
    <w:next w:val="NoList"/>
    <w:uiPriority w:val="99"/>
    <w:semiHidden/>
    <w:rsid w:val="00AB23DC"/>
  </w:style>
  <w:style w:type="numbering" w:customStyle="1" w:styleId="NoList152">
    <w:name w:val="No List152"/>
    <w:next w:val="NoList"/>
    <w:semiHidden/>
    <w:rsid w:val="00AB23DC"/>
  </w:style>
  <w:style w:type="numbering" w:customStyle="1" w:styleId="NoList162">
    <w:name w:val="No List162"/>
    <w:next w:val="NoList"/>
    <w:semiHidden/>
    <w:rsid w:val="00AB23DC"/>
  </w:style>
  <w:style w:type="numbering" w:customStyle="1" w:styleId="1170">
    <w:name w:val="无列表117"/>
    <w:next w:val="NoList"/>
    <w:semiHidden/>
    <w:rsid w:val="00AB23DC"/>
  </w:style>
  <w:style w:type="numbering" w:customStyle="1" w:styleId="127">
    <w:name w:val="목록 없음12"/>
    <w:next w:val="NoList"/>
    <w:semiHidden/>
    <w:unhideWhenUsed/>
    <w:rsid w:val="00AB23DC"/>
  </w:style>
  <w:style w:type="numbering" w:customStyle="1" w:styleId="228">
    <w:name w:val="목록 없음22"/>
    <w:next w:val="NoList"/>
    <w:semiHidden/>
    <w:rsid w:val="00AB23DC"/>
  </w:style>
  <w:style w:type="numbering" w:customStyle="1" w:styleId="NoList1113">
    <w:name w:val="No List1113"/>
    <w:next w:val="NoList"/>
    <w:uiPriority w:val="99"/>
    <w:semiHidden/>
    <w:rsid w:val="00AB23DC"/>
  </w:style>
  <w:style w:type="numbering" w:customStyle="1" w:styleId="NoList172">
    <w:name w:val="No List172"/>
    <w:next w:val="NoList"/>
    <w:uiPriority w:val="99"/>
    <w:semiHidden/>
    <w:unhideWhenUsed/>
    <w:rsid w:val="00AB23DC"/>
  </w:style>
  <w:style w:type="numbering" w:customStyle="1" w:styleId="1260">
    <w:name w:val="无列表126"/>
    <w:next w:val="NoList"/>
    <w:semiHidden/>
    <w:rsid w:val="00AB23DC"/>
  </w:style>
  <w:style w:type="numbering" w:customStyle="1" w:styleId="NoList182">
    <w:name w:val="No List182"/>
    <w:next w:val="NoList"/>
    <w:semiHidden/>
    <w:rsid w:val="00AB23DC"/>
  </w:style>
  <w:style w:type="numbering" w:customStyle="1" w:styleId="NoList39">
    <w:name w:val="No List39"/>
    <w:next w:val="NoList"/>
    <w:uiPriority w:val="99"/>
    <w:semiHidden/>
    <w:unhideWhenUsed/>
    <w:rsid w:val="00AB23DC"/>
  </w:style>
  <w:style w:type="numbering" w:customStyle="1" w:styleId="190">
    <w:name w:val="无列表19"/>
    <w:next w:val="NoList"/>
    <w:semiHidden/>
    <w:rsid w:val="00AB23DC"/>
  </w:style>
  <w:style w:type="numbering" w:customStyle="1" w:styleId="191">
    <w:name w:val="リストなし19"/>
    <w:next w:val="NoList"/>
    <w:uiPriority w:val="99"/>
    <w:semiHidden/>
    <w:unhideWhenUsed/>
    <w:rsid w:val="00AB23DC"/>
  </w:style>
  <w:style w:type="numbering" w:customStyle="1" w:styleId="NoList127">
    <w:name w:val="No List127"/>
    <w:next w:val="NoList"/>
    <w:semiHidden/>
    <w:unhideWhenUsed/>
    <w:rsid w:val="00AB23DC"/>
  </w:style>
  <w:style w:type="numbering" w:customStyle="1" w:styleId="1180">
    <w:name w:val="无列表118"/>
    <w:next w:val="NoList"/>
    <w:semiHidden/>
    <w:rsid w:val="00AB23DC"/>
  </w:style>
  <w:style w:type="numbering" w:customStyle="1" w:styleId="1161">
    <w:name w:val="リストなし116"/>
    <w:next w:val="NoList"/>
    <w:uiPriority w:val="99"/>
    <w:semiHidden/>
    <w:unhideWhenUsed/>
    <w:rsid w:val="00AB23DC"/>
  </w:style>
  <w:style w:type="numbering" w:customStyle="1" w:styleId="NoList215">
    <w:name w:val="No List215"/>
    <w:next w:val="NoList"/>
    <w:semiHidden/>
    <w:unhideWhenUsed/>
    <w:rsid w:val="00AB23DC"/>
  </w:style>
  <w:style w:type="numbering" w:customStyle="1" w:styleId="NoList310">
    <w:name w:val="No List310"/>
    <w:next w:val="NoList"/>
    <w:semiHidden/>
    <w:unhideWhenUsed/>
    <w:rsid w:val="00AB23DC"/>
  </w:style>
  <w:style w:type="numbering" w:customStyle="1" w:styleId="NoList1114">
    <w:name w:val="No List1114"/>
    <w:next w:val="NoList"/>
    <w:uiPriority w:val="99"/>
    <w:semiHidden/>
    <w:unhideWhenUsed/>
    <w:rsid w:val="00AB23DC"/>
  </w:style>
  <w:style w:type="numbering" w:customStyle="1" w:styleId="NoList48">
    <w:name w:val="No List48"/>
    <w:next w:val="NoList"/>
    <w:semiHidden/>
    <w:unhideWhenUsed/>
    <w:rsid w:val="00AB23DC"/>
  </w:style>
  <w:style w:type="numbering" w:customStyle="1" w:styleId="NoList54">
    <w:name w:val="No List54"/>
    <w:next w:val="NoList"/>
    <w:uiPriority w:val="99"/>
    <w:semiHidden/>
    <w:unhideWhenUsed/>
    <w:rsid w:val="00AB23DC"/>
  </w:style>
  <w:style w:type="numbering" w:customStyle="1" w:styleId="NoList1115">
    <w:name w:val="No List1115"/>
    <w:next w:val="NoList"/>
    <w:semiHidden/>
    <w:unhideWhenUsed/>
    <w:rsid w:val="00AB23DC"/>
  </w:style>
  <w:style w:type="numbering" w:customStyle="1" w:styleId="NoList216">
    <w:name w:val="No List216"/>
    <w:next w:val="NoList"/>
    <w:semiHidden/>
    <w:unhideWhenUsed/>
    <w:rsid w:val="00AB23DC"/>
  </w:style>
  <w:style w:type="numbering" w:customStyle="1" w:styleId="NoList313">
    <w:name w:val="No List313"/>
    <w:next w:val="NoList"/>
    <w:uiPriority w:val="99"/>
    <w:semiHidden/>
    <w:unhideWhenUsed/>
    <w:rsid w:val="00AB23DC"/>
  </w:style>
  <w:style w:type="numbering" w:customStyle="1" w:styleId="NoList413">
    <w:name w:val="No List413"/>
    <w:next w:val="NoList"/>
    <w:uiPriority w:val="99"/>
    <w:semiHidden/>
    <w:unhideWhenUsed/>
    <w:rsid w:val="00AB23DC"/>
  </w:style>
  <w:style w:type="numbering" w:customStyle="1" w:styleId="NoList63">
    <w:name w:val="No List63"/>
    <w:next w:val="NoList"/>
    <w:uiPriority w:val="99"/>
    <w:semiHidden/>
    <w:unhideWhenUsed/>
    <w:rsid w:val="00AB23DC"/>
  </w:style>
  <w:style w:type="numbering" w:customStyle="1" w:styleId="NoList73">
    <w:name w:val="No List73"/>
    <w:next w:val="NoList"/>
    <w:uiPriority w:val="99"/>
    <w:semiHidden/>
    <w:unhideWhenUsed/>
    <w:rsid w:val="00AB23DC"/>
  </w:style>
  <w:style w:type="numbering" w:customStyle="1" w:styleId="NoList128">
    <w:name w:val="No List128"/>
    <w:next w:val="NoList"/>
    <w:semiHidden/>
    <w:unhideWhenUsed/>
    <w:rsid w:val="00AB23DC"/>
  </w:style>
  <w:style w:type="numbering" w:customStyle="1" w:styleId="NoList223">
    <w:name w:val="No List223"/>
    <w:next w:val="NoList"/>
    <w:uiPriority w:val="99"/>
    <w:semiHidden/>
    <w:unhideWhenUsed/>
    <w:rsid w:val="00AB23DC"/>
  </w:style>
  <w:style w:type="numbering" w:customStyle="1" w:styleId="NoList321">
    <w:name w:val="No List321"/>
    <w:next w:val="NoList"/>
    <w:uiPriority w:val="99"/>
    <w:semiHidden/>
    <w:unhideWhenUsed/>
    <w:rsid w:val="00AB23DC"/>
  </w:style>
  <w:style w:type="numbering" w:customStyle="1" w:styleId="NoList83">
    <w:name w:val="No List83"/>
    <w:next w:val="NoList"/>
    <w:uiPriority w:val="99"/>
    <w:semiHidden/>
    <w:rsid w:val="00AB23DC"/>
  </w:style>
  <w:style w:type="numbering" w:customStyle="1" w:styleId="NoList93">
    <w:name w:val="No List93"/>
    <w:next w:val="NoList"/>
    <w:uiPriority w:val="99"/>
    <w:semiHidden/>
    <w:rsid w:val="00AB23DC"/>
  </w:style>
  <w:style w:type="numbering" w:customStyle="1" w:styleId="NoList133">
    <w:name w:val="No List133"/>
    <w:next w:val="NoList"/>
    <w:semiHidden/>
    <w:rsid w:val="00AB23DC"/>
  </w:style>
  <w:style w:type="numbering" w:customStyle="1" w:styleId="NoList233">
    <w:name w:val="No List233"/>
    <w:next w:val="NoList"/>
    <w:semiHidden/>
    <w:rsid w:val="00AB23DC"/>
  </w:style>
  <w:style w:type="numbering" w:customStyle="1" w:styleId="NoList103">
    <w:name w:val="No List103"/>
    <w:next w:val="NoList"/>
    <w:semiHidden/>
    <w:rsid w:val="00AB23DC"/>
  </w:style>
  <w:style w:type="numbering" w:customStyle="1" w:styleId="NoList143">
    <w:name w:val="No List143"/>
    <w:next w:val="NoList"/>
    <w:semiHidden/>
    <w:rsid w:val="00AB23DC"/>
  </w:style>
  <w:style w:type="numbering" w:customStyle="1" w:styleId="NoList243">
    <w:name w:val="No List243"/>
    <w:next w:val="NoList"/>
    <w:semiHidden/>
    <w:rsid w:val="00AB23DC"/>
  </w:style>
  <w:style w:type="numbering" w:customStyle="1" w:styleId="NoList513">
    <w:name w:val="No List513"/>
    <w:next w:val="NoList"/>
    <w:uiPriority w:val="99"/>
    <w:semiHidden/>
    <w:rsid w:val="00AB23DC"/>
  </w:style>
  <w:style w:type="numbering" w:customStyle="1" w:styleId="NoList153">
    <w:name w:val="No List153"/>
    <w:next w:val="NoList"/>
    <w:semiHidden/>
    <w:rsid w:val="00AB23DC"/>
  </w:style>
  <w:style w:type="numbering" w:customStyle="1" w:styleId="NoList163">
    <w:name w:val="No List163"/>
    <w:next w:val="NoList"/>
    <w:semiHidden/>
    <w:rsid w:val="00AB23DC"/>
  </w:style>
  <w:style w:type="numbering" w:customStyle="1" w:styleId="135">
    <w:name w:val="목록 없음13"/>
    <w:next w:val="NoList"/>
    <w:semiHidden/>
    <w:unhideWhenUsed/>
    <w:rsid w:val="00AB23DC"/>
  </w:style>
  <w:style w:type="numbering" w:customStyle="1" w:styleId="237">
    <w:name w:val="목록 없음23"/>
    <w:next w:val="NoList"/>
    <w:semiHidden/>
    <w:rsid w:val="00AB23DC"/>
  </w:style>
  <w:style w:type="numbering" w:customStyle="1" w:styleId="Style12">
    <w:name w:val="Style12"/>
    <w:uiPriority w:val="99"/>
    <w:rsid w:val="00AB23DC"/>
    <w:pPr>
      <w:numPr>
        <w:numId w:val="15"/>
      </w:numPr>
    </w:pPr>
  </w:style>
  <w:style w:type="numbering" w:customStyle="1" w:styleId="NoList173">
    <w:name w:val="No List173"/>
    <w:next w:val="NoList"/>
    <w:uiPriority w:val="99"/>
    <w:semiHidden/>
    <w:unhideWhenUsed/>
    <w:rsid w:val="00AB23DC"/>
  </w:style>
  <w:style w:type="numbering" w:customStyle="1" w:styleId="SGS11">
    <w:name w:val="SGS11"/>
    <w:uiPriority w:val="99"/>
    <w:rsid w:val="00AB23DC"/>
    <w:pPr>
      <w:numPr>
        <w:numId w:val="11"/>
      </w:numPr>
    </w:pPr>
  </w:style>
  <w:style w:type="numbering" w:customStyle="1" w:styleId="Style111">
    <w:name w:val="Style111"/>
    <w:uiPriority w:val="99"/>
    <w:rsid w:val="00AB23DC"/>
    <w:pPr>
      <w:numPr>
        <w:numId w:val="12"/>
      </w:numPr>
    </w:pPr>
  </w:style>
  <w:style w:type="numbering" w:customStyle="1" w:styleId="NoList191">
    <w:name w:val="No List191"/>
    <w:next w:val="NoList"/>
    <w:uiPriority w:val="99"/>
    <w:semiHidden/>
    <w:unhideWhenUsed/>
    <w:rsid w:val="00AB23DC"/>
  </w:style>
  <w:style w:type="numbering" w:customStyle="1" w:styleId="1270">
    <w:name w:val="无列表127"/>
    <w:next w:val="NoList"/>
    <w:semiHidden/>
    <w:rsid w:val="00AB23DC"/>
  </w:style>
  <w:style w:type="numbering" w:customStyle="1" w:styleId="NoList183">
    <w:name w:val="No List183"/>
    <w:next w:val="NoList"/>
    <w:semiHidden/>
    <w:rsid w:val="00AB23DC"/>
  </w:style>
  <w:style w:type="numbering" w:customStyle="1" w:styleId="NoList1101">
    <w:name w:val="No List1101"/>
    <w:next w:val="NoList"/>
    <w:uiPriority w:val="99"/>
    <w:semiHidden/>
    <w:rsid w:val="00AB23DC"/>
  </w:style>
  <w:style w:type="numbering" w:customStyle="1" w:styleId="1350">
    <w:name w:val="无列表135"/>
    <w:next w:val="NoList"/>
    <w:semiHidden/>
    <w:rsid w:val="00AB23DC"/>
  </w:style>
  <w:style w:type="numbering" w:customStyle="1" w:styleId="1251">
    <w:name w:val="リストなし125"/>
    <w:next w:val="NoList"/>
    <w:uiPriority w:val="99"/>
    <w:semiHidden/>
    <w:unhideWhenUsed/>
    <w:rsid w:val="00AB23DC"/>
  </w:style>
  <w:style w:type="numbering" w:customStyle="1" w:styleId="NoList251">
    <w:name w:val="No List251"/>
    <w:next w:val="NoList"/>
    <w:uiPriority w:val="99"/>
    <w:semiHidden/>
    <w:rsid w:val="00AB23DC"/>
  </w:style>
  <w:style w:type="numbering" w:customStyle="1" w:styleId="1115">
    <w:name w:val="无列表1115"/>
    <w:next w:val="NoList"/>
    <w:semiHidden/>
    <w:rsid w:val="00AB23DC"/>
  </w:style>
  <w:style w:type="numbering" w:customStyle="1" w:styleId="11150">
    <w:name w:val="リストなし1115"/>
    <w:next w:val="NoList"/>
    <w:uiPriority w:val="99"/>
    <w:semiHidden/>
    <w:unhideWhenUsed/>
    <w:rsid w:val="00AB23DC"/>
  </w:style>
  <w:style w:type="numbering" w:customStyle="1" w:styleId="12110">
    <w:name w:val="无列表1211"/>
    <w:next w:val="NoList"/>
    <w:semiHidden/>
    <w:rsid w:val="00AB23DC"/>
  </w:style>
  <w:style w:type="numbering" w:customStyle="1" w:styleId="12111">
    <w:name w:val="リストなし1211"/>
    <w:next w:val="NoList"/>
    <w:uiPriority w:val="99"/>
    <w:semiHidden/>
    <w:unhideWhenUsed/>
    <w:rsid w:val="00AB23DC"/>
  </w:style>
  <w:style w:type="numbering" w:customStyle="1" w:styleId="NoList1121">
    <w:name w:val="No List1121"/>
    <w:next w:val="NoList"/>
    <w:uiPriority w:val="99"/>
    <w:semiHidden/>
    <w:unhideWhenUsed/>
    <w:rsid w:val="00AB23DC"/>
  </w:style>
  <w:style w:type="numbering" w:customStyle="1" w:styleId="111110">
    <w:name w:val="无列表11111"/>
    <w:next w:val="NoList"/>
    <w:semiHidden/>
    <w:rsid w:val="00AB23DC"/>
  </w:style>
  <w:style w:type="numbering" w:customStyle="1" w:styleId="111111">
    <w:name w:val="リストなし11111"/>
    <w:next w:val="NoList"/>
    <w:uiPriority w:val="99"/>
    <w:semiHidden/>
    <w:unhideWhenUsed/>
    <w:rsid w:val="00AB23DC"/>
  </w:style>
  <w:style w:type="numbering" w:customStyle="1" w:styleId="NoList421">
    <w:name w:val="No List421"/>
    <w:next w:val="NoList"/>
    <w:uiPriority w:val="99"/>
    <w:semiHidden/>
    <w:unhideWhenUsed/>
    <w:rsid w:val="00AB23DC"/>
  </w:style>
  <w:style w:type="numbering" w:customStyle="1" w:styleId="13110">
    <w:name w:val="无列表1311"/>
    <w:next w:val="NoList"/>
    <w:semiHidden/>
    <w:rsid w:val="00AB23DC"/>
  </w:style>
  <w:style w:type="numbering" w:customStyle="1" w:styleId="1340">
    <w:name w:val="リストなし134"/>
    <w:next w:val="NoList"/>
    <w:uiPriority w:val="99"/>
    <w:semiHidden/>
    <w:unhideWhenUsed/>
    <w:rsid w:val="00AB23DC"/>
  </w:style>
  <w:style w:type="numbering" w:customStyle="1" w:styleId="NoList1211">
    <w:name w:val="No List1211"/>
    <w:next w:val="NoList"/>
    <w:uiPriority w:val="99"/>
    <w:semiHidden/>
    <w:unhideWhenUsed/>
    <w:rsid w:val="00AB23DC"/>
  </w:style>
  <w:style w:type="numbering" w:customStyle="1" w:styleId="1124">
    <w:name w:val="无列表1124"/>
    <w:next w:val="NoList"/>
    <w:semiHidden/>
    <w:rsid w:val="00AB23DC"/>
  </w:style>
  <w:style w:type="numbering" w:customStyle="1" w:styleId="11240">
    <w:name w:val="リストなし1124"/>
    <w:next w:val="NoList"/>
    <w:uiPriority w:val="99"/>
    <w:semiHidden/>
    <w:unhideWhenUsed/>
    <w:rsid w:val="00AB23DC"/>
  </w:style>
  <w:style w:type="numbering" w:customStyle="1" w:styleId="NoList201">
    <w:name w:val="No List201"/>
    <w:next w:val="NoList"/>
    <w:uiPriority w:val="99"/>
    <w:semiHidden/>
    <w:unhideWhenUsed/>
    <w:rsid w:val="00AB23DC"/>
  </w:style>
  <w:style w:type="numbering" w:customStyle="1" w:styleId="NoList1131">
    <w:name w:val="No List1131"/>
    <w:next w:val="NoList"/>
    <w:uiPriority w:val="99"/>
    <w:semiHidden/>
    <w:rsid w:val="00AB23DC"/>
  </w:style>
  <w:style w:type="numbering" w:customStyle="1" w:styleId="1410">
    <w:name w:val="无列表141"/>
    <w:next w:val="NoList"/>
    <w:semiHidden/>
    <w:rsid w:val="00AB23DC"/>
  </w:style>
  <w:style w:type="numbering" w:customStyle="1" w:styleId="1411">
    <w:name w:val="リストなし141"/>
    <w:next w:val="NoList"/>
    <w:uiPriority w:val="99"/>
    <w:semiHidden/>
    <w:unhideWhenUsed/>
    <w:rsid w:val="00AB23DC"/>
  </w:style>
  <w:style w:type="numbering" w:customStyle="1" w:styleId="NoList261">
    <w:name w:val="No List261"/>
    <w:next w:val="NoList"/>
    <w:uiPriority w:val="99"/>
    <w:semiHidden/>
    <w:rsid w:val="00AB23DC"/>
  </w:style>
  <w:style w:type="numbering" w:customStyle="1" w:styleId="11310">
    <w:name w:val="无列表1131"/>
    <w:next w:val="NoList"/>
    <w:semiHidden/>
    <w:rsid w:val="00AB23DC"/>
  </w:style>
  <w:style w:type="numbering" w:customStyle="1" w:styleId="11311">
    <w:name w:val="リストなし1131"/>
    <w:next w:val="NoList"/>
    <w:uiPriority w:val="99"/>
    <w:semiHidden/>
    <w:unhideWhenUsed/>
    <w:rsid w:val="00AB23DC"/>
  </w:style>
  <w:style w:type="numbering" w:customStyle="1" w:styleId="NoList331">
    <w:name w:val="No List331"/>
    <w:next w:val="NoList"/>
    <w:uiPriority w:val="99"/>
    <w:semiHidden/>
    <w:unhideWhenUsed/>
    <w:rsid w:val="00AB23DC"/>
  </w:style>
  <w:style w:type="numbering" w:customStyle="1" w:styleId="12210">
    <w:name w:val="无列表1221"/>
    <w:next w:val="NoList"/>
    <w:semiHidden/>
    <w:rsid w:val="00AB23DC"/>
  </w:style>
  <w:style w:type="numbering" w:customStyle="1" w:styleId="12211">
    <w:name w:val="リストなし1221"/>
    <w:next w:val="NoList"/>
    <w:uiPriority w:val="99"/>
    <w:semiHidden/>
    <w:unhideWhenUsed/>
    <w:rsid w:val="00AB23DC"/>
  </w:style>
  <w:style w:type="numbering" w:customStyle="1" w:styleId="NoList1141">
    <w:name w:val="No List1141"/>
    <w:next w:val="NoList"/>
    <w:uiPriority w:val="99"/>
    <w:semiHidden/>
    <w:unhideWhenUsed/>
    <w:rsid w:val="00AB23DC"/>
  </w:style>
  <w:style w:type="numbering" w:customStyle="1" w:styleId="111210">
    <w:name w:val="无列表11121"/>
    <w:next w:val="NoList"/>
    <w:semiHidden/>
    <w:rsid w:val="00AB23DC"/>
  </w:style>
  <w:style w:type="numbering" w:customStyle="1" w:styleId="111211">
    <w:name w:val="リストなし11121"/>
    <w:next w:val="NoList"/>
    <w:uiPriority w:val="99"/>
    <w:semiHidden/>
    <w:unhideWhenUsed/>
    <w:rsid w:val="00AB23DC"/>
  </w:style>
  <w:style w:type="numbering" w:customStyle="1" w:styleId="NoList431">
    <w:name w:val="No List431"/>
    <w:next w:val="NoList"/>
    <w:uiPriority w:val="99"/>
    <w:semiHidden/>
    <w:unhideWhenUsed/>
    <w:rsid w:val="00AB23DC"/>
  </w:style>
  <w:style w:type="numbering" w:customStyle="1" w:styleId="13210">
    <w:name w:val="无列表1321"/>
    <w:next w:val="NoList"/>
    <w:semiHidden/>
    <w:rsid w:val="00AB23DC"/>
  </w:style>
  <w:style w:type="numbering" w:customStyle="1" w:styleId="13111">
    <w:name w:val="リストなし1311"/>
    <w:next w:val="NoList"/>
    <w:uiPriority w:val="99"/>
    <w:semiHidden/>
    <w:unhideWhenUsed/>
    <w:rsid w:val="00AB23DC"/>
  </w:style>
  <w:style w:type="numbering" w:customStyle="1" w:styleId="NoList1221">
    <w:name w:val="No List1221"/>
    <w:next w:val="NoList"/>
    <w:uiPriority w:val="99"/>
    <w:semiHidden/>
    <w:unhideWhenUsed/>
    <w:rsid w:val="00AB23DC"/>
  </w:style>
  <w:style w:type="numbering" w:customStyle="1" w:styleId="112110">
    <w:name w:val="无列表11211"/>
    <w:next w:val="NoList"/>
    <w:semiHidden/>
    <w:rsid w:val="00AB23DC"/>
  </w:style>
  <w:style w:type="numbering" w:customStyle="1" w:styleId="112111">
    <w:name w:val="リストなし11211"/>
    <w:next w:val="NoList"/>
    <w:uiPriority w:val="99"/>
    <w:semiHidden/>
    <w:unhideWhenUsed/>
    <w:rsid w:val="00AB23DC"/>
  </w:style>
  <w:style w:type="numbering" w:customStyle="1" w:styleId="NoList271">
    <w:name w:val="No List271"/>
    <w:next w:val="NoList"/>
    <w:uiPriority w:val="99"/>
    <w:semiHidden/>
    <w:unhideWhenUsed/>
    <w:rsid w:val="00AB23DC"/>
  </w:style>
  <w:style w:type="numbering" w:customStyle="1" w:styleId="NoList1151">
    <w:name w:val="No List1151"/>
    <w:next w:val="NoList"/>
    <w:uiPriority w:val="99"/>
    <w:semiHidden/>
    <w:rsid w:val="00AB23DC"/>
  </w:style>
  <w:style w:type="numbering" w:customStyle="1" w:styleId="1510">
    <w:name w:val="无列表151"/>
    <w:next w:val="NoList"/>
    <w:semiHidden/>
    <w:rsid w:val="00AB23DC"/>
  </w:style>
  <w:style w:type="numbering" w:customStyle="1" w:styleId="1511">
    <w:name w:val="リストなし151"/>
    <w:next w:val="NoList"/>
    <w:uiPriority w:val="99"/>
    <w:semiHidden/>
    <w:unhideWhenUsed/>
    <w:rsid w:val="00AB23DC"/>
  </w:style>
  <w:style w:type="numbering" w:customStyle="1" w:styleId="NoList281">
    <w:name w:val="No List281"/>
    <w:next w:val="NoList"/>
    <w:uiPriority w:val="99"/>
    <w:semiHidden/>
    <w:rsid w:val="00AB23DC"/>
  </w:style>
  <w:style w:type="numbering" w:customStyle="1" w:styleId="11410">
    <w:name w:val="无列表1141"/>
    <w:next w:val="NoList"/>
    <w:semiHidden/>
    <w:rsid w:val="00AB23DC"/>
  </w:style>
  <w:style w:type="numbering" w:customStyle="1" w:styleId="11411">
    <w:name w:val="リストなし1141"/>
    <w:next w:val="NoList"/>
    <w:uiPriority w:val="99"/>
    <w:semiHidden/>
    <w:unhideWhenUsed/>
    <w:rsid w:val="00AB23DC"/>
  </w:style>
  <w:style w:type="numbering" w:customStyle="1" w:styleId="NoList341">
    <w:name w:val="No List341"/>
    <w:next w:val="NoList"/>
    <w:uiPriority w:val="99"/>
    <w:semiHidden/>
    <w:unhideWhenUsed/>
    <w:rsid w:val="00AB23DC"/>
  </w:style>
  <w:style w:type="numbering" w:customStyle="1" w:styleId="12310">
    <w:name w:val="无列表1231"/>
    <w:next w:val="NoList"/>
    <w:semiHidden/>
    <w:rsid w:val="00AB23DC"/>
  </w:style>
  <w:style w:type="numbering" w:customStyle="1" w:styleId="12311">
    <w:name w:val="リストなし1231"/>
    <w:next w:val="NoList"/>
    <w:uiPriority w:val="99"/>
    <w:semiHidden/>
    <w:unhideWhenUsed/>
    <w:rsid w:val="00AB23DC"/>
  </w:style>
  <w:style w:type="numbering" w:customStyle="1" w:styleId="NoList1161">
    <w:name w:val="No List1161"/>
    <w:next w:val="NoList"/>
    <w:uiPriority w:val="99"/>
    <w:semiHidden/>
    <w:unhideWhenUsed/>
    <w:rsid w:val="00AB23DC"/>
  </w:style>
  <w:style w:type="numbering" w:customStyle="1" w:styleId="111310">
    <w:name w:val="无列表11131"/>
    <w:next w:val="NoList"/>
    <w:semiHidden/>
    <w:rsid w:val="00AB23DC"/>
  </w:style>
  <w:style w:type="numbering" w:customStyle="1" w:styleId="111311">
    <w:name w:val="リストなし11131"/>
    <w:next w:val="NoList"/>
    <w:uiPriority w:val="99"/>
    <w:semiHidden/>
    <w:unhideWhenUsed/>
    <w:rsid w:val="00AB23DC"/>
  </w:style>
  <w:style w:type="numbering" w:customStyle="1" w:styleId="NoList441">
    <w:name w:val="No List441"/>
    <w:next w:val="NoList"/>
    <w:uiPriority w:val="99"/>
    <w:semiHidden/>
    <w:unhideWhenUsed/>
    <w:rsid w:val="00AB23DC"/>
  </w:style>
  <w:style w:type="numbering" w:customStyle="1" w:styleId="13310">
    <w:name w:val="无列表1331"/>
    <w:next w:val="NoList"/>
    <w:semiHidden/>
    <w:rsid w:val="00AB23DC"/>
  </w:style>
  <w:style w:type="numbering" w:customStyle="1" w:styleId="13211">
    <w:name w:val="リストなし1321"/>
    <w:next w:val="NoList"/>
    <w:uiPriority w:val="99"/>
    <w:semiHidden/>
    <w:unhideWhenUsed/>
    <w:rsid w:val="00AB23DC"/>
  </w:style>
  <w:style w:type="numbering" w:customStyle="1" w:styleId="NoList1231">
    <w:name w:val="No List1231"/>
    <w:next w:val="NoList"/>
    <w:uiPriority w:val="99"/>
    <w:semiHidden/>
    <w:unhideWhenUsed/>
    <w:rsid w:val="00AB23DC"/>
  </w:style>
  <w:style w:type="numbering" w:customStyle="1" w:styleId="11221">
    <w:name w:val="无列表11221"/>
    <w:next w:val="NoList"/>
    <w:semiHidden/>
    <w:rsid w:val="00AB23DC"/>
  </w:style>
  <w:style w:type="numbering" w:customStyle="1" w:styleId="112210">
    <w:name w:val="リストなし11221"/>
    <w:next w:val="NoList"/>
    <w:uiPriority w:val="99"/>
    <w:semiHidden/>
    <w:unhideWhenUsed/>
    <w:rsid w:val="00AB23DC"/>
  </w:style>
  <w:style w:type="numbering" w:customStyle="1" w:styleId="NoList291">
    <w:name w:val="No List291"/>
    <w:next w:val="NoList"/>
    <w:uiPriority w:val="99"/>
    <w:semiHidden/>
    <w:unhideWhenUsed/>
    <w:rsid w:val="00AB23DC"/>
  </w:style>
  <w:style w:type="numbering" w:customStyle="1" w:styleId="NoList1171">
    <w:name w:val="No List1171"/>
    <w:next w:val="NoList"/>
    <w:uiPriority w:val="99"/>
    <w:semiHidden/>
    <w:rsid w:val="00AB23DC"/>
  </w:style>
  <w:style w:type="numbering" w:customStyle="1" w:styleId="1610">
    <w:name w:val="无列表161"/>
    <w:next w:val="NoList"/>
    <w:semiHidden/>
    <w:rsid w:val="00AB23DC"/>
  </w:style>
  <w:style w:type="numbering" w:customStyle="1" w:styleId="1611">
    <w:name w:val="リストなし161"/>
    <w:next w:val="NoList"/>
    <w:uiPriority w:val="99"/>
    <w:semiHidden/>
    <w:unhideWhenUsed/>
    <w:rsid w:val="00AB23DC"/>
  </w:style>
  <w:style w:type="numbering" w:customStyle="1" w:styleId="NoList2101">
    <w:name w:val="No List2101"/>
    <w:next w:val="NoList"/>
    <w:uiPriority w:val="99"/>
    <w:semiHidden/>
    <w:rsid w:val="00AB23DC"/>
  </w:style>
  <w:style w:type="numbering" w:customStyle="1" w:styleId="11510">
    <w:name w:val="无列表1151"/>
    <w:next w:val="NoList"/>
    <w:semiHidden/>
    <w:rsid w:val="00AB23DC"/>
  </w:style>
  <w:style w:type="numbering" w:customStyle="1" w:styleId="11511">
    <w:name w:val="リストなし1151"/>
    <w:next w:val="NoList"/>
    <w:uiPriority w:val="99"/>
    <w:semiHidden/>
    <w:unhideWhenUsed/>
    <w:rsid w:val="00AB23DC"/>
  </w:style>
  <w:style w:type="numbering" w:customStyle="1" w:styleId="NoList351">
    <w:name w:val="No List351"/>
    <w:next w:val="NoList"/>
    <w:uiPriority w:val="99"/>
    <w:semiHidden/>
    <w:unhideWhenUsed/>
    <w:rsid w:val="00AB23DC"/>
  </w:style>
  <w:style w:type="numbering" w:customStyle="1" w:styleId="12410">
    <w:name w:val="无列表1241"/>
    <w:next w:val="NoList"/>
    <w:semiHidden/>
    <w:rsid w:val="00AB23DC"/>
  </w:style>
  <w:style w:type="numbering" w:customStyle="1" w:styleId="12411">
    <w:name w:val="リストなし1241"/>
    <w:next w:val="NoList"/>
    <w:uiPriority w:val="99"/>
    <w:semiHidden/>
    <w:unhideWhenUsed/>
    <w:rsid w:val="00AB23DC"/>
  </w:style>
  <w:style w:type="numbering" w:customStyle="1" w:styleId="NoList1181">
    <w:name w:val="No List1181"/>
    <w:next w:val="NoList"/>
    <w:uiPriority w:val="99"/>
    <w:semiHidden/>
    <w:unhideWhenUsed/>
    <w:rsid w:val="00AB23DC"/>
  </w:style>
  <w:style w:type="numbering" w:customStyle="1" w:styleId="11141">
    <w:name w:val="无列表11141"/>
    <w:next w:val="NoList"/>
    <w:semiHidden/>
    <w:rsid w:val="00AB23DC"/>
  </w:style>
  <w:style w:type="numbering" w:customStyle="1" w:styleId="111410">
    <w:name w:val="リストなし11141"/>
    <w:next w:val="NoList"/>
    <w:uiPriority w:val="99"/>
    <w:semiHidden/>
    <w:unhideWhenUsed/>
    <w:rsid w:val="00AB23DC"/>
  </w:style>
  <w:style w:type="numbering" w:customStyle="1" w:styleId="NoList451">
    <w:name w:val="No List451"/>
    <w:next w:val="NoList"/>
    <w:uiPriority w:val="99"/>
    <w:semiHidden/>
    <w:unhideWhenUsed/>
    <w:rsid w:val="00AB23DC"/>
  </w:style>
  <w:style w:type="numbering" w:customStyle="1" w:styleId="1341">
    <w:name w:val="无列表1341"/>
    <w:next w:val="NoList"/>
    <w:semiHidden/>
    <w:rsid w:val="00AB23DC"/>
  </w:style>
  <w:style w:type="numbering" w:customStyle="1" w:styleId="13311">
    <w:name w:val="リストなし1331"/>
    <w:next w:val="NoList"/>
    <w:uiPriority w:val="99"/>
    <w:semiHidden/>
    <w:unhideWhenUsed/>
    <w:rsid w:val="00AB23DC"/>
  </w:style>
  <w:style w:type="numbering" w:customStyle="1" w:styleId="NoList1241">
    <w:name w:val="No List1241"/>
    <w:next w:val="NoList"/>
    <w:uiPriority w:val="99"/>
    <w:semiHidden/>
    <w:unhideWhenUsed/>
    <w:rsid w:val="00AB23DC"/>
  </w:style>
  <w:style w:type="numbering" w:customStyle="1" w:styleId="11231">
    <w:name w:val="无列表11231"/>
    <w:next w:val="NoList"/>
    <w:semiHidden/>
    <w:rsid w:val="00AB23DC"/>
  </w:style>
  <w:style w:type="numbering" w:customStyle="1" w:styleId="112310">
    <w:name w:val="リストなし11231"/>
    <w:next w:val="NoList"/>
    <w:uiPriority w:val="99"/>
    <w:semiHidden/>
    <w:unhideWhenUsed/>
    <w:rsid w:val="00AB23DC"/>
  </w:style>
  <w:style w:type="numbering" w:customStyle="1" w:styleId="NoList301">
    <w:name w:val="No List301"/>
    <w:next w:val="NoList"/>
    <w:uiPriority w:val="99"/>
    <w:semiHidden/>
    <w:unhideWhenUsed/>
    <w:rsid w:val="00AB23DC"/>
  </w:style>
  <w:style w:type="numbering" w:customStyle="1" w:styleId="1710">
    <w:name w:val="无列表171"/>
    <w:next w:val="NoList"/>
    <w:semiHidden/>
    <w:rsid w:val="00AB23DC"/>
  </w:style>
  <w:style w:type="numbering" w:customStyle="1" w:styleId="1711">
    <w:name w:val="リストなし171"/>
    <w:next w:val="NoList"/>
    <w:uiPriority w:val="99"/>
    <w:semiHidden/>
    <w:unhideWhenUsed/>
    <w:rsid w:val="00AB23DC"/>
  </w:style>
  <w:style w:type="numbering" w:customStyle="1" w:styleId="NoList1191">
    <w:name w:val="No List1191"/>
    <w:next w:val="NoList"/>
    <w:semiHidden/>
    <w:rsid w:val="00AB23DC"/>
  </w:style>
  <w:style w:type="numbering" w:customStyle="1" w:styleId="NoList2111">
    <w:name w:val="No List2111"/>
    <w:next w:val="NoList"/>
    <w:uiPriority w:val="99"/>
    <w:semiHidden/>
    <w:rsid w:val="00AB23DC"/>
  </w:style>
  <w:style w:type="numbering" w:customStyle="1" w:styleId="NoList361">
    <w:name w:val="No List361"/>
    <w:next w:val="NoList"/>
    <w:semiHidden/>
    <w:rsid w:val="00AB23DC"/>
  </w:style>
  <w:style w:type="numbering" w:customStyle="1" w:styleId="NoList461">
    <w:name w:val="No List461"/>
    <w:next w:val="NoList"/>
    <w:semiHidden/>
    <w:rsid w:val="00AB23DC"/>
  </w:style>
  <w:style w:type="numbering" w:customStyle="1" w:styleId="NoList521">
    <w:name w:val="No List521"/>
    <w:next w:val="NoList"/>
    <w:semiHidden/>
    <w:rsid w:val="00AB23DC"/>
  </w:style>
  <w:style w:type="numbering" w:customStyle="1" w:styleId="NoList611">
    <w:name w:val="No List611"/>
    <w:next w:val="NoList"/>
    <w:uiPriority w:val="99"/>
    <w:semiHidden/>
    <w:rsid w:val="00AB23DC"/>
  </w:style>
  <w:style w:type="numbering" w:customStyle="1" w:styleId="NoList711">
    <w:name w:val="No List711"/>
    <w:next w:val="NoList"/>
    <w:uiPriority w:val="99"/>
    <w:semiHidden/>
    <w:rsid w:val="00AB23DC"/>
  </w:style>
  <w:style w:type="numbering" w:customStyle="1" w:styleId="NoList11101">
    <w:name w:val="No List11101"/>
    <w:next w:val="NoList"/>
    <w:semiHidden/>
    <w:rsid w:val="00AB23DC"/>
  </w:style>
  <w:style w:type="numbering" w:customStyle="1" w:styleId="NoList2121">
    <w:name w:val="No List2121"/>
    <w:next w:val="NoList"/>
    <w:semiHidden/>
    <w:rsid w:val="00AB23DC"/>
  </w:style>
  <w:style w:type="numbering" w:customStyle="1" w:styleId="NoList811">
    <w:name w:val="No List811"/>
    <w:next w:val="NoList"/>
    <w:uiPriority w:val="99"/>
    <w:semiHidden/>
    <w:rsid w:val="00AB23DC"/>
  </w:style>
  <w:style w:type="numbering" w:customStyle="1" w:styleId="NoList1251">
    <w:name w:val="No List1251"/>
    <w:next w:val="NoList"/>
    <w:semiHidden/>
    <w:rsid w:val="00AB23DC"/>
  </w:style>
  <w:style w:type="numbering" w:customStyle="1" w:styleId="NoList2211">
    <w:name w:val="No List2211"/>
    <w:next w:val="NoList"/>
    <w:uiPriority w:val="99"/>
    <w:semiHidden/>
    <w:rsid w:val="00AB23DC"/>
  </w:style>
  <w:style w:type="numbering" w:customStyle="1" w:styleId="NoList911">
    <w:name w:val="No List911"/>
    <w:next w:val="NoList"/>
    <w:uiPriority w:val="99"/>
    <w:semiHidden/>
    <w:rsid w:val="00AB23DC"/>
  </w:style>
  <w:style w:type="numbering" w:customStyle="1" w:styleId="NoList1311">
    <w:name w:val="No List1311"/>
    <w:next w:val="NoList"/>
    <w:semiHidden/>
    <w:rsid w:val="00AB23DC"/>
  </w:style>
  <w:style w:type="numbering" w:customStyle="1" w:styleId="NoList2311">
    <w:name w:val="No List2311"/>
    <w:next w:val="NoList"/>
    <w:semiHidden/>
    <w:rsid w:val="00AB23DC"/>
  </w:style>
  <w:style w:type="numbering" w:customStyle="1" w:styleId="NoList1011">
    <w:name w:val="No List1011"/>
    <w:next w:val="NoList"/>
    <w:semiHidden/>
    <w:rsid w:val="00AB23DC"/>
  </w:style>
  <w:style w:type="numbering" w:customStyle="1" w:styleId="NoList1411">
    <w:name w:val="No List1411"/>
    <w:next w:val="NoList"/>
    <w:semiHidden/>
    <w:rsid w:val="00AB23DC"/>
  </w:style>
  <w:style w:type="numbering" w:customStyle="1" w:styleId="NoList2411">
    <w:name w:val="No List2411"/>
    <w:next w:val="NoList"/>
    <w:semiHidden/>
    <w:rsid w:val="00AB23DC"/>
  </w:style>
  <w:style w:type="numbering" w:customStyle="1" w:styleId="NoList3111">
    <w:name w:val="No List3111"/>
    <w:next w:val="NoList"/>
    <w:uiPriority w:val="99"/>
    <w:semiHidden/>
    <w:rsid w:val="00AB23DC"/>
  </w:style>
  <w:style w:type="numbering" w:customStyle="1" w:styleId="NoList4111">
    <w:name w:val="No List4111"/>
    <w:next w:val="NoList"/>
    <w:uiPriority w:val="99"/>
    <w:semiHidden/>
    <w:rsid w:val="00AB23DC"/>
  </w:style>
  <w:style w:type="numbering" w:customStyle="1" w:styleId="NoList5111">
    <w:name w:val="No List5111"/>
    <w:next w:val="NoList"/>
    <w:semiHidden/>
    <w:rsid w:val="00AB23DC"/>
  </w:style>
  <w:style w:type="numbering" w:customStyle="1" w:styleId="NoList1511">
    <w:name w:val="No List1511"/>
    <w:next w:val="NoList"/>
    <w:semiHidden/>
    <w:rsid w:val="00AB23DC"/>
  </w:style>
  <w:style w:type="numbering" w:customStyle="1" w:styleId="NoList1611">
    <w:name w:val="No List1611"/>
    <w:next w:val="NoList"/>
    <w:semiHidden/>
    <w:rsid w:val="00AB23DC"/>
  </w:style>
  <w:style w:type="numbering" w:customStyle="1" w:styleId="11610">
    <w:name w:val="无列表1161"/>
    <w:next w:val="NoList"/>
    <w:semiHidden/>
    <w:rsid w:val="00AB23DC"/>
  </w:style>
  <w:style w:type="numbering" w:customStyle="1" w:styleId="1116">
    <w:name w:val="목록 없음111"/>
    <w:next w:val="NoList"/>
    <w:semiHidden/>
    <w:unhideWhenUsed/>
    <w:rsid w:val="00AB23DC"/>
  </w:style>
  <w:style w:type="numbering" w:customStyle="1" w:styleId="2112">
    <w:name w:val="목록 없음211"/>
    <w:next w:val="NoList"/>
    <w:semiHidden/>
    <w:rsid w:val="00AB23DC"/>
  </w:style>
  <w:style w:type="numbering" w:customStyle="1" w:styleId="NoList11111">
    <w:name w:val="No List11111"/>
    <w:next w:val="NoList"/>
    <w:uiPriority w:val="99"/>
    <w:semiHidden/>
    <w:rsid w:val="00AB23DC"/>
  </w:style>
  <w:style w:type="numbering" w:customStyle="1" w:styleId="NoList1711">
    <w:name w:val="No List1711"/>
    <w:next w:val="NoList"/>
    <w:uiPriority w:val="99"/>
    <w:semiHidden/>
    <w:unhideWhenUsed/>
    <w:rsid w:val="00AB23DC"/>
  </w:style>
  <w:style w:type="numbering" w:customStyle="1" w:styleId="12510">
    <w:name w:val="无列表1251"/>
    <w:next w:val="NoList"/>
    <w:semiHidden/>
    <w:rsid w:val="00AB23DC"/>
  </w:style>
  <w:style w:type="numbering" w:customStyle="1" w:styleId="NoList1811">
    <w:name w:val="No List1811"/>
    <w:next w:val="NoList"/>
    <w:semiHidden/>
    <w:rsid w:val="00AB23DC"/>
  </w:style>
  <w:style w:type="numbering" w:customStyle="1" w:styleId="NoList371">
    <w:name w:val="No List371"/>
    <w:next w:val="NoList"/>
    <w:uiPriority w:val="99"/>
    <w:semiHidden/>
    <w:unhideWhenUsed/>
    <w:rsid w:val="00AB23DC"/>
  </w:style>
  <w:style w:type="numbering" w:customStyle="1" w:styleId="1810">
    <w:name w:val="无列表181"/>
    <w:next w:val="NoList"/>
    <w:semiHidden/>
    <w:rsid w:val="00AB23DC"/>
  </w:style>
  <w:style w:type="numbering" w:customStyle="1" w:styleId="1811">
    <w:name w:val="リストなし181"/>
    <w:next w:val="NoList"/>
    <w:uiPriority w:val="99"/>
    <w:semiHidden/>
    <w:unhideWhenUsed/>
    <w:rsid w:val="00AB23DC"/>
  </w:style>
  <w:style w:type="numbering" w:customStyle="1" w:styleId="NoList1201">
    <w:name w:val="No List1201"/>
    <w:next w:val="NoList"/>
    <w:semiHidden/>
    <w:rsid w:val="00AB23DC"/>
  </w:style>
  <w:style w:type="numbering" w:customStyle="1" w:styleId="NoList2131">
    <w:name w:val="No List2131"/>
    <w:next w:val="NoList"/>
    <w:semiHidden/>
    <w:rsid w:val="00AB23DC"/>
  </w:style>
  <w:style w:type="numbering" w:customStyle="1" w:styleId="NoList381">
    <w:name w:val="No List381"/>
    <w:next w:val="NoList"/>
    <w:semiHidden/>
    <w:rsid w:val="00AB23DC"/>
  </w:style>
  <w:style w:type="numbering" w:customStyle="1" w:styleId="NoList471">
    <w:name w:val="No List471"/>
    <w:next w:val="NoList"/>
    <w:semiHidden/>
    <w:rsid w:val="00AB23DC"/>
  </w:style>
  <w:style w:type="numbering" w:customStyle="1" w:styleId="NoList531">
    <w:name w:val="No List531"/>
    <w:next w:val="NoList"/>
    <w:semiHidden/>
    <w:rsid w:val="00AB23DC"/>
  </w:style>
  <w:style w:type="numbering" w:customStyle="1" w:styleId="NoList621">
    <w:name w:val="No List621"/>
    <w:next w:val="NoList"/>
    <w:semiHidden/>
    <w:rsid w:val="00AB23DC"/>
  </w:style>
  <w:style w:type="numbering" w:customStyle="1" w:styleId="NoList721">
    <w:name w:val="No List721"/>
    <w:next w:val="NoList"/>
    <w:semiHidden/>
    <w:rsid w:val="00AB23DC"/>
  </w:style>
  <w:style w:type="numbering" w:customStyle="1" w:styleId="NoList11121">
    <w:name w:val="No List11121"/>
    <w:next w:val="NoList"/>
    <w:semiHidden/>
    <w:rsid w:val="00AB23DC"/>
  </w:style>
  <w:style w:type="numbering" w:customStyle="1" w:styleId="NoList2141">
    <w:name w:val="No List2141"/>
    <w:next w:val="NoList"/>
    <w:semiHidden/>
    <w:rsid w:val="00AB23DC"/>
  </w:style>
  <w:style w:type="numbering" w:customStyle="1" w:styleId="NoList821">
    <w:name w:val="No List821"/>
    <w:next w:val="NoList"/>
    <w:semiHidden/>
    <w:rsid w:val="00AB23DC"/>
  </w:style>
  <w:style w:type="numbering" w:customStyle="1" w:styleId="NoList1261">
    <w:name w:val="No List1261"/>
    <w:next w:val="NoList"/>
    <w:semiHidden/>
    <w:rsid w:val="00AB23DC"/>
  </w:style>
  <w:style w:type="numbering" w:customStyle="1" w:styleId="NoList2221">
    <w:name w:val="No List2221"/>
    <w:next w:val="NoList"/>
    <w:semiHidden/>
    <w:rsid w:val="00AB23DC"/>
  </w:style>
  <w:style w:type="numbering" w:customStyle="1" w:styleId="NoList921">
    <w:name w:val="No List921"/>
    <w:next w:val="NoList"/>
    <w:semiHidden/>
    <w:rsid w:val="00AB23DC"/>
  </w:style>
  <w:style w:type="numbering" w:customStyle="1" w:styleId="NoList1321">
    <w:name w:val="No List1321"/>
    <w:next w:val="NoList"/>
    <w:semiHidden/>
    <w:rsid w:val="00AB23DC"/>
  </w:style>
  <w:style w:type="numbering" w:customStyle="1" w:styleId="NoList2321">
    <w:name w:val="No List2321"/>
    <w:next w:val="NoList"/>
    <w:semiHidden/>
    <w:rsid w:val="00AB23DC"/>
  </w:style>
  <w:style w:type="numbering" w:customStyle="1" w:styleId="NoList1021">
    <w:name w:val="No List1021"/>
    <w:next w:val="NoList"/>
    <w:semiHidden/>
    <w:rsid w:val="00AB23DC"/>
  </w:style>
  <w:style w:type="numbering" w:customStyle="1" w:styleId="NoList1421">
    <w:name w:val="No List1421"/>
    <w:next w:val="NoList"/>
    <w:semiHidden/>
    <w:rsid w:val="00AB23DC"/>
  </w:style>
  <w:style w:type="numbering" w:customStyle="1" w:styleId="NoList2421">
    <w:name w:val="No List2421"/>
    <w:next w:val="NoList"/>
    <w:semiHidden/>
    <w:rsid w:val="00AB23DC"/>
  </w:style>
  <w:style w:type="numbering" w:customStyle="1" w:styleId="NoList3121">
    <w:name w:val="No List3121"/>
    <w:next w:val="NoList"/>
    <w:semiHidden/>
    <w:rsid w:val="00AB23DC"/>
  </w:style>
  <w:style w:type="numbering" w:customStyle="1" w:styleId="NoList4121">
    <w:name w:val="No List4121"/>
    <w:next w:val="NoList"/>
    <w:semiHidden/>
    <w:rsid w:val="00AB23DC"/>
  </w:style>
  <w:style w:type="numbering" w:customStyle="1" w:styleId="NoList5121">
    <w:name w:val="No List5121"/>
    <w:next w:val="NoList"/>
    <w:semiHidden/>
    <w:rsid w:val="00AB23DC"/>
  </w:style>
  <w:style w:type="numbering" w:customStyle="1" w:styleId="NoList1521">
    <w:name w:val="No List1521"/>
    <w:next w:val="NoList"/>
    <w:semiHidden/>
    <w:rsid w:val="00AB23DC"/>
  </w:style>
  <w:style w:type="numbering" w:customStyle="1" w:styleId="NoList1621">
    <w:name w:val="No List1621"/>
    <w:next w:val="NoList"/>
    <w:semiHidden/>
    <w:rsid w:val="00AB23DC"/>
  </w:style>
  <w:style w:type="numbering" w:customStyle="1" w:styleId="1171">
    <w:name w:val="无列表1171"/>
    <w:next w:val="NoList"/>
    <w:semiHidden/>
    <w:rsid w:val="00AB23DC"/>
  </w:style>
  <w:style w:type="numbering" w:customStyle="1" w:styleId="1212">
    <w:name w:val="목록 없음121"/>
    <w:next w:val="NoList"/>
    <w:semiHidden/>
    <w:unhideWhenUsed/>
    <w:rsid w:val="00AB23DC"/>
  </w:style>
  <w:style w:type="numbering" w:customStyle="1" w:styleId="2210">
    <w:name w:val="목록 없음221"/>
    <w:next w:val="NoList"/>
    <w:semiHidden/>
    <w:rsid w:val="00AB23DC"/>
  </w:style>
  <w:style w:type="numbering" w:customStyle="1" w:styleId="NoList11131">
    <w:name w:val="No List11131"/>
    <w:next w:val="NoList"/>
    <w:semiHidden/>
    <w:rsid w:val="00AB23DC"/>
  </w:style>
  <w:style w:type="numbering" w:customStyle="1" w:styleId="NoList1721">
    <w:name w:val="No List1721"/>
    <w:next w:val="NoList"/>
    <w:uiPriority w:val="99"/>
    <w:semiHidden/>
    <w:unhideWhenUsed/>
    <w:rsid w:val="00AB23DC"/>
  </w:style>
  <w:style w:type="numbering" w:customStyle="1" w:styleId="1261">
    <w:name w:val="无列表1261"/>
    <w:next w:val="NoList"/>
    <w:semiHidden/>
    <w:rsid w:val="00AB23DC"/>
  </w:style>
  <w:style w:type="numbering" w:customStyle="1" w:styleId="NoList1821">
    <w:name w:val="No List1821"/>
    <w:next w:val="NoList"/>
    <w:semiHidden/>
    <w:rsid w:val="00AB23DC"/>
  </w:style>
  <w:style w:type="numbering" w:customStyle="1" w:styleId="LFO191">
    <w:name w:val="LFO191"/>
    <w:basedOn w:val="NoList"/>
    <w:rsid w:val="00AB23DC"/>
  </w:style>
  <w:style w:type="numbering" w:customStyle="1" w:styleId="NoList322">
    <w:name w:val="No List322"/>
    <w:next w:val="NoList"/>
    <w:uiPriority w:val="99"/>
    <w:semiHidden/>
    <w:unhideWhenUsed/>
    <w:rsid w:val="00AB23DC"/>
  </w:style>
  <w:style w:type="numbering" w:customStyle="1" w:styleId="NoList3211">
    <w:name w:val="No List3211"/>
    <w:next w:val="NoList"/>
    <w:uiPriority w:val="99"/>
    <w:semiHidden/>
    <w:unhideWhenUsed/>
    <w:rsid w:val="00AB23DC"/>
  </w:style>
  <w:style w:type="numbering" w:customStyle="1" w:styleId="NoList612">
    <w:name w:val="No List612"/>
    <w:next w:val="NoList"/>
    <w:uiPriority w:val="99"/>
    <w:semiHidden/>
    <w:unhideWhenUsed/>
    <w:rsid w:val="00AB23DC"/>
  </w:style>
  <w:style w:type="numbering" w:customStyle="1" w:styleId="NoList712">
    <w:name w:val="No List712"/>
    <w:next w:val="NoList"/>
    <w:uiPriority w:val="99"/>
    <w:semiHidden/>
    <w:unhideWhenUsed/>
    <w:rsid w:val="00AB23DC"/>
  </w:style>
  <w:style w:type="numbering" w:customStyle="1" w:styleId="NoList812">
    <w:name w:val="No List812"/>
    <w:next w:val="NoList"/>
    <w:uiPriority w:val="99"/>
    <w:semiHidden/>
    <w:unhideWhenUsed/>
    <w:rsid w:val="00AB23DC"/>
  </w:style>
  <w:style w:type="numbering" w:customStyle="1" w:styleId="LFO192">
    <w:name w:val="LFO192"/>
    <w:basedOn w:val="NoList"/>
    <w:rsid w:val="00AB23DC"/>
  </w:style>
  <w:style w:type="numbering" w:customStyle="1" w:styleId="LFO1911">
    <w:name w:val="LFO1911"/>
    <w:basedOn w:val="NoList"/>
    <w:rsid w:val="00AB23DC"/>
  </w:style>
  <w:style w:type="numbering" w:customStyle="1" w:styleId="NoList323">
    <w:name w:val="No List323"/>
    <w:next w:val="NoList"/>
    <w:uiPriority w:val="99"/>
    <w:semiHidden/>
    <w:unhideWhenUsed/>
    <w:rsid w:val="00AB23DC"/>
  </w:style>
  <w:style w:type="numbering" w:customStyle="1" w:styleId="NoList422">
    <w:name w:val="No List422"/>
    <w:next w:val="NoList"/>
    <w:uiPriority w:val="99"/>
    <w:semiHidden/>
    <w:unhideWhenUsed/>
    <w:rsid w:val="00AB23DC"/>
  </w:style>
  <w:style w:type="numbering" w:customStyle="1" w:styleId="NoList2112">
    <w:name w:val="No List2112"/>
    <w:next w:val="NoList"/>
    <w:uiPriority w:val="99"/>
    <w:semiHidden/>
    <w:unhideWhenUsed/>
    <w:rsid w:val="00AB23DC"/>
  </w:style>
  <w:style w:type="numbering" w:customStyle="1" w:styleId="NoList3112">
    <w:name w:val="No List3112"/>
    <w:next w:val="NoList"/>
    <w:uiPriority w:val="99"/>
    <w:semiHidden/>
    <w:unhideWhenUsed/>
    <w:rsid w:val="00AB23DC"/>
  </w:style>
  <w:style w:type="numbering" w:customStyle="1" w:styleId="NoList4112">
    <w:name w:val="No List4112"/>
    <w:next w:val="NoList"/>
    <w:uiPriority w:val="99"/>
    <w:semiHidden/>
    <w:unhideWhenUsed/>
    <w:rsid w:val="00AB23DC"/>
  </w:style>
  <w:style w:type="numbering" w:customStyle="1" w:styleId="NoList11112">
    <w:name w:val="No List11112"/>
    <w:next w:val="NoList"/>
    <w:uiPriority w:val="99"/>
    <w:semiHidden/>
    <w:unhideWhenUsed/>
    <w:rsid w:val="00AB23DC"/>
  </w:style>
  <w:style w:type="numbering" w:customStyle="1" w:styleId="NoList1212">
    <w:name w:val="No List1212"/>
    <w:next w:val="NoList"/>
    <w:uiPriority w:val="99"/>
    <w:semiHidden/>
    <w:unhideWhenUsed/>
    <w:rsid w:val="00AB23DC"/>
  </w:style>
  <w:style w:type="numbering" w:customStyle="1" w:styleId="NoList2212">
    <w:name w:val="No List2212"/>
    <w:next w:val="NoList"/>
    <w:uiPriority w:val="99"/>
    <w:semiHidden/>
    <w:unhideWhenUsed/>
    <w:rsid w:val="00AB23DC"/>
  </w:style>
  <w:style w:type="numbering" w:customStyle="1" w:styleId="NoList3212">
    <w:name w:val="No List3212"/>
    <w:next w:val="NoList"/>
    <w:uiPriority w:val="99"/>
    <w:semiHidden/>
    <w:unhideWhenUsed/>
    <w:rsid w:val="00AB23DC"/>
  </w:style>
  <w:style w:type="numbering" w:customStyle="1" w:styleId="NoList64">
    <w:name w:val="No List64"/>
    <w:next w:val="NoList"/>
    <w:uiPriority w:val="99"/>
    <w:semiHidden/>
    <w:unhideWhenUsed/>
    <w:rsid w:val="00AB23DC"/>
  </w:style>
  <w:style w:type="numbering" w:customStyle="1" w:styleId="NoList74">
    <w:name w:val="No List74"/>
    <w:next w:val="NoList"/>
    <w:uiPriority w:val="99"/>
    <w:semiHidden/>
    <w:unhideWhenUsed/>
    <w:rsid w:val="00AB23DC"/>
  </w:style>
  <w:style w:type="numbering" w:customStyle="1" w:styleId="NoList314">
    <w:name w:val="No List314"/>
    <w:next w:val="NoList"/>
    <w:uiPriority w:val="99"/>
    <w:semiHidden/>
    <w:unhideWhenUsed/>
    <w:rsid w:val="00AB23DC"/>
  </w:style>
  <w:style w:type="numbering" w:customStyle="1" w:styleId="NoList414">
    <w:name w:val="No List414"/>
    <w:next w:val="NoList"/>
    <w:uiPriority w:val="99"/>
    <w:semiHidden/>
    <w:unhideWhenUsed/>
    <w:rsid w:val="00AB23DC"/>
  </w:style>
  <w:style w:type="numbering" w:customStyle="1" w:styleId="NoList613">
    <w:name w:val="No List613"/>
    <w:next w:val="NoList"/>
    <w:uiPriority w:val="99"/>
    <w:semiHidden/>
    <w:unhideWhenUsed/>
    <w:rsid w:val="00AB23DC"/>
  </w:style>
  <w:style w:type="numbering" w:customStyle="1" w:styleId="NoList713">
    <w:name w:val="No List713"/>
    <w:next w:val="NoList"/>
    <w:uiPriority w:val="99"/>
    <w:semiHidden/>
    <w:unhideWhenUsed/>
    <w:rsid w:val="00AB23DC"/>
  </w:style>
  <w:style w:type="numbering" w:customStyle="1" w:styleId="NoList813">
    <w:name w:val="No List813"/>
    <w:next w:val="NoList"/>
    <w:uiPriority w:val="99"/>
    <w:semiHidden/>
    <w:unhideWhenUsed/>
    <w:rsid w:val="00AB23DC"/>
  </w:style>
  <w:style w:type="numbering" w:customStyle="1" w:styleId="NoList912">
    <w:name w:val="No List912"/>
    <w:next w:val="NoList"/>
    <w:uiPriority w:val="99"/>
    <w:semiHidden/>
    <w:unhideWhenUsed/>
    <w:rsid w:val="00AB23DC"/>
  </w:style>
  <w:style w:type="numbering" w:customStyle="1" w:styleId="LFO193">
    <w:name w:val="LFO193"/>
    <w:basedOn w:val="NoList"/>
    <w:rsid w:val="00AB23DC"/>
  </w:style>
  <w:style w:type="numbering" w:customStyle="1" w:styleId="LFO1912">
    <w:name w:val="LFO1912"/>
    <w:basedOn w:val="NoList"/>
    <w:rsid w:val="00AB23DC"/>
  </w:style>
  <w:style w:type="numbering" w:customStyle="1" w:styleId="NoList224">
    <w:name w:val="No List224"/>
    <w:next w:val="NoList"/>
    <w:uiPriority w:val="99"/>
    <w:semiHidden/>
    <w:unhideWhenUsed/>
    <w:rsid w:val="00AB23DC"/>
  </w:style>
  <w:style w:type="numbering" w:customStyle="1" w:styleId="NoList324">
    <w:name w:val="No List324"/>
    <w:next w:val="NoList"/>
    <w:uiPriority w:val="99"/>
    <w:semiHidden/>
    <w:unhideWhenUsed/>
    <w:rsid w:val="00AB23DC"/>
  </w:style>
  <w:style w:type="numbering" w:customStyle="1" w:styleId="NoList423">
    <w:name w:val="No List423"/>
    <w:next w:val="NoList"/>
    <w:uiPriority w:val="99"/>
    <w:semiHidden/>
    <w:unhideWhenUsed/>
    <w:rsid w:val="00AB23DC"/>
  </w:style>
  <w:style w:type="numbering" w:customStyle="1" w:styleId="NoList2113">
    <w:name w:val="No List2113"/>
    <w:next w:val="NoList"/>
    <w:uiPriority w:val="99"/>
    <w:semiHidden/>
    <w:unhideWhenUsed/>
    <w:rsid w:val="00AB23DC"/>
  </w:style>
  <w:style w:type="numbering" w:customStyle="1" w:styleId="NoList3113">
    <w:name w:val="No List3113"/>
    <w:next w:val="NoList"/>
    <w:uiPriority w:val="99"/>
    <w:semiHidden/>
    <w:unhideWhenUsed/>
    <w:rsid w:val="00AB23DC"/>
  </w:style>
  <w:style w:type="numbering" w:customStyle="1" w:styleId="NoList4113">
    <w:name w:val="No List4113"/>
    <w:next w:val="NoList"/>
    <w:uiPriority w:val="99"/>
    <w:semiHidden/>
    <w:unhideWhenUsed/>
    <w:rsid w:val="00AB23DC"/>
  </w:style>
  <w:style w:type="numbering" w:customStyle="1" w:styleId="NoList11113">
    <w:name w:val="No List11113"/>
    <w:next w:val="NoList"/>
    <w:uiPriority w:val="99"/>
    <w:semiHidden/>
    <w:unhideWhenUsed/>
    <w:rsid w:val="00AB23DC"/>
  </w:style>
  <w:style w:type="numbering" w:customStyle="1" w:styleId="NoList1213">
    <w:name w:val="No List1213"/>
    <w:next w:val="NoList"/>
    <w:uiPriority w:val="99"/>
    <w:semiHidden/>
    <w:unhideWhenUsed/>
    <w:rsid w:val="00AB23DC"/>
  </w:style>
  <w:style w:type="numbering" w:customStyle="1" w:styleId="NoList2213">
    <w:name w:val="No List2213"/>
    <w:next w:val="NoList"/>
    <w:uiPriority w:val="99"/>
    <w:semiHidden/>
    <w:unhideWhenUsed/>
    <w:rsid w:val="00AB23DC"/>
  </w:style>
  <w:style w:type="numbering" w:customStyle="1" w:styleId="NoList3213">
    <w:name w:val="No List3213"/>
    <w:next w:val="NoList"/>
    <w:uiPriority w:val="99"/>
    <w:semiHidden/>
    <w:unhideWhenUsed/>
    <w:rsid w:val="00AB23DC"/>
  </w:style>
  <w:style w:type="numbering" w:customStyle="1" w:styleId="NoList40">
    <w:name w:val="No List40"/>
    <w:next w:val="NoList"/>
    <w:uiPriority w:val="99"/>
    <w:semiHidden/>
    <w:unhideWhenUsed/>
    <w:rsid w:val="00AB23DC"/>
  </w:style>
  <w:style w:type="numbering" w:customStyle="1" w:styleId="1100">
    <w:name w:val="无列表110"/>
    <w:next w:val="NoList"/>
    <w:semiHidden/>
    <w:rsid w:val="00AB23DC"/>
  </w:style>
  <w:style w:type="numbering" w:customStyle="1" w:styleId="1101">
    <w:name w:val="リストなし110"/>
    <w:next w:val="NoList"/>
    <w:uiPriority w:val="99"/>
    <w:semiHidden/>
    <w:unhideWhenUsed/>
    <w:rsid w:val="00AB23DC"/>
  </w:style>
  <w:style w:type="numbering" w:customStyle="1" w:styleId="NoList129">
    <w:name w:val="No List129"/>
    <w:next w:val="NoList"/>
    <w:semiHidden/>
    <w:rsid w:val="00AB23DC"/>
  </w:style>
  <w:style w:type="numbering" w:customStyle="1" w:styleId="NoList217">
    <w:name w:val="No List217"/>
    <w:next w:val="NoList"/>
    <w:semiHidden/>
    <w:rsid w:val="00AB23DC"/>
  </w:style>
  <w:style w:type="numbering" w:customStyle="1" w:styleId="NoList49">
    <w:name w:val="No List49"/>
    <w:next w:val="NoList"/>
    <w:semiHidden/>
    <w:rsid w:val="00AB23DC"/>
  </w:style>
  <w:style w:type="numbering" w:customStyle="1" w:styleId="NoList55">
    <w:name w:val="No List55"/>
    <w:next w:val="NoList"/>
    <w:semiHidden/>
    <w:rsid w:val="00AB23DC"/>
  </w:style>
  <w:style w:type="numbering" w:customStyle="1" w:styleId="NoList1116">
    <w:name w:val="No List1116"/>
    <w:next w:val="NoList"/>
    <w:semiHidden/>
    <w:rsid w:val="00AB23DC"/>
  </w:style>
  <w:style w:type="numbering" w:customStyle="1" w:styleId="NoList218">
    <w:name w:val="No List218"/>
    <w:next w:val="NoList"/>
    <w:semiHidden/>
    <w:rsid w:val="00AB23DC"/>
  </w:style>
  <w:style w:type="numbering" w:customStyle="1" w:styleId="NoList84">
    <w:name w:val="No List84"/>
    <w:next w:val="NoList"/>
    <w:semiHidden/>
    <w:rsid w:val="00AB23DC"/>
  </w:style>
  <w:style w:type="numbering" w:customStyle="1" w:styleId="NoList1210">
    <w:name w:val="No List1210"/>
    <w:next w:val="NoList"/>
    <w:semiHidden/>
    <w:rsid w:val="00AB23DC"/>
  </w:style>
  <w:style w:type="numbering" w:customStyle="1" w:styleId="NoList94">
    <w:name w:val="No List94"/>
    <w:next w:val="NoList"/>
    <w:semiHidden/>
    <w:rsid w:val="00AB23DC"/>
  </w:style>
  <w:style w:type="numbering" w:customStyle="1" w:styleId="NoList134">
    <w:name w:val="No List134"/>
    <w:next w:val="NoList"/>
    <w:semiHidden/>
    <w:rsid w:val="00AB23DC"/>
  </w:style>
  <w:style w:type="numbering" w:customStyle="1" w:styleId="NoList234">
    <w:name w:val="No List234"/>
    <w:next w:val="NoList"/>
    <w:semiHidden/>
    <w:rsid w:val="00AB23DC"/>
  </w:style>
  <w:style w:type="numbering" w:customStyle="1" w:styleId="NoList104">
    <w:name w:val="No List104"/>
    <w:next w:val="NoList"/>
    <w:semiHidden/>
    <w:rsid w:val="00AB23DC"/>
  </w:style>
  <w:style w:type="numbering" w:customStyle="1" w:styleId="NoList144">
    <w:name w:val="No List144"/>
    <w:next w:val="NoList"/>
    <w:semiHidden/>
    <w:rsid w:val="00AB23DC"/>
  </w:style>
  <w:style w:type="numbering" w:customStyle="1" w:styleId="NoList244">
    <w:name w:val="No List244"/>
    <w:next w:val="NoList"/>
    <w:semiHidden/>
    <w:rsid w:val="00AB23DC"/>
  </w:style>
  <w:style w:type="numbering" w:customStyle="1" w:styleId="NoList315">
    <w:name w:val="No List315"/>
    <w:next w:val="NoList"/>
    <w:semiHidden/>
    <w:rsid w:val="00AB23DC"/>
  </w:style>
  <w:style w:type="numbering" w:customStyle="1" w:styleId="NoList514">
    <w:name w:val="No List514"/>
    <w:next w:val="NoList"/>
    <w:semiHidden/>
    <w:rsid w:val="00AB23DC"/>
  </w:style>
  <w:style w:type="numbering" w:customStyle="1" w:styleId="NoList154">
    <w:name w:val="No List154"/>
    <w:next w:val="NoList"/>
    <w:semiHidden/>
    <w:rsid w:val="00AB23DC"/>
  </w:style>
  <w:style w:type="numbering" w:customStyle="1" w:styleId="NoList164">
    <w:name w:val="No List164"/>
    <w:next w:val="NoList"/>
    <w:semiHidden/>
    <w:rsid w:val="00AB23DC"/>
  </w:style>
  <w:style w:type="numbering" w:customStyle="1" w:styleId="1190">
    <w:name w:val="无列表119"/>
    <w:next w:val="NoList"/>
    <w:semiHidden/>
    <w:rsid w:val="00AB23DC"/>
  </w:style>
  <w:style w:type="numbering" w:customStyle="1" w:styleId="143">
    <w:name w:val="목록 없음14"/>
    <w:next w:val="NoList"/>
    <w:semiHidden/>
    <w:unhideWhenUsed/>
    <w:rsid w:val="00AB23DC"/>
  </w:style>
  <w:style w:type="numbering" w:customStyle="1" w:styleId="246">
    <w:name w:val="목록 없음24"/>
    <w:next w:val="NoList"/>
    <w:semiHidden/>
    <w:rsid w:val="00AB23DC"/>
  </w:style>
  <w:style w:type="numbering" w:customStyle="1" w:styleId="NoList1117">
    <w:name w:val="No List1117"/>
    <w:next w:val="NoList"/>
    <w:semiHidden/>
    <w:rsid w:val="00AB23DC"/>
  </w:style>
  <w:style w:type="numbering" w:customStyle="1" w:styleId="NoList174">
    <w:name w:val="No List174"/>
    <w:next w:val="NoList"/>
    <w:uiPriority w:val="99"/>
    <w:semiHidden/>
    <w:unhideWhenUsed/>
    <w:rsid w:val="00AB23DC"/>
  </w:style>
  <w:style w:type="numbering" w:customStyle="1" w:styleId="128">
    <w:name w:val="无列表128"/>
    <w:next w:val="NoList"/>
    <w:semiHidden/>
    <w:rsid w:val="00AB23DC"/>
  </w:style>
  <w:style w:type="numbering" w:customStyle="1" w:styleId="NoList184">
    <w:name w:val="No List184"/>
    <w:next w:val="NoList"/>
    <w:semiHidden/>
    <w:rsid w:val="00AB23DC"/>
  </w:style>
  <w:style w:type="numbering" w:customStyle="1" w:styleId="NoList391">
    <w:name w:val="No List391"/>
    <w:next w:val="NoList"/>
    <w:uiPriority w:val="99"/>
    <w:semiHidden/>
    <w:rsid w:val="00AB23DC"/>
  </w:style>
  <w:style w:type="numbering" w:customStyle="1" w:styleId="NoList1271">
    <w:name w:val="No List1271"/>
    <w:next w:val="NoList"/>
    <w:semiHidden/>
    <w:unhideWhenUsed/>
    <w:rsid w:val="00AB23DC"/>
  </w:style>
  <w:style w:type="numbering" w:customStyle="1" w:styleId="NoList2151">
    <w:name w:val="No List2151"/>
    <w:next w:val="NoList"/>
    <w:semiHidden/>
    <w:rsid w:val="00AB23DC"/>
  </w:style>
  <w:style w:type="numbering" w:customStyle="1" w:styleId="NoList3101">
    <w:name w:val="No List3101"/>
    <w:next w:val="NoList"/>
    <w:semiHidden/>
    <w:unhideWhenUsed/>
    <w:rsid w:val="00AB23DC"/>
  </w:style>
  <w:style w:type="numbering" w:customStyle="1" w:styleId="1312">
    <w:name w:val="목록 없음131"/>
    <w:next w:val="NoList"/>
    <w:semiHidden/>
    <w:unhideWhenUsed/>
    <w:rsid w:val="00AB23DC"/>
  </w:style>
  <w:style w:type="numbering" w:customStyle="1" w:styleId="2310">
    <w:name w:val="목록 없음231"/>
    <w:next w:val="NoList"/>
    <w:semiHidden/>
    <w:rsid w:val="00AB23DC"/>
  </w:style>
  <w:style w:type="numbering" w:customStyle="1" w:styleId="NoList481">
    <w:name w:val="No List481"/>
    <w:next w:val="NoList"/>
    <w:semiHidden/>
    <w:unhideWhenUsed/>
    <w:rsid w:val="00AB23DC"/>
  </w:style>
  <w:style w:type="numbering" w:customStyle="1" w:styleId="1910">
    <w:name w:val="无列表191"/>
    <w:next w:val="NoList"/>
    <w:semiHidden/>
    <w:rsid w:val="00AB23DC"/>
  </w:style>
  <w:style w:type="numbering" w:customStyle="1" w:styleId="1911">
    <w:name w:val="リストなし191"/>
    <w:next w:val="NoList"/>
    <w:uiPriority w:val="99"/>
    <w:semiHidden/>
    <w:unhideWhenUsed/>
    <w:rsid w:val="00AB23DC"/>
  </w:style>
  <w:style w:type="numbering" w:customStyle="1" w:styleId="NoList541">
    <w:name w:val="No List541"/>
    <w:next w:val="NoList"/>
    <w:semiHidden/>
    <w:rsid w:val="00AB23DC"/>
  </w:style>
  <w:style w:type="numbering" w:customStyle="1" w:styleId="NoList631">
    <w:name w:val="No List631"/>
    <w:next w:val="NoList"/>
    <w:semiHidden/>
    <w:rsid w:val="00AB23DC"/>
  </w:style>
  <w:style w:type="numbering" w:customStyle="1" w:styleId="NoList731">
    <w:name w:val="No List731"/>
    <w:next w:val="NoList"/>
    <w:semiHidden/>
    <w:rsid w:val="00AB23DC"/>
  </w:style>
  <w:style w:type="numbering" w:customStyle="1" w:styleId="NoList11141">
    <w:name w:val="No List11141"/>
    <w:next w:val="NoList"/>
    <w:semiHidden/>
    <w:rsid w:val="00AB23DC"/>
  </w:style>
  <w:style w:type="numbering" w:customStyle="1" w:styleId="NoList2161">
    <w:name w:val="No List2161"/>
    <w:next w:val="NoList"/>
    <w:semiHidden/>
    <w:rsid w:val="00AB23DC"/>
  </w:style>
  <w:style w:type="numbering" w:customStyle="1" w:styleId="NoList831">
    <w:name w:val="No List831"/>
    <w:next w:val="NoList"/>
    <w:semiHidden/>
    <w:rsid w:val="00AB23DC"/>
  </w:style>
  <w:style w:type="numbering" w:customStyle="1" w:styleId="NoList1281">
    <w:name w:val="No List1281"/>
    <w:next w:val="NoList"/>
    <w:semiHidden/>
    <w:rsid w:val="00AB23DC"/>
  </w:style>
  <w:style w:type="numbering" w:customStyle="1" w:styleId="NoList2231">
    <w:name w:val="No List2231"/>
    <w:next w:val="NoList"/>
    <w:semiHidden/>
    <w:rsid w:val="00AB23DC"/>
  </w:style>
  <w:style w:type="numbering" w:customStyle="1" w:styleId="NoList931">
    <w:name w:val="No List931"/>
    <w:next w:val="NoList"/>
    <w:semiHidden/>
    <w:rsid w:val="00AB23DC"/>
  </w:style>
  <w:style w:type="numbering" w:customStyle="1" w:styleId="NoList1331">
    <w:name w:val="No List1331"/>
    <w:next w:val="NoList"/>
    <w:semiHidden/>
    <w:rsid w:val="00AB23DC"/>
  </w:style>
  <w:style w:type="numbering" w:customStyle="1" w:styleId="NoList2331">
    <w:name w:val="No List2331"/>
    <w:next w:val="NoList"/>
    <w:semiHidden/>
    <w:rsid w:val="00AB23DC"/>
  </w:style>
  <w:style w:type="numbering" w:customStyle="1" w:styleId="NoList1031">
    <w:name w:val="No List1031"/>
    <w:next w:val="NoList"/>
    <w:semiHidden/>
    <w:rsid w:val="00AB23DC"/>
  </w:style>
  <w:style w:type="numbering" w:customStyle="1" w:styleId="NoList1431">
    <w:name w:val="No List1431"/>
    <w:next w:val="NoList"/>
    <w:semiHidden/>
    <w:rsid w:val="00AB23DC"/>
  </w:style>
  <w:style w:type="numbering" w:customStyle="1" w:styleId="NoList2431">
    <w:name w:val="No List2431"/>
    <w:next w:val="NoList"/>
    <w:semiHidden/>
    <w:rsid w:val="00AB23DC"/>
  </w:style>
  <w:style w:type="numbering" w:customStyle="1" w:styleId="NoList3131">
    <w:name w:val="No List3131"/>
    <w:next w:val="NoList"/>
    <w:semiHidden/>
    <w:rsid w:val="00AB23DC"/>
  </w:style>
  <w:style w:type="numbering" w:customStyle="1" w:styleId="NoList4131">
    <w:name w:val="No List4131"/>
    <w:next w:val="NoList"/>
    <w:semiHidden/>
    <w:rsid w:val="00AB23DC"/>
  </w:style>
  <w:style w:type="numbering" w:customStyle="1" w:styleId="NoList5131">
    <w:name w:val="No List5131"/>
    <w:next w:val="NoList"/>
    <w:semiHidden/>
    <w:rsid w:val="00AB23DC"/>
  </w:style>
  <w:style w:type="numbering" w:customStyle="1" w:styleId="NoList1531">
    <w:name w:val="No List1531"/>
    <w:next w:val="NoList"/>
    <w:semiHidden/>
    <w:rsid w:val="00AB23DC"/>
  </w:style>
  <w:style w:type="numbering" w:customStyle="1" w:styleId="NoList1631">
    <w:name w:val="No List1631"/>
    <w:next w:val="NoList"/>
    <w:semiHidden/>
    <w:rsid w:val="00AB23DC"/>
  </w:style>
  <w:style w:type="numbering" w:customStyle="1" w:styleId="1181">
    <w:name w:val="无列表1181"/>
    <w:next w:val="NoList"/>
    <w:semiHidden/>
    <w:rsid w:val="00AB23DC"/>
  </w:style>
  <w:style w:type="numbering" w:customStyle="1" w:styleId="NoList11151">
    <w:name w:val="No List11151"/>
    <w:next w:val="NoList"/>
    <w:semiHidden/>
    <w:rsid w:val="00AB23DC"/>
  </w:style>
  <w:style w:type="numbering" w:customStyle="1" w:styleId="Style121">
    <w:name w:val="Style121"/>
    <w:uiPriority w:val="99"/>
    <w:rsid w:val="00AB23DC"/>
  </w:style>
  <w:style w:type="numbering" w:customStyle="1" w:styleId="SGS21">
    <w:name w:val="SGS21"/>
    <w:uiPriority w:val="99"/>
    <w:rsid w:val="00AB23DC"/>
  </w:style>
  <w:style w:type="numbering" w:customStyle="1" w:styleId="NoList1731">
    <w:name w:val="No List1731"/>
    <w:next w:val="NoList"/>
    <w:uiPriority w:val="99"/>
    <w:semiHidden/>
    <w:unhideWhenUsed/>
    <w:rsid w:val="00AB23DC"/>
  </w:style>
  <w:style w:type="numbering" w:customStyle="1" w:styleId="SGS111">
    <w:name w:val="SGS111"/>
    <w:uiPriority w:val="99"/>
    <w:rsid w:val="00AB23DC"/>
  </w:style>
  <w:style w:type="numbering" w:customStyle="1" w:styleId="Style1111">
    <w:name w:val="Style1111"/>
    <w:uiPriority w:val="99"/>
    <w:rsid w:val="00AB23DC"/>
  </w:style>
  <w:style w:type="numbering" w:customStyle="1" w:styleId="1271">
    <w:name w:val="无列表1271"/>
    <w:next w:val="NoList"/>
    <w:semiHidden/>
    <w:rsid w:val="00AB23DC"/>
  </w:style>
  <w:style w:type="numbering" w:customStyle="1" w:styleId="NoList1831">
    <w:name w:val="No List1831"/>
    <w:next w:val="NoList"/>
    <w:semiHidden/>
    <w:rsid w:val="00AB23DC"/>
  </w:style>
  <w:style w:type="numbering" w:customStyle="1" w:styleId="2ff5">
    <w:name w:val="无列表2"/>
    <w:next w:val="NoList"/>
    <w:uiPriority w:val="99"/>
    <w:semiHidden/>
    <w:unhideWhenUsed/>
    <w:rsid w:val="00AB23DC"/>
  </w:style>
  <w:style w:type="numbering" w:customStyle="1" w:styleId="3fb">
    <w:name w:val="无列表3"/>
    <w:next w:val="NoList"/>
    <w:uiPriority w:val="99"/>
    <w:semiHidden/>
    <w:unhideWhenUsed/>
    <w:rsid w:val="00AB23DC"/>
  </w:style>
  <w:style w:type="numbering" w:customStyle="1" w:styleId="21e">
    <w:name w:val="无列表21"/>
    <w:next w:val="NoList"/>
    <w:uiPriority w:val="99"/>
    <w:semiHidden/>
    <w:unhideWhenUsed/>
    <w:rsid w:val="00AB23DC"/>
  </w:style>
  <w:style w:type="numbering" w:customStyle="1" w:styleId="318">
    <w:name w:val="无列表31"/>
    <w:next w:val="NoList"/>
    <w:uiPriority w:val="99"/>
    <w:semiHidden/>
    <w:unhideWhenUsed/>
    <w:rsid w:val="00AB23DC"/>
  </w:style>
  <w:style w:type="numbering" w:customStyle="1" w:styleId="4f9">
    <w:name w:val="无列表4"/>
    <w:next w:val="NoList"/>
    <w:uiPriority w:val="99"/>
    <w:semiHidden/>
    <w:unhideWhenUsed/>
    <w:rsid w:val="00AB23DC"/>
  </w:style>
  <w:style w:type="numbering" w:customStyle="1" w:styleId="NoList252">
    <w:name w:val="No List252"/>
    <w:next w:val="NoList"/>
    <w:semiHidden/>
    <w:rsid w:val="00AB23DC"/>
  </w:style>
  <w:style w:type="numbering" w:customStyle="1" w:styleId="1125">
    <w:name w:val="목록 없음112"/>
    <w:next w:val="NoList"/>
    <w:semiHidden/>
    <w:unhideWhenUsed/>
    <w:rsid w:val="00AB23DC"/>
  </w:style>
  <w:style w:type="numbering" w:customStyle="1" w:styleId="2121">
    <w:name w:val="목록 없음212"/>
    <w:next w:val="NoList"/>
    <w:semiHidden/>
    <w:rsid w:val="00AB23DC"/>
  </w:style>
  <w:style w:type="numbering" w:customStyle="1" w:styleId="NoList522">
    <w:name w:val="No List522"/>
    <w:next w:val="NoList"/>
    <w:semiHidden/>
    <w:rsid w:val="00AB23DC"/>
  </w:style>
  <w:style w:type="numbering" w:customStyle="1" w:styleId="NoList1122">
    <w:name w:val="No List1122"/>
    <w:next w:val="NoList"/>
    <w:semiHidden/>
    <w:rsid w:val="00AB23DC"/>
  </w:style>
  <w:style w:type="numbering" w:customStyle="1" w:styleId="NoList1312">
    <w:name w:val="No List1312"/>
    <w:next w:val="NoList"/>
    <w:semiHidden/>
    <w:rsid w:val="00AB23DC"/>
  </w:style>
  <w:style w:type="numbering" w:customStyle="1" w:styleId="NoList2312">
    <w:name w:val="No List2312"/>
    <w:next w:val="NoList"/>
    <w:semiHidden/>
    <w:rsid w:val="00AB23DC"/>
  </w:style>
  <w:style w:type="numbering" w:customStyle="1" w:styleId="NoList1012">
    <w:name w:val="No List1012"/>
    <w:next w:val="NoList"/>
    <w:semiHidden/>
    <w:rsid w:val="00AB23DC"/>
  </w:style>
  <w:style w:type="numbering" w:customStyle="1" w:styleId="NoList1412">
    <w:name w:val="No List1412"/>
    <w:next w:val="NoList"/>
    <w:semiHidden/>
    <w:rsid w:val="00AB23DC"/>
  </w:style>
  <w:style w:type="numbering" w:customStyle="1" w:styleId="NoList2412">
    <w:name w:val="No List2412"/>
    <w:next w:val="NoList"/>
    <w:semiHidden/>
    <w:rsid w:val="00AB23DC"/>
  </w:style>
  <w:style w:type="numbering" w:customStyle="1" w:styleId="NoList5112">
    <w:name w:val="No List5112"/>
    <w:next w:val="NoList"/>
    <w:semiHidden/>
    <w:rsid w:val="00AB23DC"/>
  </w:style>
  <w:style w:type="numbering" w:customStyle="1" w:styleId="NoList1512">
    <w:name w:val="No List1512"/>
    <w:next w:val="NoList"/>
    <w:semiHidden/>
    <w:rsid w:val="00AB23DC"/>
  </w:style>
  <w:style w:type="numbering" w:customStyle="1" w:styleId="NoList1612">
    <w:name w:val="No List1612"/>
    <w:next w:val="NoList"/>
    <w:semiHidden/>
    <w:rsid w:val="00AB23DC"/>
  </w:style>
  <w:style w:type="numbering" w:customStyle="1" w:styleId="NoList192">
    <w:name w:val="No List192"/>
    <w:next w:val="NoList"/>
    <w:uiPriority w:val="99"/>
    <w:semiHidden/>
    <w:unhideWhenUsed/>
    <w:rsid w:val="00AB23DC"/>
  </w:style>
  <w:style w:type="numbering" w:customStyle="1" w:styleId="NoList1102">
    <w:name w:val="No List1102"/>
    <w:next w:val="NoList"/>
    <w:uiPriority w:val="99"/>
    <w:semiHidden/>
    <w:rsid w:val="00AB23DC"/>
  </w:style>
  <w:style w:type="numbering" w:customStyle="1" w:styleId="NoList262">
    <w:name w:val="No List262"/>
    <w:next w:val="NoList"/>
    <w:semiHidden/>
    <w:rsid w:val="00AB23DC"/>
  </w:style>
  <w:style w:type="numbering" w:customStyle="1" w:styleId="NoList332">
    <w:name w:val="No List332"/>
    <w:next w:val="NoList"/>
    <w:semiHidden/>
    <w:unhideWhenUsed/>
    <w:rsid w:val="00AB23DC"/>
  </w:style>
  <w:style w:type="numbering" w:customStyle="1" w:styleId="1222">
    <w:name w:val="목록 없음122"/>
    <w:next w:val="NoList"/>
    <w:semiHidden/>
    <w:unhideWhenUsed/>
    <w:rsid w:val="00AB23DC"/>
  </w:style>
  <w:style w:type="numbering" w:customStyle="1" w:styleId="2220">
    <w:name w:val="목록 없음222"/>
    <w:next w:val="NoList"/>
    <w:semiHidden/>
    <w:rsid w:val="00AB23DC"/>
  </w:style>
  <w:style w:type="numbering" w:customStyle="1" w:styleId="NoList432">
    <w:name w:val="No List432"/>
    <w:next w:val="NoList"/>
    <w:semiHidden/>
    <w:unhideWhenUsed/>
    <w:rsid w:val="00AB23DC"/>
  </w:style>
  <w:style w:type="numbering" w:customStyle="1" w:styleId="NoList532">
    <w:name w:val="No List532"/>
    <w:next w:val="NoList"/>
    <w:semiHidden/>
    <w:rsid w:val="00AB23DC"/>
  </w:style>
  <w:style w:type="numbering" w:customStyle="1" w:styleId="NoList622">
    <w:name w:val="No List622"/>
    <w:next w:val="NoList"/>
    <w:semiHidden/>
    <w:rsid w:val="00AB23DC"/>
  </w:style>
  <w:style w:type="numbering" w:customStyle="1" w:styleId="NoList722">
    <w:name w:val="No List722"/>
    <w:next w:val="NoList"/>
    <w:semiHidden/>
    <w:rsid w:val="00AB23DC"/>
  </w:style>
  <w:style w:type="numbering" w:customStyle="1" w:styleId="NoList1132">
    <w:name w:val="No List1132"/>
    <w:next w:val="NoList"/>
    <w:semiHidden/>
    <w:rsid w:val="00AB23DC"/>
  </w:style>
  <w:style w:type="numbering" w:customStyle="1" w:styleId="NoList2122">
    <w:name w:val="No List2122"/>
    <w:next w:val="NoList"/>
    <w:semiHidden/>
    <w:rsid w:val="00AB23DC"/>
  </w:style>
  <w:style w:type="numbering" w:customStyle="1" w:styleId="NoList822">
    <w:name w:val="No List822"/>
    <w:next w:val="NoList"/>
    <w:semiHidden/>
    <w:rsid w:val="00AB23DC"/>
  </w:style>
  <w:style w:type="numbering" w:customStyle="1" w:styleId="NoList1222">
    <w:name w:val="No List1222"/>
    <w:next w:val="NoList"/>
    <w:semiHidden/>
    <w:rsid w:val="00AB23DC"/>
  </w:style>
  <w:style w:type="numbering" w:customStyle="1" w:styleId="NoList2222">
    <w:name w:val="No List2222"/>
    <w:next w:val="NoList"/>
    <w:semiHidden/>
    <w:rsid w:val="00AB23DC"/>
  </w:style>
  <w:style w:type="numbering" w:customStyle="1" w:styleId="NoList922">
    <w:name w:val="No List922"/>
    <w:next w:val="NoList"/>
    <w:semiHidden/>
    <w:rsid w:val="00AB23DC"/>
  </w:style>
  <w:style w:type="numbering" w:customStyle="1" w:styleId="NoList1322">
    <w:name w:val="No List1322"/>
    <w:next w:val="NoList"/>
    <w:semiHidden/>
    <w:rsid w:val="00AB23DC"/>
  </w:style>
  <w:style w:type="numbering" w:customStyle="1" w:styleId="NoList2322">
    <w:name w:val="No List2322"/>
    <w:next w:val="NoList"/>
    <w:semiHidden/>
    <w:rsid w:val="00AB23DC"/>
  </w:style>
  <w:style w:type="numbering" w:customStyle="1" w:styleId="NoList1022">
    <w:name w:val="No List1022"/>
    <w:next w:val="NoList"/>
    <w:semiHidden/>
    <w:rsid w:val="00AB23DC"/>
  </w:style>
  <w:style w:type="numbering" w:customStyle="1" w:styleId="NoList1422">
    <w:name w:val="No List1422"/>
    <w:next w:val="NoList"/>
    <w:semiHidden/>
    <w:rsid w:val="00AB23DC"/>
  </w:style>
  <w:style w:type="numbering" w:customStyle="1" w:styleId="NoList2422">
    <w:name w:val="No List2422"/>
    <w:next w:val="NoList"/>
    <w:semiHidden/>
    <w:rsid w:val="00AB23DC"/>
  </w:style>
  <w:style w:type="numbering" w:customStyle="1" w:styleId="NoList3122">
    <w:name w:val="No List3122"/>
    <w:next w:val="NoList"/>
    <w:semiHidden/>
    <w:rsid w:val="00AB23DC"/>
  </w:style>
  <w:style w:type="numbering" w:customStyle="1" w:styleId="NoList4122">
    <w:name w:val="No List4122"/>
    <w:next w:val="NoList"/>
    <w:semiHidden/>
    <w:rsid w:val="00AB23DC"/>
  </w:style>
  <w:style w:type="numbering" w:customStyle="1" w:styleId="NoList5122">
    <w:name w:val="No List5122"/>
    <w:next w:val="NoList"/>
    <w:semiHidden/>
    <w:rsid w:val="00AB23DC"/>
  </w:style>
  <w:style w:type="numbering" w:customStyle="1" w:styleId="NoList1522">
    <w:name w:val="No List1522"/>
    <w:next w:val="NoList"/>
    <w:semiHidden/>
    <w:rsid w:val="00AB23DC"/>
  </w:style>
  <w:style w:type="numbering" w:customStyle="1" w:styleId="NoList1622">
    <w:name w:val="No List1622"/>
    <w:next w:val="NoList"/>
    <w:semiHidden/>
    <w:rsid w:val="00AB23DC"/>
  </w:style>
  <w:style w:type="numbering" w:customStyle="1" w:styleId="NoList11122">
    <w:name w:val="No List11122"/>
    <w:next w:val="NoList"/>
    <w:semiHidden/>
    <w:rsid w:val="00AB23DC"/>
  </w:style>
  <w:style w:type="numbering" w:customStyle="1" w:styleId="229">
    <w:name w:val="无列表22"/>
    <w:next w:val="NoList"/>
    <w:uiPriority w:val="99"/>
    <w:semiHidden/>
    <w:unhideWhenUsed/>
    <w:rsid w:val="00AB23DC"/>
  </w:style>
  <w:style w:type="numbering" w:customStyle="1" w:styleId="326">
    <w:name w:val="无列表32"/>
    <w:next w:val="NoList"/>
    <w:uiPriority w:val="99"/>
    <w:semiHidden/>
    <w:unhideWhenUsed/>
    <w:rsid w:val="00AB23DC"/>
  </w:style>
  <w:style w:type="numbering" w:customStyle="1" w:styleId="NoList202">
    <w:name w:val="No List202"/>
    <w:next w:val="NoList"/>
    <w:semiHidden/>
    <w:rsid w:val="00AB23DC"/>
  </w:style>
  <w:style w:type="numbering" w:customStyle="1" w:styleId="NoList272">
    <w:name w:val="No List272"/>
    <w:next w:val="NoList"/>
    <w:uiPriority w:val="99"/>
    <w:semiHidden/>
    <w:unhideWhenUsed/>
    <w:rsid w:val="00AB23DC"/>
  </w:style>
  <w:style w:type="numbering" w:customStyle="1" w:styleId="NoList282">
    <w:name w:val="No List282"/>
    <w:next w:val="NoList"/>
    <w:uiPriority w:val="99"/>
    <w:semiHidden/>
    <w:unhideWhenUsed/>
    <w:rsid w:val="00AB23DC"/>
  </w:style>
  <w:style w:type="numbering" w:customStyle="1" w:styleId="NoList2511">
    <w:name w:val="No List2511"/>
    <w:next w:val="NoList"/>
    <w:semiHidden/>
    <w:rsid w:val="00AB23DC"/>
  </w:style>
  <w:style w:type="numbering" w:customStyle="1" w:styleId="11112">
    <w:name w:val="목록 없음1111"/>
    <w:next w:val="NoList"/>
    <w:semiHidden/>
    <w:unhideWhenUsed/>
    <w:rsid w:val="00AB23DC"/>
  </w:style>
  <w:style w:type="numbering" w:customStyle="1" w:styleId="21110">
    <w:name w:val="목록 없음2111"/>
    <w:next w:val="NoList"/>
    <w:semiHidden/>
    <w:rsid w:val="00AB23DC"/>
  </w:style>
  <w:style w:type="numbering" w:customStyle="1" w:styleId="NoList4211">
    <w:name w:val="No List4211"/>
    <w:next w:val="NoList"/>
    <w:semiHidden/>
    <w:unhideWhenUsed/>
    <w:rsid w:val="00AB23DC"/>
  </w:style>
  <w:style w:type="numbering" w:customStyle="1" w:styleId="NoList5211">
    <w:name w:val="No List5211"/>
    <w:next w:val="NoList"/>
    <w:semiHidden/>
    <w:rsid w:val="00AB23DC"/>
  </w:style>
  <w:style w:type="numbering" w:customStyle="1" w:styleId="NoList6111">
    <w:name w:val="No List6111"/>
    <w:next w:val="NoList"/>
    <w:semiHidden/>
    <w:rsid w:val="00AB23DC"/>
  </w:style>
  <w:style w:type="numbering" w:customStyle="1" w:styleId="NoList7111">
    <w:name w:val="No List7111"/>
    <w:next w:val="NoList"/>
    <w:semiHidden/>
    <w:rsid w:val="00AB23DC"/>
  </w:style>
  <w:style w:type="numbering" w:customStyle="1" w:styleId="NoList11211">
    <w:name w:val="No List11211"/>
    <w:next w:val="NoList"/>
    <w:semiHidden/>
    <w:rsid w:val="00AB23DC"/>
  </w:style>
  <w:style w:type="numbering" w:customStyle="1" w:styleId="NoList21111">
    <w:name w:val="No List21111"/>
    <w:next w:val="NoList"/>
    <w:semiHidden/>
    <w:rsid w:val="00AB23DC"/>
  </w:style>
  <w:style w:type="numbering" w:customStyle="1" w:styleId="NoList8111">
    <w:name w:val="No List8111"/>
    <w:next w:val="NoList"/>
    <w:semiHidden/>
    <w:rsid w:val="00AB23DC"/>
  </w:style>
  <w:style w:type="numbering" w:customStyle="1" w:styleId="NoList12111">
    <w:name w:val="No List12111"/>
    <w:next w:val="NoList"/>
    <w:semiHidden/>
    <w:rsid w:val="00AB23DC"/>
  </w:style>
  <w:style w:type="numbering" w:customStyle="1" w:styleId="NoList22111">
    <w:name w:val="No List22111"/>
    <w:next w:val="NoList"/>
    <w:semiHidden/>
    <w:rsid w:val="00AB23DC"/>
  </w:style>
  <w:style w:type="numbering" w:customStyle="1" w:styleId="NoList9111">
    <w:name w:val="No List9111"/>
    <w:next w:val="NoList"/>
    <w:semiHidden/>
    <w:rsid w:val="00AB23DC"/>
  </w:style>
  <w:style w:type="numbering" w:customStyle="1" w:styleId="NoList13111">
    <w:name w:val="No List13111"/>
    <w:next w:val="NoList"/>
    <w:semiHidden/>
    <w:rsid w:val="00AB23DC"/>
  </w:style>
  <w:style w:type="numbering" w:customStyle="1" w:styleId="NoList23111">
    <w:name w:val="No List23111"/>
    <w:next w:val="NoList"/>
    <w:semiHidden/>
    <w:rsid w:val="00AB23DC"/>
  </w:style>
  <w:style w:type="numbering" w:customStyle="1" w:styleId="NoList10111">
    <w:name w:val="No List10111"/>
    <w:next w:val="NoList"/>
    <w:semiHidden/>
    <w:rsid w:val="00AB23DC"/>
  </w:style>
  <w:style w:type="numbering" w:customStyle="1" w:styleId="NoList14111">
    <w:name w:val="No List14111"/>
    <w:next w:val="NoList"/>
    <w:semiHidden/>
    <w:rsid w:val="00AB23DC"/>
  </w:style>
  <w:style w:type="numbering" w:customStyle="1" w:styleId="NoList24111">
    <w:name w:val="No List24111"/>
    <w:next w:val="NoList"/>
    <w:semiHidden/>
    <w:rsid w:val="00AB23DC"/>
  </w:style>
  <w:style w:type="numbering" w:customStyle="1" w:styleId="NoList31111">
    <w:name w:val="No List31111"/>
    <w:next w:val="NoList"/>
    <w:semiHidden/>
    <w:rsid w:val="00AB23DC"/>
  </w:style>
  <w:style w:type="numbering" w:customStyle="1" w:styleId="NoList41111">
    <w:name w:val="No List41111"/>
    <w:next w:val="NoList"/>
    <w:semiHidden/>
    <w:rsid w:val="00AB23DC"/>
  </w:style>
  <w:style w:type="numbering" w:customStyle="1" w:styleId="NoList51111">
    <w:name w:val="No List51111"/>
    <w:next w:val="NoList"/>
    <w:semiHidden/>
    <w:rsid w:val="00AB23DC"/>
  </w:style>
  <w:style w:type="numbering" w:customStyle="1" w:styleId="NoList15111">
    <w:name w:val="No List15111"/>
    <w:next w:val="NoList"/>
    <w:semiHidden/>
    <w:rsid w:val="00AB23DC"/>
  </w:style>
  <w:style w:type="numbering" w:customStyle="1" w:styleId="NoList16111">
    <w:name w:val="No List16111"/>
    <w:next w:val="NoList"/>
    <w:semiHidden/>
    <w:rsid w:val="00AB23DC"/>
  </w:style>
  <w:style w:type="numbering" w:customStyle="1" w:styleId="NoList111111">
    <w:name w:val="No List111111"/>
    <w:next w:val="NoList"/>
    <w:semiHidden/>
    <w:rsid w:val="00AB23DC"/>
  </w:style>
  <w:style w:type="numbering" w:customStyle="1" w:styleId="NoList1911">
    <w:name w:val="No List1911"/>
    <w:next w:val="NoList"/>
    <w:uiPriority w:val="99"/>
    <w:semiHidden/>
    <w:unhideWhenUsed/>
    <w:rsid w:val="00AB23DC"/>
  </w:style>
  <w:style w:type="numbering" w:customStyle="1" w:styleId="NoList11011">
    <w:name w:val="No List11011"/>
    <w:next w:val="NoList"/>
    <w:uiPriority w:val="99"/>
    <w:semiHidden/>
    <w:rsid w:val="00AB23DC"/>
  </w:style>
  <w:style w:type="numbering" w:customStyle="1" w:styleId="NoList2611">
    <w:name w:val="No List2611"/>
    <w:next w:val="NoList"/>
    <w:semiHidden/>
    <w:rsid w:val="00AB23DC"/>
  </w:style>
  <w:style w:type="numbering" w:customStyle="1" w:styleId="NoList3311">
    <w:name w:val="No List3311"/>
    <w:next w:val="NoList"/>
    <w:semiHidden/>
    <w:unhideWhenUsed/>
    <w:rsid w:val="00AB23DC"/>
  </w:style>
  <w:style w:type="numbering" w:customStyle="1" w:styleId="12112">
    <w:name w:val="목록 없음1211"/>
    <w:next w:val="NoList"/>
    <w:semiHidden/>
    <w:unhideWhenUsed/>
    <w:rsid w:val="00AB23DC"/>
  </w:style>
  <w:style w:type="numbering" w:customStyle="1" w:styleId="2211">
    <w:name w:val="목록 없음2211"/>
    <w:next w:val="NoList"/>
    <w:semiHidden/>
    <w:rsid w:val="00AB23DC"/>
  </w:style>
  <w:style w:type="numbering" w:customStyle="1" w:styleId="NoList4311">
    <w:name w:val="No List4311"/>
    <w:next w:val="NoList"/>
    <w:semiHidden/>
    <w:unhideWhenUsed/>
    <w:rsid w:val="00AB23DC"/>
  </w:style>
  <w:style w:type="numbering" w:customStyle="1" w:styleId="NoList5311">
    <w:name w:val="No List5311"/>
    <w:next w:val="NoList"/>
    <w:semiHidden/>
    <w:rsid w:val="00AB23DC"/>
  </w:style>
  <w:style w:type="numbering" w:customStyle="1" w:styleId="NoList6211">
    <w:name w:val="No List6211"/>
    <w:next w:val="NoList"/>
    <w:semiHidden/>
    <w:rsid w:val="00AB23DC"/>
  </w:style>
  <w:style w:type="numbering" w:customStyle="1" w:styleId="NoList7211">
    <w:name w:val="No List7211"/>
    <w:next w:val="NoList"/>
    <w:semiHidden/>
    <w:rsid w:val="00AB23DC"/>
  </w:style>
  <w:style w:type="numbering" w:customStyle="1" w:styleId="NoList11311">
    <w:name w:val="No List11311"/>
    <w:next w:val="NoList"/>
    <w:semiHidden/>
    <w:rsid w:val="00AB23DC"/>
  </w:style>
  <w:style w:type="numbering" w:customStyle="1" w:styleId="NoList21211">
    <w:name w:val="No List21211"/>
    <w:next w:val="NoList"/>
    <w:semiHidden/>
    <w:rsid w:val="00AB23DC"/>
  </w:style>
  <w:style w:type="numbering" w:customStyle="1" w:styleId="NoList8211">
    <w:name w:val="No List8211"/>
    <w:next w:val="NoList"/>
    <w:semiHidden/>
    <w:rsid w:val="00AB23DC"/>
  </w:style>
  <w:style w:type="numbering" w:customStyle="1" w:styleId="NoList12211">
    <w:name w:val="No List12211"/>
    <w:next w:val="NoList"/>
    <w:semiHidden/>
    <w:rsid w:val="00AB23DC"/>
  </w:style>
  <w:style w:type="numbering" w:customStyle="1" w:styleId="NoList22211">
    <w:name w:val="No List22211"/>
    <w:next w:val="NoList"/>
    <w:semiHidden/>
    <w:rsid w:val="00AB23DC"/>
  </w:style>
  <w:style w:type="numbering" w:customStyle="1" w:styleId="NoList9211">
    <w:name w:val="No List9211"/>
    <w:next w:val="NoList"/>
    <w:semiHidden/>
    <w:rsid w:val="00AB23DC"/>
  </w:style>
  <w:style w:type="numbering" w:customStyle="1" w:styleId="NoList13211">
    <w:name w:val="No List13211"/>
    <w:next w:val="NoList"/>
    <w:semiHidden/>
    <w:rsid w:val="00AB23DC"/>
  </w:style>
  <w:style w:type="numbering" w:customStyle="1" w:styleId="NoList23211">
    <w:name w:val="No List23211"/>
    <w:next w:val="NoList"/>
    <w:semiHidden/>
    <w:rsid w:val="00AB23DC"/>
  </w:style>
  <w:style w:type="numbering" w:customStyle="1" w:styleId="NoList10211">
    <w:name w:val="No List10211"/>
    <w:next w:val="NoList"/>
    <w:semiHidden/>
    <w:rsid w:val="00AB23DC"/>
  </w:style>
  <w:style w:type="numbering" w:customStyle="1" w:styleId="NoList14211">
    <w:name w:val="No List14211"/>
    <w:next w:val="NoList"/>
    <w:semiHidden/>
    <w:rsid w:val="00AB23DC"/>
  </w:style>
  <w:style w:type="numbering" w:customStyle="1" w:styleId="NoList24211">
    <w:name w:val="No List24211"/>
    <w:next w:val="NoList"/>
    <w:semiHidden/>
    <w:rsid w:val="00AB23DC"/>
  </w:style>
  <w:style w:type="numbering" w:customStyle="1" w:styleId="NoList31211">
    <w:name w:val="No List31211"/>
    <w:next w:val="NoList"/>
    <w:semiHidden/>
    <w:rsid w:val="00AB23DC"/>
  </w:style>
  <w:style w:type="numbering" w:customStyle="1" w:styleId="NoList41211">
    <w:name w:val="No List41211"/>
    <w:next w:val="NoList"/>
    <w:semiHidden/>
    <w:rsid w:val="00AB23DC"/>
  </w:style>
  <w:style w:type="numbering" w:customStyle="1" w:styleId="NoList51211">
    <w:name w:val="No List51211"/>
    <w:next w:val="NoList"/>
    <w:semiHidden/>
    <w:rsid w:val="00AB23DC"/>
  </w:style>
  <w:style w:type="numbering" w:customStyle="1" w:styleId="NoList15211">
    <w:name w:val="No List15211"/>
    <w:next w:val="NoList"/>
    <w:semiHidden/>
    <w:rsid w:val="00AB23DC"/>
  </w:style>
  <w:style w:type="numbering" w:customStyle="1" w:styleId="NoList16211">
    <w:name w:val="No List16211"/>
    <w:next w:val="NoList"/>
    <w:semiHidden/>
    <w:rsid w:val="00AB23DC"/>
  </w:style>
  <w:style w:type="numbering" w:customStyle="1" w:styleId="NoList111211">
    <w:name w:val="No List111211"/>
    <w:next w:val="NoList"/>
    <w:semiHidden/>
    <w:rsid w:val="00AB23DC"/>
  </w:style>
  <w:style w:type="numbering" w:customStyle="1" w:styleId="2113">
    <w:name w:val="无列表211"/>
    <w:next w:val="NoList"/>
    <w:uiPriority w:val="99"/>
    <w:semiHidden/>
    <w:unhideWhenUsed/>
    <w:rsid w:val="00AB23DC"/>
  </w:style>
  <w:style w:type="numbering" w:customStyle="1" w:styleId="3112">
    <w:name w:val="无列表311"/>
    <w:next w:val="NoList"/>
    <w:uiPriority w:val="99"/>
    <w:semiHidden/>
    <w:unhideWhenUsed/>
    <w:rsid w:val="00AB23DC"/>
  </w:style>
  <w:style w:type="numbering" w:customStyle="1" w:styleId="NoList2011">
    <w:name w:val="No List2011"/>
    <w:next w:val="NoList"/>
    <w:semiHidden/>
    <w:rsid w:val="00AB23DC"/>
  </w:style>
  <w:style w:type="numbering" w:customStyle="1" w:styleId="NoList2711">
    <w:name w:val="No List2711"/>
    <w:next w:val="NoList"/>
    <w:uiPriority w:val="99"/>
    <w:semiHidden/>
    <w:unhideWhenUsed/>
    <w:rsid w:val="00AB23DC"/>
  </w:style>
  <w:style w:type="numbering" w:customStyle="1" w:styleId="NoList2811">
    <w:name w:val="No List2811"/>
    <w:next w:val="NoList"/>
    <w:uiPriority w:val="99"/>
    <w:semiHidden/>
    <w:unhideWhenUsed/>
    <w:rsid w:val="00AB23DC"/>
  </w:style>
  <w:style w:type="numbering" w:customStyle="1" w:styleId="2ff6">
    <w:name w:val="リストなし2"/>
    <w:next w:val="NoList"/>
    <w:uiPriority w:val="99"/>
    <w:semiHidden/>
    <w:unhideWhenUsed/>
    <w:rsid w:val="00AB23DC"/>
  </w:style>
  <w:style w:type="numbering" w:customStyle="1" w:styleId="152">
    <w:name w:val="목록 없음15"/>
    <w:next w:val="NoList"/>
    <w:semiHidden/>
    <w:unhideWhenUsed/>
    <w:rsid w:val="00AB23DC"/>
  </w:style>
  <w:style w:type="numbering" w:customStyle="1" w:styleId="256">
    <w:name w:val="목록 없음25"/>
    <w:next w:val="NoList"/>
    <w:semiHidden/>
    <w:rsid w:val="00AB23DC"/>
  </w:style>
  <w:style w:type="numbering" w:customStyle="1" w:styleId="NoList56">
    <w:name w:val="No List56"/>
    <w:next w:val="NoList"/>
    <w:semiHidden/>
    <w:rsid w:val="00AB23DC"/>
  </w:style>
  <w:style w:type="numbering" w:customStyle="1" w:styleId="NoList65">
    <w:name w:val="No List65"/>
    <w:next w:val="NoList"/>
    <w:semiHidden/>
    <w:rsid w:val="00AB23DC"/>
  </w:style>
  <w:style w:type="numbering" w:customStyle="1" w:styleId="NoList75">
    <w:name w:val="No List75"/>
    <w:next w:val="NoList"/>
    <w:semiHidden/>
    <w:rsid w:val="00AB23DC"/>
  </w:style>
  <w:style w:type="numbering" w:customStyle="1" w:styleId="NoList85">
    <w:name w:val="No List85"/>
    <w:next w:val="NoList"/>
    <w:semiHidden/>
    <w:rsid w:val="00AB23DC"/>
  </w:style>
  <w:style w:type="numbering" w:customStyle="1" w:styleId="NoList225">
    <w:name w:val="No List225"/>
    <w:next w:val="NoList"/>
    <w:semiHidden/>
    <w:rsid w:val="00AB23DC"/>
  </w:style>
  <w:style w:type="numbering" w:customStyle="1" w:styleId="NoList95">
    <w:name w:val="No List95"/>
    <w:next w:val="NoList"/>
    <w:semiHidden/>
    <w:rsid w:val="00AB23DC"/>
  </w:style>
  <w:style w:type="numbering" w:customStyle="1" w:styleId="NoList135">
    <w:name w:val="No List135"/>
    <w:next w:val="NoList"/>
    <w:semiHidden/>
    <w:rsid w:val="00AB23DC"/>
  </w:style>
  <w:style w:type="numbering" w:customStyle="1" w:styleId="NoList235">
    <w:name w:val="No List235"/>
    <w:next w:val="NoList"/>
    <w:semiHidden/>
    <w:rsid w:val="00AB23DC"/>
  </w:style>
  <w:style w:type="numbering" w:customStyle="1" w:styleId="NoList105">
    <w:name w:val="No List105"/>
    <w:next w:val="NoList"/>
    <w:semiHidden/>
    <w:rsid w:val="00AB23DC"/>
  </w:style>
  <w:style w:type="numbering" w:customStyle="1" w:styleId="NoList145">
    <w:name w:val="No List145"/>
    <w:next w:val="NoList"/>
    <w:semiHidden/>
    <w:rsid w:val="00AB23DC"/>
  </w:style>
  <w:style w:type="numbering" w:customStyle="1" w:styleId="NoList245">
    <w:name w:val="No List245"/>
    <w:next w:val="NoList"/>
    <w:semiHidden/>
    <w:rsid w:val="00AB23DC"/>
  </w:style>
  <w:style w:type="numbering" w:customStyle="1" w:styleId="NoList415">
    <w:name w:val="No List415"/>
    <w:next w:val="NoList"/>
    <w:semiHidden/>
    <w:rsid w:val="00AB23DC"/>
  </w:style>
  <w:style w:type="numbering" w:customStyle="1" w:styleId="NoList515">
    <w:name w:val="No List515"/>
    <w:next w:val="NoList"/>
    <w:semiHidden/>
    <w:rsid w:val="00AB23DC"/>
  </w:style>
  <w:style w:type="numbering" w:customStyle="1" w:styleId="NoList155">
    <w:name w:val="No List155"/>
    <w:next w:val="NoList"/>
    <w:semiHidden/>
    <w:rsid w:val="00AB23DC"/>
  </w:style>
  <w:style w:type="numbering" w:customStyle="1" w:styleId="NoList165">
    <w:name w:val="No List165"/>
    <w:next w:val="NoList"/>
    <w:semiHidden/>
    <w:rsid w:val="00AB23DC"/>
  </w:style>
  <w:style w:type="numbering" w:customStyle="1" w:styleId="Style14">
    <w:name w:val="Style14"/>
    <w:uiPriority w:val="99"/>
    <w:rsid w:val="00AB23DC"/>
  </w:style>
  <w:style w:type="numbering" w:customStyle="1" w:styleId="SGS4">
    <w:name w:val="SGS4"/>
    <w:uiPriority w:val="99"/>
    <w:rsid w:val="00AB23DC"/>
  </w:style>
  <w:style w:type="numbering" w:customStyle="1" w:styleId="1132">
    <w:name w:val="목록 없음113"/>
    <w:next w:val="NoList"/>
    <w:semiHidden/>
    <w:unhideWhenUsed/>
    <w:rsid w:val="00AB23DC"/>
  </w:style>
  <w:style w:type="numbering" w:customStyle="1" w:styleId="2131">
    <w:name w:val="목록 없음213"/>
    <w:next w:val="NoList"/>
    <w:semiHidden/>
    <w:rsid w:val="00AB23DC"/>
  </w:style>
  <w:style w:type="numbering" w:customStyle="1" w:styleId="1172">
    <w:name w:val="リストなし117"/>
    <w:next w:val="NoList"/>
    <w:uiPriority w:val="99"/>
    <w:semiHidden/>
    <w:unhideWhenUsed/>
    <w:rsid w:val="00AB23DC"/>
  </w:style>
  <w:style w:type="numbering" w:customStyle="1" w:styleId="NoList253">
    <w:name w:val="No List253"/>
    <w:next w:val="NoList"/>
    <w:semiHidden/>
    <w:unhideWhenUsed/>
    <w:rsid w:val="00AB23DC"/>
  </w:style>
  <w:style w:type="numbering" w:customStyle="1" w:styleId="NoList523">
    <w:name w:val="No List523"/>
    <w:next w:val="NoList"/>
    <w:semiHidden/>
    <w:rsid w:val="00AB23DC"/>
  </w:style>
  <w:style w:type="numbering" w:customStyle="1" w:styleId="NoList1123">
    <w:name w:val="No List1123"/>
    <w:next w:val="NoList"/>
    <w:semiHidden/>
    <w:rsid w:val="00AB23DC"/>
  </w:style>
  <w:style w:type="numbering" w:customStyle="1" w:styleId="NoList913">
    <w:name w:val="No List913"/>
    <w:next w:val="NoList"/>
    <w:semiHidden/>
    <w:rsid w:val="00AB23DC"/>
  </w:style>
  <w:style w:type="numbering" w:customStyle="1" w:styleId="NoList1313">
    <w:name w:val="No List1313"/>
    <w:next w:val="NoList"/>
    <w:semiHidden/>
    <w:rsid w:val="00AB23DC"/>
  </w:style>
  <w:style w:type="numbering" w:customStyle="1" w:styleId="NoList2313">
    <w:name w:val="No List2313"/>
    <w:next w:val="NoList"/>
    <w:semiHidden/>
    <w:rsid w:val="00AB23DC"/>
  </w:style>
  <w:style w:type="numbering" w:customStyle="1" w:styleId="NoList1013">
    <w:name w:val="No List1013"/>
    <w:next w:val="NoList"/>
    <w:semiHidden/>
    <w:rsid w:val="00AB23DC"/>
  </w:style>
  <w:style w:type="numbering" w:customStyle="1" w:styleId="NoList1413">
    <w:name w:val="No List1413"/>
    <w:next w:val="NoList"/>
    <w:semiHidden/>
    <w:rsid w:val="00AB23DC"/>
  </w:style>
  <w:style w:type="numbering" w:customStyle="1" w:styleId="NoList2413">
    <w:name w:val="No List2413"/>
    <w:next w:val="NoList"/>
    <w:semiHidden/>
    <w:rsid w:val="00AB23DC"/>
  </w:style>
  <w:style w:type="numbering" w:customStyle="1" w:styleId="NoList5113">
    <w:name w:val="No List5113"/>
    <w:next w:val="NoList"/>
    <w:semiHidden/>
    <w:rsid w:val="00AB23DC"/>
  </w:style>
  <w:style w:type="numbering" w:customStyle="1" w:styleId="NoList1513">
    <w:name w:val="No List1513"/>
    <w:next w:val="NoList"/>
    <w:semiHidden/>
    <w:rsid w:val="00AB23DC"/>
  </w:style>
  <w:style w:type="numbering" w:customStyle="1" w:styleId="NoList1613">
    <w:name w:val="No List1613"/>
    <w:next w:val="NoList"/>
    <w:semiHidden/>
    <w:rsid w:val="00AB23DC"/>
  </w:style>
  <w:style w:type="numbering" w:customStyle="1" w:styleId="11160">
    <w:name w:val="无列表1116"/>
    <w:next w:val="NoList"/>
    <w:semiHidden/>
    <w:rsid w:val="00AB23DC"/>
  </w:style>
  <w:style w:type="numbering" w:customStyle="1" w:styleId="NoList193">
    <w:name w:val="No List193"/>
    <w:next w:val="NoList"/>
    <w:uiPriority w:val="99"/>
    <w:semiHidden/>
    <w:unhideWhenUsed/>
    <w:rsid w:val="00AB23DC"/>
  </w:style>
  <w:style w:type="numbering" w:customStyle="1" w:styleId="NoList1103">
    <w:name w:val="No List1103"/>
    <w:next w:val="NoList"/>
    <w:semiHidden/>
    <w:rsid w:val="00AB23DC"/>
  </w:style>
  <w:style w:type="numbering" w:customStyle="1" w:styleId="136">
    <w:name w:val="无列表136"/>
    <w:next w:val="NoList"/>
    <w:semiHidden/>
    <w:rsid w:val="00AB23DC"/>
  </w:style>
  <w:style w:type="numbering" w:customStyle="1" w:styleId="1232">
    <w:name w:val="목록 없음123"/>
    <w:next w:val="NoList"/>
    <w:semiHidden/>
    <w:unhideWhenUsed/>
    <w:rsid w:val="00AB23DC"/>
  </w:style>
  <w:style w:type="numbering" w:customStyle="1" w:styleId="2230">
    <w:name w:val="목록 없음223"/>
    <w:next w:val="NoList"/>
    <w:semiHidden/>
    <w:rsid w:val="00AB23DC"/>
  </w:style>
  <w:style w:type="numbering" w:customStyle="1" w:styleId="1262">
    <w:name w:val="リストなし126"/>
    <w:next w:val="NoList"/>
    <w:uiPriority w:val="99"/>
    <w:semiHidden/>
    <w:unhideWhenUsed/>
    <w:rsid w:val="00AB23DC"/>
  </w:style>
  <w:style w:type="numbering" w:customStyle="1" w:styleId="NoList263">
    <w:name w:val="No List263"/>
    <w:next w:val="NoList"/>
    <w:semiHidden/>
    <w:unhideWhenUsed/>
    <w:rsid w:val="00AB23DC"/>
  </w:style>
  <w:style w:type="numbering" w:customStyle="1" w:styleId="NoList333">
    <w:name w:val="No List333"/>
    <w:next w:val="NoList"/>
    <w:semiHidden/>
    <w:rsid w:val="00AB23DC"/>
  </w:style>
  <w:style w:type="numbering" w:customStyle="1" w:styleId="NoList433">
    <w:name w:val="No List433"/>
    <w:next w:val="NoList"/>
    <w:semiHidden/>
    <w:rsid w:val="00AB23DC"/>
  </w:style>
  <w:style w:type="numbering" w:customStyle="1" w:styleId="NoList533">
    <w:name w:val="No List533"/>
    <w:next w:val="NoList"/>
    <w:semiHidden/>
    <w:rsid w:val="00AB23DC"/>
  </w:style>
  <w:style w:type="numbering" w:customStyle="1" w:styleId="NoList623">
    <w:name w:val="No List623"/>
    <w:next w:val="NoList"/>
    <w:semiHidden/>
    <w:rsid w:val="00AB23DC"/>
  </w:style>
  <w:style w:type="numbering" w:customStyle="1" w:styleId="NoList723">
    <w:name w:val="No List723"/>
    <w:next w:val="NoList"/>
    <w:semiHidden/>
    <w:rsid w:val="00AB23DC"/>
  </w:style>
  <w:style w:type="numbering" w:customStyle="1" w:styleId="NoList1133">
    <w:name w:val="No List1133"/>
    <w:next w:val="NoList"/>
    <w:semiHidden/>
    <w:rsid w:val="00AB23DC"/>
  </w:style>
  <w:style w:type="numbering" w:customStyle="1" w:styleId="NoList2123">
    <w:name w:val="No List2123"/>
    <w:next w:val="NoList"/>
    <w:semiHidden/>
    <w:rsid w:val="00AB23DC"/>
  </w:style>
  <w:style w:type="numbering" w:customStyle="1" w:styleId="NoList823">
    <w:name w:val="No List823"/>
    <w:next w:val="NoList"/>
    <w:semiHidden/>
    <w:rsid w:val="00AB23DC"/>
  </w:style>
  <w:style w:type="numbering" w:customStyle="1" w:styleId="NoList1223">
    <w:name w:val="No List1223"/>
    <w:next w:val="NoList"/>
    <w:semiHidden/>
    <w:rsid w:val="00AB23DC"/>
  </w:style>
  <w:style w:type="numbering" w:customStyle="1" w:styleId="NoList2223">
    <w:name w:val="No List2223"/>
    <w:next w:val="NoList"/>
    <w:semiHidden/>
    <w:rsid w:val="00AB23DC"/>
  </w:style>
  <w:style w:type="numbering" w:customStyle="1" w:styleId="NoList923">
    <w:name w:val="No List923"/>
    <w:next w:val="NoList"/>
    <w:semiHidden/>
    <w:rsid w:val="00AB23DC"/>
  </w:style>
  <w:style w:type="numbering" w:customStyle="1" w:styleId="NoList1323">
    <w:name w:val="No List1323"/>
    <w:next w:val="NoList"/>
    <w:semiHidden/>
    <w:rsid w:val="00AB23DC"/>
  </w:style>
  <w:style w:type="numbering" w:customStyle="1" w:styleId="NoList2323">
    <w:name w:val="No List2323"/>
    <w:next w:val="NoList"/>
    <w:semiHidden/>
    <w:rsid w:val="00AB23DC"/>
  </w:style>
  <w:style w:type="numbering" w:customStyle="1" w:styleId="NoList1023">
    <w:name w:val="No List1023"/>
    <w:next w:val="NoList"/>
    <w:semiHidden/>
    <w:rsid w:val="00AB23DC"/>
  </w:style>
  <w:style w:type="numbering" w:customStyle="1" w:styleId="NoList1423">
    <w:name w:val="No List1423"/>
    <w:next w:val="NoList"/>
    <w:semiHidden/>
    <w:rsid w:val="00AB23DC"/>
  </w:style>
  <w:style w:type="numbering" w:customStyle="1" w:styleId="NoList2423">
    <w:name w:val="No List2423"/>
    <w:next w:val="NoList"/>
    <w:semiHidden/>
    <w:rsid w:val="00AB23DC"/>
  </w:style>
  <w:style w:type="numbering" w:customStyle="1" w:styleId="NoList3123">
    <w:name w:val="No List3123"/>
    <w:next w:val="NoList"/>
    <w:semiHidden/>
    <w:rsid w:val="00AB23DC"/>
  </w:style>
  <w:style w:type="numbering" w:customStyle="1" w:styleId="NoList4123">
    <w:name w:val="No List4123"/>
    <w:next w:val="NoList"/>
    <w:semiHidden/>
    <w:rsid w:val="00AB23DC"/>
  </w:style>
  <w:style w:type="numbering" w:customStyle="1" w:styleId="NoList5123">
    <w:name w:val="No List5123"/>
    <w:next w:val="NoList"/>
    <w:semiHidden/>
    <w:rsid w:val="00AB23DC"/>
  </w:style>
  <w:style w:type="numbering" w:customStyle="1" w:styleId="NoList1523">
    <w:name w:val="No List1523"/>
    <w:next w:val="NoList"/>
    <w:semiHidden/>
    <w:rsid w:val="00AB23DC"/>
  </w:style>
  <w:style w:type="numbering" w:customStyle="1" w:styleId="NoList1623">
    <w:name w:val="No List1623"/>
    <w:next w:val="NoList"/>
    <w:semiHidden/>
    <w:rsid w:val="00AB23DC"/>
  </w:style>
  <w:style w:type="numbering" w:customStyle="1" w:styleId="11250">
    <w:name w:val="无列表1125"/>
    <w:next w:val="NoList"/>
    <w:semiHidden/>
    <w:rsid w:val="00AB23DC"/>
  </w:style>
  <w:style w:type="numbering" w:customStyle="1" w:styleId="NoList11123">
    <w:name w:val="No List11123"/>
    <w:next w:val="NoList"/>
    <w:semiHidden/>
    <w:rsid w:val="00AB23DC"/>
  </w:style>
  <w:style w:type="numbering" w:customStyle="1" w:styleId="Style122">
    <w:name w:val="Style122"/>
    <w:uiPriority w:val="99"/>
    <w:rsid w:val="00AB23DC"/>
  </w:style>
  <w:style w:type="numbering" w:customStyle="1" w:styleId="SGS22">
    <w:name w:val="SGS22"/>
    <w:uiPriority w:val="99"/>
    <w:rsid w:val="00AB23DC"/>
  </w:style>
  <w:style w:type="numbering" w:customStyle="1" w:styleId="12120">
    <w:name w:val="无列表1212"/>
    <w:next w:val="NoList"/>
    <w:semiHidden/>
    <w:rsid w:val="00AB23DC"/>
  </w:style>
  <w:style w:type="numbering" w:customStyle="1" w:styleId="NoList203">
    <w:name w:val="No List203"/>
    <w:next w:val="NoList"/>
    <w:uiPriority w:val="99"/>
    <w:semiHidden/>
    <w:unhideWhenUsed/>
    <w:rsid w:val="00AB23DC"/>
  </w:style>
  <w:style w:type="numbering" w:customStyle="1" w:styleId="NoList1142">
    <w:name w:val="No List1142"/>
    <w:next w:val="NoList"/>
    <w:uiPriority w:val="99"/>
    <w:semiHidden/>
    <w:unhideWhenUsed/>
    <w:rsid w:val="00AB23DC"/>
  </w:style>
  <w:style w:type="numbering" w:customStyle="1" w:styleId="NoList273">
    <w:name w:val="No List273"/>
    <w:next w:val="NoList"/>
    <w:uiPriority w:val="99"/>
    <w:semiHidden/>
    <w:unhideWhenUsed/>
    <w:rsid w:val="00AB23DC"/>
  </w:style>
  <w:style w:type="numbering" w:customStyle="1" w:styleId="NoList1152">
    <w:name w:val="No List1152"/>
    <w:next w:val="NoList"/>
    <w:uiPriority w:val="99"/>
    <w:semiHidden/>
    <w:rsid w:val="00AB23DC"/>
  </w:style>
  <w:style w:type="numbering" w:customStyle="1" w:styleId="NoList283">
    <w:name w:val="No List283"/>
    <w:next w:val="NoList"/>
    <w:uiPriority w:val="99"/>
    <w:semiHidden/>
    <w:rsid w:val="00AB23DC"/>
  </w:style>
  <w:style w:type="numbering" w:customStyle="1" w:styleId="NoList342">
    <w:name w:val="No List342"/>
    <w:next w:val="NoList"/>
    <w:uiPriority w:val="99"/>
    <w:semiHidden/>
    <w:unhideWhenUsed/>
    <w:rsid w:val="00AB23DC"/>
  </w:style>
  <w:style w:type="numbering" w:customStyle="1" w:styleId="NoList442">
    <w:name w:val="No List442"/>
    <w:next w:val="NoList"/>
    <w:uiPriority w:val="99"/>
    <w:semiHidden/>
    <w:unhideWhenUsed/>
    <w:rsid w:val="00AB23DC"/>
  </w:style>
  <w:style w:type="numbering" w:customStyle="1" w:styleId="NoList1232">
    <w:name w:val="No List1232"/>
    <w:next w:val="NoList"/>
    <w:uiPriority w:val="99"/>
    <w:semiHidden/>
    <w:unhideWhenUsed/>
    <w:rsid w:val="00AB23DC"/>
  </w:style>
  <w:style w:type="numbering" w:customStyle="1" w:styleId="NoList292">
    <w:name w:val="No List292"/>
    <w:next w:val="NoList"/>
    <w:uiPriority w:val="99"/>
    <w:semiHidden/>
    <w:unhideWhenUsed/>
    <w:rsid w:val="00AB23DC"/>
  </w:style>
  <w:style w:type="numbering" w:customStyle="1" w:styleId="NoList2102">
    <w:name w:val="No List2102"/>
    <w:next w:val="NoList"/>
    <w:uiPriority w:val="99"/>
    <w:semiHidden/>
    <w:rsid w:val="00AB23DC"/>
  </w:style>
  <w:style w:type="numbering" w:customStyle="1" w:styleId="NoList1712">
    <w:name w:val="No List1712"/>
    <w:next w:val="NoList"/>
    <w:uiPriority w:val="99"/>
    <w:semiHidden/>
    <w:unhideWhenUsed/>
    <w:rsid w:val="00AB23DC"/>
  </w:style>
  <w:style w:type="numbering" w:customStyle="1" w:styleId="NoList1812">
    <w:name w:val="No List1812"/>
    <w:next w:val="NoList"/>
    <w:semiHidden/>
    <w:rsid w:val="00AB23DC"/>
  </w:style>
  <w:style w:type="numbering" w:customStyle="1" w:styleId="NoList2132">
    <w:name w:val="No List2132"/>
    <w:next w:val="NoList"/>
    <w:semiHidden/>
    <w:rsid w:val="00AB23DC"/>
  </w:style>
  <w:style w:type="numbering" w:customStyle="1" w:styleId="NoList11132">
    <w:name w:val="No List11132"/>
    <w:next w:val="NoList"/>
    <w:semiHidden/>
    <w:rsid w:val="00AB23DC"/>
  </w:style>
  <w:style w:type="numbering" w:customStyle="1" w:styleId="238">
    <w:name w:val="无列表23"/>
    <w:next w:val="NoList"/>
    <w:uiPriority w:val="99"/>
    <w:semiHidden/>
    <w:unhideWhenUsed/>
    <w:rsid w:val="00AB23DC"/>
  </w:style>
  <w:style w:type="numbering" w:customStyle="1" w:styleId="336">
    <w:name w:val="无列表33"/>
    <w:next w:val="NoList"/>
    <w:uiPriority w:val="99"/>
    <w:semiHidden/>
    <w:unhideWhenUsed/>
    <w:rsid w:val="00AB23DC"/>
  </w:style>
  <w:style w:type="numbering" w:customStyle="1" w:styleId="1322">
    <w:name w:val="목록 없음132"/>
    <w:next w:val="NoList"/>
    <w:semiHidden/>
    <w:unhideWhenUsed/>
    <w:rsid w:val="00AB23DC"/>
  </w:style>
  <w:style w:type="numbering" w:customStyle="1" w:styleId="2320">
    <w:name w:val="목록 없음232"/>
    <w:next w:val="NoList"/>
    <w:semiHidden/>
    <w:rsid w:val="00AB23DC"/>
  </w:style>
  <w:style w:type="numbering" w:customStyle="1" w:styleId="NoList542">
    <w:name w:val="No List542"/>
    <w:next w:val="NoList"/>
    <w:semiHidden/>
    <w:rsid w:val="00AB23DC"/>
  </w:style>
  <w:style w:type="numbering" w:customStyle="1" w:styleId="NoList632">
    <w:name w:val="No List632"/>
    <w:next w:val="NoList"/>
    <w:semiHidden/>
    <w:rsid w:val="00AB23DC"/>
  </w:style>
  <w:style w:type="numbering" w:customStyle="1" w:styleId="NoList732">
    <w:name w:val="No List732"/>
    <w:next w:val="NoList"/>
    <w:semiHidden/>
    <w:rsid w:val="00AB23DC"/>
  </w:style>
  <w:style w:type="numbering" w:customStyle="1" w:styleId="NoList832">
    <w:name w:val="No List832"/>
    <w:next w:val="NoList"/>
    <w:semiHidden/>
    <w:rsid w:val="00AB23DC"/>
  </w:style>
  <w:style w:type="numbering" w:customStyle="1" w:styleId="NoList2232">
    <w:name w:val="No List2232"/>
    <w:next w:val="NoList"/>
    <w:semiHidden/>
    <w:rsid w:val="00AB23DC"/>
  </w:style>
  <w:style w:type="numbering" w:customStyle="1" w:styleId="NoList932">
    <w:name w:val="No List932"/>
    <w:next w:val="NoList"/>
    <w:semiHidden/>
    <w:rsid w:val="00AB23DC"/>
  </w:style>
  <w:style w:type="numbering" w:customStyle="1" w:styleId="NoList1332">
    <w:name w:val="No List1332"/>
    <w:next w:val="NoList"/>
    <w:semiHidden/>
    <w:rsid w:val="00AB23DC"/>
  </w:style>
  <w:style w:type="numbering" w:customStyle="1" w:styleId="NoList2332">
    <w:name w:val="No List2332"/>
    <w:next w:val="NoList"/>
    <w:semiHidden/>
    <w:rsid w:val="00AB23DC"/>
  </w:style>
  <w:style w:type="numbering" w:customStyle="1" w:styleId="NoList1032">
    <w:name w:val="No List1032"/>
    <w:next w:val="NoList"/>
    <w:semiHidden/>
    <w:rsid w:val="00AB23DC"/>
  </w:style>
  <w:style w:type="numbering" w:customStyle="1" w:styleId="NoList1432">
    <w:name w:val="No List1432"/>
    <w:next w:val="NoList"/>
    <w:semiHidden/>
    <w:rsid w:val="00AB23DC"/>
  </w:style>
  <w:style w:type="numbering" w:customStyle="1" w:styleId="NoList2432">
    <w:name w:val="No List2432"/>
    <w:next w:val="NoList"/>
    <w:semiHidden/>
    <w:rsid w:val="00AB23DC"/>
  </w:style>
  <w:style w:type="numbering" w:customStyle="1" w:styleId="NoList3132">
    <w:name w:val="No List3132"/>
    <w:next w:val="NoList"/>
    <w:semiHidden/>
    <w:rsid w:val="00AB23DC"/>
  </w:style>
  <w:style w:type="numbering" w:customStyle="1" w:styleId="NoList4132">
    <w:name w:val="No List4132"/>
    <w:next w:val="NoList"/>
    <w:semiHidden/>
    <w:rsid w:val="00AB23DC"/>
  </w:style>
  <w:style w:type="numbering" w:customStyle="1" w:styleId="NoList5132">
    <w:name w:val="No List5132"/>
    <w:next w:val="NoList"/>
    <w:semiHidden/>
    <w:rsid w:val="00AB23DC"/>
  </w:style>
  <w:style w:type="numbering" w:customStyle="1" w:styleId="NoList1532">
    <w:name w:val="No List1532"/>
    <w:next w:val="NoList"/>
    <w:semiHidden/>
    <w:rsid w:val="00AB23DC"/>
  </w:style>
  <w:style w:type="numbering" w:customStyle="1" w:styleId="NoList1632">
    <w:name w:val="No List1632"/>
    <w:next w:val="NoList"/>
    <w:semiHidden/>
    <w:rsid w:val="00AB23DC"/>
  </w:style>
  <w:style w:type="numbering" w:customStyle="1" w:styleId="NoList2512">
    <w:name w:val="No List2512"/>
    <w:next w:val="NoList"/>
    <w:semiHidden/>
    <w:rsid w:val="00AB23DC"/>
  </w:style>
  <w:style w:type="numbering" w:customStyle="1" w:styleId="11122">
    <w:name w:val="목록 없음1112"/>
    <w:next w:val="NoList"/>
    <w:semiHidden/>
    <w:unhideWhenUsed/>
    <w:rsid w:val="00AB23DC"/>
  </w:style>
  <w:style w:type="numbering" w:customStyle="1" w:styleId="21120">
    <w:name w:val="목록 없음2112"/>
    <w:next w:val="NoList"/>
    <w:semiHidden/>
    <w:rsid w:val="00AB23DC"/>
  </w:style>
  <w:style w:type="numbering" w:customStyle="1" w:styleId="NoList4212">
    <w:name w:val="No List4212"/>
    <w:next w:val="NoList"/>
    <w:semiHidden/>
    <w:unhideWhenUsed/>
    <w:rsid w:val="00AB23DC"/>
  </w:style>
  <w:style w:type="numbering" w:customStyle="1" w:styleId="NoList5212">
    <w:name w:val="No List5212"/>
    <w:next w:val="NoList"/>
    <w:semiHidden/>
    <w:rsid w:val="00AB23DC"/>
  </w:style>
  <w:style w:type="numbering" w:customStyle="1" w:styleId="NoList6112">
    <w:name w:val="No List6112"/>
    <w:next w:val="NoList"/>
    <w:semiHidden/>
    <w:rsid w:val="00AB23DC"/>
  </w:style>
  <w:style w:type="numbering" w:customStyle="1" w:styleId="NoList7112">
    <w:name w:val="No List7112"/>
    <w:next w:val="NoList"/>
    <w:semiHidden/>
    <w:rsid w:val="00AB23DC"/>
  </w:style>
  <w:style w:type="numbering" w:customStyle="1" w:styleId="NoList11212">
    <w:name w:val="No List11212"/>
    <w:next w:val="NoList"/>
    <w:semiHidden/>
    <w:rsid w:val="00AB23DC"/>
  </w:style>
  <w:style w:type="numbering" w:customStyle="1" w:styleId="NoList21112">
    <w:name w:val="No List21112"/>
    <w:next w:val="NoList"/>
    <w:semiHidden/>
    <w:rsid w:val="00AB23DC"/>
  </w:style>
  <w:style w:type="numbering" w:customStyle="1" w:styleId="NoList8112">
    <w:name w:val="No List8112"/>
    <w:next w:val="NoList"/>
    <w:semiHidden/>
    <w:rsid w:val="00AB23DC"/>
  </w:style>
  <w:style w:type="numbering" w:customStyle="1" w:styleId="NoList12112">
    <w:name w:val="No List12112"/>
    <w:next w:val="NoList"/>
    <w:semiHidden/>
    <w:rsid w:val="00AB23DC"/>
  </w:style>
  <w:style w:type="numbering" w:customStyle="1" w:styleId="NoList22112">
    <w:name w:val="No List22112"/>
    <w:next w:val="NoList"/>
    <w:semiHidden/>
    <w:rsid w:val="00AB23DC"/>
  </w:style>
  <w:style w:type="numbering" w:customStyle="1" w:styleId="NoList9112">
    <w:name w:val="No List9112"/>
    <w:next w:val="NoList"/>
    <w:semiHidden/>
    <w:rsid w:val="00AB23DC"/>
  </w:style>
  <w:style w:type="numbering" w:customStyle="1" w:styleId="NoList13112">
    <w:name w:val="No List13112"/>
    <w:next w:val="NoList"/>
    <w:semiHidden/>
    <w:rsid w:val="00AB23DC"/>
  </w:style>
  <w:style w:type="numbering" w:customStyle="1" w:styleId="NoList23112">
    <w:name w:val="No List23112"/>
    <w:next w:val="NoList"/>
    <w:semiHidden/>
    <w:rsid w:val="00AB23DC"/>
  </w:style>
  <w:style w:type="numbering" w:customStyle="1" w:styleId="NoList10112">
    <w:name w:val="No List10112"/>
    <w:next w:val="NoList"/>
    <w:semiHidden/>
    <w:rsid w:val="00AB23DC"/>
  </w:style>
  <w:style w:type="numbering" w:customStyle="1" w:styleId="NoList14112">
    <w:name w:val="No List14112"/>
    <w:next w:val="NoList"/>
    <w:semiHidden/>
    <w:rsid w:val="00AB23DC"/>
  </w:style>
  <w:style w:type="numbering" w:customStyle="1" w:styleId="NoList24112">
    <w:name w:val="No List24112"/>
    <w:next w:val="NoList"/>
    <w:semiHidden/>
    <w:rsid w:val="00AB23DC"/>
  </w:style>
  <w:style w:type="numbering" w:customStyle="1" w:styleId="NoList31112">
    <w:name w:val="No List31112"/>
    <w:next w:val="NoList"/>
    <w:semiHidden/>
    <w:rsid w:val="00AB23DC"/>
  </w:style>
  <w:style w:type="numbering" w:customStyle="1" w:styleId="NoList41112">
    <w:name w:val="No List41112"/>
    <w:next w:val="NoList"/>
    <w:semiHidden/>
    <w:rsid w:val="00AB23DC"/>
  </w:style>
  <w:style w:type="numbering" w:customStyle="1" w:styleId="NoList51112">
    <w:name w:val="No List51112"/>
    <w:next w:val="NoList"/>
    <w:semiHidden/>
    <w:rsid w:val="00AB23DC"/>
  </w:style>
  <w:style w:type="numbering" w:customStyle="1" w:styleId="NoList15112">
    <w:name w:val="No List15112"/>
    <w:next w:val="NoList"/>
    <w:semiHidden/>
    <w:rsid w:val="00AB23DC"/>
  </w:style>
  <w:style w:type="numbering" w:customStyle="1" w:styleId="NoList16112">
    <w:name w:val="No List16112"/>
    <w:next w:val="NoList"/>
    <w:semiHidden/>
    <w:rsid w:val="00AB23DC"/>
  </w:style>
  <w:style w:type="numbering" w:customStyle="1" w:styleId="NoList111112">
    <w:name w:val="No List111112"/>
    <w:next w:val="NoList"/>
    <w:semiHidden/>
    <w:rsid w:val="00AB23DC"/>
  </w:style>
  <w:style w:type="numbering" w:customStyle="1" w:styleId="NoList1912">
    <w:name w:val="No List1912"/>
    <w:next w:val="NoList"/>
    <w:uiPriority w:val="99"/>
    <w:semiHidden/>
    <w:unhideWhenUsed/>
    <w:rsid w:val="00AB23DC"/>
  </w:style>
  <w:style w:type="numbering" w:customStyle="1" w:styleId="NoList11012">
    <w:name w:val="No List11012"/>
    <w:next w:val="NoList"/>
    <w:semiHidden/>
    <w:rsid w:val="00AB23DC"/>
  </w:style>
  <w:style w:type="numbering" w:customStyle="1" w:styleId="NoList2612">
    <w:name w:val="No List2612"/>
    <w:next w:val="NoList"/>
    <w:semiHidden/>
    <w:rsid w:val="00AB23DC"/>
  </w:style>
  <w:style w:type="numbering" w:customStyle="1" w:styleId="NoList3312">
    <w:name w:val="No List3312"/>
    <w:next w:val="NoList"/>
    <w:semiHidden/>
    <w:unhideWhenUsed/>
    <w:rsid w:val="00AB23DC"/>
  </w:style>
  <w:style w:type="numbering" w:customStyle="1" w:styleId="12121">
    <w:name w:val="목록 없음1212"/>
    <w:next w:val="NoList"/>
    <w:semiHidden/>
    <w:unhideWhenUsed/>
    <w:rsid w:val="00AB23DC"/>
  </w:style>
  <w:style w:type="numbering" w:customStyle="1" w:styleId="2212">
    <w:name w:val="목록 없음2212"/>
    <w:next w:val="NoList"/>
    <w:semiHidden/>
    <w:rsid w:val="00AB23DC"/>
  </w:style>
  <w:style w:type="numbering" w:customStyle="1" w:styleId="NoList4312">
    <w:name w:val="No List4312"/>
    <w:next w:val="NoList"/>
    <w:semiHidden/>
    <w:unhideWhenUsed/>
    <w:rsid w:val="00AB23DC"/>
  </w:style>
  <w:style w:type="numbering" w:customStyle="1" w:styleId="NoList5312">
    <w:name w:val="No List5312"/>
    <w:next w:val="NoList"/>
    <w:semiHidden/>
    <w:rsid w:val="00AB23DC"/>
  </w:style>
  <w:style w:type="numbering" w:customStyle="1" w:styleId="NoList6212">
    <w:name w:val="No List6212"/>
    <w:next w:val="NoList"/>
    <w:semiHidden/>
    <w:rsid w:val="00AB23DC"/>
  </w:style>
  <w:style w:type="numbering" w:customStyle="1" w:styleId="NoList7212">
    <w:name w:val="No List7212"/>
    <w:next w:val="NoList"/>
    <w:semiHidden/>
    <w:rsid w:val="00AB23DC"/>
  </w:style>
  <w:style w:type="numbering" w:customStyle="1" w:styleId="NoList11312">
    <w:name w:val="No List11312"/>
    <w:next w:val="NoList"/>
    <w:semiHidden/>
    <w:rsid w:val="00AB23DC"/>
  </w:style>
  <w:style w:type="numbering" w:customStyle="1" w:styleId="NoList21212">
    <w:name w:val="No List21212"/>
    <w:next w:val="NoList"/>
    <w:semiHidden/>
    <w:rsid w:val="00AB23DC"/>
  </w:style>
  <w:style w:type="numbering" w:customStyle="1" w:styleId="NoList8212">
    <w:name w:val="No List8212"/>
    <w:next w:val="NoList"/>
    <w:semiHidden/>
    <w:rsid w:val="00AB23DC"/>
  </w:style>
  <w:style w:type="numbering" w:customStyle="1" w:styleId="NoList12212">
    <w:name w:val="No List12212"/>
    <w:next w:val="NoList"/>
    <w:semiHidden/>
    <w:rsid w:val="00AB23DC"/>
  </w:style>
  <w:style w:type="numbering" w:customStyle="1" w:styleId="NoList22212">
    <w:name w:val="No List22212"/>
    <w:next w:val="NoList"/>
    <w:semiHidden/>
    <w:rsid w:val="00AB23DC"/>
  </w:style>
  <w:style w:type="numbering" w:customStyle="1" w:styleId="NoList9212">
    <w:name w:val="No List9212"/>
    <w:next w:val="NoList"/>
    <w:semiHidden/>
    <w:rsid w:val="00AB23DC"/>
  </w:style>
  <w:style w:type="numbering" w:customStyle="1" w:styleId="NoList13212">
    <w:name w:val="No List13212"/>
    <w:next w:val="NoList"/>
    <w:semiHidden/>
    <w:rsid w:val="00AB23DC"/>
  </w:style>
  <w:style w:type="numbering" w:customStyle="1" w:styleId="NoList23212">
    <w:name w:val="No List23212"/>
    <w:next w:val="NoList"/>
    <w:semiHidden/>
    <w:rsid w:val="00AB23DC"/>
  </w:style>
  <w:style w:type="numbering" w:customStyle="1" w:styleId="NoList10212">
    <w:name w:val="No List10212"/>
    <w:next w:val="NoList"/>
    <w:semiHidden/>
    <w:rsid w:val="00AB23DC"/>
  </w:style>
  <w:style w:type="numbering" w:customStyle="1" w:styleId="NoList14212">
    <w:name w:val="No List14212"/>
    <w:next w:val="NoList"/>
    <w:semiHidden/>
    <w:rsid w:val="00AB23DC"/>
  </w:style>
  <w:style w:type="numbering" w:customStyle="1" w:styleId="NoList24212">
    <w:name w:val="No List24212"/>
    <w:next w:val="NoList"/>
    <w:semiHidden/>
    <w:rsid w:val="00AB23DC"/>
  </w:style>
  <w:style w:type="numbering" w:customStyle="1" w:styleId="NoList31212">
    <w:name w:val="No List31212"/>
    <w:next w:val="NoList"/>
    <w:semiHidden/>
    <w:rsid w:val="00AB23DC"/>
  </w:style>
  <w:style w:type="numbering" w:customStyle="1" w:styleId="NoList41212">
    <w:name w:val="No List41212"/>
    <w:next w:val="NoList"/>
    <w:semiHidden/>
    <w:rsid w:val="00AB23DC"/>
  </w:style>
  <w:style w:type="numbering" w:customStyle="1" w:styleId="NoList51212">
    <w:name w:val="No List51212"/>
    <w:next w:val="NoList"/>
    <w:semiHidden/>
    <w:rsid w:val="00AB23DC"/>
  </w:style>
  <w:style w:type="numbering" w:customStyle="1" w:styleId="NoList15212">
    <w:name w:val="No List15212"/>
    <w:next w:val="NoList"/>
    <w:semiHidden/>
    <w:rsid w:val="00AB23DC"/>
  </w:style>
  <w:style w:type="numbering" w:customStyle="1" w:styleId="NoList16212">
    <w:name w:val="No List16212"/>
    <w:next w:val="NoList"/>
    <w:semiHidden/>
    <w:rsid w:val="00AB23DC"/>
  </w:style>
  <w:style w:type="numbering" w:customStyle="1" w:styleId="NoList111212">
    <w:name w:val="No List111212"/>
    <w:next w:val="NoList"/>
    <w:semiHidden/>
    <w:rsid w:val="00AB23DC"/>
  </w:style>
  <w:style w:type="numbering" w:customStyle="1" w:styleId="2122">
    <w:name w:val="无列表212"/>
    <w:next w:val="NoList"/>
    <w:uiPriority w:val="99"/>
    <w:semiHidden/>
    <w:unhideWhenUsed/>
    <w:rsid w:val="00AB23DC"/>
  </w:style>
  <w:style w:type="numbering" w:customStyle="1" w:styleId="3122">
    <w:name w:val="无列表312"/>
    <w:next w:val="NoList"/>
    <w:uiPriority w:val="99"/>
    <w:semiHidden/>
    <w:unhideWhenUsed/>
    <w:rsid w:val="00AB23DC"/>
  </w:style>
  <w:style w:type="numbering" w:customStyle="1" w:styleId="NoList2012">
    <w:name w:val="No List2012"/>
    <w:next w:val="NoList"/>
    <w:semiHidden/>
    <w:rsid w:val="00AB23DC"/>
  </w:style>
  <w:style w:type="numbering" w:customStyle="1" w:styleId="NoList2712">
    <w:name w:val="No List2712"/>
    <w:next w:val="NoList"/>
    <w:uiPriority w:val="99"/>
    <w:semiHidden/>
    <w:unhideWhenUsed/>
    <w:rsid w:val="00AB23DC"/>
  </w:style>
  <w:style w:type="numbering" w:customStyle="1" w:styleId="NoList2812">
    <w:name w:val="No List2812"/>
    <w:next w:val="NoList"/>
    <w:uiPriority w:val="99"/>
    <w:semiHidden/>
    <w:unhideWhenUsed/>
    <w:rsid w:val="00AB23DC"/>
  </w:style>
  <w:style w:type="numbering" w:customStyle="1" w:styleId="418">
    <w:name w:val="无列表41"/>
    <w:next w:val="NoList"/>
    <w:uiPriority w:val="99"/>
    <w:semiHidden/>
    <w:unhideWhenUsed/>
    <w:rsid w:val="00AB23DC"/>
  </w:style>
  <w:style w:type="numbering" w:customStyle="1" w:styleId="1412">
    <w:name w:val="목록 없음141"/>
    <w:next w:val="NoList"/>
    <w:semiHidden/>
    <w:unhideWhenUsed/>
    <w:rsid w:val="00AB23DC"/>
  </w:style>
  <w:style w:type="numbering" w:customStyle="1" w:styleId="2410">
    <w:name w:val="목록 없음241"/>
    <w:next w:val="NoList"/>
    <w:semiHidden/>
    <w:rsid w:val="00AB23DC"/>
  </w:style>
  <w:style w:type="numbering" w:customStyle="1" w:styleId="NoList551">
    <w:name w:val="No List551"/>
    <w:next w:val="NoList"/>
    <w:semiHidden/>
    <w:rsid w:val="00AB23DC"/>
  </w:style>
  <w:style w:type="numbering" w:customStyle="1" w:styleId="NoList641">
    <w:name w:val="No List641"/>
    <w:next w:val="NoList"/>
    <w:semiHidden/>
    <w:rsid w:val="00AB23DC"/>
  </w:style>
  <w:style w:type="numbering" w:customStyle="1" w:styleId="NoList741">
    <w:name w:val="No List741"/>
    <w:next w:val="NoList"/>
    <w:semiHidden/>
    <w:rsid w:val="00AB23DC"/>
  </w:style>
  <w:style w:type="numbering" w:customStyle="1" w:styleId="NoList841">
    <w:name w:val="No List841"/>
    <w:next w:val="NoList"/>
    <w:semiHidden/>
    <w:rsid w:val="00AB23DC"/>
  </w:style>
  <w:style w:type="numbering" w:customStyle="1" w:styleId="NoList2241">
    <w:name w:val="No List2241"/>
    <w:next w:val="NoList"/>
    <w:semiHidden/>
    <w:rsid w:val="00AB23DC"/>
  </w:style>
  <w:style w:type="numbering" w:customStyle="1" w:styleId="NoList941">
    <w:name w:val="No List941"/>
    <w:next w:val="NoList"/>
    <w:semiHidden/>
    <w:rsid w:val="00AB23DC"/>
  </w:style>
  <w:style w:type="numbering" w:customStyle="1" w:styleId="NoList1341">
    <w:name w:val="No List1341"/>
    <w:next w:val="NoList"/>
    <w:semiHidden/>
    <w:rsid w:val="00AB23DC"/>
  </w:style>
  <w:style w:type="numbering" w:customStyle="1" w:styleId="NoList2341">
    <w:name w:val="No List2341"/>
    <w:next w:val="NoList"/>
    <w:semiHidden/>
    <w:rsid w:val="00AB23DC"/>
  </w:style>
  <w:style w:type="numbering" w:customStyle="1" w:styleId="NoList1041">
    <w:name w:val="No List1041"/>
    <w:next w:val="NoList"/>
    <w:semiHidden/>
    <w:rsid w:val="00AB23DC"/>
  </w:style>
  <w:style w:type="numbering" w:customStyle="1" w:styleId="NoList1441">
    <w:name w:val="No List1441"/>
    <w:next w:val="NoList"/>
    <w:semiHidden/>
    <w:rsid w:val="00AB23DC"/>
  </w:style>
  <w:style w:type="numbering" w:customStyle="1" w:styleId="NoList2441">
    <w:name w:val="No List2441"/>
    <w:next w:val="NoList"/>
    <w:semiHidden/>
    <w:rsid w:val="00AB23DC"/>
  </w:style>
  <w:style w:type="numbering" w:customStyle="1" w:styleId="NoList3141">
    <w:name w:val="No List3141"/>
    <w:next w:val="NoList"/>
    <w:semiHidden/>
    <w:rsid w:val="00AB23DC"/>
  </w:style>
  <w:style w:type="numbering" w:customStyle="1" w:styleId="NoList4141">
    <w:name w:val="No List4141"/>
    <w:next w:val="NoList"/>
    <w:semiHidden/>
    <w:rsid w:val="00AB23DC"/>
  </w:style>
  <w:style w:type="numbering" w:customStyle="1" w:styleId="NoList5141">
    <w:name w:val="No List5141"/>
    <w:next w:val="NoList"/>
    <w:semiHidden/>
    <w:rsid w:val="00AB23DC"/>
  </w:style>
  <w:style w:type="numbering" w:customStyle="1" w:styleId="NoList1541">
    <w:name w:val="No List1541"/>
    <w:next w:val="NoList"/>
    <w:semiHidden/>
    <w:rsid w:val="00AB23DC"/>
  </w:style>
  <w:style w:type="numbering" w:customStyle="1" w:styleId="NoList1641">
    <w:name w:val="No List1641"/>
    <w:next w:val="NoList"/>
    <w:semiHidden/>
    <w:rsid w:val="00AB23DC"/>
  </w:style>
  <w:style w:type="numbering" w:customStyle="1" w:styleId="NoList2521">
    <w:name w:val="No List2521"/>
    <w:next w:val="NoList"/>
    <w:semiHidden/>
    <w:rsid w:val="00AB23DC"/>
  </w:style>
  <w:style w:type="numbering" w:customStyle="1" w:styleId="NoList3221">
    <w:name w:val="No List3221"/>
    <w:next w:val="NoList"/>
    <w:semiHidden/>
    <w:unhideWhenUsed/>
    <w:rsid w:val="00AB23DC"/>
  </w:style>
  <w:style w:type="numbering" w:customStyle="1" w:styleId="11212">
    <w:name w:val="목록 없음1121"/>
    <w:next w:val="NoList"/>
    <w:semiHidden/>
    <w:unhideWhenUsed/>
    <w:rsid w:val="00AB23DC"/>
  </w:style>
  <w:style w:type="numbering" w:customStyle="1" w:styleId="21210">
    <w:name w:val="목록 없음2121"/>
    <w:next w:val="NoList"/>
    <w:semiHidden/>
    <w:rsid w:val="00AB23DC"/>
  </w:style>
  <w:style w:type="numbering" w:customStyle="1" w:styleId="NoList4221">
    <w:name w:val="No List4221"/>
    <w:next w:val="NoList"/>
    <w:semiHidden/>
    <w:unhideWhenUsed/>
    <w:rsid w:val="00AB23DC"/>
  </w:style>
  <w:style w:type="numbering" w:customStyle="1" w:styleId="NoList5221">
    <w:name w:val="No List5221"/>
    <w:next w:val="NoList"/>
    <w:semiHidden/>
    <w:rsid w:val="00AB23DC"/>
  </w:style>
  <w:style w:type="numbering" w:customStyle="1" w:styleId="NoList6121">
    <w:name w:val="No List6121"/>
    <w:next w:val="NoList"/>
    <w:semiHidden/>
    <w:rsid w:val="00AB23DC"/>
  </w:style>
  <w:style w:type="numbering" w:customStyle="1" w:styleId="NoList7121">
    <w:name w:val="No List7121"/>
    <w:next w:val="NoList"/>
    <w:semiHidden/>
    <w:rsid w:val="00AB23DC"/>
  </w:style>
  <w:style w:type="numbering" w:customStyle="1" w:styleId="NoList11221">
    <w:name w:val="No List11221"/>
    <w:next w:val="NoList"/>
    <w:semiHidden/>
    <w:rsid w:val="00AB23DC"/>
  </w:style>
  <w:style w:type="numbering" w:customStyle="1" w:styleId="NoList21121">
    <w:name w:val="No List21121"/>
    <w:next w:val="NoList"/>
    <w:semiHidden/>
    <w:rsid w:val="00AB23DC"/>
  </w:style>
  <w:style w:type="numbering" w:customStyle="1" w:styleId="NoList8121">
    <w:name w:val="No List8121"/>
    <w:next w:val="NoList"/>
    <w:semiHidden/>
    <w:rsid w:val="00AB23DC"/>
  </w:style>
  <w:style w:type="numbering" w:customStyle="1" w:styleId="NoList12121">
    <w:name w:val="No List12121"/>
    <w:next w:val="NoList"/>
    <w:semiHidden/>
    <w:rsid w:val="00AB23DC"/>
  </w:style>
  <w:style w:type="numbering" w:customStyle="1" w:styleId="NoList22121">
    <w:name w:val="No List22121"/>
    <w:next w:val="NoList"/>
    <w:semiHidden/>
    <w:rsid w:val="00AB23DC"/>
  </w:style>
  <w:style w:type="numbering" w:customStyle="1" w:styleId="NoList9121">
    <w:name w:val="No List9121"/>
    <w:next w:val="NoList"/>
    <w:semiHidden/>
    <w:rsid w:val="00AB23DC"/>
  </w:style>
  <w:style w:type="numbering" w:customStyle="1" w:styleId="NoList13121">
    <w:name w:val="No List13121"/>
    <w:next w:val="NoList"/>
    <w:semiHidden/>
    <w:rsid w:val="00AB23DC"/>
  </w:style>
  <w:style w:type="numbering" w:customStyle="1" w:styleId="NoList23121">
    <w:name w:val="No List23121"/>
    <w:next w:val="NoList"/>
    <w:semiHidden/>
    <w:rsid w:val="00AB23DC"/>
  </w:style>
  <w:style w:type="numbering" w:customStyle="1" w:styleId="NoList10121">
    <w:name w:val="No List10121"/>
    <w:next w:val="NoList"/>
    <w:semiHidden/>
    <w:rsid w:val="00AB23DC"/>
  </w:style>
  <w:style w:type="numbering" w:customStyle="1" w:styleId="NoList14121">
    <w:name w:val="No List14121"/>
    <w:next w:val="NoList"/>
    <w:semiHidden/>
    <w:rsid w:val="00AB23DC"/>
  </w:style>
  <w:style w:type="numbering" w:customStyle="1" w:styleId="NoList24121">
    <w:name w:val="No List24121"/>
    <w:next w:val="NoList"/>
    <w:semiHidden/>
    <w:rsid w:val="00AB23DC"/>
  </w:style>
  <w:style w:type="numbering" w:customStyle="1" w:styleId="NoList31121">
    <w:name w:val="No List31121"/>
    <w:next w:val="NoList"/>
    <w:semiHidden/>
    <w:rsid w:val="00AB23DC"/>
  </w:style>
  <w:style w:type="numbering" w:customStyle="1" w:styleId="NoList41121">
    <w:name w:val="No List41121"/>
    <w:next w:val="NoList"/>
    <w:semiHidden/>
    <w:rsid w:val="00AB23DC"/>
  </w:style>
  <w:style w:type="numbering" w:customStyle="1" w:styleId="NoList51121">
    <w:name w:val="No List51121"/>
    <w:next w:val="NoList"/>
    <w:semiHidden/>
    <w:rsid w:val="00AB23DC"/>
  </w:style>
  <w:style w:type="numbering" w:customStyle="1" w:styleId="NoList15121">
    <w:name w:val="No List15121"/>
    <w:next w:val="NoList"/>
    <w:semiHidden/>
    <w:rsid w:val="00AB23DC"/>
  </w:style>
  <w:style w:type="numbering" w:customStyle="1" w:styleId="NoList16121">
    <w:name w:val="No List16121"/>
    <w:next w:val="NoList"/>
    <w:semiHidden/>
    <w:rsid w:val="00AB23DC"/>
  </w:style>
  <w:style w:type="numbering" w:customStyle="1" w:styleId="NoList111121">
    <w:name w:val="No List111121"/>
    <w:next w:val="NoList"/>
    <w:semiHidden/>
    <w:rsid w:val="00AB23DC"/>
  </w:style>
  <w:style w:type="numbering" w:customStyle="1" w:styleId="NoList1921">
    <w:name w:val="No List1921"/>
    <w:next w:val="NoList"/>
    <w:uiPriority w:val="99"/>
    <w:semiHidden/>
    <w:unhideWhenUsed/>
    <w:rsid w:val="00AB23DC"/>
  </w:style>
  <w:style w:type="numbering" w:customStyle="1" w:styleId="NoList11021">
    <w:name w:val="No List11021"/>
    <w:next w:val="NoList"/>
    <w:uiPriority w:val="99"/>
    <w:semiHidden/>
    <w:rsid w:val="00AB23DC"/>
  </w:style>
  <w:style w:type="numbering" w:customStyle="1" w:styleId="NoList2621">
    <w:name w:val="No List2621"/>
    <w:next w:val="NoList"/>
    <w:semiHidden/>
    <w:rsid w:val="00AB23DC"/>
  </w:style>
  <w:style w:type="numbering" w:customStyle="1" w:styleId="NoList3321">
    <w:name w:val="No List3321"/>
    <w:next w:val="NoList"/>
    <w:semiHidden/>
    <w:unhideWhenUsed/>
    <w:rsid w:val="00AB23DC"/>
  </w:style>
  <w:style w:type="numbering" w:customStyle="1" w:styleId="12212">
    <w:name w:val="목록 없음1221"/>
    <w:next w:val="NoList"/>
    <w:semiHidden/>
    <w:unhideWhenUsed/>
    <w:rsid w:val="00AB23DC"/>
  </w:style>
  <w:style w:type="numbering" w:customStyle="1" w:styleId="2221">
    <w:name w:val="목록 없음2221"/>
    <w:next w:val="NoList"/>
    <w:semiHidden/>
    <w:rsid w:val="00AB23DC"/>
  </w:style>
  <w:style w:type="numbering" w:customStyle="1" w:styleId="NoList4321">
    <w:name w:val="No List4321"/>
    <w:next w:val="NoList"/>
    <w:semiHidden/>
    <w:unhideWhenUsed/>
    <w:rsid w:val="00AB23DC"/>
  </w:style>
  <w:style w:type="numbering" w:customStyle="1" w:styleId="NoList5321">
    <w:name w:val="No List5321"/>
    <w:next w:val="NoList"/>
    <w:semiHidden/>
    <w:rsid w:val="00AB23DC"/>
  </w:style>
  <w:style w:type="numbering" w:customStyle="1" w:styleId="NoList6221">
    <w:name w:val="No List6221"/>
    <w:next w:val="NoList"/>
    <w:semiHidden/>
    <w:rsid w:val="00AB23DC"/>
  </w:style>
  <w:style w:type="numbering" w:customStyle="1" w:styleId="NoList7221">
    <w:name w:val="No List7221"/>
    <w:next w:val="NoList"/>
    <w:semiHidden/>
    <w:rsid w:val="00AB23DC"/>
  </w:style>
  <w:style w:type="numbering" w:customStyle="1" w:styleId="NoList11321">
    <w:name w:val="No List11321"/>
    <w:next w:val="NoList"/>
    <w:semiHidden/>
    <w:rsid w:val="00AB23DC"/>
  </w:style>
  <w:style w:type="numbering" w:customStyle="1" w:styleId="NoList21221">
    <w:name w:val="No List21221"/>
    <w:next w:val="NoList"/>
    <w:semiHidden/>
    <w:rsid w:val="00AB23DC"/>
  </w:style>
  <w:style w:type="numbering" w:customStyle="1" w:styleId="NoList8221">
    <w:name w:val="No List8221"/>
    <w:next w:val="NoList"/>
    <w:semiHidden/>
    <w:rsid w:val="00AB23DC"/>
  </w:style>
  <w:style w:type="numbering" w:customStyle="1" w:styleId="NoList12221">
    <w:name w:val="No List12221"/>
    <w:next w:val="NoList"/>
    <w:semiHidden/>
    <w:rsid w:val="00AB23DC"/>
  </w:style>
  <w:style w:type="numbering" w:customStyle="1" w:styleId="NoList22221">
    <w:name w:val="No List22221"/>
    <w:next w:val="NoList"/>
    <w:semiHidden/>
    <w:rsid w:val="00AB23DC"/>
  </w:style>
  <w:style w:type="numbering" w:customStyle="1" w:styleId="NoList9221">
    <w:name w:val="No List9221"/>
    <w:next w:val="NoList"/>
    <w:semiHidden/>
    <w:rsid w:val="00AB23DC"/>
  </w:style>
  <w:style w:type="numbering" w:customStyle="1" w:styleId="NoList13221">
    <w:name w:val="No List13221"/>
    <w:next w:val="NoList"/>
    <w:semiHidden/>
    <w:rsid w:val="00AB23DC"/>
  </w:style>
  <w:style w:type="numbering" w:customStyle="1" w:styleId="NoList23221">
    <w:name w:val="No List23221"/>
    <w:next w:val="NoList"/>
    <w:semiHidden/>
    <w:rsid w:val="00AB23DC"/>
  </w:style>
  <w:style w:type="numbering" w:customStyle="1" w:styleId="NoList10221">
    <w:name w:val="No List10221"/>
    <w:next w:val="NoList"/>
    <w:semiHidden/>
    <w:rsid w:val="00AB23DC"/>
  </w:style>
  <w:style w:type="numbering" w:customStyle="1" w:styleId="NoList14221">
    <w:name w:val="No List14221"/>
    <w:next w:val="NoList"/>
    <w:semiHidden/>
    <w:rsid w:val="00AB23DC"/>
  </w:style>
  <w:style w:type="numbering" w:customStyle="1" w:styleId="NoList24221">
    <w:name w:val="No List24221"/>
    <w:next w:val="NoList"/>
    <w:semiHidden/>
    <w:rsid w:val="00AB23DC"/>
  </w:style>
  <w:style w:type="numbering" w:customStyle="1" w:styleId="NoList31221">
    <w:name w:val="No List31221"/>
    <w:next w:val="NoList"/>
    <w:semiHidden/>
    <w:rsid w:val="00AB23DC"/>
  </w:style>
  <w:style w:type="numbering" w:customStyle="1" w:styleId="NoList41221">
    <w:name w:val="No List41221"/>
    <w:next w:val="NoList"/>
    <w:semiHidden/>
    <w:rsid w:val="00AB23DC"/>
  </w:style>
  <w:style w:type="numbering" w:customStyle="1" w:styleId="NoList51221">
    <w:name w:val="No List51221"/>
    <w:next w:val="NoList"/>
    <w:semiHidden/>
    <w:rsid w:val="00AB23DC"/>
  </w:style>
  <w:style w:type="numbering" w:customStyle="1" w:styleId="NoList15221">
    <w:name w:val="No List15221"/>
    <w:next w:val="NoList"/>
    <w:semiHidden/>
    <w:rsid w:val="00AB23DC"/>
  </w:style>
  <w:style w:type="numbering" w:customStyle="1" w:styleId="NoList16221">
    <w:name w:val="No List16221"/>
    <w:next w:val="NoList"/>
    <w:semiHidden/>
    <w:rsid w:val="00AB23DC"/>
  </w:style>
  <w:style w:type="numbering" w:customStyle="1" w:styleId="NoList111221">
    <w:name w:val="No List111221"/>
    <w:next w:val="NoList"/>
    <w:semiHidden/>
    <w:rsid w:val="00AB23DC"/>
  </w:style>
  <w:style w:type="numbering" w:customStyle="1" w:styleId="2213">
    <w:name w:val="无列表221"/>
    <w:next w:val="NoList"/>
    <w:uiPriority w:val="99"/>
    <w:semiHidden/>
    <w:unhideWhenUsed/>
    <w:rsid w:val="00AB23DC"/>
  </w:style>
  <w:style w:type="numbering" w:customStyle="1" w:styleId="3211">
    <w:name w:val="无列表321"/>
    <w:next w:val="NoList"/>
    <w:uiPriority w:val="99"/>
    <w:semiHidden/>
    <w:unhideWhenUsed/>
    <w:rsid w:val="00AB23DC"/>
  </w:style>
  <w:style w:type="numbering" w:customStyle="1" w:styleId="NoList2021">
    <w:name w:val="No List2021"/>
    <w:next w:val="NoList"/>
    <w:semiHidden/>
    <w:rsid w:val="00AB23DC"/>
  </w:style>
  <w:style w:type="numbering" w:customStyle="1" w:styleId="NoList2721">
    <w:name w:val="No List2721"/>
    <w:next w:val="NoList"/>
    <w:uiPriority w:val="99"/>
    <w:semiHidden/>
    <w:unhideWhenUsed/>
    <w:rsid w:val="00AB23DC"/>
  </w:style>
  <w:style w:type="numbering" w:customStyle="1" w:styleId="NoList2821">
    <w:name w:val="No List2821"/>
    <w:next w:val="NoList"/>
    <w:uiPriority w:val="99"/>
    <w:semiHidden/>
    <w:unhideWhenUsed/>
    <w:rsid w:val="00AB23DC"/>
  </w:style>
  <w:style w:type="numbering" w:customStyle="1" w:styleId="NoList2911">
    <w:name w:val="No List2911"/>
    <w:next w:val="NoList"/>
    <w:uiPriority w:val="99"/>
    <w:semiHidden/>
    <w:unhideWhenUsed/>
    <w:rsid w:val="00AB23DC"/>
  </w:style>
  <w:style w:type="numbering" w:customStyle="1" w:styleId="NoList11411">
    <w:name w:val="No List11411"/>
    <w:next w:val="NoList"/>
    <w:semiHidden/>
    <w:rsid w:val="00AB23DC"/>
  </w:style>
  <w:style w:type="numbering" w:customStyle="1" w:styleId="NoList21011">
    <w:name w:val="No List21011"/>
    <w:next w:val="NoList"/>
    <w:semiHidden/>
    <w:rsid w:val="00AB23DC"/>
  </w:style>
  <w:style w:type="numbering" w:customStyle="1" w:styleId="NoList3411">
    <w:name w:val="No List3411"/>
    <w:next w:val="NoList"/>
    <w:semiHidden/>
    <w:unhideWhenUsed/>
    <w:rsid w:val="00AB23DC"/>
  </w:style>
  <w:style w:type="numbering" w:customStyle="1" w:styleId="13112">
    <w:name w:val="목록 없음1311"/>
    <w:next w:val="NoList"/>
    <w:semiHidden/>
    <w:unhideWhenUsed/>
    <w:rsid w:val="00AB23DC"/>
  </w:style>
  <w:style w:type="numbering" w:customStyle="1" w:styleId="2311">
    <w:name w:val="목록 없음2311"/>
    <w:next w:val="NoList"/>
    <w:semiHidden/>
    <w:rsid w:val="00AB23DC"/>
  </w:style>
  <w:style w:type="numbering" w:customStyle="1" w:styleId="NoList4411">
    <w:name w:val="No List4411"/>
    <w:next w:val="NoList"/>
    <w:semiHidden/>
    <w:unhideWhenUsed/>
    <w:rsid w:val="00AB23DC"/>
  </w:style>
  <w:style w:type="numbering" w:customStyle="1" w:styleId="NoList5411">
    <w:name w:val="No List5411"/>
    <w:next w:val="NoList"/>
    <w:semiHidden/>
    <w:rsid w:val="00AB23DC"/>
  </w:style>
  <w:style w:type="numbering" w:customStyle="1" w:styleId="NoList6311">
    <w:name w:val="No List6311"/>
    <w:next w:val="NoList"/>
    <w:semiHidden/>
    <w:rsid w:val="00AB23DC"/>
  </w:style>
  <w:style w:type="numbering" w:customStyle="1" w:styleId="NoList7311">
    <w:name w:val="No List7311"/>
    <w:next w:val="NoList"/>
    <w:semiHidden/>
    <w:rsid w:val="00AB23DC"/>
  </w:style>
  <w:style w:type="numbering" w:customStyle="1" w:styleId="NoList11511">
    <w:name w:val="No List11511"/>
    <w:next w:val="NoList"/>
    <w:semiHidden/>
    <w:rsid w:val="00AB23DC"/>
  </w:style>
  <w:style w:type="numbering" w:customStyle="1" w:styleId="NoList21311">
    <w:name w:val="No List21311"/>
    <w:next w:val="NoList"/>
    <w:semiHidden/>
    <w:rsid w:val="00AB23DC"/>
  </w:style>
  <w:style w:type="numbering" w:customStyle="1" w:styleId="NoList8311">
    <w:name w:val="No List8311"/>
    <w:next w:val="NoList"/>
    <w:semiHidden/>
    <w:rsid w:val="00AB23DC"/>
  </w:style>
  <w:style w:type="numbering" w:customStyle="1" w:styleId="NoList12311">
    <w:name w:val="No List12311"/>
    <w:next w:val="NoList"/>
    <w:semiHidden/>
    <w:rsid w:val="00AB23DC"/>
  </w:style>
  <w:style w:type="numbering" w:customStyle="1" w:styleId="NoList22311">
    <w:name w:val="No List22311"/>
    <w:next w:val="NoList"/>
    <w:semiHidden/>
    <w:rsid w:val="00AB23DC"/>
  </w:style>
  <w:style w:type="numbering" w:customStyle="1" w:styleId="NoList9311">
    <w:name w:val="No List9311"/>
    <w:next w:val="NoList"/>
    <w:semiHidden/>
    <w:rsid w:val="00AB23DC"/>
  </w:style>
  <w:style w:type="numbering" w:customStyle="1" w:styleId="NoList13311">
    <w:name w:val="No List13311"/>
    <w:next w:val="NoList"/>
    <w:semiHidden/>
    <w:rsid w:val="00AB23DC"/>
  </w:style>
  <w:style w:type="numbering" w:customStyle="1" w:styleId="NoList23311">
    <w:name w:val="No List23311"/>
    <w:next w:val="NoList"/>
    <w:semiHidden/>
    <w:rsid w:val="00AB23DC"/>
  </w:style>
  <w:style w:type="numbering" w:customStyle="1" w:styleId="NoList10311">
    <w:name w:val="No List10311"/>
    <w:next w:val="NoList"/>
    <w:semiHidden/>
    <w:rsid w:val="00AB23DC"/>
  </w:style>
  <w:style w:type="numbering" w:customStyle="1" w:styleId="NoList14311">
    <w:name w:val="No List14311"/>
    <w:next w:val="NoList"/>
    <w:semiHidden/>
    <w:rsid w:val="00AB23DC"/>
  </w:style>
  <w:style w:type="numbering" w:customStyle="1" w:styleId="NoList24311">
    <w:name w:val="No List24311"/>
    <w:next w:val="NoList"/>
    <w:semiHidden/>
    <w:rsid w:val="00AB23DC"/>
  </w:style>
  <w:style w:type="numbering" w:customStyle="1" w:styleId="NoList31311">
    <w:name w:val="No List31311"/>
    <w:next w:val="NoList"/>
    <w:semiHidden/>
    <w:rsid w:val="00AB23DC"/>
  </w:style>
  <w:style w:type="numbering" w:customStyle="1" w:styleId="NoList41311">
    <w:name w:val="No List41311"/>
    <w:next w:val="NoList"/>
    <w:semiHidden/>
    <w:rsid w:val="00AB23DC"/>
  </w:style>
  <w:style w:type="numbering" w:customStyle="1" w:styleId="NoList51311">
    <w:name w:val="No List51311"/>
    <w:next w:val="NoList"/>
    <w:semiHidden/>
    <w:rsid w:val="00AB23DC"/>
  </w:style>
  <w:style w:type="numbering" w:customStyle="1" w:styleId="NoList15311">
    <w:name w:val="No List15311"/>
    <w:next w:val="NoList"/>
    <w:semiHidden/>
    <w:rsid w:val="00AB23DC"/>
  </w:style>
  <w:style w:type="numbering" w:customStyle="1" w:styleId="NoList16311">
    <w:name w:val="No List16311"/>
    <w:next w:val="NoList"/>
    <w:semiHidden/>
    <w:rsid w:val="00AB23DC"/>
  </w:style>
  <w:style w:type="numbering" w:customStyle="1" w:styleId="NoList111311">
    <w:name w:val="No List111311"/>
    <w:next w:val="NoList"/>
    <w:semiHidden/>
    <w:rsid w:val="00AB23DC"/>
  </w:style>
  <w:style w:type="numbering" w:customStyle="1" w:styleId="NoList17111">
    <w:name w:val="No List17111"/>
    <w:next w:val="NoList"/>
    <w:uiPriority w:val="99"/>
    <w:semiHidden/>
    <w:unhideWhenUsed/>
    <w:rsid w:val="00AB23DC"/>
  </w:style>
  <w:style w:type="numbering" w:customStyle="1" w:styleId="NoList18111">
    <w:name w:val="No List18111"/>
    <w:next w:val="NoList"/>
    <w:uiPriority w:val="99"/>
    <w:semiHidden/>
    <w:rsid w:val="00AB23DC"/>
  </w:style>
  <w:style w:type="numbering" w:customStyle="1" w:styleId="NoList25111">
    <w:name w:val="No List25111"/>
    <w:next w:val="NoList"/>
    <w:semiHidden/>
    <w:rsid w:val="00AB23DC"/>
  </w:style>
  <w:style w:type="numbering" w:customStyle="1" w:styleId="NoList32111">
    <w:name w:val="No List32111"/>
    <w:next w:val="NoList"/>
    <w:semiHidden/>
    <w:unhideWhenUsed/>
    <w:rsid w:val="00AB23DC"/>
  </w:style>
  <w:style w:type="numbering" w:customStyle="1" w:styleId="111112">
    <w:name w:val="목록 없음11111"/>
    <w:next w:val="NoList"/>
    <w:semiHidden/>
    <w:unhideWhenUsed/>
    <w:rsid w:val="00AB23DC"/>
  </w:style>
  <w:style w:type="numbering" w:customStyle="1" w:styleId="21111">
    <w:name w:val="목록 없음21111"/>
    <w:next w:val="NoList"/>
    <w:semiHidden/>
    <w:rsid w:val="00AB23DC"/>
  </w:style>
  <w:style w:type="numbering" w:customStyle="1" w:styleId="NoList42111">
    <w:name w:val="No List42111"/>
    <w:next w:val="NoList"/>
    <w:semiHidden/>
    <w:unhideWhenUsed/>
    <w:rsid w:val="00AB23DC"/>
  </w:style>
  <w:style w:type="numbering" w:customStyle="1" w:styleId="NoList52111">
    <w:name w:val="No List52111"/>
    <w:next w:val="NoList"/>
    <w:semiHidden/>
    <w:rsid w:val="00AB23DC"/>
  </w:style>
  <w:style w:type="numbering" w:customStyle="1" w:styleId="NoList61111">
    <w:name w:val="No List61111"/>
    <w:next w:val="NoList"/>
    <w:semiHidden/>
    <w:rsid w:val="00AB23DC"/>
  </w:style>
  <w:style w:type="numbering" w:customStyle="1" w:styleId="NoList71111">
    <w:name w:val="No List71111"/>
    <w:next w:val="NoList"/>
    <w:semiHidden/>
    <w:rsid w:val="00AB23DC"/>
  </w:style>
  <w:style w:type="numbering" w:customStyle="1" w:styleId="NoList112111">
    <w:name w:val="No List112111"/>
    <w:next w:val="NoList"/>
    <w:semiHidden/>
    <w:rsid w:val="00AB23DC"/>
  </w:style>
  <w:style w:type="numbering" w:customStyle="1" w:styleId="NoList211111">
    <w:name w:val="No List211111"/>
    <w:next w:val="NoList"/>
    <w:semiHidden/>
    <w:rsid w:val="00AB23DC"/>
  </w:style>
  <w:style w:type="numbering" w:customStyle="1" w:styleId="NoList81111">
    <w:name w:val="No List81111"/>
    <w:next w:val="NoList"/>
    <w:semiHidden/>
    <w:rsid w:val="00AB23DC"/>
  </w:style>
  <w:style w:type="numbering" w:customStyle="1" w:styleId="NoList121111">
    <w:name w:val="No List121111"/>
    <w:next w:val="NoList"/>
    <w:semiHidden/>
    <w:rsid w:val="00AB23DC"/>
  </w:style>
  <w:style w:type="numbering" w:customStyle="1" w:styleId="NoList221111">
    <w:name w:val="No List221111"/>
    <w:next w:val="NoList"/>
    <w:semiHidden/>
    <w:rsid w:val="00AB23DC"/>
  </w:style>
  <w:style w:type="numbering" w:customStyle="1" w:styleId="NoList91111">
    <w:name w:val="No List91111"/>
    <w:next w:val="NoList"/>
    <w:semiHidden/>
    <w:rsid w:val="00AB23DC"/>
  </w:style>
  <w:style w:type="numbering" w:customStyle="1" w:styleId="NoList131111">
    <w:name w:val="No List131111"/>
    <w:next w:val="NoList"/>
    <w:semiHidden/>
    <w:rsid w:val="00AB23DC"/>
  </w:style>
  <w:style w:type="numbering" w:customStyle="1" w:styleId="NoList231111">
    <w:name w:val="No List231111"/>
    <w:next w:val="NoList"/>
    <w:semiHidden/>
    <w:rsid w:val="00AB23DC"/>
  </w:style>
  <w:style w:type="numbering" w:customStyle="1" w:styleId="NoList101111">
    <w:name w:val="No List101111"/>
    <w:next w:val="NoList"/>
    <w:semiHidden/>
    <w:rsid w:val="00AB23DC"/>
  </w:style>
  <w:style w:type="numbering" w:customStyle="1" w:styleId="NoList141111">
    <w:name w:val="No List141111"/>
    <w:next w:val="NoList"/>
    <w:semiHidden/>
    <w:rsid w:val="00AB23DC"/>
  </w:style>
  <w:style w:type="numbering" w:customStyle="1" w:styleId="NoList241111">
    <w:name w:val="No List241111"/>
    <w:next w:val="NoList"/>
    <w:semiHidden/>
    <w:rsid w:val="00AB23DC"/>
  </w:style>
  <w:style w:type="numbering" w:customStyle="1" w:styleId="NoList311111">
    <w:name w:val="No List311111"/>
    <w:next w:val="NoList"/>
    <w:semiHidden/>
    <w:rsid w:val="00AB23DC"/>
  </w:style>
  <w:style w:type="numbering" w:customStyle="1" w:styleId="NoList411111">
    <w:name w:val="No List411111"/>
    <w:next w:val="NoList"/>
    <w:semiHidden/>
    <w:rsid w:val="00AB23DC"/>
  </w:style>
  <w:style w:type="numbering" w:customStyle="1" w:styleId="NoList511111">
    <w:name w:val="No List511111"/>
    <w:next w:val="NoList"/>
    <w:semiHidden/>
    <w:rsid w:val="00AB23DC"/>
  </w:style>
  <w:style w:type="numbering" w:customStyle="1" w:styleId="NoList151111">
    <w:name w:val="No List151111"/>
    <w:next w:val="NoList"/>
    <w:semiHidden/>
    <w:rsid w:val="00AB23DC"/>
  </w:style>
  <w:style w:type="numbering" w:customStyle="1" w:styleId="NoList161111">
    <w:name w:val="No List161111"/>
    <w:next w:val="NoList"/>
    <w:semiHidden/>
    <w:rsid w:val="00AB23DC"/>
  </w:style>
  <w:style w:type="numbering" w:customStyle="1" w:styleId="NoList1111111">
    <w:name w:val="No List1111111"/>
    <w:next w:val="NoList"/>
    <w:semiHidden/>
    <w:rsid w:val="00AB23DC"/>
  </w:style>
  <w:style w:type="numbering" w:customStyle="1" w:styleId="NoList19111">
    <w:name w:val="No List19111"/>
    <w:next w:val="NoList"/>
    <w:uiPriority w:val="99"/>
    <w:semiHidden/>
    <w:unhideWhenUsed/>
    <w:rsid w:val="00AB23DC"/>
  </w:style>
  <w:style w:type="numbering" w:customStyle="1" w:styleId="NoList110111">
    <w:name w:val="No List110111"/>
    <w:next w:val="NoList"/>
    <w:uiPriority w:val="99"/>
    <w:semiHidden/>
    <w:rsid w:val="00AB23DC"/>
  </w:style>
  <w:style w:type="numbering" w:customStyle="1" w:styleId="NoList26111">
    <w:name w:val="No List26111"/>
    <w:next w:val="NoList"/>
    <w:semiHidden/>
    <w:rsid w:val="00AB23DC"/>
  </w:style>
  <w:style w:type="numbering" w:customStyle="1" w:styleId="NoList33111">
    <w:name w:val="No List33111"/>
    <w:next w:val="NoList"/>
    <w:semiHidden/>
    <w:unhideWhenUsed/>
    <w:rsid w:val="00AB23DC"/>
  </w:style>
  <w:style w:type="numbering" w:customStyle="1" w:styleId="121110">
    <w:name w:val="목록 없음12111"/>
    <w:next w:val="NoList"/>
    <w:semiHidden/>
    <w:unhideWhenUsed/>
    <w:rsid w:val="00AB23DC"/>
  </w:style>
  <w:style w:type="numbering" w:customStyle="1" w:styleId="22111">
    <w:name w:val="목록 없음22111"/>
    <w:next w:val="NoList"/>
    <w:semiHidden/>
    <w:rsid w:val="00AB23DC"/>
  </w:style>
  <w:style w:type="numbering" w:customStyle="1" w:styleId="NoList43111">
    <w:name w:val="No List43111"/>
    <w:next w:val="NoList"/>
    <w:semiHidden/>
    <w:unhideWhenUsed/>
    <w:rsid w:val="00AB23DC"/>
  </w:style>
  <w:style w:type="numbering" w:customStyle="1" w:styleId="NoList53111">
    <w:name w:val="No List53111"/>
    <w:next w:val="NoList"/>
    <w:semiHidden/>
    <w:rsid w:val="00AB23DC"/>
  </w:style>
  <w:style w:type="numbering" w:customStyle="1" w:styleId="NoList62111">
    <w:name w:val="No List62111"/>
    <w:next w:val="NoList"/>
    <w:semiHidden/>
    <w:rsid w:val="00AB23DC"/>
  </w:style>
  <w:style w:type="numbering" w:customStyle="1" w:styleId="NoList72111">
    <w:name w:val="No List72111"/>
    <w:next w:val="NoList"/>
    <w:semiHidden/>
    <w:rsid w:val="00AB23DC"/>
  </w:style>
  <w:style w:type="numbering" w:customStyle="1" w:styleId="NoList113111">
    <w:name w:val="No List113111"/>
    <w:next w:val="NoList"/>
    <w:semiHidden/>
    <w:rsid w:val="00AB23DC"/>
  </w:style>
  <w:style w:type="numbering" w:customStyle="1" w:styleId="NoList212111">
    <w:name w:val="No List212111"/>
    <w:next w:val="NoList"/>
    <w:semiHidden/>
    <w:rsid w:val="00AB23DC"/>
  </w:style>
  <w:style w:type="numbering" w:customStyle="1" w:styleId="NoList82111">
    <w:name w:val="No List82111"/>
    <w:next w:val="NoList"/>
    <w:semiHidden/>
    <w:rsid w:val="00AB23DC"/>
  </w:style>
  <w:style w:type="numbering" w:customStyle="1" w:styleId="NoList122111">
    <w:name w:val="No List122111"/>
    <w:next w:val="NoList"/>
    <w:semiHidden/>
    <w:rsid w:val="00AB23DC"/>
  </w:style>
  <w:style w:type="numbering" w:customStyle="1" w:styleId="NoList222111">
    <w:name w:val="No List222111"/>
    <w:next w:val="NoList"/>
    <w:semiHidden/>
    <w:rsid w:val="00AB23DC"/>
  </w:style>
  <w:style w:type="numbering" w:customStyle="1" w:styleId="NoList92111">
    <w:name w:val="No List92111"/>
    <w:next w:val="NoList"/>
    <w:semiHidden/>
    <w:rsid w:val="00AB23DC"/>
  </w:style>
  <w:style w:type="numbering" w:customStyle="1" w:styleId="NoList132111">
    <w:name w:val="No List132111"/>
    <w:next w:val="NoList"/>
    <w:semiHidden/>
    <w:rsid w:val="00AB23DC"/>
  </w:style>
  <w:style w:type="numbering" w:customStyle="1" w:styleId="NoList232111">
    <w:name w:val="No List232111"/>
    <w:next w:val="NoList"/>
    <w:semiHidden/>
    <w:rsid w:val="00AB23DC"/>
  </w:style>
  <w:style w:type="numbering" w:customStyle="1" w:styleId="NoList102111">
    <w:name w:val="No List102111"/>
    <w:next w:val="NoList"/>
    <w:semiHidden/>
    <w:rsid w:val="00AB23DC"/>
  </w:style>
  <w:style w:type="numbering" w:customStyle="1" w:styleId="NoList142111">
    <w:name w:val="No List142111"/>
    <w:next w:val="NoList"/>
    <w:semiHidden/>
    <w:rsid w:val="00AB23DC"/>
  </w:style>
  <w:style w:type="numbering" w:customStyle="1" w:styleId="NoList242111">
    <w:name w:val="No List242111"/>
    <w:next w:val="NoList"/>
    <w:semiHidden/>
    <w:rsid w:val="00AB23DC"/>
  </w:style>
  <w:style w:type="numbering" w:customStyle="1" w:styleId="NoList312111">
    <w:name w:val="No List312111"/>
    <w:next w:val="NoList"/>
    <w:semiHidden/>
    <w:rsid w:val="00AB23DC"/>
  </w:style>
  <w:style w:type="numbering" w:customStyle="1" w:styleId="NoList412111">
    <w:name w:val="No List412111"/>
    <w:next w:val="NoList"/>
    <w:semiHidden/>
    <w:rsid w:val="00AB23DC"/>
  </w:style>
  <w:style w:type="numbering" w:customStyle="1" w:styleId="NoList512111">
    <w:name w:val="No List512111"/>
    <w:next w:val="NoList"/>
    <w:semiHidden/>
    <w:rsid w:val="00AB23DC"/>
  </w:style>
  <w:style w:type="numbering" w:customStyle="1" w:styleId="NoList152111">
    <w:name w:val="No List152111"/>
    <w:next w:val="NoList"/>
    <w:semiHidden/>
    <w:rsid w:val="00AB23DC"/>
  </w:style>
  <w:style w:type="numbering" w:customStyle="1" w:styleId="NoList162111">
    <w:name w:val="No List162111"/>
    <w:next w:val="NoList"/>
    <w:semiHidden/>
    <w:rsid w:val="00AB23DC"/>
  </w:style>
  <w:style w:type="numbering" w:customStyle="1" w:styleId="121111">
    <w:name w:val="无列表12111"/>
    <w:next w:val="NoList"/>
    <w:semiHidden/>
    <w:rsid w:val="00AB23DC"/>
  </w:style>
  <w:style w:type="numbering" w:customStyle="1" w:styleId="NoList1112111">
    <w:name w:val="No List1112111"/>
    <w:next w:val="NoList"/>
    <w:semiHidden/>
    <w:rsid w:val="00AB23DC"/>
  </w:style>
  <w:style w:type="numbering" w:customStyle="1" w:styleId="21112">
    <w:name w:val="无列表2111"/>
    <w:next w:val="NoList"/>
    <w:uiPriority w:val="99"/>
    <w:semiHidden/>
    <w:unhideWhenUsed/>
    <w:rsid w:val="00AB23DC"/>
  </w:style>
  <w:style w:type="numbering" w:customStyle="1" w:styleId="31110">
    <w:name w:val="无列表3111"/>
    <w:next w:val="NoList"/>
    <w:uiPriority w:val="99"/>
    <w:semiHidden/>
    <w:unhideWhenUsed/>
    <w:rsid w:val="00AB23DC"/>
  </w:style>
  <w:style w:type="numbering" w:customStyle="1" w:styleId="NoList20111">
    <w:name w:val="No List20111"/>
    <w:next w:val="NoList"/>
    <w:semiHidden/>
    <w:rsid w:val="00AB23DC"/>
  </w:style>
  <w:style w:type="numbering" w:customStyle="1" w:styleId="NoList27111">
    <w:name w:val="No List27111"/>
    <w:next w:val="NoList"/>
    <w:uiPriority w:val="99"/>
    <w:semiHidden/>
    <w:unhideWhenUsed/>
    <w:rsid w:val="00AB23DC"/>
  </w:style>
  <w:style w:type="numbering" w:customStyle="1" w:styleId="NoList28111">
    <w:name w:val="No List28111"/>
    <w:next w:val="NoList"/>
    <w:uiPriority w:val="99"/>
    <w:semiHidden/>
    <w:unhideWhenUsed/>
    <w:rsid w:val="00AB23DC"/>
  </w:style>
  <w:style w:type="numbering" w:customStyle="1" w:styleId="21f">
    <w:name w:val="リストなし21"/>
    <w:next w:val="NoList"/>
    <w:uiPriority w:val="99"/>
    <w:semiHidden/>
    <w:unhideWhenUsed/>
    <w:rsid w:val="00AB23DC"/>
  </w:style>
  <w:style w:type="numbering" w:customStyle="1" w:styleId="SGS31">
    <w:name w:val="SGS31"/>
    <w:uiPriority w:val="99"/>
    <w:rsid w:val="00AB23DC"/>
  </w:style>
  <w:style w:type="numbering" w:customStyle="1" w:styleId="11611">
    <w:name w:val="リストなし1161"/>
    <w:next w:val="NoList"/>
    <w:uiPriority w:val="99"/>
    <w:semiHidden/>
    <w:unhideWhenUsed/>
    <w:rsid w:val="00AB23DC"/>
  </w:style>
  <w:style w:type="numbering" w:customStyle="1" w:styleId="11151">
    <w:name w:val="无列表11151"/>
    <w:next w:val="NoList"/>
    <w:semiHidden/>
    <w:rsid w:val="00AB23DC"/>
  </w:style>
  <w:style w:type="numbering" w:customStyle="1" w:styleId="1351">
    <w:name w:val="无列表1351"/>
    <w:next w:val="NoList"/>
    <w:semiHidden/>
    <w:rsid w:val="00AB23DC"/>
  </w:style>
  <w:style w:type="numbering" w:customStyle="1" w:styleId="12511">
    <w:name w:val="リストなし1251"/>
    <w:next w:val="NoList"/>
    <w:uiPriority w:val="99"/>
    <w:semiHidden/>
    <w:unhideWhenUsed/>
    <w:rsid w:val="00AB23DC"/>
  </w:style>
  <w:style w:type="numbering" w:customStyle="1" w:styleId="11241">
    <w:name w:val="无列表11241"/>
    <w:next w:val="NoList"/>
    <w:semiHidden/>
    <w:rsid w:val="00AB23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874B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874B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874B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874B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874B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874B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874B4"/>
    <w:rPr>
      <w:rFonts w:ascii="Arial" w:eastAsia="SimSun" w:hAnsi="Arial" w:cs="Times New Roman"/>
      <w:sz w:val="20"/>
      <w:szCs w:val="20"/>
      <w:lang w:eastAsia="zh-CN"/>
    </w:rPr>
  </w:style>
  <w:style w:type="character" w:customStyle="1" w:styleId="820">
    <w:name w:val="标题 8 字符2"/>
    <w:basedOn w:val="DefaultParagraphFont"/>
    <w:qFormat/>
    <w:rsid w:val="00E874B4"/>
    <w:rPr>
      <w:rFonts w:ascii="Arial" w:eastAsia="SimSun" w:hAnsi="Arial" w:cs="Times New Roman"/>
      <w:sz w:val="36"/>
      <w:szCs w:val="20"/>
      <w:lang w:eastAsia="zh-CN"/>
    </w:rPr>
  </w:style>
  <w:style w:type="character" w:customStyle="1" w:styleId="920">
    <w:name w:val="标题 9 字符2"/>
    <w:basedOn w:val="DefaultParagraphFont"/>
    <w:qFormat/>
    <w:rsid w:val="00E874B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874B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874B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874B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874B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874B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E874B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874B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874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874B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874B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874B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874B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874B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874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874B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254962">
      <w:bodyDiv w:val="1"/>
      <w:marLeft w:val="0"/>
      <w:marRight w:val="0"/>
      <w:marTop w:val="0"/>
      <w:marBottom w:val="0"/>
      <w:divBdr>
        <w:top w:val="none" w:sz="0" w:space="0" w:color="auto"/>
        <w:left w:val="none" w:sz="0" w:space="0" w:color="auto"/>
        <w:bottom w:val="none" w:sz="0" w:space="0" w:color="auto"/>
        <w:right w:val="none" w:sz="0" w:space="0" w:color="auto"/>
      </w:divBdr>
    </w:div>
    <w:div w:id="251745794">
      <w:bodyDiv w:val="1"/>
      <w:marLeft w:val="0"/>
      <w:marRight w:val="0"/>
      <w:marTop w:val="0"/>
      <w:marBottom w:val="0"/>
      <w:divBdr>
        <w:top w:val="none" w:sz="0" w:space="0" w:color="auto"/>
        <w:left w:val="none" w:sz="0" w:space="0" w:color="auto"/>
        <w:bottom w:val="none" w:sz="0" w:space="0" w:color="auto"/>
        <w:right w:val="none" w:sz="0" w:space="0" w:color="auto"/>
      </w:divBdr>
    </w:div>
    <w:div w:id="326979684">
      <w:bodyDiv w:val="1"/>
      <w:marLeft w:val="0"/>
      <w:marRight w:val="0"/>
      <w:marTop w:val="0"/>
      <w:marBottom w:val="0"/>
      <w:divBdr>
        <w:top w:val="none" w:sz="0" w:space="0" w:color="auto"/>
        <w:left w:val="none" w:sz="0" w:space="0" w:color="auto"/>
        <w:bottom w:val="none" w:sz="0" w:space="0" w:color="auto"/>
        <w:right w:val="none" w:sz="0" w:space="0" w:color="auto"/>
      </w:divBdr>
    </w:div>
    <w:div w:id="340620638">
      <w:bodyDiv w:val="1"/>
      <w:marLeft w:val="0"/>
      <w:marRight w:val="0"/>
      <w:marTop w:val="0"/>
      <w:marBottom w:val="0"/>
      <w:divBdr>
        <w:top w:val="none" w:sz="0" w:space="0" w:color="auto"/>
        <w:left w:val="none" w:sz="0" w:space="0" w:color="auto"/>
        <w:bottom w:val="none" w:sz="0" w:space="0" w:color="auto"/>
        <w:right w:val="none" w:sz="0" w:space="0" w:color="auto"/>
      </w:divBdr>
    </w:div>
    <w:div w:id="359013829">
      <w:bodyDiv w:val="1"/>
      <w:marLeft w:val="0"/>
      <w:marRight w:val="0"/>
      <w:marTop w:val="0"/>
      <w:marBottom w:val="0"/>
      <w:divBdr>
        <w:top w:val="none" w:sz="0" w:space="0" w:color="auto"/>
        <w:left w:val="none" w:sz="0" w:space="0" w:color="auto"/>
        <w:bottom w:val="none" w:sz="0" w:space="0" w:color="auto"/>
        <w:right w:val="none" w:sz="0" w:space="0" w:color="auto"/>
      </w:divBdr>
    </w:div>
    <w:div w:id="362292673">
      <w:bodyDiv w:val="1"/>
      <w:marLeft w:val="0"/>
      <w:marRight w:val="0"/>
      <w:marTop w:val="0"/>
      <w:marBottom w:val="0"/>
      <w:divBdr>
        <w:top w:val="none" w:sz="0" w:space="0" w:color="auto"/>
        <w:left w:val="none" w:sz="0" w:space="0" w:color="auto"/>
        <w:bottom w:val="none" w:sz="0" w:space="0" w:color="auto"/>
        <w:right w:val="none" w:sz="0" w:space="0" w:color="auto"/>
      </w:divBdr>
    </w:div>
    <w:div w:id="512454774">
      <w:bodyDiv w:val="1"/>
      <w:marLeft w:val="0"/>
      <w:marRight w:val="0"/>
      <w:marTop w:val="0"/>
      <w:marBottom w:val="0"/>
      <w:divBdr>
        <w:top w:val="none" w:sz="0" w:space="0" w:color="auto"/>
        <w:left w:val="none" w:sz="0" w:space="0" w:color="auto"/>
        <w:bottom w:val="none" w:sz="0" w:space="0" w:color="auto"/>
        <w:right w:val="none" w:sz="0" w:space="0" w:color="auto"/>
      </w:divBdr>
    </w:div>
    <w:div w:id="534076558">
      <w:bodyDiv w:val="1"/>
      <w:marLeft w:val="0"/>
      <w:marRight w:val="0"/>
      <w:marTop w:val="0"/>
      <w:marBottom w:val="0"/>
      <w:divBdr>
        <w:top w:val="none" w:sz="0" w:space="0" w:color="auto"/>
        <w:left w:val="none" w:sz="0" w:space="0" w:color="auto"/>
        <w:bottom w:val="none" w:sz="0" w:space="0" w:color="auto"/>
        <w:right w:val="none" w:sz="0" w:space="0" w:color="auto"/>
      </w:divBdr>
    </w:div>
    <w:div w:id="600988988">
      <w:bodyDiv w:val="1"/>
      <w:marLeft w:val="0"/>
      <w:marRight w:val="0"/>
      <w:marTop w:val="0"/>
      <w:marBottom w:val="0"/>
      <w:divBdr>
        <w:top w:val="none" w:sz="0" w:space="0" w:color="auto"/>
        <w:left w:val="none" w:sz="0" w:space="0" w:color="auto"/>
        <w:bottom w:val="none" w:sz="0" w:space="0" w:color="auto"/>
        <w:right w:val="none" w:sz="0" w:space="0" w:color="auto"/>
      </w:divBdr>
    </w:div>
    <w:div w:id="632255124">
      <w:bodyDiv w:val="1"/>
      <w:marLeft w:val="0"/>
      <w:marRight w:val="0"/>
      <w:marTop w:val="0"/>
      <w:marBottom w:val="0"/>
      <w:divBdr>
        <w:top w:val="none" w:sz="0" w:space="0" w:color="auto"/>
        <w:left w:val="none" w:sz="0" w:space="0" w:color="auto"/>
        <w:bottom w:val="none" w:sz="0" w:space="0" w:color="auto"/>
        <w:right w:val="none" w:sz="0" w:space="0" w:color="auto"/>
      </w:divBdr>
    </w:div>
    <w:div w:id="636490767">
      <w:bodyDiv w:val="1"/>
      <w:marLeft w:val="0"/>
      <w:marRight w:val="0"/>
      <w:marTop w:val="0"/>
      <w:marBottom w:val="0"/>
      <w:divBdr>
        <w:top w:val="none" w:sz="0" w:space="0" w:color="auto"/>
        <w:left w:val="none" w:sz="0" w:space="0" w:color="auto"/>
        <w:bottom w:val="none" w:sz="0" w:space="0" w:color="auto"/>
        <w:right w:val="none" w:sz="0" w:space="0" w:color="auto"/>
      </w:divBdr>
    </w:div>
    <w:div w:id="946893328">
      <w:bodyDiv w:val="1"/>
      <w:marLeft w:val="0"/>
      <w:marRight w:val="0"/>
      <w:marTop w:val="0"/>
      <w:marBottom w:val="0"/>
      <w:divBdr>
        <w:top w:val="none" w:sz="0" w:space="0" w:color="auto"/>
        <w:left w:val="none" w:sz="0" w:space="0" w:color="auto"/>
        <w:bottom w:val="none" w:sz="0" w:space="0" w:color="auto"/>
        <w:right w:val="none" w:sz="0" w:space="0" w:color="auto"/>
      </w:divBdr>
    </w:div>
    <w:div w:id="959800935">
      <w:bodyDiv w:val="1"/>
      <w:marLeft w:val="0"/>
      <w:marRight w:val="0"/>
      <w:marTop w:val="0"/>
      <w:marBottom w:val="0"/>
      <w:divBdr>
        <w:top w:val="none" w:sz="0" w:space="0" w:color="auto"/>
        <w:left w:val="none" w:sz="0" w:space="0" w:color="auto"/>
        <w:bottom w:val="none" w:sz="0" w:space="0" w:color="auto"/>
        <w:right w:val="none" w:sz="0" w:space="0" w:color="auto"/>
      </w:divBdr>
    </w:div>
    <w:div w:id="1022824414">
      <w:bodyDiv w:val="1"/>
      <w:marLeft w:val="0"/>
      <w:marRight w:val="0"/>
      <w:marTop w:val="0"/>
      <w:marBottom w:val="0"/>
      <w:divBdr>
        <w:top w:val="none" w:sz="0" w:space="0" w:color="auto"/>
        <w:left w:val="none" w:sz="0" w:space="0" w:color="auto"/>
        <w:bottom w:val="none" w:sz="0" w:space="0" w:color="auto"/>
        <w:right w:val="none" w:sz="0" w:space="0" w:color="auto"/>
      </w:divBdr>
    </w:div>
    <w:div w:id="1044257744">
      <w:bodyDiv w:val="1"/>
      <w:marLeft w:val="0"/>
      <w:marRight w:val="0"/>
      <w:marTop w:val="0"/>
      <w:marBottom w:val="0"/>
      <w:divBdr>
        <w:top w:val="none" w:sz="0" w:space="0" w:color="auto"/>
        <w:left w:val="none" w:sz="0" w:space="0" w:color="auto"/>
        <w:bottom w:val="none" w:sz="0" w:space="0" w:color="auto"/>
        <w:right w:val="none" w:sz="0" w:space="0" w:color="auto"/>
      </w:divBdr>
    </w:div>
    <w:div w:id="1219438433">
      <w:bodyDiv w:val="1"/>
      <w:marLeft w:val="0"/>
      <w:marRight w:val="0"/>
      <w:marTop w:val="0"/>
      <w:marBottom w:val="0"/>
      <w:divBdr>
        <w:top w:val="none" w:sz="0" w:space="0" w:color="auto"/>
        <w:left w:val="none" w:sz="0" w:space="0" w:color="auto"/>
        <w:bottom w:val="none" w:sz="0" w:space="0" w:color="auto"/>
        <w:right w:val="none" w:sz="0" w:space="0" w:color="auto"/>
      </w:divBdr>
    </w:div>
    <w:div w:id="1344631892">
      <w:bodyDiv w:val="1"/>
      <w:marLeft w:val="0"/>
      <w:marRight w:val="0"/>
      <w:marTop w:val="0"/>
      <w:marBottom w:val="0"/>
      <w:divBdr>
        <w:top w:val="none" w:sz="0" w:space="0" w:color="auto"/>
        <w:left w:val="none" w:sz="0" w:space="0" w:color="auto"/>
        <w:bottom w:val="none" w:sz="0" w:space="0" w:color="auto"/>
        <w:right w:val="none" w:sz="0" w:space="0" w:color="auto"/>
      </w:divBdr>
    </w:div>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634095799">
      <w:bodyDiv w:val="1"/>
      <w:marLeft w:val="0"/>
      <w:marRight w:val="0"/>
      <w:marTop w:val="0"/>
      <w:marBottom w:val="0"/>
      <w:divBdr>
        <w:top w:val="none" w:sz="0" w:space="0" w:color="auto"/>
        <w:left w:val="none" w:sz="0" w:space="0" w:color="auto"/>
        <w:bottom w:val="none" w:sz="0" w:space="0" w:color="auto"/>
        <w:right w:val="none" w:sz="0" w:space="0" w:color="auto"/>
      </w:divBdr>
    </w:div>
    <w:div w:id="1915387186">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003704784">
      <w:bodyDiv w:val="1"/>
      <w:marLeft w:val="0"/>
      <w:marRight w:val="0"/>
      <w:marTop w:val="0"/>
      <w:marBottom w:val="0"/>
      <w:divBdr>
        <w:top w:val="none" w:sz="0" w:space="0" w:color="auto"/>
        <w:left w:val="none" w:sz="0" w:space="0" w:color="auto"/>
        <w:bottom w:val="none" w:sz="0" w:space="0" w:color="auto"/>
        <w:right w:val="none" w:sz="0" w:space="0" w:color="auto"/>
      </w:divBdr>
    </w:div>
    <w:div w:id="204763891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D2F0-994B-42C8-9617-B93056FA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801</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8</cp:revision>
  <dcterms:created xsi:type="dcterms:W3CDTF">2025-02-07T12:20:00Z</dcterms:created>
  <dcterms:modified xsi:type="dcterms:W3CDTF">2025-02-07T13:52:00Z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2025-02-07T12:19:56Z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271f8a61-ca3f-426d-8ede-dc01ee4fff4d</vt:lpwstr>
  </property>
  <property fmtid="{D5CDD505-2E9C-101B-9397-08002B2CF9AE}" pid="8" name="MSIP_Label_9764cdcd-3664-4d05-9615-7cbf65a4f0a8_ContentBits">
    <vt:lpwstr>0</vt:lpwstr>
  </property>
</Properties>
</file>