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7772">
        <w:fldChar w:fldCharType="begin"/>
      </w:r>
      <w:r w:rsidR="00777772">
        <w:instrText xml:space="preserve"> DOCPROPERTY  TSG/WGRef  \* MERGEFORMAT </w:instrText>
      </w:r>
      <w:r w:rsidR="00777772">
        <w:fldChar w:fldCharType="separate"/>
      </w:r>
      <w:r w:rsidR="003609EF">
        <w:rPr>
          <w:b/>
          <w:noProof/>
          <w:sz w:val="24"/>
        </w:rPr>
        <w:t>RAN5</w:t>
      </w:r>
      <w:r w:rsidR="007777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7772">
        <w:fldChar w:fldCharType="begin"/>
      </w:r>
      <w:r w:rsidR="00777772">
        <w:instrText xml:space="preserve"> DOCPROPERTY  MtgSeq  \* MERGEFORMAT </w:instrText>
      </w:r>
      <w:r w:rsidR="00777772">
        <w:fldChar w:fldCharType="separate"/>
      </w:r>
      <w:r w:rsidR="00EB09B7" w:rsidRPr="00EB09B7">
        <w:rPr>
          <w:b/>
          <w:noProof/>
          <w:sz w:val="24"/>
        </w:rPr>
        <w:t>106</w:t>
      </w:r>
      <w:r w:rsidR="00777772">
        <w:rPr>
          <w:b/>
          <w:noProof/>
          <w:sz w:val="24"/>
        </w:rPr>
        <w:fldChar w:fldCharType="end"/>
      </w:r>
      <w:r w:rsidR="00777772">
        <w:fldChar w:fldCharType="begin"/>
      </w:r>
      <w:r w:rsidR="00777772">
        <w:instrText xml:space="preserve"> DOCPROPERTY  MtgTitle  \* MERGEFORMAT </w:instrText>
      </w:r>
      <w:r w:rsidR="00777772">
        <w:fldChar w:fldCharType="separate"/>
      </w:r>
      <w:r w:rsidR="00777772">
        <w:fldChar w:fldCharType="end"/>
      </w:r>
      <w:r>
        <w:rPr>
          <w:b/>
          <w:i/>
          <w:noProof/>
          <w:sz w:val="28"/>
        </w:rPr>
        <w:tab/>
      </w:r>
      <w:r w:rsidR="00777772">
        <w:fldChar w:fldCharType="begin"/>
      </w:r>
      <w:r w:rsidR="00777772">
        <w:instrText xml:space="preserve"> DOCPROPERTY  Tdoc#  \* MERGEFORMAT </w:instrText>
      </w:r>
      <w:r w:rsidR="00777772">
        <w:fldChar w:fldCharType="separate"/>
      </w:r>
      <w:r w:rsidR="00E13F3D" w:rsidRPr="00E13F3D">
        <w:rPr>
          <w:b/>
          <w:i/>
          <w:noProof/>
          <w:sz w:val="28"/>
        </w:rPr>
        <w:t>R5-251024</w:t>
      </w:r>
      <w:r w:rsidR="00777772">
        <w:rPr>
          <w:b/>
          <w:i/>
          <w:noProof/>
          <w:sz w:val="28"/>
        </w:rPr>
        <w:fldChar w:fldCharType="end"/>
      </w:r>
    </w:p>
    <w:p w14:paraId="7CB45193" w14:textId="77777777" w:rsidR="001E41F3" w:rsidRDefault="007777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77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77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77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7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7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clause 4.5B.4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77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C4B8A" w:rsidR="001E41F3" w:rsidRDefault="000534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7772">
              <w:fldChar w:fldCharType="begin"/>
            </w:r>
            <w:r w:rsidR="00777772">
              <w:instrText xml:space="preserve"> DOCPROPERTY  SourceIfTsg  \* MERGEFORMAT </w:instrText>
            </w:r>
            <w:r w:rsidR="00777772">
              <w:fldChar w:fldCharType="separate"/>
            </w:r>
            <w:r w:rsidR="0077777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7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7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7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7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FD626" w:rsidR="001E41F3" w:rsidRDefault="00D409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text format in the last row of clause 4.5B.4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73FF1" w:rsidR="001E41F3" w:rsidRDefault="00D409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ext format was updated in clause 4.5B.4.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239A7" w:rsidR="001E41F3" w:rsidRDefault="004D3CA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 will exist in this section.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6B0E1" w:rsidR="001E41F3" w:rsidRDefault="000534B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769826" w:rsidR="001E41F3" w:rsidRDefault="000534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B7DB9F" w:rsidR="001E41F3" w:rsidRDefault="000534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8F36E5" w:rsidR="001E41F3" w:rsidRDefault="000534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674E4" w14:textId="77777777" w:rsidR="00596D4B" w:rsidRDefault="00596D4B" w:rsidP="00596D4B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5303101" w14:textId="77777777" w:rsidR="00FB15D1" w:rsidRPr="008E6F8E" w:rsidRDefault="00FB15D1" w:rsidP="00FB15D1">
      <w:pPr>
        <w:pStyle w:val="3"/>
      </w:pPr>
      <w:r w:rsidRPr="008E6F8E">
        <w:t>4.5B.4</w:t>
      </w:r>
      <w:r w:rsidRPr="008E6F8E">
        <w:tab/>
        <w:t>eRedCap UEs</w:t>
      </w:r>
    </w:p>
    <w:p w14:paraId="74D49EF8" w14:textId="77777777" w:rsidR="00FB15D1" w:rsidRPr="008E6F8E" w:rsidRDefault="00FB15D1" w:rsidP="00FB15D1">
      <w:r w:rsidRPr="008E6F8E">
        <w:t>This clause defines the test environment which applies to all test cases executed against eRedCap UEs, unless otherwise specified.</w:t>
      </w:r>
    </w:p>
    <w:p w14:paraId="1BE3855C" w14:textId="77777777" w:rsidR="00FB15D1" w:rsidRPr="008E6F8E" w:rsidRDefault="00FB15D1" w:rsidP="00FB15D1">
      <w:pPr>
        <w:pStyle w:val="B1"/>
      </w:pPr>
      <w:r w:rsidRPr="008E6F8E">
        <w:t>-</w:t>
      </w:r>
      <w:r w:rsidRPr="008E6F8E">
        <w:tab/>
        <w:t>The test channel bandwidth is reduced, to a maximum of 20MHz for FR1.</w:t>
      </w:r>
    </w:p>
    <w:p w14:paraId="027FD83E" w14:textId="77777777" w:rsidR="00FB15D1" w:rsidRPr="008E6F8E" w:rsidRDefault="00FB15D1" w:rsidP="00FB15D1">
      <w:pPr>
        <w:pStyle w:val="B1"/>
      </w:pPr>
      <w:r w:rsidRPr="008E6F8E">
        <w:t>-</w:t>
      </w:r>
      <w:r w:rsidRPr="008E6F8E">
        <w:tab/>
        <w:t xml:space="preserve">The following ASN.1 types are configured with condition </w:t>
      </w:r>
      <w:r w:rsidRPr="008E6F8E">
        <w:rPr>
          <w:rFonts w:eastAsia="MS Mincho"/>
        </w:rPr>
        <w:t>pc_supportOfERedCap_r18</w:t>
      </w:r>
      <w:r w:rsidRPr="008E6F8E">
        <w:t xml:space="preserve"> = TRUE: </w:t>
      </w:r>
    </w:p>
    <w:p w14:paraId="7D977060" w14:textId="77777777" w:rsidR="00FB15D1" w:rsidRPr="008E6F8E" w:rsidRDefault="00FB15D1" w:rsidP="00FB15D1">
      <w:pPr>
        <w:pStyle w:val="B2"/>
        <w:rPr>
          <w:rFonts w:eastAsia="MS Mincho"/>
        </w:rPr>
      </w:pPr>
      <w:r w:rsidRPr="008E6F8E">
        <w:t>-</w:t>
      </w:r>
      <w:r w:rsidRPr="008E6F8E">
        <w:tab/>
      </w:r>
      <w:r w:rsidRPr="008E6F8E">
        <w:rPr>
          <w:i/>
          <w:iCs/>
        </w:rPr>
        <w:t>SIB1</w:t>
      </w:r>
      <w:r w:rsidRPr="008E6F8E">
        <w:t xml:space="preserve"> in Table 4.6.1-28,</w:t>
      </w:r>
    </w:p>
    <w:p w14:paraId="35BF1960" w14:textId="77777777" w:rsidR="00FB15D1" w:rsidRPr="008E6F8E" w:rsidRDefault="00FB15D1" w:rsidP="00FB15D1">
      <w:pPr>
        <w:pStyle w:val="B2"/>
      </w:pPr>
      <w:r w:rsidRPr="008E6F8E">
        <w:rPr>
          <w:rFonts w:eastAsia="MS Mincho"/>
        </w:rPr>
        <w:t>-</w:t>
      </w:r>
      <w:r w:rsidRPr="008E6F8E">
        <w:rPr>
          <w:rFonts w:eastAsia="MS Mincho"/>
        </w:rPr>
        <w:tab/>
      </w:r>
      <w:r w:rsidRPr="008E6F8E">
        <w:rPr>
          <w:rFonts w:eastAsia="MS Mincho"/>
          <w:i/>
          <w:iCs/>
        </w:rPr>
        <w:t>SIB4</w:t>
      </w:r>
      <w:r w:rsidRPr="008E6F8E">
        <w:rPr>
          <w:rFonts w:eastAsia="MS Mincho"/>
        </w:rPr>
        <w:t xml:space="preserve"> in Table 4.6.2-3,</w:t>
      </w:r>
    </w:p>
    <w:p w14:paraId="7F3D4413" w14:textId="77777777" w:rsidR="00FB15D1" w:rsidRPr="008E6F8E" w:rsidRDefault="00FB15D1" w:rsidP="00FB15D1">
      <w:pPr>
        <w:pStyle w:val="B2"/>
      </w:pPr>
      <w:r w:rsidRPr="008E6F8E">
        <w:t>-</w:t>
      </w:r>
      <w:r w:rsidRPr="008E6F8E">
        <w:tab/>
      </w:r>
      <w:r w:rsidRPr="008E6F8E">
        <w:rPr>
          <w:i/>
          <w:iCs/>
        </w:rPr>
        <w:t>RLC-Config</w:t>
      </w:r>
      <w:r w:rsidRPr="008E6F8E">
        <w:t xml:space="preserve"> in Table 4.6.3-149, </w:t>
      </w:r>
      <w:r w:rsidRPr="008E6F8E">
        <w:rPr>
          <w:lang w:eastAsia="zh-CN"/>
        </w:rPr>
        <w:t>and</w:t>
      </w:r>
    </w:p>
    <w:p w14:paraId="6C6982B0" w14:textId="77777777" w:rsidR="00FB15D1" w:rsidRPr="008E6F8E" w:rsidRDefault="00FB15D1" w:rsidP="00FB15D1">
      <w:pPr>
        <w:pStyle w:val="B2"/>
      </w:pPr>
      <w:r w:rsidRPr="008E6F8E">
        <w:t>-</w:t>
      </w:r>
      <w:r w:rsidRPr="008E6F8E">
        <w:tab/>
      </w:r>
      <w:r w:rsidRPr="008E6F8E">
        <w:rPr>
          <w:i/>
          <w:iCs/>
        </w:rPr>
        <w:t>PDCP-Config</w:t>
      </w:r>
      <w:r w:rsidRPr="008E6F8E">
        <w:t xml:space="preserve"> in Table 4.6.3-99.</w:t>
      </w:r>
    </w:p>
    <w:p w14:paraId="26C78875" w14:textId="77777777" w:rsidR="00FB15D1" w:rsidRPr="008E6F8E" w:rsidRDefault="00FB15D1" w:rsidP="00FB15D1">
      <w:pPr>
        <w:pStyle w:val="B1"/>
      </w:pPr>
      <w:r w:rsidRPr="008E6F8E">
        <w:t>-</w:t>
      </w:r>
      <w:r w:rsidRPr="008E6F8E">
        <w:tab/>
        <w:t>In case of HD-FDD mode, the following ASN.1 type is configured with condition pc_halfDuplexFDD_TypeA_RedCap_r17 = TRUE:</w:t>
      </w:r>
    </w:p>
    <w:p w14:paraId="5C75E2C2" w14:textId="77777777" w:rsidR="00BF2CD3" w:rsidRDefault="00FB15D1" w:rsidP="00BF2CD3">
      <w:pPr>
        <w:pStyle w:val="B2"/>
        <w:rPr>
          <w:ins w:id="1" w:author="Daiwei Zhou (周代卫)" w:date="2025-02-07T21:35:00Z"/>
        </w:rPr>
        <w:pPrChange w:id="2" w:author="Daiwei Zhou (周代卫)" w:date="2025-02-07T21:35:00Z">
          <w:pPr>
            <w:pStyle w:val="2"/>
          </w:pPr>
        </w:pPrChange>
      </w:pPr>
      <w:r w:rsidRPr="008E6F8E">
        <w:t>-</w:t>
      </w:r>
      <w:r w:rsidRPr="008E6F8E">
        <w:tab/>
      </w:r>
      <w:r w:rsidRPr="00BF2CD3">
        <w:rPr>
          <w:i/>
          <w:iCs/>
        </w:rPr>
        <w:t>SIB1</w:t>
      </w:r>
      <w:r w:rsidRPr="008E6F8E">
        <w:t xml:space="preserve"> in Table 4.6.1-28.</w:t>
      </w:r>
      <w:bookmarkStart w:id="3" w:name="_Toc27403192"/>
      <w:bookmarkStart w:id="4" w:name="_Toc35976856"/>
      <w:bookmarkStart w:id="5" w:name="_Toc35977802"/>
      <w:bookmarkStart w:id="6" w:name="_Toc36029110"/>
      <w:bookmarkStart w:id="7" w:name="_Toc43822440"/>
      <w:bookmarkStart w:id="8" w:name="_Toc52167550"/>
    </w:p>
    <w:p w14:paraId="4FCAC758" w14:textId="4543FE0C" w:rsidR="00FB15D1" w:rsidRPr="00B70F61" w:rsidRDefault="00FB15D1" w:rsidP="00FB15D1">
      <w:pPr>
        <w:pStyle w:val="2"/>
      </w:pPr>
      <w:r w:rsidRPr="00B70F61">
        <w:t>4.5C</w:t>
      </w:r>
      <w:r w:rsidRPr="00B70F61">
        <w:tab/>
      </w:r>
      <w:bookmarkEnd w:id="3"/>
      <w:bookmarkEnd w:id="4"/>
      <w:bookmarkEnd w:id="5"/>
      <w:bookmarkEnd w:id="6"/>
      <w:bookmarkEnd w:id="7"/>
      <w:bookmarkEnd w:id="8"/>
      <w:r w:rsidRPr="00B70F61">
        <w:t>UE Position Requirements for NTN testing</w:t>
      </w:r>
    </w:p>
    <w:p w14:paraId="314E68D1" w14:textId="77777777" w:rsidR="00FB15D1" w:rsidRPr="00B70F61" w:rsidRDefault="00FB15D1" w:rsidP="00FB15D1">
      <w:pPr>
        <w:pStyle w:val="3"/>
      </w:pPr>
      <w:bookmarkStart w:id="9" w:name="_Toc27403193"/>
      <w:bookmarkStart w:id="10" w:name="_Toc35976857"/>
      <w:bookmarkStart w:id="11" w:name="_Toc35977803"/>
      <w:bookmarkStart w:id="12" w:name="_Toc36029111"/>
      <w:bookmarkStart w:id="13" w:name="_Toc43822441"/>
      <w:bookmarkStart w:id="14" w:name="_Toc52167551"/>
      <w:r w:rsidRPr="00B70F61">
        <w:t>4.5C.1</w:t>
      </w:r>
      <w:r w:rsidRPr="00B70F61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68C9CD36" w14:textId="16786C60" w:rsidR="001E41F3" w:rsidRPr="00FB15D1" w:rsidRDefault="00FB15D1" w:rsidP="001A0D3D">
      <w:pPr>
        <w:ind w:left="284" w:hanging="284"/>
        <w:rPr>
          <w:noProof/>
        </w:rPr>
      </w:pPr>
      <w:r w:rsidRPr="00B70F61">
        <w:t xml:space="preserve">This clause defines the UE positioning requirements which apply for all </w:t>
      </w:r>
      <w:r w:rsidRPr="00B70F61">
        <w:rPr>
          <w:lang w:eastAsia="zh-CN"/>
        </w:rPr>
        <w:t>NR</w:t>
      </w:r>
      <w:r w:rsidRPr="00B70F61">
        <w:t xml:space="preserve"> NTN cases. </w:t>
      </w:r>
    </w:p>
    <w:p w14:paraId="6AE48B93" w14:textId="5631566E" w:rsidR="00596D4B" w:rsidRDefault="00596D4B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596D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6F742" w14:textId="77777777" w:rsidR="00777772" w:rsidRDefault="00777772">
      <w:r>
        <w:separator/>
      </w:r>
    </w:p>
  </w:endnote>
  <w:endnote w:type="continuationSeparator" w:id="0">
    <w:p w14:paraId="2E6515AB" w14:textId="77777777" w:rsidR="00777772" w:rsidRDefault="007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0ABA0" w14:textId="77777777" w:rsidR="00777772" w:rsidRDefault="00777772">
      <w:r>
        <w:separator/>
      </w:r>
    </w:p>
  </w:footnote>
  <w:footnote w:type="continuationSeparator" w:id="0">
    <w:p w14:paraId="767C3999" w14:textId="77777777" w:rsidR="00777772" w:rsidRDefault="00777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B1"/>
    <w:rsid w:val="00070E09"/>
    <w:rsid w:val="00076BE8"/>
    <w:rsid w:val="000A6394"/>
    <w:rsid w:val="000B7FED"/>
    <w:rsid w:val="000C038A"/>
    <w:rsid w:val="000C6598"/>
    <w:rsid w:val="000D44B3"/>
    <w:rsid w:val="00145D43"/>
    <w:rsid w:val="00192C46"/>
    <w:rsid w:val="001A08B3"/>
    <w:rsid w:val="001A0D3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B1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3CAE"/>
    <w:rsid w:val="005141D9"/>
    <w:rsid w:val="0051580D"/>
    <w:rsid w:val="00547111"/>
    <w:rsid w:val="00592D74"/>
    <w:rsid w:val="00596D4B"/>
    <w:rsid w:val="005E2C44"/>
    <w:rsid w:val="00621188"/>
    <w:rsid w:val="006257ED"/>
    <w:rsid w:val="00653DE4"/>
    <w:rsid w:val="00665C47"/>
    <w:rsid w:val="00695808"/>
    <w:rsid w:val="006B46FB"/>
    <w:rsid w:val="006E21FB"/>
    <w:rsid w:val="0077777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811"/>
    <w:rsid w:val="00A246B6"/>
    <w:rsid w:val="00A47E70"/>
    <w:rsid w:val="00A50CF0"/>
    <w:rsid w:val="00A7671C"/>
    <w:rsid w:val="00AA2CBC"/>
    <w:rsid w:val="00AC0E9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CD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09FD"/>
    <w:rsid w:val="00D50255"/>
    <w:rsid w:val="00D66520"/>
    <w:rsid w:val="00D7729D"/>
    <w:rsid w:val="00D84AE9"/>
    <w:rsid w:val="00D9124E"/>
    <w:rsid w:val="00DE34CF"/>
    <w:rsid w:val="00E13F3D"/>
    <w:rsid w:val="00E2025E"/>
    <w:rsid w:val="00E34898"/>
    <w:rsid w:val="00EB09B7"/>
    <w:rsid w:val="00EE7D7C"/>
    <w:rsid w:val="00F25D98"/>
    <w:rsid w:val="00F300FB"/>
    <w:rsid w:val="00F370D2"/>
    <w:rsid w:val="00FB15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B15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B15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32</cp:revision>
  <cp:lastPrinted>1899-12-31T23:00:00Z</cp:lastPrinted>
  <dcterms:created xsi:type="dcterms:W3CDTF">2020-02-03T08:32:00Z</dcterms:created>
  <dcterms:modified xsi:type="dcterms:W3CDTF">2025-02-07T13:39:00Z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R5-251024</vt:lpwstr>
  </property>
  <property fmtid="{D5CDD505-2E9C-101B-9397-08002B2CF9AE}" pid="10" name="Spec#">
    <vt:lpwstr>38.508-1</vt:lpwstr>
  </property>
  <property fmtid="{D5CDD505-2E9C-101B-9397-08002B2CF9AE}" pid="11" name="Cr#">
    <vt:lpwstr>3447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Editorial correction to clause 4.5B.4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