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79A3E" w:rsidR="001E41F3" w:rsidRPr="00BB459B" w:rsidRDefault="001E41F3">
      <w:pPr>
        <w:pStyle w:val="CRCoverPage"/>
        <w:tabs>
          <w:tab w:val="right" w:pos="9639"/>
        </w:tabs>
        <w:spacing w:after="0"/>
        <w:rPr>
          <w:b/>
          <w:i/>
          <w:noProof/>
          <w:sz w:val="28"/>
        </w:rPr>
      </w:pPr>
      <w:r w:rsidRPr="00BB459B">
        <w:rPr>
          <w:b/>
          <w:noProof/>
          <w:sz w:val="24"/>
        </w:rPr>
        <w:t>3GPP TSG-</w:t>
      </w:r>
      <w:r w:rsidR="006F721D">
        <w:fldChar w:fldCharType="begin"/>
      </w:r>
      <w:r w:rsidR="006F721D">
        <w:instrText xml:space="preserve"> DOCPROPERTY  TSG/WGRef  \* MERGEFORMAT </w:instrText>
      </w:r>
      <w:r w:rsidR="006F721D">
        <w:fldChar w:fldCharType="separate"/>
      </w:r>
      <w:r w:rsidR="003609EF" w:rsidRPr="00BB459B">
        <w:rPr>
          <w:b/>
          <w:noProof/>
          <w:sz w:val="24"/>
        </w:rPr>
        <w:t>RAN5</w:t>
      </w:r>
      <w:r w:rsidR="006F721D">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6F721D">
        <w:fldChar w:fldCharType="begin"/>
      </w:r>
      <w:r w:rsidR="006F721D">
        <w:instrText xml:space="preserve"> DOCPROPERTY  MtgTitle  \* MERGEFORMAT </w:instrText>
      </w:r>
      <w:r w:rsidR="00674E27">
        <w:fldChar w:fldCharType="separate"/>
      </w:r>
      <w:r w:rsidR="006F721D">
        <w:fldChar w:fldCharType="end"/>
      </w:r>
      <w:r w:rsidRPr="00BB459B">
        <w:rPr>
          <w:b/>
          <w:i/>
          <w:noProof/>
          <w:sz w:val="28"/>
        </w:rPr>
        <w:tab/>
      </w:r>
      <w:r w:rsidR="00674E27" w:rsidRPr="00674E27">
        <w:rPr>
          <w:b/>
          <w:i/>
          <w:sz w:val="28"/>
        </w:rPr>
        <w:t>R5-251023</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95DF10B" w:rsidR="001E41F3" w:rsidRPr="00674E27" w:rsidRDefault="00BA0703" w:rsidP="00E13F3D">
            <w:pPr>
              <w:pStyle w:val="CRCoverPage"/>
              <w:spacing w:after="0"/>
              <w:jc w:val="right"/>
              <w:rPr>
                <w:b/>
                <w:noProof/>
                <w:sz w:val="28"/>
              </w:rPr>
            </w:pPr>
            <w:r w:rsidRPr="00674E27">
              <w:rPr>
                <w:b/>
                <w:sz w:val="28"/>
              </w:rPr>
              <w:fldChar w:fldCharType="begin"/>
            </w:r>
            <w:r w:rsidRPr="00674E27">
              <w:rPr>
                <w:b/>
                <w:sz w:val="28"/>
              </w:rPr>
              <w:instrText xml:space="preserve"> DOCPROPERTY  Spec#  \* MERGEFORMAT </w:instrText>
            </w:r>
            <w:r w:rsidRPr="00674E27">
              <w:rPr>
                <w:b/>
                <w:sz w:val="28"/>
              </w:rPr>
              <w:fldChar w:fldCharType="separate"/>
            </w:r>
            <w:r w:rsidR="00532C50" w:rsidRPr="00674E27">
              <w:rPr>
                <w:b/>
                <w:noProof/>
                <w:sz w:val="28"/>
              </w:rPr>
              <w:t>38.5</w:t>
            </w:r>
            <w:r w:rsidR="00FF144E" w:rsidRPr="00674E27">
              <w:rPr>
                <w:b/>
                <w:noProof/>
                <w:sz w:val="28"/>
              </w:rPr>
              <w:t>08-2</w:t>
            </w:r>
            <w:r w:rsidRPr="00674E27">
              <w:rPr>
                <w:b/>
                <w:noProof/>
                <w:sz w:val="28"/>
              </w:rPr>
              <w:fldChar w:fldCharType="end"/>
            </w:r>
          </w:p>
        </w:tc>
        <w:tc>
          <w:tcPr>
            <w:tcW w:w="709" w:type="dxa"/>
          </w:tcPr>
          <w:p w14:paraId="77009707" w14:textId="77777777" w:rsidR="001E41F3" w:rsidRPr="00674E27" w:rsidRDefault="001E41F3">
            <w:pPr>
              <w:pStyle w:val="CRCoverPage"/>
              <w:spacing w:after="0"/>
              <w:jc w:val="center"/>
              <w:rPr>
                <w:b/>
                <w:noProof/>
                <w:sz w:val="28"/>
              </w:rPr>
            </w:pPr>
            <w:r w:rsidRPr="00674E27">
              <w:rPr>
                <w:b/>
                <w:noProof/>
                <w:sz w:val="28"/>
              </w:rPr>
              <w:t>CR</w:t>
            </w:r>
          </w:p>
        </w:tc>
        <w:tc>
          <w:tcPr>
            <w:tcW w:w="1276" w:type="dxa"/>
            <w:shd w:val="pct30" w:color="FFFF00" w:fill="auto"/>
          </w:tcPr>
          <w:p w14:paraId="6CAED29D" w14:textId="36451697" w:rsidR="001E41F3" w:rsidRPr="00674E27" w:rsidRDefault="00674E27" w:rsidP="00773E2D">
            <w:pPr>
              <w:pStyle w:val="CRCoverPage"/>
              <w:spacing w:after="0"/>
              <w:jc w:val="center"/>
              <w:rPr>
                <w:b/>
                <w:noProof/>
                <w:sz w:val="28"/>
              </w:rPr>
            </w:pPr>
            <w:r w:rsidRPr="00674E27">
              <w:rPr>
                <w:b/>
                <w:noProof/>
                <w:sz w:val="28"/>
              </w:rPr>
              <w:t>0789</w:t>
            </w:r>
          </w:p>
        </w:tc>
        <w:tc>
          <w:tcPr>
            <w:tcW w:w="709" w:type="dxa"/>
          </w:tcPr>
          <w:p w14:paraId="09D2C09B" w14:textId="77777777" w:rsidR="001E41F3" w:rsidRPr="00674E27" w:rsidRDefault="001E41F3" w:rsidP="0051580D">
            <w:pPr>
              <w:pStyle w:val="CRCoverPage"/>
              <w:tabs>
                <w:tab w:val="right" w:pos="625"/>
              </w:tabs>
              <w:spacing w:after="0"/>
              <w:jc w:val="center"/>
              <w:rPr>
                <w:b/>
                <w:noProof/>
                <w:sz w:val="28"/>
              </w:rPr>
            </w:pPr>
            <w:r w:rsidRPr="00674E27">
              <w:rPr>
                <w:b/>
                <w:bCs/>
                <w:noProof/>
                <w:sz w:val="28"/>
              </w:rPr>
              <w:t>rev</w:t>
            </w:r>
          </w:p>
        </w:tc>
        <w:tc>
          <w:tcPr>
            <w:tcW w:w="992" w:type="dxa"/>
            <w:shd w:val="pct30" w:color="FFFF00" w:fill="auto"/>
          </w:tcPr>
          <w:p w14:paraId="7533BF9D" w14:textId="77937F31" w:rsidR="001E41F3" w:rsidRPr="00674E27" w:rsidRDefault="001740A1" w:rsidP="00E13F3D">
            <w:pPr>
              <w:pStyle w:val="CRCoverPage"/>
              <w:spacing w:after="0"/>
              <w:jc w:val="center"/>
              <w:rPr>
                <w:b/>
                <w:noProof/>
                <w:sz w:val="28"/>
              </w:rPr>
            </w:pPr>
            <w:r w:rsidRPr="00674E27">
              <w:rPr>
                <w:b/>
                <w:noProof/>
                <w:sz w:val="28"/>
              </w:rPr>
              <w:t>-</w:t>
            </w:r>
          </w:p>
        </w:tc>
        <w:tc>
          <w:tcPr>
            <w:tcW w:w="2410" w:type="dxa"/>
          </w:tcPr>
          <w:p w14:paraId="5D4AEAE9" w14:textId="77777777" w:rsidR="001E41F3" w:rsidRPr="00674E27" w:rsidRDefault="001E41F3" w:rsidP="0051580D">
            <w:pPr>
              <w:pStyle w:val="CRCoverPage"/>
              <w:tabs>
                <w:tab w:val="right" w:pos="1825"/>
              </w:tabs>
              <w:spacing w:after="0"/>
              <w:jc w:val="center"/>
              <w:rPr>
                <w:b/>
                <w:noProof/>
                <w:sz w:val="28"/>
              </w:rPr>
            </w:pPr>
            <w:r w:rsidRPr="00674E27">
              <w:rPr>
                <w:b/>
                <w:noProof/>
                <w:sz w:val="28"/>
                <w:szCs w:val="28"/>
              </w:rPr>
              <w:t>Current version:</w:t>
            </w:r>
          </w:p>
        </w:tc>
        <w:tc>
          <w:tcPr>
            <w:tcW w:w="1701" w:type="dxa"/>
            <w:shd w:val="pct30" w:color="FFFF00" w:fill="auto"/>
          </w:tcPr>
          <w:p w14:paraId="1E22D6AC" w14:textId="06706F13" w:rsidR="001E41F3" w:rsidRPr="00674E27" w:rsidRDefault="00BA0703">
            <w:pPr>
              <w:pStyle w:val="CRCoverPage"/>
              <w:spacing w:after="0"/>
              <w:jc w:val="center"/>
              <w:rPr>
                <w:b/>
                <w:noProof/>
                <w:sz w:val="28"/>
              </w:rPr>
            </w:pPr>
            <w:r w:rsidRPr="00674E27">
              <w:rPr>
                <w:b/>
                <w:sz w:val="28"/>
              </w:rPr>
              <w:fldChar w:fldCharType="begin"/>
            </w:r>
            <w:r w:rsidRPr="00674E27">
              <w:rPr>
                <w:b/>
                <w:sz w:val="28"/>
              </w:rPr>
              <w:instrText xml:space="preserve"> DOCPROPERTY  Version  \* MERGEFORMAT </w:instrText>
            </w:r>
            <w:r w:rsidRPr="00674E27">
              <w:rPr>
                <w:b/>
                <w:sz w:val="28"/>
              </w:rPr>
              <w:fldChar w:fldCharType="separate"/>
            </w:r>
            <w:r w:rsidR="00E13F3D" w:rsidRPr="00674E27">
              <w:rPr>
                <w:b/>
                <w:noProof/>
                <w:sz w:val="28"/>
              </w:rPr>
              <w:t>18.</w:t>
            </w:r>
            <w:r w:rsidR="0040388D" w:rsidRPr="00674E27">
              <w:rPr>
                <w:b/>
                <w:noProof/>
                <w:sz w:val="28"/>
              </w:rPr>
              <w:t>5</w:t>
            </w:r>
            <w:r w:rsidR="00E13F3D" w:rsidRPr="00674E27">
              <w:rPr>
                <w:b/>
                <w:noProof/>
                <w:sz w:val="28"/>
              </w:rPr>
              <w:t>.</w:t>
            </w:r>
            <w:r w:rsidR="00532C50" w:rsidRPr="00674E27">
              <w:rPr>
                <w:b/>
                <w:noProof/>
                <w:sz w:val="28"/>
              </w:rPr>
              <w:t>0</w:t>
            </w:r>
            <w:r w:rsidRPr="00674E27">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5179FE" w:rsidRPr="00BB459B" w14:paraId="58300953" w14:textId="77777777" w:rsidTr="00547111">
        <w:tc>
          <w:tcPr>
            <w:tcW w:w="1843" w:type="dxa"/>
            <w:tcBorders>
              <w:top w:val="single" w:sz="4" w:space="0" w:color="auto"/>
              <w:left w:val="single" w:sz="4" w:space="0" w:color="auto"/>
            </w:tcBorders>
          </w:tcPr>
          <w:p w14:paraId="05B2F3A2" w14:textId="77777777" w:rsidR="005179FE" w:rsidRPr="00BB459B" w:rsidRDefault="005179FE" w:rsidP="005179FE">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E23C73B" w:rsidR="005179FE" w:rsidRPr="00BB459B" w:rsidRDefault="005179FE" w:rsidP="005179FE">
            <w:pPr>
              <w:pStyle w:val="CRCoverPage"/>
              <w:spacing w:after="0"/>
              <w:ind w:left="100"/>
              <w:rPr>
                <w:noProof/>
              </w:rPr>
            </w:pPr>
            <w:r>
              <w:t>UE capability of NES Conditional handover test cases</w:t>
            </w:r>
          </w:p>
        </w:tc>
      </w:tr>
      <w:tr w:rsidR="005179FE" w:rsidRPr="00BB459B" w14:paraId="05C08479" w14:textId="77777777" w:rsidTr="00547111">
        <w:tc>
          <w:tcPr>
            <w:tcW w:w="1843" w:type="dxa"/>
            <w:tcBorders>
              <w:left w:val="single" w:sz="4" w:space="0" w:color="auto"/>
            </w:tcBorders>
          </w:tcPr>
          <w:p w14:paraId="45E29F53" w14:textId="77777777" w:rsidR="005179FE" w:rsidRPr="00BB459B" w:rsidRDefault="005179FE" w:rsidP="005179FE">
            <w:pPr>
              <w:pStyle w:val="CRCoverPage"/>
              <w:spacing w:after="0"/>
              <w:rPr>
                <w:b/>
                <w:i/>
                <w:noProof/>
                <w:sz w:val="8"/>
                <w:szCs w:val="8"/>
              </w:rPr>
            </w:pPr>
          </w:p>
        </w:tc>
        <w:tc>
          <w:tcPr>
            <w:tcW w:w="7797" w:type="dxa"/>
            <w:gridSpan w:val="10"/>
            <w:tcBorders>
              <w:right w:val="single" w:sz="4" w:space="0" w:color="auto"/>
            </w:tcBorders>
          </w:tcPr>
          <w:p w14:paraId="22071BC1" w14:textId="77777777" w:rsidR="005179FE" w:rsidRPr="00BB459B" w:rsidRDefault="005179FE" w:rsidP="005179FE">
            <w:pPr>
              <w:pStyle w:val="CRCoverPage"/>
              <w:spacing w:after="0"/>
              <w:rPr>
                <w:noProof/>
                <w:sz w:val="8"/>
                <w:szCs w:val="8"/>
              </w:rPr>
            </w:pPr>
          </w:p>
        </w:tc>
      </w:tr>
      <w:tr w:rsidR="005179FE" w:rsidRPr="00BB459B" w14:paraId="46D5D7C2" w14:textId="77777777" w:rsidTr="00547111">
        <w:tc>
          <w:tcPr>
            <w:tcW w:w="1843" w:type="dxa"/>
            <w:tcBorders>
              <w:left w:val="single" w:sz="4" w:space="0" w:color="auto"/>
            </w:tcBorders>
          </w:tcPr>
          <w:p w14:paraId="45A6C2C4" w14:textId="77777777" w:rsidR="005179FE" w:rsidRPr="00BB459B" w:rsidRDefault="005179FE" w:rsidP="005179FE">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5179FE" w:rsidRPr="00BB459B" w:rsidRDefault="005179FE" w:rsidP="005179FE">
            <w:pPr>
              <w:pStyle w:val="CRCoverPage"/>
              <w:spacing w:after="0"/>
              <w:ind w:left="100"/>
              <w:rPr>
                <w:noProof/>
              </w:rPr>
            </w:pPr>
            <w:r w:rsidRPr="00BB459B">
              <w:t>Ericsson</w:t>
            </w:r>
          </w:p>
        </w:tc>
      </w:tr>
      <w:tr w:rsidR="005179FE" w:rsidRPr="00BB459B" w14:paraId="4196B218" w14:textId="77777777" w:rsidTr="00547111">
        <w:tc>
          <w:tcPr>
            <w:tcW w:w="1843" w:type="dxa"/>
            <w:tcBorders>
              <w:left w:val="single" w:sz="4" w:space="0" w:color="auto"/>
            </w:tcBorders>
          </w:tcPr>
          <w:p w14:paraId="14C300BA" w14:textId="77777777" w:rsidR="005179FE" w:rsidRPr="00BB459B" w:rsidRDefault="005179FE" w:rsidP="005179FE">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5179FE" w:rsidRPr="00BB459B" w:rsidRDefault="005179FE" w:rsidP="005179FE">
            <w:pPr>
              <w:pStyle w:val="CRCoverPage"/>
              <w:spacing w:after="0"/>
              <w:ind w:left="100"/>
              <w:rPr>
                <w:noProof/>
              </w:rPr>
            </w:pPr>
            <w:r w:rsidRPr="00BB459B">
              <w:t>R5</w:t>
            </w:r>
            <w:r w:rsidR="006F721D">
              <w:fldChar w:fldCharType="begin"/>
            </w:r>
            <w:r w:rsidR="006F721D">
              <w:instrText xml:space="preserve"> DOCPROPERTY  SourceIfTsg  \* MERGEFORMAT </w:instrText>
            </w:r>
            <w:r w:rsidR="00674E27">
              <w:fldChar w:fldCharType="separate"/>
            </w:r>
            <w:r w:rsidR="006F721D">
              <w:fldChar w:fldCharType="end"/>
            </w:r>
          </w:p>
        </w:tc>
      </w:tr>
      <w:tr w:rsidR="005179FE" w:rsidRPr="00BB459B" w14:paraId="76303739" w14:textId="77777777" w:rsidTr="00547111">
        <w:tc>
          <w:tcPr>
            <w:tcW w:w="1843" w:type="dxa"/>
            <w:tcBorders>
              <w:left w:val="single" w:sz="4" w:space="0" w:color="auto"/>
            </w:tcBorders>
          </w:tcPr>
          <w:p w14:paraId="4D3B1657" w14:textId="77777777" w:rsidR="005179FE" w:rsidRPr="00BB459B" w:rsidRDefault="005179FE" w:rsidP="005179FE">
            <w:pPr>
              <w:pStyle w:val="CRCoverPage"/>
              <w:spacing w:after="0"/>
              <w:rPr>
                <w:b/>
                <w:i/>
                <w:noProof/>
                <w:sz w:val="8"/>
                <w:szCs w:val="8"/>
              </w:rPr>
            </w:pPr>
          </w:p>
        </w:tc>
        <w:tc>
          <w:tcPr>
            <w:tcW w:w="7797" w:type="dxa"/>
            <w:gridSpan w:val="10"/>
            <w:tcBorders>
              <w:right w:val="single" w:sz="4" w:space="0" w:color="auto"/>
            </w:tcBorders>
          </w:tcPr>
          <w:p w14:paraId="6ED4D65A" w14:textId="77777777" w:rsidR="005179FE" w:rsidRPr="00BB459B" w:rsidRDefault="005179FE" w:rsidP="005179FE">
            <w:pPr>
              <w:pStyle w:val="CRCoverPage"/>
              <w:spacing w:after="0"/>
              <w:rPr>
                <w:noProof/>
                <w:sz w:val="8"/>
                <w:szCs w:val="8"/>
              </w:rPr>
            </w:pPr>
          </w:p>
        </w:tc>
      </w:tr>
      <w:tr w:rsidR="005179FE" w:rsidRPr="00BB459B" w14:paraId="50563E52" w14:textId="77777777" w:rsidTr="00547111">
        <w:tc>
          <w:tcPr>
            <w:tcW w:w="1843" w:type="dxa"/>
            <w:tcBorders>
              <w:left w:val="single" w:sz="4" w:space="0" w:color="auto"/>
            </w:tcBorders>
          </w:tcPr>
          <w:p w14:paraId="32C381B7" w14:textId="77777777" w:rsidR="005179FE" w:rsidRPr="00BB459B" w:rsidRDefault="005179FE" w:rsidP="005179FE">
            <w:pPr>
              <w:pStyle w:val="CRCoverPage"/>
              <w:tabs>
                <w:tab w:val="right" w:pos="1759"/>
              </w:tabs>
              <w:spacing w:after="0"/>
              <w:rPr>
                <w:b/>
                <w:i/>
                <w:noProof/>
              </w:rPr>
            </w:pPr>
            <w:r w:rsidRPr="00BB459B">
              <w:rPr>
                <w:b/>
                <w:i/>
                <w:noProof/>
              </w:rPr>
              <w:t>Work item code:</w:t>
            </w:r>
          </w:p>
        </w:tc>
        <w:tc>
          <w:tcPr>
            <w:tcW w:w="3686" w:type="dxa"/>
            <w:gridSpan w:val="5"/>
            <w:shd w:val="pct30" w:color="FFFF00" w:fill="auto"/>
          </w:tcPr>
          <w:p w14:paraId="115414A3" w14:textId="18B61D47" w:rsidR="005179FE" w:rsidRPr="00BB459B" w:rsidRDefault="005179FE" w:rsidP="005179FE">
            <w:pPr>
              <w:pStyle w:val="CRCoverPage"/>
              <w:spacing w:after="0"/>
              <w:ind w:left="100"/>
              <w:rPr>
                <w:noProof/>
              </w:rPr>
            </w:pPr>
            <w:proofErr w:type="spellStart"/>
            <w:r w:rsidRPr="00EF1329">
              <w:t>Netw_Energy_NR-UEConTest</w:t>
            </w:r>
            <w:proofErr w:type="spellEnd"/>
          </w:p>
        </w:tc>
        <w:tc>
          <w:tcPr>
            <w:tcW w:w="567" w:type="dxa"/>
            <w:tcBorders>
              <w:left w:val="nil"/>
            </w:tcBorders>
          </w:tcPr>
          <w:p w14:paraId="61A86BCF" w14:textId="77777777" w:rsidR="005179FE" w:rsidRPr="00BB459B" w:rsidRDefault="005179FE" w:rsidP="005179FE">
            <w:pPr>
              <w:pStyle w:val="CRCoverPage"/>
              <w:spacing w:after="0"/>
              <w:ind w:right="100"/>
              <w:rPr>
                <w:noProof/>
              </w:rPr>
            </w:pPr>
          </w:p>
        </w:tc>
        <w:tc>
          <w:tcPr>
            <w:tcW w:w="1417" w:type="dxa"/>
            <w:gridSpan w:val="3"/>
            <w:tcBorders>
              <w:left w:val="nil"/>
            </w:tcBorders>
          </w:tcPr>
          <w:p w14:paraId="153CBFB1" w14:textId="77777777" w:rsidR="005179FE" w:rsidRPr="00BB459B" w:rsidRDefault="005179FE" w:rsidP="005179FE">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5179FE" w:rsidRPr="00BB459B" w:rsidRDefault="006F721D" w:rsidP="005179FE">
            <w:pPr>
              <w:pStyle w:val="CRCoverPage"/>
              <w:spacing w:after="0"/>
              <w:ind w:left="100"/>
              <w:rPr>
                <w:noProof/>
              </w:rPr>
            </w:pPr>
            <w:r>
              <w:fldChar w:fldCharType="begin"/>
            </w:r>
            <w:r>
              <w:instrText xml:space="preserve"> DOCPROPERTY  ResDate  \* MERGEFORMAT </w:instrText>
            </w:r>
            <w:r>
              <w:fldChar w:fldCharType="separate"/>
            </w:r>
            <w:r w:rsidR="005179FE" w:rsidRPr="00BB459B">
              <w:rPr>
                <w:noProof/>
              </w:rPr>
              <w:t>202</w:t>
            </w:r>
            <w:r w:rsidR="005179FE">
              <w:rPr>
                <w:noProof/>
              </w:rPr>
              <w:t>5</w:t>
            </w:r>
            <w:r w:rsidR="005179FE" w:rsidRPr="00BB459B">
              <w:rPr>
                <w:noProof/>
              </w:rPr>
              <w:t>-</w:t>
            </w:r>
            <w:r w:rsidR="005179FE">
              <w:rPr>
                <w:noProof/>
              </w:rPr>
              <w:t>0</w:t>
            </w:r>
            <w:r w:rsidR="005179FE" w:rsidRPr="00BB459B">
              <w:rPr>
                <w:noProof/>
              </w:rPr>
              <w:t>1-</w:t>
            </w:r>
            <w:r w:rsidR="005179FE">
              <w:rPr>
                <w:noProof/>
              </w:rPr>
              <w:t>21</w:t>
            </w:r>
            <w:r>
              <w:rPr>
                <w:noProof/>
              </w:rPr>
              <w:fldChar w:fldCharType="end"/>
            </w:r>
          </w:p>
        </w:tc>
      </w:tr>
      <w:tr w:rsidR="005179FE" w:rsidRPr="00BB459B" w14:paraId="690C7843" w14:textId="77777777" w:rsidTr="00547111">
        <w:tc>
          <w:tcPr>
            <w:tcW w:w="1843" w:type="dxa"/>
            <w:tcBorders>
              <w:left w:val="single" w:sz="4" w:space="0" w:color="auto"/>
            </w:tcBorders>
          </w:tcPr>
          <w:p w14:paraId="17A1A642" w14:textId="77777777" w:rsidR="005179FE" w:rsidRPr="00BB459B" w:rsidRDefault="005179FE" w:rsidP="005179FE">
            <w:pPr>
              <w:pStyle w:val="CRCoverPage"/>
              <w:spacing w:after="0"/>
              <w:rPr>
                <w:b/>
                <w:i/>
                <w:noProof/>
                <w:sz w:val="8"/>
                <w:szCs w:val="8"/>
              </w:rPr>
            </w:pPr>
          </w:p>
        </w:tc>
        <w:tc>
          <w:tcPr>
            <w:tcW w:w="1986" w:type="dxa"/>
            <w:gridSpan w:val="4"/>
          </w:tcPr>
          <w:p w14:paraId="2F73FCFB" w14:textId="77777777" w:rsidR="005179FE" w:rsidRPr="00BB459B" w:rsidRDefault="005179FE" w:rsidP="005179FE">
            <w:pPr>
              <w:pStyle w:val="CRCoverPage"/>
              <w:spacing w:after="0"/>
              <w:rPr>
                <w:noProof/>
                <w:sz w:val="8"/>
                <w:szCs w:val="8"/>
              </w:rPr>
            </w:pPr>
          </w:p>
        </w:tc>
        <w:tc>
          <w:tcPr>
            <w:tcW w:w="2267" w:type="dxa"/>
            <w:gridSpan w:val="2"/>
          </w:tcPr>
          <w:p w14:paraId="0FBCFC35" w14:textId="77777777" w:rsidR="005179FE" w:rsidRPr="00BB459B" w:rsidRDefault="005179FE" w:rsidP="005179FE">
            <w:pPr>
              <w:pStyle w:val="CRCoverPage"/>
              <w:spacing w:after="0"/>
              <w:rPr>
                <w:noProof/>
                <w:sz w:val="8"/>
                <w:szCs w:val="8"/>
              </w:rPr>
            </w:pPr>
          </w:p>
        </w:tc>
        <w:tc>
          <w:tcPr>
            <w:tcW w:w="1417" w:type="dxa"/>
            <w:gridSpan w:val="3"/>
          </w:tcPr>
          <w:p w14:paraId="60243A9E" w14:textId="77777777" w:rsidR="005179FE" w:rsidRPr="00BB459B" w:rsidRDefault="005179FE" w:rsidP="005179FE">
            <w:pPr>
              <w:pStyle w:val="CRCoverPage"/>
              <w:spacing w:after="0"/>
              <w:rPr>
                <w:noProof/>
                <w:sz w:val="8"/>
                <w:szCs w:val="8"/>
              </w:rPr>
            </w:pPr>
          </w:p>
        </w:tc>
        <w:tc>
          <w:tcPr>
            <w:tcW w:w="2127" w:type="dxa"/>
            <w:tcBorders>
              <w:right w:val="single" w:sz="4" w:space="0" w:color="auto"/>
            </w:tcBorders>
          </w:tcPr>
          <w:p w14:paraId="68E9B688" w14:textId="77777777" w:rsidR="005179FE" w:rsidRPr="00BB459B" w:rsidRDefault="005179FE" w:rsidP="005179FE">
            <w:pPr>
              <w:pStyle w:val="CRCoverPage"/>
              <w:spacing w:after="0"/>
              <w:rPr>
                <w:noProof/>
                <w:sz w:val="8"/>
                <w:szCs w:val="8"/>
              </w:rPr>
            </w:pPr>
          </w:p>
        </w:tc>
      </w:tr>
      <w:tr w:rsidR="005179FE" w:rsidRPr="00BB459B" w14:paraId="13D4AF59" w14:textId="77777777" w:rsidTr="00547111">
        <w:trPr>
          <w:cantSplit/>
        </w:trPr>
        <w:tc>
          <w:tcPr>
            <w:tcW w:w="1843" w:type="dxa"/>
            <w:tcBorders>
              <w:left w:val="single" w:sz="4" w:space="0" w:color="auto"/>
            </w:tcBorders>
          </w:tcPr>
          <w:p w14:paraId="1E6EA205" w14:textId="77777777" w:rsidR="005179FE" w:rsidRPr="00BB459B" w:rsidRDefault="005179FE" w:rsidP="005179FE">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5179FE" w:rsidRPr="00BB459B" w:rsidRDefault="006F721D" w:rsidP="005179FE">
            <w:pPr>
              <w:pStyle w:val="CRCoverPage"/>
              <w:spacing w:after="0"/>
              <w:ind w:left="100" w:right="-609"/>
              <w:rPr>
                <w:b/>
                <w:noProof/>
              </w:rPr>
            </w:pPr>
            <w:r>
              <w:fldChar w:fldCharType="begin"/>
            </w:r>
            <w:r>
              <w:instrText xml:space="preserve"> DOCPROPERTY  Cat  \* MERGEFORMAT </w:instrText>
            </w:r>
            <w:r>
              <w:fldChar w:fldCharType="separate"/>
            </w:r>
            <w:r w:rsidR="005179FE" w:rsidRPr="00BB459B">
              <w:rPr>
                <w:b/>
                <w:noProof/>
              </w:rPr>
              <w:t>F</w:t>
            </w:r>
            <w:r>
              <w:rPr>
                <w:b/>
                <w:noProof/>
              </w:rPr>
              <w:fldChar w:fldCharType="end"/>
            </w:r>
          </w:p>
        </w:tc>
        <w:tc>
          <w:tcPr>
            <w:tcW w:w="3402" w:type="dxa"/>
            <w:gridSpan w:val="5"/>
            <w:tcBorders>
              <w:left w:val="nil"/>
            </w:tcBorders>
          </w:tcPr>
          <w:p w14:paraId="617AE5C6" w14:textId="77777777" w:rsidR="005179FE" w:rsidRPr="00BB459B" w:rsidRDefault="005179FE" w:rsidP="005179FE">
            <w:pPr>
              <w:pStyle w:val="CRCoverPage"/>
              <w:spacing w:after="0"/>
              <w:rPr>
                <w:noProof/>
              </w:rPr>
            </w:pPr>
          </w:p>
        </w:tc>
        <w:tc>
          <w:tcPr>
            <w:tcW w:w="1417" w:type="dxa"/>
            <w:gridSpan w:val="3"/>
            <w:tcBorders>
              <w:left w:val="nil"/>
            </w:tcBorders>
          </w:tcPr>
          <w:p w14:paraId="42CDCEE5" w14:textId="77777777" w:rsidR="005179FE" w:rsidRPr="00BB459B" w:rsidRDefault="005179FE" w:rsidP="005179FE">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5179FE" w:rsidRPr="00BB459B" w:rsidRDefault="006F721D" w:rsidP="005179FE">
            <w:pPr>
              <w:pStyle w:val="CRCoverPage"/>
              <w:spacing w:after="0"/>
              <w:ind w:left="100"/>
              <w:rPr>
                <w:noProof/>
              </w:rPr>
            </w:pPr>
            <w:r>
              <w:fldChar w:fldCharType="begin"/>
            </w:r>
            <w:r>
              <w:instrText xml:space="preserve"> DOCPROPERTY  Release  \* MERGEFORMAT </w:instrText>
            </w:r>
            <w:r>
              <w:fldChar w:fldCharType="separate"/>
            </w:r>
            <w:r w:rsidR="005179FE" w:rsidRPr="00BB459B">
              <w:rPr>
                <w:noProof/>
              </w:rPr>
              <w:t>Rel-18</w:t>
            </w:r>
            <w:r>
              <w:rPr>
                <w:noProof/>
              </w:rPr>
              <w:fldChar w:fldCharType="end"/>
            </w:r>
          </w:p>
        </w:tc>
      </w:tr>
      <w:tr w:rsidR="005179FE" w:rsidRPr="00BB459B" w14:paraId="30122F0C" w14:textId="77777777" w:rsidTr="00547111">
        <w:tc>
          <w:tcPr>
            <w:tcW w:w="1843" w:type="dxa"/>
            <w:tcBorders>
              <w:left w:val="single" w:sz="4" w:space="0" w:color="auto"/>
              <w:bottom w:val="single" w:sz="4" w:space="0" w:color="auto"/>
            </w:tcBorders>
          </w:tcPr>
          <w:p w14:paraId="615796D0" w14:textId="77777777" w:rsidR="005179FE" w:rsidRPr="00BB459B" w:rsidRDefault="005179FE" w:rsidP="005179FE">
            <w:pPr>
              <w:pStyle w:val="CRCoverPage"/>
              <w:spacing w:after="0"/>
              <w:rPr>
                <w:b/>
                <w:i/>
                <w:noProof/>
              </w:rPr>
            </w:pPr>
          </w:p>
        </w:tc>
        <w:tc>
          <w:tcPr>
            <w:tcW w:w="4677" w:type="dxa"/>
            <w:gridSpan w:val="8"/>
            <w:tcBorders>
              <w:bottom w:val="single" w:sz="4" w:space="0" w:color="auto"/>
            </w:tcBorders>
          </w:tcPr>
          <w:p w14:paraId="78418D37" w14:textId="77777777" w:rsidR="005179FE" w:rsidRPr="00BB459B" w:rsidRDefault="005179FE" w:rsidP="005179FE">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(mirror corresponding to a change in an earlier </w:t>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5179FE" w:rsidRPr="00BB459B" w:rsidRDefault="005179FE" w:rsidP="005179FE">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5179FE" w:rsidRPr="00BB459B" w:rsidRDefault="005179FE" w:rsidP="005179FE">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Pr="00BB459B">
              <w:rPr>
                <w:i/>
                <w:noProof/>
                <w:sz w:val="18"/>
              </w:rPr>
              <w:br/>
              <w:t>Rel-9</w:t>
            </w:r>
            <w:r w:rsidRPr="00BB459B">
              <w:rPr>
                <w:i/>
                <w:noProof/>
                <w:sz w:val="18"/>
              </w:rPr>
              <w:tab/>
              <w:t>(Release 9)</w:t>
            </w:r>
            <w:r w:rsidRPr="00BB459B">
              <w:rPr>
                <w:i/>
                <w:noProof/>
                <w:sz w:val="18"/>
              </w:rPr>
              <w:br/>
              <w:t>Rel-10</w:t>
            </w:r>
            <w:r w:rsidRPr="00BB459B">
              <w:rPr>
                <w:i/>
                <w:noProof/>
                <w:sz w:val="18"/>
              </w:rPr>
              <w:tab/>
              <w:t>(Release 10)</w:t>
            </w:r>
            <w:r w:rsidRPr="00BB459B">
              <w:rPr>
                <w:i/>
                <w:noProof/>
                <w:sz w:val="18"/>
              </w:rPr>
              <w:br/>
              <w:t>Rel-11</w:t>
            </w:r>
            <w:r w:rsidRPr="00BB459B">
              <w:rPr>
                <w:i/>
                <w:noProof/>
                <w:sz w:val="18"/>
              </w:rPr>
              <w:tab/>
              <w:t>(Release 11)</w:t>
            </w:r>
            <w:r w:rsidRPr="00BB459B">
              <w:rPr>
                <w:i/>
                <w:noProof/>
                <w:sz w:val="18"/>
              </w:rPr>
              <w:br/>
              <w:t>…</w:t>
            </w:r>
            <w:r w:rsidRPr="00BB459B">
              <w:rPr>
                <w:i/>
                <w:noProof/>
                <w:sz w:val="18"/>
              </w:rPr>
              <w:br/>
              <w:t>Rel-17</w:t>
            </w:r>
            <w:r w:rsidRPr="00BB459B">
              <w:rPr>
                <w:i/>
                <w:noProof/>
                <w:sz w:val="18"/>
              </w:rPr>
              <w:tab/>
              <w:t>(Release 17)</w:t>
            </w:r>
            <w:r w:rsidRPr="00BB459B">
              <w:rPr>
                <w:i/>
                <w:noProof/>
                <w:sz w:val="18"/>
              </w:rPr>
              <w:br/>
              <w:t>Rel-18</w:t>
            </w:r>
            <w:r w:rsidRPr="00BB459B">
              <w:rPr>
                <w:i/>
                <w:noProof/>
                <w:sz w:val="18"/>
              </w:rPr>
              <w:tab/>
              <w:t>(Release 18)</w:t>
            </w:r>
            <w:r w:rsidRPr="00BB459B">
              <w:rPr>
                <w:i/>
                <w:noProof/>
                <w:sz w:val="18"/>
              </w:rPr>
              <w:br/>
              <w:t>Rel-19</w:t>
            </w:r>
            <w:r w:rsidRPr="00BB459B">
              <w:rPr>
                <w:i/>
                <w:noProof/>
                <w:sz w:val="18"/>
              </w:rPr>
              <w:tab/>
              <w:t xml:space="preserve">(Release 19) </w:t>
            </w:r>
            <w:r w:rsidRPr="00BB459B">
              <w:rPr>
                <w:i/>
                <w:noProof/>
                <w:sz w:val="18"/>
              </w:rPr>
              <w:br/>
              <w:t>Rel-20</w:t>
            </w:r>
            <w:r w:rsidRPr="00BB459B">
              <w:rPr>
                <w:i/>
                <w:noProof/>
                <w:sz w:val="18"/>
              </w:rPr>
              <w:tab/>
              <w:t>(Release 20)</w:t>
            </w:r>
          </w:p>
        </w:tc>
      </w:tr>
      <w:tr w:rsidR="005179FE" w:rsidRPr="00BB459B" w14:paraId="7FBEB8E7" w14:textId="77777777" w:rsidTr="00547111">
        <w:tc>
          <w:tcPr>
            <w:tcW w:w="1843" w:type="dxa"/>
          </w:tcPr>
          <w:p w14:paraId="44A3A604" w14:textId="77777777" w:rsidR="005179FE" w:rsidRPr="00BB459B" w:rsidRDefault="005179FE" w:rsidP="005179FE">
            <w:pPr>
              <w:pStyle w:val="CRCoverPage"/>
              <w:spacing w:after="0"/>
              <w:rPr>
                <w:b/>
                <w:i/>
                <w:noProof/>
                <w:sz w:val="8"/>
                <w:szCs w:val="8"/>
              </w:rPr>
            </w:pPr>
          </w:p>
        </w:tc>
        <w:tc>
          <w:tcPr>
            <w:tcW w:w="7797" w:type="dxa"/>
            <w:gridSpan w:val="10"/>
          </w:tcPr>
          <w:p w14:paraId="5524CC4E" w14:textId="77777777" w:rsidR="005179FE" w:rsidRPr="00BB459B" w:rsidRDefault="005179FE" w:rsidP="005179FE">
            <w:pPr>
              <w:pStyle w:val="CRCoverPage"/>
              <w:spacing w:after="0"/>
              <w:rPr>
                <w:noProof/>
                <w:sz w:val="8"/>
                <w:szCs w:val="8"/>
              </w:rPr>
            </w:pPr>
          </w:p>
        </w:tc>
      </w:tr>
      <w:tr w:rsidR="005179FE" w:rsidRPr="00BB459B" w14:paraId="1256F52C" w14:textId="77777777" w:rsidTr="00547111">
        <w:tc>
          <w:tcPr>
            <w:tcW w:w="2694" w:type="dxa"/>
            <w:gridSpan w:val="2"/>
            <w:tcBorders>
              <w:top w:val="single" w:sz="4" w:space="0" w:color="auto"/>
              <w:left w:val="single" w:sz="4" w:space="0" w:color="auto"/>
            </w:tcBorders>
          </w:tcPr>
          <w:p w14:paraId="52C87DB0" w14:textId="77777777" w:rsidR="005179FE" w:rsidRPr="00BB459B" w:rsidRDefault="005179FE" w:rsidP="005179F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48CB9" w:rsidR="005179FE" w:rsidRPr="00BB459B" w:rsidRDefault="0015045A" w:rsidP="005179FE">
            <w:pPr>
              <w:pStyle w:val="CRCoverPage"/>
              <w:spacing w:after="0"/>
              <w:ind w:left="100"/>
              <w:rPr>
                <w:noProof/>
              </w:rPr>
            </w:pPr>
            <w:r>
              <w:t>PICS</w:t>
            </w:r>
            <w:r w:rsidR="005179FE">
              <w:t xml:space="preserve"> for NES CHO was missing in 38.508-2.</w:t>
            </w:r>
          </w:p>
        </w:tc>
      </w:tr>
      <w:tr w:rsidR="005179FE" w:rsidRPr="00BB459B" w14:paraId="4CA74D09" w14:textId="77777777" w:rsidTr="00547111">
        <w:tc>
          <w:tcPr>
            <w:tcW w:w="2694" w:type="dxa"/>
            <w:gridSpan w:val="2"/>
            <w:tcBorders>
              <w:left w:val="single" w:sz="4" w:space="0" w:color="auto"/>
            </w:tcBorders>
          </w:tcPr>
          <w:p w14:paraId="2D0866D6" w14:textId="77777777" w:rsidR="005179FE" w:rsidRPr="00BB459B" w:rsidRDefault="005179FE" w:rsidP="005179FE">
            <w:pPr>
              <w:pStyle w:val="CRCoverPage"/>
              <w:spacing w:after="0"/>
              <w:rPr>
                <w:b/>
                <w:i/>
                <w:noProof/>
                <w:sz w:val="8"/>
                <w:szCs w:val="8"/>
              </w:rPr>
            </w:pPr>
          </w:p>
        </w:tc>
        <w:tc>
          <w:tcPr>
            <w:tcW w:w="6946" w:type="dxa"/>
            <w:gridSpan w:val="9"/>
            <w:tcBorders>
              <w:right w:val="single" w:sz="4" w:space="0" w:color="auto"/>
            </w:tcBorders>
          </w:tcPr>
          <w:p w14:paraId="365DEF04" w14:textId="77777777" w:rsidR="005179FE" w:rsidRPr="00BB459B" w:rsidRDefault="005179FE" w:rsidP="005179FE">
            <w:pPr>
              <w:pStyle w:val="CRCoverPage"/>
              <w:spacing w:after="0"/>
              <w:rPr>
                <w:noProof/>
                <w:sz w:val="8"/>
                <w:szCs w:val="8"/>
              </w:rPr>
            </w:pPr>
          </w:p>
        </w:tc>
      </w:tr>
      <w:tr w:rsidR="005179FE" w:rsidRPr="00BB459B" w14:paraId="21016551" w14:textId="77777777" w:rsidTr="00547111">
        <w:tc>
          <w:tcPr>
            <w:tcW w:w="2694" w:type="dxa"/>
            <w:gridSpan w:val="2"/>
            <w:tcBorders>
              <w:left w:val="single" w:sz="4" w:space="0" w:color="auto"/>
            </w:tcBorders>
          </w:tcPr>
          <w:p w14:paraId="49433147" w14:textId="77777777" w:rsidR="005179FE" w:rsidRPr="00BB459B" w:rsidRDefault="005179FE" w:rsidP="005179F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36230C23" w:rsidR="005179FE" w:rsidRPr="00EF1329" w:rsidRDefault="0015045A" w:rsidP="005179FE">
            <w:pPr>
              <w:pStyle w:val="CRCoverPage"/>
              <w:spacing w:after="0"/>
              <w:ind w:left="100"/>
              <w:rPr>
                <w:snapToGrid w:val="0"/>
              </w:rPr>
            </w:pPr>
            <w:r>
              <w:t>PICS</w:t>
            </w:r>
            <w:r w:rsidR="005179FE">
              <w:t xml:space="preserve"> for NES CHO is added to 38.508-2.</w:t>
            </w:r>
          </w:p>
          <w:p w14:paraId="31C656EC" w14:textId="0E5FFBC7" w:rsidR="005179FE" w:rsidRPr="00EF1329" w:rsidRDefault="005179FE" w:rsidP="005179FE">
            <w:pPr>
              <w:pStyle w:val="CRCoverPage"/>
              <w:spacing w:after="0"/>
              <w:ind w:left="100"/>
              <w:rPr>
                <w:snapToGrid w:val="0"/>
              </w:rPr>
            </w:pPr>
          </w:p>
        </w:tc>
      </w:tr>
      <w:tr w:rsidR="005179FE" w:rsidRPr="00BB459B" w14:paraId="1F886379" w14:textId="77777777" w:rsidTr="00547111">
        <w:tc>
          <w:tcPr>
            <w:tcW w:w="2694" w:type="dxa"/>
            <w:gridSpan w:val="2"/>
            <w:tcBorders>
              <w:left w:val="single" w:sz="4" w:space="0" w:color="auto"/>
            </w:tcBorders>
          </w:tcPr>
          <w:p w14:paraId="4D989623" w14:textId="77777777" w:rsidR="005179FE" w:rsidRPr="00BB459B" w:rsidRDefault="005179FE" w:rsidP="005179FE">
            <w:pPr>
              <w:pStyle w:val="CRCoverPage"/>
              <w:spacing w:after="0"/>
              <w:rPr>
                <w:b/>
                <w:i/>
                <w:noProof/>
                <w:sz w:val="8"/>
                <w:szCs w:val="8"/>
              </w:rPr>
            </w:pPr>
          </w:p>
        </w:tc>
        <w:tc>
          <w:tcPr>
            <w:tcW w:w="6946" w:type="dxa"/>
            <w:gridSpan w:val="9"/>
            <w:tcBorders>
              <w:right w:val="single" w:sz="4" w:space="0" w:color="auto"/>
            </w:tcBorders>
          </w:tcPr>
          <w:p w14:paraId="71C4A204" w14:textId="77777777" w:rsidR="005179FE" w:rsidRPr="00BB459B" w:rsidRDefault="005179FE" w:rsidP="005179FE">
            <w:pPr>
              <w:pStyle w:val="CRCoverPage"/>
              <w:spacing w:after="0"/>
              <w:rPr>
                <w:noProof/>
                <w:sz w:val="8"/>
                <w:szCs w:val="8"/>
              </w:rPr>
            </w:pPr>
          </w:p>
        </w:tc>
      </w:tr>
      <w:tr w:rsidR="005179FE" w:rsidRPr="00BB459B" w14:paraId="678D7BF9" w14:textId="77777777" w:rsidTr="00547111">
        <w:tc>
          <w:tcPr>
            <w:tcW w:w="2694" w:type="dxa"/>
            <w:gridSpan w:val="2"/>
            <w:tcBorders>
              <w:left w:val="single" w:sz="4" w:space="0" w:color="auto"/>
              <w:bottom w:val="single" w:sz="4" w:space="0" w:color="auto"/>
            </w:tcBorders>
          </w:tcPr>
          <w:p w14:paraId="4E5CE1B6" w14:textId="77777777" w:rsidR="005179FE" w:rsidRPr="00BB459B" w:rsidRDefault="005179FE" w:rsidP="005179F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D9767" w:rsidR="005179FE" w:rsidRPr="00BB459B" w:rsidRDefault="005179FE" w:rsidP="005179FE">
            <w:pPr>
              <w:pStyle w:val="CRCoverPage"/>
              <w:spacing w:after="0"/>
              <w:ind w:left="100"/>
              <w:rPr>
                <w:noProof/>
              </w:rPr>
            </w:pPr>
            <w:r w:rsidRPr="00BB459B">
              <w:rPr>
                <w:noProof/>
              </w:rPr>
              <w:t xml:space="preserve">The test case </w:t>
            </w:r>
            <w:r>
              <w:rPr>
                <w:noProof/>
              </w:rPr>
              <w:t>cannot be completed.</w:t>
            </w:r>
          </w:p>
        </w:tc>
      </w:tr>
      <w:tr w:rsidR="005179FE" w:rsidRPr="00BB459B" w14:paraId="034AF533" w14:textId="77777777" w:rsidTr="00547111">
        <w:tc>
          <w:tcPr>
            <w:tcW w:w="2694" w:type="dxa"/>
            <w:gridSpan w:val="2"/>
          </w:tcPr>
          <w:p w14:paraId="39D9EB5B" w14:textId="77777777" w:rsidR="005179FE" w:rsidRPr="00BB459B" w:rsidRDefault="005179FE" w:rsidP="005179FE">
            <w:pPr>
              <w:pStyle w:val="CRCoverPage"/>
              <w:spacing w:after="0"/>
              <w:rPr>
                <w:b/>
                <w:i/>
                <w:noProof/>
                <w:sz w:val="8"/>
                <w:szCs w:val="8"/>
              </w:rPr>
            </w:pPr>
          </w:p>
        </w:tc>
        <w:tc>
          <w:tcPr>
            <w:tcW w:w="6946" w:type="dxa"/>
            <w:gridSpan w:val="9"/>
          </w:tcPr>
          <w:p w14:paraId="7826CB1C" w14:textId="77777777" w:rsidR="005179FE" w:rsidRPr="00BB459B" w:rsidRDefault="005179FE" w:rsidP="005179FE">
            <w:pPr>
              <w:pStyle w:val="CRCoverPage"/>
              <w:spacing w:after="0"/>
              <w:rPr>
                <w:noProof/>
                <w:sz w:val="8"/>
                <w:szCs w:val="8"/>
              </w:rPr>
            </w:pPr>
          </w:p>
        </w:tc>
      </w:tr>
      <w:tr w:rsidR="005179FE" w:rsidRPr="00BB459B" w14:paraId="6A17D7AC" w14:textId="77777777" w:rsidTr="00547111">
        <w:tc>
          <w:tcPr>
            <w:tcW w:w="2694" w:type="dxa"/>
            <w:gridSpan w:val="2"/>
            <w:tcBorders>
              <w:top w:val="single" w:sz="4" w:space="0" w:color="auto"/>
              <w:left w:val="single" w:sz="4" w:space="0" w:color="auto"/>
            </w:tcBorders>
          </w:tcPr>
          <w:p w14:paraId="6DAD5B19" w14:textId="77777777" w:rsidR="005179FE" w:rsidRPr="00BB459B" w:rsidRDefault="005179FE" w:rsidP="005179F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4DC07" w:rsidR="005179FE" w:rsidRPr="00BB459B" w:rsidRDefault="005179FE" w:rsidP="005179FE">
            <w:pPr>
              <w:pStyle w:val="CRCoverPage"/>
              <w:spacing w:after="0"/>
              <w:ind w:left="100"/>
              <w:rPr>
                <w:noProof/>
              </w:rPr>
            </w:pPr>
            <w:r w:rsidRPr="0056122D">
              <w:t>A.4.3.8</w:t>
            </w:r>
          </w:p>
        </w:tc>
      </w:tr>
      <w:tr w:rsidR="005179FE" w:rsidRPr="00BB459B" w14:paraId="56E1E6C3" w14:textId="77777777" w:rsidTr="00547111">
        <w:tc>
          <w:tcPr>
            <w:tcW w:w="2694" w:type="dxa"/>
            <w:gridSpan w:val="2"/>
            <w:tcBorders>
              <w:left w:val="single" w:sz="4" w:space="0" w:color="auto"/>
            </w:tcBorders>
          </w:tcPr>
          <w:p w14:paraId="2FB9DE77" w14:textId="77777777" w:rsidR="005179FE" w:rsidRPr="00BB459B" w:rsidRDefault="005179FE" w:rsidP="005179FE">
            <w:pPr>
              <w:pStyle w:val="CRCoverPage"/>
              <w:spacing w:after="0"/>
              <w:rPr>
                <w:b/>
                <w:i/>
                <w:noProof/>
                <w:sz w:val="8"/>
                <w:szCs w:val="8"/>
              </w:rPr>
            </w:pPr>
          </w:p>
        </w:tc>
        <w:tc>
          <w:tcPr>
            <w:tcW w:w="6946" w:type="dxa"/>
            <w:gridSpan w:val="9"/>
            <w:tcBorders>
              <w:right w:val="single" w:sz="4" w:space="0" w:color="auto"/>
            </w:tcBorders>
          </w:tcPr>
          <w:p w14:paraId="0898542D" w14:textId="77777777" w:rsidR="005179FE" w:rsidRPr="00BB459B" w:rsidRDefault="005179FE" w:rsidP="005179FE">
            <w:pPr>
              <w:pStyle w:val="CRCoverPage"/>
              <w:spacing w:after="0"/>
              <w:rPr>
                <w:noProof/>
                <w:sz w:val="8"/>
                <w:szCs w:val="8"/>
              </w:rPr>
            </w:pPr>
          </w:p>
        </w:tc>
      </w:tr>
      <w:tr w:rsidR="005179FE" w:rsidRPr="00BB459B" w14:paraId="76F95A8B" w14:textId="77777777" w:rsidTr="00547111">
        <w:tc>
          <w:tcPr>
            <w:tcW w:w="2694" w:type="dxa"/>
            <w:gridSpan w:val="2"/>
            <w:tcBorders>
              <w:left w:val="single" w:sz="4" w:space="0" w:color="auto"/>
            </w:tcBorders>
          </w:tcPr>
          <w:p w14:paraId="335EAB52" w14:textId="77777777" w:rsidR="005179FE" w:rsidRPr="00BB459B" w:rsidRDefault="005179FE" w:rsidP="00517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9FE" w:rsidRPr="00BB459B" w:rsidRDefault="005179FE" w:rsidP="005179F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9FE" w:rsidRPr="00BB459B" w:rsidRDefault="005179FE" w:rsidP="005179FE">
            <w:pPr>
              <w:pStyle w:val="CRCoverPage"/>
              <w:spacing w:after="0"/>
              <w:jc w:val="center"/>
              <w:rPr>
                <w:b/>
                <w:caps/>
                <w:noProof/>
              </w:rPr>
            </w:pPr>
            <w:r w:rsidRPr="00BB459B">
              <w:rPr>
                <w:b/>
                <w:caps/>
                <w:noProof/>
              </w:rPr>
              <w:t>N</w:t>
            </w:r>
          </w:p>
        </w:tc>
        <w:tc>
          <w:tcPr>
            <w:tcW w:w="2977" w:type="dxa"/>
            <w:gridSpan w:val="4"/>
          </w:tcPr>
          <w:p w14:paraId="304CCBCB" w14:textId="77777777" w:rsidR="005179FE" w:rsidRPr="00BB459B" w:rsidRDefault="005179FE" w:rsidP="00517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9FE" w:rsidRPr="00BB459B" w:rsidRDefault="005179FE" w:rsidP="005179FE">
            <w:pPr>
              <w:pStyle w:val="CRCoverPage"/>
              <w:spacing w:after="0"/>
              <w:ind w:left="99"/>
              <w:rPr>
                <w:noProof/>
              </w:rPr>
            </w:pPr>
          </w:p>
        </w:tc>
      </w:tr>
      <w:tr w:rsidR="005179FE" w:rsidRPr="00BB459B" w14:paraId="34ACE2EB" w14:textId="77777777" w:rsidTr="00547111">
        <w:tc>
          <w:tcPr>
            <w:tcW w:w="2694" w:type="dxa"/>
            <w:gridSpan w:val="2"/>
            <w:tcBorders>
              <w:left w:val="single" w:sz="4" w:space="0" w:color="auto"/>
            </w:tcBorders>
          </w:tcPr>
          <w:p w14:paraId="571382F3" w14:textId="77777777" w:rsidR="005179FE" w:rsidRPr="00BB459B" w:rsidRDefault="005179FE" w:rsidP="005179F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9FE" w:rsidRPr="00BB459B" w:rsidRDefault="005179FE" w:rsidP="00517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5179FE" w:rsidRPr="00BB459B" w:rsidRDefault="005179FE" w:rsidP="005179F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5179FE" w:rsidRPr="00BB459B" w:rsidRDefault="005179FE" w:rsidP="005179F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5179FE" w:rsidRPr="00BB459B" w:rsidRDefault="005179FE" w:rsidP="005179FE">
            <w:pPr>
              <w:pStyle w:val="CRCoverPage"/>
              <w:spacing w:after="0"/>
              <w:ind w:left="99"/>
              <w:rPr>
                <w:noProof/>
              </w:rPr>
            </w:pPr>
            <w:r w:rsidRPr="00BB459B">
              <w:rPr>
                <w:noProof/>
              </w:rPr>
              <w:t xml:space="preserve">TS/TR ... CR ... </w:t>
            </w:r>
          </w:p>
        </w:tc>
      </w:tr>
      <w:tr w:rsidR="005179FE" w:rsidRPr="00BB459B" w14:paraId="446DDBAC" w14:textId="77777777" w:rsidTr="00547111">
        <w:tc>
          <w:tcPr>
            <w:tcW w:w="2694" w:type="dxa"/>
            <w:gridSpan w:val="2"/>
            <w:tcBorders>
              <w:left w:val="single" w:sz="4" w:space="0" w:color="auto"/>
            </w:tcBorders>
          </w:tcPr>
          <w:p w14:paraId="678A1AA6" w14:textId="77777777" w:rsidR="005179FE" w:rsidRPr="00BB459B" w:rsidRDefault="005179FE" w:rsidP="005179F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AB4D7C" w:rsidR="005179FE" w:rsidRPr="00BB459B" w:rsidRDefault="006F721D" w:rsidP="005179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87BF8" w:rsidR="005179FE" w:rsidRPr="00BB459B" w:rsidRDefault="005179FE" w:rsidP="005179FE">
            <w:pPr>
              <w:pStyle w:val="CRCoverPage"/>
              <w:spacing w:after="0"/>
              <w:jc w:val="center"/>
              <w:rPr>
                <w:b/>
                <w:caps/>
                <w:noProof/>
                <w:lang w:eastAsia="zh-CN"/>
              </w:rPr>
            </w:pPr>
          </w:p>
        </w:tc>
        <w:tc>
          <w:tcPr>
            <w:tcW w:w="2977" w:type="dxa"/>
            <w:gridSpan w:val="4"/>
          </w:tcPr>
          <w:p w14:paraId="1A4306D9" w14:textId="77777777" w:rsidR="005179FE" w:rsidRPr="00BB459B" w:rsidRDefault="005179FE" w:rsidP="005179F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369A4E39" w:rsidR="005179FE" w:rsidRPr="00BB459B" w:rsidRDefault="005179FE" w:rsidP="005179FE">
            <w:pPr>
              <w:pStyle w:val="CRCoverPage"/>
              <w:spacing w:after="0"/>
              <w:ind w:left="99"/>
              <w:rPr>
                <w:noProof/>
              </w:rPr>
            </w:pPr>
            <w:r w:rsidRPr="00BB459B">
              <w:rPr>
                <w:noProof/>
              </w:rPr>
              <w:t xml:space="preserve">TS/TR </w:t>
            </w:r>
            <w:r w:rsidR="006F721D">
              <w:rPr>
                <w:noProof/>
              </w:rPr>
              <w:t>38.522</w:t>
            </w:r>
            <w:r w:rsidRPr="00BB459B">
              <w:rPr>
                <w:noProof/>
              </w:rPr>
              <w:t xml:space="preserve"> CR </w:t>
            </w:r>
            <w:r w:rsidR="00674E27" w:rsidRPr="00674E27">
              <w:rPr>
                <w:noProof/>
              </w:rPr>
              <w:t>0570</w:t>
            </w:r>
          </w:p>
        </w:tc>
      </w:tr>
      <w:tr w:rsidR="005179FE" w:rsidRPr="00BB459B" w14:paraId="55C714D2" w14:textId="77777777" w:rsidTr="00547111">
        <w:tc>
          <w:tcPr>
            <w:tcW w:w="2694" w:type="dxa"/>
            <w:gridSpan w:val="2"/>
            <w:tcBorders>
              <w:left w:val="single" w:sz="4" w:space="0" w:color="auto"/>
            </w:tcBorders>
          </w:tcPr>
          <w:p w14:paraId="45913E62" w14:textId="77777777" w:rsidR="005179FE" w:rsidRPr="00BB459B" w:rsidRDefault="005179FE" w:rsidP="005179F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9FE" w:rsidRPr="00BB459B" w:rsidRDefault="005179FE" w:rsidP="00517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5179FE" w:rsidRPr="00BB459B" w:rsidRDefault="005179FE" w:rsidP="005179F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5179FE" w:rsidRPr="00BB459B" w:rsidRDefault="005179FE" w:rsidP="005179F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5179FE" w:rsidRPr="00BB459B" w:rsidRDefault="005179FE" w:rsidP="005179FE">
            <w:pPr>
              <w:pStyle w:val="CRCoverPage"/>
              <w:spacing w:after="0"/>
              <w:ind w:left="99"/>
              <w:rPr>
                <w:noProof/>
              </w:rPr>
            </w:pPr>
            <w:r w:rsidRPr="00BB459B">
              <w:rPr>
                <w:noProof/>
              </w:rPr>
              <w:t xml:space="preserve">TS/TR ... CR ... </w:t>
            </w:r>
          </w:p>
        </w:tc>
      </w:tr>
      <w:tr w:rsidR="005179FE" w:rsidRPr="00BB459B" w14:paraId="60DF82CC" w14:textId="77777777" w:rsidTr="008863B9">
        <w:tc>
          <w:tcPr>
            <w:tcW w:w="2694" w:type="dxa"/>
            <w:gridSpan w:val="2"/>
            <w:tcBorders>
              <w:left w:val="single" w:sz="4" w:space="0" w:color="auto"/>
            </w:tcBorders>
          </w:tcPr>
          <w:p w14:paraId="517696CD" w14:textId="77777777" w:rsidR="005179FE" w:rsidRPr="00BB459B" w:rsidRDefault="005179FE" w:rsidP="005179FE">
            <w:pPr>
              <w:pStyle w:val="CRCoverPage"/>
              <w:spacing w:after="0"/>
              <w:rPr>
                <w:b/>
                <w:i/>
                <w:noProof/>
              </w:rPr>
            </w:pPr>
          </w:p>
        </w:tc>
        <w:tc>
          <w:tcPr>
            <w:tcW w:w="6946" w:type="dxa"/>
            <w:gridSpan w:val="9"/>
            <w:tcBorders>
              <w:right w:val="single" w:sz="4" w:space="0" w:color="auto"/>
            </w:tcBorders>
          </w:tcPr>
          <w:p w14:paraId="4D84207F" w14:textId="77777777" w:rsidR="005179FE" w:rsidRPr="00BB459B" w:rsidRDefault="005179FE" w:rsidP="005179FE">
            <w:pPr>
              <w:pStyle w:val="CRCoverPage"/>
              <w:spacing w:after="0"/>
              <w:rPr>
                <w:noProof/>
              </w:rPr>
            </w:pPr>
          </w:p>
        </w:tc>
      </w:tr>
      <w:tr w:rsidR="005179FE" w:rsidRPr="00BB459B" w14:paraId="556B87B6" w14:textId="77777777" w:rsidTr="008863B9">
        <w:tc>
          <w:tcPr>
            <w:tcW w:w="2694" w:type="dxa"/>
            <w:gridSpan w:val="2"/>
            <w:tcBorders>
              <w:left w:val="single" w:sz="4" w:space="0" w:color="auto"/>
              <w:bottom w:val="single" w:sz="4" w:space="0" w:color="auto"/>
            </w:tcBorders>
          </w:tcPr>
          <w:p w14:paraId="79A9C411" w14:textId="77777777" w:rsidR="005179FE" w:rsidRPr="00BB459B" w:rsidRDefault="005179FE" w:rsidP="005179F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E04DE" w:rsidR="005179FE" w:rsidRPr="00BB459B" w:rsidRDefault="009B7443" w:rsidP="005179FE">
            <w:pPr>
              <w:pStyle w:val="CRCoverPage"/>
              <w:spacing w:after="0"/>
              <w:ind w:left="100"/>
              <w:rPr>
                <w:noProof/>
              </w:rPr>
            </w:pPr>
            <w:r>
              <w:rPr>
                <w:noProof/>
              </w:rPr>
              <w:t xml:space="preserve">Note to spec editor: Change </w:t>
            </w:r>
            <w:r w:rsidR="0088590F" w:rsidRPr="0088590F">
              <w:rPr>
                <w:noProof/>
              </w:rPr>
              <w:t xml:space="preserve">XXX </w:t>
            </w:r>
            <w:r>
              <w:rPr>
                <w:noProof/>
              </w:rPr>
              <w:t>to the actual value when implementing this CR.</w:t>
            </w:r>
          </w:p>
        </w:tc>
      </w:tr>
      <w:tr w:rsidR="005179FE" w:rsidRPr="00BB459B" w14:paraId="45BFE792" w14:textId="77777777" w:rsidTr="008863B9">
        <w:tc>
          <w:tcPr>
            <w:tcW w:w="2694" w:type="dxa"/>
            <w:gridSpan w:val="2"/>
            <w:tcBorders>
              <w:top w:val="single" w:sz="4" w:space="0" w:color="auto"/>
              <w:bottom w:val="single" w:sz="4" w:space="0" w:color="auto"/>
            </w:tcBorders>
          </w:tcPr>
          <w:p w14:paraId="194242DD" w14:textId="77777777" w:rsidR="005179FE" w:rsidRPr="00BB459B" w:rsidRDefault="005179FE" w:rsidP="00517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9FE" w:rsidRPr="00BB459B" w:rsidRDefault="005179FE" w:rsidP="005179FE">
            <w:pPr>
              <w:pStyle w:val="CRCoverPage"/>
              <w:spacing w:after="0"/>
              <w:ind w:left="100"/>
              <w:rPr>
                <w:noProof/>
                <w:sz w:val="8"/>
                <w:szCs w:val="8"/>
              </w:rPr>
            </w:pPr>
          </w:p>
        </w:tc>
      </w:tr>
      <w:tr w:rsidR="005179F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9FE" w:rsidRPr="00BB459B" w:rsidRDefault="005179FE" w:rsidP="005179F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5179FE" w:rsidRPr="00BB459B" w:rsidRDefault="005179FE" w:rsidP="005179F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Default="00337560" w:rsidP="00773E2D">
      <w:pPr>
        <w:rPr>
          <w:noProof/>
        </w:rPr>
      </w:pPr>
    </w:p>
    <w:p w14:paraId="306B9E53" w14:textId="77777777" w:rsidR="00F8143A" w:rsidRPr="00BB459B" w:rsidRDefault="00F8143A"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753B1AF9" w14:textId="77777777" w:rsidR="004E1E82" w:rsidRPr="0056122D" w:rsidRDefault="004E1E82" w:rsidP="004E1E82">
      <w:pPr>
        <w:pStyle w:val="Heading3"/>
      </w:pPr>
      <w:bookmarkStart w:id="1" w:name="_Toc27410938"/>
      <w:bookmarkStart w:id="2" w:name="_Toc36039451"/>
      <w:bookmarkStart w:id="3" w:name="_Toc43838811"/>
      <w:bookmarkStart w:id="4" w:name="_Toc51772968"/>
      <w:bookmarkStart w:id="5" w:name="_Toc58245175"/>
      <w:bookmarkStart w:id="6" w:name="_Toc68089628"/>
      <w:bookmarkStart w:id="7" w:name="_Toc69067749"/>
      <w:bookmarkStart w:id="8" w:name="_Toc75383297"/>
      <w:bookmarkStart w:id="9" w:name="_Toc83706945"/>
      <w:bookmarkStart w:id="10" w:name="_Toc90491650"/>
      <w:bookmarkStart w:id="11" w:name="_Toc100147748"/>
      <w:bookmarkStart w:id="12" w:name="_Toc106741020"/>
      <w:bookmarkStart w:id="13" w:name="_Toc114916376"/>
      <w:bookmarkStart w:id="14" w:name="_Toc177026785"/>
      <w:r w:rsidRPr="0056122D">
        <w:lastRenderedPageBreak/>
        <w:t>A.4.3.8</w:t>
      </w:r>
      <w:r w:rsidRPr="0056122D">
        <w:tab/>
        <w:t>Mobility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786AE20" w14:textId="77777777" w:rsidR="004E1E82" w:rsidRPr="0056122D" w:rsidRDefault="004E1E82" w:rsidP="004E1E82">
      <w:pPr>
        <w:pStyle w:val="TH"/>
      </w:pPr>
      <w:r w:rsidRPr="0056122D">
        <w:t>Table A.4.3.8-</w:t>
      </w:r>
      <w:r w:rsidRPr="0056122D">
        <w:rPr>
          <w:lang w:eastAsia="zh-CN"/>
        </w:rPr>
        <w:t>1</w:t>
      </w:r>
      <w:r w:rsidRPr="0056122D">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4E1E82" w:rsidRPr="0056122D" w14:paraId="0DAE71A8" w14:textId="77777777" w:rsidTr="00E065C4">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04D30295" w14:textId="77777777" w:rsidR="004E1E82" w:rsidRPr="0056122D" w:rsidRDefault="004E1E82" w:rsidP="00E065C4">
            <w:pPr>
              <w:pStyle w:val="TAH"/>
            </w:pPr>
            <w:r w:rsidRPr="0056122D">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2E16B278" w14:textId="77777777" w:rsidR="004E1E82" w:rsidRPr="0056122D" w:rsidRDefault="004E1E82" w:rsidP="00E065C4">
            <w:pPr>
              <w:pStyle w:val="TAH"/>
            </w:pPr>
            <w:r w:rsidRPr="0056122D">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7C9831B" w14:textId="77777777" w:rsidR="004E1E82" w:rsidRPr="0056122D" w:rsidRDefault="004E1E82" w:rsidP="00E065C4">
            <w:pPr>
              <w:pStyle w:val="TAH"/>
            </w:pPr>
            <w:r w:rsidRPr="0056122D">
              <w:t>Ref.</w:t>
            </w:r>
          </w:p>
        </w:tc>
        <w:tc>
          <w:tcPr>
            <w:tcW w:w="784" w:type="dxa"/>
            <w:tcBorders>
              <w:top w:val="single" w:sz="4" w:space="0" w:color="auto"/>
              <w:left w:val="single" w:sz="4" w:space="0" w:color="auto"/>
              <w:bottom w:val="single" w:sz="4" w:space="0" w:color="auto"/>
              <w:right w:val="single" w:sz="4" w:space="0" w:color="auto"/>
            </w:tcBorders>
            <w:hideMark/>
          </w:tcPr>
          <w:p w14:paraId="48B770A9" w14:textId="77777777" w:rsidR="004E1E82" w:rsidRPr="0056122D" w:rsidRDefault="004E1E82" w:rsidP="00E065C4">
            <w:pPr>
              <w:pStyle w:val="TAH"/>
            </w:pPr>
            <w:r w:rsidRPr="0056122D">
              <w:t>Release</w:t>
            </w:r>
          </w:p>
        </w:tc>
        <w:tc>
          <w:tcPr>
            <w:tcW w:w="1712" w:type="dxa"/>
            <w:tcBorders>
              <w:top w:val="single" w:sz="4" w:space="0" w:color="auto"/>
              <w:left w:val="single" w:sz="4" w:space="0" w:color="auto"/>
              <w:bottom w:val="single" w:sz="4" w:space="0" w:color="auto"/>
              <w:right w:val="single" w:sz="4" w:space="0" w:color="auto"/>
            </w:tcBorders>
            <w:hideMark/>
          </w:tcPr>
          <w:p w14:paraId="4069D2AB" w14:textId="77777777" w:rsidR="004E1E82" w:rsidRPr="0056122D" w:rsidRDefault="004E1E82" w:rsidP="00E065C4">
            <w:pPr>
              <w:pStyle w:val="TAH"/>
            </w:pPr>
            <w:r w:rsidRPr="0056122D">
              <w:t>Mnemonic</w:t>
            </w:r>
          </w:p>
        </w:tc>
        <w:tc>
          <w:tcPr>
            <w:tcW w:w="713" w:type="dxa"/>
            <w:tcBorders>
              <w:top w:val="single" w:sz="4" w:space="0" w:color="auto"/>
              <w:left w:val="single" w:sz="4" w:space="0" w:color="auto"/>
              <w:bottom w:val="single" w:sz="4" w:space="0" w:color="auto"/>
              <w:right w:val="single" w:sz="4" w:space="0" w:color="auto"/>
            </w:tcBorders>
          </w:tcPr>
          <w:p w14:paraId="36C3CAB4" w14:textId="77777777" w:rsidR="004E1E82" w:rsidRPr="0056122D" w:rsidRDefault="004E1E82" w:rsidP="00E065C4">
            <w:pPr>
              <w:pStyle w:val="TAH"/>
            </w:pPr>
            <w:r w:rsidRPr="0056122D">
              <w:t>M</w:t>
            </w:r>
          </w:p>
        </w:tc>
        <w:tc>
          <w:tcPr>
            <w:tcW w:w="1569" w:type="dxa"/>
            <w:tcBorders>
              <w:top w:val="single" w:sz="4" w:space="0" w:color="auto"/>
              <w:left w:val="single" w:sz="4" w:space="0" w:color="auto"/>
              <w:bottom w:val="single" w:sz="4" w:space="0" w:color="auto"/>
              <w:right w:val="single" w:sz="4" w:space="0" w:color="auto"/>
            </w:tcBorders>
          </w:tcPr>
          <w:p w14:paraId="10443A67" w14:textId="77777777" w:rsidR="004E1E82" w:rsidRPr="0056122D" w:rsidRDefault="004E1E82" w:rsidP="00E065C4">
            <w:pPr>
              <w:pStyle w:val="TAH"/>
            </w:pPr>
            <w:r w:rsidRPr="0056122D">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481412F" w14:textId="77777777" w:rsidR="004E1E82" w:rsidRPr="0056122D" w:rsidRDefault="004E1E82" w:rsidP="00E065C4">
            <w:pPr>
              <w:pStyle w:val="TAH"/>
            </w:pPr>
            <w:r w:rsidRPr="0056122D">
              <w:t>Comments</w:t>
            </w:r>
          </w:p>
        </w:tc>
      </w:tr>
      <w:tr w:rsidR="004E1E82" w:rsidRPr="0056122D" w14:paraId="7B1AA3AC" w14:textId="77777777" w:rsidTr="00E065C4">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784AFBBE" w14:textId="77777777" w:rsidR="004E1E82" w:rsidRPr="0056122D" w:rsidRDefault="004E1E82" w:rsidP="00E065C4">
            <w:pPr>
              <w:pStyle w:val="TAC"/>
            </w:pPr>
            <w:r w:rsidRPr="0056122D">
              <w:t>1</w:t>
            </w:r>
          </w:p>
        </w:tc>
        <w:tc>
          <w:tcPr>
            <w:tcW w:w="3565" w:type="dxa"/>
            <w:tcBorders>
              <w:top w:val="single" w:sz="6" w:space="0" w:color="auto"/>
              <w:left w:val="single" w:sz="4" w:space="0" w:color="auto"/>
              <w:bottom w:val="single" w:sz="6" w:space="0" w:color="auto"/>
              <w:right w:val="single" w:sz="6" w:space="0" w:color="auto"/>
            </w:tcBorders>
            <w:hideMark/>
          </w:tcPr>
          <w:p w14:paraId="6FA88D53" w14:textId="77777777" w:rsidR="004E1E82" w:rsidRPr="0056122D" w:rsidRDefault="004E1E82" w:rsidP="00E065C4">
            <w:pPr>
              <w:pStyle w:val="TAL"/>
            </w:pPr>
            <w:r w:rsidRPr="0056122D">
              <w:t xml:space="preserve">Support inter-RAT </w:t>
            </w:r>
            <w:r w:rsidRPr="0056122D">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3042992C" w14:textId="77777777" w:rsidR="004E1E82" w:rsidRPr="0056122D" w:rsidRDefault="004E1E82" w:rsidP="00E065C4">
            <w:pPr>
              <w:pStyle w:val="TAL"/>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05FAF5BE" w14:textId="77777777" w:rsidR="004E1E82" w:rsidRPr="0056122D" w:rsidRDefault="004E1E82" w:rsidP="00E065C4">
            <w:pPr>
              <w:pStyle w:val="TAL"/>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7B23BD0" w14:textId="77777777" w:rsidR="004E1E82" w:rsidRPr="0056122D" w:rsidRDefault="004E1E82" w:rsidP="00E065C4">
            <w:pPr>
              <w:pStyle w:val="TAL"/>
            </w:pPr>
            <w:proofErr w:type="spellStart"/>
            <w:r w:rsidRPr="0056122D">
              <w:rPr>
                <w:rFonts w:eastAsia="MS Mincho"/>
              </w:rPr>
              <w:t>pc_</w:t>
            </w:r>
            <w:r w:rsidRPr="0056122D">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5BAD6078" w14:textId="77777777" w:rsidR="004E1E82" w:rsidRPr="0056122D" w:rsidRDefault="004E1E82" w:rsidP="00E065C4">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255AC77E"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26A3F5D5" w14:textId="77777777" w:rsidR="004E1E82" w:rsidRPr="0056122D" w:rsidRDefault="004E1E82" w:rsidP="00E065C4">
            <w:pPr>
              <w:pStyle w:val="TAL"/>
            </w:pPr>
          </w:p>
        </w:tc>
      </w:tr>
      <w:tr w:rsidR="004E1E82" w:rsidRPr="0056122D" w14:paraId="0E8AD3C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05FFA2" w14:textId="77777777" w:rsidR="004E1E82" w:rsidRPr="0056122D" w:rsidRDefault="004E1E82" w:rsidP="00E065C4">
            <w:pPr>
              <w:pStyle w:val="TAC"/>
            </w:pPr>
            <w:r w:rsidRPr="0056122D">
              <w:t>2</w:t>
            </w:r>
          </w:p>
        </w:tc>
        <w:tc>
          <w:tcPr>
            <w:tcW w:w="3565" w:type="dxa"/>
            <w:tcBorders>
              <w:top w:val="single" w:sz="6" w:space="0" w:color="auto"/>
              <w:left w:val="single" w:sz="4" w:space="0" w:color="auto"/>
              <w:bottom w:val="single" w:sz="6" w:space="0" w:color="auto"/>
              <w:right w:val="single" w:sz="6" w:space="0" w:color="auto"/>
            </w:tcBorders>
            <w:hideMark/>
          </w:tcPr>
          <w:p w14:paraId="292CD753" w14:textId="77777777" w:rsidR="004E1E82" w:rsidRPr="0056122D" w:rsidRDefault="004E1E82" w:rsidP="00E065C4">
            <w:pPr>
              <w:pStyle w:val="TAL"/>
            </w:pPr>
            <w:r w:rsidRPr="0056122D">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84D4D17" w14:textId="77777777" w:rsidR="004E1E82" w:rsidRPr="0056122D" w:rsidRDefault="004E1E82" w:rsidP="00E065C4">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08933F34"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13EC6B2F" w14:textId="77777777" w:rsidR="004E1E82" w:rsidRPr="0056122D" w:rsidRDefault="004E1E82" w:rsidP="00E065C4">
            <w:pPr>
              <w:pStyle w:val="TAL"/>
            </w:pPr>
            <w:proofErr w:type="spellStart"/>
            <w:r w:rsidRPr="0056122D">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6FD8B3E0" w14:textId="77777777" w:rsidR="004E1E82" w:rsidRPr="0056122D" w:rsidRDefault="004E1E82" w:rsidP="00E065C4">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6779955A"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3E639D00" w14:textId="77777777" w:rsidR="004E1E82" w:rsidRPr="0056122D" w:rsidRDefault="004E1E82" w:rsidP="00E065C4">
            <w:pPr>
              <w:pStyle w:val="TAL"/>
            </w:pPr>
          </w:p>
        </w:tc>
      </w:tr>
      <w:tr w:rsidR="004E1E82" w:rsidRPr="0056122D" w14:paraId="568B13F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EB5DC5" w14:textId="77777777" w:rsidR="004E1E82" w:rsidRPr="0056122D" w:rsidRDefault="004E1E82" w:rsidP="00E065C4">
            <w:pPr>
              <w:pStyle w:val="TAC"/>
            </w:pPr>
            <w:r w:rsidRPr="0056122D">
              <w:t>3</w:t>
            </w:r>
          </w:p>
        </w:tc>
        <w:tc>
          <w:tcPr>
            <w:tcW w:w="3565" w:type="dxa"/>
            <w:tcBorders>
              <w:top w:val="single" w:sz="6" w:space="0" w:color="auto"/>
              <w:left w:val="single" w:sz="4" w:space="0" w:color="auto"/>
              <w:bottom w:val="single" w:sz="6" w:space="0" w:color="auto"/>
              <w:right w:val="single" w:sz="6" w:space="0" w:color="auto"/>
            </w:tcBorders>
            <w:hideMark/>
          </w:tcPr>
          <w:p w14:paraId="26793EA9" w14:textId="77777777" w:rsidR="004E1E82" w:rsidRPr="0056122D" w:rsidRDefault="004E1E82" w:rsidP="00E065C4">
            <w:pPr>
              <w:pStyle w:val="TAL"/>
            </w:pPr>
            <w:r w:rsidRPr="0056122D">
              <w:t xml:space="preserve">Support </w:t>
            </w:r>
            <w:r w:rsidRPr="0056122D">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1465A90C" w14:textId="77777777" w:rsidR="004E1E82" w:rsidRPr="0056122D" w:rsidRDefault="004E1E82" w:rsidP="00E065C4">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1B12E80F"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hideMark/>
          </w:tcPr>
          <w:p w14:paraId="3F5D51DA" w14:textId="77777777" w:rsidR="004E1E82" w:rsidRPr="0056122D" w:rsidRDefault="004E1E82" w:rsidP="00E065C4">
            <w:pPr>
              <w:pStyle w:val="TAL"/>
              <w:rPr>
                <w:rFonts w:eastAsia="MS Mincho"/>
              </w:rPr>
            </w:pPr>
            <w:r w:rsidRPr="0056122D">
              <w:rPr>
                <w:rFonts w:eastAsia="MS Mincho"/>
              </w:rPr>
              <w:t>pc_</w:t>
            </w:r>
            <w:r w:rsidRPr="0056122D">
              <w:t>FR1toFR2_Handover</w:t>
            </w:r>
          </w:p>
        </w:tc>
        <w:tc>
          <w:tcPr>
            <w:tcW w:w="713" w:type="dxa"/>
            <w:tcBorders>
              <w:top w:val="single" w:sz="4" w:space="0" w:color="auto"/>
              <w:left w:val="single" w:sz="4" w:space="0" w:color="auto"/>
              <w:bottom w:val="single" w:sz="4" w:space="0" w:color="auto"/>
              <w:right w:val="single" w:sz="4" w:space="0" w:color="auto"/>
            </w:tcBorders>
          </w:tcPr>
          <w:p w14:paraId="7A1A0031" w14:textId="77777777" w:rsidR="004E1E82" w:rsidRPr="0056122D" w:rsidRDefault="004E1E82" w:rsidP="00E065C4">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52865C7F"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0797685B" w14:textId="77777777" w:rsidR="004E1E82" w:rsidRPr="0056122D" w:rsidRDefault="004E1E82" w:rsidP="00E065C4">
            <w:pPr>
              <w:pStyle w:val="TAL"/>
            </w:pPr>
          </w:p>
        </w:tc>
      </w:tr>
      <w:tr w:rsidR="004E1E82" w:rsidRPr="0056122D" w14:paraId="0F02A54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089F1AD" w14:textId="77777777" w:rsidR="004E1E82" w:rsidRPr="0056122D" w:rsidRDefault="004E1E82" w:rsidP="00E065C4">
            <w:pPr>
              <w:pStyle w:val="TAC"/>
            </w:pPr>
            <w:r w:rsidRPr="0056122D">
              <w:t>4</w:t>
            </w:r>
          </w:p>
        </w:tc>
        <w:tc>
          <w:tcPr>
            <w:tcW w:w="3565" w:type="dxa"/>
            <w:tcBorders>
              <w:top w:val="single" w:sz="6" w:space="0" w:color="auto"/>
              <w:left w:val="single" w:sz="4" w:space="0" w:color="auto"/>
              <w:bottom w:val="single" w:sz="6" w:space="0" w:color="auto"/>
              <w:right w:val="single" w:sz="6" w:space="0" w:color="auto"/>
            </w:tcBorders>
          </w:tcPr>
          <w:p w14:paraId="370958DC" w14:textId="77777777" w:rsidR="004E1E82" w:rsidRPr="0056122D" w:rsidRDefault="004E1E82" w:rsidP="00E065C4">
            <w:pPr>
              <w:pStyle w:val="TAL"/>
            </w:pPr>
            <w:r w:rsidRPr="0056122D">
              <w:t xml:space="preserve">Support </w:t>
            </w:r>
            <w:r w:rsidRPr="0056122D">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7CA2AFAF" w14:textId="77777777" w:rsidR="004E1E82" w:rsidRPr="0056122D" w:rsidRDefault="004E1E82" w:rsidP="00E065C4">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083ABC85"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05EFC2D" w14:textId="77777777" w:rsidR="004E1E82" w:rsidRPr="0056122D" w:rsidRDefault="004E1E82" w:rsidP="00E065C4">
            <w:pPr>
              <w:pStyle w:val="TAL"/>
              <w:rPr>
                <w:bCs/>
                <w:i/>
                <w:iCs/>
              </w:rPr>
            </w:pPr>
            <w:proofErr w:type="spellStart"/>
            <w:r w:rsidRPr="0056122D">
              <w:rPr>
                <w:rFonts w:eastAsia="MS Mincho"/>
              </w:rPr>
              <w:t>pc_</w:t>
            </w:r>
            <w:r w:rsidRPr="0056122D">
              <w:rPr>
                <w:bCs/>
                <w:iC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6FD3D96" w14:textId="77777777" w:rsidR="004E1E82" w:rsidRPr="0056122D" w:rsidRDefault="004E1E82" w:rsidP="00E065C4">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1C308B45"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0D5B9F80" w14:textId="77777777" w:rsidR="004E1E82" w:rsidRPr="0056122D" w:rsidRDefault="004E1E82" w:rsidP="00E065C4">
            <w:pPr>
              <w:pStyle w:val="TAL"/>
            </w:pPr>
          </w:p>
        </w:tc>
      </w:tr>
      <w:tr w:rsidR="004E1E82" w:rsidRPr="0056122D" w14:paraId="1B1F44CE"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38B5BF9" w14:textId="77777777" w:rsidR="004E1E82" w:rsidRPr="0056122D" w:rsidRDefault="004E1E82" w:rsidP="00E065C4">
            <w:pPr>
              <w:pStyle w:val="TAC"/>
              <w:rPr>
                <w:lang w:eastAsia="zh-CN"/>
              </w:rPr>
            </w:pPr>
            <w:r w:rsidRPr="0056122D">
              <w:rPr>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4544EBA" w14:textId="77777777" w:rsidR="004E1E82" w:rsidRPr="0056122D" w:rsidRDefault="004E1E82" w:rsidP="00E065C4">
            <w:pPr>
              <w:pStyle w:val="TAL"/>
            </w:pPr>
            <w:r w:rsidRPr="0056122D">
              <w:t>Support inter-RAT Handover to E-UTRA</w:t>
            </w:r>
            <w:r w:rsidRPr="0056122D">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15D055E" w14:textId="77777777" w:rsidR="004E1E82" w:rsidRPr="0056122D" w:rsidRDefault="004E1E82" w:rsidP="00E065C4">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18A3D226"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FC1BDF7" w14:textId="77777777" w:rsidR="004E1E82" w:rsidRPr="0056122D" w:rsidRDefault="004E1E82" w:rsidP="00E065C4">
            <w:pPr>
              <w:pStyle w:val="TAL"/>
              <w:rPr>
                <w:rFonts w:eastAsia="MS Mincho"/>
              </w:rPr>
            </w:pPr>
            <w:proofErr w:type="spellStart"/>
            <w:r w:rsidRPr="0056122D">
              <w:rPr>
                <w:rFonts w:eastAsia="MS Mincho"/>
              </w:rPr>
              <w:t>pc_</w:t>
            </w:r>
            <w:r w:rsidRPr="0056122D">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26A1957B" w14:textId="77777777" w:rsidR="004E1E82" w:rsidRPr="0056122D" w:rsidRDefault="004E1E82" w:rsidP="00E065C4">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FF066FA"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64AB4FBF" w14:textId="77777777" w:rsidR="004E1E82" w:rsidRPr="0056122D" w:rsidRDefault="004E1E82" w:rsidP="00E065C4">
            <w:pPr>
              <w:pStyle w:val="TAL"/>
            </w:pPr>
          </w:p>
        </w:tc>
      </w:tr>
      <w:tr w:rsidR="004E1E82" w:rsidRPr="0056122D" w14:paraId="5C3558EE"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99F5453" w14:textId="77777777" w:rsidR="004E1E82" w:rsidRPr="0056122D" w:rsidRDefault="004E1E82" w:rsidP="00E065C4">
            <w:pPr>
              <w:pStyle w:val="TAC"/>
              <w:rPr>
                <w:lang w:eastAsia="zh-CN"/>
              </w:rPr>
            </w:pPr>
            <w:r w:rsidRPr="0056122D">
              <w:rPr>
                <w:lang w:eastAsia="zh-CN"/>
              </w:rPr>
              <w:t>6</w:t>
            </w:r>
          </w:p>
        </w:tc>
        <w:tc>
          <w:tcPr>
            <w:tcW w:w="3565" w:type="dxa"/>
            <w:tcBorders>
              <w:top w:val="single" w:sz="6" w:space="0" w:color="auto"/>
              <w:left w:val="single" w:sz="4" w:space="0" w:color="auto"/>
              <w:bottom w:val="single" w:sz="6" w:space="0" w:color="auto"/>
              <w:right w:val="single" w:sz="6" w:space="0" w:color="auto"/>
            </w:tcBorders>
          </w:tcPr>
          <w:p w14:paraId="1072C48E" w14:textId="77777777" w:rsidR="004E1E82" w:rsidRPr="0056122D" w:rsidRDefault="004E1E82" w:rsidP="00E065C4">
            <w:pPr>
              <w:pStyle w:val="TAL"/>
            </w:pPr>
            <w:r w:rsidRPr="0056122D">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DEB2B3E" w14:textId="77777777" w:rsidR="004E1E82" w:rsidRPr="0056122D" w:rsidRDefault="004E1E82" w:rsidP="00E065C4">
            <w:pPr>
              <w:pStyle w:val="TAL"/>
              <w:rPr>
                <w:rFonts w:eastAsia="MS Mincho"/>
              </w:rPr>
            </w:pPr>
            <w:r w:rsidRPr="0056122D">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61E6B114"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6A243803" w14:textId="77777777" w:rsidR="004E1E82" w:rsidRPr="0056122D" w:rsidRDefault="004E1E82" w:rsidP="00E065C4">
            <w:pPr>
              <w:pStyle w:val="TAL"/>
              <w:rPr>
                <w:rFonts w:eastAsia="MS Mincho"/>
              </w:rPr>
            </w:pPr>
            <w:r w:rsidRPr="0056122D">
              <w:rPr>
                <w:rFonts w:eastAsia="MS Mincho"/>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0A85AC93" w14:textId="77777777" w:rsidR="004E1E82" w:rsidRPr="0056122D" w:rsidRDefault="004E1E82" w:rsidP="00E065C4">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53A42F1"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6726F296" w14:textId="77777777" w:rsidR="004E1E82" w:rsidRPr="0056122D" w:rsidRDefault="004E1E82" w:rsidP="00E065C4">
            <w:pPr>
              <w:pStyle w:val="TAL"/>
            </w:pPr>
          </w:p>
        </w:tc>
      </w:tr>
      <w:tr w:rsidR="004E1E82" w:rsidRPr="0056122D" w14:paraId="68A0192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5A186A5" w14:textId="77777777" w:rsidR="004E1E82" w:rsidRPr="0056122D" w:rsidRDefault="004E1E82" w:rsidP="00E065C4">
            <w:pPr>
              <w:pStyle w:val="TAC"/>
              <w:rPr>
                <w:lang w:eastAsia="zh-CN"/>
              </w:rPr>
            </w:pPr>
            <w:r w:rsidRPr="0056122D">
              <w:rPr>
                <w:lang w:eastAsia="zh-CN"/>
              </w:rPr>
              <w:t>7</w:t>
            </w:r>
          </w:p>
        </w:tc>
        <w:tc>
          <w:tcPr>
            <w:tcW w:w="3565" w:type="dxa"/>
            <w:tcBorders>
              <w:top w:val="single" w:sz="6" w:space="0" w:color="auto"/>
              <w:left w:val="single" w:sz="4" w:space="0" w:color="auto"/>
              <w:bottom w:val="single" w:sz="6" w:space="0" w:color="auto"/>
              <w:right w:val="single" w:sz="6" w:space="0" w:color="auto"/>
            </w:tcBorders>
          </w:tcPr>
          <w:p w14:paraId="20B715CD" w14:textId="77777777" w:rsidR="004E1E82" w:rsidRPr="0056122D" w:rsidRDefault="004E1E82" w:rsidP="00E065C4">
            <w:pPr>
              <w:pStyle w:val="TAL"/>
            </w:pPr>
            <w:r w:rsidRPr="0056122D">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ACC133E" w14:textId="77777777" w:rsidR="004E1E82" w:rsidRPr="0056122D" w:rsidRDefault="004E1E82" w:rsidP="00E065C4">
            <w:pPr>
              <w:pStyle w:val="TAL"/>
              <w:rPr>
                <w:rFonts w:eastAsia="MS Mincho"/>
              </w:rPr>
            </w:pPr>
            <w:r w:rsidRPr="0056122D">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720B0D15"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2D01DD7C" w14:textId="77777777" w:rsidR="004E1E82" w:rsidRPr="0056122D" w:rsidRDefault="004E1E82" w:rsidP="00E065C4">
            <w:pPr>
              <w:pStyle w:val="TAL"/>
              <w:rPr>
                <w:rFonts w:eastAsia="MS Mincho"/>
              </w:rPr>
            </w:pPr>
            <w:r w:rsidRPr="0056122D">
              <w:rPr>
                <w:rFonts w:eastAsia="MS Mincho"/>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3B9AA574" w14:textId="77777777" w:rsidR="004E1E82" w:rsidRPr="0056122D" w:rsidRDefault="004E1E82" w:rsidP="00E065C4">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6CA30F4"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05C4C401" w14:textId="77777777" w:rsidR="004E1E82" w:rsidRPr="0056122D" w:rsidRDefault="004E1E82" w:rsidP="00E065C4">
            <w:pPr>
              <w:pStyle w:val="TAL"/>
            </w:pPr>
          </w:p>
        </w:tc>
      </w:tr>
      <w:tr w:rsidR="004E1E82" w:rsidRPr="0056122D" w14:paraId="4B9F5A9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0F1CF3F" w14:textId="77777777" w:rsidR="004E1E82" w:rsidRPr="0056122D" w:rsidRDefault="004E1E82" w:rsidP="00E065C4">
            <w:pPr>
              <w:pStyle w:val="TAC"/>
              <w:rPr>
                <w:lang w:eastAsia="zh-CN"/>
              </w:rPr>
            </w:pPr>
            <w:r w:rsidRPr="0056122D">
              <w:rPr>
                <w:lang w:eastAsia="zh-CN"/>
              </w:rPr>
              <w:t>8</w:t>
            </w:r>
          </w:p>
        </w:tc>
        <w:tc>
          <w:tcPr>
            <w:tcW w:w="3565" w:type="dxa"/>
            <w:tcBorders>
              <w:top w:val="single" w:sz="6" w:space="0" w:color="auto"/>
              <w:left w:val="single" w:sz="4" w:space="0" w:color="auto"/>
              <w:bottom w:val="single" w:sz="6" w:space="0" w:color="auto"/>
              <w:right w:val="single" w:sz="6" w:space="0" w:color="auto"/>
            </w:tcBorders>
          </w:tcPr>
          <w:p w14:paraId="37A89B2C" w14:textId="77777777" w:rsidR="004E1E82" w:rsidRPr="0056122D" w:rsidRDefault="004E1E82" w:rsidP="00E065C4">
            <w:pPr>
              <w:pStyle w:val="TAL"/>
            </w:pPr>
            <w:r w:rsidRPr="0056122D">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A55C76A" w14:textId="77777777" w:rsidR="004E1E82" w:rsidRPr="0056122D" w:rsidRDefault="004E1E82" w:rsidP="00E065C4">
            <w:pPr>
              <w:pStyle w:val="TAL"/>
              <w:rPr>
                <w:rFonts w:eastAsia="MS Mincho"/>
              </w:rPr>
            </w:pPr>
            <w:r w:rsidRPr="0056122D">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27D024F2" w14:textId="77777777" w:rsidR="004E1E82" w:rsidRPr="0056122D" w:rsidRDefault="004E1E82" w:rsidP="00E065C4">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7261FEB" w14:textId="77777777" w:rsidR="004E1E82" w:rsidRPr="0056122D" w:rsidRDefault="004E1E82" w:rsidP="00E065C4">
            <w:pPr>
              <w:pStyle w:val="TAL"/>
              <w:rPr>
                <w:rFonts w:eastAsia="MS Mincho"/>
              </w:rPr>
            </w:pPr>
            <w:r w:rsidRPr="0056122D">
              <w:rPr>
                <w:rFonts w:eastAsia="MS Mincho"/>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0CA36991" w14:textId="77777777" w:rsidR="004E1E82" w:rsidRPr="0056122D" w:rsidRDefault="004E1E82" w:rsidP="00E065C4">
            <w:pPr>
              <w:pStyle w:val="TAL"/>
              <w:rPr>
                <w:lang w:eastAsia="zh-CN"/>
              </w:rPr>
            </w:pPr>
            <w:r w:rsidRPr="0056122D">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415A86E"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7DEB6C1C" w14:textId="77777777" w:rsidR="004E1E82" w:rsidRPr="0056122D" w:rsidRDefault="004E1E82" w:rsidP="00E065C4">
            <w:pPr>
              <w:pStyle w:val="TAL"/>
            </w:pPr>
          </w:p>
        </w:tc>
      </w:tr>
      <w:tr w:rsidR="004E1E82" w:rsidRPr="0056122D" w14:paraId="10B884C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B634CC4" w14:textId="77777777" w:rsidR="004E1E82" w:rsidRPr="0056122D" w:rsidRDefault="004E1E82" w:rsidP="00E065C4">
            <w:pPr>
              <w:pStyle w:val="TAC"/>
              <w:rPr>
                <w:lang w:eastAsia="zh-CN"/>
              </w:rPr>
            </w:pPr>
            <w:r w:rsidRPr="0056122D">
              <w:rPr>
                <w:lang w:eastAsia="zh-CN"/>
              </w:rPr>
              <w:t>9</w:t>
            </w:r>
          </w:p>
        </w:tc>
        <w:tc>
          <w:tcPr>
            <w:tcW w:w="3565" w:type="dxa"/>
            <w:tcBorders>
              <w:top w:val="single" w:sz="6" w:space="0" w:color="auto"/>
              <w:left w:val="single" w:sz="4" w:space="0" w:color="auto"/>
              <w:bottom w:val="single" w:sz="6" w:space="0" w:color="auto"/>
              <w:right w:val="single" w:sz="6" w:space="0" w:color="auto"/>
            </w:tcBorders>
          </w:tcPr>
          <w:p w14:paraId="6B84C2FB" w14:textId="77777777" w:rsidR="004E1E82" w:rsidRPr="0056122D" w:rsidRDefault="004E1E82" w:rsidP="00E065C4">
            <w:pPr>
              <w:pStyle w:val="TAL"/>
            </w:pPr>
            <w:r w:rsidRPr="0056122D">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5F3917D5" w14:textId="77777777" w:rsidR="004E1E82" w:rsidRPr="0056122D" w:rsidRDefault="004E1E82" w:rsidP="00E065C4">
            <w:pPr>
              <w:pStyle w:val="TAL"/>
              <w:rPr>
                <w:rFonts w:eastAsia="MS Mincho"/>
              </w:rPr>
            </w:pPr>
            <w:r w:rsidRPr="0056122D">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2C5441F0"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37725BD2" w14:textId="77777777" w:rsidR="004E1E82" w:rsidRPr="0056122D" w:rsidRDefault="004E1E82" w:rsidP="00E065C4">
            <w:pPr>
              <w:pStyle w:val="TAL"/>
              <w:rPr>
                <w:rFonts w:eastAsia="MS Mincho"/>
              </w:rPr>
            </w:pPr>
            <w:r w:rsidRPr="0056122D">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393953A4" w14:textId="77777777" w:rsidR="004E1E82" w:rsidRPr="0056122D" w:rsidRDefault="004E1E82" w:rsidP="00E065C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A97F0"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33B3B877" w14:textId="77777777" w:rsidR="004E1E82" w:rsidRPr="0056122D" w:rsidRDefault="004E1E82" w:rsidP="00E065C4">
            <w:pPr>
              <w:pStyle w:val="TAL"/>
            </w:pPr>
            <w:r w:rsidRPr="0056122D">
              <w:t xml:space="preserve">It is mandated if the UE supports </w:t>
            </w:r>
            <w:r w:rsidRPr="0056122D">
              <w:rPr>
                <w:rFonts w:cs="Arial"/>
                <w:szCs w:val="18"/>
              </w:rPr>
              <w:t>asynchronous intra-frequency DAPS handover</w:t>
            </w:r>
          </w:p>
        </w:tc>
      </w:tr>
      <w:tr w:rsidR="004E1E82" w:rsidRPr="0056122D" w14:paraId="64BFE286"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1C97339" w14:textId="77777777" w:rsidR="004E1E82" w:rsidRPr="0056122D" w:rsidRDefault="004E1E82" w:rsidP="00E065C4">
            <w:pPr>
              <w:pStyle w:val="TAC"/>
              <w:rPr>
                <w:lang w:eastAsia="zh-CN"/>
              </w:rPr>
            </w:pPr>
            <w:r w:rsidRPr="0056122D">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8561165" w14:textId="77777777" w:rsidR="004E1E82" w:rsidRPr="0056122D" w:rsidRDefault="004E1E82" w:rsidP="00E065C4">
            <w:pPr>
              <w:pStyle w:val="TAL"/>
            </w:pPr>
            <w:r w:rsidRPr="0056122D">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18E638AB" w14:textId="77777777" w:rsidR="004E1E82" w:rsidRPr="0056122D" w:rsidRDefault="004E1E82" w:rsidP="00E065C4">
            <w:pPr>
              <w:pStyle w:val="TAL"/>
              <w:rPr>
                <w:rFonts w:eastAsia="MS Mincho"/>
              </w:rPr>
            </w:pPr>
            <w:r w:rsidRPr="0056122D">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5318BE07"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773EFE70" w14:textId="77777777" w:rsidR="004E1E82" w:rsidRPr="0056122D" w:rsidRDefault="004E1E82" w:rsidP="00E065C4">
            <w:pPr>
              <w:pStyle w:val="TAL"/>
              <w:rPr>
                <w:rFonts w:eastAsia="MS Mincho"/>
              </w:rPr>
            </w:pPr>
            <w:proofErr w:type="spellStart"/>
            <w:r w:rsidRPr="0056122D">
              <w:rPr>
                <w:rFonts w:eastAsia="MS Mincho"/>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46B3FE1B" w14:textId="77777777" w:rsidR="004E1E82" w:rsidRPr="0056122D" w:rsidRDefault="004E1E82" w:rsidP="00E065C4">
            <w:pPr>
              <w:pStyle w:val="TAL"/>
              <w:rPr>
                <w:lang w:eastAsia="zh-CN"/>
              </w:rPr>
            </w:pPr>
            <w:r w:rsidRPr="0056122D">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02282F8C"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5AB4CA40" w14:textId="77777777" w:rsidR="004E1E82" w:rsidRPr="0056122D" w:rsidRDefault="004E1E82" w:rsidP="00E065C4">
            <w:pPr>
              <w:pStyle w:val="TAL"/>
            </w:pPr>
            <w:r w:rsidRPr="0056122D">
              <w:t>It is mandated if the UE supports EN-DC.</w:t>
            </w:r>
          </w:p>
        </w:tc>
      </w:tr>
      <w:tr w:rsidR="004E1E82" w:rsidRPr="0056122D" w14:paraId="5CED7CF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0622764" w14:textId="77777777" w:rsidR="004E1E82" w:rsidRPr="0056122D" w:rsidRDefault="004E1E82" w:rsidP="00E065C4">
            <w:pPr>
              <w:pStyle w:val="TAC"/>
              <w:rPr>
                <w:lang w:eastAsia="zh-CN"/>
              </w:rPr>
            </w:pPr>
            <w:r w:rsidRPr="0056122D">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408DF2B5" w14:textId="77777777" w:rsidR="004E1E82" w:rsidRPr="0056122D" w:rsidRDefault="004E1E82" w:rsidP="00E065C4">
            <w:pPr>
              <w:pStyle w:val="TAL"/>
            </w:pPr>
            <w:r w:rsidRPr="0056122D">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20A4D941" w14:textId="77777777" w:rsidR="004E1E82" w:rsidRPr="0056122D" w:rsidRDefault="004E1E82" w:rsidP="00E065C4">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F2F61BC"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07C5624F" w14:textId="77777777" w:rsidR="004E1E82" w:rsidRPr="0056122D" w:rsidRDefault="004E1E82" w:rsidP="00E065C4">
            <w:pPr>
              <w:pStyle w:val="TAL"/>
              <w:rPr>
                <w:rFonts w:eastAsia="MS Mincho"/>
              </w:rPr>
            </w:pPr>
            <w:r w:rsidRPr="0056122D">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3A5931AA" w14:textId="77777777" w:rsidR="004E1E82" w:rsidRPr="0056122D" w:rsidRDefault="004E1E82" w:rsidP="00E065C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D30CBF"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5D9CA186" w14:textId="77777777" w:rsidR="004E1E82" w:rsidRPr="0056122D" w:rsidRDefault="004E1E82" w:rsidP="00E065C4">
            <w:pPr>
              <w:pStyle w:val="TAL"/>
            </w:pPr>
          </w:p>
        </w:tc>
      </w:tr>
      <w:tr w:rsidR="004E1E82" w:rsidRPr="0056122D" w14:paraId="64F3BB2B"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DE060DC" w14:textId="77777777" w:rsidR="004E1E82" w:rsidRPr="0056122D" w:rsidRDefault="004E1E82" w:rsidP="00E065C4">
            <w:pPr>
              <w:pStyle w:val="TAC"/>
              <w:rPr>
                <w:lang w:eastAsia="zh-CN"/>
              </w:rPr>
            </w:pPr>
            <w:r w:rsidRPr="0056122D">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43F089D3" w14:textId="77777777" w:rsidR="004E1E82" w:rsidRPr="0056122D" w:rsidRDefault="004E1E82" w:rsidP="00E065C4">
            <w:pPr>
              <w:pStyle w:val="TAL"/>
            </w:pPr>
            <w:r w:rsidRPr="0056122D">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7DE43C70" w14:textId="77777777" w:rsidR="004E1E82" w:rsidRPr="0056122D" w:rsidRDefault="004E1E82" w:rsidP="00E065C4">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37EF9E42"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7E971055" w14:textId="77777777" w:rsidR="004E1E82" w:rsidRPr="0056122D" w:rsidRDefault="004E1E82" w:rsidP="00E065C4">
            <w:pPr>
              <w:pStyle w:val="TAL"/>
              <w:rPr>
                <w:rFonts w:eastAsia="MS Mincho"/>
              </w:rPr>
            </w:pPr>
            <w:r w:rsidRPr="0056122D">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045A7C3A" w14:textId="77777777" w:rsidR="004E1E82" w:rsidRPr="0056122D" w:rsidRDefault="004E1E82" w:rsidP="00E065C4">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5C6D8D"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5AE381B4" w14:textId="77777777" w:rsidR="004E1E82" w:rsidRPr="0056122D" w:rsidRDefault="004E1E82" w:rsidP="00E065C4">
            <w:pPr>
              <w:pStyle w:val="TAL"/>
            </w:pPr>
          </w:p>
        </w:tc>
      </w:tr>
      <w:tr w:rsidR="004E1E82" w:rsidRPr="0056122D" w14:paraId="79F6C70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604639" w14:textId="77777777" w:rsidR="004E1E82" w:rsidRPr="0056122D" w:rsidRDefault="004E1E82" w:rsidP="00E065C4">
            <w:pPr>
              <w:pStyle w:val="TAC"/>
              <w:rPr>
                <w:lang w:eastAsia="zh-CN"/>
              </w:rPr>
            </w:pPr>
            <w:r w:rsidRPr="0056122D">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0972DE3D" w14:textId="77777777" w:rsidR="004E1E82" w:rsidRPr="0056122D" w:rsidRDefault="004E1E82" w:rsidP="00E065C4">
            <w:pPr>
              <w:pStyle w:val="TAL"/>
            </w:pPr>
            <w:r w:rsidRPr="0056122D">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6C4826F" w14:textId="77777777" w:rsidR="004E1E82" w:rsidRPr="0056122D" w:rsidRDefault="004E1E82" w:rsidP="00E065C4">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BCC9F9D" w14:textId="77777777" w:rsidR="004E1E82" w:rsidRPr="0056122D" w:rsidRDefault="004E1E82" w:rsidP="00E065C4">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41401DB" w14:textId="77777777" w:rsidR="004E1E82" w:rsidRPr="0056122D" w:rsidRDefault="004E1E82" w:rsidP="00E065C4">
            <w:pPr>
              <w:pStyle w:val="TAL"/>
              <w:rPr>
                <w:rFonts w:eastAsia="MS Mincho"/>
              </w:rPr>
            </w:pPr>
            <w:r w:rsidRPr="0056122D">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4E9814C3" w14:textId="77777777" w:rsidR="004E1E82" w:rsidRPr="0056122D" w:rsidRDefault="004E1E82" w:rsidP="00E065C4">
            <w:pPr>
              <w:pStyle w:val="TAL"/>
              <w:rPr>
                <w:lang w:eastAsia="zh-CN"/>
              </w:rPr>
            </w:pPr>
            <w:r w:rsidRPr="0056122D">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B614D63" w14:textId="77777777" w:rsidR="004E1E82" w:rsidRPr="0056122D"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1EE2B2EC" w14:textId="77777777" w:rsidR="004E1E82" w:rsidRPr="0056122D" w:rsidRDefault="004E1E82" w:rsidP="00E065C4">
            <w:pPr>
              <w:pStyle w:val="TAL"/>
            </w:pPr>
            <w:r w:rsidRPr="0056122D">
              <w:t>It is mandated if</w:t>
            </w:r>
            <w:r w:rsidRPr="0056122D">
              <w:rPr>
                <w:rFonts w:eastAsia="MS PGothic" w:cs="Arial"/>
                <w:szCs w:val="18"/>
              </w:rPr>
              <w:t xml:space="preserve"> the UE supports </w:t>
            </w:r>
            <w:r w:rsidRPr="0056122D">
              <w:rPr>
                <w:rFonts w:eastAsia="MS PGothic" w:cs="Arial"/>
                <w:i/>
                <w:iCs/>
                <w:szCs w:val="18"/>
              </w:rPr>
              <w:t>condHandover-r16</w:t>
            </w:r>
            <w:r w:rsidRPr="0056122D">
              <w:rPr>
                <w:rFonts w:eastAsia="MS PGothic" w:cs="Arial"/>
                <w:szCs w:val="18"/>
              </w:rPr>
              <w:t>.</w:t>
            </w:r>
          </w:p>
        </w:tc>
      </w:tr>
      <w:tr w:rsidR="004E1E82" w:rsidRPr="0056122D" w14:paraId="563A012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B3F03DC" w14:textId="77777777" w:rsidR="004E1E82" w:rsidRPr="0056122D" w:rsidRDefault="004E1E82" w:rsidP="00E065C4">
            <w:pPr>
              <w:keepNext/>
              <w:keepLines/>
              <w:spacing w:after="0"/>
              <w:jc w:val="center"/>
              <w:rPr>
                <w:rFonts w:ascii="Arial" w:hAnsi="Arial"/>
                <w:sz w:val="18"/>
                <w:lang w:eastAsia="zh-CN"/>
              </w:rPr>
            </w:pPr>
            <w:r w:rsidRPr="0056122D">
              <w:rPr>
                <w:rFonts w:ascii="Arial"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0B83C300"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58DC93B1"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211ACC16"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1C143938"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4EE3C8EC"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139FECB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947E570" w14:textId="77777777" w:rsidR="004E1E82" w:rsidRPr="0056122D" w:rsidRDefault="004E1E82" w:rsidP="00E065C4">
            <w:pPr>
              <w:keepNext/>
              <w:keepLines/>
              <w:spacing w:after="0"/>
              <w:rPr>
                <w:rFonts w:ascii="Arial" w:eastAsia="DengXian" w:hAnsi="Arial"/>
                <w:sz w:val="18"/>
              </w:rPr>
            </w:pPr>
          </w:p>
        </w:tc>
      </w:tr>
      <w:tr w:rsidR="004E1E82" w:rsidRPr="0056122D" w14:paraId="136E06E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A4B44F5" w14:textId="77777777" w:rsidR="004E1E82" w:rsidRPr="0056122D" w:rsidRDefault="004E1E82" w:rsidP="00E065C4">
            <w:pPr>
              <w:keepNext/>
              <w:keepLines/>
              <w:spacing w:after="0"/>
              <w:jc w:val="center"/>
              <w:rPr>
                <w:rFonts w:ascii="Arial" w:hAnsi="Arial"/>
                <w:sz w:val="18"/>
                <w:lang w:eastAsia="zh-CN"/>
              </w:rPr>
            </w:pPr>
            <w:r w:rsidRPr="0056122D">
              <w:rPr>
                <w:rFonts w:ascii="Arial"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04A1344A" w14:textId="77777777" w:rsidR="004E1E82" w:rsidRPr="0056122D" w:rsidRDefault="004E1E82" w:rsidP="00E065C4">
            <w:pPr>
              <w:keepNext/>
              <w:keepLines/>
              <w:spacing w:after="0"/>
              <w:rPr>
                <w:rFonts w:ascii="Arial" w:eastAsia="DengXian" w:hAnsi="Arial"/>
                <w:sz w:val="18"/>
              </w:rPr>
            </w:pPr>
            <w:r w:rsidRPr="0056122D">
              <w:rPr>
                <w:rFonts w:ascii="Arial"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375FA0B9" w14:textId="77777777" w:rsidR="004E1E82" w:rsidRPr="0056122D" w:rsidRDefault="004E1E82" w:rsidP="00E065C4">
            <w:pPr>
              <w:keepNext/>
              <w:keepLines/>
              <w:spacing w:after="0"/>
              <w:rPr>
                <w:rFonts w:ascii="Arial" w:eastAsia="DengXian" w:hAnsi="Arial"/>
                <w:sz w:val="18"/>
              </w:rPr>
            </w:pPr>
            <w:r w:rsidRPr="0056122D">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6AA5A8A1" w14:textId="77777777" w:rsidR="004E1E82" w:rsidRPr="0056122D" w:rsidRDefault="004E1E82" w:rsidP="00E065C4">
            <w:pPr>
              <w:keepNext/>
              <w:keepLines/>
              <w:spacing w:after="0"/>
              <w:rPr>
                <w:rFonts w:ascii="Arial" w:eastAsia="DengXian" w:hAnsi="Arial"/>
                <w:sz w:val="18"/>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70431701" w14:textId="77777777" w:rsidR="004E1E82" w:rsidRPr="0056122D" w:rsidRDefault="004E1E82" w:rsidP="00E065C4">
            <w:pPr>
              <w:keepNext/>
              <w:keepLines/>
              <w:spacing w:after="0"/>
              <w:rPr>
                <w:rFonts w:ascii="Arial" w:eastAsia="DengXian" w:hAnsi="Arial"/>
                <w:sz w:val="18"/>
              </w:rPr>
            </w:pPr>
            <w:r w:rsidRPr="0056122D">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58D67E7E" w14:textId="77777777" w:rsidR="004E1E82" w:rsidRPr="0056122D" w:rsidRDefault="004E1E82" w:rsidP="00E065C4">
            <w:pPr>
              <w:keepNext/>
              <w:keepLines/>
              <w:spacing w:after="0"/>
              <w:rPr>
                <w:rFonts w:ascii="Arial" w:eastAsia="DengXian" w:hAnsi="Arial"/>
                <w:sz w:val="18"/>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BF8ECD"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AD61EF2"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It is mandated if the UE supports asynchronous inter-frequency DAPS handover or </w:t>
            </w:r>
            <w:r w:rsidRPr="0056122D">
              <w:rPr>
                <w:rFonts w:ascii="Arial" w:hAnsi="Arial" w:cs="Arial"/>
                <w:sz w:val="18"/>
              </w:rPr>
              <w:t xml:space="preserve">supports different SCSs in source </w:t>
            </w:r>
            <w:proofErr w:type="spellStart"/>
            <w:r w:rsidRPr="0056122D">
              <w:rPr>
                <w:rFonts w:ascii="Arial" w:hAnsi="Arial" w:cs="Arial"/>
                <w:sz w:val="18"/>
              </w:rPr>
              <w:t>PCell</w:t>
            </w:r>
            <w:proofErr w:type="spellEnd"/>
            <w:r w:rsidRPr="0056122D">
              <w:rPr>
                <w:rFonts w:ascii="Arial" w:hAnsi="Arial" w:cs="Arial"/>
                <w:sz w:val="18"/>
              </w:rPr>
              <w:t xml:space="preserve"> and inter-frequency target </w:t>
            </w:r>
            <w:proofErr w:type="spellStart"/>
            <w:r w:rsidRPr="0056122D">
              <w:rPr>
                <w:rFonts w:ascii="Arial" w:hAnsi="Arial" w:cs="Arial"/>
                <w:sz w:val="18"/>
              </w:rPr>
              <w:t>PCell</w:t>
            </w:r>
            <w:proofErr w:type="spellEnd"/>
            <w:r w:rsidRPr="0056122D">
              <w:rPr>
                <w:rFonts w:ascii="Arial" w:hAnsi="Arial" w:cs="Arial"/>
                <w:sz w:val="18"/>
              </w:rPr>
              <w:t xml:space="preserve"> in DAPS handover</w:t>
            </w:r>
          </w:p>
        </w:tc>
      </w:tr>
      <w:tr w:rsidR="004E1E82" w:rsidRPr="0056122D" w14:paraId="1918C93E"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F0B8F5A"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79875BD0"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58DA3EF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7AE3BB5"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2356E84"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6DD76A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1E9196"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C3DD96" w14:textId="77777777" w:rsidR="004E1E82" w:rsidRPr="0056122D" w:rsidRDefault="004E1E82" w:rsidP="00E065C4">
            <w:pPr>
              <w:keepNext/>
              <w:keepLines/>
              <w:spacing w:after="0"/>
              <w:rPr>
                <w:rFonts w:ascii="Arial" w:eastAsia="DengXian" w:hAnsi="Arial"/>
                <w:sz w:val="18"/>
              </w:rPr>
            </w:pPr>
          </w:p>
        </w:tc>
      </w:tr>
      <w:tr w:rsidR="004E1E82" w:rsidRPr="0056122D" w14:paraId="3FCF46BB"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6ED0BD7"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2EEC196A"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3297B6F9"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1534288"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722C073D"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1E1E92F8"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F8F103"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42CD6B" w14:textId="77777777" w:rsidR="004E1E82" w:rsidRPr="0056122D" w:rsidRDefault="004E1E82" w:rsidP="00E065C4">
            <w:pPr>
              <w:keepNext/>
              <w:keepLines/>
              <w:spacing w:after="0"/>
              <w:rPr>
                <w:rFonts w:ascii="Arial" w:eastAsia="DengXian" w:hAnsi="Arial"/>
                <w:sz w:val="18"/>
              </w:rPr>
            </w:pPr>
          </w:p>
        </w:tc>
      </w:tr>
      <w:tr w:rsidR="004E1E82" w:rsidRPr="0056122D" w14:paraId="7BBC878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DD94B01"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641F1B62"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 xml:space="preserve">UE supports different SCSs in source </w:t>
            </w:r>
            <w:proofErr w:type="spellStart"/>
            <w:r w:rsidRPr="0056122D">
              <w:rPr>
                <w:rFonts w:ascii="Arial" w:hAnsi="Arial" w:cs="Arial"/>
                <w:sz w:val="18"/>
              </w:rPr>
              <w:t>PCell</w:t>
            </w:r>
            <w:proofErr w:type="spellEnd"/>
            <w:r w:rsidRPr="0056122D">
              <w:rPr>
                <w:rFonts w:ascii="Arial" w:hAnsi="Arial" w:cs="Arial"/>
                <w:sz w:val="18"/>
              </w:rPr>
              <w:t xml:space="preserve"> and inter-frequency target </w:t>
            </w:r>
            <w:proofErr w:type="spellStart"/>
            <w:r w:rsidRPr="0056122D">
              <w:rPr>
                <w:rFonts w:ascii="Arial" w:hAnsi="Arial" w:cs="Arial"/>
                <w:sz w:val="18"/>
              </w:rPr>
              <w:t>PCell</w:t>
            </w:r>
            <w:proofErr w:type="spellEnd"/>
            <w:r w:rsidRPr="0056122D">
              <w:rPr>
                <w:rFonts w:ascii="Arial" w:hAnsi="Arial" w:cs="Arial"/>
                <w:sz w:val="18"/>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186A7D6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858D8F7"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138856B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072B1C5"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1ABADD"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B7FAA7E" w14:textId="77777777" w:rsidR="004E1E82" w:rsidRPr="0056122D" w:rsidRDefault="004E1E82" w:rsidP="00E065C4">
            <w:pPr>
              <w:keepNext/>
              <w:keepLines/>
              <w:spacing w:after="0"/>
              <w:rPr>
                <w:rFonts w:ascii="Arial" w:eastAsia="DengXian" w:hAnsi="Arial"/>
                <w:sz w:val="18"/>
              </w:rPr>
            </w:pPr>
          </w:p>
        </w:tc>
      </w:tr>
      <w:tr w:rsidR="004E1E82" w:rsidRPr="0056122D" w14:paraId="15F714D4"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AA730A4"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4B01AFD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 xml:space="preserve">Support conditional </w:t>
            </w:r>
            <w:proofErr w:type="spellStart"/>
            <w:r w:rsidRPr="0056122D">
              <w:rPr>
                <w:rFonts w:ascii="Arial" w:hAnsi="Arial" w:cs="Arial"/>
                <w:sz w:val="18"/>
              </w:rPr>
              <w:t>PSCell</w:t>
            </w:r>
            <w:proofErr w:type="spellEnd"/>
            <w:r w:rsidRPr="0056122D">
              <w:rPr>
                <w:rFonts w:ascii="Arial" w:hAnsi="Arial" w:cs="Arial"/>
                <w:sz w:val="18"/>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1AC4722D"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7D5CE75C"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7024AB68"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49D09FB4"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8B9E05"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E3A19A7" w14:textId="77777777" w:rsidR="004E1E82" w:rsidRPr="0056122D" w:rsidRDefault="004E1E82" w:rsidP="00E065C4">
            <w:pPr>
              <w:keepNext/>
              <w:keepLines/>
              <w:spacing w:after="0"/>
              <w:rPr>
                <w:rFonts w:ascii="Arial" w:eastAsia="DengXian" w:hAnsi="Arial"/>
                <w:sz w:val="18"/>
              </w:rPr>
            </w:pPr>
          </w:p>
        </w:tc>
      </w:tr>
      <w:tr w:rsidR="004E1E82" w:rsidRPr="0056122D" w14:paraId="5C11D869"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42E6D7EA"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lastRenderedPageBreak/>
              <w:t>20</w:t>
            </w:r>
          </w:p>
        </w:tc>
        <w:tc>
          <w:tcPr>
            <w:tcW w:w="3565" w:type="dxa"/>
            <w:tcBorders>
              <w:top w:val="single" w:sz="6" w:space="0" w:color="auto"/>
              <w:left w:val="single" w:sz="4" w:space="0" w:color="auto"/>
              <w:bottom w:val="single" w:sz="6" w:space="0" w:color="auto"/>
              <w:right w:val="single" w:sz="6" w:space="0" w:color="auto"/>
            </w:tcBorders>
          </w:tcPr>
          <w:p w14:paraId="2CF6101D"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w:t>
            </w:r>
            <w:r w:rsidRPr="0056122D">
              <w:rPr>
                <w:rFonts w:ascii="Arial" w:hAnsi="Arial" w:cs="Arial"/>
                <w:sz w:val="18"/>
                <w:shd w:val="clear" w:color="auto" w:fill="FFFFFF"/>
              </w:rPr>
              <w:t xml:space="preserve">pport </w:t>
            </w:r>
            <w:r w:rsidRPr="0056122D">
              <w:rPr>
                <w:rFonts w:ascii="Arial" w:hAnsi="Arial" w:cs="Arial"/>
                <w:sz w:val="18"/>
                <w:shd w:val="clear" w:color="auto" w:fill="FFFFFF"/>
                <w:lang w:eastAsia="zh-CN"/>
              </w:rPr>
              <w:t>h</w:t>
            </w:r>
            <w:r w:rsidRPr="0056122D">
              <w:rPr>
                <w:rFonts w:ascii="Arial" w:hAnsi="Arial" w:cs="Arial"/>
                <w:sz w:val="18"/>
                <w:shd w:val="clear" w:color="auto" w:fill="FFFFFF"/>
              </w:rPr>
              <w:t>andover from 5GS to EPC</w:t>
            </w:r>
            <w:r w:rsidRPr="0056122D">
              <w:rPr>
                <w:rFonts w:ascii="Arial" w:hAnsi="Arial" w:cs="Arial"/>
                <w:sz w:val="18"/>
                <w:shd w:val="clear" w:color="auto" w:fill="FFFFFF"/>
                <w:lang w:eastAsia="zh-CN"/>
              </w:rPr>
              <w:t>/</w:t>
            </w:r>
            <w:proofErr w:type="spellStart"/>
            <w:r w:rsidRPr="0056122D">
              <w:rPr>
                <w:rFonts w:ascii="Arial" w:hAnsi="Arial" w:cs="Arial"/>
                <w:sz w:val="18"/>
                <w:shd w:val="clear" w:color="auto" w:fill="FFFFFF"/>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76D4F5C9"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24.302</w:t>
            </w:r>
            <w:r w:rsidRPr="0056122D">
              <w:rPr>
                <w:rFonts w:ascii="Arial" w:hAnsi="Arial" w:cs="Arial"/>
                <w:sz w:val="18"/>
                <w:lang w:eastAsia="zh-CN"/>
              </w:rPr>
              <w:t xml:space="preserve">, </w:t>
            </w:r>
            <w:r w:rsidRPr="0056122D">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62E6044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2D3ECCC5"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w:t>
            </w:r>
            <w:r w:rsidRPr="0056122D">
              <w:rPr>
                <w:rFonts w:ascii="Arial" w:hAnsi="Arial" w:cs="Arial"/>
                <w:sz w:val="18"/>
                <w:shd w:val="clear" w:color="auto" w:fill="FFFFFF"/>
              </w:rPr>
              <w:t>HO_from_5GS_to_EPC</w:t>
            </w:r>
            <w:r w:rsidRPr="0056122D">
              <w:rPr>
                <w:rFonts w:ascii="Arial" w:hAnsi="Arial" w:cs="Arial"/>
                <w:sz w:val="18"/>
                <w:shd w:val="clear" w:color="auto" w:fill="FFFFFF"/>
                <w:lang w:eastAsia="zh-CN"/>
              </w:rPr>
              <w:t>_</w:t>
            </w:r>
            <w:r w:rsidRPr="0056122D">
              <w:rPr>
                <w:rFonts w:ascii="Arial" w:hAnsi="Arial" w:cs="Arial"/>
                <w:sz w:val="18"/>
                <w:shd w:val="clear" w:color="auto" w:fill="FFFFFF"/>
              </w:rPr>
              <w:t>eP</w:t>
            </w:r>
            <w:r w:rsidRPr="0056122D">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5D42652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2F5CDD"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0A6001" w14:textId="77777777" w:rsidR="004E1E82" w:rsidRPr="0056122D" w:rsidRDefault="004E1E82" w:rsidP="00E065C4">
            <w:pPr>
              <w:keepNext/>
              <w:keepLines/>
              <w:spacing w:after="0"/>
              <w:rPr>
                <w:rFonts w:ascii="Arial" w:eastAsia="DengXian" w:hAnsi="Arial"/>
                <w:sz w:val="18"/>
              </w:rPr>
            </w:pPr>
          </w:p>
        </w:tc>
      </w:tr>
      <w:tr w:rsidR="004E1E82" w:rsidRPr="0056122D" w14:paraId="128973FF"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3A80A03"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5094F51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 xml:space="preserve">Support </w:t>
            </w:r>
            <w:r w:rsidRPr="0056122D">
              <w:rPr>
                <w:rFonts w:ascii="Arial" w:hAnsi="Arial" w:cs="Arial"/>
                <w:sz w:val="18"/>
                <w:lang w:eastAsia="zh-CN"/>
              </w:rPr>
              <w:t>h</w:t>
            </w:r>
            <w:r w:rsidRPr="0056122D">
              <w:rPr>
                <w:rFonts w:ascii="Arial" w:hAnsi="Arial" w:cs="Arial"/>
                <w:sz w:val="18"/>
              </w:rPr>
              <w:t>andover from</w:t>
            </w:r>
            <w:r w:rsidRPr="0056122D">
              <w:rPr>
                <w:rFonts w:ascii="Arial" w:hAnsi="Arial" w:cs="Arial"/>
                <w:sz w:val="18"/>
                <w:shd w:val="clear" w:color="auto" w:fill="FFFFFF"/>
                <w:lang w:eastAsia="zh-CN"/>
              </w:rPr>
              <w:t xml:space="preserve"> </w:t>
            </w:r>
            <w:r w:rsidRPr="0056122D">
              <w:rPr>
                <w:rFonts w:ascii="Arial" w:hAnsi="Arial" w:cs="Arial"/>
                <w:sz w:val="18"/>
                <w:shd w:val="clear" w:color="auto" w:fill="FFFFFF"/>
              </w:rPr>
              <w:t>EPC</w:t>
            </w:r>
            <w:r w:rsidRPr="0056122D">
              <w:rPr>
                <w:rFonts w:ascii="Arial" w:hAnsi="Arial" w:cs="Arial"/>
                <w:sz w:val="18"/>
                <w:shd w:val="clear" w:color="auto" w:fill="FFFFFF"/>
                <w:lang w:eastAsia="zh-CN"/>
              </w:rPr>
              <w:t>/</w:t>
            </w:r>
            <w:proofErr w:type="spellStart"/>
            <w:r w:rsidRPr="0056122D">
              <w:rPr>
                <w:rFonts w:ascii="Arial" w:hAnsi="Arial" w:cs="Arial"/>
                <w:sz w:val="18"/>
                <w:shd w:val="clear" w:color="auto" w:fill="FFFFFF"/>
              </w:rPr>
              <w:t>eP</w:t>
            </w:r>
            <w:r w:rsidRPr="0056122D">
              <w:rPr>
                <w:rFonts w:ascii="Arial" w:hAnsi="Arial" w:cs="Arial"/>
                <w:sz w:val="18"/>
              </w:rPr>
              <w:t>DG</w:t>
            </w:r>
            <w:proofErr w:type="spellEnd"/>
            <w:r w:rsidRPr="0056122D">
              <w:rPr>
                <w:rFonts w:ascii="Arial" w:hAnsi="Arial" w:cs="Arial"/>
                <w:sz w:val="18"/>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7D8AA78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w:t>
            </w:r>
            <w:r w:rsidRPr="0056122D">
              <w:rPr>
                <w:rFonts w:ascii="Arial" w:hAnsi="Arial" w:cs="Arial"/>
                <w:sz w:val="18"/>
                <w:lang w:eastAsia="zh-CN"/>
              </w:rPr>
              <w:t xml:space="preserve">, </w:t>
            </w:r>
            <w:r w:rsidRPr="0056122D">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4B49C6C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685B86F3"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w:t>
            </w:r>
            <w:r w:rsidRPr="0056122D">
              <w:rPr>
                <w:rFonts w:ascii="Arial" w:hAnsi="Arial" w:cs="Arial"/>
                <w:sz w:val="18"/>
                <w:shd w:val="clear" w:color="auto" w:fill="FFFFFF"/>
              </w:rPr>
              <w:t>m_EPC</w:t>
            </w:r>
            <w:r w:rsidRPr="0056122D">
              <w:rPr>
                <w:rFonts w:ascii="Arial" w:hAnsi="Arial" w:cs="Arial"/>
                <w:sz w:val="18"/>
                <w:shd w:val="clear" w:color="auto" w:fill="FFFFFF"/>
                <w:lang w:eastAsia="zh-CN"/>
              </w:rPr>
              <w:t>_</w:t>
            </w:r>
            <w:r w:rsidRPr="0056122D">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1A54FD22"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7FC78F"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6179A5B" w14:textId="77777777" w:rsidR="004E1E82" w:rsidRPr="0056122D" w:rsidRDefault="004E1E82" w:rsidP="00E065C4">
            <w:pPr>
              <w:keepNext/>
              <w:keepLines/>
              <w:spacing w:after="0"/>
              <w:rPr>
                <w:rFonts w:ascii="Arial" w:eastAsia="DengXian" w:hAnsi="Arial"/>
                <w:sz w:val="18"/>
              </w:rPr>
            </w:pPr>
          </w:p>
        </w:tc>
      </w:tr>
      <w:tr w:rsidR="004E1E82" w:rsidRPr="0056122D" w14:paraId="701CC533"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E33B66F"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60EA8E0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215763E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309F9790"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5864D9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3C5AC73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992F2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B17D31" w14:textId="77777777" w:rsidR="004E1E82" w:rsidRPr="0056122D" w:rsidRDefault="004E1E82" w:rsidP="00E065C4">
            <w:pPr>
              <w:keepNext/>
              <w:keepLines/>
              <w:spacing w:after="0"/>
              <w:rPr>
                <w:rFonts w:ascii="Arial" w:eastAsia="DengXian" w:hAnsi="Arial"/>
                <w:sz w:val="18"/>
              </w:rPr>
            </w:pPr>
          </w:p>
        </w:tc>
      </w:tr>
      <w:tr w:rsidR="004E1E82" w:rsidRPr="0056122D" w14:paraId="26EFB46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AC61969"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CC98991"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1AAF50E7"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52BF5D7F"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1272B817"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560D13D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FC007"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D36B5F8" w14:textId="77777777" w:rsidR="004E1E82" w:rsidRPr="0056122D" w:rsidRDefault="004E1E82" w:rsidP="00E065C4">
            <w:pPr>
              <w:keepNext/>
              <w:keepLines/>
              <w:spacing w:after="0"/>
              <w:rPr>
                <w:rFonts w:ascii="Arial" w:eastAsia="DengXian" w:hAnsi="Arial"/>
                <w:sz w:val="18"/>
              </w:rPr>
            </w:pPr>
          </w:p>
        </w:tc>
      </w:tr>
      <w:tr w:rsidR="004E1E82" w:rsidRPr="0056122D" w14:paraId="79E4E07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54E79313"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530235B0"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16D28F7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26D6524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071F07F2"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4C80917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58CE01"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8E3E56A" w14:textId="77777777" w:rsidR="004E1E82" w:rsidRPr="0056122D" w:rsidRDefault="004E1E82" w:rsidP="00E065C4">
            <w:pPr>
              <w:keepNext/>
              <w:keepLines/>
              <w:spacing w:after="0"/>
              <w:rPr>
                <w:rFonts w:ascii="Arial" w:eastAsia="DengXian" w:hAnsi="Arial"/>
                <w:sz w:val="18"/>
              </w:rPr>
            </w:pPr>
          </w:p>
        </w:tc>
      </w:tr>
      <w:tr w:rsidR="004E1E82" w:rsidRPr="0056122D" w14:paraId="24D80936"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5C83D73F"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48E577B5"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262E4335"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57D503AC"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21FAB8E6"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2A941A1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BA73C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1F73C7B" w14:textId="77777777" w:rsidR="004E1E82" w:rsidRPr="0056122D" w:rsidRDefault="004E1E82" w:rsidP="00E065C4">
            <w:pPr>
              <w:keepNext/>
              <w:keepLines/>
              <w:spacing w:after="0"/>
              <w:rPr>
                <w:rFonts w:ascii="Arial" w:eastAsia="DengXian" w:hAnsi="Arial"/>
                <w:sz w:val="18"/>
              </w:rPr>
            </w:pPr>
          </w:p>
        </w:tc>
      </w:tr>
      <w:tr w:rsidR="004E1E82" w:rsidRPr="0056122D" w14:paraId="49F9221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EE61DE2"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2D152299"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 xml:space="preserve">Supports location based conditional handover, i.e., </w:t>
            </w:r>
            <w:proofErr w:type="spellStart"/>
            <w:r w:rsidRPr="0056122D">
              <w:rPr>
                <w:rFonts w:ascii="Arial" w:hAnsi="Arial" w:cs="Arial"/>
                <w:sz w:val="18"/>
              </w:rPr>
              <w:t>CondEvent</w:t>
            </w:r>
            <w:proofErr w:type="spellEnd"/>
            <w:r w:rsidRPr="0056122D">
              <w:rPr>
                <w:rFonts w:ascii="Arial" w:hAnsi="Arial" w:cs="Arial"/>
                <w:sz w:val="18"/>
              </w:rPr>
              <w:t xml:space="preserve"> D1</w:t>
            </w:r>
          </w:p>
        </w:tc>
        <w:tc>
          <w:tcPr>
            <w:tcW w:w="1196" w:type="dxa"/>
            <w:tcBorders>
              <w:top w:val="single" w:sz="6" w:space="0" w:color="auto"/>
              <w:left w:val="single" w:sz="6" w:space="0" w:color="auto"/>
              <w:bottom w:val="single" w:sz="6" w:space="0" w:color="auto"/>
              <w:right w:val="single" w:sz="4" w:space="0" w:color="auto"/>
            </w:tcBorders>
          </w:tcPr>
          <w:p w14:paraId="1EDD039A"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1FDFF161"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D3BE62F"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2DFA920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C0372A"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910F0F7"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E1E82" w:rsidRPr="0056122D" w14:paraId="53E79063"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9E13BD" w14:textId="77777777" w:rsidR="004E1E82" w:rsidRPr="0056122D" w:rsidRDefault="004E1E82" w:rsidP="00E065C4">
            <w:pPr>
              <w:keepNext/>
              <w:keepLines/>
              <w:spacing w:after="0"/>
              <w:jc w:val="center"/>
              <w:rPr>
                <w:rFonts w:ascii="Arial" w:hAnsi="Arial" w:cs="Arial"/>
                <w:sz w:val="18"/>
                <w:szCs w:val="18"/>
                <w:lang w:eastAsia="zh-CN"/>
              </w:rPr>
            </w:pPr>
            <w:r w:rsidRPr="0056122D">
              <w:rPr>
                <w:rFonts w:ascii="Arial"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C6820C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rPr>
              <w:t xml:space="preserve">Support time based conditional handover, i.e., </w:t>
            </w:r>
            <w:proofErr w:type="spellStart"/>
            <w:r w:rsidRPr="0056122D">
              <w:rPr>
                <w:rFonts w:ascii="Arial" w:hAnsi="Arial" w:cs="Arial"/>
                <w:sz w:val="18"/>
              </w:rPr>
              <w:t>CondEvent</w:t>
            </w:r>
            <w:proofErr w:type="spellEnd"/>
            <w:r w:rsidRPr="0056122D">
              <w:rPr>
                <w:rFonts w:ascii="Arial" w:hAnsi="Arial" w:cs="Arial"/>
                <w:sz w:val="18"/>
              </w:rPr>
              <w:t xml:space="preserve"> T1</w:t>
            </w:r>
          </w:p>
        </w:tc>
        <w:tc>
          <w:tcPr>
            <w:tcW w:w="1196" w:type="dxa"/>
            <w:tcBorders>
              <w:top w:val="single" w:sz="6" w:space="0" w:color="auto"/>
              <w:left w:val="single" w:sz="6" w:space="0" w:color="auto"/>
              <w:bottom w:val="single" w:sz="6" w:space="0" w:color="auto"/>
              <w:right w:val="single" w:sz="4" w:space="0" w:color="auto"/>
            </w:tcBorders>
          </w:tcPr>
          <w:p w14:paraId="51BDB048"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5209305"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DB510FD" w14:textId="77777777" w:rsidR="004E1E82" w:rsidRPr="0056122D" w:rsidRDefault="004E1E82" w:rsidP="00E065C4">
            <w:pPr>
              <w:keepNext/>
              <w:keepLines/>
              <w:spacing w:after="0"/>
              <w:rPr>
                <w:rFonts w:ascii="Arial" w:eastAsia="MS Mincho" w:hAnsi="Arial" w:cs="Arial"/>
                <w:sz w:val="18"/>
                <w:szCs w:val="18"/>
                <w:lang w:eastAsia="zh-CN"/>
              </w:rPr>
            </w:pPr>
            <w:r w:rsidRPr="0056122D">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2659A29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BF24E4"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AF714D8"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E1E82" w:rsidRPr="0056122D" w14:paraId="46C8BED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9B11B5"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903549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of MN initiated conditional </w:t>
            </w:r>
            <w:proofErr w:type="spellStart"/>
            <w:r w:rsidRPr="0056122D">
              <w:rPr>
                <w:rFonts w:ascii="Arial" w:hAnsi="Arial" w:cs="Arial"/>
                <w:sz w:val="18"/>
              </w:rPr>
              <w:t>PSCell</w:t>
            </w:r>
            <w:proofErr w:type="spellEnd"/>
            <w:r w:rsidRPr="0056122D">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FD1578F"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D18EAF4"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FFA82F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587ED58E"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D39FA6"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5A06ED6"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A UE supporting this feature shall also support 2 trigger events for same execution condition in MN initiated conditional </w:t>
            </w:r>
            <w:proofErr w:type="spellStart"/>
            <w:r w:rsidRPr="0056122D">
              <w:rPr>
                <w:rFonts w:ascii="Arial" w:eastAsia="DengXian" w:hAnsi="Arial"/>
                <w:sz w:val="18"/>
              </w:rPr>
              <w:t>PSCell</w:t>
            </w:r>
            <w:proofErr w:type="spellEnd"/>
            <w:r w:rsidRPr="0056122D">
              <w:rPr>
                <w:rFonts w:ascii="Arial" w:eastAsia="DengXian" w:hAnsi="Arial"/>
                <w:sz w:val="18"/>
              </w:rPr>
              <w:t xml:space="preserve"> change in NR-DC. UE shall set the capability value consistently for all FDD-FR1 bands, all TDD-FR1 bands and all TDD-FR2 bands respectively.</w:t>
            </w:r>
          </w:p>
        </w:tc>
      </w:tr>
      <w:tr w:rsidR="004E1E82" w:rsidRPr="0056122D" w14:paraId="13E955D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E4D1ECF"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29</w:t>
            </w:r>
          </w:p>
        </w:tc>
        <w:tc>
          <w:tcPr>
            <w:tcW w:w="3565" w:type="dxa"/>
            <w:tcBorders>
              <w:top w:val="single" w:sz="6" w:space="0" w:color="auto"/>
              <w:left w:val="single" w:sz="4" w:space="0" w:color="auto"/>
              <w:bottom w:val="single" w:sz="6" w:space="0" w:color="auto"/>
              <w:right w:val="single" w:sz="6" w:space="0" w:color="auto"/>
            </w:tcBorders>
          </w:tcPr>
          <w:p w14:paraId="0FA3BE9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of MN initiated conditional </w:t>
            </w:r>
            <w:proofErr w:type="spellStart"/>
            <w:r w:rsidRPr="0056122D">
              <w:rPr>
                <w:rFonts w:ascii="Arial" w:hAnsi="Arial" w:cs="Arial"/>
                <w:sz w:val="18"/>
              </w:rPr>
              <w:t>PSCell</w:t>
            </w:r>
            <w:proofErr w:type="spellEnd"/>
            <w:r w:rsidRPr="0056122D">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17D3AD6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EB1112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9EAF35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586D821"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1E3D4F"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022D8F0"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The UE supporting this feature shall also support 2 trigger events for same execution condition in MN initiated conditional </w:t>
            </w:r>
            <w:proofErr w:type="spellStart"/>
            <w:r w:rsidRPr="0056122D">
              <w:rPr>
                <w:rFonts w:ascii="Arial" w:eastAsia="DengXian" w:hAnsi="Arial"/>
                <w:sz w:val="18"/>
              </w:rPr>
              <w:t>PSCell</w:t>
            </w:r>
            <w:proofErr w:type="spellEnd"/>
            <w:r w:rsidRPr="0056122D">
              <w:rPr>
                <w:rFonts w:ascii="Arial" w:eastAsia="DengXian" w:hAnsi="Arial"/>
                <w:sz w:val="18"/>
              </w:rPr>
              <w:t xml:space="preserve"> change in EN-DC.</w:t>
            </w:r>
          </w:p>
        </w:tc>
      </w:tr>
      <w:tr w:rsidR="004E1E82" w:rsidRPr="0056122D" w14:paraId="24C09DB4"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98EED19"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7B2AC9A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of MN initiated conditional </w:t>
            </w:r>
            <w:proofErr w:type="spellStart"/>
            <w:r w:rsidRPr="0056122D">
              <w:rPr>
                <w:rFonts w:ascii="Arial" w:hAnsi="Arial" w:cs="Arial"/>
                <w:sz w:val="18"/>
              </w:rPr>
              <w:t>PSCell</w:t>
            </w:r>
            <w:proofErr w:type="spellEnd"/>
            <w:r w:rsidRPr="0056122D">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3387B36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7FA9A9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409455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52B69E62"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E6E5C6"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09C468"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The UE supporting this feature shall also support 2 trigger events for same execution condition in MN initiated conditional </w:t>
            </w:r>
            <w:proofErr w:type="spellStart"/>
            <w:r w:rsidRPr="0056122D">
              <w:rPr>
                <w:rFonts w:ascii="Arial" w:eastAsia="DengXian" w:hAnsi="Arial"/>
                <w:sz w:val="18"/>
              </w:rPr>
              <w:t>PSCell</w:t>
            </w:r>
            <w:proofErr w:type="spellEnd"/>
            <w:r w:rsidRPr="0056122D">
              <w:rPr>
                <w:rFonts w:ascii="Arial" w:eastAsia="DengXian" w:hAnsi="Arial"/>
                <w:sz w:val="18"/>
              </w:rPr>
              <w:t xml:space="preserve"> change in EN-DC.</w:t>
            </w:r>
          </w:p>
        </w:tc>
      </w:tr>
      <w:tr w:rsidR="004E1E82" w:rsidRPr="0056122D" w14:paraId="16959ED6"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C6EC6A7"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10C7BA5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of MN initiated conditional </w:t>
            </w:r>
            <w:proofErr w:type="spellStart"/>
            <w:r w:rsidRPr="0056122D">
              <w:rPr>
                <w:rFonts w:ascii="Arial" w:hAnsi="Arial" w:cs="Arial"/>
                <w:sz w:val="18"/>
              </w:rPr>
              <w:t>PSCell</w:t>
            </w:r>
            <w:proofErr w:type="spellEnd"/>
            <w:r w:rsidRPr="0056122D">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5944E5B0"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32C665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195F8D9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01C7E69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E54D85"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3DBE965"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The UE supporting this feature shall also support 2 trigger events for same execution condition in MN initiated conditional </w:t>
            </w:r>
            <w:proofErr w:type="spellStart"/>
            <w:r w:rsidRPr="0056122D">
              <w:rPr>
                <w:rFonts w:ascii="Arial" w:eastAsia="DengXian" w:hAnsi="Arial"/>
                <w:sz w:val="18"/>
              </w:rPr>
              <w:t>PSCell</w:t>
            </w:r>
            <w:proofErr w:type="spellEnd"/>
            <w:r w:rsidRPr="0056122D">
              <w:rPr>
                <w:rFonts w:ascii="Arial" w:eastAsia="DengXian" w:hAnsi="Arial"/>
                <w:sz w:val="18"/>
              </w:rPr>
              <w:t xml:space="preserve"> change in EN-DC.</w:t>
            </w:r>
          </w:p>
        </w:tc>
      </w:tr>
      <w:tr w:rsidR="004E1E82" w:rsidRPr="0056122D" w14:paraId="610632F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4FB34BD"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3422E49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of SN initiated conditional </w:t>
            </w:r>
            <w:proofErr w:type="spellStart"/>
            <w:r w:rsidRPr="0056122D">
              <w:rPr>
                <w:rFonts w:ascii="Arial" w:hAnsi="Arial" w:cs="Arial"/>
                <w:sz w:val="18"/>
              </w:rPr>
              <w:t>PSCell</w:t>
            </w:r>
            <w:proofErr w:type="spellEnd"/>
            <w:r w:rsidRPr="0056122D">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39A85BF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ADC9D73"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C90F747"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06B48F7"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DB1454"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5A7CA3D"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Indicates whether the UE supports SN initiated inter-SN conditional </w:t>
            </w:r>
            <w:proofErr w:type="spellStart"/>
            <w:r w:rsidRPr="0056122D">
              <w:rPr>
                <w:rFonts w:ascii="Arial" w:eastAsia="DengXian" w:hAnsi="Arial"/>
                <w:sz w:val="18"/>
              </w:rPr>
              <w:t>PSCell</w:t>
            </w:r>
            <w:proofErr w:type="spellEnd"/>
            <w:r w:rsidRPr="0056122D">
              <w:rPr>
                <w:rFonts w:ascii="Arial" w:eastAsia="DengXian" w:hAnsi="Arial"/>
                <w:sz w:val="18"/>
              </w:rPr>
              <w:t xml:space="preserve"> change in NR-DC, which is configured by NR </w:t>
            </w:r>
            <w:proofErr w:type="spellStart"/>
            <w:r w:rsidRPr="0056122D">
              <w:rPr>
                <w:rFonts w:ascii="Arial" w:eastAsia="DengXian" w:hAnsi="Arial"/>
                <w:sz w:val="18"/>
              </w:rPr>
              <w:t>conditionalReconfiguration</w:t>
            </w:r>
            <w:proofErr w:type="spellEnd"/>
            <w:r w:rsidRPr="0056122D">
              <w:rPr>
                <w:rFonts w:ascii="Arial" w:eastAsia="DengXian" w:hAnsi="Arial"/>
                <w:sz w:val="18"/>
              </w:rPr>
              <w:t xml:space="preserve"> using SN configured measurement as triggering condition. The UE supporting this feature shall also support 2 trigger events for same execution condition in SN initiated inter-SN conditional </w:t>
            </w:r>
            <w:proofErr w:type="spellStart"/>
            <w:r w:rsidRPr="0056122D">
              <w:rPr>
                <w:rFonts w:ascii="Arial" w:eastAsia="DengXian" w:hAnsi="Arial"/>
                <w:sz w:val="18"/>
              </w:rPr>
              <w:t>PSCell</w:t>
            </w:r>
            <w:proofErr w:type="spellEnd"/>
            <w:r w:rsidRPr="0056122D">
              <w:rPr>
                <w:rFonts w:ascii="Arial" w:eastAsia="DengXian" w:hAnsi="Arial"/>
                <w:sz w:val="18"/>
              </w:rPr>
              <w:t xml:space="preserve"> change in NR-DC. UE shall set the capability value consistently for all FDD-FR1 bands, all TDD-FR1 bands and all TDD-FR2 bands respectively.</w:t>
            </w:r>
          </w:p>
        </w:tc>
      </w:tr>
      <w:tr w:rsidR="004E1E82" w:rsidRPr="0056122D" w14:paraId="109E6DDD"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45DE1F66"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7567549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of SN initiated conditional </w:t>
            </w:r>
            <w:proofErr w:type="spellStart"/>
            <w:r w:rsidRPr="0056122D">
              <w:rPr>
                <w:rFonts w:ascii="Arial" w:hAnsi="Arial" w:cs="Arial"/>
                <w:sz w:val="18"/>
              </w:rPr>
              <w:t>PSCell</w:t>
            </w:r>
            <w:proofErr w:type="spellEnd"/>
            <w:r w:rsidRPr="0056122D">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1824D1B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78F120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6B2A21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E01B54F"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9566D4"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8967F4D"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Indicates whether the UE supports SN initiated inter-SN conditional </w:t>
            </w:r>
            <w:proofErr w:type="spellStart"/>
            <w:r w:rsidRPr="0056122D">
              <w:rPr>
                <w:rFonts w:ascii="Arial" w:eastAsia="DengXian" w:hAnsi="Arial"/>
                <w:sz w:val="18"/>
              </w:rPr>
              <w:t>PSCell</w:t>
            </w:r>
            <w:proofErr w:type="spellEnd"/>
            <w:r w:rsidRPr="0056122D">
              <w:rPr>
                <w:rFonts w:ascii="Arial" w:eastAsia="DengXian" w:hAnsi="Arial"/>
                <w:sz w:val="18"/>
              </w:rPr>
              <w:t xml:space="preserve"> change within all supported FR1-FDD bands in EN-DC, which is configured by E-UTRA </w:t>
            </w:r>
            <w:proofErr w:type="spellStart"/>
            <w:r w:rsidRPr="0056122D">
              <w:rPr>
                <w:rFonts w:ascii="Arial" w:eastAsia="DengXian" w:hAnsi="Arial"/>
                <w:sz w:val="18"/>
              </w:rPr>
              <w:t>conditionalReconfiguration</w:t>
            </w:r>
            <w:proofErr w:type="spellEnd"/>
            <w:r w:rsidRPr="0056122D">
              <w:rPr>
                <w:rFonts w:ascii="Arial" w:eastAsia="DengXian" w:hAnsi="Arial"/>
                <w:sz w:val="18"/>
              </w:rPr>
              <w:t xml:space="preserve"> field using SN configured measurement as triggering condition.</w:t>
            </w:r>
          </w:p>
        </w:tc>
      </w:tr>
      <w:tr w:rsidR="004E1E82" w:rsidRPr="0056122D" w14:paraId="7D98ADE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28E9764D"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34</w:t>
            </w:r>
          </w:p>
        </w:tc>
        <w:tc>
          <w:tcPr>
            <w:tcW w:w="3565" w:type="dxa"/>
            <w:tcBorders>
              <w:top w:val="single" w:sz="6" w:space="0" w:color="auto"/>
              <w:left w:val="single" w:sz="4" w:space="0" w:color="auto"/>
              <w:bottom w:val="single" w:sz="6" w:space="0" w:color="auto"/>
              <w:right w:val="single" w:sz="6" w:space="0" w:color="auto"/>
            </w:tcBorders>
          </w:tcPr>
          <w:p w14:paraId="1F6C389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of SN initiated conditional </w:t>
            </w:r>
            <w:proofErr w:type="spellStart"/>
            <w:r w:rsidRPr="0056122D">
              <w:rPr>
                <w:rFonts w:ascii="Arial" w:hAnsi="Arial" w:cs="Arial"/>
                <w:sz w:val="18"/>
              </w:rPr>
              <w:t>PSCell</w:t>
            </w:r>
            <w:proofErr w:type="spellEnd"/>
            <w:r w:rsidRPr="0056122D">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5C40A2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CC5E8A3"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F7A7BB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8E93F20"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277D13"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0F62290"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Indicates whether the UE supports SN initiated inter-SN conditional </w:t>
            </w:r>
            <w:proofErr w:type="spellStart"/>
            <w:r w:rsidRPr="0056122D">
              <w:rPr>
                <w:rFonts w:ascii="Arial" w:eastAsia="DengXian" w:hAnsi="Arial"/>
                <w:sz w:val="18"/>
              </w:rPr>
              <w:t>PSCell</w:t>
            </w:r>
            <w:proofErr w:type="spellEnd"/>
            <w:r w:rsidRPr="0056122D">
              <w:rPr>
                <w:rFonts w:ascii="Arial" w:eastAsia="DengXian" w:hAnsi="Arial"/>
                <w:sz w:val="18"/>
              </w:rPr>
              <w:t xml:space="preserve"> change within all supported FR1-TDD bands in EN-DC, which is configured by E-UTRA </w:t>
            </w:r>
            <w:proofErr w:type="spellStart"/>
            <w:r w:rsidRPr="0056122D">
              <w:rPr>
                <w:rFonts w:ascii="Arial" w:eastAsia="DengXian" w:hAnsi="Arial"/>
                <w:sz w:val="18"/>
              </w:rPr>
              <w:t>conditionalReconfiguration</w:t>
            </w:r>
            <w:proofErr w:type="spellEnd"/>
            <w:r w:rsidRPr="0056122D">
              <w:rPr>
                <w:rFonts w:ascii="Arial" w:eastAsia="DengXian" w:hAnsi="Arial"/>
                <w:sz w:val="18"/>
              </w:rPr>
              <w:t xml:space="preserve"> field using SN configured measurement as triggering condition.</w:t>
            </w:r>
          </w:p>
        </w:tc>
      </w:tr>
      <w:tr w:rsidR="004E1E82" w:rsidRPr="0056122D" w14:paraId="460986D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5553F1A"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1262C44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of SN initiated conditional </w:t>
            </w:r>
            <w:proofErr w:type="spellStart"/>
            <w:r w:rsidRPr="0056122D">
              <w:rPr>
                <w:rFonts w:ascii="Arial" w:hAnsi="Arial" w:cs="Arial"/>
                <w:sz w:val="18"/>
              </w:rPr>
              <w:t>PSCell</w:t>
            </w:r>
            <w:proofErr w:type="spellEnd"/>
            <w:r w:rsidRPr="0056122D">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7211A17A"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96CA78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864AB2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906FCB0"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18E00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5647B3"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Indicates whether the UE supports SN initiated inter-SN conditional </w:t>
            </w:r>
            <w:proofErr w:type="spellStart"/>
            <w:r w:rsidRPr="0056122D">
              <w:rPr>
                <w:rFonts w:ascii="Arial" w:eastAsia="DengXian" w:hAnsi="Arial"/>
                <w:sz w:val="18"/>
              </w:rPr>
              <w:t>PSCell</w:t>
            </w:r>
            <w:proofErr w:type="spellEnd"/>
            <w:r w:rsidRPr="0056122D">
              <w:rPr>
                <w:rFonts w:ascii="Arial" w:eastAsia="DengXian" w:hAnsi="Arial"/>
                <w:sz w:val="18"/>
              </w:rPr>
              <w:t xml:space="preserve"> change within all supported FR2-TDD bands in EN-DC, which is configured by E-UTRA </w:t>
            </w:r>
            <w:proofErr w:type="spellStart"/>
            <w:r w:rsidRPr="0056122D">
              <w:rPr>
                <w:rFonts w:ascii="Arial" w:eastAsia="DengXian" w:hAnsi="Arial"/>
                <w:sz w:val="18"/>
              </w:rPr>
              <w:t>conditionalReconfiguration</w:t>
            </w:r>
            <w:proofErr w:type="spellEnd"/>
            <w:r w:rsidRPr="0056122D">
              <w:rPr>
                <w:rFonts w:ascii="Arial" w:eastAsia="DengXian" w:hAnsi="Arial"/>
                <w:sz w:val="18"/>
              </w:rPr>
              <w:t xml:space="preserve"> field using SN configured measurement as triggering condition.</w:t>
            </w:r>
          </w:p>
        </w:tc>
      </w:tr>
      <w:tr w:rsidR="004E1E82" w:rsidRPr="0056122D" w14:paraId="564CFF1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6873774"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C674A50"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Supports Event A4 based conditional handover in NTN bands, i.e., </w:t>
            </w:r>
            <w:proofErr w:type="spellStart"/>
            <w:r w:rsidRPr="0056122D">
              <w:rPr>
                <w:rFonts w:ascii="Arial" w:hAnsi="Arial" w:cs="Arial"/>
                <w:sz w:val="18"/>
              </w:rPr>
              <w:t>CondEvent</w:t>
            </w:r>
            <w:proofErr w:type="spellEnd"/>
            <w:r w:rsidRPr="0056122D">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619AAB90"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5B49E9D"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D35A4B4"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0DFC8C06"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9474C2"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6500141"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E1E82" w:rsidRPr="0056122D" w14:paraId="12BDFCD4"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2E30572"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3A54DC6D"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conditional handover with candidate SCG, where conditional NR </w:t>
            </w:r>
            <w:proofErr w:type="spellStart"/>
            <w:r w:rsidRPr="0056122D">
              <w:rPr>
                <w:rFonts w:ascii="Arial" w:hAnsi="Arial" w:cs="Arial"/>
                <w:sz w:val="18"/>
              </w:rPr>
              <w:t>PSCell</w:t>
            </w:r>
            <w:proofErr w:type="spellEnd"/>
            <w:r w:rsidRPr="0056122D">
              <w:rPr>
                <w:rFonts w:ascii="Arial" w:hAnsi="Arial" w:cs="Arial"/>
                <w:sz w:val="18"/>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64991EA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613A03C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9B0911D" w14:textId="77777777" w:rsidR="004E1E82" w:rsidRPr="0056122D" w:rsidRDefault="004E1E82" w:rsidP="00E065C4">
            <w:pPr>
              <w:rPr>
                <w:rFonts w:ascii="Arial" w:hAnsi="Arial" w:cs="Arial"/>
                <w:sz w:val="18"/>
              </w:rPr>
            </w:pPr>
            <w:bookmarkStart w:id="15" w:name="_Hlk160460287"/>
            <w:r w:rsidRPr="0056122D">
              <w:rPr>
                <w:rFonts w:ascii="Arial" w:hAnsi="Arial" w:cs="Arial"/>
                <w:sz w:val="18"/>
              </w:rPr>
              <w:t>pc_condHandoverWithCandSCG_change_r18</w:t>
            </w:r>
            <w:bookmarkEnd w:id="15"/>
          </w:p>
        </w:tc>
        <w:tc>
          <w:tcPr>
            <w:tcW w:w="713" w:type="dxa"/>
            <w:tcBorders>
              <w:top w:val="single" w:sz="4" w:space="0" w:color="auto"/>
              <w:left w:val="single" w:sz="4" w:space="0" w:color="auto"/>
              <w:bottom w:val="single" w:sz="4" w:space="0" w:color="auto"/>
              <w:right w:val="single" w:sz="4" w:space="0" w:color="auto"/>
            </w:tcBorders>
          </w:tcPr>
          <w:p w14:paraId="55BBBD81"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61F201"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E8DD8AC"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4E1E82" w:rsidRPr="0056122D" w14:paraId="10185ABB"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D99094A"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13061F2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conditional handover with candidate NR </w:t>
            </w:r>
            <w:proofErr w:type="spellStart"/>
            <w:r w:rsidRPr="0056122D">
              <w:rPr>
                <w:rFonts w:ascii="Arial" w:hAnsi="Arial" w:cs="Arial"/>
                <w:sz w:val="18"/>
              </w:rPr>
              <w:t>PSCell</w:t>
            </w:r>
            <w:proofErr w:type="spellEnd"/>
            <w:r w:rsidRPr="0056122D">
              <w:rPr>
                <w:rFonts w:ascii="Arial" w:hAnsi="Arial" w:cs="Arial"/>
                <w:sz w:val="18"/>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6CE692C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49ACF0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205832F" w14:textId="77777777" w:rsidR="004E1E82" w:rsidRPr="0056122D" w:rsidRDefault="004E1E82" w:rsidP="00E065C4">
            <w:pPr>
              <w:rPr>
                <w:rFonts w:ascii="Arial" w:hAnsi="Arial" w:cs="Arial"/>
                <w:sz w:val="18"/>
              </w:rPr>
            </w:pPr>
            <w:r w:rsidRPr="0056122D">
              <w:rPr>
                <w:rFonts w:ascii="Arial"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48865FAA"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10E26F"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CBA8D2"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4E1E82" w:rsidRPr="0056122D" w14:paraId="6F8F529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15D74A1"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4FFCE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conditional handover with candidate SCG, where conditional NR </w:t>
            </w:r>
            <w:proofErr w:type="spellStart"/>
            <w:r w:rsidRPr="0056122D">
              <w:rPr>
                <w:rFonts w:ascii="Arial" w:hAnsi="Arial" w:cs="Arial"/>
                <w:sz w:val="18"/>
              </w:rPr>
              <w:t>PSCell</w:t>
            </w:r>
            <w:proofErr w:type="spellEnd"/>
            <w:r w:rsidRPr="0056122D">
              <w:rPr>
                <w:rFonts w:ascii="Arial" w:hAnsi="Arial" w:cs="Arial"/>
                <w:sz w:val="18"/>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1CA647DF"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21FE59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CB7B8CF"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7F39A6B3"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BD287F"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C77990"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FDD and TDD.</w:t>
            </w:r>
          </w:p>
        </w:tc>
      </w:tr>
      <w:tr w:rsidR="004E1E82" w:rsidRPr="0056122D" w14:paraId="6F3E0E93"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8605D6B"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53ECC7B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conditional handover with candidate SCG, where conditional NR </w:t>
            </w:r>
            <w:proofErr w:type="spellStart"/>
            <w:r w:rsidRPr="0056122D">
              <w:rPr>
                <w:rFonts w:ascii="Arial" w:hAnsi="Arial" w:cs="Arial"/>
                <w:sz w:val="18"/>
              </w:rPr>
              <w:t>PSCell</w:t>
            </w:r>
            <w:proofErr w:type="spellEnd"/>
            <w:r w:rsidRPr="0056122D">
              <w:rPr>
                <w:rFonts w:ascii="Arial" w:hAnsi="Arial" w:cs="Arial"/>
                <w:sz w:val="18"/>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3DB7466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B156FE2"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071F1FD" w14:textId="77777777" w:rsidR="004E1E82" w:rsidRPr="0056122D" w:rsidRDefault="004E1E82" w:rsidP="00E065C4">
            <w:pPr>
              <w:rPr>
                <w:rFonts w:ascii="Arial" w:hAnsi="Arial" w:cs="Arial"/>
                <w:sz w:val="18"/>
              </w:rPr>
            </w:pPr>
            <w:r w:rsidRPr="0056122D">
              <w:rPr>
                <w:rFonts w:ascii="Arial"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6E5D5C49"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AA5382"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75266C9"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FR1 and FR2.</w:t>
            </w:r>
          </w:p>
        </w:tc>
      </w:tr>
      <w:tr w:rsidR="004E1E82" w:rsidRPr="0056122D" w14:paraId="786D3FF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AC20A46"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4110F66C"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Subsequent CPAC for MN initiated subsequent conditional </w:t>
            </w:r>
            <w:proofErr w:type="spellStart"/>
            <w:r w:rsidRPr="0056122D">
              <w:rPr>
                <w:rFonts w:ascii="Arial" w:hAnsi="Arial" w:cs="Arial"/>
                <w:sz w:val="18"/>
              </w:rPr>
              <w:t>PSCell</w:t>
            </w:r>
            <w:proofErr w:type="spellEnd"/>
            <w:r w:rsidRPr="0056122D">
              <w:rPr>
                <w:rFonts w:ascii="Arial" w:hAnsi="Arial" w:cs="Arial"/>
                <w:sz w:val="18"/>
              </w:rPr>
              <w:t xml:space="preserve"> change or addition in NR-DC, which is configured by NR </w:t>
            </w:r>
            <w:proofErr w:type="spellStart"/>
            <w:r w:rsidRPr="0056122D">
              <w:rPr>
                <w:rFonts w:ascii="Arial" w:hAnsi="Arial" w:cs="Arial"/>
                <w:sz w:val="18"/>
              </w:rPr>
              <w:t>conditionalReconfiguration</w:t>
            </w:r>
            <w:proofErr w:type="spellEnd"/>
            <w:r w:rsidRPr="0056122D">
              <w:rPr>
                <w:rFonts w:ascii="Arial" w:hAnsi="Arial" w:cs="Arial"/>
                <w:sz w:val="18"/>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42CA62A7"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9377D34"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0CB1A3F" w14:textId="77777777" w:rsidR="004E1E82" w:rsidRPr="0056122D" w:rsidRDefault="004E1E82" w:rsidP="00E065C4">
            <w:pPr>
              <w:rPr>
                <w:rFonts w:ascii="Arial" w:hAnsi="Arial" w:cs="Arial"/>
                <w:sz w:val="18"/>
              </w:rPr>
            </w:pPr>
            <w:r w:rsidRPr="0056122D">
              <w:rPr>
                <w:rFonts w:ascii="Arial"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5ABA9B02"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D97770"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8C7EA1E" w14:textId="77777777" w:rsidR="004E1E82" w:rsidRPr="0056122D" w:rsidRDefault="004E1E82" w:rsidP="00E065C4">
            <w:pPr>
              <w:rPr>
                <w:rFonts w:ascii="Arial" w:eastAsia="DengXian" w:hAnsi="Arial"/>
                <w:sz w:val="18"/>
              </w:rPr>
            </w:pPr>
            <w:r w:rsidRPr="0056122D">
              <w:rPr>
                <w:rFonts w:ascii="Arial" w:eastAsia="DengXian" w:hAnsi="Arial"/>
                <w:sz w:val="18"/>
              </w:rPr>
              <w:t>The parameter can only be set if sn-InitiatedCondPSCellChangeNRDC-r17, mn-InitiatedCondPSCellChangeNRDC-r17 and condPSCellAdditionNRDC-r17 are supported.</w:t>
            </w:r>
          </w:p>
        </w:tc>
      </w:tr>
      <w:tr w:rsidR="004E1E82" w:rsidRPr="0056122D" w14:paraId="3BCE622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23CA481"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3B7FA96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Subsequent CPAC for MN initiated subsequent conditional </w:t>
            </w:r>
            <w:proofErr w:type="spellStart"/>
            <w:r w:rsidRPr="0056122D">
              <w:rPr>
                <w:rFonts w:ascii="Arial" w:hAnsi="Arial" w:cs="Arial"/>
                <w:sz w:val="18"/>
              </w:rPr>
              <w:t>PSCell</w:t>
            </w:r>
            <w:proofErr w:type="spellEnd"/>
            <w:r w:rsidRPr="0056122D">
              <w:rPr>
                <w:rFonts w:ascii="Arial" w:hAnsi="Arial" w:cs="Arial"/>
                <w:sz w:val="18"/>
              </w:rPr>
              <w:t xml:space="preserve"> change or addition in NR-DC, which is configured by NR </w:t>
            </w:r>
            <w:proofErr w:type="spellStart"/>
            <w:r w:rsidRPr="0056122D">
              <w:rPr>
                <w:rFonts w:ascii="Arial" w:hAnsi="Arial" w:cs="Arial"/>
                <w:sz w:val="18"/>
              </w:rPr>
              <w:t>conditionalReconfiguration</w:t>
            </w:r>
            <w:proofErr w:type="spellEnd"/>
            <w:r w:rsidRPr="0056122D">
              <w:rPr>
                <w:rFonts w:ascii="Arial" w:hAnsi="Arial" w:cs="Arial"/>
                <w:sz w:val="18"/>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2B91B0C7"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F37812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5F62C494" w14:textId="77777777" w:rsidR="004E1E82" w:rsidRPr="0056122D" w:rsidRDefault="004E1E82" w:rsidP="00E065C4">
            <w:pPr>
              <w:rPr>
                <w:rFonts w:ascii="Arial" w:hAnsi="Arial" w:cs="Arial"/>
                <w:sz w:val="18"/>
              </w:rPr>
            </w:pPr>
            <w:r w:rsidRPr="0056122D">
              <w:rPr>
                <w:rFonts w:ascii="Arial" w:hAnsi="Arial" w:cs="Arial"/>
                <w:sz w:val="18"/>
              </w:rPr>
              <w:t>pc_</w:t>
            </w:r>
            <w:bookmarkStart w:id="16" w:name="_Hlk160432303"/>
            <w:r w:rsidRPr="0056122D">
              <w:rPr>
                <w:rFonts w:ascii="Arial" w:hAnsi="Arial" w:cs="Arial"/>
                <w:sz w:val="18"/>
              </w:rPr>
              <w:t>mn_ConfiguredMN_TriggerSCPAC_afterSCG_release_r18</w:t>
            </w:r>
            <w:bookmarkEnd w:id="16"/>
          </w:p>
        </w:tc>
        <w:tc>
          <w:tcPr>
            <w:tcW w:w="713" w:type="dxa"/>
            <w:tcBorders>
              <w:top w:val="single" w:sz="4" w:space="0" w:color="auto"/>
              <w:left w:val="single" w:sz="4" w:space="0" w:color="auto"/>
              <w:bottom w:val="single" w:sz="4" w:space="0" w:color="auto"/>
              <w:right w:val="single" w:sz="4" w:space="0" w:color="auto"/>
            </w:tcBorders>
          </w:tcPr>
          <w:p w14:paraId="6B1C54EE"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30F45"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F9D979E"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A UE indicating support for this feature shall indicate support of mn-ConfiguredMN-TriggerSCPAC-r18.</w:t>
            </w:r>
          </w:p>
        </w:tc>
      </w:tr>
      <w:tr w:rsidR="004E1E82" w:rsidRPr="0056122D" w14:paraId="43BBB7F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798AFF5"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37A34DE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0EEF7E98"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4D83622"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5A17092" w14:textId="77777777" w:rsidR="004E1E82" w:rsidRPr="0056122D" w:rsidRDefault="004E1E82" w:rsidP="00E065C4">
            <w:pPr>
              <w:rPr>
                <w:rFonts w:ascii="Arial" w:hAnsi="Arial" w:cs="Arial"/>
                <w:sz w:val="18"/>
              </w:rPr>
            </w:pPr>
            <w:r w:rsidRPr="0056122D">
              <w:rPr>
                <w:rFonts w:ascii="Arial"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5D68700C"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9F627D"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921EFE" w14:textId="77777777" w:rsidR="004E1E82" w:rsidRPr="0056122D" w:rsidRDefault="004E1E82" w:rsidP="00E065C4">
            <w:pPr>
              <w:keepNext/>
              <w:keepLines/>
              <w:spacing w:after="0"/>
              <w:rPr>
                <w:rFonts w:ascii="Arial" w:eastAsia="DengXian" w:hAnsi="Arial"/>
                <w:sz w:val="18"/>
              </w:rPr>
            </w:pPr>
          </w:p>
        </w:tc>
      </w:tr>
      <w:tr w:rsidR="004E1E82" w:rsidRPr="0056122D" w14:paraId="25EBF9C1"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38E23DA"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4F022BD9"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Subsequent CPAC as defined in TS 38.331 [9] for initial MN configured subsequent conditional </w:t>
            </w:r>
            <w:proofErr w:type="spellStart"/>
            <w:r w:rsidRPr="0056122D">
              <w:rPr>
                <w:rFonts w:ascii="Arial" w:hAnsi="Arial" w:cs="Arial"/>
                <w:sz w:val="18"/>
              </w:rPr>
              <w:t>PSCell</w:t>
            </w:r>
            <w:proofErr w:type="spellEnd"/>
            <w:r w:rsidRPr="0056122D">
              <w:rPr>
                <w:rFonts w:ascii="Arial" w:hAnsi="Arial" w:cs="Arial"/>
                <w:sz w:val="18"/>
              </w:rPr>
              <w:t xml:space="preserve"> change in NR-DC, which is configured by NR </w:t>
            </w:r>
            <w:proofErr w:type="spellStart"/>
            <w:r w:rsidRPr="0056122D">
              <w:rPr>
                <w:rFonts w:ascii="Arial" w:hAnsi="Arial" w:cs="Arial"/>
                <w:sz w:val="18"/>
              </w:rPr>
              <w:t>conditionalReconfiguration</w:t>
            </w:r>
            <w:proofErr w:type="spellEnd"/>
            <w:r w:rsidRPr="0056122D">
              <w:rPr>
                <w:rFonts w:ascii="Arial" w:hAnsi="Arial" w:cs="Arial"/>
                <w:sz w:val="18"/>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215912E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135FC8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F26C3FB" w14:textId="77777777" w:rsidR="004E1E82" w:rsidRPr="0056122D" w:rsidRDefault="004E1E82" w:rsidP="00E065C4">
            <w:pPr>
              <w:rPr>
                <w:rFonts w:ascii="Arial" w:hAnsi="Arial" w:cs="Arial"/>
                <w:sz w:val="18"/>
              </w:rPr>
            </w:pPr>
            <w:r w:rsidRPr="0056122D">
              <w:rPr>
                <w:rFonts w:ascii="Arial"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4D393958"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59B18C"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6FD13C3"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parameter can only be set if sn-InitiatedCondPSCellChangeNRDC-r17 is supported.</w:t>
            </w:r>
          </w:p>
        </w:tc>
      </w:tr>
      <w:tr w:rsidR="004E1E82" w:rsidRPr="0056122D" w14:paraId="641907E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8D939C0"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70897661"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648F5C33"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AD0FF32"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EDB05DD" w14:textId="77777777" w:rsidR="004E1E82" w:rsidRPr="0056122D" w:rsidRDefault="004E1E82" w:rsidP="00E065C4">
            <w:pPr>
              <w:rPr>
                <w:rFonts w:ascii="Arial" w:hAnsi="Arial" w:cs="Arial"/>
                <w:sz w:val="18"/>
              </w:rPr>
            </w:pPr>
            <w:r w:rsidRPr="0056122D">
              <w:rPr>
                <w:rFonts w:ascii="Arial"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637CF448"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B457E1"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09C37E4" w14:textId="77777777" w:rsidR="004E1E82" w:rsidRPr="0056122D" w:rsidRDefault="004E1E82" w:rsidP="00E065C4">
            <w:pPr>
              <w:keepNext/>
              <w:keepLines/>
              <w:spacing w:after="0"/>
              <w:rPr>
                <w:rFonts w:ascii="Arial" w:eastAsia="DengXian" w:hAnsi="Arial"/>
                <w:sz w:val="18"/>
              </w:rPr>
            </w:pPr>
          </w:p>
        </w:tc>
      </w:tr>
      <w:tr w:rsidR="004E1E82" w:rsidRPr="0056122D" w14:paraId="24CC66D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2F514692"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5C0D091B"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 xml:space="preserve">Support Subsequent CPAC for SN configured subsequent conditional </w:t>
            </w:r>
            <w:proofErr w:type="spellStart"/>
            <w:r w:rsidRPr="0056122D">
              <w:rPr>
                <w:rFonts w:ascii="Arial" w:hAnsi="Arial" w:cs="Arial"/>
                <w:sz w:val="18"/>
              </w:rPr>
              <w:t>PSCell</w:t>
            </w:r>
            <w:proofErr w:type="spellEnd"/>
            <w:r w:rsidRPr="0056122D">
              <w:rPr>
                <w:rFonts w:ascii="Arial" w:hAnsi="Arial" w:cs="Arial"/>
                <w:sz w:val="18"/>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7B23483E"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39760E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16CFA19" w14:textId="77777777" w:rsidR="004E1E82" w:rsidRPr="0056122D" w:rsidRDefault="004E1E82" w:rsidP="00E065C4">
            <w:pPr>
              <w:rPr>
                <w:rFonts w:ascii="Arial" w:hAnsi="Arial" w:cs="Arial"/>
                <w:sz w:val="18"/>
              </w:rPr>
            </w:pPr>
            <w:r w:rsidRPr="0056122D">
              <w:rPr>
                <w:rFonts w:ascii="Arial"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3CC360CE"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65A2DE"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C25E4EF"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The parameter can only be set if condPSCellChange-r16 is supported.</w:t>
            </w:r>
          </w:p>
        </w:tc>
      </w:tr>
      <w:tr w:rsidR="004E1E82" w:rsidRPr="0056122D" w14:paraId="3F39886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5091FA8E"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B45F920"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1672E472"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50B2962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E36F423" w14:textId="77777777" w:rsidR="004E1E82" w:rsidRPr="0056122D" w:rsidRDefault="004E1E82" w:rsidP="00E065C4">
            <w:pPr>
              <w:rPr>
                <w:rFonts w:ascii="Arial" w:hAnsi="Arial" w:cs="Arial"/>
                <w:sz w:val="18"/>
              </w:rPr>
            </w:pPr>
            <w:proofErr w:type="spellStart"/>
            <w:r w:rsidRPr="0056122D">
              <w:rPr>
                <w:rFonts w:ascii="Arial" w:hAnsi="Arial" w:cs="Arial"/>
                <w:sz w:val="18"/>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4D40D5BB"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5439E1"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93D497F"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If UE supports </w:t>
            </w:r>
            <w:proofErr w:type="spellStart"/>
            <w:r w:rsidRPr="0056122D">
              <w:rPr>
                <w:rFonts w:ascii="Arial" w:eastAsia="DengXian" w:hAnsi="Arial"/>
                <w:sz w:val="18"/>
              </w:rPr>
              <w:t>interFreqDAPS</w:t>
            </w:r>
            <w:proofErr w:type="spellEnd"/>
            <w:r w:rsidRPr="0056122D">
              <w:rPr>
                <w:rFonts w:ascii="Arial" w:eastAsia="DengXian" w:hAnsi="Arial"/>
                <w:sz w:val="18"/>
              </w:rPr>
              <w:t xml:space="preserve"> on </w:t>
            </w:r>
            <w:proofErr w:type="spellStart"/>
            <w:r w:rsidRPr="0056122D">
              <w:rPr>
                <w:rFonts w:ascii="Arial" w:eastAsia="DengXian" w:hAnsi="Arial"/>
                <w:sz w:val="18"/>
              </w:rPr>
              <w:t>intraband</w:t>
            </w:r>
            <w:proofErr w:type="spellEnd"/>
            <w:r w:rsidRPr="0056122D">
              <w:rPr>
                <w:rFonts w:ascii="Arial" w:eastAsia="DengXian" w:hAnsi="Arial"/>
                <w:sz w:val="18"/>
              </w:rPr>
              <w:t xml:space="preserve"> contiguous BC, it is set to true.</w:t>
            </w:r>
          </w:p>
        </w:tc>
      </w:tr>
      <w:tr w:rsidR="004E1E82" w:rsidRPr="0056122D" w14:paraId="05D32E9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D325CE4" w14:textId="77777777" w:rsidR="004E1E82" w:rsidRPr="0056122D" w:rsidRDefault="004E1E82" w:rsidP="00E065C4">
            <w:pPr>
              <w:keepNext/>
              <w:keepLines/>
              <w:spacing w:after="0"/>
              <w:jc w:val="center"/>
              <w:rPr>
                <w:rFonts w:ascii="Arial" w:hAnsi="Arial" w:cs="Arial"/>
                <w:sz w:val="18"/>
                <w:lang w:eastAsia="zh-CN"/>
              </w:rPr>
            </w:pPr>
            <w:r w:rsidRPr="0056122D">
              <w:rPr>
                <w:rFonts w:ascii="Arial"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30225445"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3007B2CF"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32637D93" w14:textId="77777777" w:rsidR="004E1E82" w:rsidRPr="0056122D" w:rsidRDefault="004E1E82" w:rsidP="00E065C4">
            <w:pPr>
              <w:keepNext/>
              <w:keepLines/>
              <w:spacing w:after="0"/>
              <w:rPr>
                <w:rFonts w:ascii="Arial" w:hAnsi="Arial" w:cs="Arial"/>
                <w:sz w:val="18"/>
              </w:rPr>
            </w:pPr>
            <w:r w:rsidRPr="0056122D">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2DD54A18" w14:textId="77777777" w:rsidR="004E1E82" w:rsidRPr="0056122D" w:rsidRDefault="004E1E82" w:rsidP="00E065C4">
            <w:pPr>
              <w:rPr>
                <w:rFonts w:ascii="Arial" w:hAnsi="Arial" w:cs="Arial"/>
                <w:sz w:val="18"/>
              </w:rPr>
            </w:pPr>
            <w:proofErr w:type="spellStart"/>
            <w:r w:rsidRPr="0056122D">
              <w:rPr>
                <w:rFonts w:ascii="Arial" w:hAnsi="Arial" w:cs="Arial"/>
                <w:sz w:val="18"/>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6A883E74" w14:textId="77777777" w:rsidR="004E1E82" w:rsidRPr="0056122D" w:rsidRDefault="004E1E82" w:rsidP="00E065C4">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D0C9C7" w14:textId="77777777" w:rsidR="004E1E82" w:rsidRPr="0056122D"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D97E67" w14:textId="77777777" w:rsidR="004E1E82" w:rsidRPr="0056122D" w:rsidRDefault="004E1E82" w:rsidP="00E065C4">
            <w:pPr>
              <w:keepNext/>
              <w:keepLines/>
              <w:spacing w:after="0"/>
              <w:rPr>
                <w:rFonts w:ascii="Arial" w:eastAsia="DengXian" w:hAnsi="Arial"/>
                <w:sz w:val="18"/>
              </w:rPr>
            </w:pPr>
            <w:r w:rsidRPr="0056122D">
              <w:rPr>
                <w:rFonts w:ascii="Arial" w:eastAsia="DengXian" w:hAnsi="Arial"/>
                <w:sz w:val="18"/>
              </w:rPr>
              <w:t xml:space="preserve">If UE supports </w:t>
            </w:r>
            <w:proofErr w:type="spellStart"/>
            <w:r w:rsidRPr="0056122D">
              <w:rPr>
                <w:rFonts w:ascii="Arial" w:eastAsia="DengXian" w:hAnsi="Arial"/>
                <w:sz w:val="18"/>
              </w:rPr>
              <w:t>interFreqDAPS</w:t>
            </w:r>
            <w:proofErr w:type="spellEnd"/>
            <w:r w:rsidRPr="0056122D">
              <w:rPr>
                <w:rFonts w:ascii="Arial" w:eastAsia="DengXian" w:hAnsi="Arial"/>
                <w:sz w:val="18"/>
              </w:rPr>
              <w:t xml:space="preserve"> on </w:t>
            </w:r>
            <w:proofErr w:type="spellStart"/>
            <w:r w:rsidRPr="0056122D">
              <w:rPr>
                <w:rFonts w:ascii="Arial" w:eastAsia="DengXian" w:hAnsi="Arial"/>
                <w:sz w:val="18"/>
              </w:rPr>
              <w:t>intraband</w:t>
            </w:r>
            <w:proofErr w:type="spellEnd"/>
            <w:r w:rsidRPr="0056122D">
              <w:rPr>
                <w:rFonts w:ascii="Arial" w:eastAsia="DengXian" w:hAnsi="Arial"/>
                <w:sz w:val="18"/>
              </w:rPr>
              <w:t xml:space="preserve"> </w:t>
            </w:r>
            <w:proofErr w:type="spellStart"/>
            <w:r w:rsidRPr="0056122D">
              <w:rPr>
                <w:rFonts w:ascii="Arial" w:eastAsia="DengXian" w:hAnsi="Arial"/>
                <w:sz w:val="18"/>
              </w:rPr>
              <w:t>noncontiguous</w:t>
            </w:r>
            <w:proofErr w:type="spellEnd"/>
            <w:r w:rsidRPr="0056122D">
              <w:rPr>
                <w:rFonts w:ascii="Arial" w:eastAsia="DengXian" w:hAnsi="Arial"/>
                <w:sz w:val="18"/>
              </w:rPr>
              <w:t xml:space="preserve"> BC, it is set to true.</w:t>
            </w:r>
          </w:p>
        </w:tc>
      </w:tr>
      <w:tr w:rsidR="004E1E82" w:rsidRPr="0008207E" w14:paraId="1038FF5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1AEB2AB" w14:textId="6475D5EA" w:rsidR="004E1E82" w:rsidRPr="0008207E" w:rsidRDefault="004E1E82" w:rsidP="00E065C4">
            <w:pPr>
              <w:keepNext/>
              <w:keepLines/>
              <w:spacing w:after="0"/>
              <w:jc w:val="center"/>
              <w:rPr>
                <w:rFonts w:ascii="Arial" w:hAnsi="Arial" w:cs="Arial"/>
                <w:sz w:val="18"/>
                <w:lang w:eastAsia="zh-CN"/>
              </w:rPr>
            </w:pPr>
            <w:r>
              <w:rPr>
                <w:rFonts w:ascii="Arial" w:hAnsi="Arial" w:cs="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60907DC"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 xml:space="preserve">Supports location based conditional handover, i.e., </w:t>
            </w:r>
            <w:proofErr w:type="spellStart"/>
            <w:r w:rsidRPr="0008207E">
              <w:rPr>
                <w:rFonts w:ascii="Arial" w:hAnsi="Arial" w:cs="Arial"/>
                <w:sz w:val="18"/>
              </w:rPr>
              <w:t>CondEvent</w:t>
            </w:r>
            <w:proofErr w:type="spellEnd"/>
            <w:r w:rsidRPr="0008207E">
              <w:rPr>
                <w:rFonts w:ascii="Arial" w:hAnsi="Arial" w:cs="Arial"/>
                <w:sz w:val="18"/>
              </w:rPr>
              <w:t xml:space="preserve"> D2</w:t>
            </w:r>
          </w:p>
        </w:tc>
        <w:tc>
          <w:tcPr>
            <w:tcW w:w="1196" w:type="dxa"/>
            <w:tcBorders>
              <w:top w:val="single" w:sz="6" w:space="0" w:color="auto"/>
              <w:left w:val="single" w:sz="6" w:space="0" w:color="auto"/>
              <w:bottom w:val="single" w:sz="6" w:space="0" w:color="auto"/>
              <w:right w:val="single" w:sz="4" w:space="0" w:color="auto"/>
            </w:tcBorders>
          </w:tcPr>
          <w:p w14:paraId="537F7689"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BF34A19"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F6E833E" w14:textId="77777777" w:rsidR="004E1E82" w:rsidRPr="0008207E" w:rsidRDefault="004E1E82" w:rsidP="00E065C4">
            <w:pPr>
              <w:rPr>
                <w:rFonts w:ascii="Arial" w:hAnsi="Arial" w:cs="Arial"/>
                <w:sz w:val="18"/>
              </w:rPr>
            </w:pPr>
            <w:r w:rsidRPr="0008207E">
              <w:rPr>
                <w:rFonts w:ascii="Arial"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6DAD930C" w14:textId="77777777" w:rsidR="004E1E82" w:rsidRPr="0008207E" w:rsidRDefault="004E1E82" w:rsidP="00E065C4">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F3609" w14:textId="77777777" w:rsidR="004E1E82" w:rsidRPr="0008207E"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F8C8B8" w14:textId="77777777" w:rsidR="004E1E82" w:rsidRPr="0008207E" w:rsidRDefault="004E1E82" w:rsidP="00E065C4">
            <w:pPr>
              <w:keepNext/>
              <w:keepLines/>
              <w:spacing w:after="0"/>
              <w:rPr>
                <w:rFonts w:ascii="Arial" w:eastAsia="DengXian" w:hAnsi="Arial"/>
                <w:sz w:val="18"/>
              </w:rPr>
            </w:pPr>
            <w:r w:rsidRPr="0008207E">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E1E82" w:rsidRPr="0008207E" w14:paraId="7057B2A1"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A8141A" w14:textId="7D3C547A" w:rsidR="004E1E82" w:rsidRPr="0008207E" w:rsidRDefault="004E1E82" w:rsidP="00E065C4">
            <w:pPr>
              <w:keepNext/>
              <w:keepLines/>
              <w:spacing w:after="0"/>
              <w:jc w:val="center"/>
              <w:rPr>
                <w:rFonts w:ascii="Arial" w:hAnsi="Arial" w:cs="Arial"/>
                <w:sz w:val="18"/>
                <w:lang w:eastAsia="zh-CN"/>
              </w:rPr>
            </w:pPr>
            <w:r>
              <w:rPr>
                <w:rFonts w:ascii="Arial" w:hAnsi="Arial" w:cs="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4C181A70"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 xml:space="preserve">Supports </w:t>
            </w:r>
            <w:r w:rsidRPr="00457692">
              <w:rPr>
                <w:rFonts w:ascii="Arial" w:hAnsi="Arial" w:cs="Arial"/>
                <w:sz w:val="18"/>
              </w:rPr>
              <w:t>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53BB113B"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4A90D668"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17E22AF" w14:textId="77777777" w:rsidR="004E1E82" w:rsidRPr="0008207E" w:rsidRDefault="004E1E82" w:rsidP="00E065C4">
            <w:pPr>
              <w:rPr>
                <w:rFonts w:ascii="Arial" w:hAnsi="Arial" w:cs="Arial"/>
                <w:sz w:val="18"/>
              </w:rPr>
            </w:pPr>
            <w:r w:rsidRPr="0008207E">
              <w:rPr>
                <w:rFonts w:ascii="Arial"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F055151" w14:textId="77777777" w:rsidR="004E1E82" w:rsidRPr="0008207E" w:rsidRDefault="004E1E82" w:rsidP="00E065C4">
            <w:pPr>
              <w:keepNext/>
              <w:keepLines/>
              <w:spacing w:after="0"/>
              <w:rPr>
                <w:rFonts w:ascii="Arial" w:hAnsi="Arial" w:cs="Arial"/>
                <w:sz w:val="18"/>
                <w:szCs w:val="18"/>
                <w:lang w:eastAsia="zh-CN"/>
              </w:rPr>
            </w:pPr>
            <w:r w:rsidRPr="0008207E">
              <w:rPr>
                <w:rFonts w:ascii="Arial" w:hAnsi="Arial" w:cs="Arial"/>
                <w:sz w:val="18"/>
                <w:szCs w:val="18"/>
                <w:lang w:eastAsia="zh-CN"/>
              </w:rPr>
              <w:t>CY</w:t>
            </w:r>
            <w:commentRangeStart w:id="17"/>
            <w:commentRangeEnd w:id="17"/>
            <w:r w:rsidRPr="00457692">
              <w:rPr>
                <w:rStyle w:val="CommentReference"/>
                <w:rFonts w:ascii="Arial" w:hAnsi="Arial" w:cs="Arial"/>
                <w:sz w:val="18"/>
                <w:szCs w:val="18"/>
                <w:lang w:eastAsia="zh-CN"/>
              </w:rPr>
              <w:commentReference w:id="17"/>
            </w:r>
          </w:p>
        </w:tc>
        <w:tc>
          <w:tcPr>
            <w:tcW w:w="1569" w:type="dxa"/>
            <w:tcBorders>
              <w:top w:val="single" w:sz="4" w:space="0" w:color="auto"/>
              <w:left w:val="single" w:sz="4" w:space="0" w:color="auto"/>
              <w:bottom w:val="single" w:sz="4" w:space="0" w:color="auto"/>
              <w:right w:val="single" w:sz="4" w:space="0" w:color="auto"/>
            </w:tcBorders>
          </w:tcPr>
          <w:p w14:paraId="1A0D5DAE" w14:textId="77777777" w:rsidR="004E1E82" w:rsidRPr="0008207E"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DCF9A1B" w14:textId="77777777" w:rsidR="004E1E82" w:rsidRPr="0008207E" w:rsidRDefault="004E1E82" w:rsidP="00E065C4">
            <w:pPr>
              <w:keepNext/>
              <w:keepLines/>
              <w:spacing w:after="0"/>
              <w:rPr>
                <w:rFonts w:ascii="Arial" w:eastAsia="DengXian" w:hAnsi="Arial"/>
                <w:sz w:val="18"/>
              </w:rPr>
            </w:pPr>
            <w:r w:rsidRPr="0008207E">
              <w:rPr>
                <w:rFonts w:ascii="Arial" w:eastAsia="DengXian" w:hAnsi="Arial"/>
                <w:sz w:val="18"/>
              </w:rPr>
              <w:t>It is mandated if the UE supports locationBasedCondHandoverEMC-r18 in any NTN band.</w:t>
            </w:r>
          </w:p>
        </w:tc>
      </w:tr>
      <w:tr w:rsidR="004E1E82" w:rsidRPr="0008207E" w14:paraId="709F5E0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F6CCCDC" w14:textId="069B09F0" w:rsidR="004E1E82" w:rsidRPr="0008207E" w:rsidRDefault="004E1E82" w:rsidP="00E065C4">
            <w:pPr>
              <w:keepNext/>
              <w:keepLines/>
              <w:spacing w:after="0"/>
              <w:jc w:val="center"/>
              <w:rPr>
                <w:rFonts w:ascii="Arial" w:hAnsi="Arial" w:cs="Arial"/>
                <w:sz w:val="18"/>
                <w:lang w:eastAsia="zh-CN"/>
              </w:rPr>
            </w:pPr>
            <w:r>
              <w:rPr>
                <w:rFonts w:ascii="Arial" w:hAnsi="Arial" w:cs="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BFC1639"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50ED5DC0"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3D326ECF" w14:textId="77777777" w:rsidR="004E1E82" w:rsidRPr="0008207E" w:rsidRDefault="004E1E82" w:rsidP="00E065C4">
            <w:pPr>
              <w:keepNext/>
              <w:keepLines/>
              <w:spacing w:after="0"/>
              <w:rPr>
                <w:rFonts w:ascii="Arial" w:hAnsi="Arial" w:cs="Arial"/>
                <w:sz w:val="18"/>
              </w:rPr>
            </w:pPr>
            <w:r w:rsidRPr="0008207E">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52D1CFCB" w14:textId="77777777" w:rsidR="004E1E82" w:rsidRPr="0008207E" w:rsidRDefault="004E1E82" w:rsidP="00E065C4">
            <w:pPr>
              <w:rPr>
                <w:rFonts w:ascii="Arial" w:hAnsi="Arial" w:cs="Arial"/>
                <w:sz w:val="18"/>
              </w:rPr>
            </w:pPr>
            <w:r w:rsidRPr="0008207E">
              <w:rPr>
                <w:rFonts w:ascii="Arial"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561D7B5B" w14:textId="77777777" w:rsidR="004E1E82" w:rsidRPr="0008207E" w:rsidRDefault="004E1E82" w:rsidP="00E065C4">
            <w:pPr>
              <w:keepNext/>
              <w:keepLines/>
              <w:spacing w:after="0"/>
              <w:rPr>
                <w:rFonts w:ascii="Arial" w:hAnsi="Arial" w:cs="Arial"/>
                <w:sz w:val="18"/>
                <w:szCs w:val="18"/>
                <w:lang w:eastAsia="zh-CN"/>
              </w:rPr>
            </w:pPr>
            <w:r w:rsidRPr="0008207E">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123F61" w14:textId="77777777" w:rsidR="004E1E82" w:rsidRPr="0008207E"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B16469B" w14:textId="77777777" w:rsidR="004E1E82" w:rsidRPr="0008207E" w:rsidRDefault="004E1E82" w:rsidP="00E065C4">
            <w:pPr>
              <w:keepNext/>
              <w:keepLines/>
              <w:spacing w:after="0"/>
              <w:rPr>
                <w:rFonts w:ascii="Arial" w:eastAsia="DengXian" w:hAnsi="Arial"/>
                <w:sz w:val="18"/>
              </w:rPr>
            </w:pPr>
            <w:r w:rsidRPr="0008207E">
              <w:rPr>
                <w:rFonts w:ascii="Arial" w:eastAsia="DengXian" w:hAnsi="Arial"/>
                <w:sz w:val="18"/>
              </w:rPr>
              <w:t>A UE supporting this feature shall also indicate the support of nonTerrestrialNetwork-r17.</w:t>
            </w:r>
          </w:p>
        </w:tc>
      </w:tr>
      <w:tr w:rsidR="004E1E82" w:rsidRPr="0008207E" w14:paraId="57A2BDEE" w14:textId="77777777" w:rsidTr="00E065C4">
        <w:trPr>
          <w:cantSplit/>
          <w:jc w:val="center"/>
          <w:ins w:id="18" w:author="Kuba Kolodziej" w:date="2025-01-21T21:37:00Z"/>
        </w:trPr>
        <w:tc>
          <w:tcPr>
            <w:tcW w:w="485" w:type="dxa"/>
            <w:tcBorders>
              <w:top w:val="single" w:sz="4" w:space="0" w:color="auto"/>
              <w:left w:val="single" w:sz="4" w:space="0" w:color="auto"/>
              <w:bottom w:val="single" w:sz="4" w:space="0" w:color="auto"/>
              <w:right w:val="single" w:sz="4" w:space="0" w:color="auto"/>
            </w:tcBorders>
          </w:tcPr>
          <w:p w14:paraId="25B91264" w14:textId="4E9240EB" w:rsidR="004E1E82" w:rsidRDefault="000B6406" w:rsidP="00E065C4">
            <w:pPr>
              <w:keepNext/>
              <w:keepLines/>
              <w:spacing w:after="0"/>
              <w:jc w:val="center"/>
              <w:rPr>
                <w:ins w:id="19" w:author="Kuba Kolodziej" w:date="2025-01-21T21:37:00Z"/>
                <w:rFonts w:ascii="Arial" w:hAnsi="Arial" w:cs="Arial"/>
                <w:sz w:val="18"/>
                <w:lang w:eastAsia="zh-CN"/>
              </w:rPr>
            </w:pPr>
            <w:ins w:id="20" w:author="Kuba Kolodziej" w:date="2025-01-22T10:21:00Z">
              <w:r w:rsidRPr="000B6406">
                <w:rPr>
                  <w:rFonts w:ascii="Arial" w:hAnsi="Arial" w:cs="Arial"/>
                  <w:sz w:val="18"/>
                  <w:lang w:eastAsia="zh-CN"/>
                </w:rPr>
                <w:t>XXX</w:t>
              </w:r>
            </w:ins>
          </w:p>
        </w:tc>
        <w:tc>
          <w:tcPr>
            <w:tcW w:w="3565" w:type="dxa"/>
            <w:tcBorders>
              <w:top w:val="single" w:sz="6" w:space="0" w:color="auto"/>
              <w:left w:val="single" w:sz="4" w:space="0" w:color="auto"/>
              <w:bottom w:val="single" w:sz="6" w:space="0" w:color="auto"/>
              <w:right w:val="single" w:sz="6" w:space="0" w:color="auto"/>
            </w:tcBorders>
          </w:tcPr>
          <w:p w14:paraId="48035574" w14:textId="5FEB232D" w:rsidR="004E1E82" w:rsidRPr="0008207E" w:rsidRDefault="004E1E82" w:rsidP="004E1E82">
            <w:pPr>
              <w:keepNext/>
              <w:keepLines/>
              <w:spacing w:after="0"/>
              <w:rPr>
                <w:ins w:id="21" w:author="Kuba Kolodziej" w:date="2025-01-21T21:37:00Z"/>
                <w:rFonts w:ascii="Arial" w:hAnsi="Arial" w:cs="Arial"/>
                <w:sz w:val="18"/>
              </w:rPr>
            </w:pPr>
            <w:ins w:id="22" w:author="Kuba Kolodziej" w:date="2025-01-21T21:40:00Z">
              <w:r>
                <w:rPr>
                  <w:rFonts w:ascii="Arial" w:hAnsi="Arial" w:cs="Arial"/>
                  <w:sz w:val="18"/>
                </w:rPr>
                <w:t xml:space="preserve">Support of </w:t>
              </w:r>
            </w:ins>
            <w:ins w:id="23" w:author="Kuba Kolodziej" w:date="2025-01-21T21:38:00Z">
              <w:r w:rsidRPr="004E1E82">
                <w:rPr>
                  <w:rFonts w:ascii="Arial" w:hAnsi="Arial" w:cs="Arial"/>
                  <w:sz w:val="18"/>
                </w:rPr>
                <w:t xml:space="preserve">DCI-based enabling/disabling NES-specific CHO execution condition, i.e. NES-specific CHO execution condition based on source cell NES mode indicated via DCI format 2_9 as specified in TS 38.331 [9]. </w:t>
              </w:r>
            </w:ins>
          </w:p>
        </w:tc>
        <w:tc>
          <w:tcPr>
            <w:tcW w:w="1196" w:type="dxa"/>
            <w:tcBorders>
              <w:top w:val="single" w:sz="6" w:space="0" w:color="auto"/>
              <w:left w:val="single" w:sz="6" w:space="0" w:color="auto"/>
              <w:bottom w:val="single" w:sz="6" w:space="0" w:color="auto"/>
              <w:right w:val="single" w:sz="4" w:space="0" w:color="auto"/>
            </w:tcBorders>
          </w:tcPr>
          <w:p w14:paraId="42F215C9" w14:textId="051F1123" w:rsidR="004E1E82" w:rsidRPr="0008207E" w:rsidRDefault="004E1E82" w:rsidP="00E065C4">
            <w:pPr>
              <w:keepNext/>
              <w:keepLines/>
              <w:spacing w:after="0"/>
              <w:rPr>
                <w:ins w:id="24" w:author="Kuba Kolodziej" w:date="2025-01-21T21:37:00Z"/>
                <w:rFonts w:ascii="Arial" w:hAnsi="Arial" w:cs="Arial"/>
                <w:sz w:val="18"/>
              </w:rPr>
            </w:pPr>
            <w:ins w:id="25" w:author="Kuba Kolodziej" w:date="2025-01-21T21:38:00Z">
              <w:r>
                <w:rPr>
                  <w:rFonts w:ascii="Arial" w:hAnsi="Arial" w:cs="Arial"/>
                  <w:sz w:val="18"/>
                </w:rPr>
                <w:t>38.306</w:t>
              </w:r>
            </w:ins>
            <w:ins w:id="26" w:author="Kuba Kolodziej" w:date="2025-01-21T21:39:00Z">
              <w:r>
                <w:rPr>
                  <w:rFonts w:ascii="Arial" w:hAnsi="Arial" w:cs="Arial"/>
                  <w:sz w:val="18"/>
                </w:rPr>
                <w:t>. 4.2.7.2</w:t>
              </w:r>
            </w:ins>
          </w:p>
        </w:tc>
        <w:tc>
          <w:tcPr>
            <w:tcW w:w="784" w:type="dxa"/>
            <w:tcBorders>
              <w:top w:val="single" w:sz="4" w:space="0" w:color="auto"/>
              <w:left w:val="single" w:sz="4" w:space="0" w:color="auto"/>
              <w:bottom w:val="single" w:sz="4" w:space="0" w:color="auto"/>
              <w:right w:val="single" w:sz="4" w:space="0" w:color="auto"/>
            </w:tcBorders>
          </w:tcPr>
          <w:p w14:paraId="5C3AA745" w14:textId="37D3CE37" w:rsidR="004E1E82" w:rsidRPr="0008207E" w:rsidRDefault="004E1E82" w:rsidP="00E065C4">
            <w:pPr>
              <w:keepNext/>
              <w:keepLines/>
              <w:spacing w:after="0"/>
              <w:rPr>
                <w:ins w:id="27" w:author="Kuba Kolodziej" w:date="2025-01-21T21:37:00Z"/>
                <w:rFonts w:ascii="Arial" w:hAnsi="Arial" w:cs="Arial"/>
                <w:sz w:val="18"/>
              </w:rPr>
            </w:pPr>
            <w:ins w:id="28" w:author="Kuba Kolodziej" w:date="2025-01-21T21:39:00Z">
              <w:r>
                <w:rPr>
                  <w:rFonts w:ascii="Arial" w:hAnsi="Arial" w:cs="Arial"/>
                  <w:sz w:val="18"/>
                </w:rPr>
                <w:t>Rel-18</w:t>
              </w:r>
            </w:ins>
          </w:p>
        </w:tc>
        <w:tc>
          <w:tcPr>
            <w:tcW w:w="1712" w:type="dxa"/>
            <w:tcBorders>
              <w:top w:val="single" w:sz="4" w:space="0" w:color="auto"/>
              <w:left w:val="single" w:sz="4" w:space="0" w:color="auto"/>
              <w:bottom w:val="single" w:sz="4" w:space="0" w:color="auto"/>
              <w:right w:val="single" w:sz="4" w:space="0" w:color="auto"/>
            </w:tcBorders>
          </w:tcPr>
          <w:p w14:paraId="2E60B45A" w14:textId="4316C986" w:rsidR="004E1E82" w:rsidRPr="004E1E82" w:rsidRDefault="004E1E82" w:rsidP="004E1E82">
            <w:pPr>
              <w:keepNext/>
              <w:keepLines/>
              <w:spacing w:after="0"/>
              <w:rPr>
                <w:ins w:id="29" w:author="Kuba Kolodziej" w:date="2025-01-21T21:40:00Z"/>
                <w:rFonts w:ascii="Arial" w:hAnsi="Arial" w:cs="Arial"/>
                <w:sz w:val="18"/>
              </w:rPr>
            </w:pPr>
            <w:ins w:id="30" w:author="Kuba Kolodziej" w:date="2025-01-21T21:40:00Z">
              <w:r>
                <w:rPr>
                  <w:rFonts w:ascii="Arial" w:hAnsi="Arial" w:cs="Arial"/>
                  <w:sz w:val="18"/>
                </w:rPr>
                <w:t>Pc_</w:t>
              </w:r>
              <w:r w:rsidRPr="004E1E82">
                <w:rPr>
                  <w:rFonts w:ascii="Arial" w:hAnsi="Arial" w:cs="Arial"/>
                  <w:sz w:val="18"/>
                </w:rPr>
                <w:t>nesBasedCondHandoverWithDCI</w:t>
              </w:r>
              <w:r>
                <w:rPr>
                  <w:rFonts w:ascii="Arial" w:hAnsi="Arial" w:cs="Arial"/>
                  <w:sz w:val="18"/>
                </w:rPr>
                <w:t>_</w:t>
              </w:r>
              <w:r w:rsidRPr="004E1E82">
                <w:rPr>
                  <w:rFonts w:ascii="Arial" w:hAnsi="Arial" w:cs="Arial"/>
                  <w:sz w:val="18"/>
                </w:rPr>
                <w:t>r18</w:t>
              </w:r>
            </w:ins>
          </w:p>
          <w:p w14:paraId="512FE772" w14:textId="77777777" w:rsidR="004E1E82" w:rsidRPr="0008207E" w:rsidRDefault="004E1E82" w:rsidP="00E065C4">
            <w:pPr>
              <w:rPr>
                <w:ins w:id="31" w:author="Kuba Kolodziej" w:date="2025-01-21T21:37:00Z"/>
                <w:rFonts w:ascii="Arial" w:hAnsi="Arial" w:cs="Arial"/>
                <w:sz w:val="18"/>
              </w:rPr>
            </w:pPr>
          </w:p>
        </w:tc>
        <w:tc>
          <w:tcPr>
            <w:tcW w:w="713" w:type="dxa"/>
            <w:tcBorders>
              <w:top w:val="single" w:sz="4" w:space="0" w:color="auto"/>
              <w:left w:val="single" w:sz="4" w:space="0" w:color="auto"/>
              <w:bottom w:val="single" w:sz="4" w:space="0" w:color="auto"/>
              <w:right w:val="single" w:sz="4" w:space="0" w:color="auto"/>
            </w:tcBorders>
          </w:tcPr>
          <w:p w14:paraId="35CED10A" w14:textId="037D9658" w:rsidR="004E1E82" w:rsidRPr="0008207E" w:rsidRDefault="004E1E82" w:rsidP="00E065C4">
            <w:pPr>
              <w:keepNext/>
              <w:keepLines/>
              <w:spacing w:after="0"/>
              <w:rPr>
                <w:ins w:id="32" w:author="Kuba Kolodziej" w:date="2025-01-21T21:37:00Z"/>
                <w:rFonts w:ascii="Arial" w:hAnsi="Arial" w:cs="Arial"/>
                <w:sz w:val="18"/>
                <w:szCs w:val="18"/>
                <w:lang w:eastAsia="zh-CN"/>
              </w:rPr>
            </w:pPr>
            <w:ins w:id="33" w:author="Kuba Kolodziej" w:date="2025-01-21T21:39:00Z">
              <w:r>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5A363131" w14:textId="77777777" w:rsidR="004E1E82" w:rsidRPr="0008207E" w:rsidRDefault="004E1E82" w:rsidP="00E065C4">
            <w:pPr>
              <w:keepNext/>
              <w:keepLines/>
              <w:spacing w:after="0"/>
              <w:rPr>
                <w:ins w:id="34" w:author="Kuba Kolodziej" w:date="2025-01-21T21:37:00Z"/>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0A065B" w14:textId="096E66BB" w:rsidR="004E1E82" w:rsidRPr="0008207E" w:rsidRDefault="004E1E82" w:rsidP="00E065C4">
            <w:pPr>
              <w:keepNext/>
              <w:keepLines/>
              <w:spacing w:after="0"/>
              <w:rPr>
                <w:ins w:id="35" w:author="Kuba Kolodziej" w:date="2025-01-21T21:37:00Z"/>
                <w:rFonts w:ascii="Arial" w:eastAsia="DengXian" w:hAnsi="Arial"/>
                <w:sz w:val="18"/>
              </w:rPr>
            </w:pPr>
            <w:ins w:id="36" w:author="Kuba Kolodziej" w:date="2025-01-21T21:41:00Z">
              <w:r w:rsidRPr="004E1E82">
                <w:rPr>
                  <w:rFonts w:ascii="Arial" w:hAnsi="Arial" w:cs="Arial"/>
                  <w:sz w:val="18"/>
                </w:rPr>
                <w:t>A UE supporting this feature shall also indicate the support of condHandover-r16. UE shall set the capability value consistently for all FDD-FR1 bands, all TDD-FR1 bands, all TDD-FR2-1 bands and all TDD-FR2-2 bands respectively.</w:t>
              </w:r>
            </w:ins>
          </w:p>
        </w:tc>
      </w:tr>
    </w:tbl>
    <w:p w14:paraId="7547C115" w14:textId="77777777" w:rsidR="00F8143A" w:rsidRDefault="00F8143A" w:rsidP="00773E2D">
      <w:pPr>
        <w:rPr>
          <w:b/>
          <w:bCs/>
          <w:noProof/>
          <w:color w:val="FF0000"/>
        </w:rPr>
      </w:pPr>
    </w:p>
    <w:p w14:paraId="0BE82A10" w14:textId="10AE471C" w:rsidR="00F8143A" w:rsidRDefault="00F8143A" w:rsidP="00F8143A">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619E2B18" w14:textId="77777777" w:rsidR="00F8143A" w:rsidRDefault="00F8143A" w:rsidP="00773E2D">
      <w:pPr>
        <w:rPr>
          <w:b/>
          <w:bCs/>
          <w:noProof/>
          <w:color w:val="FF0000"/>
        </w:rPr>
      </w:pPr>
    </w:p>
    <w:sectPr w:rsidR="00F8143A"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MCC TF160" w:date="2024-11-08T11:22:00Z" w:initials="LS">
    <w:p w14:paraId="2CE73BD0" w14:textId="77777777" w:rsidR="004E1E82" w:rsidRDefault="004E1E82" w:rsidP="004E1E82">
      <w:pPr>
        <w:pStyle w:val="CommentText"/>
      </w:pPr>
      <w:r>
        <w:rPr>
          <w:rStyle w:val="CommentReference"/>
        </w:rPr>
        <w:annotationRef/>
      </w:r>
      <w:r>
        <w:t>Missing information here. Should it be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E73BD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554242" w16cex:dateUtc="2024-11-08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E73BD0" w16cid:durableId="485542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50AC7"/>
    <w:rsid w:val="0006514D"/>
    <w:rsid w:val="00070E09"/>
    <w:rsid w:val="00076772"/>
    <w:rsid w:val="000A6394"/>
    <w:rsid w:val="000B6406"/>
    <w:rsid w:val="000B7FED"/>
    <w:rsid w:val="000C038A"/>
    <w:rsid w:val="000C1FF8"/>
    <w:rsid w:val="000C6598"/>
    <w:rsid w:val="000D44B3"/>
    <w:rsid w:val="00116A48"/>
    <w:rsid w:val="00145D43"/>
    <w:rsid w:val="00150131"/>
    <w:rsid w:val="0015045A"/>
    <w:rsid w:val="001626DA"/>
    <w:rsid w:val="00171C51"/>
    <w:rsid w:val="001740A1"/>
    <w:rsid w:val="00192C46"/>
    <w:rsid w:val="001A08B3"/>
    <w:rsid w:val="001A7B60"/>
    <w:rsid w:val="001B52F0"/>
    <w:rsid w:val="001B7A65"/>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28C"/>
    <w:rsid w:val="002B5741"/>
    <w:rsid w:val="002D67EE"/>
    <w:rsid w:val="002E472E"/>
    <w:rsid w:val="002E5A02"/>
    <w:rsid w:val="002E6E8E"/>
    <w:rsid w:val="002E7607"/>
    <w:rsid w:val="00305409"/>
    <w:rsid w:val="003208C7"/>
    <w:rsid w:val="00337560"/>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371"/>
    <w:rsid w:val="004242F1"/>
    <w:rsid w:val="004252FA"/>
    <w:rsid w:val="00444FEE"/>
    <w:rsid w:val="00471C37"/>
    <w:rsid w:val="00494387"/>
    <w:rsid w:val="004B75B7"/>
    <w:rsid w:val="004E1E82"/>
    <w:rsid w:val="005141D9"/>
    <w:rsid w:val="0051580D"/>
    <w:rsid w:val="005179FE"/>
    <w:rsid w:val="005271A4"/>
    <w:rsid w:val="00532C50"/>
    <w:rsid w:val="00547111"/>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74E27"/>
    <w:rsid w:val="00695004"/>
    <w:rsid w:val="00695808"/>
    <w:rsid w:val="006B46FB"/>
    <w:rsid w:val="006C7905"/>
    <w:rsid w:val="006E21FB"/>
    <w:rsid w:val="006F721D"/>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279FA"/>
    <w:rsid w:val="00830DA2"/>
    <w:rsid w:val="00855835"/>
    <w:rsid w:val="008626E7"/>
    <w:rsid w:val="00867D6F"/>
    <w:rsid w:val="00870EE7"/>
    <w:rsid w:val="00874D2B"/>
    <w:rsid w:val="0088590F"/>
    <w:rsid w:val="008863B9"/>
    <w:rsid w:val="008A45A6"/>
    <w:rsid w:val="008A58A4"/>
    <w:rsid w:val="008B0935"/>
    <w:rsid w:val="008B6771"/>
    <w:rsid w:val="008D3CCC"/>
    <w:rsid w:val="008E11F5"/>
    <w:rsid w:val="008F3789"/>
    <w:rsid w:val="008F686C"/>
    <w:rsid w:val="009144EB"/>
    <w:rsid w:val="009148DE"/>
    <w:rsid w:val="00941E30"/>
    <w:rsid w:val="009531B0"/>
    <w:rsid w:val="00965408"/>
    <w:rsid w:val="009741B3"/>
    <w:rsid w:val="009777D9"/>
    <w:rsid w:val="00991B88"/>
    <w:rsid w:val="009A5753"/>
    <w:rsid w:val="009A579D"/>
    <w:rsid w:val="009B7443"/>
    <w:rsid w:val="009C3CB0"/>
    <w:rsid w:val="009D1EC3"/>
    <w:rsid w:val="009E3297"/>
    <w:rsid w:val="009F734F"/>
    <w:rsid w:val="00A0318F"/>
    <w:rsid w:val="00A246B6"/>
    <w:rsid w:val="00A44948"/>
    <w:rsid w:val="00A47E70"/>
    <w:rsid w:val="00A50CF0"/>
    <w:rsid w:val="00A54CA3"/>
    <w:rsid w:val="00A74B20"/>
    <w:rsid w:val="00A7671C"/>
    <w:rsid w:val="00A8315F"/>
    <w:rsid w:val="00AA2CBC"/>
    <w:rsid w:val="00AA4884"/>
    <w:rsid w:val="00AC5820"/>
    <w:rsid w:val="00AD1CD8"/>
    <w:rsid w:val="00AD4A5E"/>
    <w:rsid w:val="00AD75EF"/>
    <w:rsid w:val="00AD786D"/>
    <w:rsid w:val="00AF2B3A"/>
    <w:rsid w:val="00B258BB"/>
    <w:rsid w:val="00B509E6"/>
    <w:rsid w:val="00B64130"/>
    <w:rsid w:val="00B67B97"/>
    <w:rsid w:val="00B87998"/>
    <w:rsid w:val="00B901FD"/>
    <w:rsid w:val="00B968C8"/>
    <w:rsid w:val="00BA0703"/>
    <w:rsid w:val="00BA3EC5"/>
    <w:rsid w:val="00BA51D9"/>
    <w:rsid w:val="00BB459B"/>
    <w:rsid w:val="00BB5DFC"/>
    <w:rsid w:val="00BD279D"/>
    <w:rsid w:val="00BD36C5"/>
    <w:rsid w:val="00BD6BB8"/>
    <w:rsid w:val="00C069E6"/>
    <w:rsid w:val="00C1132D"/>
    <w:rsid w:val="00C27E92"/>
    <w:rsid w:val="00C307DD"/>
    <w:rsid w:val="00C60D0C"/>
    <w:rsid w:val="00C66BA2"/>
    <w:rsid w:val="00C870F6"/>
    <w:rsid w:val="00C95985"/>
    <w:rsid w:val="00CA256F"/>
    <w:rsid w:val="00CC5026"/>
    <w:rsid w:val="00CC68D0"/>
    <w:rsid w:val="00CE5B75"/>
    <w:rsid w:val="00D03F9A"/>
    <w:rsid w:val="00D06D51"/>
    <w:rsid w:val="00D24991"/>
    <w:rsid w:val="00D26171"/>
    <w:rsid w:val="00D50255"/>
    <w:rsid w:val="00D66520"/>
    <w:rsid w:val="00D84AE9"/>
    <w:rsid w:val="00D9124E"/>
    <w:rsid w:val="00D94C4A"/>
    <w:rsid w:val="00DE34CF"/>
    <w:rsid w:val="00E13F3D"/>
    <w:rsid w:val="00E34898"/>
    <w:rsid w:val="00E944A0"/>
    <w:rsid w:val="00E96CEC"/>
    <w:rsid w:val="00EA7406"/>
    <w:rsid w:val="00EB09B7"/>
    <w:rsid w:val="00EB3821"/>
    <w:rsid w:val="00EC0D35"/>
    <w:rsid w:val="00EE7D7C"/>
    <w:rsid w:val="00EF1329"/>
    <w:rsid w:val="00EF4985"/>
    <w:rsid w:val="00F17D13"/>
    <w:rsid w:val="00F24DC3"/>
    <w:rsid w:val="00F25D98"/>
    <w:rsid w:val="00F300FB"/>
    <w:rsid w:val="00F419C1"/>
    <w:rsid w:val="00F76F18"/>
    <w:rsid w:val="00F8143A"/>
    <w:rsid w:val="00F86A50"/>
    <w:rsid w:val="00F941FD"/>
    <w:rsid w:val="00FB6386"/>
    <w:rsid w:val="00FF1173"/>
    <w:rsid w:val="00FF1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11</Pages>
  <Words>1880</Words>
  <Characters>13085</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134</cp:revision>
  <cp:lastPrinted>1900-01-01T05:00:00Z</cp:lastPrinted>
  <dcterms:created xsi:type="dcterms:W3CDTF">2020-02-03T08:32:00Z</dcterms:created>
  <dcterms:modified xsi:type="dcterms:W3CDTF">2025-02-07T15:07:00Z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